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72D44" w:rsidRPr="00943FD8" w:rsidRDefault="00872D44" w:rsidP="00E05E6B">
      <w:pPr>
        <w:pBdr>
          <w:top w:val="single" w:sz="4" w:space="1" w:color="auto"/>
        </w:pBdr>
        <w:rPr>
          <w:b/>
          <w:noProof/>
          <w:lang w:eastAsia="fr-FR"/>
        </w:rPr>
      </w:pPr>
      <w:r w:rsidRPr="00943FD8">
        <w:rPr>
          <w:b/>
          <w:noProof/>
          <w:lang w:eastAsia="fr-FR"/>
        </w:rPr>
        <w:t>3GPP TSG RAN WG1 Meeting #</w:t>
      </w:r>
      <w:r w:rsidR="009C0C58" w:rsidRPr="00943FD8">
        <w:rPr>
          <w:b/>
          <w:noProof/>
          <w:lang w:eastAsia="fr-FR"/>
        </w:rPr>
        <w:t>1</w:t>
      </w:r>
      <w:r w:rsidR="00F57AE8">
        <w:rPr>
          <w:b/>
          <w:noProof/>
          <w:lang w:eastAsia="fr-FR"/>
        </w:rPr>
        <w:t>18</w:t>
      </w:r>
      <w:r w:rsidR="0078595A">
        <w:rPr>
          <w:b/>
          <w:noProof/>
          <w:lang w:eastAsia="fr-FR"/>
        </w:rPr>
        <w:tab/>
      </w:r>
      <w:r w:rsidRPr="00943FD8">
        <w:rPr>
          <w:b/>
          <w:noProof/>
          <w:lang w:eastAsia="fr-FR"/>
        </w:rPr>
        <w:t xml:space="preserve"> </w:t>
      </w:r>
      <w:r w:rsidRPr="00943FD8">
        <w:rPr>
          <w:b/>
          <w:noProof/>
          <w:lang w:eastAsia="fr-FR"/>
        </w:rPr>
        <w:tab/>
      </w:r>
      <w:r>
        <w:rPr>
          <w:b/>
          <w:noProof/>
          <w:lang w:eastAsia="fr-FR"/>
        </w:rPr>
        <w:tab/>
      </w:r>
      <w:r>
        <w:rPr>
          <w:b/>
          <w:noProof/>
          <w:lang w:eastAsia="fr-FR"/>
        </w:rPr>
        <w:tab/>
      </w:r>
      <w:r>
        <w:rPr>
          <w:b/>
          <w:noProof/>
          <w:lang w:eastAsia="fr-FR"/>
        </w:rPr>
        <w:tab/>
      </w:r>
      <w:r>
        <w:rPr>
          <w:b/>
          <w:noProof/>
          <w:lang w:eastAsia="fr-FR"/>
        </w:rPr>
        <w:tab/>
      </w:r>
      <w:r>
        <w:rPr>
          <w:b/>
          <w:noProof/>
          <w:lang w:eastAsia="fr-FR"/>
        </w:rPr>
        <w:tab/>
      </w:r>
      <w:r>
        <w:rPr>
          <w:b/>
          <w:noProof/>
          <w:lang w:eastAsia="fr-FR"/>
        </w:rPr>
        <w:tab/>
      </w:r>
      <w:r>
        <w:rPr>
          <w:b/>
          <w:noProof/>
          <w:lang w:eastAsia="fr-FR"/>
        </w:rPr>
        <w:tab/>
      </w:r>
      <w:r w:rsidR="00A145D7">
        <w:rPr>
          <w:b/>
          <w:noProof/>
          <w:lang w:eastAsia="fr-FR"/>
        </w:rPr>
        <w:t xml:space="preserve">           </w:t>
      </w:r>
      <w:r w:rsidR="00201330">
        <w:rPr>
          <w:b/>
          <w:noProof/>
          <w:lang w:eastAsia="fr-FR"/>
        </w:rPr>
        <w:t xml:space="preserve">       </w:t>
      </w:r>
      <w:r w:rsidR="00F57AE8">
        <w:rPr>
          <w:b/>
          <w:noProof/>
          <w:lang w:eastAsia="fr-FR"/>
        </w:rPr>
        <w:t xml:space="preserve">     </w:t>
      </w:r>
      <w:r w:rsidR="00201330">
        <w:rPr>
          <w:b/>
          <w:noProof/>
          <w:lang w:eastAsia="fr-FR"/>
        </w:rPr>
        <w:t xml:space="preserve"> </w:t>
      </w:r>
      <w:r w:rsidR="00A145D7">
        <w:rPr>
          <w:b/>
          <w:noProof/>
          <w:lang w:eastAsia="fr-FR"/>
        </w:rPr>
        <w:t xml:space="preserve"> </w:t>
      </w:r>
      <w:r w:rsidR="00472F47" w:rsidRPr="00472F47">
        <w:rPr>
          <w:b/>
        </w:rPr>
        <w:t>R1-2406434</w:t>
      </w:r>
    </w:p>
    <w:p w:rsidR="00872D44" w:rsidRDefault="002751AC" w:rsidP="00E05E6B">
      <w:pPr>
        <w:tabs>
          <w:tab w:val="right" w:pos="9216"/>
        </w:tabs>
        <w:rPr>
          <w:b/>
          <w:noProof/>
          <w:lang w:eastAsia="fr-FR"/>
        </w:rPr>
      </w:pPr>
      <w:r>
        <w:rPr>
          <w:b/>
          <w:noProof/>
          <w:lang w:eastAsia="fr-FR"/>
        </w:rPr>
        <w:t>Maastricht</w:t>
      </w:r>
      <w:r w:rsidR="00F57AE8" w:rsidRPr="00F57AE8">
        <w:rPr>
          <w:b/>
          <w:noProof/>
          <w:lang w:eastAsia="fr-FR"/>
        </w:rPr>
        <w:t>, NL, August 19th – 23th, 2024</w:t>
      </w:r>
      <w:r w:rsidR="00F57AE8" w:rsidRPr="00F57AE8">
        <w:rPr>
          <w:b/>
          <w:noProof/>
          <w:lang w:eastAsia="fr-FR"/>
        </w:rPr>
        <w:tab/>
      </w:r>
    </w:p>
    <w:p w:rsidR="00FD0EF8" w:rsidRPr="00FF3EEC" w:rsidRDefault="00FD0EF8" w:rsidP="00E05E6B">
      <w:pPr>
        <w:pBdr>
          <w:top w:val="single" w:sz="4" w:space="1" w:color="auto"/>
        </w:pBdr>
        <w:rPr>
          <w:b/>
          <w:kern w:val="2"/>
          <w:lang w:eastAsia="zh-CN"/>
        </w:rPr>
      </w:pPr>
    </w:p>
    <w:p w:rsidR="00791306" w:rsidRPr="00FF3EEC" w:rsidRDefault="00791306" w:rsidP="00E05E6B">
      <w:pPr>
        <w:spacing w:after="60"/>
        <w:ind w:left="1555" w:hanging="1555"/>
        <w:rPr>
          <w:b/>
          <w:kern w:val="2"/>
          <w:lang w:eastAsia="zh-CN"/>
        </w:rPr>
      </w:pPr>
      <w:r w:rsidRPr="00FF3EEC">
        <w:rPr>
          <w:b/>
          <w:kern w:val="2"/>
          <w:lang w:eastAsia="zh-CN"/>
        </w:rPr>
        <w:t>Agenda Item:</w:t>
      </w:r>
      <w:r w:rsidRPr="00FF3EEC">
        <w:rPr>
          <w:b/>
          <w:kern w:val="2"/>
          <w:lang w:eastAsia="zh-CN"/>
        </w:rPr>
        <w:tab/>
      </w:r>
      <w:r w:rsidR="00201330">
        <w:rPr>
          <w:b/>
          <w:kern w:val="2"/>
          <w:lang w:eastAsia="zh-CN"/>
        </w:rPr>
        <w:t>9.11</w:t>
      </w:r>
      <w:r w:rsidR="00F51252" w:rsidRPr="00F51252">
        <w:rPr>
          <w:b/>
          <w:kern w:val="2"/>
          <w:lang w:eastAsia="zh-CN"/>
        </w:rPr>
        <w:t>.1</w:t>
      </w:r>
      <w:r w:rsidR="00F51252" w:rsidRPr="00F51252">
        <w:rPr>
          <w:b/>
          <w:kern w:val="2"/>
          <w:lang w:eastAsia="zh-CN"/>
        </w:rPr>
        <w:tab/>
      </w:r>
    </w:p>
    <w:p w:rsidR="00791306" w:rsidRPr="00FF3EEC" w:rsidRDefault="00791306" w:rsidP="00E05E6B">
      <w:pPr>
        <w:spacing w:after="60"/>
        <w:ind w:left="1555" w:hanging="1555"/>
        <w:rPr>
          <w:b/>
          <w:kern w:val="2"/>
          <w:lang w:eastAsia="zh-CN"/>
        </w:rPr>
      </w:pPr>
      <w:r w:rsidRPr="00FF3EEC">
        <w:rPr>
          <w:b/>
          <w:kern w:val="2"/>
          <w:lang w:eastAsia="zh-CN"/>
        </w:rPr>
        <w:t>Source:</w:t>
      </w:r>
      <w:r w:rsidRPr="00FF3EEC">
        <w:rPr>
          <w:b/>
          <w:kern w:val="2"/>
          <w:lang w:eastAsia="zh-CN"/>
        </w:rPr>
        <w:tab/>
      </w:r>
      <w:r w:rsidR="00652350">
        <w:rPr>
          <w:b/>
          <w:kern w:val="2"/>
          <w:lang w:eastAsia="zh-CN"/>
        </w:rPr>
        <w:t>Thales</w:t>
      </w:r>
      <w:r w:rsidR="00DC591E">
        <w:rPr>
          <w:b/>
          <w:kern w:val="2"/>
          <w:lang w:eastAsia="zh-CN"/>
        </w:rPr>
        <w:t xml:space="preserve">, </w:t>
      </w:r>
      <w:r w:rsidR="00DC591E" w:rsidRPr="00DC591E">
        <w:rPr>
          <w:b/>
          <w:kern w:val="2"/>
          <w:lang w:eastAsia="zh-CN"/>
        </w:rPr>
        <w:t>Magister</w:t>
      </w:r>
    </w:p>
    <w:p w:rsidR="006E5D73" w:rsidRDefault="00791306" w:rsidP="00E05E6B">
      <w:pPr>
        <w:spacing w:after="60"/>
        <w:ind w:left="1555" w:hanging="1555"/>
        <w:rPr>
          <w:b/>
          <w:kern w:val="2"/>
          <w:lang w:eastAsia="zh-CN"/>
        </w:rPr>
      </w:pPr>
      <w:r w:rsidRPr="00FF3EEC">
        <w:rPr>
          <w:b/>
          <w:kern w:val="2"/>
          <w:lang w:eastAsia="zh-CN"/>
        </w:rPr>
        <w:t>Title:</w:t>
      </w:r>
      <w:r w:rsidRPr="00FF3EEC">
        <w:rPr>
          <w:b/>
          <w:kern w:val="2"/>
          <w:lang w:eastAsia="zh-CN"/>
        </w:rPr>
        <w:tab/>
      </w:r>
      <w:r w:rsidR="00201330" w:rsidRPr="00201330">
        <w:rPr>
          <w:b/>
          <w:kern w:val="2"/>
          <w:lang w:eastAsia="zh-CN"/>
        </w:rPr>
        <w:t>Discussion on NR NTN Downlink coverage enhancements</w:t>
      </w:r>
    </w:p>
    <w:p w:rsidR="00791306" w:rsidRPr="00FF3EEC" w:rsidRDefault="00791306" w:rsidP="00E05E6B">
      <w:pPr>
        <w:spacing w:after="60"/>
        <w:ind w:left="1555" w:hanging="1555"/>
        <w:rPr>
          <w:b/>
          <w:kern w:val="2"/>
          <w:lang w:eastAsia="zh-CN"/>
        </w:rPr>
      </w:pPr>
      <w:r w:rsidRPr="00FF3EEC">
        <w:rPr>
          <w:b/>
          <w:kern w:val="2"/>
          <w:lang w:eastAsia="zh-CN"/>
        </w:rPr>
        <w:t>Docum</w:t>
      </w:r>
      <w:r w:rsidR="00290422" w:rsidRPr="00FF3EEC">
        <w:rPr>
          <w:b/>
          <w:kern w:val="2"/>
          <w:lang w:eastAsia="zh-CN"/>
        </w:rPr>
        <w:t>ent for:</w:t>
      </w:r>
      <w:r w:rsidR="00235140" w:rsidRPr="00FF3EEC">
        <w:rPr>
          <w:b/>
          <w:kern w:val="2"/>
          <w:lang w:eastAsia="zh-CN"/>
        </w:rPr>
        <w:tab/>
        <w:t>Discussion</w:t>
      </w:r>
      <w:r w:rsidR="005802CD" w:rsidRPr="00FF3EEC">
        <w:rPr>
          <w:b/>
          <w:kern w:val="2"/>
          <w:lang w:eastAsia="zh-CN"/>
        </w:rPr>
        <w:t xml:space="preserve"> and decision</w:t>
      </w:r>
    </w:p>
    <w:p w:rsidR="00791306" w:rsidRPr="00FF3EEC" w:rsidRDefault="00791306" w:rsidP="00E05E6B">
      <w:pPr>
        <w:pBdr>
          <w:bottom w:val="single" w:sz="4" w:space="1" w:color="auto"/>
        </w:pBdr>
        <w:rPr>
          <w:b/>
          <w:sz w:val="16"/>
          <w:szCs w:val="16"/>
        </w:rPr>
      </w:pPr>
    </w:p>
    <w:p w:rsidR="00791306" w:rsidRPr="00FF3EEC" w:rsidRDefault="00791306" w:rsidP="00E05E6B">
      <w:pPr>
        <w:pStyle w:val="Heading1"/>
      </w:pPr>
      <w:bookmarkStart w:id="0" w:name="_Ref124589705"/>
      <w:bookmarkStart w:id="1" w:name="_Ref129681862"/>
      <w:r w:rsidRPr="00FF3EEC">
        <w:t>Introduction</w:t>
      </w:r>
      <w:bookmarkEnd w:id="0"/>
      <w:bookmarkEnd w:id="1"/>
    </w:p>
    <w:p w:rsidR="00A10FEA" w:rsidRDefault="00F26F79" w:rsidP="005C108E">
      <w:r w:rsidRPr="00F26F79">
        <w:t xml:space="preserve">A new study item on NR NTN Downlink coverage enhancements </w:t>
      </w:r>
      <w:r>
        <w:t>was approved in RAN plenary #102</w:t>
      </w:r>
      <w:r w:rsidR="00A10FEA">
        <w:t xml:space="preserve">. The detailed </w:t>
      </w:r>
      <w:r w:rsidR="00A10FEA" w:rsidRPr="00201330">
        <w:t>scope of the WI for NR-NTN Phase 3</w:t>
      </w:r>
      <w:r w:rsidR="00A10FEA">
        <w:t xml:space="preserve"> can be found in </w:t>
      </w:r>
      <w:r w:rsidR="00A10FEA" w:rsidRPr="00132EB4">
        <w:t>RP-241667</w:t>
      </w:r>
      <w:r w:rsidR="00A10FEA">
        <w:t xml:space="preserve"> </w:t>
      </w:r>
      <w:r w:rsidR="00A10FEA" w:rsidRPr="00425D30">
        <w:t>Revised WID</w:t>
      </w:r>
      <w:r w:rsidR="00A10FEA">
        <w:t xml:space="preserve"> [1]. The objectives related to </w:t>
      </w:r>
      <w:r w:rsidR="00A10FEA" w:rsidRPr="00A10FEA">
        <w:t>NR NTN Downlink coverage enhancements</w:t>
      </w:r>
      <w:r w:rsidR="00A10FEA">
        <w:t xml:space="preserve"> are recopied hereafter:</w:t>
      </w:r>
    </w:p>
    <w:p w:rsidR="003A3704" w:rsidRDefault="003A3704" w:rsidP="003A370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F807A6" w:rsidRPr="008A634D" w:rsidTr="00797A4B">
        <w:tc>
          <w:tcPr>
            <w:tcW w:w="9061" w:type="dxa"/>
            <w:shd w:val="clear" w:color="auto" w:fill="auto"/>
          </w:tcPr>
          <w:p w:rsidR="00F807A6" w:rsidRPr="008A634D" w:rsidRDefault="00F807A6" w:rsidP="003A3704">
            <w:pPr>
              <w:rPr>
                <w:bCs/>
              </w:rPr>
            </w:pPr>
            <w:r w:rsidRPr="008A634D">
              <w:rPr>
                <w:bCs/>
              </w:rPr>
              <w:t>[</w:t>
            </w:r>
            <w:r w:rsidR="00A10FEA" w:rsidRPr="00A10FEA">
              <w:t>RP-241667</w:t>
            </w:r>
            <w:r w:rsidR="00A10FEA">
              <w:t xml:space="preserve"> </w:t>
            </w:r>
            <w:r w:rsidR="00425D30" w:rsidRPr="00425D30">
              <w:t>Revised WID</w:t>
            </w:r>
            <w:r w:rsidRPr="008A634D">
              <w:rPr>
                <w:rFonts w:cs="Calibri"/>
              </w:rPr>
              <w:t>]:</w:t>
            </w:r>
          </w:p>
          <w:p w:rsidR="00A10FEA" w:rsidRPr="009431DD" w:rsidRDefault="00A10FEA" w:rsidP="00A10FEA">
            <w:pPr>
              <w:numPr>
                <w:ilvl w:val="0"/>
                <w:numId w:val="37"/>
              </w:numPr>
              <w:overflowPunct w:val="0"/>
              <w:autoSpaceDE w:val="0"/>
              <w:autoSpaceDN w:val="0"/>
              <w:adjustRightInd w:val="0"/>
              <w:textAlignment w:val="baseline"/>
              <w:rPr>
                <w:rFonts w:eastAsia="Calibri"/>
                <w:lang w:eastAsia="ko-KR"/>
              </w:rPr>
            </w:pPr>
            <w:r w:rsidRPr="009431DD">
              <w:rPr>
                <w:rFonts w:eastAsia="Calibri"/>
                <w:lang w:eastAsia="ko-KR"/>
              </w:rPr>
              <w:t>Study and specify</w:t>
            </w:r>
            <w:bookmarkStart w:id="2" w:name="_Hlk153196886"/>
            <w:r w:rsidRPr="009431DD">
              <w:rPr>
                <w:rFonts w:eastAsia="Calibri"/>
                <w:lang w:eastAsia="ko-KR"/>
              </w:rPr>
              <w:t xml:space="preserve"> if beneficial</w:t>
            </w:r>
            <w:bookmarkEnd w:id="2"/>
            <w:r w:rsidRPr="009431DD">
              <w:rPr>
                <w:rFonts w:eastAsia="Calibri"/>
                <w:lang w:eastAsia="ko-KR"/>
              </w:rPr>
              <w:t xml:space="preserve"> downlink coverage enhancements targeting support for additional reference satellite payload parameters covering both GSO and NGSO constellations operating in FR1-NTN or FR2-NTN [RAN1, RAN2, RAN4]</w:t>
            </w:r>
          </w:p>
          <w:p w:rsidR="00A10FEA" w:rsidRPr="00F8147E" w:rsidRDefault="00A10FEA" w:rsidP="00A10FEA">
            <w:pPr>
              <w:pStyle w:val="ListParagraph"/>
              <w:widowControl w:val="0"/>
              <w:numPr>
                <w:ilvl w:val="0"/>
                <w:numId w:val="38"/>
              </w:numPr>
              <w:contextualSpacing/>
              <w:rPr>
                <w:szCs w:val="20"/>
              </w:rPr>
            </w:pPr>
            <w:r w:rsidRPr="00F8147E">
              <w:rPr>
                <w:szCs w:val="20"/>
              </w:rPr>
              <w:t>Define additional reference satellite payload parameters assuming power sharing among satellite beams or different satellite beam patterns/size (i.e. wide or narrow) across the satellite footprint, such that satellite beams may not all be simultaneously active or may be active below the nominal EIRP density per satellite beam (see section 6.1.1 in TR 38.821) due to limited power and limited feeder link bandwidth.</w:t>
            </w:r>
          </w:p>
          <w:p w:rsidR="00A10FEA" w:rsidRPr="00F8147E" w:rsidRDefault="00A10FEA" w:rsidP="00A10FEA">
            <w:pPr>
              <w:pStyle w:val="ListParagraph"/>
              <w:widowControl w:val="0"/>
              <w:numPr>
                <w:ilvl w:val="0"/>
                <w:numId w:val="38"/>
              </w:numPr>
              <w:contextualSpacing/>
              <w:rPr>
                <w:szCs w:val="20"/>
              </w:rPr>
            </w:pPr>
            <w:r w:rsidRPr="00F8147E">
              <w:rPr>
                <w:szCs w:val="20"/>
              </w:rPr>
              <w:t xml:space="preserve">Define the corresponding </w:t>
            </w:r>
            <w:r w:rsidRPr="00F8473D">
              <w:rPr>
                <w:szCs w:val="20"/>
              </w:rPr>
              <w:t>power sharing assumptions</w:t>
            </w:r>
            <w:r w:rsidRPr="00F8147E">
              <w:rPr>
                <w:szCs w:val="20"/>
              </w:rPr>
              <w:t xml:space="preserve"> and necessary link level and system level evaluation methodology and relevant KPIs for evaluations of the coverage, to allow for identification of physical channels/signals and system-level aspects that need enhancements and the corresponding needed improvements.</w:t>
            </w:r>
          </w:p>
          <w:p w:rsidR="00A10FEA" w:rsidRDefault="00A10FEA" w:rsidP="00A10FEA">
            <w:pPr>
              <w:pStyle w:val="ListParagraph"/>
              <w:widowControl w:val="0"/>
              <w:numPr>
                <w:ilvl w:val="0"/>
                <w:numId w:val="38"/>
              </w:numPr>
              <w:contextualSpacing/>
              <w:rPr>
                <w:ins w:id="3" w:author="Thales" w:date="2024-06-19T08:37:00Z"/>
                <w:szCs w:val="20"/>
              </w:rPr>
            </w:pPr>
            <w:r w:rsidRPr="00F8147E">
              <w:rPr>
                <w:szCs w:val="20"/>
              </w:rPr>
              <w:t xml:space="preserve">Study and </w:t>
            </w:r>
            <w:r w:rsidRPr="00D91AC5">
              <w:rPr>
                <w:szCs w:val="20"/>
              </w:rPr>
              <w:t xml:space="preserve">if needed </w:t>
            </w:r>
            <w:r w:rsidRPr="00F8147E">
              <w:rPr>
                <w:szCs w:val="20"/>
              </w:rPr>
              <w:t xml:space="preserve">specify solutions, including link level enhancements </w:t>
            </w:r>
            <w:r w:rsidRPr="00D91AC5">
              <w:rPr>
                <w:szCs w:val="20"/>
              </w:rPr>
              <w:t xml:space="preserve">for FR1-NTN </w:t>
            </w:r>
            <w:r w:rsidRPr="00F8147E">
              <w:rPr>
                <w:szCs w:val="20"/>
              </w:rPr>
              <w:t>(e.g. for PDCCH, PDSCH) and/or system level enhancements</w:t>
            </w:r>
            <w:r w:rsidRPr="00D91AC5">
              <w:rPr>
                <w:szCs w:val="20"/>
              </w:rPr>
              <w:t xml:space="preserve"> for FR1-NTN and/or FR2-NTN</w:t>
            </w:r>
            <w:r w:rsidRPr="00F8147E">
              <w:rPr>
                <w:szCs w:val="20"/>
              </w:rPr>
              <w:t xml:space="preserve">, allowing dynamic and flexible </w:t>
            </w:r>
            <w:r w:rsidRPr="00F92063">
              <w:rPr>
                <w:szCs w:val="20"/>
              </w:rPr>
              <w:t>power sharing between satellite beams or different satellite beam patterns/size (i.e. wide or narrow) across the satellite footprint.</w:t>
            </w:r>
          </w:p>
          <w:p w:rsidR="00A10FEA" w:rsidRPr="00ED0963" w:rsidRDefault="00A10FEA" w:rsidP="00A10FEA">
            <w:pPr>
              <w:pStyle w:val="ListParagraph"/>
              <w:widowControl w:val="0"/>
              <w:numPr>
                <w:ilvl w:val="1"/>
                <w:numId w:val="38"/>
              </w:numPr>
              <w:contextualSpacing/>
              <w:rPr>
                <w:ins w:id="4" w:author="Thales" w:date="2024-06-19T08:37:00Z"/>
                <w:szCs w:val="20"/>
              </w:rPr>
            </w:pPr>
            <w:ins w:id="5" w:author="Thales" w:date="2024-06-19T08:37:00Z">
              <w:r w:rsidRPr="00ED0963">
                <w:rPr>
                  <w:szCs w:val="20"/>
                </w:rPr>
                <w:t>RAN1 to report at the latest by RAN#106 with the list of targeted physical channels/signals for link level enhancements (if any), and with the targeted system-level enhancements (if any)</w:t>
              </w:r>
            </w:ins>
          </w:p>
          <w:p w:rsidR="00A10FEA" w:rsidRPr="00ED0963" w:rsidRDefault="00A10FEA" w:rsidP="00A10FEA">
            <w:pPr>
              <w:pStyle w:val="ListParagraph"/>
              <w:widowControl w:val="0"/>
              <w:numPr>
                <w:ilvl w:val="1"/>
                <w:numId w:val="38"/>
              </w:numPr>
              <w:contextualSpacing/>
              <w:rPr>
                <w:szCs w:val="20"/>
              </w:rPr>
            </w:pPr>
            <w:ins w:id="6" w:author="Thales" w:date="2024-06-19T08:37:00Z">
              <w:r w:rsidRPr="00ED0963">
                <w:rPr>
                  <w:szCs w:val="20"/>
                </w:rPr>
                <w:t>RAN1 should report on impact to backward compatibility, if any, for potential extension of the SSB periodicity at the latest by RAN#106, in conjunction with the targeted system-level enhancements.</w:t>
              </w:r>
            </w:ins>
          </w:p>
          <w:p w:rsidR="00A10FEA" w:rsidRPr="003F3481" w:rsidRDefault="00A10FEA" w:rsidP="00A10FEA">
            <w:pPr>
              <w:pStyle w:val="ListParagraph"/>
              <w:widowControl w:val="0"/>
              <w:numPr>
                <w:ilvl w:val="0"/>
                <w:numId w:val="38"/>
              </w:numPr>
              <w:contextualSpacing/>
              <w:rPr>
                <w:szCs w:val="20"/>
              </w:rPr>
            </w:pPr>
            <w:r w:rsidRPr="003F3481">
              <w:rPr>
                <w:szCs w:val="20"/>
              </w:rPr>
              <w:t xml:space="preserve">Notes for </w:t>
            </w:r>
            <w:r>
              <w:rPr>
                <w:szCs w:val="20"/>
              </w:rPr>
              <w:t>this objective</w:t>
            </w:r>
            <w:r w:rsidRPr="003F3481">
              <w:rPr>
                <w:szCs w:val="20"/>
              </w:rPr>
              <w:t>:</w:t>
            </w:r>
          </w:p>
          <w:p w:rsidR="00A10FEA" w:rsidRDefault="00A10FEA" w:rsidP="00A10FEA">
            <w:pPr>
              <w:pStyle w:val="ListParagraph"/>
              <w:widowControl w:val="0"/>
              <w:numPr>
                <w:ilvl w:val="1"/>
                <w:numId w:val="38"/>
              </w:numPr>
              <w:contextualSpacing/>
              <w:rPr>
                <w:ins w:id="7" w:author="Thales" w:date="2024-06-19T08:38:00Z"/>
                <w:szCs w:val="20"/>
              </w:rPr>
            </w:pPr>
            <w:r w:rsidRPr="00F8147E">
              <w:rPr>
                <w:szCs w:val="20"/>
              </w:rPr>
              <w:t xml:space="preserve">SSB channel enhancement </w:t>
            </w:r>
            <w:ins w:id="8" w:author="Thales" w:date="2024-06-19T08:38:00Z">
              <w:r w:rsidRPr="00C44E27">
                <w:rPr>
                  <w:szCs w:val="20"/>
                </w:rPr>
                <w:t xml:space="preserve">other than SSB periodicity extension </w:t>
              </w:r>
            </w:ins>
            <w:r w:rsidRPr="00F8147E">
              <w:rPr>
                <w:szCs w:val="20"/>
              </w:rPr>
              <w:t>is not considered</w:t>
            </w:r>
          </w:p>
          <w:p w:rsidR="00A10FEA" w:rsidRPr="00C44E27" w:rsidRDefault="00A10FEA" w:rsidP="00A10FEA">
            <w:pPr>
              <w:pStyle w:val="ListParagraph"/>
              <w:widowControl w:val="0"/>
              <w:numPr>
                <w:ilvl w:val="2"/>
                <w:numId w:val="38"/>
              </w:numPr>
              <w:contextualSpacing/>
              <w:rPr>
                <w:ins w:id="9" w:author="Thales" w:date="2024-06-19T08:38:00Z"/>
                <w:szCs w:val="20"/>
              </w:rPr>
            </w:pPr>
            <w:ins w:id="10" w:author="Thales" w:date="2024-06-19T08:38:00Z">
              <w:r w:rsidRPr="00C44E27">
                <w:rPr>
                  <w:szCs w:val="20"/>
                </w:rPr>
                <w:t>RAN1 should consider issues such as UE’s cell search complexity and impact to initial cell selection, latency and success rate, for the above extension</w:t>
              </w:r>
            </w:ins>
          </w:p>
          <w:p w:rsidR="00A10FEA" w:rsidRPr="00C44E27" w:rsidRDefault="00A10FEA" w:rsidP="00A10FEA">
            <w:pPr>
              <w:pStyle w:val="ListParagraph"/>
              <w:widowControl w:val="0"/>
              <w:numPr>
                <w:ilvl w:val="1"/>
                <w:numId w:val="38"/>
              </w:numPr>
              <w:contextualSpacing/>
              <w:rPr>
                <w:szCs w:val="20"/>
              </w:rPr>
            </w:pPr>
            <w:ins w:id="11" w:author="Thales" w:date="2024-06-19T08:38:00Z">
              <w:r w:rsidRPr="00C44E27">
                <w:rPr>
                  <w:szCs w:val="20"/>
                </w:rPr>
                <w:t>The SSB periodicity enhancements potentially defined in this WID only apply to NTN operation</w:t>
              </w:r>
            </w:ins>
          </w:p>
          <w:p w:rsidR="00A10FEA" w:rsidRPr="00F8147E" w:rsidRDefault="00A10FEA" w:rsidP="00A10FEA">
            <w:pPr>
              <w:pStyle w:val="ListParagraph"/>
              <w:widowControl w:val="0"/>
              <w:numPr>
                <w:ilvl w:val="1"/>
                <w:numId w:val="38"/>
              </w:numPr>
              <w:contextualSpacing/>
              <w:rPr>
                <w:szCs w:val="20"/>
              </w:rPr>
            </w:pPr>
            <w:r w:rsidRPr="00F8147E">
              <w:rPr>
                <w:szCs w:val="20"/>
              </w:rPr>
              <w:t>Antenna gain of UE shall be assumed to be -5.5dBi</w:t>
            </w:r>
            <w:r w:rsidRPr="00D91AC5">
              <w:rPr>
                <w:szCs w:val="20"/>
              </w:rPr>
              <w:t xml:space="preserve"> in case of smartphone in FR1-NTN</w:t>
            </w:r>
            <w:r w:rsidRPr="00F8147E">
              <w:rPr>
                <w:szCs w:val="20"/>
              </w:rPr>
              <w:t xml:space="preserve">, </w:t>
            </w:r>
            <w:r w:rsidRPr="00D91AC5">
              <w:rPr>
                <w:szCs w:val="20"/>
              </w:rPr>
              <w:t xml:space="preserve">the UE is assumed to be a full duplex UE, </w:t>
            </w:r>
            <w:r w:rsidRPr="00F8147E">
              <w:rPr>
                <w:szCs w:val="20"/>
              </w:rPr>
              <w:t>and at least 2Rx are considered at the UE</w:t>
            </w:r>
          </w:p>
          <w:p w:rsidR="00A10FEA" w:rsidRDefault="00A10FEA" w:rsidP="00A10FEA">
            <w:pPr>
              <w:pStyle w:val="ListParagraph"/>
              <w:widowControl w:val="0"/>
              <w:numPr>
                <w:ilvl w:val="1"/>
                <w:numId w:val="38"/>
              </w:numPr>
              <w:contextualSpacing/>
              <w:rPr>
                <w:szCs w:val="20"/>
              </w:rPr>
            </w:pPr>
            <w:r w:rsidRPr="00F8147E">
              <w:rPr>
                <w:szCs w:val="20"/>
              </w:rPr>
              <w:t>NGSO to be considered in priority: LEO Set-1 @ 600 km</w:t>
            </w:r>
          </w:p>
          <w:p w:rsidR="00A10FEA" w:rsidRPr="00A10FEA" w:rsidRDefault="00A10FEA" w:rsidP="00A10FEA">
            <w:pPr>
              <w:pStyle w:val="ListParagraph"/>
              <w:widowControl w:val="0"/>
              <w:numPr>
                <w:ilvl w:val="1"/>
                <w:numId w:val="38"/>
              </w:numPr>
              <w:contextualSpacing/>
              <w:rPr>
                <w:szCs w:val="20"/>
              </w:rPr>
            </w:pPr>
            <w:r w:rsidRPr="00D91AC5">
              <w:rPr>
                <w:szCs w:val="20"/>
              </w:rPr>
              <w:t>Rel-18 network energy saving techniques should be considered as baseline in the system level study</w:t>
            </w:r>
          </w:p>
          <w:p w:rsidR="00F807A6" w:rsidRPr="008A634D" w:rsidRDefault="00F807A6" w:rsidP="008A3F2C">
            <w:pPr>
              <w:widowControl w:val="0"/>
              <w:contextualSpacing/>
            </w:pPr>
          </w:p>
        </w:tc>
      </w:tr>
    </w:tbl>
    <w:p w:rsidR="00F807A6" w:rsidRDefault="00F807A6" w:rsidP="003A3704"/>
    <w:p w:rsidR="00EA03AD" w:rsidRPr="00F8147E" w:rsidRDefault="00EA03AD" w:rsidP="005C108E">
      <w:r>
        <w:t xml:space="preserve">As outlined in the WID, </w:t>
      </w:r>
      <w:r w:rsidRPr="00F8147E">
        <w:t xml:space="preserve">DL coverage enhancements </w:t>
      </w:r>
      <w:r>
        <w:t>can</w:t>
      </w:r>
      <w:r w:rsidRPr="00F8147E">
        <w:t xml:space="preserve"> be considered at both</w:t>
      </w:r>
      <w:r w:rsidR="00946590">
        <w:t>:</w:t>
      </w:r>
    </w:p>
    <w:p w:rsidR="00EA03AD" w:rsidRDefault="00EA03AD" w:rsidP="005C108E">
      <w:pPr>
        <w:numPr>
          <w:ilvl w:val="0"/>
          <w:numId w:val="13"/>
        </w:numPr>
        <w:overflowPunct w:val="0"/>
        <w:autoSpaceDE w:val="0"/>
        <w:autoSpaceDN w:val="0"/>
        <w:adjustRightInd w:val="0"/>
        <w:textAlignment w:val="baseline"/>
        <w:rPr>
          <w:bCs/>
        </w:rPr>
      </w:pPr>
      <w:r w:rsidRPr="00F8147E">
        <w:rPr>
          <w:bCs/>
        </w:rPr>
        <w:t>Link level to improve the link margin of selected physical channels in order to accommodate the EIRP reduction</w:t>
      </w:r>
      <w:r w:rsidRPr="0076295A">
        <w:t xml:space="preserve"> </w:t>
      </w:r>
      <w:r>
        <w:t>in FR1-NTN</w:t>
      </w:r>
      <w:r w:rsidRPr="00F8147E">
        <w:rPr>
          <w:bCs/>
        </w:rPr>
        <w:t xml:space="preserve">. A link margin improvement for physical channels (e.g. PDSCH and PDCCH) </w:t>
      </w:r>
      <w:r>
        <w:rPr>
          <w:bCs/>
        </w:rPr>
        <w:t>may</w:t>
      </w:r>
      <w:r w:rsidRPr="00F8147E">
        <w:rPr>
          <w:bCs/>
        </w:rPr>
        <w:t xml:space="preserve"> be considered without impact on SSB design.</w:t>
      </w:r>
      <w:r w:rsidRPr="00F8147E" w:rsidDel="00BC6EE0">
        <w:rPr>
          <w:bCs/>
        </w:rPr>
        <w:t xml:space="preserve"> </w:t>
      </w:r>
    </w:p>
    <w:p w:rsidR="00EA03AD" w:rsidRPr="00425D30" w:rsidRDefault="00EA03AD" w:rsidP="005C108E">
      <w:pPr>
        <w:numPr>
          <w:ilvl w:val="0"/>
          <w:numId w:val="13"/>
        </w:numPr>
        <w:overflowPunct w:val="0"/>
        <w:autoSpaceDE w:val="0"/>
        <w:autoSpaceDN w:val="0"/>
        <w:adjustRightInd w:val="0"/>
        <w:textAlignment w:val="baseline"/>
        <w:rPr>
          <w:bCs/>
        </w:rPr>
      </w:pPr>
      <w:r w:rsidRPr="00EA03AD">
        <w:rPr>
          <w:bCs/>
        </w:rPr>
        <w:t xml:space="preserve">System level to support an efficient dynamic and flexible power sharing between beams </w:t>
      </w:r>
      <w:r>
        <w:t>for FR1-NTN and FR2-NTN</w:t>
      </w:r>
      <w:r w:rsidR="008A3F2C">
        <w:t>.</w:t>
      </w:r>
    </w:p>
    <w:p w:rsidR="00425D30" w:rsidRPr="00EA03AD" w:rsidRDefault="00425D30" w:rsidP="005C108E">
      <w:pPr>
        <w:overflowPunct w:val="0"/>
        <w:autoSpaceDE w:val="0"/>
        <w:autoSpaceDN w:val="0"/>
        <w:adjustRightInd w:val="0"/>
        <w:ind w:left="720"/>
        <w:textAlignment w:val="baseline"/>
        <w:rPr>
          <w:bCs/>
        </w:rPr>
      </w:pPr>
    </w:p>
    <w:p w:rsidR="00EA03AD" w:rsidRDefault="00425D30" w:rsidP="005C108E">
      <w:pPr>
        <w:rPr>
          <w:iCs/>
        </w:rPr>
      </w:pPr>
      <w:r w:rsidRPr="00425D30">
        <w:rPr>
          <w:iCs/>
        </w:rPr>
        <w:t xml:space="preserve">RAN1#116 </w:t>
      </w:r>
      <w:r w:rsidR="00F91B3A">
        <w:rPr>
          <w:iCs/>
        </w:rPr>
        <w:t xml:space="preserve">and RAN1#116bis </w:t>
      </w:r>
      <w:r>
        <w:rPr>
          <w:iCs/>
        </w:rPr>
        <w:t xml:space="preserve">defined </w:t>
      </w:r>
      <w:r w:rsidRPr="00425D30">
        <w:rPr>
          <w:iCs/>
        </w:rPr>
        <w:t>additional reference satellite parameters scenarios</w:t>
      </w:r>
      <w:r>
        <w:rPr>
          <w:iCs/>
        </w:rPr>
        <w:t xml:space="preserve"> as well as a list of parameters assumptions to be used for system</w:t>
      </w:r>
      <w:r w:rsidRPr="00425D30">
        <w:rPr>
          <w:iCs/>
        </w:rPr>
        <w:t xml:space="preserve"> level</w:t>
      </w:r>
      <w:r>
        <w:rPr>
          <w:iCs/>
        </w:rPr>
        <w:t xml:space="preserve"> and link level studies/simulations. The agreements made at </w:t>
      </w:r>
      <w:r w:rsidRPr="00425D30">
        <w:rPr>
          <w:iCs/>
        </w:rPr>
        <w:t>RAN1#116</w:t>
      </w:r>
      <w:r>
        <w:rPr>
          <w:iCs/>
        </w:rPr>
        <w:t xml:space="preserve"> could be found in </w:t>
      </w:r>
      <w:r w:rsidR="00F91B3A">
        <w:rPr>
          <w:iCs/>
        </w:rPr>
        <w:t>[12]</w:t>
      </w:r>
      <w:r>
        <w:rPr>
          <w:iCs/>
        </w:rPr>
        <w:t>.</w:t>
      </w:r>
      <w:r w:rsidR="00F91B3A" w:rsidRPr="00F91B3A">
        <w:t xml:space="preserve"> </w:t>
      </w:r>
      <w:r w:rsidR="00F91B3A" w:rsidRPr="00F91B3A">
        <w:rPr>
          <w:iCs/>
        </w:rPr>
        <w:t>The agreements made at RAN1#116</w:t>
      </w:r>
      <w:r w:rsidR="00F91B3A">
        <w:rPr>
          <w:iCs/>
        </w:rPr>
        <w:t>bis</w:t>
      </w:r>
      <w:r w:rsidR="00F91B3A" w:rsidRPr="00F91B3A">
        <w:rPr>
          <w:iCs/>
        </w:rPr>
        <w:t xml:space="preserve"> could be found in [1</w:t>
      </w:r>
      <w:r w:rsidR="00F91B3A">
        <w:rPr>
          <w:iCs/>
        </w:rPr>
        <w:t>3</w:t>
      </w:r>
      <w:r w:rsidR="00F91B3A" w:rsidRPr="00F91B3A">
        <w:rPr>
          <w:iCs/>
        </w:rPr>
        <w:t>].</w:t>
      </w:r>
      <w:r w:rsidR="000E4FED">
        <w:rPr>
          <w:iCs/>
        </w:rPr>
        <w:t xml:space="preserve"> </w:t>
      </w:r>
      <w:r w:rsidR="000E4FED" w:rsidRPr="000E4FED">
        <w:rPr>
          <w:iCs/>
        </w:rPr>
        <w:t>T</w:t>
      </w:r>
      <w:r w:rsidR="000E4FED">
        <w:rPr>
          <w:iCs/>
        </w:rPr>
        <w:t>he agreements made at RAN1#117</w:t>
      </w:r>
      <w:r w:rsidR="000E4FED" w:rsidRPr="000E4FED">
        <w:rPr>
          <w:iCs/>
        </w:rPr>
        <w:t xml:space="preserve"> could be found in</w:t>
      </w:r>
      <w:r w:rsidR="000E4FED">
        <w:rPr>
          <w:iCs/>
        </w:rPr>
        <w:t xml:space="preserve"> </w:t>
      </w:r>
      <w:r w:rsidR="000E4FED" w:rsidRPr="00F91B3A">
        <w:rPr>
          <w:iCs/>
        </w:rPr>
        <w:t>[1</w:t>
      </w:r>
      <w:r w:rsidR="000E4FED">
        <w:rPr>
          <w:iCs/>
        </w:rPr>
        <w:t>4</w:t>
      </w:r>
      <w:r w:rsidR="000E4FED" w:rsidRPr="00F91B3A">
        <w:rPr>
          <w:iCs/>
        </w:rPr>
        <w:t>].</w:t>
      </w:r>
    </w:p>
    <w:p w:rsidR="00425D30" w:rsidRDefault="00425D30" w:rsidP="005C108E">
      <w:pPr>
        <w:rPr>
          <w:rFonts w:eastAsia="Batang"/>
          <w:bCs/>
          <w:lang w:eastAsia="zh-CN"/>
        </w:rPr>
      </w:pPr>
    </w:p>
    <w:p w:rsidR="00F807A6" w:rsidRDefault="00F807A6" w:rsidP="005C108E">
      <w:pPr>
        <w:rPr>
          <w:rFonts w:eastAsia="Batang"/>
          <w:bCs/>
          <w:lang w:eastAsia="zh-CN"/>
        </w:rPr>
      </w:pPr>
      <w:r w:rsidRPr="008A634D">
        <w:rPr>
          <w:rFonts w:eastAsia="Batang"/>
          <w:bCs/>
          <w:lang w:eastAsia="zh-CN"/>
        </w:rPr>
        <w:t>In this contribution,</w:t>
      </w:r>
      <w:r w:rsidRPr="008A634D">
        <w:t xml:space="preserve"> </w:t>
      </w:r>
      <w:r w:rsidRPr="008A634D">
        <w:rPr>
          <w:rFonts w:eastAsia="Batang"/>
          <w:bCs/>
          <w:lang w:eastAsia="zh-CN"/>
        </w:rPr>
        <w:t xml:space="preserve">we discuss the following aspects related </w:t>
      </w:r>
      <w:r w:rsidR="00CA3EF5">
        <w:rPr>
          <w:rFonts w:eastAsia="Batang"/>
          <w:bCs/>
          <w:lang w:eastAsia="zh-CN"/>
        </w:rPr>
        <w:t xml:space="preserve">to </w:t>
      </w:r>
      <w:r w:rsidR="001519C0">
        <w:rPr>
          <w:rFonts w:eastAsia="Batang"/>
          <w:bCs/>
          <w:lang w:eastAsia="zh-CN"/>
        </w:rPr>
        <w:t xml:space="preserve">the </w:t>
      </w:r>
      <w:r w:rsidR="00F26F79">
        <w:rPr>
          <w:rFonts w:eastAsia="Batang"/>
          <w:bCs/>
          <w:lang w:eastAsia="zh-CN"/>
        </w:rPr>
        <w:t xml:space="preserve">DL </w:t>
      </w:r>
      <w:r w:rsidRPr="008A634D">
        <w:rPr>
          <w:rFonts w:eastAsia="Batang"/>
          <w:bCs/>
          <w:lang w:eastAsia="zh-CN"/>
        </w:rPr>
        <w:t>coverage enhancements for NTN:</w:t>
      </w:r>
    </w:p>
    <w:p w:rsidR="00001050" w:rsidRDefault="00F91B3A" w:rsidP="005C108E">
      <w:pPr>
        <w:pStyle w:val="ListParagraph"/>
        <w:numPr>
          <w:ilvl w:val="0"/>
          <w:numId w:val="21"/>
        </w:numPr>
        <w:rPr>
          <w:rFonts w:eastAsia="Batang"/>
          <w:bCs/>
        </w:rPr>
      </w:pPr>
      <w:r>
        <w:rPr>
          <w:rFonts w:eastAsia="Batang"/>
          <w:bCs/>
        </w:rPr>
        <w:t>R</w:t>
      </w:r>
      <w:r w:rsidR="00001050">
        <w:rPr>
          <w:rFonts w:eastAsia="Batang"/>
          <w:bCs/>
        </w:rPr>
        <w:t>esults of</w:t>
      </w:r>
      <w:r w:rsidR="00001050" w:rsidRPr="00001050">
        <w:rPr>
          <w:rFonts w:eastAsia="Batang"/>
          <w:bCs/>
        </w:rPr>
        <w:t xml:space="preserve"> downlink coverage performance </w:t>
      </w:r>
      <w:r w:rsidR="00001050">
        <w:rPr>
          <w:rFonts w:eastAsia="Batang"/>
          <w:bCs/>
        </w:rPr>
        <w:t>evaluation at link level</w:t>
      </w:r>
      <w:r w:rsidR="005C108E">
        <w:rPr>
          <w:rFonts w:eastAsia="Batang"/>
          <w:bCs/>
        </w:rPr>
        <w:t>,</w:t>
      </w:r>
    </w:p>
    <w:p w:rsidR="00001050" w:rsidRDefault="00F91B3A" w:rsidP="005C108E">
      <w:pPr>
        <w:pStyle w:val="ListParagraph"/>
        <w:numPr>
          <w:ilvl w:val="0"/>
          <w:numId w:val="21"/>
        </w:numPr>
        <w:rPr>
          <w:rFonts w:eastAsia="Batang"/>
          <w:bCs/>
        </w:rPr>
      </w:pPr>
      <w:r>
        <w:rPr>
          <w:rFonts w:eastAsia="Batang"/>
          <w:bCs/>
        </w:rPr>
        <w:t>R</w:t>
      </w:r>
      <w:r w:rsidR="00001050" w:rsidRPr="00001050">
        <w:rPr>
          <w:rFonts w:eastAsia="Batang"/>
          <w:bCs/>
        </w:rPr>
        <w:t>esults of</w:t>
      </w:r>
      <w:r w:rsidR="00001050">
        <w:rPr>
          <w:rFonts w:eastAsia="Batang"/>
          <w:bCs/>
        </w:rPr>
        <w:t xml:space="preserve"> </w:t>
      </w:r>
      <w:r w:rsidR="00001050" w:rsidRPr="00001050">
        <w:rPr>
          <w:rFonts w:eastAsia="Batang"/>
          <w:bCs/>
        </w:rPr>
        <w:t xml:space="preserve">system level study based on </w:t>
      </w:r>
      <w:r w:rsidR="00B2600B">
        <w:rPr>
          <w:rFonts w:eastAsia="Batang"/>
          <w:bCs/>
        </w:rPr>
        <w:t xml:space="preserve">both </w:t>
      </w:r>
      <w:r w:rsidR="00001050" w:rsidRPr="00001050">
        <w:rPr>
          <w:rFonts w:eastAsia="Batang"/>
          <w:bCs/>
        </w:rPr>
        <w:t xml:space="preserve">analytical </w:t>
      </w:r>
      <w:r w:rsidR="00B2600B">
        <w:rPr>
          <w:rFonts w:eastAsia="Batang"/>
          <w:bCs/>
        </w:rPr>
        <w:t xml:space="preserve">and simulation </w:t>
      </w:r>
      <w:r w:rsidR="00001050" w:rsidRPr="00001050">
        <w:rPr>
          <w:rFonts w:eastAsia="Batang"/>
          <w:bCs/>
        </w:rPr>
        <w:t>evaluation</w:t>
      </w:r>
      <w:r w:rsidR="005C108E">
        <w:rPr>
          <w:rFonts w:eastAsia="Batang"/>
          <w:bCs/>
        </w:rPr>
        <w:t>.</w:t>
      </w:r>
    </w:p>
    <w:p w:rsidR="00EA03AD" w:rsidRPr="00CA3EF5" w:rsidRDefault="00EA03AD" w:rsidP="003A3704">
      <w:pPr>
        <w:rPr>
          <w:rFonts w:eastAsia="Batang"/>
          <w:bCs/>
          <w:lang w:eastAsia="zh-CN"/>
        </w:rPr>
      </w:pPr>
    </w:p>
    <w:p w:rsidR="00710283" w:rsidRDefault="003A3704" w:rsidP="003A3704">
      <w:pPr>
        <w:pStyle w:val="Heading1"/>
      </w:pPr>
      <w:r>
        <w:t xml:space="preserve">Satellite Beam </w:t>
      </w:r>
      <w:r w:rsidRPr="003A3704">
        <w:t xml:space="preserve">Hopping   </w:t>
      </w:r>
    </w:p>
    <w:p w:rsidR="00926371" w:rsidRPr="00926371" w:rsidRDefault="00926371" w:rsidP="00926371"/>
    <w:p w:rsidR="0057446F" w:rsidRDefault="00710283" w:rsidP="004F5F82">
      <w:pPr>
        <w:rPr>
          <w:szCs w:val="22"/>
        </w:rPr>
      </w:pPr>
      <w:r w:rsidRPr="003A3704">
        <w:rPr>
          <w:szCs w:val="22"/>
        </w:rPr>
        <w:t>Due to the large number of satellite beams to be served, the total power allocated to the satellite payload may be insufficient to have all beams active at the same time at the EIRP density defined in TR 38.821</w:t>
      </w:r>
      <w:r w:rsidR="000318D5">
        <w:rPr>
          <w:szCs w:val="22"/>
        </w:rPr>
        <w:t xml:space="preserve"> [8]</w:t>
      </w:r>
      <w:r w:rsidRPr="003A3704">
        <w:rPr>
          <w:szCs w:val="22"/>
        </w:rPr>
        <w:t xml:space="preserve">. For example, it could be that only 10% to 15% of satellite beams </w:t>
      </w:r>
      <w:r w:rsidR="00946590">
        <w:rPr>
          <w:szCs w:val="22"/>
        </w:rPr>
        <w:t xml:space="preserve">that </w:t>
      </w:r>
      <w:r w:rsidRPr="003A3704">
        <w:rPr>
          <w:szCs w:val="22"/>
        </w:rPr>
        <w:t>could be simultaneously active with a nominal DL power density of 34 dBW/MHz at LEO600km based NTN deployment in S-band.</w:t>
      </w:r>
      <w:r w:rsidR="004F5F82">
        <w:rPr>
          <w:szCs w:val="22"/>
        </w:rPr>
        <w:t xml:space="preserve"> </w:t>
      </w:r>
    </w:p>
    <w:p w:rsidR="0057446F" w:rsidRDefault="0057446F" w:rsidP="004F5F82">
      <w:pPr>
        <w:rPr>
          <w:szCs w:val="22"/>
        </w:rPr>
      </w:pPr>
      <w:r>
        <w:rPr>
          <w:szCs w:val="22"/>
        </w:rPr>
        <w:t>Other aspects may impact the performance satellite active antenna and limit the number of simultaneously active beams :</w:t>
      </w:r>
    </w:p>
    <w:p w:rsidR="0057446F" w:rsidRDefault="0057446F" w:rsidP="0057446F">
      <w:pPr>
        <w:pStyle w:val="ListParagraph"/>
        <w:numPr>
          <w:ilvl w:val="0"/>
          <w:numId w:val="26"/>
        </w:numPr>
        <w:rPr>
          <w:szCs w:val="22"/>
        </w:rPr>
      </w:pPr>
      <w:r w:rsidRPr="0057446F">
        <w:rPr>
          <w:szCs w:val="22"/>
        </w:rPr>
        <w:t>Number of antenna elements defines the antenna gain and impacts the coverage. More antenna elements improve coverage. Antenna element spacing gets smaller with high frequencies which makes it possible to have smaller antennas or have more antenna elements. But more antenna elements increases the size of the antenna especially at low frequencies</w:t>
      </w:r>
      <w:r w:rsidR="00063495">
        <w:rPr>
          <w:szCs w:val="22"/>
        </w:rPr>
        <w:t>.</w:t>
      </w:r>
    </w:p>
    <w:p w:rsidR="0057446F" w:rsidRDefault="00063495" w:rsidP="00063495">
      <w:pPr>
        <w:pStyle w:val="ListParagraph"/>
        <w:numPr>
          <w:ilvl w:val="0"/>
          <w:numId w:val="26"/>
        </w:numPr>
        <w:rPr>
          <w:szCs w:val="22"/>
        </w:rPr>
      </w:pPr>
      <w:r w:rsidRPr="00063495">
        <w:rPr>
          <w:szCs w:val="22"/>
        </w:rPr>
        <w:t>Number of transmitters define the number of simultaneous beams that can be created.</w:t>
      </w:r>
      <w:r>
        <w:rPr>
          <w:szCs w:val="22"/>
        </w:rPr>
        <w:t xml:space="preserve"> </w:t>
      </w:r>
      <w:r w:rsidRPr="00063495">
        <w:rPr>
          <w:szCs w:val="22"/>
        </w:rPr>
        <w:t>More transmitters gives more capacity</w:t>
      </w:r>
      <w:r>
        <w:rPr>
          <w:szCs w:val="22"/>
        </w:rPr>
        <w:t xml:space="preserve">. </w:t>
      </w:r>
      <w:r w:rsidRPr="00063495">
        <w:rPr>
          <w:szCs w:val="22"/>
        </w:rPr>
        <w:t>But more transmitters also increases weight, power consumption &amp; cost</w:t>
      </w:r>
      <w:r w:rsidR="0057446F" w:rsidRPr="00063495">
        <w:rPr>
          <w:szCs w:val="22"/>
        </w:rPr>
        <w:t>.</w:t>
      </w:r>
    </w:p>
    <w:p w:rsidR="008150E4" w:rsidRDefault="008150E4" w:rsidP="008150E4">
      <w:pPr>
        <w:pStyle w:val="ListParagraph"/>
        <w:numPr>
          <w:ilvl w:val="0"/>
          <w:numId w:val="26"/>
        </w:numPr>
        <w:rPr>
          <w:szCs w:val="22"/>
        </w:rPr>
      </w:pPr>
      <w:r w:rsidRPr="008150E4">
        <w:rPr>
          <w:szCs w:val="22"/>
        </w:rPr>
        <w:t>Beamforming</w:t>
      </w:r>
      <w:r>
        <w:rPr>
          <w:szCs w:val="22"/>
        </w:rPr>
        <w:t xml:space="preserve"> technique</w:t>
      </w:r>
      <w:r w:rsidR="00E2170D">
        <w:rPr>
          <w:szCs w:val="22"/>
        </w:rPr>
        <w:t>; w</w:t>
      </w:r>
      <w:r>
        <w:rPr>
          <w:szCs w:val="22"/>
        </w:rPr>
        <w:t xml:space="preserve">hether </w:t>
      </w:r>
      <w:r w:rsidRPr="008150E4">
        <w:rPr>
          <w:szCs w:val="22"/>
        </w:rPr>
        <w:t>Digital beamforming</w:t>
      </w:r>
      <w:r>
        <w:rPr>
          <w:szCs w:val="22"/>
        </w:rPr>
        <w:t xml:space="preserve"> or Analog beamforming:</w:t>
      </w:r>
    </w:p>
    <w:p w:rsidR="008150E4" w:rsidRDefault="008150E4" w:rsidP="00744B7B">
      <w:pPr>
        <w:pStyle w:val="ListParagraph"/>
        <w:numPr>
          <w:ilvl w:val="1"/>
          <w:numId w:val="26"/>
        </w:numPr>
        <w:rPr>
          <w:szCs w:val="22"/>
        </w:rPr>
      </w:pPr>
      <w:r>
        <w:rPr>
          <w:szCs w:val="22"/>
        </w:rPr>
        <w:t>With d</w:t>
      </w:r>
      <w:r w:rsidRPr="008150E4">
        <w:rPr>
          <w:szCs w:val="22"/>
        </w:rPr>
        <w:t xml:space="preserve">igital beamforming </w:t>
      </w:r>
      <w:r>
        <w:rPr>
          <w:szCs w:val="22"/>
        </w:rPr>
        <w:t>which h</w:t>
      </w:r>
      <w:r w:rsidRPr="008150E4">
        <w:rPr>
          <w:szCs w:val="22"/>
        </w:rPr>
        <w:t>as more costly hardware requirements</w:t>
      </w:r>
      <w:r w:rsidR="00744B7B">
        <w:rPr>
          <w:szCs w:val="22"/>
        </w:rPr>
        <w:t xml:space="preserve"> (</w:t>
      </w:r>
      <w:r w:rsidR="00744B7B" w:rsidRPr="00744B7B">
        <w:rPr>
          <w:szCs w:val="22"/>
        </w:rPr>
        <w:t>higher cost, power dissipation, size than analog RF beamforming</w:t>
      </w:r>
      <w:r w:rsidR="00744B7B">
        <w:rPr>
          <w:szCs w:val="22"/>
        </w:rPr>
        <w:t>)</w:t>
      </w:r>
      <w:r>
        <w:rPr>
          <w:szCs w:val="22"/>
        </w:rPr>
        <w:t xml:space="preserve"> </w:t>
      </w:r>
      <w:r w:rsidRPr="008150E4">
        <w:rPr>
          <w:szCs w:val="22"/>
        </w:rPr>
        <w:t>beamforming is done completely in the digital domain which enables multiple beams and multiple streams out of the same antenna array. Digital beamforming supports many control schemes to increase capacity including user-specific beams and adaptive grid of beams. Each radiating element has separate transceiver in digital beamforming.</w:t>
      </w:r>
    </w:p>
    <w:p w:rsidR="008150E4" w:rsidRPr="00BA629D" w:rsidRDefault="00744B7B" w:rsidP="00BA629D">
      <w:pPr>
        <w:pStyle w:val="ListParagraph"/>
        <w:numPr>
          <w:ilvl w:val="1"/>
          <w:numId w:val="26"/>
        </w:numPr>
        <w:rPr>
          <w:szCs w:val="22"/>
        </w:rPr>
      </w:pPr>
      <w:r w:rsidRPr="00744B7B">
        <w:rPr>
          <w:szCs w:val="22"/>
        </w:rPr>
        <w:t>In case of Analog beamforming; beamforming is done in the analog domain by changing phase and amplitude of each antenna element. Each array has single transceiver per polarization.</w:t>
      </w:r>
      <w:r>
        <w:rPr>
          <w:szCs w:val="22"/>
        </w:rPr>
        <w:t xml:space="preserve"> </w:t>
      </w:r>
      <w:r w:rsidR="00BA629D" w:rsidRPr="00BA629D">
        <w:rPr>
          <w:szCs w:val="22"/>
        </w:rPr>
        <w:t>Analogue beamforming</w:t>
      </w:r>
      <w:r w:rsidR="00BA629D">
        <w:rPr>
          <w:szCs w:val="22"/>
        </w:rPr>
        <w:t xml:space="preserve"> requires an RF chain ‘per beam’;</w:t>
      </w:r>
      <w:r w:rsidR="00BA629D" w:rsidRPr="00BA629D">
        <w:rPr>
          <w:szCs w:val="22"/>
        </w:rPr>
        <w:t xml:space="preserve"> </w:t>
      </w:r>
      <w:r w:rsidR="00BA629D">
        <w:rPr>
          <w:szCs w:val="22"/>
        </w:rPr>
        <w:t>It</w:t>
      </w:r>
      <w:r w:rsidRPr="00744B7B">
        <w:rPr>
          <w:szCs w:val="22"/>
        </w:rPr>
        <w:t xml:space="preserve"> </w:t>
      </w:r>
      <w:r>
        <w:rPr>
          <w:szCs w:val="22"/>
        </w:rPr>
        <w:t>g</w:t>
      </w:r>
      <w:r w:rsidRPr="00744B7B">
        <w:rPr>
          <w:szCs w:val="22"/>
        </w:rPr>
        <w:t>enerates low number of beams</w:t>
      </w:r>
      <w:r>
        <w:rPr>
          <w:szCs w:val="22"/>
        </w:rPr>
        <w:t>.</w:t>
      </w:r>
      <w:r w:rsidR="00BA629D">
        <w:rPr>
          <w:szCs w:val="22"/>
        </w:rPr>
        <w:t xml:space="preserve"> L</w:t>
      </w:r>
      <w:r w:rsidR="00BA629D" w:rsidRPr="00BA629D">
        <w:rPr>
          <w:szCs w:val="22"/>
        </w:rPr>
        <w:t>ower cost, power dissipation, size than digital RF beamforming</w:t>
      </w:r>
      <w:r w:rsidR="00BA629D">
        <w:rPr>
          <w:szCs w:val="22"/>
        </w:rPr>
        <w:t>. With Analog beamforming, e</w:t>
      </w:r>
      <w:r w:rsidR="00BA629D" w:rsidRPr="00BA629D">
        <w:rPr>
          <w:szCs w:val="22"/>
        </w:rPr>
        <w:t>ach beam contains the transmissions for all users</w:t>
      </w:r>
      <w:r w:rsidR="00BA629D">
        <w:rPr>
          <w:szCs w:val="22"/>
        </w:rPr>
        <w:t xml:space="preserve"> </w:t>
      </w:r>
      <w:r w:rsidR="00BA629D" w:rsidRPr="00BA629D">
        <w:rPr>
          <w:szCs w:val="22"/>
        </w:rPr>
        <w:t>if multiple users are scheduled during the same slot</w:t>
      </w:r>
      <w:r w:rsidR="00BA629D">
        <w:rPr>
          <w:szCs w:val="22"/>
        </w:rPr>
        <w:t>.</w:t>
      </w:r>
    </w:p>
    <w:p w:rsidR="00063495" w:rsidRDefault="00063495" w:rsidP="004F5F82">
      <w:pPr>
        <w:rPr>
          <w:szCs w:val="22"/>
        </w:rPr>
      </w:pPr>
    </w:p>
    <w:p w:rsidR="00710283" w:rsidRDefault="004F5F82" w:rsidP="004F5F82">
      <w:pPr>
        <w:rPr>
          <w:szCs w:val="22"/>
        </w:rPr>
      </w:pPr>
      <w:r>
        <w:rPr>
          <w:szCs w:val="22"/>
        </w:rPr>
        <w:t>To cover the entire target service area with a good/acceptable quality of service</w:t>
      </w:r>
      <w:r w:rsidR="00DF2834">
        <w:rPr>
          <w:szCs w:val="22"/>
        </w:rPr>
        <w:t xml:space="preserve">, </w:t>
      </w:r>
      <w:r>
        <w:rPr>
          <w:szCs w:val="22"/>
        </w:rPr>
        <w:t xml:space="preserve">the Satellite Beam Hopping </w:t>
      </w:r>
      <w:r w:rsidR="009A61E2">
        <w:rPr>
          <w:szCs w:val="22"/>
        </w:rPr>
        <w:t>technique is typically used</w:t>
      </w:r>
      <w:r>
        <w:rPr>
          <w:szCs w:val="22"/>
        </w:rPr>
        <w:t>.</w:t>
      </w:r>
    </w:p>
    <w:p w:rsidR="004F5F82" w:rsidRPr="003A3704" w:rsidRDefault="004F5F82" w:rsidP="004F5F82">
      <w:pPr>
        <w:rPr>
          <w:szCs w:val="22"/>
        </w:rPr>
      </w:pPr>
    </w:p>
    <w:p w:rsidR="00710283" w:rsidRDefault="004F5F82" w:rsidP="004F5F82">
      <w:pPr>
        <w:rPr>
          <w:szCs w:val="22"/>
        </w:rPr>
      </w:pPr>
      <w:r>
        <w:rPr>
          <w:szCs w:val="22"/>
        </w:rPr>
        <w:t xml:space="preserve">Satellite </w:t>
      </w:r>
      <w:r w:rsidR="003A3704">
        <w:rPr>
          <w:szCs w:val="22"/>
        </w:rPr>
        <w:t xml:space="preserve">Beam </w:t>
      </w:r>
      <w:r w:rsidR="00710283" w:rsidRPr="003A3704">
        <w:rPr>
          <w:szCs w:val="22"/>
        </w:rPr>
        <w:t>Hopping   (BH)</w:t>
      </w:r>
      <w:r w:rsidR="002D6663" w:rsidRPr="002D6663">
        <w:t xml:space="preserve"> </w:t>
      </w:r>
      <w:r w:rsidR="009A61E2">
        <w:t xml:space="preserve">refers to </w:t>
      </w:r>
      <w:r w:rsidR="002D6663">
        <w:t xml:space="preserve">a </w:t>
      </w:r>
      <w:r w:rsidR="002D6663" w:rsidRPr="002D6663">
        <w:rPr>
          <w:szCs w:val="22"/>
        </w:rPr>
        <w:t>sequential and repetitive beam illumination pattern</w:t>
      </w:r>
      <w:r w:rsidR="002D6663" w:rsidRPr="002D6663">
        <w:t xml:space="preserve"> </w:t>
      </w:r>
      <w:r w:rsidR="002D6663" w:rsidRPr="002D6663">
        <w:rPr>
          <w:szCs w:val="22"/>
        </w:rPr>
        <w:t>decided by the mission segment</w:t>
      </w:r>
      <w:r w:rsidR="002D6663">
        <w:rPr>
          <w:szCs w:val="22"/>
        </w:rPr>
        <w:t xml:space="preserve"> (NCC).</w:t>
      </w:r>
      <w:r w:rsidR="002D6663" w:rsidRPr="002D6663">
        <w:rPr>
          <w:szCs w:val="22"/>
        </w:rPr>
        <w:t xml:space="preserve"> </w:t>
      </w:r>
      <w:r w:rsidR="00710283" w:rsidRPr="003A3704">
        <w:rPr>
          <w:szCs w:val="22"/>
        </w:rPr>
        <w:t xml:space="preserve">   </w:t>
      </w:r>
      <w:r w:rsidR="002D6663">
        <w:rPr>
          <w:szCs w:val="22"/>
        </w:rPr>
        <w:t xml:space="preserve">It </w:t>
      </w:r>
      <w:r w:rsidR="00710283" w:rsidRPr="003A3704">
        <w:rPr>
          <w:szCs w:val="22"/>
        </w:rPr>
        <w:t xml:space="preserve">is    a   well-known   technique considered  for  multi-beam satellite  communication  system. It allows  a  satellite  focusing  its  </w:t>
      </w:r>
      <w:r w:rsidR="009A61E2">
        <w:rPr>
          <w:szCs w:val="22"/>
        </w:rPr>
        <w:t xml:space="preserve">radio </w:t>
      </w:r>
      <w:r w:rsidR="00710283" w:rsidRPr="003A3704">
        <w:rPr>
          <w:szCs w:val="22"/>
        </w:rPr>
        <w:t xml:space="preserve">resources </w:t>
      </w:r>
      <w:r w:rsidR="009A61E2">
        <w:rPr>
          <w:szCs w:val="22"/>
        </w:rPr>
        <w:t>(Tx power</w:t>
      </w:r>
      <w:r w:rsidR="00710283" w:rsidRPr="003A3704">
        <w:rPr>
          <w:szCs w:val="22"/>
        </w:rPr>
        <w:t xml:space="preserve"> </w:t>
      </w:r>
      <w:r w:rsidR="009A61E2">
        <w:rPr>
          <w:szCs w:val="22"/>
        </w:rPr>
        <w:t xml:space="preserve">and </w:t>
      </w:r>
      <w:r w:rsidR="004643CC">
        <w:rPr>
          <w:szCs w:val="22"/>
        </w:rPr>
        <w:t>allocated spectrum</w:t>
      </w:r>
      <w:r w:rsidR="009A61E2">
        <w:rPr>
          <w:szCs w:val="22"/>
        </w:rPr>
        <w:t xml:space="preserve">) </w:t>
      </w:r>
      <w:r w:rsidR="00710283" w:rsidRPr="003A3704">
        <w:rPr>
          <w:szCs w:val="22"/>
        </w:rPr>
        <w:t xml:space="preserve">on where </w:t>
      </w:r>
      <w:r w:rsidR="009A61E2">
        <w:rPr>
          <w:szCs w:val="22"/>
        </w:rPr>
        <w:t>it is</w:t>
      </w:r>
      <w:r w:rsidR="00710283" w:rsidRPr="003A3704">
        <w:rPr>
          <w:szCs w:val="22"/>
        </w:rPr>
        <w:t xml:space="preserve">  needed  </w:t>
      </w:r>
      <w:r w:rsidR="009A61E2">
        <w:rPr>
          <w:szCs w:val="22"/>
        </w:rPr>
        <w:t xml:space="preserve">(typically according to traffic demand) </w:t>
      </w:r>
      <w:r w:rsidR="00710283" w:rsidRPr="003A3704">
        <w:rPr>
          <w:szCs w:val="22"/>
        </w:rPr>
        <w:t xml:space="preserve">by  selectively  illuminating beams [2]. </w:t>
      </w:r>
      <w:r w:rsidR="00FE4278">
        <w:rPr>
          <w:szCs w:val="22"/>
        </w:rPr>
        <w:t xml:space="preserve">For </w:t>
      </w:r>
      <w:r w:rsidR="009A61E2">
        <w:rPr>
          <w:szCs w:val="22"/>
        </w:rPr>
        <w:t xml:space="preserve">the support of </w:t>
      </w:r>
      <w:r w:rsidR="00FE4278" w:rsidRPr="00FE4278">
        <w:rPr>
          <w:szCs w:val="22"/>
        </w:rPr>
        <w:t xml:space="preserve">Satellite Beam Hopping </w:t>
      </w:r>
      <w:r w:rsidR="009A61E2">
        <w:rPr>
          <w:szCs w:val="22"/>
        </w:rPr>
        <w:t xml:space="preserve">technique </w:t>
      </w:r>
      <w:r w:rsidR="00FE4278" w:rsidRPr="00FE4278">
        <w:rPr>
          <w:szCs w:val="22"/>
        </w:rPr>
        <w:t>(BH)</w:t>
      </w:r>
      <w:r w:rsidR="00FE4278">
        <w:rPr>
          <w:szCs w:val="22"/>
        </w:rPr>
        <w:t xml:space="preserve"> </w:t>
      </w:r>
      <w:r w:rsidR="009A61E2">
        <w:rPr>
          <w:szCs w:val="22"/>
        </w:rPr>
        <w:t xml:space="preserve">with </w:t>
      </w:r>
      <w:r w:rsidR="00FE4278">
        <w:rPr>
          <w:szCs w:val="22"/>
        </w:rPr>
        <w:t>5G NR NTN</w:t>
      </w:r>
      <w:r w:rsidR="008B4C1B">
        <w:rPr>
          <w:szCs w:val="22"/>
        </w:rPr>
        <w:t>,</w:t>
      </w:r>
      <w:r w:rsidR="00FE4278">
        <w:rPr>
          <w:szCs w:val="22"/>
        </w:rPr>
        <w:t xml:space="preserve"> we made the following observation:</w:t>
      </w:r>
    </w:p>
    <w:p w:rsidR="00FE4278" w:rsidRPr="003A3704" w:rsidRDefault="00FE4278" w:rsidP="004F5F82">
      <w:pPr>
        <w:rPr>
          <w:szCs w:val="22"/>
        </w:rPr>
      </w:pPr>
    </w:p>
    <w:p w:rsidR="00C659CB" w:rsidRDefault="00FE4278" w:rsidP="00710283">
      <w:r w:rsidRPr="00FE4278">
        <w:rPr>
          <w:b/>
        </w:rPr>
        <w:t>Observation 1:</w:t>
      </w:r>
      <w:r>
        <w:t xml:space="preserve"> </w:t>
      </w:r>
    </w:p>
    <w:p w:rsidR="00710283" w:rsidRPr="00FE4278" w:rsidRDefault="00710283" w:rsidP="00710283">
      <w:pPr>
        <w:rPr>
          <w:b/>
        </w:rPr>
      </w:pPr>
      <w:r w:rsidRPr="00FE4278">
        <w:rPr>
          <w:b/>
        </w:rPr>
        <w:t xml:space="preserve">In </w:t>
      </w:r>
      <w:r w:rsidR="00FE4278">
        <w:rPr>
          <w:b/>
        </w:rPr>
        <w:t>NR</w:t>
      </w:r>
      <w:r w:rsidRPr="00FE4278">
        <w:rPr>
          <w:b/>
        </w:rPr>
        <w:t xml:space="preserve"> NTN, the satellite beam illumination plan</w:t>
      </w:r>
      <w:r w:rsidR="00FE4278">
        <w:rPr>
          <w:b/>
        </w:rPr>
        <w:t xml:space="preserve"> using satellite </w:t>
      </w:r>
      <w:r w:rsidR="006862FB" w:rsidRPr="006862FB">
        <w:rPr>
          <w:b/>
        </w:rPr>
        <w:t xml:space="preserve">optimized </w:t>
      </w:r>
      <w:r w:rsidR="00FE4278">
        <w:rPr>
          <w:b/>
        </w:rPr>
        <w:t>beam hopping</w:t>
      </w:r>
      <w:r w:rsidRPr="00FE4278">
        <w:rPr>
          <w:b/>
        </w:rPr>
        <w:t xml:space="preserve"> should take into account several constraints:</w:t>
      </w:r>
    </w:p>
    <w:p w:rsidR="00710283" w:rsidRPr="00FE4278" w:rsidRDefault="00710283" w:rsidP="005A68B5">
      <w:pPr>
        <w:pStyle w:val="ListParagraph"/>
        <w:numPr>
          <w:ilvl w:val="0"/>
          <w:numId w:val="12"/>
        </w:numPr>
        <w:contextualSpacing/>
        <w:rPr>
          <w:b/>
          <w:szCs w:val="24"/>
        </w:rPr>
      </w:pPr>
      <w:r w:rsidRPr="00FE4278">
        <w:rPr>
          <w:b/>
          <w:szCs w:val="24"/>
        </w:rPr>
        <w:t xml:space="preserve">The total available payload power </w:t>
      </w:r>
    </w:p>
    <w:p w:rsidR="00710283" w:rsidRPr="00FE4278" w:rsidRDefault="00710283" w:rsidP="005A68B5">
      <w:pPr>
        <w:pStyle w:val="ListParagraph"/>
        <w:numPr>
          <w:ilvl w:val="0"/>
          <w:numId w:val="12"/>
        </w:numPr>
        <w:contextualSpacing/>
        <w:rPr>
          <w:b/>
          <w:szCs w:val="24"/>
        </w:rPr>
      </w:pPr>
      <w:r w:rsidRPr="00FE4278">
        <w:rPr>
          <w:b/>
          <w:szCs w:val="24"/>
        </w:rPr>
        <w:t>The total number of satellite beams: hundreds of beams maybe needed for the coverage of target service area.</w:t>
      </w:r>
    </w:p>
    <w:p w:rsidR="00710283" w:rsidRPr="00FE4278" w:rsidRDefault="00710283" w:rsidP="005A68B5">
      <w:pPr>
        <w:pStyle w:val="ListParagraph"/>
        <w:numPr>
          <w:ilvl w:val="0"/>
          <w:numId w:val="12"/>
        </w:numPr>
        <w:contextualSpacing/>
        <w:rPr>
          <w:b/>
          <w:szCs w:val="24"/>
        </w:rPr>
      </w:pPr>
      <w:r w:rsidRPr="00FE4278">
        <w:rPr>
          <w:b/>
          <w:szCs w:val="24"/>
        </w:rPr>
        <w:t>The nominal DL power density per satellite beam:  e.g. a satellite EIRP density of 34 dBW/MHz at LEO600km orbit [TR 38.821]</w:t>
      </w:r>
    </w:p>
    <w:p w:rsidR="00286C48" w:rsidRPr="00FE4278" w:rsidRDefault="00286C48" w:rsidP="005A68B5">
      <w:pPr>
        <w:pStyle w:val="ListParagraph"/>
        <w:numPr>
          <w:ilvl w:val="0"/>
          <w:numId w:val="12"/>
        </w:numPr>
        <w:contextualSpacing/>
        <w:rPr>
          <w:b/>
          <w:szCs w:val="24"/>
        </w:rPr>
      </w:pPr>
      <w:r w:rsidRPr="00FE4278">
        <w:rPr>
          <w:b/>
          <w:szCs w:val="24"/>
        </w:rPr>
        <w:t>The configuration of the 5G common channels and signals, such as the SSB, SIB1, other SIBs e.g. SIB19, the PDCCH and PRACH occasions.</w:t>
      </w:r>
    </w:p>
    <w:p w:rsidR="00710283" w:rsidRPr="00FE4278" w:rsidRDefault="00710283" w:rsidP="005A68B5">
      <w:pPr>
        <w:pStyle w:val="ListParagraph"/>
        <w:numPr>
          <w:ilvl w:val="0"/>
          <w:numId w:val="12"/>
        </w:numPr>
        <w:contextualSpacing/>
        <w:rPr>
          <w:b/>
          <w:szCs w:val="24"/>
        </w:rPr>
      </w:pPr>
      <w:r w:rsidRPr="00FE4278">
        <w:rPr>
          <w:b/>
          <w:szCs w:val="24"/>
        </w:rPr>
        <w:t>The traffic demand and the number of RRC active users in each beam</w:t>
      </w:r>
    </w:p>
    <w:p w:rsidR="00710283" w:rsidRPr="00FE4278" w:rsidRDefault="00710283" w:rsidP="005A68B5">
      <w:pPr>
        <w:pStyle w:val="ListParagraph"/>
        <w:numPr>
          <w:ilvl w:val="0"/>
          <w:numId w:val="12"/>
        </w:numPr>
        <w:contextualSpacing/>
        <w:rPr>
          <w:b/>
          <w:szCs w:val="24"/>
        </w:rPr>
      </w:pPr>
      <w:r w:rsidRPr="00FE4278">
        <w:rPr>
          <w:b/>
          <w:szCs w:val="24"/>
        </w:rPr>
        <w:t>The configuration of UE specific signals and channels: periodic/semi-static CSI-RS, group-common/UE-specific PDCCH, SPS PDSCH, PUCCH carrying SR, PUCCH/PUSCH carrying CSI reports, PUCCH carrying HARQ-ACK for SPS, CG-PUSCH, SRS, and positioning RS (PRS)</w:t>
      </w:r>
    </w:p>
    <w:p w:rsidR="00710283" w:rsidRPr="00FE4278" w:rsidRDefault="00710283" w:rsidP="005A68B5">
      <w:pPr>
        <w:pStyle w:val="ListParagraph"/>
        <w:numPr>
          <w:ilvl w:val="0"/>
          <w:numId w:val="12"/>
        </w:numPr>
        <w:contextualSpacing/>
        <w:rPr>
          <w:b/>
          <w:szCs w:val="24"/>
        </w:rPr>
      </w:pPr>
      <w:r w:rsidRPr="00FE4278">
        <w:rPr>
          <w:b/>
          <w:szCs w:val="24"/>
        </w:rPr>
        <w:t>Discontinuous Transmission (DTX) and Discontinuous Reception (DRX)</w:t>
      </w:r>
    </w:p>
    <w:p w:rsidR="00710283" w:rsidRPr="00FE4278" w:rsidRDefault="00710283" w:rsidP="005A68B5">
      <w:pPr>
        <w:pStyle w:val="ListParagraph"/>
        <w:numPr>
          <w:ilvl w:val="0"/>
          <w:numId w:val="12"/>
        </w:numPr>
        <w:contextualSpacing/>
        <w:rPr>
          <w:b/>
          <w:szCs w:val="24"/>
        </w:rPr>
      </w:pPr>
      <w:r w:rsidRPr="00FE4278">
        <w:rPr>
          <w:b/>
          <w:szCs w:val="24"/>
        </w:rPr>
        <w:t>The dwell time of a satellite beam which depends on the configuration of common channels and signals, the configuration of UE specific channels and signals and the user traffic type.</w:t>
      </w:r>
    </w:p>
    <w:p w:rsidR="00710283" w:rsidRPr="00FE4278" w:rsidRDefault="00710283" w:rsidP="005A68B5">
      <w:pPr>
        <w:pStyle w:val="ListParagraph"/>
        <w:numPr>
          <w:ilvl w:val="0"/>
          <w:numId w:val="12"/>
        </w:numPr>
        <w:contextualSpacing/>
        <w:rPr>
          <w:b/>
          <w:szCs w:val="24"/>
        </w:rPr>
      </w:pPr>
      <w:r w:rsidRPr="00FE4278">
        <w:rPr>
          <w:b/>
          <w:szCs w:val="24"/>
        </w:rPr>
        <w:t xml:space="preserve">The quality of service (QoS) and the QoE provided to the end user: </w:t>
      </w:r>
    </w:p>
    <w:p w:rsidR="00710283" w:rsidRPr="00FE4278" w:rsidRDefault="00710283" w:rsidP="005A68B5">
      <w:pPr>
        <w:pStyle w:val="ListParagraph"/>
        <w:numPr>
          <w:ilvl w:val="1"/>
          <w:numId w:val="12"/>
        </w:numPr>
        <w:contextualSpacing/>
        <w:rPr>
          <w:b/>
          <w:szCs w:val="24"/>
        </w:rPr>
      </w:pPr>
      <w:r w:rsidRPr="00FE4278">
        <w:rPr>
          <w:b/>
          <w:szCs w:val="24"/>
        </w:rPr>
        <w:lastRenderedPageBreak/>
        <w:t xml:space="preserve">It should not be allowed to not illuminate the beam for long duration: </w:t>
      </w:r>
    </w:p>
    <w:p w:rsidR="00710283" w:rsidRPr="00FE4278" w:rsidRDefault="00710283" w:rsidP="005A68B5">
      <w:pPr>
        <w:pStyle w:val="ListParagraph"/>
        <w:numPr>
          <w:ilvl w:val="2"/>
          <w:numId w:val="12"/>
        </w:numPr>
        <w:contextualSpacing/>
        <w:rPr>
          <w:b/>
          <w:szCs w:val="24"/>
        </w:rPr>
      </w:pPr>
      <w:r w:rsidRPr="00FE4278">
        <w:rPr>
          <w:b/>
          <w:szCs w:val="24"/>
        </w:rPr>
        <w:t xml:space="preserve">which could be seen from RRC connected UEs perspective as a radio link failure leading to call/PDU session drops. </w:t>
      </w:r>
    </w:p>
    <w:p w:rsidR="00710283" w:rsidRPr="00FE4278" w:rsidRDefault="00710283" w:rsidP="005A68B5">
      <w:pPr>
        <w:pStyle w:val="ListParagraph"/>
        <w:numPr>
          <w:ilvl w:val="2"/>
          <w:numId w:val="12"/>
        </w:numPr>
        <w:contextualSpacing/>
        <w:rPr>
          <w:b/>
          <w:szCs w:val="24"/>
        </w:rPr>
      </w:pPr>
      <w:r w:rsidRPr="00FE4278">
        <w:rPr>
          <w:b/>
          <w:szCs w:val="24"/>
        </w:rPr>
        <w:t>And will introduce large latency for network access</w:t>
      </w:r>
    </w:p>
    <w:p w:rsidR="00710283" w:rsidRPr="003A3704" w:rsidRDefault="00710283" w:rsidP="005A68B5">
      <w:pPr>
        <w:pStyle w:val="ListParagraph"/>
        <w:numPr>
          <w:ilvl w:val="1"/>
          <w:numId w:val="12"/>
        </w:numPr>
        <w:contextualSpacing/>
        <w:rPr>
          <w:szCs w:val="24"/>
        </w:rPr>
      </w:pPr>
      <w:r w:rsidRPr="00FE4278">
        <w:rPr>
          <w:b/>
          <w:szCs w:val="24"/>
        </w:rPr>
        <w:t>It should not be allowed to illuminate the beam for short duration (short satellite beam dwell time) leading to a degraded user throughput.</w:t>
      </w:r>
    </w:p>
    <w:p w:rsidR="00FE4278" w:rsidRDefault="00FE4278" w:rsidP="00B6581B"/>
    <w:p w:rsidR="00B6581B" w:rsidRPr="003A3704" w:rsidRDefault="00B6581B" w:rsidP="00B6581B">
      <w:r w:rsidRPr="003A3704">
        <w:t xml:space="preserve">Thereby, efficient power and beam management are needed for optimized satellite beam illumination plan. To this goal, different solutions should be combined together to enable an efficient beam hopping in 5G NTN: </w:t>
      </w:r>
    </w:p>
    <w:p w:rsidR="00B6581B" w:rsidRPr="003A3704" w:rsidRDefault="00B6581B" w:rsidP="005A68B5">
      <w:pPr>
        <w:pStyle w:val="ListParagraph"/>
        <w:numPr>
          <w:ilvl w:val="0"/>
          <w:numId w:val="12"/>
        </w:numPr>
        <w:contextualSpacing/>
        <w:rPr>
          <w:szCs w:val="24"/>
        </w:rPr>
      </w:pPr>
      <w:r w:rsidRPr="003A3704">
        <w:rPr>
          <w:szCs w:val="24"/>
        </w:rPr>
        <w:t xml:space="preserve">Take benefit of beam management techniques specified in 5G NR and adopted as baseline in 5G NTN. This would allow to define/group a cluster of several satellite beams that are mapped to the same cell and for which the resources of the cell (including cell nominal power) will be shared based on </w:t>
      </w:r>
      <w:r w:rsidR="006862FB">
        <w:rPr>
          <w:szCs w:val="24"/>
        </w:rPr>
        <w:t xml:space="preserve">NR </w:t>
      </w:r>
      <w:r w:rsidRPr="003A3704">
        <w:rPr>
          <w:szCs w:val="24"/>
        </w:rPr>
        <w:t>beam management. In this case, 5G NR beam management techniques can allow an optimized satellite b</w:t>
      </w:r>
      <w:r w:rsidR="006862FB">
        <w:rPr>
          <w:szCs w:val="24"/>
        </w:rPr>
        <w:t>eam illumination plan. However</w:t>
      </w:r>
      <w:r w:rsidRPr="003A3704">
        <w:rPr>
          <w:szCs w:val="24"/>
        </w:rPr>
        <w:t xml:space="preserve">, the 3GPP specified beam management algorithm is only operating at cell level and may de facto have some limitation and could </w:t>
      </w:r>
      <w:r w:rsidR="006862FB">
        <w:rPr>
          <w:szCs w:val="24"/>
        </w:rPr>
        <w:t xml:space="preserve">not </w:t>
      </w:r>
      <w:r w:rsidRPr="003A3704">
        <w:rPr>
          <w:szCs w:val="24"/>
        </w:rPr>
        <w:t>be used alone to resolve the issue discussed above and enable an optimized satellite beam illumination plan.</w:t>
      </w:r>
    </w:p>
    <w:p w:rsidR="00B6581B" w:rsidRPr="003A3704" w:rsidRDefault="00B6581B" w:rsidP="005A68B5">
      <w:pPr>
        <w:pStyle w:val="ListParagraph"/>
        <w:numPr>
          <w:ilvl w:val="0"/>
          <w:numId w:val="12"/>
        </w:numPr>
        <w:contextualSpacing/>
        <w:rPr>
          <w:szCs w:val="24"/>
        </w:rPr>
      </w:pPr>
      <w:r w:rsidRPr="003A3704">
        <w:rPr>
          <w:szCs w:val="24"/>
        </w:rPr>
        <w:t>Satellite payload power saving techniques are also needed: Leveraging the new techniques that are being studied and specified in 3GPP Release-18</w:t>
      </w:r>
      <w:r w:rsidR="006862FB">
        <w:rPr>
          <w:szCs w:val="24"/>
        </w:rPr>
        <w:t xml:space="preserve"> and Release-19</w:t>
      </w:r>
      <w:r w:rsidR="00EB0264">
        <w:rPr>
          <w:szCs w:val="24"/>
        </w:rPr>
        <w:t xml:space="preserve">; </w:t>
      </w:r>
      <w:r w:rsidRPr="003A3704">
        <w:rPr>
          <w:szCs w:val="24"/>
        </w:rPr>
        <w:t>[3, RP-230566]</w:t>
      </w:r>
      <w:r w:rsidR="00EB0264">
        <w:rPr>
          <w:szCs w:val="24"/>
        </w:rPr>
        <w:t xml:space="preserve">. </w:t>
      </w:r>
      <w:r w:rsidRPr="003A3704">
        <w:rPr>
          <w:szCs w:val="24"/>
        </w:rPr>
        <w:t xml:space="preserve">Because some of these </w:t>
      </w:r>
      <w:r w:rsidR="00EB0264">
        <w:rPr>
          <w:szCs w:val="24"/>
        </w:rPr>
        <w:t xml:space="preserve">studied </w:t>
      </w:r>
      <w:r w:rsidRPr="003A3704">
        <w:rPr>
          <w:szCs w:val="24"/>
        </w:rPr>
        <w:t>techniques [4, 3GPP TR 38.864]</w:t>
      </w:r>
      <w:r w:rsidR="00EB0264">
        <w:rPr>
          <w:szCs w:val="24"/>
        </w:rPr>
        <w:t xml:space="preserve"> </w:t>
      </w:r>
      <w:r w:rsidRPr="003A3704">
        <w:rPr>
          <w:szCs w:val="24"/>
        </w:rPr>
        <w:t>are not going to be specified as part of Release-18</w:t>
      </w:r>
      <w:r w:rsidR="00EB0264">
        <w:rPr>
          <w:szCs w:val="24"/>
        </w:rPr>
        <w:t xml:space="preserve"> or Release-19</w:t>
      </w:r>
      <w:r w:rsidRPr="003A3704">
        <w:rPr>
          <w:szCs w:val="24"/>
        </w:rPr>
        <w:t>, and because some other novel power/energy techniques may be need explored, further study of satellite payload power saving techniques in Release-19 would be highly recommended.</w:t>
      </w:r>
    </w:p>
    <w:p w:rsidR="00B6581B" w:rsidRDefault="00B6581B" w:rsidP="005A68B5">
      <w:pPr>
        <w:pStyle w:val="ListParagraph"/>
        <w:numPr>
          <w:ilvl w:val="0"/>
          <w:numId w:val="12"/>
        </w:numPr>
        <w:contextualSpacing/>
        <w:rPr>
          <w:szCs w:val="24"/>
        </w:rPr>
      </w:pPr>
      <w:r w:rsidRPr="003A3704">
        <w:rPr>
          <w:szCs w:val="24"/>
        </w:rPr>
        <w:t>Downlink coverage enhancements: As outlined in [</w:t>
      </w:r>
      <w:r w:rsidR="00286C48">
        <w:rPr>
          <w:szCs w:val="24"/>
        </w:rPr>
        <w:t xml:space="preserve">5, </w:t>
      </w:r>
      <w:r w:rsidRPr="003A3704">
        <w:rPr>
          <w:szCs w:val="24"/>
        </w:rPr>
        <w:t>RWS-230048] with limited total transmission power and based on the required SNR of physical channels supported for NR NTN up to Rel-17, a satellite can only serve a small part of the potential coverage area at a time. Further, the satellite may have the capability to share Tx power among beams at a given time, resulting in reduced EIRP. Indeed, to extend the number of satellite beams that could be simultaneously activated/illuminated the nominal available power per beam could be dynamically split between several beams (e.g between 4 beams which lead to a power reduction of 6dB). Therefore, Downlink coverage enhancements techniques will be beneficial for an optimized satellite beam illumination plan to support a wider range of deployment scenarios and satellites in terms of aperture and transmission power.</w:t>
      </w:r>
    </w:p>
    <w:p w:rsidR="00C425D9" w:rsidRDefault="00C425D9" w:rsidP="00C425D9">
      <w:pPr>
        <w:pStyle w:val="ListParagraph"/>
        <w:contextualSpacing/>
        <w:rPr>
          <w:szCs w:val="24"/>
        </w:rPr>
      </w:pPr>
    </w:p>
    <w:p w:rsidR="00C425D9" w:rsidRDefault="00C425D9" w:rsidP="00C425D9">
      <w:pPr>
        <w:ind w:left="360"/>
        <w:contextualSpacing/>
      </w:pPr>
      <w:r w:rsidRPr="00C425D9">
        <w:t>The techniques enabling an efficient beam hopping in 5G NTN with an optimized satellite beam illumination plan are illustrated in Figure 1 and will be further discussed in the coming sections</w:t>
      </w:r>
    </w:p>
    <w:p w:rsidR="00286C48" w:rsidRPr="00C425D9" w:rsidRDefault="00286C48" w:rsidP="00C425D9">
      <w:pPr>
        <w:ind w:left="360"/>
        <w:contextualSpacing/>
      </w:pPr>
    </w:p>
    <w:p w:rsidR="00C425D9" w:rsidRDefault="00C425D9" w:rsidP="00C425D9">
      <w:pPr>
        <w:keepNext/>
      </w:pPr>
      <w:r>
        <w:rPr>
          <w:noProof/>
        </w:rPr>
        <w:drawing>
          <wp:inline distT="0" distB="0" distL="0" distR="0" wp14:anchorId="69DEE67D" wp14:editId="273D43B2">
            <wp:extent cx="5500800" cy="3232800"/>
            <wp:effectExtent l="0" t="0" r="5080" b="571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500800" cy="3232800"/>
                    </a:xfrm>
                    <a:prstGeom prst="rect">
                      <a:avLst/>
                    </a:prstGeom>
                    <a:noFill/>
                  </pic:spPr>
                </pic:pic>
              </a:graphicData>
            </a:graphic>
          </wp:inline>
        </w:drawing>
      </w:r>
    </w:p>
    <w:p w:rsidR="00710283" w:rsidRDefault="00C425D9" w:rsidP="00C425D9">
      <w:pPr>
        <w:pStyle w:val="Caption"/>
      </w:pPr>
      <w:r>
        <w:t xml:space="preserve">Figure </w:t>
      </w:r>
      <w:fldSimple w:instr=" SEQ Figure \* ARABIC ">
        <w:r w:rsidR="0044570F">
          <w:rPr>
            <w:noProof/>
          </w:rPr>
          <w:t>1</w:t>
        </w:r>
      </w:fldSimple>
      <w:r>
        <w:t xml:space="preserve"> </w:t>
      </w:r>
      <w:r w:rsidRPr="00AE23BF">
        <w:t>Techniques enabling an efficient beam hopping in 5G NTN</w:t>
      </w:r>
    </w:p>
    <w:p w:rsidR="00C425D9" w:rsidRDefault="00C425D9" w:rsidP="00C425D9"/>
    <w:p w:rsidR="00E64C79" w:rsidRPr="00C425D9" w:rsidRDefault="00E64C79" w:rsidP="00C425D9"/>
    <w:p w:rsidR="00F623F5" w:rsidRDefault="00BC5B21" w:rsidP="00F623F5">
      <w:pPr>
        <w:pStyle w:val="Heading1"/>
      </w:pPr>
      <w:r>
        <w:t>S</w:t>
      </w:r>
      <w:r w:rsidR="004E2A4B">
        <w:t>ystem level study</w:t>
      </w:r>
      <w:r w:rsidR="00F623F5" w:rsidRPr="00F623F5">
        <w:t xml:space="preserve"> </w:t>
      </w:r>
    </w:p>
    <w:p w:rsidR="004B6877" w:rsidRPr="004B6877" w:rsidRDefault="004B6877" w:rsidP="004B6877"/>
    <w:p w:rsidR="004B6877" w:rsidRDefault="004B6877" w:rsidP="002D7E96">
      <w:r>
        <w:lastRenderedPageBreak/>
        <w:t xml:space="preserve">As per the WID, </w:t>
      </w:r>
      <w:r w:rsidRPr="004B6877">
        <w:t>DL coverage enhancements can be considered at System level to support an efficient dynamic and flexible power sharing between beams for FR1-NTN and FR2-NTN.</w:t>
      </w:r>
    </w:p>
    <w:p w:rsidR="004B6877" w:rsidRPr="004B6877" w:rsidRDefault="004B6877" w:rsidP="004B6877"/>
    <w:p w:rsidR="00F623F5" w:rsidRDefault="00450446" w:rsidP="00450446">
      <w:pPr>
        <w:pStyle w:val="Heading2"/>
      </w:pPr>
      <w:r>
        <w:t>R</w:t>
      </w:r>
      <w:r w:rsidRPr="00450446">
        <w:t xml:space="preserve">eference satellite payload parameters </w:t>
      </w:r>
    </w:p>
    <w:p w:rsidR="001F2AF6" w:rsidRDefault="001F2AF6" w:rsidP="001F2AF6"/>
    <w:p w:rsidR="006C07F6" w:rsidRDefault="006C07F6" w:rsidP="00ED6EBA">
      <w:r w:rsidRPr="006C07F6">
        <w:t xml:space="preserve">NGSO </w:t>
      </w:r>
      <w:r>
        <w:t>is</w:t>
      </w:r>
      <w:r w:rsidRPr="006C07F6">
        <w:t xml:space="preserve"> </w:t>
      </w:r>
      <w:r w:rsidR="0088493E">
        <w:t xml:space="preserve">to </w:t>
      </w:r>
      <w:r w:rsidRPr="006C07F6">
        <w:t>be considered in priority</w:t>
      </w:r>
      <w:r>
        <w:t xml:space="preserve"> at</w:t>
      </w:r>
      <w:r w:rsidRPr="006C07F6">
        <w:t xml:space="preserve"> LEO @ 600 km</w:t>
      </w:r>
      <w:r>
        <w:t xml:space="preserve"> with </w:t>
      </w:r>
      <w:r w:rsidRPr="006C07F6">
        <w:t>Set-1</w:t>
      </w:r>
      <w:r>
        <w:t xml:space="preserve"> satellite parameters</w:t>
      </w:r>
      <w:r w:rsidR="0088493E">
        <w:t xml:space="preserve"> as outlined in the work item objective</w:t>
      </w:r>
      <w:r>
        <w:t>.</w:t>
      </w:r>
      <w:r w:rsidR="00E15AE8" w:rsidRPr="00E15AE8">
        <w:t xml:space="preserve"> </w:t>
      </w:r>
      <w:r w:rsidR="00E15AE8">
        <w:t xml:space="preserve">System level study is targeting </w:t>
      </w:r>
      <w:r w:rsidR="00E15AE8" w:rsidRPr="00E15AE8">
        <w:t>FR1-NTN and/or FR2-NTN</w:t>
      </w:r>
      <w:r w:rsidR="00E15AE8">
        <w:t xml:space="preserve">. </w:t>
      </w:r>
    </w:p>
    <w:p w:rsidR="00C35B74" w:rsidRDefault="00C35B74" w:rsidP="00ED6EBA"/>
    <w:p w:rsidR="00C35B74" w:rsidRDefault="00C35B74" w:rsidP="00ED6EBA">
      <w:r>
        <w:t xml:space="preserve">The following </w:t>
      </w:r>
      <w:r w:rsidRPr="00C35B74">
        <w:t>reference satellite parameters scenarios for LEO600km Set1 in FR1 (i.e., S-band), referred to as Set1-1 FR1, Set1-2 FR1 and Set1-3 FR1</w:t>
      </w:r>
      <w:r>
        <w:t xml:space="preserve"> are agreed </w:t>
      </w:r>
      <w:r w:rsidR="00C037D5">
        <w:t>at</w:t>
      </w:r>
      <w:r>
        <w:t xml:space="preserve"> RAN1#116.</w:t>
      </w:r>
    </w:p>
    <w:p w:rsidR="00E15AE8" w:rsidRDefault="00E15AE8" w:rsidP="00F623F5"/>
    <w:p w:rsidR="00C35B74" w:rsidRPr="00663870" w:rsidRDefault="00C35B74" w:rsidP="00C35B74">
      <w:pPr>
        <w:rPr>
          <w:lang w:eastAsia="x-none"/>
        </w:rPr>
      </w:pPr>
      <w:r w:rsidRPr="00663870">
        <w:rPr>
          <w:highlight w:val="green"/>
          <w:lang w:eastAsia="x-none"/>
        </w:rPr>
        <w:t>Agreement</w:t>
      </w:r>
    </w:p>
    <w:p w:rsidR="00C35B74" w:rsidRPr="00663870" w:rsidRDefault="00C35B74" w:rsidP="00C35B74">
      <w:pPr>
        <w:rPr>
          <w:lang w:eastAsia="x-none"/>
        </w:rPr>
      </w:pPr>
      <w:r w:rsidRPr="00663870">
        <w:rPr>
          <w:lang w:eastAsia="x-none"/>
        </w:rPr>
        <w:t>For DL coverage study, consider the following additional reference satellite parameters scenarios for LEO600km Set1 in FR1 (i.e., S-band), referred to as Set1-1 FR1, Set1-2 FR1 and Set1-3 FR1:</w:t>
      </w:r>
    </w:p>
    <w:p w:rsidR="00C35B74" w:rsidRPr="00663870" w:rsidRDefault="00C35B74" w:rsidP="00C35B74">
      <w:pPr>
        <w:rPr>
          <w:lang w:eastAsia="x-none"/>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6121"/>
        <w:gridCol w:w="2306"/>
      </w:tblGrid>
      <w:tr w:rsidR="00C35B74" w:rsidRPr="00C35B74" w:rsidTr="00D47C91">
        <w:trPr>
          <w:gridAfter w:val="1"/>
          <w:wAfter w:w="2306" w:type="dxa"/>
          <w:trHeight w:val="300"/>
          <w:jc w:val="center"/>
        </w:trPr>
        <w:tc>
          <w:tcPr>
            <w:tcW w:w="6121" w:type="dxa"/>
            <w:tcBorders>
              <w:bottom w:val="single" w:sz="12" w:space="0" w:color="666666"/>
            </w:tcBorders>
            <w:shd w:val="clear" w:color="auto" w:fill="00B0F0"/>
            <w:vAlign w:val="center"/>
          </w:tcPr>
          <w:p w:rsidR="00C35B74" w:rsidRPr="00C35B74" w:rsidRDefault="00C35B74" w:rsidP="00D47C91">
            <w:pPr>
              <w:jc w:val="center"/>
              <w:rPr>
                <w:bCs/>
                <w:szCs w:val="20"/>
              </w:rPr>
            </w:pPr>
            <w:r w:rsidRPr="00C35B74">
              <w:rPr>
                <w:kern w:val="24"/>
                <w:szCs w:val="20"/>
              </w:rPr>
              <w:t xml:space="preserve"> LEO600km Set1-1 FR1 (i.e., S-band)</w:t>
            </w:r>
          </w:p>
        </w:tc>
      </w:tr>
      <w:tr w:rsidR="00C35B74" w:rsidRPr="00C35B74" w:rsidTr="00D47C91">
        <w:trPr>
          <w:trHeight w:val="179"/>
          <w:jc w:val="center"/>
        </w:trPr>
        <w:tc>
          <w:tcPr>
            <w:tcW w:w="6121" w:type="dxa"/>
            <w:shd w:val="clear" w:color="auto" w:fill="auto"/>
            <w:vAlign w:val="center"/>
          </w:tcPr>
          <w:p w:rsidR="00C35B74" w:rsidRPr="00C35B74" w:rsidRDefault="00C35B74" w:rsidP="00D47C91">
            <w:pPr>
              <w:rPr>
                <w:bCs/>
                <w:szCs w:val="20"/>
              </w:rPr>
            </w:pPr>
            <w:r w:rsidRPr="00C35B74">
              <w:rPr>
                <w:kern w:val="24"/>
                <w:szCs w:val="20"/>
                <w:lang w:val="fr-FR"/>
              </w:rPr>
              <w:t>Maximum Bandwidth per beam</w:t>
            </w:r>
          </w:p>
        </w:tc>
        <w:tc>
          <w:tcPr>
            <w:tcW w:w="2306" w:type="dxa"/>
            <w:shd w:val="clear" w:color="auto" w:fill="auto"/>
            <w:vAlign w:val="center"/>
          </w:tcPr>
          <w:p w:rsidR="00C35B74" w:rsidRPr="00C35B74" w:rsidRDefault="00C35B74" w:rsidP="00D47C91">
            <w:pPr>
              <w:jc w:val="center"/>
              <w:rPr>
                <w:szCs w:val="20"/>
              </w:rPr>
            </w:pPr>
            <w:r w:rsidRPr="00C35B74">
              <w:rPr>
                <w:kern w:val="24"/>
                <w:szCs w:val="20"/>
                <w:lang w:val="fr-FR"/>
              </w:rPr>
              <w:t>5 MHz</w:t>
            </w:r>
          </w:p>
        </w:tc>
      </w:tr>
      <w:tr w:rsidR="00C35B74" w:rsidRPr="00C35B74" w:rsidTr="00D47C91">
        <w:trPr>
          <w:trHeight w:val="37"/>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SCS</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15 kHz</w:t>
            </w:r>
          </w:p>
        </w:tc>
      </w:tr>
      <w:tr w:rsidR="00C35B74" w:rsidRPr="00C35B74" w:rsidTr="00D47C91">
        <w:trPr>
          <w:trHeight w:val="124"/>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lang w:val="fr-FR"/>
              </w:rPr>
              <w:t>Beam size(Note 1)</w:t>
            </w:r>
          </w:p>
        </w:tc>
        <w:tc>
          <w:tcPr>
            <w:tcW w:w="2306" w:type="dxa"/>
            <w:shd w:val="clear" w:color="auto" w:fill="auto"/>
            <w:vAlign w:val="center"/>
          </w:tcPr>
          <w:p w:rsidR="00C35B74" w:rsidRPr="00C35B74" w:rsidRDefault="00C35B74" w:rsidP="00D47C91">
            <w:pPr>
              <w:jc w:val="center"/>
              <w:rPr>
                <w:szCs w:val="20"/>
              </w:rPr>
            </w:pPr>
            <w:r w:rsidRPr="00C35B74">
              <w:rPr>
                <w:rFonts w:eastAsia="DengXian"/>
                <w:kern w:val="24"/>
                <w:szCs w:val="20"/>
                <w:lang w:val="fr-FR"/>
              </w:rPr>
              <w:t>50km</w:t>
            </w:r>
          </w:p>
        </w:tc>
      </w:tr>
      <w:tr w:rsidR="00C35B74" w:rsidRPr="00C35B74" w:rsidTr="00D47C91">
        <w:trPr>
          <w:trHeight w:val="100"/>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rPr>
              <w:t>Satellite EIRP density /beam (dBW/MHz)</w:t>
            </w:r>
          </w:p>
        </w:tc>
        <w:tc>
          <w:tcPr>
            <w:tcW w:w="2306" w:type="dxa"/>
            <w:shd w:val="clear" w:color="auto" w:fill="auto"/>
            <w:vAlign w:val="center"/>
          </w:tcPr>
          <w:p w:rsidR="00C35B74" w:rsidRPr="00C35B74" w:rsidRDefault="00C35B74" w:rsidP="00D47C91">
            <w:pPr>
              <w:jc w:val="center"/>
              <w:rPr>
                <w:szCs w:val="20"/>
              </w:rPr>
            </w:pPr>
            <w:r w:rsidRPr="00C35B74">
              <w:rPr>
                <w:rFonts w:eastAsia="DengXian"/>
                <w:kern w:val="24"/>
                <w:szCs w:val="20"/>
                <w:lang w:val="fr-FR"/>
              </w:rPr>
              <w:t>34</w:t>
            </w:r>
          </w:p>
        </w:tc>
      </w:tr>
      <w:tr w:rsidR="00C35B74" w:rsidRPr="00C35B74" w:rsidTr="00D47C91">
        <w:trPr>
          <w:trHeight w:val="218"/>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Payload Total DL power level (dBW)</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31.24</w:t>
            </w:r>
          </w:p>
        </w:tc>
      </w:tr>
      <w:tr w:rsidR="00C35B74" w:rsidRPr="00C35B74" w:rsidTr="00D47C91">
        <w:trPr>
          <w:trHeight w:val="194"/>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Aggregated EIRP (Total) (dBW)</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61.24*</w:t>
            </w:r>
          </w:p>
        </w:tc>
      </w:tr>
      <w:tr w:rsidR="00C35B74" w:rsidRPr="00C35B74" w:rsidTr="00D47C91">
        <w:trPr>
          <w:trHeight w:val="228"/>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Satellite Tx max Gain</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30 dBi</w:t>
            </w:r>
          </w:p>
        </w:tc>
      </w:tr>
      <w:tr w:rsidR="00C35B74" w:rsidRPr="00C35B74" w:rsidTr="00D47C91">
        <w:trPr>
          <w:trHeight w:val="120"/>
          <w:jc w:val="center"/>
        </w:trPr>
        <w:tc>
          <w:tcPr>
            <w:tcW w:w="6121" w:type="dxa"/>
            <w:shd w:val="clear" w:color="auto" w:fill="auto"/>
            <w:vAlign w:val="center"/>
          </w:tcPr>
          <w:p w:rsidR="00C35B74" w:rsidRPr="00C35B74" w:rsidRDefault="00C35B74" w:rsidP="00D47C91">
            <w:pPr>
              <w:rPr>
                <w:bCs/>
                <w:szCs w:val="20"/>
                <w:lang w:val="de-DE"/>
              </w:rPr>
            </w:pPr>
            <w:r w:rsidRPr="00C35B74">
              <w:rPr>
                <w:kern w:val="24"/>
                <w:szCs w:val="20"/>
                <w:lang w:val="de-DE"/>
              </w:rPr>
              <w:t>Maximum EIRP per Satellite beam (dBW)</w:t>
            </w:r>
          </w:p>
        </w:tc>
        <w:tc>
          <w:tcPr>
            <w:tcW w:w="2306" w:type="dxa"/>
            <w:shd w:val="clear" w:color="auto" w:fill="auto"/>
            <w:vAlign w:val="center"/>
          </w:tcPr>
          <w:p w:rsidR="00C35B74" w:rsidRPr="00C35B74" w:rsidRDefault="00C35B74" w:rsidP="00D47C91">
            <w:pPr>
              <w:jc w:val="center"/>
              <w:rPr>
                <w:szCs w:val="20"/>
              </w:rPr>
            </w:pPr>
            <w:r w:rsidRPr="00C35B74">
              <w:rPr>
                <w:kern w:val="24"/>
                <w:szCs w:val="20"/>
                <w:lang w:val="fr-FR"/>
              </w:rPr>
              <w:t>41</w:t>
            </w:r>
          </w:p>
        </w:tc>
      </w:tr>
      <w:tr w:rsidR="00C35B74" w:rsidRPr="00C35B74" w:rsidTr="00D47C91">
        <w:trPr>
          <w:trHeight w:val="154"/>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rPr>
              <w:t>Total number of beam footprints***</w:t>
            </w:r>
          </w:p>
        </w:tc>
        <w:tc>
          <w:tcPr>
            <w:tcW w:w="2306" w:type="dxa"/>
            <w:shd w:val="clear" w:color="auto" w:fill="auto"/>
            <w:vAlign w:val="center"/>
          </w:tcPr>
          <w:p w:rsidR="00C35B74" w:rsidRPr="00C35B74" w:rsidRDefault="00C35B74" w:rsidP="00D47C91">
            <w:pPr>
              <w:jc w:val="center"/>
              <w:rPr>
                <w:szCs w:val="20"/>
              </w:rPr>
            </w:pPr>
            <w:r w:rsidRPr="00C35B74">
              <w:rPr>
                <w:rFonts w:eastAsia="DengXian"/>
                <w:kern w:val="24"/>
                <w:szCs w:val="20"/>
              </w:rPr>
              <w:t>1058</w:t>
            </w:r>
          </w:p>
        </w:tc>
      </w:tr>
      <w:tr w:rsidR="00C35B74" w:rsidRPr="00C35B74" w:rsidTr="00D47C91">
        <w:trPr>
          <w:trHeight w:val="132"/>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Total number of simultaneously active beams **</w:t>
            </w:r>
          </w:p>
        </w:tc>
        <w:tc>
          <w:tcPr>
            <w:tcW w:w="2306" w:type="dxa"/>
            <w:shd w:val="clear" w:color="auto" w:fill="auto"/>
            <w:vAlign w:val="center"/>
          </w:tcPr>
          <w:p w:rsidR="00C35B74" w:rsidRPr="00C35B74" w:rsidRDefault="00C35B74" w:rsidP="00D47C91">
            <w:pPr>
              <w:jc w:val="center"/>
              <w:rPr>
                <w:szCs w:val="20"/>
              </w:rPr>
            </w:pPr>
            <w:r w:rsidRPr="00C35B74">
              <w:rPr>
                <w:kern w:val="24"/>
                <w:szCs w:val="20"/>
                <w:lang w:val="fr-FR"/>
              </w:rPr>
              <w:t>106</w:t>
            </w:r>
          </w:p>
        </w:tc>
      </w:tr>
      <w:tr w:rsidR="00C35B74" w:rsidRPr="00C35B74" w:rsidTr="00D47C91">
        <w:trPr>
          <w:trHeight w:val="110"/>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lang w:val="fr-FR"/>
              </w:rPr>
              <w:t>% simultaneously active beams**</w:t>
            </w:r>
          </w:p>
        </w:tc>
        <w:tc>
          <w:tcPr>
            <w:tcW w:w="2306" w:type="dxa"/>
            <w:shd w:val="clear" w:color="auto" w:fill="auto"/>
            <w:vAlign w:val="center"/>
          </w:tcPr>
          <w:p w:rsidR="00C35B74" w:rsidRPr="00C35B74" w:rsidRDefault="00C35B74" w:rsidP="00D47C91">
            <w:pPr>
              <w:jc w:val="center"/>
              <w:rPr>
                <w:szCs w:val="20"/>
              </w:rPr>
            </w:pPr>
            <w:r w:rsidRPr="00C35B74">
              <w:rPr>
                <w:rFonts w:eastAsia="DengXian"/>
                <w:kern w:val="24"/>
                <w:szCs w:val="20"/>
                <w:lang w:val="fr-FR"/>
              </w:rPr>
              <w:t>10.02 %</w:t>
            </w:r>
          </w:p>
        </w:tc>
      </w:tr>
      <w:tr w:rsidR="00C35B74" w:rsidRPr="00C35B74" w:rsidTr="00D47C91">
        <w:trPr>
          <w:trHeight w:val="439"/>
          <w:jc w:val="center"/>
        </w:trPr>
        <w:tc>
          <w:tcPr>
            <w:tcW w:w="8427" w:type="dxa"/>
            <w:gridSpan w:val="2"/>
            <w:shd w:val="clear" w:color="auto" w:fill="auto"/>
            <w:vAlign w:val="center"/>
          </w:tcPr>
          <w:p w:rsidR="00C35B74" w:rsidRPr="00C35B74" w:rsidRDefault="00C35B74" w:rsidP="00D47C91">
            <w:pPr>
              <w:ind w:left="850" w:hanging="850"/>
              <w:rPr>
                <w:bCs/>
                <w:szCs w:val="20"/>
              </w:rPr>
            </w:pPr>
            <w:r w:rsidRPr="00C35B74">
              <w:rPr>
                <w:kern w:val="24"/>
                <w:szCs w:val="20"/>
              </w:rPr>
              <w:t xml:space="preserve">*Note: EIRP limit is 61.24 dBm for the reference configuration. </w:t>
            </w:r>
          </w:p>
          <w:p w:rsidR="00C35B74" w:rsidRPr="00C35B74" w:rsidRDefault="00C35B74" w:rsidP="00D47C91">
            <w:pPr>
              <w:rPr>
                <w:bCs/>
                <w:kern w:val="24"/>
                <w:szCs w:val="20"/>
              </w:rPr>
            </w:pPr>
            <w:r w:rsidRPr="00C35B74">
              <w:rPr>
                <w:rFonts w:eastAsia="DengXian"/>
                <w:kern w:val="24"/>
                <w:szCs w:val="20"/>
              </w:rPr>
              <w:t xml:space="preserve">**Assuming 100 % Resource Block utilization within the same beam at max power. </w:t>
            </w:r>
            <w:r w:rsidRPr="00C35B74">
              <w:rPr>
                <w:kern w:val="24"/>
                <w:szCs w:val="20"/>
              </w:rPr>
              <w:t xml:space="preserve">Absolute number of simultaneously active beams is up to 212 (due to limitation of RF) </w:t>
            </w:r>
          </w:p>
          <w:p w:rsidR="00C35B74" w:rsidRPr="00C35B74" w:rsidRDefault="00C35B74" w:rsidP="00D47C91">
            <w:pPr>
              <w:rPr>
                <w:bCs/>
                <w:kern w:val="24"/>
                <w:szCs w:val="20"/>
              </w:rPr>
            </w:pPr>
            <w:r w:rsidRPr="00C35B74">
              <w:rPr>
                <w:kern w:val="24"/>
                <w:szCs w:val="20"/>
              </w:rPr>
              <w:t>*** For a constellation design at 600km with low elevation angle with 30° and selected (i.e Set 1 parameters) beam size</w:t>
            </w:r>
          </w:p>
          <w:p w:rsidR="00C35B74" w:rsidRPr="00C35B74" w:rsidRDefault="00C35B74" w:rsidP="00D47C91">
            <w:pPr>
              <w:rPr>
                <w:rFonts w:eastAsia="DengXian"/>
                <w:bCs/>
                <w:kern w:val="24"/>
                <w:szCs w:val="20"/>
              </w:rPr>
            </w:pPr>
            <w:r w:rsidRPr="00C35B74">
              <w:rPr>
                <w:rFonts w:eastAsia="DengXian"/>
                <w:bCs/>
                <w:kern w:val="24"/>
                <w:szCs w:val="20"/>
              </w:rPr>
              <w:t>Note 1: At least this beam size is considered in this scenario, larger beam sizes maybe evaluated and reported by companies</w:t>
            </w:r>
          </w:p>
          <w:p w:rsidR="00C35B74" w:rsidRPr="00C35B74" w:rsidRDefault="00C35B74" w:rsidP="00D47C91">
            <w:pPr>
              <w:rPr>
                <w:rFonts w:eastAsia="DengXian"/>
                <w:bCs/>
                <w:kern w:val="24"/>
                <w:szCs w:val="20"/>
              </w:rPr>
            </w:pPr>
          </w:p>
        </w:tc>
      </w:tr>
    </w:tbl>
    <w:p w:rsidR="00C35B74" w:rsidRPr="00663870" w:rsidRDefault="00C35B74" w:rsidP="00C35B74">
      <w:pPr>
        <w:pStyle w:val="NormalWeb"/>
        <w:spacing w:before="0" w:beforeAutospacing="0" w:after="0" w:afterAutospacing="0"/>
        <w:rPr>
          <w:rFonts w:ascii="Times" w:eastAsia="Batang" w:hAnsi="Times"/>
          <w:lang w:val="en-GB" w:eastAsia="x-none"/>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6121"/>
        <w:gridCol w:w="2306"/>
      </w:tblGrid>
      <w:tr w:rsidR="00C35B74" w:rsidRPr="00B536C2" w:rsidTr="00D47C91">
        <w:trPr>
          <w:gridAfter w:val="1"/>
          <w:wAfter w:w="2306" w:type="dxa"/>
          <w:trHeight w:val="300"/>
          <w:jc w:val="center"/>
        </w:trPr>
        <w:tc>
          <w:tcPr>
            <w:tcW w:w="6121" w:type="dxa"/>
            <w:tcBorders>
              <w:bottom w:val="single" w:sz="12" w:space="0" w:color="666666"/>
            </w:tcBorders>
            <w:shd w:val="clear" w:color="auto" w:fill="00B0F0"/>
            <w:vAlign w:val="center"/>
          </w:tcPr>
          <w:p w:rsidR="00C35B74" w:rsidRPr="00590CA5" w:rsidRDefault="00C35B74" w:rsidP="00D47C91">
            <w:pPr>
              <w:jc w:val="center"/>
              <w:rPr>
                <w:b/>
                <w:bCs/>
                <w:szCs w:val="20"/>
              </w:rPr>
            </w:pPr>
            <w:r w:rsidRPr="00590CA5">
              <w:rPr>
                <w:b/>
                <w:kern w:val="24"/>
                <w:szCs w:val="20"/>
              </w:rPr>
              <w:t>LEO600km Set1-2 FR1 (i.e., S-band)</w:t>
            </w:r>
          </w:p>
        </w:tc>
      </w:tr>
      <w:tr w:rsidR="00C35B74" w:rsidRPr="00B536C2" w:rsidTr="00D47C91">
        <w:trPr>
          <w:trHeight w:val="54"/>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Maximum Bandwidth per beam</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5 MHz</w:t>
            </w:r>
          </w:p>
        </w:tc>
      </w:tr>
      <w:tr w:rsidR="00C35B74" w:rsidRPr="00B536C2" w:rsidTr="00D47C91">
        <w:trPr>
          <w:trHeight w:val="37"/>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SCS</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15 kHz</w:t>
            </w:r>
          </w:p>
        </w:tc>
      </w:tr>
      <w:tr w:rsidR="00C35B74" w:rsidRPr="00B536C2" w:rsidTr="00D47C91">
        <w:trPr>
          <w:trHeight w:val="37"/>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rPr>
              <w:t>Beam size (note 1)</w:t>
            </w:r>
          </w:p>
        </w:tc>
        <w:tc>
          <w:tcPr>
            <w:tcW w:w="2306" w:type="dxa"/>
            <w:shd w:val="clear" w:color="auto" w:fill="auto"/>
            <w:vAlign w:val="center"/>
          </w:tcPr>
          <w:p w:rsidR="00C35B74" w:rsidRPr="00C35B74" w:rsidRDefault="00C35B74" w:rsidP="00D47C91">
            <w:pPr>
              <w:jc w:val="center"/>
              <w:rPr>
                <w:szCs w:val="20"/>
              </w:rPr>
            </w:pPr>
            <w:r w:rsidRPr="00C35B74">
              <w:rPr>
                <w:rFonts w:eastAsia="DengXian"/>
                <w:kern w:val="24"/>
                <w:szCs w:val="20"/>
              </w:rPr>
              <w:t>50km</w:t>
            </w:r>
          </w:p>
        </w:tc>
      </w:tr>
      <w:tr w:rsidR="00C35B74" w:rsidRPr="00B536C2" w:rsidTr="00D47C91">
        <w:trPr>
          <w:trHeight w:val="56"/>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rPr>
              <w:t>Satellite EIRP density /beam (dBW/MHz)</w:t>
            </w:r>
          </w:p>
        </w:tc>
        <w:tc>
          <w:tcPr>
            <w:tcW w:w="2306" w:type="dxa"/>
            <w:shd w:val="clear" w:color="auto" w:fill="auto"/>
            <w:vAlign w:val="center"/>
          </w:tcPr>
          <w:p w:rsidR="00C35B74" w:rsidRPr="00C35B74" w:rsidRDefault="00C35B74" w:rsidP="00D47C91">
            <w:pPr>
              <w:jc w:val="center"/>
              <w:rPr>
                <w:szCs w:val="20"/>
              </w:rPr>
            </w:pPr>
            <w:r w:rsidRPr="00C35B74">
              <w:rPr>
                <w:rFonts w:eastAsia="DengXian"/>
                <w:kern w:val="24"/>
                <w:szCs w:val="20"/>
              </w:rPr>
              <w:t>34</w:t>
            </w:r>
          </w:p>
        </w:tc>
      </w:tr>
      <w:tr w:rsidR="00C35B74" w:rsidRPr="00B536C2" w:rsidTr="00D47C91">
        <w:trPr>
          <w:trHeight w:val="88"/>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Payload Total DL power level (dBW)</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23</w:t>
            </w:r>
          </w:p>
        </w:tc>
      </w:tr>
      <w:tr w:rsidR="00C35B74" w:rsidRPr="00B536C2" w:rsidTr="00D47C91">
        <w:trPr>
          <w:trHeight w:val="37"/>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Aggregated EIRP (Total) (dBW)</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53*</w:t>
            </w:r>
          </w:p>
        </w:tc>
      </w:tr>
      <w:tr w:rsidR="00C35B74" w:rsidRPr="00B536C2" w:rsidTr="00D47C91">
        <w:trPr>
          <w:trHeight w:val="37"/>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Satellite Tx max Gain</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30 dBi</w:t>
            </w:r>
          </w:p>
        </w:tc>
      </w:tr>
      <w:tr w:rsidR="00C35B74" w:rsidRPr="00B536C2" w:rsidTr="00D47C91">
        <w:trPr>
          <w:trHeight w:val="37"/>
          <w:jc w:val="center"/>
        </w:trPr>
        <w:tc>
          <w:tcPr>
            <w:tcW w:w="6121" w:type="dxa"/>
            <w:shd w:val="clear" w:color="auto" w:fill="auto"/>
            <w:vAlign w:val="center"/>
          </w:tcPr>
          <w:p w:rsidR="00C35B74" w:rsidRPr="00C35B74" w:rsidRDefault="00C35B74" w:rsidP="00D47C91">
            <w:pPr>
              <w:rPr>
                <w:bCs/>
                <w:szCs w:val="20"/>
                <w:lang w:val="de-DE"/>
              </w:rPr>
            </w:pPr>
            <w:r w:rsidRPr="00C35B74">
              <w:rPr>
                <w:kern w:val="24"/>
                <w:szCs w:val="20"/>
                <w:lang w:val="de-DE"/>
              </w:rPr>
              <w:t>Maximum EIRP per Satellite beam (dBW)</w:t>
            </w:r>
          </w:p>
        </w:tc>
        <w:tc>
          <w:tcPr>
            <w:tcW w:w="2306" w:type="dxa"/>
            <w:shd w:val="clear" w:color="auto" w:fill="auto"/>
            <w:vAlign w:val="center"/>
          </w:tcPr>
          <w:p w:rsidR="00C35B74" w:rsidRPr="00C35B74" w:rsidRDefault="00C35B74" w:rsidP="00D47C91">
            <w:pPr>
              <w:jc w:val="center"/>
              <w:rPr>
                <w:szCs w:val="20"/>
              </w:rPr>
            </w:pPr>
            <w:r w:rsidRPr="00C35B74">
              <w:rPr>
                <w:kern w:val="24"/>
                <w:szCs w:val="20"/>
                <w:lang w:val="fr-FR"/>
              </w:rPr>
              <w:t>41</w:t>
            </w:r>
          </w:p>
        </w:tc>
      </w:tr>
      <w:tr w:rsidR="00C35B74" w:rsidRPr="00B536C2" w:rsidTr="00D47C91">
        <w:trPr>
          <w:trHeight w:val="37"/>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rPr>
              <w:t>Total number of beam footprints</w:t>
            </w:r>
          </w:p>
        </w:tc>
        <w:tc>
          <w:tcPr>
            <w:tcW w:w="2306" w:type="dxa"/>
            <w:shd w:val="clear" w:color="auto" w:fill="auto"/>
            <w:vAlign w:val="center"/>
          </w:tcPr>
          <w:p w:rsidR="00C35B74" w:rsidRPr="00C35B74" w:rsidRDefault="00C35B74" w:rsidP="00D47C91">
            <w:pPr>
              <w:jc w:val="center"/>
              <w:rPr>
                <w:szCs w:val="20"/>
              </w:rPr>
            </w:pPr>
            <w:r w:rsidRPr="00C35B74">
              <w:rPr>
                <w:rFonts w:eastAsia="DengXian"/>
                <w:kern w:val="24"/>
                <w:szCs w:val="20"/>
              </w:rPr>
              <w:t>1058</w:t>
            </w:r>
          </w:p>
        </w:tc>
      </w:tr>
      <w:tr w:rsidR="00C35B74" w:rsidRPr="00B536C2" w:rsidTr="00D47C91">
        <w:trPr>
          <w:trHeight w:val="37"/>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Total number of simultaneously active beams**</w:t>
            </w:r>
          </w:p>
        </w:tc>
        <w:tc>
          <w:tcPr>
            <w:tcW w:w="2306" w:type="dxa"/>
            <w:shd w:val="clear" w:color="auto" w:fill="auto"/>
            <w:vAlign w:val="center"/>
          </w:tcPr>
          <w:p w:rsidR="00C35B74" w:rsidRPr="00C35B74" w:rsidRDefault="00C35B74" w:rsidP="00D47C91">
            <w:pPr>
              <w:jc w:val="center"/>
              <w:rPr>
                <w:szCs w:val="20"/>
              </w:rPr>
            </w:pPr>
            <w:r w:rsidRPr="00C35B74">
              <w:rPr>
                <w:kern w:val="24"/>
                <w:szCs w:val="20"/>
                <w:lang w:val="fr-FR"/>
              </w:rPr>
              <w:t>16</w:t>
            </w:r>
          </w:p>
        </w:tc>
      </w:tr>
      <w:tr w:rsidR="00C35B74" w:rsidRPr="00B536C2" w:rsidTr="00D47C91">
        <w:trPr>
          <w:trHeight w:val="126"/>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lang w:val="fr-FR"/>
              </w:rPr>
              <w:t>% simultaneously active beams**</w:t>
            </w:r>
          </w:p>
        </w:tc>
        <w:tc>
          <w:tcPr>
            <w:tcW w:w="2306" w:type="dxa"/>
            <w:shd w:val="clear" w:color="auto" w:fill="auto"/>
            <w:vAlign w:val="center"/>
          </w:tcPr>
          <w:p w:rsidR="00C35B74" w:rsidRPr="00C35B74" w:rsidRDefault="00C35B74" w:rsidP="00D47C91">
            <w:pPr>
              <w:jc w:val="center"/>
              <w:rPr>
                <w:szCs w:val="20"/>
              </w:rPr>
            </w:pPr>
            <w:r w:rsidRPr="00C35B74">
              <w:rPr>
                <w:rFonts w:eastAsia="DengXian"/>
                <w:kern w:val="24"/>
                <w:szCs w:val="20"/>
              </w:rPr>
              <w:t>1.5 %</w:t>
            </w:r>
          </w:p>
        </w:tc>
      </w:tr>
      <w:tr w:rsidR="00C35B74" w:rsidRPr="00B536C2" w:rsidTr="00D47C91">
        <w:trPr>
          <w:trHeight w:val="37"/>
          <w:jc w:val="center"/>
        </w:trPr>
        <w:tc>
          <w:tcPr>
            <w:tcW w:w="8427" w:type="dxa"/>
            <w:gridSpan w:val="2"/>
            <w:shd w:val="clear" w:color="auto" w:fill="auto"/>
            <w:vAlign w:val="center"/>
          </w:tcPr>
          <w:p w:rsidR="00C35B74" w:rsidRPr="00C35B74" w:rsidRDefault="00C35B74" w:rsidP="00D47C91">
            <w:pPr>
              <w:ind w:left="850" w:hanging="850"/>
              <w:rPr>
                <w:bCs/>
                <w:kern w:val="24"/>
                <w:szCs w:val="20"/>
              </w:rPr>
            </w:pPr>
            <w:r w:rsidRPr="00C35B74">
              <w:rPr>
                <w:kern w:val="24"/>
                <w:szCs w:val="20"/>
              </w:rPr>
              <w:t xml:space="preserve">*Note: EIRP limit is 53 dBm for the reference configuration. </w:t>
            </w:r>
          </w:p>
          <w:p w:rsidR="00C35B74" w:rsidRPr="00C35B74" w:rsidRDefault="00C35B74" w:rsidP="00D47C91">
            <w:pPr>
              <w:rPr>
                <w:rFonts w:eastAsia="DengXian"/>
                <w:bCs/>
                <w:kern w:val="24"/>
                <w:szCs w:val="20"/>
              </w:rPr>
            </w:pPr>
            <w:r w:rsidRPr="00C35B74">
              <w:rPr>
                <w:kern w:val="24"/>
                <w:szCs w:val="20"/>
              </w:rPr>
              <w:t>**Absolute number of simultaneously active beams is up to 16 (due to limitation of RF)</w:t>
            </w:r>
          </w:p>
          <w:p w:rsidR="00C35B74" w:rsidRPr="00C35B74" w:rsidRDefault="00C35B74" w:rsidP="00D47C91">
            <w:pPr>
              <w:rPr>
                <w:rFonts w:eastAsia="DengXian"/>
                <w:bCs/>
                <w:kern w:val="24"/>
                <w:szCs w:val="20"/>
              </w:rPr>
            </w:pPr>
            <w:r w:rsidRPr="00C35B74">
              <w:rPr>
                <w:rFonts w:eastAsia="DengXian"/>
                <w:bCs/>
                <w:kern w:val="24"/>
                <w:szCs w:val="20"/>
              </w:rPr>
              <w:t>Note 1: At least this beam size is considered in this scenario, larger beam sizes maybe evaluated and reported by companies</w:t>
            </w:r>
          </w:p>
          <w:p w:rsidR="00C35B74" w:rsidRPr="00C35B74" w:rsidRDefault="00C35B74" w:rsidP="00D47C91">
            <w:pPr>
              <w:rPr>
                <w:rFonts w:eastAsia="DengXian"/>
                <w:bCs/>
                <w:kern w:val="24"/>
                <w:szCs w:val="20"/>
              </w:rPr>
            </w:pPr>
          </w:p>
        </w:tc>
      </w:tr>
    </w:tbl>
    <w:p w:rsidR="00C35B74" w:rsidRPr="00425D30" w:rsidRDefault="00C35B74" w:rsidP="00C35B74">
      <w:pPr>
        <w:pStyle w:val="NormalWeb"/>
        <w:spacing w:before="0" w:beforeAutospacing="0" w:after="0" w:afterAutospacing="0"/>
        <w:rPr>
          <w:b/>
          <w:lang w:val="en-US"/>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6121"/>
        <w:gridCol w:w="2306"/>
      </w:tblGrid>
      <w:tr w:rsidR="00C35B74" w:rsidRPr="00B536C2" w:rsidTr="00D47C91">
        <w:trPr>
          <w:gridAfter w:val="1"/>
          <w:wAfter w:w="2306" w:type="dxa"/>
          <w:trHeight w:val="300"/>
          <w:jc w:val="center"/>
        </w:trPr>
        <w:tc>
          <w:tcPr>
            <w:tcW w:w="6121" w:type="dxa"/>
            <w:tcBorders>
              <w:bottom w:val="single" w:sz="12" w:space="0" w:color="666666"/>
            </w:tcBorders>
            <w:shd w:val="clear" w:color="auto" w:fill="00B0F0"/>
            <w:vAlign w:val="center"/>
          </w:tcPr>
          <w:p w:rsidR="00C35B74" w:rsidRPr="00590CA5" w:rsidRDefault="00C35B74" w:rsidP="00D47C91">
            <w:pPr>
              <w:jc w:val="center"/>
              <w:rPr>
                <w:b/>
                <w:bCs/>
                <w:szCs w:val="20"/>
              </w:rPr>
            </w:pPr>
            <w:r w:rsidRPr="00590CA5">
              <w:rPr>
                <w:b/>
                <w:kern w:val="24"/>
                <w:szCs w:val="20"/>
              </w:rPr>
              <w:t>LEO600km Set 1-3 FR1 (i.e., S-band)</w:t>
            </w:r>
          </w:p>
        </w:tc>
      </w:tr>
      <w:tr w:rsidR="00C35B74" w:rsidRPr="00B536C2" w:rsidTr="00D47C91">
        <w:trPr>
          <w:trHeight w:val="145"/>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Maximum Bandwidth per beam</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5 MHz</w:t>
            </w:r>
          </w:p>
        </w:tc>
      </w:tr>
      <w:tr w:rsidR="00C35B74" w:rsidRPr="00B536C2" w:rsidTr="00D47C91">
        <w:trPr>
          <w:trHeight w:val="37"/>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SCS</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15 kHz</w:t>
            </w:r>
          </w:p>
        </w:tc>
      </w:tr>
      <w:tr w:rsidR="00C35B74" w:rsidRPr="00B536C2" w:rsidTr="00D47C91">
        <w:trPr>
          <w:trHeight w:val="104"/>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rPr>
              <w:t>Beam size (note 1)</w:t>
            </w:r>
          </w:p>
        </w:tc>
        <w:tc>
          <w:tcPr>
            <w:tcW w:w="2306" w:type="dxa"/>
            <w:shd w:val="clear" w:color="auto" w:fill="auto"/>
            <w:vAlign w:val="center"/>
          </w:tcPr>
          <w:p w:rsidR="00C35B74" w:rsidRPr="00C35B74" w:rsidRDefault="00C35B74" w:rsidP="00D47C91">
            <w:pPr>
              <w:jc w:val="center"/>
              <w:rPr>
                <w:szCs w:val="20"/>
              </w:rPr>
            </w:pPr>
            <w:r w:rsidRPr="00C35B74">
              <w:rPr>
                <w:rFonts w:eastAsia="DengXian"/>
                <w:kern w:val="24"/>
                <w:szCs w:val="20"/>
              </w:rPr>
              <w:t>50km</w:t>
            </w:r>
          </w:p>
        </w:tc>
      </w:tr>
      <w:tr w:rsidR="00C35B74" w:rsidRPr="00B536C2" w:rsidTr="00D47C91">
        <w:trPr>
          <w:trHeight w:val="80"/>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rPr>
              <w:lastRenderedPageBreak/>
              <w:t>Satellite EIRP density /beam (dBW/MHz)</w:t>
            </w:r>
          </w:p>
        </w:tc>
        <w:tc>
          <w:tcPr>
            <w:tcW w:w="2306" w:type="dxa"/>
            <w:shd w:val="clear" w:color="auto" w:fill="auto"/>
            <w:vAlign w:val="center"/>
          </w:tcPr>
          <w:p w:rsidR="00C35B74" w:rsidRPr="00C35B74" w:rsidRDefault="00C35B74" w:rsidP="00D47C91">
            <w:pPr>
              <w:jc w:val="center"/>
              <w:rPr>
                <w:szCs w:val="20"/>
              </w:rPr>
            </w:pPr>
            <w:r w:rsidRPr="00C35B74">
              <w:rPr>
                <w:rFonts w:eastAsia="DengXian"/>
                <w:kern w:val="24"/>
                <w:szCs w:val="20"/>
              </w:rPr>
              <w:t>26</w:t>
            </w:r>
          </w:p>
        </w:tc>
      </w:tr>
      <w:tr w:rsidR="00C35B74" w:rsidRPr="00B536C2" w:rsidTr="00D47C91">
        <w:trPr>
          <w:trHeight w:val="183"/>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Payload Total DL power level (dBW)</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23.24</w:t>
            </w:r>
          </w:p>
        </w:tc>
      </w:tr>
      <w:tr w:rsidR="00C35B74" w:rsidRPr="00B536C2" w:rsidTr="00D47C91">
        <w:trPr>
          <w:trHeight w:val="160"/>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Aggregated EIRP (Total) (dBW)</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53.24*</w:t>
            </w:r>
          </w:p>
        </w:tc>
      </w:tr>
      <w:tr w:rsidR="00C35B74" w:rsidRPr="00B536C2" w:rsidTr="00D47C91">
        <w:trPr>
          <w:trHeight w:val="66"/>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Satellite Tx max Gain</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30 dBi</w:t>
            </w:r>
          </w:p>
        </w:tc>
      </w:tr>
      <w:tr w:rsidR="00C35B74" w:rsidRPr="00B536C2" w:rsidTr="00D47C91">
        <w:trPr>
          <w:trHeight w:val="86"/>
          <w:jc w:val="center"/>
        </w:trPr>
        <w:tc>
          <w:tcPr>
            <w:tcW w:w="6121" w:type="dxa"/>
            <w:shd w:val="clear" w:color="auto" w:fill="auto"/>
            <w:vAlign w:val="center"/>
          </w:tcPr>
          <w:p w:rsidR="00C35B74" w:rsidRPr="00C35B74" w:rsidRDefault="00C35B74" w:rsidP="00D47C91">
            <w:pPr>
              <w:rPr>
                <w:bCs/>
                <w:szCs w:val="20"/>
                <w:lang w:val="de-DE"/>
              </w:rPr>
            </w:pPr>
            <w:r w:rsidRPr="00C35B74">
              <w:rPr>
                <w:kern w:val="24"/>
                <w:szCs w:val="20"/>
                <w:lang w:val="de-DE"/>
              </w:rPr>
              <w:t>Maximum EIRP per Satellite beam (dBW)</w:t>
            </w:r>
          </w:p>
        </w:tc>
        <w:tc>
          <w:tcPr>
            <w:tcW w:w="2306" w:type="dxa"/>
            <w:shd w:val="clear" w:color="auto" w:fill="auto"/>
            <w:vAlign w:val="center"/>
          </w:tcPr>
          <w:p w:rsidR="00C35B74" w:rsidRPr="00C35B74" w:rsidRDefault="00C35B74" w:rsidP="00D47C91">
            <w:pPr>
              <w:jc w:val="center"/>
              <w:rPr>
                <w:szCs w:val="20"/>
              </w:rPr>
            </w:pPr>
            <w:r w:rsidRPr="00C35B74">
              <w:rPr>
                <w:kern w:val="24"/>
                <w:szCs w:val="20"/>
                <w:lang w:val="fr-FR"/>
              </w:rPr>
              <w:t>33</w:t>
            </w:r>
          </w:p>
        </w:tc>
      </w:tr>
      <w:tr w:rsidR="00C35B74" w:rsidRPr="00B536C2" w:rsidTr="00D47C91">
        <w:trPr>
          <w:trHeight w:val="37"/>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rPr>
              <w:t>Total number of beam footprints</w:t>
            </w:r>
          </w:p>
        </w:tc>
        <w:tc>
          <w:tcPr>
            <w:tcW w:w="2306" w:type="dxa"/>
            <w:shd w:val="clear" w:color="auto" w:fill="auto"/>
            <w:vAlign w:val="center"/>
          </w:tcPr>
          <w:p w:rsidR="00C35B74" w:rsidRPr="00C35B74" w:rsidRDefault="00C35B74" w:rsidP="00D47C91">
            <w:pPr>
              <w:jc w:val="center"/>
              <w:rPr>
                <w:szCs w:val="20"/>
              </w:rPr>
            </w:pPr>
            <w:r w:rsidRPr="00C35B74">
              <w:rPr>
                <w:rFonts w:eastAsia="DengXian"/>
                <w:kern w:val="24"/>
                <w:szCs w:val="20"/>
              </w:rPr>
              <w:t>1058</w:t>
            </w:r>
          </w:p>
        </w:tc>
      </w:tr>
      <w:tr w:rsidR="00C35B74" w:rsidRPr="00B536C2" w:rsidTr="00D47C91">
        <w:trPr>
          <w:trHeight w:val="98"/>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Total number of simultaneously active beams**</w:t>
            </w:r>
          </w:p>
        </w:tc>
        <w:tc>
          <w:tcPr>
            <w:tcW w:w="2306" w:type="dxa"/>
            <w:shd w:val="clear" w:color="auto" w:fill="auto"/>
            <w:vAlign w:val="center"/>
          </w:tcPr>
          <w:p w:rsidR="00C35B74" w:rsidRPr="00C35B74" w:rsidRDefault="00C35B74" w:rsidP="00D47C91">
            <w:pPr>
              <w:jc w:val="center"/>
              <w:rPr>
                <w:szCs w:val="20"/>
              </w:rPr>
            </w:pPr>
            <w:r w:rsidRPr="00C35B74">
              <w:rPr>
                <w:kern w:val="24"/>
                <w:szCs w:val="20"/>
                <w:lang w:val="fr-FR"/>
              </w:rPr>
              <w:t>106</w:t>
            </w:r>
          </w:p>
        </w:tc>
      </w:tr>
      <w:tr w:rsidR="00C35B74" w:rsidRPr="00B536C2" w:rsidTr="00D47C91">
        <w:trPr>
          <w:trHeight w:val="76"/>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lang w:val="fr-FR"/>
              </w:rPr>
              <w:t>% simultaneously active beams**</w:t>
            </w:r>
          </w:p>
        </w:tc>
        <w:tc>
          <w:tcPr>
            <w:tcW w:w="2306" w:type="dxa"/>
            <w:shd w:val="clear" w:color="auto" w:fill="auto"/>
            <w:vAlign w:val="center"/>
          </w:tcPr>
          <w:p w:rsidR="00C35B74" w:rsidRPr="00C35B74" w:rsidRDefault="00C35B74" w:rsidP="00D47C91">
            <w:pPr>
              <w:jc w:val="center"/>
              <w:rPr>
                <w:szCs w:val="20"/>
              </w:rPr>
            </w:pPr>
            <w:r w:rsidRPr="00C35B74">
              <w:rPr>
                <w:rFonts w:eastAsia="DengXian"/>
                <w:kern w:val="24"/>
                <w:szCs w:val="20"/>
                <w:lang w:val="fr-FR"/>
              </w:rPr>
              <w:t>10.02 %</w:t>
            </w:r>
          </w:p>
        </w:tc>
      </w:tr>
      <w:tr w:rsidR="00C35B74" w:rsidRPr="00B536C2" w:rsidTr="00D47C91">
        <w:trPr>
          <w:trHeight w:val="37"/>
          <w:jc w:val="center"/>
        </w:trPr>
        <w:tc>
          <w:tcPr>
            <w:tcW w:w="8427" w:type="dxa"/>
            <w:gridSpan w:val="2"/>
            <w:shd w:val="clear" w:color="auto" w:fill="auto"/>
            <w:vAlign w:val="center"/>
          </w:tcPr>
          <w:p w:rsidR="00C35B74" w:rsidRPr="00C35B74" w:rsidRDefault="00C35B74" w:rsidP="00D47C91">
            <w:pPr>
              <w:ind w:left="850" w:hanging="850"/>
              <w:rPr>
                <w:bCs/>
                <w:szCs w:val="20"/>
              </w:rPr>
            </w:pPr>
            <w:r w:rsidRPr="00C35B74">
              <w:rPr>
                <w:kern w:val="24"/>
                <w:szCs w:val="20"/>
              </w:rPr>
              <w:t xml:space="preserve">*Note: EIRP limit is 53.24 dBm for the reference configuration. </w:t>
            </w:r>
          </w:p>
          <w:p w:rsidR="00C35B74" w:rsidRPr="00C35B74" w:rsidRDefault="00C35B74" w:rsidP="00D47C91">
            <w:pPr>
              <w:rPr>
                <w:rFonts w:eastAsia="DengXian"/>
                <w:bCs/>
                <w:kern w:val="24"/>
                <w:szCs w:val="20"/>
              </w:rPr>
            </w:pPr>
            <w:r w:rsidRPr="00C35B74">
              <w:rPr>
                <w:kern w:val="24"/>
                <w:szCs w:val="20"/>
              </w:rPr>
              <w:t>**Absolute number of simultaneously active beams is up to 212 (due to limitation of RF)</w:t>
            </w:r>
          </w:p>
          <w:p w:rsidR="00C35B74" w:rsidRPr="00C35B74" w:rsidRDefault="00C35B74" w:rsidP="00D47C91">
            <w:pPr>
              <w:rPr>
                <w:rFonts w:eastAsia="DengXian"/>
                <w:bCs/>
                <w:kern w:val="24"/>
                <w:szCs w:val="20"/>
              </w:rPr>
            </w:pPr>
            <w:r w:rsidRPr="00C35B74">
              <w:rPr>
                <w:rFonts w:eastAsia="DengXian"/>
                <w:bCs/>
                <w:kern w:val="24"/>
                <w:szCs w:val="20"/>
              </w:rPr>
              <w:t>Note 1: At least this beam size is considered in this scenario, larger beam sizes maybe evaluated and reported by companies</w:t>
            </w:r>
          </w:p>
        </w:tc>
      </w:tr>
    </w:tbl>
    <w:p w:rsidR="00C35B74" w:rsidRPr="00663870" w:rsidRDefault="00C35B74" w:rsidP="00C35B74">
      <w:pPr>
        <w:rPr>
          <w:lang w:eastAsia="x-none"/>
        </w:rPr>
      </w:pPr>
    </w:p>
    <w:p w:rsidR="00C35B74" w:rsidRDefault="00C35B74" w:rsidP="00C35B74">
      <w:pPr>
        <w:rPr>
          <w:lang w:eastAsia="x-none"/>
        </w:rPr>
      </w:pPr>
      <w:r w:rsidRPr="00C35B74">
        <w:rPr>
          <w:lang w:eastAsia="x-none"/>
        </w:rPr>
        <w:t>The following referenc</w:t>
      </w:r>
      <w:r>
        <w:rPr>
          <w:lang w:eastAsia="x-none"/>
        </w:rPr>
        <w:t>e satellite parameters scenario</w:t>
      </w:r>
      <w:r w:rsidRPr="00C35B74">
        <w:rPr>
          <w:lang w:eastAsia="x-none"/>
        </w:rPr>
        <w:t xml:space="preserve"> for LEO600km Set1 in FR</w:t>
      </w:r>
      <w:r>
        <w:rPr>
          <w:lang w:eastAsia="x-none"/>
        </w:rPr>
        <w:t>2 (i.e., Ka</w:t>
      </w:r>
      <w:r w:rsidRPr="00C35B74">
        <w:rPr>
          <w:lang w:eastAsia="x-none"/>
        </w:rPr>
        <w:t>-band), referred to as Set1-1 FR</w:t>
      </w:r>
      <w:r>
        <w:rPr>
          <w:lang w:eastAsia="x-none"/>
        </w:rPr>
        <w:t>2 is</w:t>
      </w:r>
      <w:r w:rsidRPr="00C35B74">
        <w:rPr>
          <w:lang w:eastAsia="x-none"/>
        </w:rPr>
        <w:t xml:space="preserve"> agreed </w:t>
      </w:r>
      <w:r w:rsidR="00C037D5">
        <w:rPr>
          <w:lang w:eastAsia="x-none"/>
        </w:rPr>
        <w:t>at</w:t>
      </w:r>
      <w:r w:rsidRPr="00C35B74">
        <w:rPr>
          <w:lang w:eastAsia="x-none"/>
        </w:rPr>
        <w:t xml:space="preserve"> RAN1#116.</w:t>
      </w:r>
    </w:p>
    <w:p w:rsidR="00C35B74" w:rsidRPr="00663870" w:rsidRDefault="00C35B74" w:rsidP="00C35B74">
      <w:pPr>
        <w:rPr>
          <w:lang w:eastAsia="x-none"/>
        </w:rPr>
      </w:pPr>
    </w:p>
    <w:p w:rsidR="00C35B74" w:rsidRPr="00663870" w:rsidRDefault="00C35B74" w:rsidP="00C35B74">
      <w:pPr>
        <w:rPr>
          <w:lang w:eastAsia="x-none"/>
        </w:rPr>
      </w:pPr>
      <w:r w:rsidRPr="00663870">
        <w:rPr>
          <w:highlight w:val="green"/>
          <w:lang w:eastAsia="x-none"/>
        </w:rPr>
        <w:t>Agreement</w:t>
      </w:r>
    </w:p>
    <w:p w:rsidR="00C35B74" w:rsidRPr="00663870" w:rsidRDefault="00C35B74" w:rsidP="00C35B74">
      <w:pPr>
        <w:rPr>
          <w:lang w:eastAsia="x-none"/>
        </w:rPr>
      </w:pPr>
      <w:r w:rsidRPr="00663870">
        <w:rPr>
          <w:lang w:eastAsia="x-none"/>
        </w:rPr>
        <w:t>For DL coverage study at system level, consider the following additional reference satellite payload parameters for LEO600km in FR2 (i.e., Ka-band):</w:t>
      </w:r>
    </w:p>
    <w:p w:rsidR="00C35B74" w:rsidRPr="00663870" w:rsidRDefault="00C35B74" w:rsidP="00C35B74">
      <w:pPr>
        <w:rPr>
          <w:lang w:eastAsia="x-none"/>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6121"/>
        <w:gridCol w:w="2306"/>
      </w:tblGrid>
      <w:tr w:rsidR="00C35B74" w:rsidRPr="00E24C76" w:rsidTr="00D47C91">
        <w:trPr>
          <w:gridAfter w:val="1"/>
          <w:wAfter w:w="2306" w:type="dxa"/>
          <w:trHeight w:val="300"/>
          <w:jc w:val="center"/>
        </w:trPr>
        <w:tc>
          <w:tcPr>
            <w:tcW w:w="6121" w:type="dxa"/>
            <w:tcBorders>
              <w:bottom w:val="single" w:sz="12" w:space="0" w:color="666666"/>
            </w:tcBorders>
            <w:shd w:val="clear" w:color="auto" w:fill="00B0F0"/>
            <w:vAlign w:val="center"/>
          </w:tcPr>
          <w:p w:rsidR="00C35B74" w:rsidRPr="00590CA5" w:rsidRDefault="00C35B74" w:rsidP="00D47C91">
            <w:pPr>
              <w:jc w:val="center"/>
              <w:rPr>
                <w:b/>
                <w:bCs/>
                <w:szCs w:val="20"/>
              </w:rPr>
            </w:pPr>
            <w:r w:rsidRPr="00590CA5">
              <w:rPr>
                <w:b/>
                <w:kern w:val="24"/>
                <w:szCs w:val="20"/>
              </w:rPr>
              <w:t>LEO600km Set1-1 FR2 (i.e., Ka-band)</w:t>
            </w:r>
          </w:p>
        </w:tc>
      </w:tr>
      <w:tr w:rsidR="00C35B74" w:rsidRPr="00E24C76" w:rsidTr="00D47C91">
        <w:trPr>
          <w:trHeight w:val="300"/>
          <w:jc w:val="center"/>
        </w:trPr>
        <w:tc>
          <w:tcPr>
            <w:tcW w:w="6121" w:type="dxa"/>
            <w:shd w:val="clear" w:color="auto" w:fill="auto"/>
            <w:vAlign w:val="center"/>
          </w:tcPr>
          <w:p w:rsidR="00C35B74" w:rsidRPr="00C35B74" w:rsidRDefault="00C35B74" w:rsidP="00D47C91">
            <w:pPr>
              <w:rPr>
                <w:bCs/>
                <w:szCs w:val="20"/>
              </w:rPr>
            </w:pPr>
            <w:r w:rsidRPr="00C35B74">
              <w:rPr>
                <w:kern w:val="24"/>
                <w:szCs w:val="20"/>
                <w:lang w:val="fr-FR"/>
              </w:rPr>
              <w:t>Maximum Bandwidth per beam</w:t>
            </w:r>
          </w:p>
        </w:tc>
        <w:tc>
          <w:tcPr>
            <w:tcW w:w="2306" w:type="dxa"/>
            <w:shd w:val="clear" w:color="auto" w:fill="auto"/>
            <w:vAlign w:val="center"/>
          </w:tcPr>
          <w:p w:rsidR="00C35B74" w:rsidRPr="00C35B74" w:rsidRDefault="00C35B74" w:rsidP="00D47C91">
            <w:pPr>
              <w:jc w:val="center"/>
              <w:rPr>
                <w:szCs w:val="20"/>
              </w:rPr>
            </w:pPr>
            <w:r w:rsidRPr="00C35B74">
              <w:rPr>
                <w:kern w:val="24"/>
                <w:szCs w:val="20"/>
                <w:lang w:val="fr-FR"/>
              </w:rPr>
              <w:t>400 MHz</w:t>
            </w:r>
          </w:p>
        </w:tc>
      </w:tr>
      <w:tr w:rsidR="00C35B74" w:rsidRPr="00E24C76" w:rsidTr="00D47C91">
        <w:trPr>
          <w:trHeight w:val="300"/>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SCS</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120 kHz</w:t>
            </w:r>
          </w:p>
        </w:tc>
      </w:tr>
      <w:tr w:rsidR="00C35B74" w:rsidRPr="00E24C76" w:rsidTr="00D47C91">
        <w:trPr>
          <w:trHeight w:val="300"/>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lang w:val="fr-FR"/>
              </w:rPr>
              <w:t>Beam size</w:t>
            </w:r>
          </w:p>
        </w:tc>
        <w:tc>
          <w:tcPr>
            <w:tcW w:w="2306" w:type="dxa"/>
            <w:vMerge w:val="restart"/>
            <w:shd w:val="clear" w:color="auto" w:fill="auto"/>
            <w:vAlign w:val="center"/>
          </w:tcPr>
          <w:p w:rsidR="00C35B74" w:rsidRPr="00C35B74" w:rsidRDefault="00C35B74" w:rsidP="00D47C91">
            <w:pPr>
              <w:jc w:val="center"/>
              <w:rPr>
                <w:szCs w:val="20"/>
              </w:rPr>
            </w:pPr>
            <w:r w:rsidRPr="00C35B74">
              <w:rPr>
                <w:szCs w:val="20"/>
              </w:rPr>
              <w:t>TBD in next meeting</w:t>
            </w:r>
          </w:p>
        </w:tc>
      </w:tr>
      <w:tr w:rsidR="00C35B74" w:rsidRPr="00E24C76" w:rsidTr="00D47C91">
        <w:trPr>
          <w:trHeight w:val="300"/>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rPr>
              <w:t>Satellite EIRP density /beam (dBW/MHz)</w:t>
            </w:r>
          </w:p>
        </w:tc>
        <w:tc>
          <w:tcPr>
            <w:tcW w:w="2306" w:type="dxa"/>
            <w:vMerge/>
            <w:shd w:val="clear" w:color="auto" w:fill="auto"/>
          </w:tcPr>
          <w:p w:rsidR="00C35B74" w:rsidRPr="00C35B74" w:rsidRDefault="00C35B74" w:rsidP="00D47C91">
            <w:pPr>
              <w:jc w:val="center"/>
              <w:rPr>
                <w:szCs w:val="20"/>
              </w:rPr>
            </w:pPr>
          </w:p>
        </w:tc>
      </w:tr>
      <w:tr w:rsidR="00C35B74" w:rsidRPr="00E24C76" w:rsidTr="00D47C91">
        <w:trPr>
          <w:trHeight w:val="300"/>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Payload Total DL power level (dBW)</w:t>
            </w:r>
          </w:p>
        </w:tc>
        <w:tc>
          <w:tcPr>
            <w:tcW w:w="2306" w:type="dxa"/>
            <w:vMerge/>
            <w:shd w:val="clear" w:color="auto" w:fill="auto"/>
          </w:tcPr>
          <w:p w:rsidR="00C35B74" w:rsidRPr="00C35B74" w:rsidRDefault="00C35B74" w:rsidP="00D47C91">
            <w:pPr>
              <w:jc w:val="center"/>
              <w:rPr>
                <w:szCs w:val="20"/>
              </w:rPr>
            </w:pPr>
          </w:p>
        </w:tc>
      </w:tr>
      <w:tr w:rsidR="00C35B74" w:rsidRPr="00E24C76" w:rsidTr="00D47C91">
        <w:trPr>
          <w:trHeight w:val="37"/>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Aggregated EIRP (Total) (dBW)</w:t>
            </w:r>
          </w:p>
        </w:tc>
        <w:tc>
          <w:tcPr>
            <w:tcW w:w="2306" w:type="dxa"/>
            <w:vMerge/>
            <w:shd w:val="clear" w:color="auto" w:fill="auto"/>
          </w:tcPr>
          <w:p w:rsidR="00C35B74" w:rsidRPr="00C35B74" w:rsidRDefault="00C35B74" w:rsidP="00D47C91">
            <w:pPr>
              <w:jc w:val="center"/>
              <w:rPr>
                <w:szCs w:val="20"/>
              </w:rPr>
            </w:pPr>
          </w:p>
        </w:tc>
      </w:tr>
      <w:tr w:rsidR="00C35B74" w:rsidRPr="00E24C76" w:rsidTr="00D47C91">
        <w:trPr>
          <w:trHeight w:val="80"/>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Satellite Tx max Gain</w:t>
            </w:r>
          </w:p>
        </w:tc>
        <w:tc>
          <w:tcPr>
            <w:tcW w:w="2306" w:type="dxa"/>
            <w:vMerge/>
            <w:shd w:val="clear" w:color="auto" w:fill="auto"/>
          </w:tcPr>
          <w:p w:rsidR="00C35B74" w:rsidRPr="00C35B74" w:rsidRDefault="00C35B74" w:rsidP="00D47C91">
            <w:pPr>
              <w:jc w:val="center"/>
              <w:rPr>
                <w:szCs w:val="20"/>
              </w:rPr>
            </w:pPr>
          </w:p>
        </w:tc>
      </w:tr>
      <w:tr w:rsidR="00C35B74" w:rsidRPr="00E24C76" w:rsidTr="00D47C91">
        <w:trPr>
          <w:trHeight w:val="100"/>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EIRP per Satellite beam (dBW)</w:t>
            </w:r>
          </w:p>
        </w:tc>
        <w:tc>
          <w:tcPr>
            <w:tcW w:w="2306" w:type="dxa"/>
            <w:vMerge/>
            <w:shd w:val="clear" w:color="auto" w:fill="auto"/>
          </w:tcPr>
          <w:p w:rsidR="00C35B74" w:rsidRPr="00C35B74" w:rsidRDefault="00C35B74" w:rsidP="00D47C91">
            <w:pPr>
              <w:jc w:val="center"/>
              <w:rPr>
                <w:szCs w:val="20"/>
              </w:rPr>
            </w:pPr>
          </w:p>
        </w:tc>
      </w:tr>
      <w:tr w:rsidR="00C35B74" w:rsidRPr="00E24C76" w:rsidTr="00D47C91">
        <w:trPr>
          <w:trHeight w:val="147"/>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rPr>
              <w:t>Total number of beam footprints</w:t>
            </w:r>
          </w:p>
        </w:tc>
        <w:tc>
          <w:tcPr>
            <w:tcW w:w="2306" w:type="dxa"/>
            <w:shd w:val="clear" w:color="auto" w:fill="auto"/>
            <w:vAlign w:val="center"/>
          </w:tcPr>
          <w:p w:rsidR="00C35B74" w:rsidRPr="00C35B74" w:rsidRDefault="00C35B74" w:rsidP="00D47C91">
            <w:pPr>
              <w:jc w:val="center"/>
              <w:rPr>
                <w:szCs w:val="20"/>
              </w:rPr>
            </w:pPr>
            <w:r w:rsidRPr="00C35B74">
              <w:rPr>
                <w:szCs w:val="20"/>
              </w:rPr>
              <w:t>800</w:t>
            </w:r>
            <w:r w:rsidRPr="00C35B74">
              <w:rPr>
                <w:rFonts w:eastAsia="DengXian"/>
                <w:kern w:val="24"/>
                <w:szCs w:val="20"/>
                <w:lang w:val="fr-FR"/>
              </w:rPr>
              <w:t xml:space="preserve"> (note 1)</w:t>
            </w:r>
          </w:p>
        </w:tc>
      </w:tr>
      <w:tr w:rsidR="00C35B74" w:rsidRPr="00E24C76" w:rsidTr="00D47C91">
        <w:trPr>
          <w:trHeight w:val="111"/>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Total number of simultaneously active beams</w:t>
            </w:r>
          </w:p>
        </w:tc>
        <w:tc>
          <w:tcPr>
            <w:tcW w:w="2306" w:type="dxa"/>
            <w:shd w:val="clear" w:color="auto" w:fill="auto"/>
            <w:vAlign w:val="center"/>
          </w:tcPr>
          <w:p w:rsidR="00C35B74" w:rsidRPr="00C35B74" w:rsidRDefault="00C35B74" w:rsidP="00D47C91">
            <w:pPr>
              <w:jc w:val="center"/>
              <w:rPr>
                <w:szCs w:val="20"/>
              </w:rPr>
            </w:pPr>
            <w:r w:rsidRPr="00C35B74">
              <w:rPr>
                <w:szCs w:val="20"/>
              </w:rPr>
              <w:t>12</w:t>
            </w:r>
          </w:p>
        </w:tc>
      </w:tr>
      <w:tr w:rsidR="00C35B74" w:rsidRPr="00E24C76" w:rsidTr="00D47C91">
        <w:trPr>
          <w:trHeight w:val="37"/>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lang w:val="fr-FR"/>
              </w:rPr>
              <w:t>% simultaneously active beams</w:t>
            </w:r>
          </w:p>
        </w:tc>
        <w:tc>
          <w:tcPr>
            <w:tcW w:w="2306" w:type="dxa"/>
            <w:shd w:val="clear" w:color="auto" w:fill="auto"/>
            <w:vAlign w:val="center"/>
          </w:tcPr>
          <w:p w:rsidR="00C35B74" w:rsidRPr="00C35B74" w:rsidRDefault="00C35B74" w:rsidP="00D47C91">
            <w:pPr>
              <w:jc w:val="center"/>
              <w:rPr>
                <w:szCs w:val="20"/>
              </w:rPr>
            </w:pPr>
            <w:r w:rsidRPr="00C35B74">
              <w:rPr>
                <w:rFonts w:eastAsia="DengXian"/>
                <w:kern w:val="24"/>
                <w:szCs w:val="20"/>
              </w:rPr>
              <w:t>1.5 %</w:t>
            </w:r>
          </w:p>
        </w:tc>
      </w:tr>
      <w:tr w:rsidR="00C35B74" w:rsidRPr="00E24C76" w:rsidTr="00D47C91">
        <w:trPr>
          <w:trHeight w:val="439"/>
          <w:jc w:val="center"/>
        </w:trPr>
        <w:tc>
          <w:tcPr>
            <w:tcW w:w="8427" w:type="dxa"/>
            <w:gridSpan w:val="2"/>
            <w:shd w:val="clear" w:color="auto" w:fill="auto"/>
            <w:vAlign w:val="center"/>
          </w:tcPr>
          <w:p w:rsidR="00C35B74" w:rsidRPr="00C35B74" w:rsidRDefault="00C35B74" w:rsidP="00D47C91">
            <w:pPr>
              <w:rPr>
                <w:rFonts w:eastAsia="DengXian"/>
                <w:bCs/>
                <w:kern w:val="24"/>
                <w:szCs w:val="20"/>
              </w:rPr>
            </w:pPr>
            <w:r w:rsidRPr="00C35B74">
              <w:rPr>
                <w:rFonts w:eastAsia="DengXian"/>
                <w:bCs/>
                <w:kern w:val="24"/>
                <w:szCs w:val="20"/>
              </w:rPr>
              <w:t>Note 1: A typical deployment scenario in FR2 should consider 800 satellites beams per a single satellite coverage area with an absolute number of simultaneously active beams equal to 16 (due to limitation of RF)</w:t>
            </w:r>
          </w:p>
          <w:p w:rsidR="00C35B74" w:rsidRPr="00C35B74" w:rsidRDefault="00C35B74" w:rsidP="00D47C91">
            <w:pPr>
              <w:rPr>
                <w:rFonts w:eastAsia="DengXian"/>
                <w:bCs/>
                <w:kern w:val="24"/>
                <w:szCs w:val="20"/>
              </w:rPr>
            </w:pPr>
          </w:p>
        </w:tc>
      </w:tr>
    </w:tbl>
    <w:p w:rsidR="00FB4535" w:rsidRDefault="00FB4535" w:rsidP="00F623F5"/>
    <w:p w:rsidR="00D536D6" w:rsidRDefault="00D536D6" w:rsidP="001B4A75">
      <w:pPr>
        <w:pStyle w:val="ListParagraph"/>
        <w:ind w:left="0"/>
        <w:rPr>
          <w:bCs/>
        </w:rPr>
      </w:pPr>
    </w:p>
    <w:p w:rsidR="002D7E96" w:rsidRDefault="002D7E96" w:rsidP="002D7E96">
      <w:pPr>
        <w:pStyle w:val="Heading2"/>
      </w:pPr>
      <w:r w:rsidRPr="009D07BA">
        <w:t>Evaluation methodology</w:t>
      </w:r>
    </w:p>
    <w:p w:rsidR="002D7E96" w:rsidRDefault="002D7E96" w:rsidP="002D7E96">
      <w:pPr>
        <w:rPr>
          <w:rFonts w:eastAsia="Batang"/>
          <w:lang w:eastAsia="zh-CN"/>
        </w:rPr>
      </w:pPr>
    </w:p>
    <w:p w:rsidR="00B934E4" w:rsidRDefault="00F73E36" w:rsidP="002D7E96">
      <w:pPr>
        <w:rPr>
          <w:rFonts w:eastAsia="Batang"/>
          <w:lang w:eastAsia="zh-CN"/>
        </w:rPr>
      </w:pPr>
      <w:r>
        <w:rPr>
          <w:rFonts w:eastAsia="Batang"/>
          <w:lang w:eastAsia="zh-CN"/>
        </w:rPr>
        <w:t xml:space="preserve">The method, </w:t>
      </w:r>
      <w:r w:rsidR="00B934E4" w:rsidRPr="00C2440B">
        <w:rPr>
          <w:rFonts w:eastAsia="Batang"/>
          <w:lang w:eastAsia="zh-CN"/>
        </w:rPr>
        <w:t xml:space="preserve">evaluation metrics and the traffic model to be used </w:t>
      </w:r>
      <w:r>
        <w:rPr>
          <w:rFonts w:eastAsia="Batang"/>
          <w:lang w:eastAsia="zh-CN"/>
        </w:rPr>
        <w:t>for the system level evaluation were defined in RAN1#116. In this regard, the following agreement was made:</w:t>
      </w:r>
    </w:p>
    <w:p w:rsidR="00F73E36" w:rsidRDefault="00F73E36" w:rsidP="002D7E96">
      <w:pPr>
        <w:rPr>
          <w:rFonts w:eastAsia="Batang"/>
          <w:lang w:eastAsia="zh-CN"/>
        </w:rPr>
      </w:pPr>
    </w:p>
    <w:p w:rsidR="00F73E36" w:rsidRPr="00663870" w:rsidRDefault="00F73E36" w:rsidP="00F73E36">
      <w:pPr>
        <w:rPr>
          <w:lang w:eastAsia="x-none"/>
        </w:rPr>
      </w:pPr>
      <w:r w:rsidRPr="00663870">
        <w:rPr>
          <w:highlight w:val="green"/>
          <w:lang w:eastAsia="x-none"/>
        </w:rPr>
        <w:t>Agreement</w:t>
      </w:r>
    </w:p>
    <w:p w:rsidR="00F73E36" w:rsidRPr="00663870" w:rsidRDefault="00F73E36" w:rsidP="00F73E36">
      <w:pPr>
        <w:rPr>
          <w:lang w:eastAsia="x-none"/>
        </w:rPr>
      </w:pPr>
      <w:r w:rsidRPr="00663870">
        <w:rPr>
          <w:lang w:eastAsia="x-none"/>
        </w:rPr>
        <w:t>RAN1 to consider the following performance metrics for DL Coverage enhancement evaluation at system level:</w:t>
      </w:r>
    </w:p>
    <w:p w:rsidR="00F73E36" w:rsidRPr="00663870" w:rsidRDefault="00F73E36" w:rsidP="00F73E36">
      <w:pPr>
        <w:rPr>
          <w:lang w:eastAsia="x-none"/>
        </w:rPr>
      </w:pPr>
      <w:r w:rsidRPr="00663870">
        <w:rPr>
          <w:lang w:eastAsia="x-none"/>
        </w:rPr>
        <w:t>At least:</w:t>
      </w:r>
    </w:p>
    <w:p w:rsidR="00F73E36" w:rsidRPr="00663870" w:rsidRDefault="00F73E36" w:rsidP="00F73E36">
      <w:pPr>
        <w:pStyle w:val="11"/>
        <w:numPr>
          <w:ilvl w:val="0"/>
          <w:numId w:val="19"/>
        </w:numPr>
      </w:pPr>
      <w:r w:rsidRPr="00663870">
        <w:t>CDF of the received SINR</w:t>
      </w:r>
    </w:p>
    <w:p w:rsidR="00F73E36" w:rsidRPr="00663870" w:rsidRDefault="00F73E36" w:rsidP="00F73E36">
      <w:pPr>
        <w:pStyle w:val="11"/>
        <w:numPr>
          <w:ilvl w:val="0"/>
          <w:numId w:val="19"/>
        </w:numPr>
      </w:pPr>
      <w:r w:rsidRPr="00663870">
        <w:t>The dwell time and revisit time interval for each beam illumination across the coverage</w:t>
      </w:r>
    </w:p>
    <w:p w:rsidR="00F73E36" w:rsidRPr="00663870" w:rsidRDefault="00F73E36" w:rsidP="00F73E36">
      <w:pPr>
        <w:pStyle w:val="11"/>
        <w:numPr>
          <w:ilvl w:val="0"/>
          <w:numId w:val="19"/>
        </w:numPr>
      </w:pPr>
      <w:r w:rsidRPr="00663870">
        <w:t>Periodicity of common control channels (e.g. SSB, CORESET0/SIB1, SIB19) and corresponding coverage ratio</w:t>
      </w:r>
    </w:p>
    <w:p w:rsidR="00F73E36" w:rsidRPr="00663870" w:rsidRDefault="00F73E36" w:rsidP="00F73E36">
      <w:pPr>
        <w:rPr>
          <w:lang w:eastAsia="x-none"/>
        </w:rPr>
      </w:pPr>
    </w:p>
    <w:p w:rsidR="00F73E36" w:rsidRDefault="00F73E36" w:rsidP="00F73E36">
      <w:pPr>
        <w:rPr>
          <w:lang w:eastAsia="x-none"/>
        </w:rPr>
      </w:pPr>
      <w:r w:rsidRPr="00663870">
        <w:rPr>
          <w:lang w:eastAsia="x-none"/>
        </w:rPr>
        <w:t>Other metrics may be reported such as</w:t>
      </w:r>
    </w:p>
    <w:p w:rsidR="00F73E36" w:rsidRPr="00663870" w:rsidRDefault="00F73E36" w:rsidP="00F73E36">
      <w:pPr>
        <w:pStyle w:val="11"/>
        <w:numPr>
          <w:ilvl w:val="0"/>
          <w:numId w:val="19"/>
        </w:numPr>
      </w:pPr>
      <w:r w:rsidRPr="00663870">
        <w:t>CDF of the cell throughput</w:t>
      </w:r>
    </w:p>
    <w:p w:rsidR="00F73E36" w:rsidRPr="00663870" w:rsidRDefault="00F73E36" w:rsidP="00F73E36">
      <w:pPr>
        <w:pStyle w:val="11"/>
        <w:numPr>
          <w:ilvl w:val="0"/>
          <w:numId w:val="19"/>
        </w:numPr>
      </w:pPr>
      <w:r w:rsidRPr="00663870">
        <w:t>CDF of user perceived throughput (UPT)</w:t>
      </w:r>
    </w:p>
    <w:p w:rsidR="00F73E36" w:rsidRPr="00663870" w:rsidRDefault="00F73E36" w:rsidP="00F73E36">
      <w:pPr>
        <w:pStyle w:val="11"/>
        <w:numPr>
          <w:ilvl w:val="0"/>
          <w:numId w:val="19"/>
        </w:numPr>
      </w:pPr>
      <w:r w:rsidRPr="00663870">
        <w:t>CDF of Latency</w:t>
      </w:r>
    </w:p>
    <w:p w:rsidR="00F73E36" w:rsidRPr="00663870" w:rsidRDefault="00F73E36" w:rsidP="00F73E36">
      <w:pPr>
        <w:pStyle w:val="11"/>
        <w:numPr>
          <w:ilvl w:val="0"/>
          <w:numId w:val="19"/>
        </w:numPr>
      </w:pPr>
      <w:r w:rsidRPr="00663870">
        <w:t>Ratio of mean served cell throughput and offered cell throughput</w:t>
      </w:r>
      <w:r>
        <w:t xml:space="preserve">, </w:t>
      </w:r>
      <w:r w:rsidRPr="00663870">
        <w:t xml:space="preserve">denoted by </w:t>
      </w:r>
      <w:r w:rsidRPr="00663870">
        <w:rPr>
          <w:rFonts w:ascii="Cambria Math" w:hAnsi="Cambria Math" w:cs="Cambria Math"/>
        </w:rPr>
        <w:t>𝜌</w:t>
      </w:r>
      <w:r w:rsidRPr="00663870">
        <w:t xml:space="preserve"> (refer to TR36.889)</w:t>
      </w:r>
    </w:p>
    <w:p w:rsidR="00F73E36" w:rsidRPr="00663870" w:rsidRDefault="00F73E36" w:rsidP="00F73E36">
      <w:pPr>
        <w:rPr>
          <w:lang w:eastAsia="x-none"/>
        </w:rPr>
      </w:pPr>
    </w:p>
    <w:p w:rsidR="00F73E36" w:rsidRPr="00663870" w:rsidRDefault="00F73E36" w:rsidP="00F73E36">
      <w:pPr>
        <w:rPr>
          <w:lang w:eastAsia="x-none"/>
        </w:rPr>
      </w:pPr>
      <w:r w:rsidRPr="00663870">
        <w:rPr>
          <w:lang w:eastAsia="x-none"/>
        </w:rPr>
        <w:t>For system level study based on analytical evaluation:</w:t>
      </w:r>
    </w:p>
    <w:p w:rsidR="00F73E36" w:rsidRPr="00663870" w:rsidRDefault="00F73E36" w:rsidP="00F73E36">
      <w:pPr>
        <w:pStyle w:val="11"/>
        <w:numPr>
          <w:ilvl w:val="0"/>
          <w:numId w:val="19"/>
        </w:numPr>
      </w:pPr>
      <w:r w:rsidRPr="00663870">
        <w:lastRenderedPageBreak/>
        <w:t>N1 beam footprints are in state “off”</w:t>
      </w:r>
    </w:p>
    <w:p w:rsidR="00F73E36" w:rsidRPr="00663870" w:rsidRDefault="00F73E36" w:rsidP="00F73E36">
      <w:pPr>
        <w:pStyle w:val="11"/>
        <w:numPr>
          <w:ilvl w:val="1"/>
          <w:numId w:val="19"/>
        </w:numPr>
      </w:pPr>
      <w:r w:rsidRPr="00663870">
        <w:t>These beam footprints are not served by any signal (no satellite service in this area)</w:t>
      </w:r>
    </w:p>
    <w:p w:rsidR="00F73E36" w:rsidRPr="00663870" w:rsidRDefault="00F73E36" w:rsidP="00F73E36">
      <w:pPr>
        <w:pStyle w:val="11"/>
        <w:numPr>
          <w:ilvl w:val="0"/>
          <w:numId w:val="19"/>
        </w:numPr>
      </w:pPr>
      <w:r w:rsidRPr="00663870">
        <w:t>N2 beam footprints are in state “common messages only”</w:t>
      </w:r>
    </w:p>
    <w:p w:rsidR="00F73E36" w:rsidRPr="00663870" w:rsidRDefault="00F73E36" w:rsidP="00F73E36">
      <w:pPr>
        <w:pStyle w:val="11"/>
        <w:numPr>
          <w:ilvl w:val="1"/>
          <w:numId w:val="19"/>
        </w:numPr>
      </w:pPr>
      <w:r w:rsidRPr="00663870">
        <w:t>These beam footprints do not have any active user traffic, and are served the necessary information for cell discovery and initial access.</w:t>
      </w:r>
    </w:p>
    <w:p w:rsidR="00F73E36" w:rsidRPr="00663870" w:rsidRDefault="00F73E36" w:rsidP="00F73E36">
      <w:pPr>
        <w:pStyle w:val="11"/>
        <w:numPr>
          <w:ilvl w:val="1"/>
          <w:numId w:val="19"/>
        </w:numPr>
      </w:pPr>
      <w:r w:rsidRPr="00663870">
        <w:rPr>
          <w:rFonts w:hint="eastAsia"/>
        </w:rPr>
        <w:t>O</w:t>
      </w:r>
      <w:r w:rsidRPr="00663870">
        <w:t>ptionally, companies may consider user arrival (e.g. RACH access) in this type of cell, and should describe how this is taken into account in the analytical evaluation</w:t>
      </w:r>
    </w:p>
    <w:p w:rsidR="00F73E36" w:rsidRPr="00663870" w:rsidRDefault="00F73E36" w:rsidP="00F73E36">
      <w:pPr>
        <w:pStyle w:val="11"/>
        <w:numPr>
          <w:ilvl w:val="0"/>
          <w:numId w:val="19"/>
        </w:numPr>
      </w:pPr>
      <w:r w:rsidRPr="00663870">
        <w:t xml:space="preserve">N3 beam footprints are in state “active traffic” </w:t>
      </w:r>
    </w:p>
    <w:p w:rsidR="00F73E36" w:rsidRPr="00663870" w:rsidRDefault="00F73E36" w:rsidP="00F73E36">
      <w:pPr>
        <w:pStyle w:val="11"/>
        <w:numPr>
          <w:ilvl w:val="1"/>
          <w:numId w:val="19"/>
        </w:numPr>
      </w:pPr>
      <w:r w:rsidRPr="00663870">
        <w:t>These beam footprints have X active (e.g. VoNR) users each.</w:t>
      </w:r>
    </w:p>
    <w:p w:rsidR="00F73E36" w:rsidRPr="00663870" w:rsidRDefault="00F73E36" w:rsidP="00F73E36">
      <w:pPr>
        <w:pStyle w:val="11"/>
        <w:numPr>
          <w:ilvl w:val="1"/>
          <w:numId w:val="19"/>
        </w:numPr>
      </w:pPr>
      <w:r w:rsidRPr="00663870">
        <w:t>These beam footprints are also served the necessary information for cell discovery and initial access</w:t>
      </w:r>
    </w:p>
    <w:p w:rsidR="00F73E36" w:rsidRPr="00663870" w:rsidRDefault="00F73E36" w:rsidP="00F73E36">
      <w:pPr>
        <w:pStyle w:val="11"/>
        <w:numPr>
          <w:ilvl w:val="0"/>
          <w:numId w:val="19"/>
        </w:numPr>
      </w:pPr>
      <w:r w:rsidRPr="00663870">
        <w:t xml:space="preserve">N1 + N2 + N3 = “Total number of beam footprints “ </w:t>
      </w:r>
    </w:p>
    <w:p w:rsidR="00F73E36" w:rsidRPr="00663870" w:rsidRDefault="00F73E36" w:rsidP="00F73E36">
      <w:pPr>
        <w:pStyle w:val="11"/>
        <w:numPr>
          <w:ilvl w:val="0"/>
          <w:numId w:val="19"/>
        </w:numPr>
      </w:pPr>
      <w:r w:rsidRPr="00663870">
        <w:t>N1, N2, N3, X are to be reported by companies.</w:t>
      </w:r>
    </w:p>
    <w:p w:rsidR="00F73E36" w:rsidRPr="00663870" w:rsidRDefault="00F73E36" w:rsidP="00F73E36">
      <w:pPr>
        <w:pStyle w:val="11"/>
        <w:numPr>
          <w:ilvl w:val="0"/>
          <w:numId w:val="19"/>
        </w:numPr>
      </w:pPr>
      <w:r w:rsidRPr="00663870">
        <w:t>Resource utilization obtained under the assumptions above is to be reported by companies.</w:t>
      </w:r>
    </w:p>
    <w:p w:rsidR="00F73E36" w:rsidRPr="00663870" w:rsidRDefault="00F73E36" w:rsidP="00F73E36">
      <w:pPr>
        <w:pStyle w:val="11"/>
        <w:numPr>
          <w:ilvl w:val="0"/>
          <w:numId w:val="19"/>
        </w:numPr>
      </w:pPr>
      <w:r w:rsidRPr="00663870">
        <w:t>Other assumptions made in the evaluation are to be reported by companies, e.g. power sharing scheme, beam hopping scheme, etc.</w:t>
      </w:r>
    </w:p>
    <w:p w:rsidR="00F73E36" w:rsidRPr="00C2440B" w:rsidRDefault="00F73E36" w:rsidP="002D7E96">
      <w:pPr>
        <w:rPr>
          <w:rFonts w:eastAsia="Batang"/>
          <w:lang w:eastAsia="zh-CN"/>
        </w:rPr>
      </w:pPr>
    </w:p>
    <w:p w:rsidR="00373A4F" w:rsidRDefault="00373A4F" w:rsidP="00774B14">
      <w:pPr>
        <w:pStyle w:val="Heading2"/>
      </w:pPr>
      <w:r>
        <w:t>System level</w:t>
      </w:r>
      <w:r w:rsidRPr="009D07BA">
        <w:t xml:space="preserve"> </w:t>
      </w:r>
      <w:r>
        <w:t>evaluation results</w:t>
      </w:r>
    </w:p>
    <w:p w:rsidR="00774B14" w:rsidRPr="00774B14" w:rsidRDefault="00774B14" w:rsidP="00774B14"/>
    <w:p w:rsidR="00774B14" w:rsidRDefault="00774B14" w:rsidP="00774B14">
      <w:pPr>
        <w:pStyle w:val="Heading3"/>
      </w:pPr>
      <w:r>
        <w:t>A</w:t>
      </w:r>
      <w:r w:rsidRPr="00774B14">
        <w:t xml:space="preserve">nalytical </w:t>
      </w:r>
      <w:r>
        <w:t>evaluation results</w:t>
      </w:r>
    </w:p>
    <w:p w:rsidR="00B934E4" w:rsidRDefault="00B934E4" w:rsidP="002D7E96">
      <w:pPr>
        <w:rPr>
          <w:rFonts w:eastAsia="Batang"/>
          <w:lang w:eastAsia="zh-CN"/>
        </w:rPr>
      </w:pPr>
    </w:p>
    <w:p w:rsidR="00EA3203" w:rsidRDefault="00EA3203" w:rsidP="00EA3203">
      <w:pPr>
        <w:rPr>
          <w:rFonts w:eastAsia="Batang"/>
          <w:lang w:eastAsia="zh-CN"/>
        </w:rPr>
      </w:pPr>
      <w:r>
        <w:rPr>
          <w:rFonts w:eastAsia="Batang"/>
          <w:lang w:eastAsia="zh-CN"/>
        </w:rPr>
        <w:t>S</w:t>
      </w:r>
      <w:r w:rsidR="00D769E7" w:rsidRPr="00D769E7">
        <w:rPr>
          <w:rFonts w:eastAsia="Batang"/>
          <w:lang w:eastAsia="zh-CN"/>
        </w:rPr>
        <w:t xml:space="preserve">ystem level </w:t>
      </w:r>
      <w:r>
        <w:rPr>
          <w:rFonts w:eastAsia="Batang"/>
          <w:lang w:eastAsia="zh-CN"/>
        </w:rPr>
        <w:t>evaluation</w:t>
      </w:r>
      <w:r w:rsidR="00D769E7" w:rsidRPr="00D769E7">
        <w:rPr>
          <w:rFonts w:eastAsia="Batang"/>
          <w:lang w:eastAsia="zh-CN"/>
        </w:rPr>
        <w:t xml:space="preserve"> </w:t>
      </w:r>
      <w:r>
        <w:rPr>
          <w:rFonts w:eastAsia="Batang"/>
          <w:lang w:eastAsia="zh-CN"/>
        </w:rPr>
        <w:t>is conducted based on the a</w:t>
      </w:r>
      <w:r w:rsidRPr="00D769E7">
        <w:rPr>
          <w:rFonts w:eastAsia="Batang"/>
          <w:lang w:eastAsia="zh-CN"/>
        </w:rPr>
        <w:t xml:space="preserve">nalytical </w:t>
      </w:r>
      <w:r>
        <w:rPr>
          <w:rFonts w:eastAsia="Batang"/>
          <w:lang w:eastAsia="zh-CN"/>
        </w:rPr>
        <w:t>method</w:t>
      </w:r>
      <w:r w:rsidR="00D769E7">
        <w:rPr>
          <w:rFonts w:eastAsia="Batang"/>
          <w:lang w:eastAsia="zh-CN"/>
        </w:rPr>
        <w:t xml:space="preserve"> </w:t>
      </w:r>
      <w:r>
        <w:rPr>
          <w:rFonts w:eastAsia="Batang"/>
          <w:lang w:eastAsia="zh-CN"/>
        </w:rPr>
        <w:t xml:space="preserve">defined above. </w:t>
      </w:r>
      <w:r w:rsidRPr="00EA3203">
        <w:rPr>
          <w:rFonts w:eastAsia="Batang"/>
          <w:lang w:eastAsia="zh-CN"/>
        </w:rPr>
        <w:t>Resource utilization</w:t>
      </w:r>
      <w:r>
        <w:rPr>
          <w:rFonts w:eastAsia="Batang"/>
          <w:lang w:eastAsia="zh-CN"/>
        </w:rPr>
        <w:t xml:space="preserve"> is evaluated by the calculation of the ratio of the resources used by common </w:t>
      </w:r>
      <w:r w:rsidR="00FC4ACE">
        <w:rPr>
          <w:rFonts w:eastAsia="Batang"/>
          <w:lang w:eastAsia="zh-CN"/>
        </w:rPr>
        <w:t>signalling</w:t>
      </w:r>
      <w:r>
        <w:rPr>
          <w:rFonts w:eastAsia="Batang"/>
          <w:lang w:eastAsia="zh-CN"/>
        </w:rPr>
        <w:t xml:space="preserve"> and the available resource for user traffic. Different </w:t>
      </w:r>
      <w:r w:rsidRPr="00EA3203">
        <w:rPr>
          <w:rFonts w:eastAsia="Batang"/>
          <w:lang w:eastAsia="zh-CN"/>
        </w:rPr>
        <w:t>SS/PBCH blocks</w:t>
      </w:r>
      <w:r>
        <w:rPr>
          <w:rFonts w:eastAsia="Batang"/>
          <w:lang w:eastAsia="zh-CN"/>
        </w:rPr>
        <w:t xml:space="preserve"> periodicities are evaluated.</w:t>
      </w:r>
    </w:p>
    <w:p w:rsidR="00D90224" w:rsidRDefault="00D90224" w:rsidP="00EA3203">
      <w:pPr>
        <w:rPr>
          <w:rFonts w:eastAsia="Batang"/>
          <w:lang w:eastAsia="zh-CN"/>
        </w:rPr>
      </w:pPr>
      <w:r>
        <w:rPr>
          <w:rFonts w:eastAsia="Batang"/>
          <w:lang w:eastAsia="zh-CN"/>
        </w:rPr>
        <w:t>On the service link, N</w:t>
      </w:r>
      <w:r w:rsidRPr="00D90224">
        <w:rPr>
          <w:rFonts w:eastAsia="Batang"/>
          <w:lang w:eastAsia="zh-CN"/>
        </w:rPr>
        <w:t>R satellite access network will keep periodical transmission of SS/PBCH blocks</w:t>
      </w:r>
      <w:r>
        <w:rPr>
          <w:rFonts w:eastAsia="Batang"/>
          <w:lang w:eastAsia="zh-CN"/>
        </w:rPr>
        <w:t xml:space="preserve"> (SSB), </w:t>
      </w:r>
      <w:r w:rsidR="00115510" w:rsidRPr="00115510">
        <w:rPr>
          <w:rFonts w:eastAsia="Batang"/>
          <w:lang w:eastAsia="zh-CN"/>
        </w:rPr>
        <w:t>CORESET for Type0-PDCCH</w:t>
      </w:r>
      <w:r>
        <w:rPr>
          <w:rFonts w:eastAsia="Batang"/>
          <w:lang w:eastAsia="zh-CN"/>
        </w:rPr>
        <w:t xml:space="preserve"> and SIB1</w:t>
      </w:r>
      <w:r w:rsidRPr="00D90224">
        <w:rPr>
          <w:rFonts w:eastAsia="Batang"/>
          <w:lang w:eastAsia="zh-CN"/>
        </w:rPr>
        <w:t>, as well as paging signal in order for UEs to detect and access the radio network</w:t>
      </w:r>
      <w:r>
        <w:rPr>
          <w:rFonts w:eastAsia="Batang"/>
          <w:lang w:eastAsia="zh-CN"/>
        </w:rPr>
        <w:t>.</w:t>
      </w:r>
      <w:r w:rsidR="00FC4ACE">
        <w:rPr>
          <w:rFonts w:eastAsia="Batang"/>
          <w:lang w:eastAsia="zh-CN"/>
        </w:rPr>
        <w:t xml:space="preserve"> A one-to-</w:t>
      </w:r>
      <w:r w:rsidR="00E51199">
        <w:rPr>
          <w:rFonts w:eastAsia="Batang"/>
          <w:lang w:eastAsia="zh-CN"/>
        </w:rPr>
        <w:t>one mapping between satellite beams and cells is considered for simplicity. That’s</w:t>
      </w:r>
      <w:r w:rsidR="00FC4ACE">
        <w:rPr>
          <w:rFonts w:eastAsia="Batang"/>
          <w:lang w:eastAsia="zh-CN"/>
        </w:rPr>
        <w:t>,</w:t>
      </w:r>
      <w:r w:rsidR="00E51199">
        <w:rPr>
          <w:rFonts w:eastAsia="Batang"/>
          <w:lang w:eastAsia="zh-CN"/>
        </w:rPr>
        <w:t xml:space="preserve"> only single beam cells are considered. However, as the number of </w:t>
      </w:r>
      <w:r w:rsidR="00E51199" w:rsidRPr="00E51199">
        <w:rPr>
          <w:rFonts w:eastAsia="Batang"/>
          <w:lang w:eastAsia="zh-CN"/>
        </w:rPr>
        <w:t>simultaneously active beams</w:t>
      </w:r>
      <w:r w:rsidR="00E51199">
        <w:rPr>
          <w:rFonts w:eastAsia="Batang"/>
          <w:lang w:eastAsia="zh-CN"/>
        </w:rPr>
        <w:t xml:space="preserve"> is less than the total </w:t>
      </w:r>
      <w:r w:rsidR="00E51199" w:rsidRPr="00E51199">
        <w:rPr>
          <w:rFonts w:eastAsia="Batang"/>
          <w:lang w:eastAsia="zh-CN"/>
        </w:rPr>
        <w:t>number of beam footprints</w:t>
      </w:r>
      <w:r w:rsidR="00E51199">
        <w:rPr>
          <w:rFonts w:eastAsia="Batang"/>
          <w:lang w:eastAsia="zh-CN"/>
        </w:rPr>
        <w:t>,  the cells/satellite beams can be grouped into a cluster of cells/satellite beams.</w:t>
      </w:r>
      <w:r w:rsidR="00962EAD">
        <w:rPr>
          <w:rFonts w:eastAsia="Batang"/>
          <w:lang w:eastAsia="zh-CN"/>
        </w:rPr>
        <w:t xml:space="preserve"> For example in case of </w:t>
      </w:r>
      <w:r w:rsidR="00962EAD" w:rsidRPr="00962EAD">
        <w:rPr>
          <w:rFonts w:eastAsia="Batang"/>
          <w:lang w:eastAsia="zh-CN"/>
        </w:rPr>
        <w:t>Set1-1</w:t>
      </w:r>
      <w:r w:rsidR="00962EAD">
        <w:rPr>
          <w:rFonts w:eastAsia="Batang"/>
          <w:lang w:eastAsia="zh-CN"/>
        </w:rPr>
        <w:t xml:space="preserve"> FR1</w:t>
      </w:r>
      <w:r w:rsidR="005153AA">
        <w:rPr>
          <w:rFonts w:eastAsia="Batang"/>
          <w:lang w:eastAsia="zh-CN"/>
        </w:rPr>
        <w:t xml:space="preserve"> the </w:t>
      </w:r>
      <w:r w:rsidR="005153AA" w:rsidRPr="00923D99">
        <w:rPr>
          <w:color w:val="000000"/>
          <w:szCs w:val="22"/>
        </w:rPr>
        <w:t>1058</w:t>
      </w:r>
      <w:r w:rsidR="005153AA">
        <w:rPr>
          <w:rFonts w:eastAsia="Batang"/>
          <w:lang w:eastAsia="zh-CN"/>
        </w:rPr>
        <w:t xml:space="preserve"> cells are </w:t>
      </w:r>
      <w:r w:rsidR="00FC4ACE">
        <w:rPr>
          <w:rFonts w:eastAsia="Batang"/>
          <w:lang w:eastAsia="zh-CN"/>
        </w:rPr>
        <w:t>split</w:t>
      </w:r>
      <w:r w:rsidR="005153AA">
        <w:rPr>
          <w:rFonts w:eastAsia="Batang"/>
          <w:lang w:eastAsia="zh-CN"/>
        </w:rPr>
        <w:t xml:space="preserve"> into clusters of 10 cells each and thereby one beam is used for the illumination of the cluster.</w:t>
      </w:r>
    </w:p>
    <w:p w:rsidR="00D90224" w:rsidRDefault="00D90224" w:rsidP="002D7E96">
      <w:pPr>
        <w:rPr>
          <w:rFonts w:eastAsia="Batang"/>
          <w:lang w:eastAsia="zh-CN"/>
        </w:rPr>
      </w:pPr>
    </w:p>
    <w:p w:rsidR="00D90224" w:rsidRDefault="00D90224" w:rsidP="002D7E96">
      <w:pPr>
        <w:rPr>
          <w:rFonts w:eastAsia="Batang"/>
          <w:lang w:eastAsia="zh-CN"/>
        </w:rPr>
      </w:pPr>
      <w:r w:rsidRPr="00D90224">
        <w:rPr>
          <w:rFonts w:eastAsia="Batang"/>
          <w:lang w:eastAsia="zh-CN"/>
        </w:rPr>
        <w:t xml:space="preserve">The following </w:t>
      </w:r>
      <w:r>
        <w:rPr>
          <w:rFonts w:eastAsia="Batang"/>
          <w:lang w:eastAsia="zh-CN"/>
        </w:rPr>
        <w:t xml:space="preserve">parameters </w:t>
      </w:r>
      <w:r w:rsidRPr="00D90224">
        <w:rPr>
          <w:rFonts w:eastAsia="Batang"/>
          <w:lang w:eastAsia="zh-CN"/>
        </w:rPr>
        <w:t xml:space="preserve">for SS/PBCH block, </w:t>
      </w:r>
      <w:r>
        <w:rPr>
          <w:rFonts w:eastAsia="Batang"/>
          <w:lang w:eastAsia="zh-CN"/>
        </w:rPr>
        <w:t>CORSET0 and SIB1</w:t>
      </w:r>
      <w:r w:rsidRPr="00D90224">
        <w:rPr>
          <w:rFonts w:eastAsia="Batang"/>
          <w:lang w:eastAsia="zh-CN"/>
        </w:rPr>
        <w:t xml:space="preserve"> are assumed for the evaluation</w:t>
      </w:r>
      <w:r>
        <w:rPr>
          <w:rFonts w:eastAsia="Batang"/>
          <w:lang w:eastAsia="zh-CN"/>
        </w:rPr>
        <w:t>:</w:t>
      </w:r>
    </w:p>
    <w:p w:rsidR="00923D99" w:rsidRDefault="00923D99" w:rsidP="002D7E96">
      <w:pPr>
        <w:rPr>
          <w:rFonts w:eastAsia="Batang"/>
          <w:lang w:eastAsia="zh-CN"/>
        </w:rPr>
      </w:pPr>
    </w:p>
    <w:p w:rsidR="00A16AA1" w:rsidRDefault="00A16AA1" w:rsidP="00A16AA1">
      <w:pPr>
        <w:pStyle w:val="Caption"/>
        <w:keepNext/>
      </w:pPr>
      <w:r>
        <w:t xml:space="preserve">Table </w:t>
      </w:r>
      <w:fldSimple w:instr=" SEQ Table \* ARABIC ">
        <w:r w:rsidR="008C28A1">
          <w:rPr>
            <w:noProof/>
          </w:rPr>
          <w:t>2</w:t>
        </w:r>
      </w:fldSimple>
      <w:r>
        <w:t xml:space="preserve"> P</w:t>
      </w:r>
      <w:r w:rsidRPr="00476B86">
        <w:t xml:space="preserve">arameters for SS/PBCH block, CORSET0 and SIB1 </w:t>
      </w:r>
      <w:r>
        <w:t xml:space="preserve">used </w:t>
      </w:r>
      <w:r w:rsidRPr="00476B86">
        <w:t>for the evaluation</w:t>
      </w:r>
    </w:p>
    <w:tbl>
      <w:tblPr>
        <w:tblStyle w:val="TableTheme"/>
        <w:tblW w:w="8968" w:type="dxa"/>
        <w:tblLook w:val="04A0" w:firstRow="1" w:lastRow="0" w:firstColumn="1" w:lastColumn="0" w:noHBand="0" w:noVBand="1"/>
      </w:tblPr>
      <w:tblGrid>
        <w:gridCol w:w="3681"/>
        <w:gridCol w:w="949"/>
        <w:gridCol w:w="4338"/>
      </w:tblGrid>
      <w:tr w:rsidR="00962EAD" w:rsidRPr="00923D99" w:rsidTr="00A16AA1">
        <w:trPr>
          <w:trHeight w:val="208"/>
        </w:trPr>
        <w:tc>
          <w:tcPr>
            <w:tcW w:w="4630" w:type="dxa"/>
            <w:gridSpan w:val="2"/>
            <w:noWrap/>
            <w:vAlign w:val="center"/>
          </w:tcPr>
          <w:p w:rsidR="00962EAD" w:rsidRPr="00923D99" w:rsidRDefault="00962EAD" w:rsidP="00923D99">
            <w:pPr>
              <w:rPr>
                <w:color w:val="000000"/>
                <w:szCs w:val="22"/>
              </w:rPr>
            </w:pPr>
            <w:r>
              <w:rPr>
                <w:color w:val="000000"/>
                <w:szCs w:val="22"/>
              </w:rPr>
              <w:t>Scenario</w:t>
            </w:r>
          </w:p>
        </w:tc>
        <w:tc>
          <w:tcPr>
            <w:tcW w:w="4338" w:type="dxa"/>
            <w:noWrap/>
            <w:vAlign w:val="center"/>
          </w:tcPr>
          <w:p w:rsidR="00962EAD" w:rsidRPr="00923D99" w:rsidRDefault="00962EAD" w:rsidP="00F34D86">
            <w:pPr>
              <w:jc w:val="left"/>
              <w:rPr>
                <w:color w:val="000000"/>
                <w:szCs w:val="22"/>
              </w:rPr>
            </w:pPr>
            <w:r w:rsidRPr="00D90224">
              <w:rPr>
                <w:color w:val="000000"/>
                <w:szCs w:val="22"/>
              </w:rPr>
              <w:t>Set1-1</w:t>
            </w:r>
            <w:r>
              <w:rPr>
                <w:color w:val="000000"/>
                <w:szCs w:val="22"/>
              </w:rPr>
              <w:t xml:space="preserve"> FR1, </w:t>
            </w:r>
            <w:r w:rsidRPr="00D90224">
              <w:rPr>
                <w:color w:val="000000"/>
                <w:szCs w:val="22"/>
              </w:rPr>
              <w:t>Set1-</w:t>
            </w:r>
            <w:r w:rsidR="00C441D2">
              <w:rPr>
                <w:color w:val="000000"/>
                <w:szCs w:val="22"/>
              </w:rPr>
              <w:t xml:space="preserve">2 FR1, </w:t>
            </w:r>
            <w:r>
              <w:rPr>
                <w:color w:val="000000"/>
                <w:szCs w:val="22"/>
              </w:rPr>
              <w:t>Set1-3</w:t>
            </w:r>
            <w:r w:rsidRPr="00D90224">
              <w:rPr>
                <w:color w:val="000000"/>
                <w:szCs w:val="22"/>
              </w:rPr>
              <w:t xml:space="preserve"> FR1</w:t>
            </w:r>
            <w:r w:rsidR="00C441D2">
              <w:rPr>
                <w:color w:val="000000"/>
                <w:szCs w:val="22"/>
              </w:rPr>
              <w:t xml:space="preserve"> and </w:t>
            </w:r>
            <w:r w:rsidR="00C441D2" w:rsidRPr="00D90224">
              <w:rPr>
                <w:color w:val="000000"/>
                <w:szCs w:val="22"/>
              </w:rPr>
              <w:t>Set1-1</w:t>
            </w:r>
            <w:r w:rsidR="00C441D2">
              <w:rPr>
                <w:color w:val="000000"/>
                <w:szCs w:val="22"/>
              </w:rPr>
              <w:t xml:space="preserve"> FR2</w:t>
            </w:r>
          </w:p>
        </w:tc>
      </w:tr>
      <w:tr w:rsidR="00D90224" w:rsidRPr="00923D99" w:rsidTr="00A16AA1">
        <w:trPr>
          <w:trHeight w:val="208"/>
        </w:trPr>
        <w:tc>
          <w:tcPr>
            <w:tcW w:w="4630" w:type="dxa"/>
            <w:gridSpan w:val="2"/>
            <w:noWrap/>
            <w:vAlign w:val="center"/>
            <w:hideMark/>
          </w:tcPr>
          <w:p w:rsidR="00D90224" w:rsidRPr="00923D99" w:rsidRDefault="00D90224" w:rsidP="00923D99">
            <w:pPr>
              <w:rPr>
                <w:color w:val="000000"/>
                <w:szCs w:val="22"/>
              </w:rPr>
            </w:pPr>
            <w:r w:rsidRPr="00D90224">
              <w:rPr>
                <w:color w:val="000000"/>
                <w:szCs w:val="22"/>
              </w:rPr>
              <w:t>Total number of beam footprints</w:t>
            </w:r>
          </w:p>
        </w:tc>
        <w:tc>
          <w:tcPr>
            <w:tcW w:w="4338" w:type="dxa"/>
            <w:noWrap/>
            <w:vAlign w:val="center"/>
            <w:hideMark/>
          </w:tcPr>
          <w:p w:rsidR="00D90224" w:rsidRDefault="00D90224" w:rsidP="006D7365">
            <w:pPr>
              <w:jc w:val="left"/>
              <w:rPr>
                <w:color w:val="000000"/>
                <w:szCs w:val="22"/>
              </w:rPr>
            </w:pPr>
            <w:r w:rsidRPr="00923D99">
              <w:rPr>
                <w:color w:val="000000"/>
                <w:szCs w:val="22"/>
              </w:rPr>
              <w:t>1058</w:t>
            </w:r>
            <w:r w:rsidR="00C441D2">
              <w:rPr>
                <w:color w:val="000000"/>
                <w:szCs w:val="22"/>
              </w:rPr>
              <w:t xml:space="preserve"> for </w:t>
            </w:r>
            <w:r w:rsidR="00C441D2" w:rsidRPr="00D90224">
              <w:rPr>
                <w:color w:val="000000"/>
                <w:szCs w:val="22"/>
              </w:rPr>
              <w:t>Set1-1</w:t>
            </w:r>
            <w:r w:rsidR="00C441D2">
              <w:rPr>
                <w:color w:val="000000"/>
                <w:szCs w:val="22"/>
              </w:rPr>
              <w:t xml:space="preserve"> FR1, </w:t>
            </w:r>
            <w:r w:rsidR="00C441D2" w:rsidRPr="00D90224">
              <w:rPr>
                <w:color w:val="000000"/>
                <w:szCs w:val="22"/>
              </w:rPr>
              <w:t>Set1-</w:t>
            </w:r>
            <w:r w:rsidR="00C441D2">
              <w:rPr>
                <w:color w:val="000000"/>
                <w:szCs w:val="22"/>
              </w:rPr>
              <w:t>2 FR1 and Set1-3</w:t>
            </w:r>
            <w:r w:rsidR="00C441D2" w:rsidRPr="00D90224">
              <w:rPr>
                <w:color w:val="000000"/>
                <w:szCs w:val="22"/>
              </w:rPr>
              <w:t xml:space="preserve"> FR1</w:t>
            </w:r>
          </w:p>
          <w:p w:rsidR="00C441D2" w:rsidRPr="00923D99" w:rsidRDefault="00C441D2" w:rsidP="006D7365">
            <w:pPr>
              <w:jc w:val="left"/>
              <w:rPr>
                <w:color w:val="000000"/>
                <w:szCs w:val="22"/>
              </w:rPr>
            </w:pPr>
            <w:r>
              <w:rPr>
                <w:color w:val="000000"/>
                <w:szCs w:val="22"/>
              </w:rPr>
              <w:t xml:space="preserve">800 for </w:t>
            </w:r>
            <w:r w:rsidRPr="00D90224">
              <w:rPr>
                <w:color w:val="000000"/>
                <w:szCs w:val="22"/>
              </w:rPr>
              <w:t>Set1-1</w:t>
            </w:r>
            <w:r>
              <w:rPr>
                <w:color w:val="000000"/>
                <w:szCs w:val="22"/>
              </w:rPr>
              <w:t xml:space="preserve"> FR2</w:t>
            </w:r>
          </w:p>
        </w:tc>
      </w:tr>
      <w:tr w:rsidR="00923D99" w:rsidRPr="00923D99" w:rsidTr="00A16AA1">
        <w:trPr>
          <w:trHeight w:val="208"/>
        </w:trPr>
        <w:tc>
          <w:tcPr>
            <w:tcW w:w="4630" w:type="dxa"/>
            <w:gridSpan w:val="2"/>
            <w:noWrap/>
            <w:vAlign w:val="center"/>
            <w:hideMark/>
          </w:tcPr>
          <w:p w:rsidR="00923D99" w:rsidRPr="00923D99" w:rsidRDefault="00923D99" w:rsidP="00923D99">
            <w:pPr>
              <w:rPr>
                <w:color w:val="000000"/>
                <w:szCs w:val="22"/>
              </w:rPr>
            </w:pPr>
            <w:r w:rsidRPr="00923D99">
              <w:rPr>
                <w:color w:val="000000"/>
                <w:szCs w:val="22"/>
              </w:rPr>
              <w:t>Total number of simultaneously active beams</w:t>
            </w:r>
          </w:p>
        </w:tc>
        <w:tc>
          <w:tcPr>
            <w:tcW w:w="4338" w:type="dxa"/>
            <w:noWrap/>
            <w:vAlign w:val="center"/>
            <w:hideMark/>
          </w:tcPr>
          <w:p w:rsidR="00923D99" w:rsidRDefault="00923D99" w:rsidP="006D7365">
            <w:pPr>
              <w:jc w:val="left"/>
              <w:rPr>
                <w:color w:val="000000"/>
                <w:szCs w:val="22"/>
              </w:rPr>
            </w:pPr>
            <w:r w:rsidRPr="00923D99">
              <w:rPr>
                <w:color w:val="000000"/>
                <w:szCs w:val="22"/>
              </w:rPr>
              <w:t>106</w:t>
            </w:r>
            <w:r w:rsidR="004731B8">
              <w:rPr>
                <w:color w:val="000000"/>
                <w:szCs w:val="22"/>
              </w:rPr>
              <w:t xml:space="preserve"> for </w:t>
            </w:r>
            <w:r w:rsidR="004731B8" w:rsidRPr="00D90224">
              <w:rPr>
                <w:color w:val="000000"/>
                <w:szCs w:val="22"/>
              </w:rPr>
              <w:t>Set1-1</w:t>
            </w:r>
            <w:r w:rsidR="00962EAD">
              <w:rPr>
                <w:color w:val="000000"/>
                <w:szCs w:val="22"/>
              </w:rPr>
              <w:t xml:space="preserve"> FR1</w:t>
            </w:r>
            <w:r w:rsidR="004731B8">
              <w:rPr>
                <w:color w:val="000000"/>
                <w:szCs w:val="22"/>
              </w:rPr>
              <w:t xml:space="preserve"> and Set1-3</w:t>
            </w:r>
            <w:r w:rsidR="004731B8" w:rsidRPr="00D90224">
              <w:rPr>
                <w:color w:val="000000"/>
                <w:szCs w:val="22"/>
              </w:rPr>
              <w:t xml:space="preserve"> FR1</w:t>
            </w:r>
          </w:p>
          <w:p w:rsidR="004731B8" w:rsidRDefault="004731B8" w:rsidP="006D7365">
            <w:pPr>
              <w:jc w:val="left"/>
              <w:rPr>
                <w:color w:val="000000"/>
                <w:szCs w:val="22"/>
              </w:rPr>
            </w:pPr>
            <w:r>
              <w:rPr>
                <w:color w:val="000000"/>
                <w:szCs w:val="22"/>
              </w:rPr>
              <w:t xml:space="preserve">16 for </w:t>
            </w:r>
            <w:r w:rsidRPr="00D90224">
              <w:rPr>
                <w:color w:val="000000"/>
                <w:szCs w:val="22"/>
              </w:rPr>
              <w:t>Set1-</w:t>
            </w:r>
            <w:r>
              <w:rPr>
                <w:color w:val="000000"/>
                <w:szCs w:val="22"/>
              </w:rPr>
              <w:t>2 FR1</w:t>
            </w:r>
          </w:p>
          <w:p w:rsidR="00C441D2" w:rsidRPr="00923D99" w:rsidRDefault="00C441D2" w:rsidP="00D849F7">
            <w:pPr>
              <w:jc w:val="left"/>
              <w:rPr>
                <w:color w:val="000000"/>
                <w:szCs w:val="22"/>
              </w:rPr>
            </w:pPr>
            <w:r>
              <w:rPr>
                <w:color w:val="000000"/>
                <w:szCs w:val="22"/>
              </w:rPr>
              <w:t>1</w:t>
            </w:r>
            <w:r w:rsidR="00D849F7">
              <w:rPr>
                <w:color w:val="000000"/>
                <w:szCs w:val="22"/>
              </w:rPr>
              <w:t>2</w:t>
            </w:r>
            <w:r>
              <w:rPr>
                <w:color w:val="000000"/>
                <w:szCs w:val="22"/>
              </w:rPr>
              <w:t xml:space="preserve"> for </w:t>
            </w:r>
            <w:r w:rsidRPr="00D90224">
              <w:rPr>
                <w:color w:val="000000"/>
                <w:szCs w:val="22"/>
              </w:rPr>
              <w:t>Set1-</w:t>
            </w:r>
            <w:r>
              <w:rPr>
                <w:color w:val="000000"/>
                <w:szCs w:val="22"/>
              </w:rPr>
              <w:t>1 FR</w:t>
            </w:r>
            <w:r w:rsidR="00D849F7">
              <w:rPr>
                <w:color w:val="000000"/>
                <w:szCs w:val="22"/>
              </w:rPr>
              <w:t>2</w:t>
            </w:r>
          </w:p>
        </w:tc>
      </w:tr>
      <w:tr w:rsidR="00D90224" w:rsidRPr="00923D99" w:rsidTr="00A16AA1">
        <w:trPr>
          <w:trHeight w:val="208"/>
        </w:trPr>
        <w:tc>
          <w:tcPr>
            <w:tcW w:w="4630" w:type="dxa"/>
            <w:gridSpan w:val="2"/>
            <w:noWrap/>
            <w:vAlign w:val="center"/>
          </w:tcPr>
          <w:p w:rsidR="00D90224" w:rsidRPr="00923D99" w:rsidRDefault="00D90224" w:rsidP="00923D99">
            <w:pPr>
              <w:rPr>
                <w:color w:val="000000"/>
                <w:szCs w:val="22"/>
              </w:rPr>
            </w:pPr>
            <w:r>
              <w:rPr>
                <w:color w:val="000000"/>
                <w:szCs w:val="22"/>
              </w:rPr>
              <w:t>The numerology/SCS</w:t>
            </w:r>
          </w:p>
        </w:tc>
        <w:tc>
          <w:tcPr>
            <w:tcW w:w="4338" w:type="dxa"/>
            <w:noWrap/>
            <w:vAlign w:val="center"/>
          </w:tcPr>
          <w:p w:rsidR="00D90224" w:rsidRPr="00923D99" w:rsidRDefault="00D90224" w:rsidP="006D7365">
            <w:pPr>
              <w:jc w:val="left"/>
              <w:rPr>
                <w:color w:val="000000"/>
                <w:szCs w:val="22"/>
              </w:rPr>
            </w:pPr>
            <w:r>
              <w:rPr>
                <w:color w:val="000000"/>
                <w:szCs w:val="22"/>
              </w:rPr>
              <w:t>0/15kHz</w:t>
            </w:r>
            <w:r w:rsidR="00C441D2">
              <w:rPr>
                <w:color w:val="000000"/>
                <w:szCs w:val="22"/>
              </w:rPr>
              <w:t xml:space="preserve"> in FR1 and 3/120kHz in FR2</w:t>
            </w:r>
          </w:p>
        </w:tc>
      </w:tr>
      <w:tr w:rsidR="00962EAD" w:rsidRPr="00923D99" w:rsidTr="00A16AA1">
        <w:trPr>
          <w:trHeight w:val="208"/>
        </w:trPr>
        <w:tc>
          <w:tcPr>
            <w:tcW w:w="3681" w:type="dxa"/>
            <w:noWrap/>
            <w:vAlign w:val="center"/>
            <w:hideMark/>
          </w:tcPr>
          <w:p w:rsidR="00923D99" w:rsidRPr="00923D99" w:rsidRDefault="00923D99" w:rsidP="00923D99">
            <w:pPr>
              <w:rPr>
                <w:color w:val="000000"/>
                <w:szCs w:val="22"/>
              </w:rPr>
            </w:pPr>
            <w:r w:rsidRPr="00923D99">
              <w:rPr>
                <w:color w:val="000000"/>
                <w:szCs w:val="22"/>
              </w:rPr>
              <w:t>Total RB in the grid</w:t>
            </w:r>
          </w:p>
        </w:tc>
        <w:tc>
          <w:tcPr>
            <w:tcW w:w="949" w:type="dxa"/>
            <w:noWrap/>
            <w:vAlign w:val="center"/>
            <w:hideMark/>
          </w:tcPr>
          <w:p w:rsidR="00923D99" w:rsidRPr="00C56348" w:rsidRDefault="00D90224" w:rsidP="00923D99">
            <w:r w:rsidRPr="00C56348">
              <w:t>RB</w:t>
            </w:r>
            <w:r w:rsidR="00923D99" w:rsidRPr="00C56348">
              <w:t>tot</w:t>
            </w:r>
          </w:p>
        </w:tc>
        <w:tc>
          <w:tcPr>
            <w:tcW w:w="4338" w:type="dxa"/>
            <w:noWrap/>
            <w:vAlign w:val="center"/>
            <w:hideMark/>
          </w:tcPr>
          <w:p w:rsidR="00923D99" w:rsidRPr="00923D99" w:rsidRDefault="00923D99" w:rsidP="006D7365">
            <w:pPr>
              <w:jc w:val="left"/>
              <w:rPr>
                <w:color w:val="000000"/>
                <w:szCs w:val="22"/>
              </w:rPr>
            </w:pPr>
            <w:r w:rsidRPr="00923D99">
              <w:rPr>
                <w:color w:val="000000"/>
                <w:szCs w:val="22"/>
              </w:rPr>
              <w:t>25</w:t>
            </w:r>
            <w:r w:rsidR="00C441D2">
              <w:rPr>
                <w:color w:val="000000"/>
                <w:szCs w:val="22"/>
              </w:rPr>
              <w:t xml:space="preserve"> in FR1 and 264 in FR2</w:t>
            </w:r>
          </w:p>
        </w:tc>
      </w:tr>
      <w:tr w:rsidR="00962EAD" w:rsidRPr="00923D99" w:rsidTr="00A16AA1">
        <w:trPr>
          <w:trHeight w:val="208"/>
        </w:trPr>
        <w:tc>
          <w:tcPr>
            <w:tcW w:w="3681" w:type="dxa"/>
            <w:noWrap/>
            <w:vAlign w:val="center"/>
            <w:hideMark/>
          </w:tcPr>
          <w:p w:rsidR="00923D99" w:rsidRPr="00923D99" w:rsidRDefault="00923D99" w:rsidP="00923D99">
            <w:pPr>
              <w:rPr>
                <w:color w:val="000000"/>
                <w:szCs w:val="22"/>
              </w:rPr>
            </w:pPr>
            <w:r w:rsidRPr="00923D99">
              <w:rPr>
                <w:color w:val="000000"/>
                <w:szCs w:val="22"/>
              </w:rPr>
              <w:t>Hopping Ratio (Hr)</w:t>
            </w:r>
          </w:p>
        </w:tc>
        <w:tc>
          <w:tcPr>
            <w:tcW w:w="949" w:type="dxa"/>
            <w:noWrap/>
            <w:vAlign w:val="center"/>
            <w:hideMark/>
          </w:tcPr>
          <w:p w:rsidR="00923D99" w:rsidRPr="00C56348" w:rsidRDefault="00923D99" w:rsidP="00923D99">
            <w:r w:rsidRPr="00C56348">
              <w:t>Hr</w:t>
            </w:r>
          </w:p>
        </w:tc>
        <w:tc>
          <w:tcPr>
            <w:tcW w:w="4338" w:type="dxa"/>
            <w:noWrap/>
            <w:vAlign w:val="center"/>
            <w:hideMark/>
          </w:tcPr>
          <w:p w:rsidR="00923D99" w:rsidRDefault="00923D99" w:rsidP="00C00BBC">
            <w:pPr>
              <w:jc w:val="left"/>
              <w:rPr>
                <w:color w:val="000000"/>
                <w:szCs w:val="22"/>
              </w:rPr>
            </w:pPr>
            <w:r w:rsidRPr="00923D99">
              <w:rPr>
                <w:color w:val="000000"/>
                <w:szCs w:val="22"/>
              </w:rPr>
              <w:t>0,100</w:t>
            </w:r>
            <w:r w:rsidR="00D90224">
              <w:rPr>
                <w:color w:val="000000"/>
                <w:szCs w:val="22"/>
              </w:rPr>
              <w:t xml:space="preserve"> (or 10%)</w:t>
            </w:r>
            <w:r w:rsidR="00C00BBC">
              <w:rPr>
                <w:color w:val="000000"/>
                <w:szCs w:val="22"/>
              </w:rPr>
              <w:t xml:space="preserve"> for </w:t>
            </w:r>
            <w:r w:rsidR="00C00BBC" w:rsidRPr="00D90224">
              <w:rPr>
                <w:color w:val="000000"/>
                <w:szCs w:val="22"/>
              </w:rPr>
              <w:t>Set1-1</w:t>
            </w:r>
            <w:r w:rsidR="00962EAD">
              <w:rPr>
                <w:color w:val="000000"/>
                <w:szCs w:val="22"/>
              </w:rPr>
              <w:t xml:space="preserve"> FR1</w:t>
            </w:r>
            <w:r w:rsidR="00C00BBC">
              <w:rPr>
                <w:color w:val="000000"/>
                <w:szCs w:val="22"/>
              </w:rPr>
              <w:t xml:space="preserve"> and Set1-3</w:t>
            </w:r>
            <w:r w:rsidR="00C00BBC" w:rsidRPr="00D90224">
              <w:rPr>
                <w:color w:val="000000"/>
                <w:szCs w:val="22"/>
              </w:rPr>
              <w:t xml:space="preserve"> FR1</w:t>
            </w:r>
          </w:p>
          <w:p w:rsidR="00C00BBC" w:rsidRPr="00923D99" w:rsidRDefault="00C00BBC" w:rsidP="00C00BBC">
            <w:pPr>
              <w:jc w:val="left"/>
              <w:rPr>
                <w:color w:val="000000"/>
                <w:szCs w:val="22"/>
              </w:rPr>
            </w:pPr>
            <w:r>
              <w:rPr>
                <w:color w:val="000000"/>
                <w:szCs w:val="22"/>
              </w:rPr>
              <w:t xml:space="preserve">0,015 (or 1,5%) for </w:t>
            </w:r>
            <w:r w:rsidRPr="00D90224">
              <w:rPr>
                <w:color w:val="000000"/>
                <w:szCs w:val="22"/>
              </w:rPr>
              <w:t>Set1-</w:t>
            </w:r>
            <w:r>
              <w:rPr>
                <w:color w:val="000000"/>
                <w:szCs w:val="22"/>
              </w:rPr>
              <w:t>2 FR1</w:t>
            </w:r>
            <w:r w:rsidR="004F66E0">
              <w:rPr>
                <w:color w:val="000000"/>
                <w:szCs w:val="22"/>
              </w:rPr>
              <w:t xml:space="preserve"> and </w:t>
            </w:r>
            <w:r w:rsidR="004F66E0" w:rsidRPr="00D90224">
              <w:rPr>
                <w:color w:val="000000"/>
                <w:szCs w:val="22"/>
              </w:rPr>
              <w:t>Set1-1</w:t>
            </w:r>
            <w:r w:rsidR="004F66E0">
              <w:rPr>
                <w:color w:val="000000"/>
                <w:szCs w:val="22"/>
              </w:rPr>
              <w:t xml:space="preserve"> FR2</w:t>
            </w:r>
          </w:p>
        </w:tc>
      </w:tr>
      <w:tr w:rsidR="00D90224" w:rsidRPr="00923D99" w:rsidTr="00A16AA1">
        <w:trPr>
          <w:trHeight w:val="208"/>
        </w:trPr>
        <w:tc>
          <w:tcPr>
            <w:tcW w:w="4630" w:type="dxa"/>
            <w:gridSpan w:val="2"/>
            <w:noWrap/>
            <w:vAlign w:val="center"/>
            <w:hideMark/>
          </w:tcPr>
          <w:p w:rsidR="00D90224" w:rsidRPr="00923D99" w:rsidRDefault="00D90224" w:rsidP="00923D99">
            <w:pPr>
              <w:rPr>
                <w:color w:val="000000"/>
                <w:szCs w:val="22"/>
              </w:rPr>
            </w:pPr>
            <w:r w:rsidRPr="00923D99">
              <w:rPr>
                <w:color w:val="000000"/>
                <w:szCs w:val="22"/>
              </w:rPr>
              <w:t>Size of the cluster of cell</w:t>
            </w:r>
            <w:r w:rsidR="004F66E0">
              <w:rPr>
                <w:color w:val="000000"/>
                <w:szCs w:val="22"/>
              </w:rPr>
              <w:t>s</w:t>
            </w:r>
          </w:p>
        </w:tc>
        <w:tc>
          <w:tcPr>
            <w:tcW w:w="4338" w:type="dxa"/>
            <w:noWrap/>
            <w:vAlign w:val="center"/>
            <w:hideMark/>
          </w:tcPr>
          <w:p w:rsidR="00D90224" w:rsidRDefault="00D90224" w:rsidP="006D7365">
            <w:pPr>
              <w:jc w:val="left"/>
              <w:rPr>
                <w:color w:val="000000"/>
                <w:szCs w:val="22"/>
              </w:rPr>
            </w:pPr>
            <w:r w:rsidRPr="00923D99">
              <w:rPr>
                <w:color w:val="000000"/>
                <w:szCs w:val="22"/>
              </w:rPr>
              <w:t>10</w:t>
            </w:r>
            <w:r w:rsidR="009E397E">
              <w:rPr>
                <w:color w:val="000000"/>
                <w:szCs w:val="22"/>
              </w:rPr>
              <w:t xml:space="preserve"> (</w:t>
            </w:r>
            <w:r w:rsidR="009E397E" w:rsidRPr="009E397E">
              <w:rPr>
                <w:color w:val="000000"/>
                <w:szCs w:val="22"/>
              </w:rPr>
              <w:t>1 beam is used to illuminate a cluster of 10 cells</w:t>
            </w:r>
            <w:r w:rsidR="009E397E">
              <w:rPr>
                <w:color w:val="000000"/>
                <w:szCs w:val="22"/>
              </w:rPr>
              <w:t xml:space="preserve">) for </w:t>
            </w:r>
            <w:r w:rsidR="009E397E" w:rsidRPr="00D90224">
              <w:rPr>
                <w:color w:val="000000"/>
                <w:szCs w:val="22"/>
              </w:rPr>
              <w:t>Set1-1</w:t>
            </w:r>
            <w:r w:rsidR="009E397E">
              <w:rPr>
                <w:color w:val="000000"/>
                <w:szCs w:val="22"/>
              </w:rPr>
              <w:t xml:space="preserve"> and Set1-3</w:t>
            </w:r>
            <w:r w:rsidR="009E397E" w:rsidRPr="00D90224">
              <w:rPr>
                <w:color w:val="000000"/>
                <w:szCs w:val="22"/>
              </w:rPr>
              <w:t xml:space="preserve"> FR1</w:t>
            </w:r>
          </w:p>
          <w:p w:rsidR="009E397E" w:rsidRDefault="009E397E" w:rsidP="004F66E0">
            <w:pPr>
              <w:jc w:val="left"/>
              <w:rPr>
                <w:color w:val="000000"/>
                <w:szCs w:val="22"/>
              </w:rPr>
            </w:pPr>
            <w:r>
              <w:rPr>
                <w:color w:val="000000"/>
                <w:szCs w:val="22"/>
              </w:rPr>
              <w:t>66 (</w:t>
            </w:r>
            <w:r w:rsidRPr="009E397E">
              <w:rPr>
                <w:color w:val="000000"/>
                <w:szCs w:val="22"/>
              </w:rPr>
              <w:t xml:space="preserve">1 beam is used to illuminate a cluster of </w:t>
            </w:r>
            <w:r w:rsidR="004F66E0">
              <w:rPr>
                <w:color w:val="000000"/>
                <w:szCs w:val="22"/>
              </w:rPr>
              <w:t>66</w:t>
            </w:r>
            <w:r w:rsidRPr="009E397E">
              <w:rPr>
                <w:color w:val="000000"/>
                <w:szCs w:val="22"/>
              </w:rPr>
              <w:t xml:space="preserve"> cells</w:t>
            </w:r>
            <w:r>
              <w:rPr>
                <w:color w:val="000000"/>
                <w:szCs w:val="22"/>
              </w:rPr>
              <w:t>) for Set1-2</w:t>
            </w:r>
            <w:r w:rsidRPr="00D90224">
              <w:rPr>
                <w:color w:val="000000"/>
                <w:szCs w:val="22"/>
              </w:rPr>
              <w:t xml:space="preserve"> FR1</w:t>
            </w:r>
          </w:p>
          <w:p w:rsidR="004F66E0" w:rsidRPr="00923D99" w:rsidRDefault="004F66E0" w:rsidP="004F66E0">
            <w:pPr>
              <w:jc w:val="left"/>
              <w:rPr>
                <w:color w:val="000000"/>
                <w:szCs w:val="22"/>
              </w:rPr>
            </w:pPr>
            <w:r>
              <w:rPr>
                <w:color w:val="000000"/>
                <w:szCs w:val="22"/>
              </w:rPr>
              <w:t>67 (</w:t>
            </w:r>
            <w:r w:rsidRPr="009E397E">
              <w:rPr>
                <w:color w:val="000000"/>
                <w:szCs w:val="22"/>
              </w:rPr>
              <w:t xml:space="preserve">1 beam is used to illuminate a cluster of </w:t>
            </w:r>
            <w:r>
              <w:rPr>
                <w:color w:val="000000"/>
                <w:szCs w:val="22"/>
              </w:rPr>
              <w:t>67</w:t>
            </w:r>
            <w:r w:rsidRPr="009E397E">
              <w:rPr>
                <w:color w:val="000000"/>
                <w:szCs w:val="22"/>
              </w:rPr>
              <w:t xml:space="preserve"> cells</w:t>
            </w:r>
            <w:r>
              <w:rPr>
                <w:color w:val="000000"/>
                <w:szCs w:val="22"/>
              </w:rPr>
              <w:t>) for Set1-1</w:t>
            </w:r>
            <w:r w:rsidRPr="00D90224">
              <w:rPr>
                <w:color w:val="000000"/>
                <w:szCs w:val="22"/>
              </w:rPr>
              <w:t xml:space="preserve"> FR</w:t>
            </w:r>
            <w:r>
              <w:rPr>
                <w:color w:val="000000"/>
                <w:szCs w:val="22"/>
              </w:rPr>
              <w:t>2</w:t>
            </w:r>
          </w:p>
        </w:tc>
      </w:tr>
      <w:tr w:rsidR="00D90224" w:rsidRPr="00923D99" w:rsidTr="00A16AA1">
        <w:trPr>
          <w:trHeight w:val="208"/>
        </w:trPr>
        <w:tc>
          <w:tcPr>
            <w:tcW w:w="3681" w:type="dxa"/>
            <w:noWrap/>
            <w:vAlign w:val="center"/>
          </w:tcPr>
          <w:p w:rsidR="00D90224" w:rsidRDefault="00D90224" w:rsidP="00D90224">
            <w:pPr>
              <w:rPr>
                <w:color w:val="000000"/>
                <w:szCs w:val="22"/>
              </w:rPr>
            </w:pPr>
            <w:r w:rsidRPr="00A234EB">
              <w:lastRenderedPageBreak/>
              <w:t>The SS</w:t>
            </w:r>
            <w:r w:rsidRPr="00A234EB">
              <w:rPr>
                <w:rFonts w:eastAsia="SimSun"/>
              </w:rPr>
              <w:t>B</w:t>
            </w:r>
            <w:r>
              <w:t xml:space="preserve"> set periodicity</w:t>
            </w:r>
          </w:p>
        </w:tc>
        <w:tc>
          <w:tcPr>
            <w:tcW w:w="949" w:type="dxa"/>
            <w:vAlign w:val="center"/>
          </w:tcPr>
          <w:p w:rsidR="00D90224" w:rsidRPr="00AF4908" w:rsidRDefault="00D90224" w:rsidP="00923D99">
            <w:pPr>
              <w:rPr>
                <w:color w:val="000000"/>
                <w:szCs w:val="22"/>
              </w:rPr>
            </w:pPr>
            <w:r w:rsidRPr="00AF4908">
              <w:t>P</w:t>
            </w:r>
            <w:r w:rsidRPr="00AF4908">
              <w:rPr>
                <w:vertAlign w:val="subscript"/>
              </w:rPr>
              <w:t>SSB</w:t>
            </w:r>
          </w:p>
        </w:tc>
        <w:tc>
          <w:tcPr>
            <w:tcW w:w="4338" w:type="dxa"/>
            <w:noWrap/>
            <w:vAlign w:val="center"/>
          </w:tcPr>
          <w:p w:rsidR="00D90224" w:rsidRDefault="00D90224" w:rsidP="00923D99">
            <w:pPr>
              <w:rPr>
                <w:color w:val="000000"/>
                <w:szCs w:val="22"/>
              </w:rPr>
            </w:pPr>
            <w:r w:rsidRPr="00D90224">
              <w:rPr>
                <w:color w:val="000000"/>
                <w:szCs w:val="22"/>
              </w:rPr>
              <w:t xml:space="preserve">The SSB set periodicity (PSSB) can be configured to be {5, 10, 20, 40, 80, 160} ms  </w:t>
            </w:r>
          </w:p>
          <w:p w:rsidR="00304D87" w:rsidRPr="00923D99" w:rsidRDefault="00304D87" w:rsidP="00304D87">
            <w:pPr>
              <w:rPr>
                <w:color w:val="000000"/>
                <w:szCs w:val="22"/>
              </w:rPr>
            </w:pPr>
            <w:r w:rsidRPr="00304D87">
              <w:rPr>
                <w:color w:val="000000"/>
                <w:szCs w:val="22"/>
              </w:rPr>
              <w:t xml:space="preserve">2 </w:t>
            </w:r>
            <w:r>
              <w:rPr>
                <w:color w:val="000000"/>
                <w:szCs w:val="22"/>
              </w:rPr>
              <w:t>SSB</w:t>
            </w:r>
            <w:r w:rsidRPr="00304D87">
              <w:rPr>
                <w:color w:val="000000"/>
                <w:szCs w:val="22"/>
              </w:rPr>
              <w:t xml:space="preserve"> </w:t>
            </w:r>
            <w:r>
              <w:rPr>
                <w:color w:val="000000"/>
                <w:szCs w:val="22"/>
              </w:rPr>
              <w:t>are</w:t>
            </w:r>
            <w:r w:rsidRPr="00304D87">
              <w:rPr>
                <w:color w:val="000000"/>
                <w:szCs w:val="22"/>
              </w:rPr>
              <w:t xml:space="preserve"> transmitted in one slot</w:t>
            </w:r>
            <w:r w:rsidR="002245C6">
              <w:rPr>
                <w:color w:val="000000"/>
                <w:szCs w:val="22"/>
              </w:rPr>
              <w:t xml:space="preserve"> </w:t>
            </w:r>
          </w:p>
        </w:tc>
      </w:tr>
      <w:tr w:rsidR="00B4617F" w:rsidRPr="00923D99" w:rsidTr="00A16AA1">
        <w:trPr>
          <w:trHeight w:val="208"/>
        </w:trPr>
        <w:tc>
          <w:tcPr>
            <w:tcW w:w="3681" w:type="dxa"/>
            <w:noWrap/>
            <w:vAlign w:val="center"/>
            <w:hideMark/>
          </w:tcPr>
          <w:p w:rsidR="00B4617F" w:rsidRPr="00923D99" w:rsidRDefault="00B4617F" w:rsidP="00923D99">
            <w:pPr>
              <w:rPr>
                <w:color w:val="000000"/>
                <w:szCs w:val="22"/>
              </w:rPr>
            </w:pPr>
            <w:r>
              <w:rPr>
                <w:color w:val="000000"/>
                <w:szCs w:val="22"/>
              </w:rPr>
              <w:t>CORSET</w:t>
            </w:r>
            <w:r w:rsidRPr="00923D99">
              <w:rPr>
                <w:color w:val="000000"/>
                <w:szCs w:val="22"/>
              </w:rPr>
              <w:t>0</w:t>
            </w:r>
            <w:r>
              <w:rPr>
                <w:color w:val="000000"/>
                <w:szCs w:val="22"/>
              </w:rPr>
              <w:t xml:space="preserve"> duration</w:t>
            </w:r>
            <w:r w:rsidR="00BB3BE9">
              <w:rPr>
                <w:color w:val="000000"/>
                <w:szCs w:val="22"/>
              </w:rPr>
              <w:t xml:space="preserve"> (in symbols)</w:t>
            </w:r>
          </w:p>
        </w:tc>
        <w:tc>
          <w:tcPr>
            <w:tcW w:w="949" w:type="dxa"/>
            <w:vAlign w:val="center"/>
          </w:tcPr>
          <w:p w:rsidR="00B4617F" w:rsidRPr="00923D99" w:rsidRDefault="009A2D13" w:rsidP="00BB3BE9">
            <w:pPr>
              <w:rPr>
                <w:color w:val="000000"/>
                <w:szCs w:val="22"/>
              </w:rPr>
            </w:pPr>
            <m:oMathPara>
              <m:oMath>
                <m:sSub>
                  <m:sSubPr>
                    <m:ctrlPr>
                      <w:rPr>
                        <w:rFonts w:ascii="Cambria Math" w:hAnsi="Cambria Math"/>
                        <w:vertAlign w:val="subscript"/>
                      </w:rPr>
                    </m:ctrlPr>
                  </m:sSubPr>
                  <m:e>
                    <m:r>
                      <w:rPr>
                        <w:rFonts w:ascii="Cambria Math"/>
                        <w:vertAlign w:val="subscript"/>
                      </w:rPr>
                      <m:t>d</m:t>
                    </m:r>
                  </m:e>
                  <m:sub>
                    <m:r>
                      <w:rPr>
                        <w:rFonts w:ascii="Cambria Math"/>
                        <w:vertAlign w:val="subscript"/>
                      </w:rPr>
                      <m:t>CORSET0</m:t>
                    </m:r>
                  </m:sub>
                </m:sSub>
              </m:oMath>
            </m:oMathPara>
          </w:p>
        </w:tc>
        <w:tc>
          <w:tcPr>
            <w:tcW w:w="4338" w:type="dxa"/>
            <w:noWrap/>
            <w:vAlign w:val="center"/>
            <w:hideMark/>
          </w:tcPr>
          <w:p w:rsidR="00B4617F" w:rsidRPr="00923D99" w:rsidRDefault="00B4617F" w:rsidP="00304D87">
            <w:pPr>
              <w:rPr>
                <w:color w:val="000000"/>
                <w:szCs w:val="22"/>
              </w:rPr>
            </w:pPr>
            <w:r>
              <w:rPr>
                <w:color w:val="000000"/>
                <w:szCs w:val="22"/>
              </w:rPr>
              <w:t>CORSET0</w:t>
            </w:r>
            <w:r w:rsidRPr="00304D87">
              <w:rPr>
                <w:color w:val="000000"/>
                <w:szCs w:val="22"/>
              </w:rPr>
              <w:t xml:space="preserve"> occu</w:t>
            </w:r>
            <w:r w:rsidR="00CA1FC5">
              <w:rPr>
                <w:color w:val="000000"/>
                <w:szCs w:val="22"/>
              </w:rPr>
              <w:t xml:space="preserve">pies 2 OFDM symbols in one slot in FR1 and </w:t>
            </w:r>
            <w:r>
              <w:rPr>
                <w:color w:val="000000"/>
                <w:szCs w:val="22"/>
              </w:rPr>
              <w:t xml:space="preserve"> </w:t>
            </w:r>
            <w:r w:rsidR="00CA1FC5" w:rsidRPr="00CA1FC5">
              <w:rPr>
                <w:color w:val="000000"/>
                <w:szCs w:val="22"/>
              </w:rPr>
              <w:t>2 OFDM symbols FDMed with SSB in FR2</w:t>
            </w:r>
          </w:p>
        </w:tc>
      </w:tr>
      <w:tr w:rsidR="00B4617F" w:rsidRPr="00923D99" w:rsidTr="00A16AA1">
        <w:trPr>
          <w:trHeight w:val="208"/>
        </w:trPr>
        <w:tc>
          <w:tcPr>
            <w:tcW w:w="3681" w:type="dxa"/>
            <w:noWrap/>
            <w:vAlign w:val="center"/>
          </w:tcPr>
          <w:p w:rsidR="00B4617F" w:rsidRDefault="00B4617F" w:rsidP="00923D99">
            <w:pPr>
              <w:rPr>
                <w:color w:val="000000"/>
                <w:szCs w:val="22"/>
              </w:rPr>
            </w:pPr>
            <w:r>
              <w:rPr>
                <w:color w:val="000000"/>
                <w:szCs w:val="22"/>
              </w:rPr>
              <w:t>CORSET0 size</w:t>
            </w:r>
          </w:p>
        </w:tc>
        <w:tc>
          <w:tcPr>
            <w:tcW w:w="949" w:type="dxa"/>
            <w:vAlign w:val="center"/>
          </w:tcPr>
          <w:p w:rsidR="00B4617F" w:rsidRPr="00923D99" w:rsidRDefault="00B4617F" w:rsidP="00923D99">
            <w:pPr>
              <w:rPr>
                <w:color w:val="000000"/>
                <w:szCs w:val="22"/>
              </w:rPr>
            </w:pPr>
          </w:p>
        </w:tc>
        <w:tc>
          <w:tcPr>
            <w:tcW w:w="4338" w:type="dxa"/>
            <w:noWrap/>
            <w:vAlign w:val="center"/>
          </w:tcPr>
          <w:p w:rsidR="00B4617F" w:rsidRDefault="00B4617F" w:rsidP="00923D99">
            <w:pPr>
              <w:rPr>
                <w:color w:val="000000"/>
                <w:szCs w:val="22"/>
              </w:rPr>
            </w:pPr>
            <w:r w:rsidRPr="00923D99">
              <w:rPr>
                <w:color w:val="000000"/>
                <w:szCs w:val="22"/>
              </w:rPr>
              <w:t xml:space="preserve">Size of </w:t>
            </w:r>
            <w:r>
              <w:rPr>
                <w:color w:val="000000"/>
                <w:szCs w:val="22"/>
              </w:rPr>
              <w:t>CORSET</w:t>
            </w:r>
            <w:r w:rsidRPr="00923D99">
              <w:rPr>
                <w:color w:val="000000"/>
                <w:szCs w:val="22"/>
              </w:rPr>
              <w:t>0</w:t>
            </w:r>
            <w:r>
              <w:rPr>
                <w:color w:val="000000"/>
                <w:szCs w:val="22"/>
              </w:rPr>
              <w:t>: 24 PRB</w:t>
            </w:r>
            <w:r w:rsidR="00CA1FC5">
              <w:rPr>
                <w:color w:val="000000"/>
                <w:szCs w:val="22"/>
              </w:rPr>
              <w:t>s in FR1 and 48 PRBs in FR2</w:t>
            </w:r>
          </w:p>
        </w:tc>
      </w:tr>
      <w:tr w:rsidR="00B4617F" w:rsidRPr="00923D99" w:rsidTr="00A16AA1">
        <w:trPr>
          <w:trHeight w:val="208"/>
        </w:trPr>
        <w:tc>
          <w:tcPr>
            <w:tcW w:w="3681" w:type="dxa"/>
            <w:noWrap/>
            <w:vAlign w:val="center"/>
            <w:hideMark/>
          </w:tcPr>
          <w:p w:rsidR="00B4617F" w:rsidRPr="00923D99" w:rsidRDefault="00B4617F" w:rsidP="00923D99">
            <w:pPr>
              <w:rPr>
                <w:color w:val="000000"/>
                <w:szCs w:val="22"/>
              </w:rPr>
            </w:pPr>
            <w:r w:rsidRPr="00923D99">
              <w:rPr>
                <w:color w:val="000000"/>
                <w:szCs w:val="22"/>
              </w:rPr>
              <w:t>SIB1</w:t>
            </w:r>
            <w:r>
              <w:rPr>
                <w:color w:val="000000"/>
                <w:szCs w:val="22"/>
              </w:rPr>
              <w:t xml:space="preserve"> duration</w:t>
            </w:r>
            <w:r w:rsidR="00BB3BE9">
              <w:rPr>
                <w:color w:val="000000"/>
                <w:szCs w:val="22"/>
              </w:rPr>
              <w:t xml:space="preserve"> (in symbols)</w:t>
            </w:r>
          </w:p>
        </w:tc>
        <w:tc>
          <w:tcPr>
            <w:tcW w:w="949" w:type="dxa"/>
            <w:vAlign w:val="center"/>
          </w:tcPr>
          <w:p w:rsidR="00B4617F" w:rsidRPr="00923D99" w:rsidRDefault="009A2D13" w:rsidP="00BB3BE9">
            <w:pPr>
              <w:rPr>
                <w:color w:val="000000"/>
                <w:szCs w:val="22"/>
              </w:rPr>
            </w:pPr>
            <m:oMathPara>
              <m:oMath>
                <m:sSub>
                  <m:sSubPr>
                    <m:ctrlPr>
                      <w:rPr>
                        <w:rFonts w:ascii="Cambria Math" w:hAnsi="Cambria Math"/>
                        <w:vertAlign w:val="subscript"/>
                      </w:rPr>
                    </m:ctrlPr>
                  </m:sSubPr>
                  <m:e>
                    <m:r>
                      <w:rPr>
                        <w:rFonts w:ascii="Cambria Math"/>
                        <w:vertAlign w:val="subscript"/>
                      </w:rPr>
                      <m:t>d</m:t>
                    </m:r>
                  </m:e>
                  <m:sub>
                    <m:r>
                      <w:rPr>
                        <w:rFonts w:ascii="Cambria Math"/>
                        <w:vertAlign w:val="subscript"/>
                      </w:rPr>
                      <m:t>SIB1</m:t>
                    </m:r>
                  </m:sub>
                </m:sSub>
              </m:oMath>
            </m:oMathPara>
          </w:p>
        </w:tc>
        <w:tc>
          <w:tcPr>
            <w:tcW w:w="4338" w:type="dxa"/>
            <w:noWrap/>
            <w:vAlign w:val="center"/>
            <w:hideMark/>
          </w:tcPr>
          <w:p w:rsidR="00B4617F" w:rsidRDefault="00B4617F" w:rsidP="00304D87">
            <w:pPr>
              <w:rPr>
                <w:color w:val="000000"/>
                <w:szCs w:val="22"/>
              </w:rPr>
            </w:pPr>
            <w:r w:rsidRPr="00304D87">
              <w:rPr>
                <w:color w:val="000000"/>
                <w:szCs w:val="22"/>
              </w:rPr>
              <w:t xml:space="preserve">One </w:t>
            </w:r>
            <w:r>
              <w:rPr>
                <w:color w:val="000000"/>
                <w:szCs w:val="22"/>
              </w:rPr>
              <w:t>SIB1</w:t>
            </w:r>
            <w:r w:rsidRPr="00304D87">
              <w:rPr>
                <w:color w:val="000000"/>
                <w:szCs w:val="22"/>
              </w:rPr>
              <w:t xml:space="preserve"> transmission occu</w:t>
            </w:r>
            <w:r>
              <w:rPr>
                <w:color w:val="000000"/>
                <w:szCs w:val="22"/>
              </w:rPr>
              <w:t>pies 4 OFDM symbols in one slot</w:t>
            </w:r>
            <w:r w:rsidR="00CA1FC5">
              <w:rPr>
                <w:color w:val="000000"/>
                <w:szCs w:val="22"/>
              </w:rPr>
              <w:t xml:space="preserve"> in FR1 and 2 OFDM symbols FDMed with SSB in FR2</w:t>
            </w:r>
          </w:p>
          <w:p w:rsidR="00B4617F" w:rsidRPr="00923D99" w:rsidRDefault="00B4617F" w:rsidP="00B4617F">
            <w:pPr>
              <w:rPr>
                <w:color w:val="000000"/>
                <w:szCs w:val="22"/>
              </w:rPr>
            </w:pPr>
            <w:r>
              <w:rPr>
                <w:color w:val="000000"/>
                <w:szCs w:val="22"/>
              </w:rPr>
              <w:t xml:space="preserve">Periodicity SIB1 is assumed </w:t>
            </w:r>
            <w:r w:rsidRPr="006D7365">
              <w:rPr>
                <w:color w:val="000000"/>
                <w:szCs w:val="22"/>
              </w:rPr>
              <w:t>equals to SSB set periodicity</w:t>
            </w:r>
          </w:p>
        </w:tc>
      </w:tr>
      <w:tr w:rsidR="00B4617F" w:rsidRPr="005C108E" w:rsidTr="00A16AA1">
        <w:trPr>
          <w:trHeight w:val="208"/>
        </w:trPr>
        <w:tc>
          <w:tcPr>
            <w:tcW w:w="3681" w:type="dxa"/>
            <w:noWrap/>
            <w:vAlign w:val="center"/>
          </w:tcPr>
          <w:p w:rsidR="00B4617F" w:rsidRPr="00923D99" w:rsidRDefault="00B4617F" w:rsidP="00B4617F">
            <w:pPr>
              <w:rPr>
                <w:color w:val="000000"/>
                <w:szCs w:val="22"/>
              </w:rPr>
            </w:pPr>
            <w:r w:rsidRPr="00923D99">
              <w:rPr>
                <w:color w:val="000000"/>
                <w:szCs w:val="22"/>
              </w:rPr>
              <w:t>SIB1</w:t>
            </w:r>
            <w:r>
              <w:rPr>
                <w:color w:val="000000"/>
                <w:szCs w:val="22"/>
              </w:rPr>
              <w:t xml:space="preserve"> size</w:t>
            </w:r>
          </w:p>
        </w:tc>
        <w:tc>
          <w:tcPr>
            <w:tcW w:w="949" w:type="dxa"/>
            <w:vAlign w:val="center"/>
          </w:tcPr>
          <w:p w:rsidR="00B4617F" w:rsidRPr="00C56348" w:rsidRDefault="00B4617F" w:rsidP="00BB3BE9">
            <w:pPr>
              <w:rPr>
                <w:color w:val="000000"/>
                <w:szCs w:val="22"/>
              </w:rPr>
            </w:pPr>
            <w:r w:rsidRPr="00C56348">
              <w:t>BW</w:t>
            </w:r>
            <w:r w:rsidR="00BB3BE9" w:rsidRPr="00C56348">
              <w:rPr>
                <w:vertAlign w:val="subscript"/>
              </w:rPr>
              <w:t>SIB1</w:t>
            </w:r>
          </w:p>
        </w:tc>
        <w:tc>
          <w:tcPr>
            <w:tcW w:w="4338" w:type="dxa"/>
            <w:noWrap/>
            <w:vAlign w:val="center"/>
          </w:tcPr>
          <w:p w:rsidR="00B4617F" w:rsidRPr="004A6D62" w:rsidRDefault="00B4617F" w:rsidP="00B4617F">
            <w:pPr>
              <w:rPr>
                <w:color w:val="000000"/>
                <w:szCs w:val="22"/>
                <w:lang w:val="de-DE"/>
              </w:rPr>
            </w:pPr>
            <w:r w:rsidRPr="004A6D62">
              <w:rPr>
                <w:color w:val="000000"/>
                <w:szCs w:val="22"/>
                <w:lang w:val="de-DE"/>
              </w:rPr>
              <w:t>24 PRBs</w:t>
            </w:r>
            <w:r w:rsidR="004A6D62" w:rsidRPr="004A6D62">
              <w:rPr>
                <w:color w:val="000000"/>
                <w:szCs w:val="22"/>
                <w:lang w:val="de-DE"/>
              </w:rPr>
              <w:t xml:space="preserve"> in FR1</w:t>
            </w:r>
          </w:p>
          <w:p w:rsidR="004A6D62" w:rsidRPr="004A6D62" w:rsidRDefault="004A6D62" w:rsidP="004A6D62">
            <w:pPr>
              <w:rPr>
                <w:color w:val="000000"/>
                <w:szCs w:val="22"/>
                <w:lang w:val="de-DE"/>
              </w:rPr>
            </w:pPr>
            <w:r>
              <w:rPr>
                <w:color w:val="000000"/>
                <w:szCs w:val="22"/>
                <w:lang w:val="de-DE"/>
              </w:rPr>
              <w:t>48</w:t>
            </w:r>
            <w:r w:rsidRPr="004A6D62">
              <w:rPr>
                <w:color w:val="000000"/>
                <w:szCs w:val="22"/>
                <w:lang w:val="de-DE"/>
              </w:rPr>
              <w:t xml:space="preserve"> PRBs</w:t>
            </w:r>
            <w:r w:rsidR="00CA1FC5">
              <w:rPr>
                <w:color w:val="000000"/>
                <w:szCs w:val="22"/>
                <w:lang w:val="de-DE"/>
              </w:rPr>
              <w:t xml:space="preserve"> </w:t>
            </w:r>
            <w:r w:rsidR="00CA1FC5" w:rsidRPr="00CA1FC5">
              <w:rPr>
                <w:color w:val="000000"/>
                <w:szCs w:val="22"/>
                <w:lang w:val="de-DE"/>
              </w:rPr>
              <w:t>(69,12 MHz)</w:t>
            </w:r>
            <w:r w:rsidRPr="004A6D62">
              <w:rPr>
                <w:color w:val="000000"/>
                <w:szCs w:val="22"/>
                <w:lang w:val="de-DE"/>
              </w:rPr>
              <w:t xml:space="preserve"> in FR</w:t>
            </w:r>
            <w:r>
              <w:rPr>
                <w:color w:val="000000"/>
                <w:szCs w:val="22"/>
                <w:lang w:val="de-DE"/>
              </w:rPr>
              <w:t>2</w:t>
            </w:r>
            <w:r w:rsidR="00CA1FC5">
              <w:rPr>
                <w:color w:val="000000"/>
                <w:szCs w:val="22"/>
                <w:lang w:val="de-DE"/>
              </w:rPr>
              <w:t xml:space="preserve"> </w:t>
            </w:r>
          </w:p>
        </w:tc>
      </w:tr>
      <w:tr w:rsidR="00304D87" w:rsidRPr="00923D99" w:rsidTr="00A16AA1">
        <w:trPr>
          <w:trHeight w:val="183"/>
        </w:trPr>
        <w:tc>
          <w:tcPr>
            <w:tcW w:w="4630" w:type="dxa"/>
            <w:gridSpan w:val="2"/>
            <w:noWrap/>
            <w:vAlign w:val="center"/>
            <w:hideMark/>
          </w:tcPr>
          <w:p w:rsidR="00304D87" w:rsidRPr="00923D99" w:rsidRDefault="004A6D62" w:rsidP="00923D99">
            <w:pPr>
              <w:rPr>
                <w:color w:val="000000"/>
                <w:szCs w:val="22"/>
              </w:rPr>
            </w:pPr>
            <w:r w:rsidRPr="004A6D62">
              <w:rPr>
                <w:color w:val="000000"/>
                <w:szCs w:val="22"/>
              </w:rPr>
              <w:t>SS/PBCH block and CORESET multiplexing pattern</w:t>
            </w:r>
          </w:p>
        </w:tc>
        <w:tc>
          <w:tcPr>
            <w:tcW w:w="4338" w:type="dxa"/>
            <w:noWrap/>
            <w:vAlign w:val="center"/>
            <w:hideMark/>
          </w:tcPr>
          <w:p w:rsidR="00304D87" w:rsidRPr="00923D99" w:rsidRDefault="00304D87" w:rsidP="006D7365">
            <w:pPr>
              <w:jc w:val="left"/>
              <w:rPr>
                <w:color w:val="000000"/>
                <w:szCs w:val="22"/>
              </w:rPr>
            </w:pPr>
            <w:r w:rsidRPr="00923D99">
              <w:rPr>
                <w:color w:val="000000"/>
                <w:szCs w:val="22"/>
              </w:rPr>
              <w:t>1</w:t>
            </w:r>
            <w:r w:rsidR="004A6D62">
              <w:rPr>
                <w:color w:val="000000"/>
                <w:szCs w:val="22"/>
              </w:rPr>
              <w:t xml:space="preserve"> in FR1 and 3 in FR2</w:t>
            </w:r>
          </w:p>
        </w:tc>
      </w:tr>
    </w:tbl>
    <w:p w:rsidR="00923D99" w:rsidRDefault="00923D99" w:rsidP="002D7E96">
      <w:pPr>
        <w:rPr>
          <w:rFonts w:eastAsia="Batang"/>
          <w:lang w:eastAsia="zh-CN"/>
        </w:rPr>
      </w:pPr>
    </w:p>
    <w:p w:rsidR="00BF2CAE" w:rsidRPr="00BF2CAE" w:rsidRDefault="00C257EF" w:rsidP="00BF2CAE">
      <w:pPr>
        <w:rPr>
          <w:rFonts w:eastAsia="Batang"/>
          <w:lang w:eastAsia="zh-CN"/>
        </w:rPr>
      </w:pPr>
      <w:r>
        <w:rPr>
          <w:rFonts w:eastAsia="Batang"/>
          <w:lang w:eastAsia="zh-CN"/>
        </w:rPr>
        <w:t xml:space="preserve">In FR1 </w:t>
      </w:r>
      <w:r w:rsidR="00BF2CAE">
        <w:rPr>
          <w:rFonts w:eastAsia="Batang"/>
          <w:lang w:eastAsia="zh-CN"/>
        </w:rPr>
        <w:t>with 15KHz SCS and a BW of 5MHz, the total resource blocks (RBs) available</w:t>
      </w:r>
      <w:r w:rsidR="00B10813">
        <w:rPr>
          <w:rFonts w:eastAsia="Batang"/>
          <w:lang w:eastAsia="zh-CN"/>
        </w:rPr>
        <w:t xml:space="preserve"> during SSB period</w:t>
      </w:r>
      <w:r w:rsidR="00BF2CAE">
        <w:rPr>
          <w:rFonts w:eastAsia="Batang"/>
          <w:lang w:eastAsia="zh-CN"/>
        </w:rPr>
        <w:t xml:space="preserve"> is equal to </w:t>
      </w:r>
      <m:oMath>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oMath>
      <w:r w:rsidR="00BF2CAE">
        <w:rPr>
          <w:rFonts w:eastAsia="Batang"/>
        </w:rPr>
        <w:t xml:space="preserve"> * 25.</w:t>
      </w:r>
    </w:p>
    <w:p w:rsidR="00C257EF" w:rsidRDefault="009A2D13" w:rsidP="00BF2CAE">
      <w:pPr>
        <w:rPr>
          <w:rFonts w:eastAsia="Batang"/>
          <w:lang w:eastAsia="zh-CN"/>
        </w:rPr>
      </w:pPr>
      <m:oMath>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oMath>
      <w:r w:rsidR="00BF2CAE">
        <w:rPr>
          <w:rFonts w:eastAsia="Batang"/>
        </w:rPr>
        <w:t xml:space="preserve"> is expressed here as corresponding number of slots (20ms is equal 20 slots etc..). </w:t>
      </w:r>
      <w:r w:rsidR="00BF2CAE">
        <w:rPr>
          <w:rFonts w:eastAsia="Batang"/>
          <w:lang w:eastAsia="zh-CN"/>
        </w:rPr>
        <w:t>W</w:t>
      </w:r>
      <w:r w:rsidR="00C257EF">
        <w:rPr>
          <w:rFonts w:eastAsia="Batang"/>
          <w:lang w:eastAsia="zh-CN"/>
        </w:rPr>
        <w:t xml:space="preserve">e use the following formula </w:t>
      </w:r>
      <w:r w:rsidR="00A16AA1">
        <w:rPr>
          <w:rFonts w:eastAsia="Batang"/>
          <w:lang w:eastAsia="zh-CN"/>
        </w:rPr>
        <w:t xml:space="preserve">in FR1 </w:t>
      </w:r>
      <w:r w:rsidR="00C257EF">
        <w:rPr>
          <w:rFonts w:eastAsia="Batang"/>
          <w:lang w:eastAsia="zh-CN"/>
        </w:rPr>
        <w:t xml:space="preserve">to </w:t>
      </w:r>
      <w:r w:rsidR="00B4617F">
        <w:rPr>
          <w:rFonts w:eastAsia="Batang"/>
          <w:lang w:eastAsia="zh-CN"/>
        </w:rPr>
        <w:t>determine the R</w:t>
      </w:r>
      <w:r w:rsidR="00B4617F" w:rsidRPr="00B4617F">
        <w:rPr>
          <w:rFonts w:eastAsia="Batang"/>
          <w:lang w:eastAsia="zh-CN"/>
        </w:rPr>
        <w:t xml:space="preserve">atio of Common </w:t>
      </w:r>
      <w:r w:rsidR="00B10813">
        <w:rPr>
          <w:rFonts w:eastAsia="Batang"/>
          <w:lang w:eastAsia="zh-CN"/>
        </w:rPr>
        <w:t>signalling/</w:t>
      </w:r>
      <w:r w:rsidR="00B4617F" w:rsidRPr="00B4617F">
        <w:rPr>
          <w:rFonts w:eastAsia="Batang"/>
          <w:lang w:eastAsia="zh-CN"/>
        </w:rPr>
        <w:t>message</w:t>
      </w:r>
      <w:r w:rsidR="00B4617F">
        <w:rPr>
          <w:rFonts w:eastAsia="Batang"/>
          <w:lang w:eastAsia="zh-CN"/>
        </w:rPr>
        <w:t>s</w:t>
      </w:r>
      <w:r w:rsidR="00B4617F" w:rsidRPr="00B4617F">
        <w:rPr>
          <w:rFonts w:eastAsia="Batang"/>
          <w:lang w:eastAsia="zh-CN"/>
        </w:rPr>
        <w:t xml:space="preserve"> Resource utilization per cluster of cells</w:t>
      </w:r>
      <w:r w:rsidR="00B4617F">
        <w:rPr>
          <w:rFonts w:eastAsia="Batang"/>
          <w:lang w:eastAsia="zh-CN"/>
        </w:rPr>
        <w:t xml:space="preserve"> referred to as </w:t>
      </w:r>
      <m:oMath>
        <m:sSub>
          <m:sSubPr>
            <m:ctrlPr>
              <w:rPr>
                <w:rFonts w:ascii="Cambria Math" w:eastAsia="Batang" w:hAnsi="Cambria Math"/>
                <w:i/>
                <w:lang w:eastAsia="zh-CN"/>
              </w:rPr>
            </m:ctrlPr>
          </m:sSubPr>
          <m:e>
            <m:r>
              <m:rPr>
                <m:sty m:val="p"/>
              </m:rPr>
              <w:rPr>
                <w:rFonts w:ascii="Cambria Math" w:eastAsia="Batang" w:hAnsi="Cambria Math"/>
                <w:lang w:eastAsia="zh-CN"/>
              </w:rPr>
              <m:t>RUsig</m:t>
            </m:r>
          </m:e>
          <m:sub>
            <m:r>
              <w:rPr>
                <w:rFonts w:ascii="Cambria Math" w:eastAsia="Batang" w:hAnsi="Cambria Math"/>
                <w:lang w:eastAsia="zh-CN"/>
              </w:rPr>
              <m:t>cluster</m:t>
            </m:r>
          </m:sub>
        </m:sSub>
      </m:oMath>
      <w:r w:rsidR="00B4617F">
        <w:rPr>
          <w:rFonts w:eastAsia="Batang"/>
          <w:lang w:eastAsia="zh-CN"/>
        </w:rPr>
        <w:t>:</w:t>
      </w:r>
    </w:p>
    <w:p w:rsidR="00B4617F" w:rsidRDefault="00B4617F" w:rsidP="002D7E96">
      <w:pPr>
        <w:rPr>
          <w:rFonts w:eastAsia="Batang"/>
          <w:lang w:eastAsia="zh-CN"/>
        </w:rPr>
      </w:pPr>
    </w:p>
    <w:p w:rsidR="00C65FB2" w:rsidRPr="00C65FB2" w:rsidRDefault="009A2D13" w:rsidP="002D7E96">
      <w:pPr>
        <w:rPr>
          <w:rFonts w:eastAsia="Batang"/>
          <w:lang w:eastAsia="zh-CN"/>
        </w:rPr>
      </w:pPr>
      <m:oMathPara>
        <m:oMath>
          <m:sSub>
            <m:sSubPr>
              <m:ctrlPr>
                <w:rPr>
                  <w:rFonts w:ascii="Cambria Math" w:eastAsia="Batang" w:hAnsi="Cambria Math"/>
                  <w:i/>
                  <w:lang w:eastAsia="zh-CN"/>
                </w:rPr>
              </m:ctrlPr>
            </m:sSubPr>
            <m:e>
              <m:r>
                <m:rPr>
                  <m:sty m:val="p"/>
                </m:rPr>
                <w:rPr>
                  <w:rFonts w:ascii="Cambria Math" w:eastAsia="Batang" w:hAnsi="Cambria Math"/>
                  <w:lang w:eastAsia="zh-CN"/>
                </w:rPr>
                <m:t>RUsig</m:t>
              </m:r>
            </m:e>
            <m:sub>
              <m:r>
                <w:rPr>
                  <w:rFonts w:ascii="Cambria Math" w:eastAsia="Batang" w:hAnsi="Cambria Math"/>
                  <w:lang w:eastAsia="zh-CN"/>
                </w:rPr>
                <m:t>cluster</m:t>
              </m:r>
            </m:sub>
          </m:sSub>
          <m:r>
            <w:rPr>
              <w:rFonts w:ascii="Cambria Math" w:eastAsia="Batang" w:hAnsi="Cambria Math"/>
              <w:lang w:eastAsia="zh-CN"/>
            </w:rPr>
            <m:t xml:space="preserve">= </m:t>
          </m:r>
          <m:f>
            <m:fPr>
              <m:ctrlPr>
                <w:rPr>
                  <w:rFonts w:ascii="Cambria Math" w:eastAsia="Batang" w:hAnsi="Cambria Math"/>
                  <w:i/>
                  <w:lang w:eastAsia="zh-CN"/>
                </w:rPr>
              </m:ctrlPr>
            </m:fPr>
            <m:num>
              <m:f>
                <m:fPr>
                  <m:ctrlPr>
                    <w:rPr>
                      <w:rFonts w:ascii="Cambria Math" w:eastAsia="Batang" w:hAnsi="Cambria Math"/>
                      <w:i/>
                      <w:lang w:eastAsia="zh-CN"/>
                    </w:rPr>
                  </m:ctrlPr>
                </m:fPr>
                <m:num>
                  <m:r>
                    <w:rPr>
                      <w:rFonts w:ascii="Cambria Math" w:eastAsia="Batang" w:hAnsi="Cambria Math"/>
                      <w:lang w:eastAsia="zh-CN"/>
                    </w:rPr>
                    <m:t>1</m:t>
                  </m:r>
                </m:num>
                <m:den>
                  <m:r>
                    <w:rPr>
                      <w:rFonts w:ascii="Cambria Math" w:eastAsia="Batang" w:hAnsi="Cambria Math"/>
                      <w:lang w:eastAsia="zh-CN"/>
                    </w:rPr>
                    <m:t>2*Hr</m:t>
                  </m:r>
                </m:den>
              </m:f>
              <m:r>
                <w:rPr>
                  <w:rFonts w:ascii="Cambria Math" w:eastAsia="Batang" w:hAnsi="Cambria Math"/>
                  <w:lang w:eastAsia="zh-CN"/>
                </w:rPr>
                <m:t xml:space="preserve">*20+ </m:t>
              </m:r>
              <m:f>
                <m:fPr>
                  <m:ctrlPr>
                    <w:rPr>
                      <w:rFonts w:ascii="Cambria Math" w:eastAsia="Batang" w:hAnsi="Cambria Math"/>
                      <w:i/>
                      <w:lang w:eastAsia="zh-CN"/>
                    </w:rPr>
                  </m:ctrlPr>
                </m:fPr>
                <m:num>
                  <m:r>
                    <w:rPr>
                      <w:rFonts w:ascii="Cambria Math" w:eastAsia="Batang" w:hAnsi="Cambria Math"/>
                      <w:lang w:eastAsia="zh-CN"/>
                    </w:rPr>
                    <m:t>1</m:t>
                  </m:r>
                </m:num>
                <m:den>
                  <m:r>
                    <w:rPr>
                      <w:rFonts w:ascii="Cambria Math" w:eastAsia="Batang" w:hAnsi="Cambria Math"/>
                      <w:lang w:eastAsia="zh-CN"/>
                    </w:rPr>
                    <m:t>Hr</m:t>
                  </m:r>
                </m:den>
              </m:f>
              <m:r>
                <w:rPr>
                  <w:rFonts w:ascii="Cambria Math" w:eastAsia="Batang" w:hAnsi="Cambria Math"/>
                  <w:lang w:eastAsia="zh-CN"/>
                </w:rPr>
                <m:t>*24*</m:t>
              </m:r>
              <m:f>
                <m:fPr>
                  <m:ctrlPr>
                    <w:rPr>
                      <w:rFonts w:ascii="Cambria Math" w:eastAsia="Batang" w:hAnsi="Cambria Math"/>
                      <w:i/>
                      <w:lang w:eastAsia="zh-CN"/>
                    </w:rPr>
                  </m:ctrlPr>
                </m:fPr>
                <m:num>
                  <m:sSub>
                    <m:sSubPr>
                      <m:ctrlPr>
                        <w:rPr>
                          <w:rFonts w:ascii="Cambria Math" w:hAnsi="Cambria Math"/>
                          <w:vertAlign w:val="subscript"/>
                        </w:rPr>
                      </m:ctrlPr>
                    </m:sSubPr>
                    <m:e>
                      <m:r>
                        <w:rPr>
                          <w:rFonts w:ascii="Cambria Math"/>
                          <w:vertAlign w:val="subscript"/>
                        </w:rPr>
                        <m:t>d</m:t>
                      </m:r>
                    </m:e>
                    <m:sub>
                      <m:r>
                        <w:rPr>
                          <w:rFonts w:ascii="Cambria Math"/>
                          <w:vertAlign w:val="subscript"/>
                        </w:rPr>
                        <m:t>SIB1</m:t>
                      </m:r>
                    </m:sub>
                  </m:sSub>
                  <m:r>
                    <m:rPr>
                      <m:sty m:val="p"/>
                    </m:rPr>
                    <w:rPr>
                      <w:rFonts w:ascii="Cambria Math"/>
                      <w:vertAlign w:val="subscript"/>
                    </w:rPr>
                    <m:t xml:space="preserve">+ </m:t>
                  </m:r>
                  <m:sSub>
                    <m:sSubPr>
                      <m:ctrlPr>
                        <w:rPr>
                          <w:rFonts w:ascii="Cambria Math" w:hAnsi="Cambria Math"/>
                          <w:vertAlign w:val="subscript"/>
                        </w:rPr>
                      </m:ctrlPr>
                    </m:sSubPr>
                    <m:e>
                      <m:r>
                        <w:rPr>
                          <w:rFonts w:ascii="Cambria Math"/>
                          <w:vertAlign w:val="subscript"/>
                        </w:rPr>
                        <m:t>d</m:t>
                      </m:r>
                    </m:e>
                    <m:sub>
                      <m:r>
                        <w:rPr>
                          <w:rFonts w:ascii="Cambria Math"/>
                          <w:vertAlign w:val="subscript"/>
                        </w:rPr>
                        <m:t>CORSET0</m:t>
                      </m:r>
                    </m:sub>
                  </m:sSub>
                  <m:r>
                    <m:rPr>
                      <m:sty m:val="p"/>
                    </m:rPr>
                    <w:rPr>
                      <w:rFonts w:ascii="Cambria Math"/>
                      <w:vertAlign w:val="subscript"/>
                    </w:rPr>
                    <m:t xml:space="preserve"> </m:t>
                  </m:r>
                </m:num>
                <m:den>
                  <m:r>
                    <w:rPr>
                      <w:rFonts w:ascii="Cambria Math" w:eastAsia="Batang" w:hAnsi="Cambria Math"/>
                      <w:lang w:eastAsia="zh-CN"/>
                    </w:rPr>
                    <m:t>14</m:t>
                  </m:r>
                </m:den>
              </m:f>
            </m:num>
            <m:den>
              <m:r>
                <w:rPr>
                  <w:rFonts w:ascii="Cambria Math" w:eastAsia="Batang" w:hAnsi="Cambria Math"/>
                  <w:lang w:eastAsia="zh-CN"/>
                </w:rPr>
                <m:t>25*</m:t>
              </m:r>
              <m:sSup>
                <m:sSupPr>
                  <m:ctrlPr>
                    <w:rPr>
                      <w:rFonts w:ascii="Cambria Math" w:eastAsia="Batang" w:hAnsi="Cambria Math"/>
                      <w:i/>
                      <w:lang w:eastAsia="zh-CN"/>
                    </w:rPr>
                  </m:ctrlPr>
                </m:sSupPr>
                <m:e>
                  <m:r>
                    <w:rPr>
                      <w:rFonts w:ascii="Cambria Math" w:eastAsia="Batang" w:hAnsi="Cambria Math"/>
                      <w:lang w:eastAsia="zh-CN"/>
                    </w:rPr>
                    <m:t>2</m:t>
                  </m:r>
                </m:e>
                <m:sup>
                  <m:r>
                    <w:rPr>
                      <w:rFonts w:ascii="Cambria Math" w:eastAsia="Batang" w:hAnsi="Cambria Math"/>
                      <w:lang w:eastAsia="zh-CN"/>
                    </w:rPr>
                    <m:t>μ</m:t>
                  </m:r>
                </m:sup>
              </m:sSup>
              <m:r>
                <w:rPr>
                  <w:rFonts w:ascii="Cambria Math" w:eastAsia="Batang" w:hAnsi="Cambria Math"/>
                  <w:lang w:eastAsia="zh-CN"/>
                </w:rPr>
                <m:t>*</m:t>
              </m:r>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den>
          </m:f>
        </m:oMath>
      </m:oMathPara>
    </w:p>
    <w:p w:rsidR="00D769E7" w:rsidRDefault="00BB3BE9" w:rsidP="002D7E96">
      <w:pPr>
        <w:rPr>
          <w:rFonts w:eastAsia="Batang"/>
          <w:lang w:eastAsia="zh-CN"/>
        </w:rPr>
      </w:pPr>
      <m:oMathPara>
        <m:oMath>
          <m:r>
            <w:rPr>
              <w:rFonts w:ascii="Cambria Math" w:eastAsia="Batang" w:hAnsi="Cambria Math"/>
              <w:lang w:eastAsia="zh-CN"/>
            </w:rPr>
            <m:t xml:space="preserve">= </m:t>
          </m:r>
          <m:f>
            <m:fPr>
              <m:ctrlPr>
                <w:rPr>
                  <w:rFonts w:ascii="Cambria Math" w:eastAsia="Batang" w:hAnsi="Cambria Math"/>
                  <w:i/>
                  <w:lang w:eastAsia="zh-CN"/>
                </w:rPr>
              </m:ctrlPr>
            </m:fPr>
            <m:num>
              <m:f>
                <m:fPr>
                  <m:ctrlPr>
                    <w:rPr>
                      <w:rFonts w:ascii="Cambria Math" w:eastAsia="Batang" w:hAnsi="Cambria Math"/>
                      <w:i/>
                      <w:lang w:eastAsia="zh-CN"/>
                    </w:rPr>
                  </m:ctrlPr>
                </m:fPr>
                <m:num>
                  <m:r>
                    <w:rPr>
                      <w:rFonts w:ascii="Cambria Math" w:eastAsia="Batang" w:hAnsi="Cambria Math"/>
                      <w:lang w:eastAsia="zh-CN"/>
                    </w:rPr>
                    <m:t>1</m:t>
                  </m:r>
                </m:num>
                <m:den>
                  <m:r>
                    <w:rPr>
                      <w:rFonts w:ascii="Cambria Math" w:eastAsia="Batang" w:hAnsi="Cambria Math"/>
                      <w:lang w:eastAsia="zh-CN"/>
                    </w:rPr>
                    <m:t>2*Hr</m:t>
                  </m:r>
                </m:den>
              </m:f>
              <m:r>
                <w:rPr>
                  <w:rFonts w:ascii="Cambria Math" w:eastAsia="Batang" w:hAnsi="Cambria Math"/>
                  <w:lang w:eastAsia="zh-CN"/>
                </w:rPr>
                <m:t xml:space="preserve">*20+ </m:t>
              </m:r>
              <m:f>
                <m:fPr>
                  <m:ctrlPr>
                    <w:rPr>
                      <w:rFonts w:ascii="Cambria Math" w:eastAsia="Batang" w:hAnsi="Cambria Math"/>
                      <w:i/>
                      <w:lang w:eastAsia="zh-CN"/>
                    </w:rPr>
                  </m:ctrlPr>
                </m:fPr>
                <m:num>
                  <m:r>
                    <w:rPr>
                      <w:rFonts w:ascii="Cambria Math" w:eastAsia="Batang" w:hAnsi="Cambria Math"/>
                      <w:lang w:eastAsia="zh-CN"/>
                    </w:rPr>
                    <m:t>1</m:t>
                  </m:r>
                </m:num>
                <m:den>
                  <m:r>
                    <w:rPr>
                      <w:rFonts w:ascii="Cambria Math" w:eastAsia="Batang" w:hAnsi="Cambria Math"/>
                      <w:lang w:eastAsia="zh-CN"/>
                    </w:rPr>
                    <m:t>Hr</m:t>
                  </m:r>
                </m:den>
              </m:f>
              <m:r>
                <w:rPr>
                  <w:rFonts w:ascii="Cambria Math" w:eastAsia="Batang" w:hAnsi="Cambria Math"/>
                  <w:lang w:eastAsia="zh-CN"/>
                </w:rPr>
                <m:t>*24*</m:t>
              </m:r>
              <m:f>
                <m:fPr>
                  <m:ctrlPr>
                    <w:rPr>
                      <w:rFonts w:ascii="Cambria Math" w:eastAsia="Batang" w:hAnsi="Cambria Math"/>
                      <w:i/>
                      <w:lang w:eastAsia="zh-CN"/>
                    </w:rPr>
                  </m:ctrlPr>
                </m:fPr>
                <m:num>
                  <m:r>
                    <m:rPr>
                      <m:sty m:val="p"/>
                    </m:rPr>
                    <w:rPr>
                      <w:rFonts w:ascii="Cambria Math"/>
                      <w:vertAlign w:val="subscript"/>
                    </w:rPr>
                    <m:t xml:space="preserve">6 </m:t>
                  </m:r>
                </m:num>
                <m:den>
                  <m:r>
                    <w:rPr>
                      <w:rFonts w:ascii="Cambria Math" w:eastAsia="Batang" w:hAnsi="Cambria Math"/>
                      <w:lang w:eastAsia="zh-CN"/>
                    </w:rPr>
                    <m:t>14</m:t>
                  </m:r>
                </m:den>
              </m:f>
            </m:num>
            <m:den>
              <m:r>
                <w:rPr>
                  <w:rFonts w:ascii="Cambria Math" w:eastAsia="Batang" w:hAnsi="Cambria Math"/>
                  <w:lang w:eastAsia="zh-CN"/>
                </w:rPr>
                <m:t>25*</m:t>
              </m:r>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den>
          </m:f>
          <m:r>
            <w:rPr>
              <w:rFonts w:ascii="Cambria Math" w:eastAsia="Batang" w:hAnsi="Cambria Math"/>
              <w:lang w:eastAsia="zh-CN"/>
            </w:rPr>
            <m:t xml:space="preserve">  </m:t>
          </m:r>
        </m:oMath>
      </m:oMathPara>
    </w:p>
    <w:p w:rsidR="00D769E7" w:rsidRDefault="00D769E7" w:rsidP="002D7E96">
      <w:pPr>
        <w:rPr>
          <w:rFonts w:eastAsia="Batang"/>
          <w:lang w:eastAsia="zh-CN"/>
        </w:rPr>
      </w:pPr>
    </w:p>
    <w:p w:rsidR="00D47C91" w:rsidRDefault="00D47C91" w:rsidP="002D7E96">
      <w:pPr>
        <w:rPr>
          <w:rFonts w:eastAsia="Batang"/>
          <w:lang w:eastAsia="zh-CN"/>
        </w:rPr>
      </w:pPr>
    </w:p>
    <w:p w:rsidR="00D47C91" w:rsidRDefault="007A56EE" w:rsidP="0060475F">
      <w:pPr>
        <w:rPr>
          <w:rFonts w:eastAsia="Batang"/>
          <w:lang w:eastAsia="zh-CN"/>
        </w:rPr>
      </w:pPr>
      <w:r>
        <w:rPr>
          <w:rFonts w:eastAsia="Batang"/>
          <w:lang w:eastAsia="zh-CN"/>
        </w:rPr>
        <w:t xml:space="preserve">Evaluation results for </w:t>
      </w:r>
      <w:r w:rsidR="00731B5B">
        <w:rPr>
          <w:rFonts w:eastAsia="Batang"/>
          <w:lang w:eastAsia="zh-CN"/>
        </w:rPr>
        <w:t>Set1-1 FR1 Set1-3 FR1:</w:t>
      </w:r>
      <w:r w:rsidR="00EA3203">
        <w:rPr>
          <w:rFonts w:eastAsia="Batang"/>
          <w:lang w:eastAsia="zh-CN"/>
        </w:rPr>
        <w:t xml:space="preserve"> the following table shows the r</w:t>
      </w:r>
      <w:r w:rsidR="00EA3203" w:rsidRPr="00EA3203">
        <w:rPr>
          <w:rFonts w:eastAsia="Batang"/>
          <w:lang w:eastAsia="zh-CN"/>
        </w:rPr>
        <w:t>esource utilization</w:t>
      </w:r>
      <w:r w:rsidR="00EA3203">
        <w:rPr>
          <w:rFonts w:eastAsia="Batang"/>
          <w:lang w:eastAsia="zh-CN"/>
        </w:rPr>
        <w:t xml:space="preserve"> for different </w:t>
      </w:r>
      <w:r w:rsidR="0060475F">
        <w:rPr>
          <w:rFonts w:eastAsia="Batang"/>
          <w:lang w:eastAsia="zh-CN"/>
        </w:rPr>
        <w:t>SSB periodicities. Further, the average throughput per beam/cell is determined based on the a</w:t>
      </w:r>
      <w:r w:rsidR="0060475F" w:rsidRPr="0060475F">
        <w:rPr>
          <w:rFonts w:eastAsia="Batang"/>
          <w:lang w:eastAsia="zh-CN"/>
        </w:rPr>
        <w:t>vailable resource (</w:t>
      </w:r>
      <w:r w:rsidR="0060475F">
        <w:rPr>
          <w:rFonts w:eastAsia="Batang"/>
          <w:lang w:eastAsia="zh-CN"/>
        </w:rPr>
        <w:t xml:space="preserve">for user traffic) per cell. For throughput calculation a code rate of </w:t>
      </w:r>
      <w:r w:rsidR="0060475F" w:rsidRPr="0060475F">
        <w:rPr>
          <w:rFonts w:eastAsia="Batang"/>
          <w:lang w:eastAsia="zh-CN"/>
        </w:rPr>
        <w:t>120/1024</w:t>
      </w:r>
      <w:r w:rsidR="0060475F">
        <w:rPr>
          <w:rFonts w:eastAsia="Batang"/>
          <w:lang w:eastAsia="zh-CN"/>
        </w:rPr>
        <w:t xml:space="preserve"> is used in FR1 and </w:t>
      </w:r>
      <w:r w:rsidR="0060475F" w:rsidRPr="0060475F">
        <w:rPr>
          <w:rFonts w:eastAsia="Batang"/>
          <w:lang w:eastAsia="zh-CN"/>
        </w:rPr>
        <w:t>438</w:t>
      </w:r>
      <w:r w:rsidR="0060475F">
        <w:rPr>
          <w:rFonts w:eastAsia="Batang"/>
          <w:lang w:eastAsia="zh-CN"/>
        </w:rPr>
        <w:t>/1024 in FR2 and an overhead of 0.14.</w:t>
      </w:r>
    </w:p>
    <w:p w:rsidR="00D47C91" w:rsidRDefault="00D47C91" w:rsidP="002D7E96">
      <w:pPr>
        <w:rPr>
          <w:rFonts w:eastAsia="Batang"/>
          <w:lang w:eastAsia="zh-CN"/>
        </w:rPr>
      </w:pPr>
    </w:p>
    <w:p w:rsidR="00A16AA1" w:rsidRDefault="00A16AA1" w:rsidP="00A16AA1">
      <w:pPr>
        <w:pStyle w:val="Caption"/>
        <w:keepNext/>
      </w:pPr>
      <w:r>
        <w:t xml:space="preserve">Table </w:t>
      </w:r>
      <w:fldSimple w:instr=" SEQ Table \* ARABIC ">
        <w:r w:rsidR="008C28A1">
          <w:rPr>
            <w:noProof/>
          </w:rPr>
          <w:t>3</w:t>
        </w:r>
      </w:fldSimple>
      <w:r>
        <w:t xml:space="preserve"> R</w:t>
      </w:r>
      <w:r w:rsidRPr="007A6372">
        <w:t>esource utilization</w:t>
      </w:r>
      <w:r w:rsidRPr="00A16AA1">
        <w:t xml:space="preserve"> for Set1-1 FR1 </w:t>
      </w:r>
      <w:r>
        <w:t xml:space="preserve">and </w:t>
      </w:r>
      <w:r w:rsidRPr="00A16AA1">
        <w:t>Set1-3 FR1</w:t>
      </w:r>
    </w:p>
    <w:tbl>
      <w:tblPr>
        <w:tblW w:w="5000" w:type="pct"/>
        <w:tblLayout w:type="fixed"/>
        <w:tblLook w:val="04A0" w:firstRow="1" w:lastRow="0" w:firstColumn="1" w:lastColumn="0" w:noHBand="0" w:noVBand="1"/>
      </w:tblPr>
      <w:tblGrid>
        <w:gridCol w:w="4673"/>
        <w:gridCol w:w="1515"/>
        <w:gridCol w:w="718"/>
        <w:gridCol w:w="718"/>
        <w:gridCol w:w="718"/>
        <w:gridCol w:w="719"/>
      </w:tblGrid>
      <w:tr w:rsidR="00DA7F52" w:rsidRPr="00AF4908" w:rsidTr="00C65FB2">
        <w:trPr>
          <w:trHeight w:val="300"/>
        </w:trPr>
        <w:tc>
          <w:tcPr>
            <w:tcW w:w="2579" w:type="pct"/>
            <w:tcBorders>
              <w:top w:val="single" w:sz="4" w:space="0" w:color="00B0F0"/>
              <w:left w:val="single" w:sz="4" w:space="0" w:color="00B0F0"/>
              <w:bottom w:val="single" w:sz="4" w:space="0" w:color="00B0F0"/>
              <w:right w:val="single" w:sz="4" w:space="0" w:color="00B0F0"/>
            </w:tcBorders>
            <w:vAlign w:val="center"/>
          </w:tcPr>
          <w:p w:rsidR="00DA7F52" w:rsidRPr="00AF4908" w:rsidRDefault="00DA7F52" w:rsidP="00D47C91">
            <w:pPr>
              <w:rPr>
                <w:color w:val="000000"/>
                <w:szCs w:val="22"/>
              </w:rPr>
            </w:pPr>
            <w:r w:rsidRPr="00AF4908">
              <w:rPr>
                <w:color w:val="000000"/>
                <w:szCs w:val="22"/>
              </w:rPr>
              <w:t>Number of slot within SSB periodicity</w:t>
            </w:r>
          </w:p>
        </w:tc>
        <w:tc>
          <w:tcPr>
            <w:tcW w:w="836" w:type="pct"/>
            <w:tcBorders>
              <w:top w:val="single" w:sz="4" w:space="0" w:color="00B0F0"/>
              <w:left w:val="single" w:sz="4" w:space="0" w:color="00B0F0"/>
              <w:bottom w:val="single" w:sz="4" w:space="0" w:color="00B0F0"/>
              <w:right w:val="single" w:sz="4" w:space="0" w:color="00B0F0"/>
            </w:tcBorders>
            <w:shd w:val="clear" w:color="auto" w:fill="auto"/>
            <w:noWrap/>
            <w:vAlign w:val="center"/>
            <w:hideMark/>
          </w:tcPr>
          <w:p w:rsidR="00DA7F52" w:rsidRPr="00AF4908" w:rsidRDefault="009A2D13" w:rsidP="00AF4908">
            <w:pPr>
              <w:rPr>
                <w:color w:val="000000"/>
                <w:szCs w:val="22"/>
              </w:rPr>
            </w:pPr>
            <m:oMathPara>
              <m:oMathParaPr>
                <m:jc m:val="left"/>
              </m:oMathParaPr>
              <m:oMath>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oMath>
            </m:oMathPara>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20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40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80</w:t>
            </w:r>
          </w:p>
        </w:tc>
        <w:tc>
          <w:tcPr>
            <w:tcW w:w="397" w:type="pct"/>
            <w:tcBorders>
              <w:top w:val="single" w:sz="4" w:space="0" w:color="00B0F0"/>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160</w:t>
            </w:r>
          </w:p>
        </w:tc>
      </w:tr>
      <w:tr w:rsidR="00DA7F52" w:rsidRPr="00AF4908" w:rsidTr="00C65FB2">
        <w:trPr>
          <w:trHeight w:val="300"/>
        </w:trPr>
        <w:tc>
          <w:tcPr>
            <w:tcW w:w="2579" w:type="pct"/>
            <w:tcBorders>
              <w:top w:val="nil"/>
              <w:left w:val="single" w:sz="4" w:space="0" w:color="00B0F0"/>
              <w:bottom w:val="single" w:sz="4" w:space="0" w:color="00B0F0"/>
              <w:right w:val="single" w:sz="4" w:space="0" w:color="00B0F0"/>
            </w:tcBorders>
            <w:vAlign w:val="center"/>
          </w:tcPr>
          <w:p w:rsidR="00DA7F52" w:rsidRPr="00AF4908" w:rsidRDefault="00AF4908" w:rsidP="00D47C91">
            <w:pPr>
              <w:rPr>
                <w:color w:val="000000"/>
                <w:szCs w:val="22"/>
              </w:rPr>
            </w:pPr>
            <w:r w:rsidRPr="00AF4908">
              <w:rPr>
                <w:color w:val="000000"/>
                <w:szCs w:val="22"/>
              </w:rPr>
              <w:t>Ratio of Common message Resource utilization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DA7F52" w:rsidRPr="00AF4908" w:rsidRDefault="009A2D13" w:rsidP="00AF4908">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RUsig</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0,40</w:t>
            </w:r>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0,20</w:t>
            </w:r>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0,10</w:t>
            </w:r>
          </w:p>
        </w:tc>
        <w:tc>
          <w:tcPr>
            <w:tcW w:w="397"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0,05</w:t>
            </w:r>
          </w:p>
        </w:tc>
      </w:tr>
      <w:tr w:rsidR="00DA7F52" w:rsidRPr="00AF4908" w:rsidTr="00C65FB2">
        <w:trPr>
          <w:trHeight w:val="300"/>
        </w:trPr>
        <w:tc>
          <w:tcPr>
            <w:tcW w:w="2579" w:type="pct"/>
            <w:tcBorders>
              <w:top w:val="nil"/>
              <w:left w:val="single" w:sz="4" w:space="0" w:color="00B0F0"/>
              <w:bottom w:val="single" w:sz="4" w:space="0" w:color="00B0F0"/>
              <w:right w:val="single" w:sz="4" w:space="0" w:color="00B0F0"/>
            </w:tcBorders>
            <w:vAlign w:val="center"/>
          </w:tcPr>
          <w:p w:rsidR="00DA7F52" w:rsidRPr="00AF4908" w:rsidRDefault="00F34D86" w:rsidP="00D47C91">
            <w:pPr>
              <w:rPr>
                <w:color w:val="000000"/>
                <w:szCs w:val="22"/>
              </w:rPr>
            </w:pPr>
            <w:r w:rsidRPr="00F34D86">
              <w:rPr>
                <w:color w:val="000000"/>
                <w:szCs w:val="22"/>
              </w:rPr>
              <w:t>Ratio of Available resource (for user traffic)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DA7F52" w:rsidRPr="00F34D86" w:rsidRDefault="009A2D13" w:rsidP="00F34D86">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RUtraffic</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0,60</w:t>
            </w:r>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0,80</w:t>
            </w:r>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0,90</w:t>
            </w:r>
          </w:p>
        </w:tc>
        <w:tc>
          <w:tcPr>
            <w:tcW w:w="397"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0,95</w:t>
            </w:r>
          </w:p>
        </w:tc>
      </w:tr>
      <w:tr w:rsidR="00DA7F52" w:rsidRPr="00AF4908" w:rsidTr="00C65FB2">
        <w:trPr>
          <w:trHeight w:val="300"/>
        </w:trPr>
        <w:tc>
          <w:tcPr>
            <w:tcW w:w="2579" w:type="pct"/>
            <w:tcBorders>
              <w:top w:val="nil"/>
              <w:left w:val="single" w:sz="4" w:space="0" w:color="00B0F0"/>
              <w:bottom w:val="single" w:sz="4" w:space="0" w:color="00B0F0"/>
              <w:right w:val="single" w:sz="4" w:space="0" w:color="00B0F0"/>
            </w:tcBorders>
            <w:vAlign w:val="center"/>
          </w:tcPr>
          <w:p w:rsidR="00DA7F52" w:rsidRPr="00AF4908" w:rsidRDefault="00F34D86" w:rsidP="00D47C91">
            <w:pPr>
              <w:rPr>
                <w:color w:val="000000"/>
                <w:szCs w:val="22"/>
              </w:rPr>
            </w:pPr>
            <w:r w:rsidRPr="00F34D86">
              <w:rPr>
                <w:color w:val="000000"/>
                <w:szCs w:val="22"/>
              </w:rPr>
              <w:t>Available resource (for user traffic) per cluster of cells</w:t>
            </w:r>
            <w:r>
              <w:rPr>
                <w:color w:val="000000"/>
                <w:szCs w:val="22"/>
              </w:rPr>
              <w:t xml:space="preserve">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DA7F52" w:rsidRPr="00F34D86" w:rsidRDefault="009A2D13" w:rsidP="00DE2F93">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AR</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14,88</w:t>
            </w:r>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19,94</w:t>
            </w:r>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22,47</w:t>
            </w:r>
          </w:p>
        </w:tc>
        <w:tc>
          <w:tcPr>
            <w:tcW w:w="397"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23,73</w:t>
            </w:r>
          </w:p>
        </w:tc>
      </w:tr>
      <w:tr w:rsidR="00DA7F52" w:rsidRPr="00AF4908" w:rsidTr="00C65FB2">
        <w:trPr>
          <w:trHeight w:val="300"/>
        </w:trPr>
        <w:tc>
          <w:tcPr>
            <w:tcW w:w="2579" w:type="pct"/>
            <w:tcBorders>
              <w:top w:val="nil"/>
              <w:left w:val="single" w:sz="4" w:space="0" w:color="00B0F0"/>
              <w:bottom w:val="single" w:sz="4" w:space="0" w:color="00B0F0"/>
              <w:right w:val="single" w:sz="4" w:space="0" w:color="00B0F0"/>
            </w:tcBorders>
            <w:vAlign w:val="center"/>
          </w:tcPr>
          <w:p w:rsidR="00DA7F52" w:rsidRPr="00AF4908" w:rsidRDefault="00F34D86" w:rsidP="00D47C91">
            <w:pPr>
              <w:rPr>
                <w:color w:val="000000"/>
                <w:szCs w:val="22"/>
              </w:rPr>
            </w:pPr>
            <w:r w:rsidRPr="00F34D86">
              <w:rPr>
                <w:color w:val="000000"/>
                <w:szCs w:val="22"/>
              </w:rPr>
              <w:t>Available resource (for user traffic) per cell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DA7F52" w:rsidRPr="00DE2F93" w:rsidRDefault="009A2D13" w:rsidP="00DE2F93">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AR</m:t>
                    </m:r>
                  </m:e>
                  <m:sub>
                    <m:r>
                      <w:rPr>
                        <w:rFonts w:ascii="Cambria Math" w:eastAsia="Batang" w:hAnsi="Cambria Math"/>
                        <w:lang w:eastAsia="zh-CN"/>
                      </w:rPr>
                      <m:t>cell</m:t>
                    </m:r>
                  </m:sub>
                </m:sSub>
              </m:oMath>
            </m:oMathPara>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1,49</w:t>
            </w:r>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2,00</w:t>
            </w:r>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2,25</w:t>
            </w:r>
          </w:p>
        </w:tc>
        <w:tc>
          <w:tcPr>
            <w:tcW w:w="397"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2,38</w:t>
            </w:r>
          </w:p>
        </w:tc>
      </w:tr>
      <w:tr w:rsidR="00F34D86" w:rsidRPr="00AF4908" w:rsidTr="00C65FB2">
        <w:trPr>
          <w:trHeight w:val="65"/>
        </w:trPr>
        <w:tc>
          <w:tcPr>
            <w:tcW w:w="5000" w:type="pct"/>
            <w:gridSpan w:val="6"/>
            <w:tcBorders>
              <w:top w:val="nil"/>
              <w:left w:val="single" w:sz="4" w:space="0" w:color="00B0F0"/>
              <w:bottom w:val="single" w:sz="4" w:space="0" w:color="00B0F0"/>
              <w:right w:val="single" w:sz="4" w:space="0" w:color="00B0F0"/>
            </w:tcBorders>
            <w:shd w:val="clear" w:color="auto" w:fill="F2F2F2" w:themeFill="background1" w:themeFillShade="F2"/>
            <w:vAlign w:val="center"/>
          </w:tcPr>
          <w:p w:rsidR="00F34D86" w:rsidRPr="00AF4908" w:rsidRDefault="00F34D86" w:rsidP="00F34D86">
            <w:pPr>
              <w:rPr>
                <w:color w:val="000000"/>
                <w:szCs w:val="22"/>
              </w:rPr>
            </w:pPr>
          </w:p>
        </w:tc>
      </w:tr>
      <w:tr w:rsidR="00F34D86" w:rsidRPr="00AF4908" w:rsidTr="00C65FB2">
        <w:trPr>
          <w:trHeight w:val="300"/>
        </w:trPr>
        <w:tc>
          <w:tcPr>
            <w:tcW w:w="3415" w:type="pct"/>
            <w:gridSpan w:val="2"/>
            <w:tcBorders>
              <w:top w:val="nil"/>
              <w:left w:val="single" w:sz="4" w:space="0" w:color="00B0F0"/>
              <w:bottom w:val="single" w:sz="4" w:space="0" w:color="00B0F0"/>
              <w:right w:val="single" w:sz="4" w:space="0" w:color="00B0F0"/>
            </w:tcBorders>
            <w:vAlign w:val="center"/>
          </w:tcPr>
          <w:p w:rsidR="00F34D86" w:rsidRPr="00AF4908" w:rsidRDefault="00F34D86" w:rsidP="00AF4908">
            <w:pPr>
              <w:rPr>
                <w:color w:val="000000"/>
                <w:szCs w:val="22"/>
              </w:rPr>
            </w:pPr>
            <w:r w:rsidRPr="00F34D86">
              <w:rPr>
                <w:color w:val="000000"/>
                <w:szCs w:val="22"/>
              </w:rPr>
              <w:t>Average Beam throughput (for user traffic) (kbps)</w:t>
            </w:r>
          </w:p>
        </w:tc>
        <w:tc>
          <w:tcPr>
            <w:tcW w:w="396" w:type="pct"/>
            <w:tcBorders>
              <w:top w:val="nil"/>
              <w:left w:val="nil"/>
              <w:bottom w:val="single" w:sz="4" w:space="0" w:color="00B0F0"/>
              <w:right w:val="single" w:sz="4" w:space="0" w:color="00B0F0"/>
            </w:tcBorders>
            <w:shd w:val="clear" w:color="auto" w:fill="auto"/>
            <w:noWrap/>
            <w:vAlign w:val="center"/>
            <w:hideMark/>
          </w:tcPr>
          <w:p w:rsidR="00F34D86" w:rsidRPr="00AF4908" w:rsidRDefault="00F34D86" w:rsidP="00D47C91">
            <w:pPr>
              <w:jc w:val="right"/>
              <w:rPr>
                <w:color w:val="000000"/>
                <w:szCs w:val="22"/>
              </w:rPr>
            </w:pPr>
            <w:r w:rsidRPr="00AF4908">
              <w:rPr>
                <w:color w:val="000000"/>
                <w:szCs w:val="22"/>
              </w:rPr>
              <w:t>50,47</w:t>
            </w:r>
          </w:p>
        </w:tc>
        <w:tc>
          <w:tcPr>
            <w:tcW w:w="396" w:type="pct"/>
            <w:tcBorders>
              <w:top w:val="nil"/>
              <w:left w:val="nil"/>
              <w:bottom w:val="single" w:sz="4" w:space="0" w:color="00B0F0"/>
              <w:right w:val="single" w:sz="4" w:space="0" w:color="00B0F0"/>
            </w:tcBorders>
            <w:shd w:val="clear" w:color="auto" w:fill="auto"/>
            <w:noWrap/>
            <w:vAlign w:val="center"/>
            <w:hideMark/>
          </w:tcPr>
          <w:p w:rsidR="00F34D86" w:rsidRPr="00AF4908" w:rsidRDefault="00F34D86" w:rsidP="00D47C91">
            <w:pPr>
              <w:jc w:val="right"/>
              <w:rPr>
                <w:color w:val="000000"/>
                <w:szCs w:val="22"/>
              </w:rPr>
            </w:pPr>
            <w:r w:rsidRPr="00AF4908">
              <w:rPr>
                <w:color w:val="000000"/>
                <w:szCs w:val="22"/>
              </w:rPr>
              <w:t>67,64</w:t>
            </w:r>
          </w:p>
        </w:tc>
        <w:tc>
          <w:tcPr>
            <w:tcW w:w="396" w:type="pct"/>
            <w:tcBorders>
              <w:top w:val="nil"/>
              <w:left w:val="nil"/>
              <w:bottom w:val="single" w:sz="4" w:space="0" w:color="00B0F0"/>
              <w:right w:val="single" w:sz="4" w:space="0" w:color="00B0F0"/>
            </w:tcBorders>
            <w:shd w:val="clear" w:color="auto" w:fill="auto"/>
            <w:noWrap/>
            <w:vAlign w:val="center"/>
            <w:hideMark/>
          </w:tcPr>
          <w:p w:rsidR="00F34D86" w:rsidRPr="00AF4908" w:rsidRDefault="00F34D86" w:rsidP="00D47C91">
            <w:pPr>
              <w:jc w:val="right"/>
              <w:rPr>
                <w:color w:val="000000"/>
                <w:szCs w:val="22"/>
              </w:rPr>
            </w:pPr>
            <w:r w:rsidRPr="00AF4908">
              <w:rPr>
                <w:color w:val="000000"/>
                <w:szCs w:val="22"/>
              </w:rPr>
              <w:t>76,23</w:t>
            </w:r>
          </w:p>
        </w:tc>
        <w:tc>
          <w:tcPr>
            <w:tcW w:w="397" w:type="pct"/>
            <w:tcBorders>
              <w:top w:val="nil"/>
              <w:left w:val="nil"/>
              <w:bottom w:val="single" w:sz="4" w:space="0" w:color="00B0F0"/>
              <w:right w:val="single" w:sz="4" w:space="0" w:color="00B0F0"/>
            </w:tcBorders>
            <w:shd w:val="clear" w:color="auto" w:fill="auto"/>
            <w:noWrap/>
            <w:vAlign w:val="center"/>
            <w:hideMark/>
          </w:tcPr>
          <w:p w:rsidR="00F34D86" w:rsidRPr="00AF4908" w:rsidRDefault="00F34D86" w:rsidP="00D47C91">
            <w:pPr>
              <w:jc w:val="right"/>
              <w:rPr>
                <w:color w:val="000000"/>
                <w:szCs w:val="22"/>
              </w:rPr>
            </w:pPr>
            <w:r w:rsidRPr="00AF4908">
              <w:rPr>
                <w:color w:val="000000"/>
                <w:szCs w:val="22"/>
              </w:rPr>
              <w:t>80,52</w:t>
            </w:r>
          </w:p>
        </w:tc>
      </w:tr>
    </w:tbl>
    <w:p w:rsidR="00D47C91" w:rsidRDefault="00D47C91" w:rsidP="002D7E96">
      <w:pPr>
        <w:rPr>
          <w:rFonts w:eastAsia="Batang"/>
          <w:lang w:eastAsia="zh-CN"/>
        </w:rPr>
      </w:pPr>
    </w:p>
    <w:p w:rsidR="0060475F" w:rsidRDefault="0060475F" w:rsidP="002D7E96">
      <w:pPr>
        <w:rPr>
          <w:rFonts w:eastAsia="Batang"/>
          <w:lang w:eastAsia="zh-CN"/>
        </w:rPr>
      </w:pPr>
      <w:r>
        <w:rPr>
          <w:rFonts w:eastAsia="Batang"/>
          <w:lang w:eastAsia="zh-CN"/>
        </w:rPr>
        <w:t xml:space="preserve">The resource utilization and the average beam throughput for Set1-1 FR1 and </w:t>
      </w:r>
      <w:r w:rsidRPr="0060475F">
        <w:rPr>
          <w:rFonts w:eastAsia="Batang"/>
          <w:lang w:eastAsia="zh-CN"/>
        </w:rPr>
        <w:t>Set1-3 FR1</w:t>
      </w:r>
      <w:r>
        <w:rPr>
          <w:rFonts w:eastAsia="Batang"/>
          <w:lang w:eastAsia="zh-CN"/>
        </w:rPr>
        <w:t xml:space="preserve"> are illustrated in the following Figures: </w:t>
      </w:r>
    </w:p>
    <w:p w:rsidR="00D47C91" w:rsidRDefault="00D47C91" w:rsidP="002D7E96">
      <w:pPr>
        <w:rPr>
          <w:rFonts w:eastAsia="Batang"/>
          <w:lang w:eastAsia="zh-CN"/>
        </w:rPr>
      </w:pPr>
    </w:p>
    <w:p w:rsidR="00A16AA1" w:rsidRDefault="00C65FB2" w:rsidP="00A16AA1">
      <w:pPr>
        <w:keepNext/>
        <w:jc w:val="center"/>
      </w:pPr>
      <w:r>
        <w:rPr>
          <w:rFonts w:eastAsia="Batang"/>
          <w:noProof/>
        </w:rPr>
        <w:lastRenderedPageBreak/>
        <w:drawing>
          <wp:inline distT="0" distB="0" distL="0" distR="0" wp14:anchorId="6097CDE7">
            <wp:extent cx="4586644" cy="2804908"/>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636159" cy="2835188"/>
                    </a:xfrm>
                    <a:prstGeom prst="rect">
                      <a:avLst/>
                    </a:prstGeom>
                    <a:noFill/>
                  </pic:spPr>
                </pic:pic>
              </a:graphicData>
            </a:graphic>
          </wp:inline>
        </w:drawing>
      </w:r>
    </w:p>
    <w:p w:rsidR="00C65FB2" w:rsidRDefault="00A16AA1" w:rsidP="00A16AA1">
      <w:pPr>
        <w:pStyle w:val="Caption"/>
        <w:rPr>
          <w:rFonts w:eastAsia="Batang"/>
          <w:lang w:eastAsia="zh-CN"/>
        </w:rPr>
      </w:pPr>
      <w:r>
        <w:t xml:space="preserve">Figure </w:t>
      </w:r>
      <w:fldSimple w:instr=" SEQ Figure \* ARABIC ">
        <w:r w:rsidR="0044570F">
          <w:rPr>
            <w:noProof/>
          </w:rPr>
          <w:t>8</w:t>
        </w:r>
      </w:fldSimple>
      <w:r>
        <w:t xml:space="preserve"> R</w:t>
      </w:r>
      <w:r w:rsidRPr="000D2BF5">
        <w:t>esource utilization for Set1-1 FR1 and Set1-3 FR1</w:t>
      </w:r>
    </w:p>
    <w:p w:rsidR="00BB3BE9" w:rsidRDefault="00BB3BE9" w:rsidP="002D7E96">
      <w:pPr>
        <w:rPr>
          <w:rFonts w:eastAsia="Batang"/>
          <w:lang w:eastAsia="zh-CN"/>
        </w:rPr>
      </w:pPr>
    </w:p>
    <w:p w:rsidR="00BE4E4A" w:rsidRDefault="00BE4E4A" w:rsidP="002D7E96">
      <w:pPr>
        <w:rPr>
          <w:rFonts w:eastAsia="Batang"/>
          <w:lang w:eastAsia="zh-CN"/>
        </w:rPr>
      </w:pPr>
    </w:p>
    <w:p w:rsidR="00A16AA1" w:rsidRDefault="00BE4E4A" w:rsidP="00A16AA1">
      <w:pPr>
        <w:keepNext/>
        <w:jc w:val="center"/>
      </w:pPr>
      <w:r>
        <w:rPr>
          <w:rFonts w:eastAsia="Batang"/>
          <w:noProof/>
        </w:rPr>
        <w:drawing>
          <wp:inline distT="0" distB="0" distL="0" distR="0" wp14:anchorId="724E52C6">
            <wp:extent cx="4025284" cy="2552466"/>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42729" cy="2563528"/>
                    </a:xfrm>
                    <a:prstGeom prst="rect">
                      <a:avLst/>
                    </a:prstGeom>
                    <a:noFill/>
                  </pic:spPr>
                </pic:pic>
              </a:graphicData>
            </a:graphic>
          </wp:inline>
        </w:drawing>
      </w:r>
    </w:p>
    <w:p w:rsidR="00BE4E4A" w:rsidRDefault="00A16AA1" w:rsidP="00A16AA1">
      <w:pPr>
        <w:pStyle w:val="Caption"/>
        <w:rPr>
          <w:rFonts w:eastAsia="Batang"/>
          <w:lang w:eastAsia="zh-CN"/>
        </w:rPr>
      </w:pPr>
      <w:r>
        <w:t xml:space="preserve">Figure </w:t>
      </w:r>
      <w:fldSimple w:instr=" SEQ Figure \* ARABIC ">
        <w:r w:rsidR="0044570F">
          <w:rPr>
            <w:noProof/>
          </w:rPr>
          <w:t>9</w:t>
        </w:r>
      </w:fldSimple>
      <w:r>
        <w:t xml:space="preserve"> The</w:t>
      </w:r>
      <w:r w:rsidRPr="00662BA4">
        <w:t xml:space="preserve"> average beam throughput for Set1-1 FR1 and Set1-3 FR1</w:t>
      </w:r>
    </w:p>
    <w:p w:rsidR="00BE4E4A" w:rsidRDefault="00BE4E4A" w:rsidP="002D7E96">
      <w:pPr>
        <w:rPr>
          <w:rFonts w:eastAsia="Batang"/>
          <w:lang w:eastAsia="zh-CN"/>
        </w:rPr>
      </w:pPr>
    </w:p>
    <w:p w:rsidR="00731B5B" w:rsidRDefault="007A56EE" w:rsidP="002D7E96">
      <w:pPr>
        <w:rPr>
          <w:rFonts w:eastAsia="Batang"/>
          <w:lang w:eastAsia="zh-CN"/>
        </w:rPr>
      </w:pPr>
      <w:r>
        <w:rPr>
          <w:rFonts w:eastAsia="Batang"/>
          <w:lang w:eastAsia="zh-CN"/>
        </w:rPr>
        <w:t xml:space="preserve">Evaluation results for </w:t>
      </w:r>
      <w:r w:rsidR="00731B5B" w:rsidRPr="00731B5B">
        <w:rPr>
          <w:rFonts w:eastAsia="Batang"/>
          <w:lang w:eastAsia="zh-CN"/>
        </w:rPr>
        <w:t>Set1-2 FR1</w:t>
      </w:r>
      <w:r w:rsidR="00731B5B">
        <w:rPr>
          <w:rFonts w:eastAsia="Batang"/>
          <w:lang w:eastAsia="zh-CN"/>
        </w:rPr>
        <w:t>:</w:t>
      </w:r>
      <w:r w:rsidR="0060475F" w:rsidRPr="0060475F">
        <w:t xml:space="preserve"> </w:t>
      </w:r>
      <w:r w:rsidR="0060475F">
        <w:t>T</w:t>
      </w:r>
      <w:r w:rsidR="0060475F" w:rsidRPr="0060475F">
        <w:rPr>
          <w:rFonts w:eastAsia="Batang"/>
          <w:lang w:eastAsia="zh-CN"/>
        </w:rPr>
        <w:t xml:space="preserve">he following table shows the resource utilization </w:t>
      </w:r>
      <w:r w:rsidR="0060475F">
        <w:rPr>
          <w:rFonts w:eastAsia="Batang"/>
          <w:lang w:eastAsia="zh-CN"/>
        </w:rPr>
        <w:t xml:space="preserve">for </w:t>
      </w:r>
      <w:r w:rsidR="0060475F" w:rsidRPr="00731B5B">
        <w:rPr>
          <w:rFonts w:eastAsia="Batang"/>
          <w:lang w:eastAsia="zh-CN"/>
        </w:rPr>
        <w:t>Set1-2 FR1</w:t>
      </w:r>
      <w:r w:rsidR="0060475F" w:rsidRPr="0060475F">
        <w:rPr>
          <w:rFonts w:eastAsia="Batang"/>
          <w:lang w:eastAsia="zh-CN"/>
        </w:rPr>
        <w:t>.</w:t>
      </w:r>
    </w:p>
    <w:p w:rsidR="00731B5B" w:rsidRDefault="00731B5B" w:rsidP="002D7E96">
      <w:pPr>
        <w:rPr>
          <w:rFonts w:eastAsia="Batang"/>
          <w:lang w:eastAsia="zh-CN"/>
        </w:rPr>
      </w:pPr>
    </w:p>
    <w:p w:rsidR="00A16AA1" w:rsidRDefault="00A16AA1" w:rsidP="00A16AA1">
      <w:pPr>
        <w:pStyle w:val="Caption"/>
        <w:keepNext/>
      </w:pPr>
      <w:r>
        <w:t xml:space="preserve">Table </w:t>
      </w:r>
      <w:fldSimple w:instr=" SEQ Table \* ARABIC ">
        <w:r w:rsidR="008C28A1">
          <w:rPr>
            <w:noProof/>
          </w:rPr>
          <w:t>4</w:t>
        </w:r>
      </w:fldSimple>
      <w:r>
        <w:t xml:space="preserve"> </w:t>
      </w:r>
      <w:r w:rsidRPr="004030DE">
        <w:t xml:space="preserve">Resource utilization for </w:t>
      </w:r>
      <w:r w:rsidRPr="00A16AA1">
        <w:t>Set1-2 FR1</w:t>
      </w:r>
    </w:p>
    <w:tbl>
      <w:tblPr>
        <w:tblW w:w="5000" w:type="pct"/>
        <w:tblLayout w:type="fixed"/>
        <w:tblLook w:val="04A0" w:firstRow="1" w:lastRow="0" w:firstColumn="1" w:lastColumn="0" w:noHBand="0" w:noVBand="1"/>
      </w:tblPr>
      <w:tblGrid>
        <w:gridCol w:w="4673"/>
        <w:gridCol w:w="1515"/>
        <w:gridCol w:w="718"/>
        <w:gridCol w:w="718"/>
        <w:gridCol w:w="718"/>
        <w:gridCol w:w="719"/>
      </w:tblGrid>
      <w:tr w:rsidR="00621EE1" w:rsidRPr="00AF4908" w:rsidTr="00B10813">
        <w:trPr>
          <w:trHeight w:val="300"/>
        </w:trPr>
        <w:tc>
          <w:tcPr>
            <w:tcW w:w="2579" w:type="pct"/>
            <w:tcBorders>
              <w:top w:val="single" w:sz="4" w:space="0" w:color="00B0F0"/>
              <w:left w:val="single" w:sz="4" w:space="0" w:color="00B0F0"/>
              <w:bottom w:val="single" w:sz="4" w:space="0" w:color="00B0F0"/>
              <w:right w:val="single" w:sz="4" w:space="0" w:color="00B0F0"/>
            </w:tcBorders>
            <w:vAlign w:val="center"/>
          </w:tcPr>
          <w:p w:rsidR="00621EE1" w:rsidRPr="00AF4908" w:rsidRDefault="00621EE1" w:rsidP="00B10813">
            <w:pPr>
              <w:rPr>
                <w:color w:val="000000"/>
                <w:szCs w:val="22"/>
              </w:rPr>
            </w:pPr>
            <w:r w:rsidRPr="00AF4908">
              <w:rPr>
                <w:color w:val="000000"/>
                <w:szCs w:val="22"/>
              </w:rPr>
              <w:t>Number of slot within SSB periodicity</w:t>
            </w:r>
          </w:p>
        </w:tc>
        <w:tc>
          <w:tcPr>
            <w:tcW w:w="836" w:type="pct"/>
            <w:tcBorders>
              <w:top w:val="single" w:sz="4" w:space="0" w:color="00B0F0"/>
              <w:left w:val="single" w:sz="4" w:space="0" w:color="00B0F0"/>
              <w:bottom w:val="single" w:sz="4" w:space="0" w:color="00B0F0"/>
              <w:right w:val="single" w:sz="4" w:space="0" w:color="00B0F0"/>
            </w:tcBorders>
            <w:shd w:val="clear" w:color="auto" w:fill="auto"/>
            <w:noWrap/>
            <w:vAlign w:val="center"/>
            <w:hideMark/>
          </w:tcPr>
          <w:p w:rsidR="00621EE1" w:rsidRPr="00AF4908" w:rsidRDefault="009A2D13" w:rsidP="00B10813">
            <w:pPr>
              <w:rPr>
                <w:color w:val="000000"/>
                <w:szCs w:val="22"/>
              </w:rPr>
            </w:pPr>
            <m:oMathPara>
              <m:oMathParaPr>
                <m:jc m:val="left"/>
              </m:oMathParaPr>
              <m:oMath>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oMath>
            </m:oMathPara>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621EE1" w:rsidRPr="00AF4908" w:rsidRDefault="00621EE1" w:rsidP="00B10813">
            <w:pPr>
              <w:jc w:val="right"/>
              <w:rPr>
                <w:color w:val="000000"/>
                <w:szCs w:val="22"/>
              </w:rPr>
            </w:pPr>
            <w:r w:rsidRPr="00AF4908">
              <w:rPr>
                <w:color w:val="000000"/>
                <w:szCs w:val="22"/>
              </w:rPr>
              <w:t>20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621EE1" w:rsidRPr="00AF4908" w:rsidRDefault="00621EE1" w:rsidP="00B10813">
            <w:pPr>
              <w:jc w:val="right"/>
              <w:rPr>
                <w:color w:val="000000"/>
                <w:szCs w:val="22"/>
              </w:rPr>
            </w:pPr>
            <w:r w:rsidRPr="00AF4908">
              <w:rPr>
                <w:color w:val="000000"/>
                <w:szCs w:val="22"/>
              </w:rPr>
              <w:t>40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621EE1" w:rsidRPr="00AF4908" w:rsidRDefault="00621EE1" w:rsidP="00B10813">
            <w:pPr>
              <w:jc w:val="right"/>
              <w:rPr>
                <w:color w:val="000000"/>
                <w:szCs w:val="22"/>
              </w:rPr>
            </w:pPr>
            <w:r w:rsidRPr="00AF4908">
              <w:rPr>
                <w:color w:val="000000"/>
                <w:szCs w:val="22"/>
              </w:rPr>
              <w:t>80</w:t>
            </w:r>
          </w:p>
        </w:tc>
        <w:tc>
          <w:tcPr>
            <w:tcW w:w="397" w:type="pct"/>
            <w:tcBorders>
              <w:top w:val="single" w:sz="4" w:space="0" w:color="00B0F0"/>
              <w:left w:val="nil"/>
              <w:bottom w:val="single" w:sz="4" w:space="0" w:color="00B0F0"/>
              <w:right w:val="single" w:sz="4" w:space="0" w:color="00B0F0"/>
            </w:tcBorders>
            <w:shd w:val="clear" w:color="auto" w:fill="auto"/>
            <w:noWrap/>
            <w:vAlign w:val="center"/>
            <w:hideMark/>
          </w:tcPr>
          <w:p w:rsidR="00621EE1" w:rsidRPr="00AF4908" w:rsidRDefault="00621EE1" w:rsidP="00B10813">
            <w:pPr>
              <w:jc w:val="right"/>
              <w:rPr>
                <w:color w:val="000000"/>
                <w:szCs w:val="22"/>
              </w:rPr>
            </w:pPr>
            <w:r w:rsidRPr="00AF4908">
              <w:rPr>
                <w:color w:val="000000"/>
                <w:szCs w:val="22"/>
              </w:rPr>
              <w:t>160</w:t>
            </w:r>
          </w:p>
        </w:tc>
      </w:tr>
      <w:tr w:rsidR="00621EE1" w:rsidRPr="00AF4908" w:rsidTr="00621EE1">
        <w:trPr>
          <w:trHeight w:val="300"/>
        </w:trPr>
        <w:tc>
          <w:tcPr>
            <w:tcW w:w="2579" w:type="pct"/>
            <w:tcBorders>
              <w:top w:val="nil"/>
              <w:left w:val="single" w:sz="4" w:space="0" w:color="00B0F0"/>
              <w:bottom w:val="single" w:sz="4" w:space="0" w:color="00B0F0"/>
              <w:right w:val="single" w:sz="4" w:space="0" w:color="00B0F0"/>
            </w:tcBorders>
            <w:vAlign w:val="center"/>
          </w:tcPr>
          <w:p w:rsidR="00621EE1" w:rsidRPr="00AF4908" w:rsidRDefault="00621EE1" w:rsidP="00621EE1">
            <w:pPr>
              <w:rPr>
                <w:color w:val="000000"/>
                <w:szCs w:val="22"/>
              </w:rPr>
            </w:pPr>
            <w:r w:rsidRPr="00AF4908">
              <w:rPr>
                <w:color w:val="000000"/>
                <w:szCs w:val="22"/>
              </w:rPr>
              <w:t>Ratio of Common message Resource utilization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621EE1" w:rsidRPr="00AF4908" w:rsidRDefault="009A2D13" w:rsidP="00621EE1">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RUsig</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621EE1" w:rsidRPr="00176BDF" w:rsidRDefault="00621EE1" w:rsidP="00621EE1">
            <w:pPr>
              <w:jc w:val="center"/>
            </w:pPr>
            <w:r w:rsidRPr="00176BDF">
              <w:t>0,67</w:t>
            </w:r>
          </w:p>
        </w:tc>
        <w:tc>
          <w:tcPr>
            <w:tcW w:w="397" w:type="pct"/>
            <w:tcBorders>
              <w:top w:val="nil"/>
              <w:left w:val="nil"/>
              <w:bottom w:val="single" w:sz="4" w:space="0" w:color="00B0F0"/>
              <w:right w:val="single" w:sz="4" w:space="0" w:color="00B0F0"/>
            </w:tcBorders>
            <w:shd w:val="clear" w:color="auto" w:fill="auto"/>
            <w:noWrap/>
            <w:vAlign w:val="center"/>
          </w:tcPr>
          <w:p w:rsidR="00621EE1" w:rsidRPr="00E13FF2" w:rsidRDefault="00621EE1" w:rsidP="00621EE1">
            <w:pPr>
              <w:jc w:val="center"/>
            </w:pPr>
            <w:r w:rsidRPr="00E13FF2">
              <w:t>0,34</w:t>
            </w:r>
          </w:p>
        </w:tc>
      </w:tr>
      <w:tr w:rsidR="00621EE1" w:rsidRPr="00AF4908" w:rsidTr="00621EE1">
        <w:trPr>
          <w:trHeight w:val="300"/>
        </w:trPr>
        <w:tc>
          <w:tcPr>
            <w:tcW w:w="2579" w:type="pct"/>
            <w:tcBorders>
              <w:top w:val="nil"/>
              <w:left w:val="single" w:sz="4" w:space="0" w:color="00B0F0"/>
              <w:bottom w:val="single" w:sz="4" w:space="0" w:color="00B0F0"/>
              <w:right w:val="single" w:sz="4" w:space="0" w:color="00B0F0"/>
            </w:tcBorders>
            <w:vAlign w:val="center"/>
          </w:tcPr>
          <w:p w:rsidR="00621EE1" w:rsidRPr="00AF4908" w:rsidRDefault="00621EE1" w:rsidP="00621EE1">
            <w:pPr>
              <w:rPr>
                <w:color w:val="000000"/>
                <w:szCs w:val="22"/>
              </w:rPr>
            </w:pPr>
            <w:r w:rsidRPr="00F34D86">
              <w:rPr>
                <w:color w:val="000000"/>
                <w:szCs w:val="22"/>
              </w:rPr>
              <w:t>Ratio of Available resource (for user traffic)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621EE1" w:rsidRPr="00F34D86" w:rsidRDefault="009A2D13" w:rsidP="00621EE1">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RUtraffic</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621EE1" w:rsidRPr="00176BDF" w:rsidRDefault="00621EE1" w:rsidP="00621EE1">
            <w:pPr>
              <w:jc w:val="center"/>
            </w:pPr>
            <w:r w:rsidRPr="00176BDF">
              <w:t>0,33</w:t>
            </w:r>
          </w:p>
        </w:tc>
        <w:tc>
          <w:tcPr>
            <w:tcW w:w="397" w:type="pct"/>
            <w:tcBorders>
              <w:top w:val="nil"/>
              <w:left w:val="nil"/>
              <w:bottom w:val="single" w:sz="4" w:space="0" w:color="00B0F0"/>
              <w:right w:val="single" w:sz="4" w:space="0" w:color="00B0F0"/>
            </w:tcBorders>
            <w:shd w:val="clear" w:color="auto" w:fill="auto"/>
            <w:noWrap/>
            <w:vAlign w:val="center"/>
          </w:tcPr>
          <w:p w:rsidR="00621EE1" w:rsidRPr="00E13FF2" w:rsidRDefault="00621EE1" w:rsidP="00621EE1">
            <w:pPr>
              <w:jc w:val="center"/>
            </w:pPr>
            <w:r w:rsidRPr="00E13FF2">
              <w:t>0,66</w:t>
            </w:r>
          </w:p>
        </w:tc>
      </w:tr>
      <w:tr w:rsidR="00621EE1" w:rsidRPr="00AF4908" w:rsidTr="00621EE1">
        <w:trPr>
          <w:trHeight w:val="300"/>
        </w:trPr>
        <w:tc>
          <w:tcPr>
            <w:tcW w:w="2579" w:type="pct"/>
            <w:tcBorders>
              <w:top w:val="nil"/>
              <w:left w:val="single" w:sz="4" w:space="0" w:color="00B0F0"/>
              <w:bottom w:val="single" w:sz="4" w:space="0" w:color="00B0F0"/>
              <w:right w:val="single" w:sz="4" w:space="0" w:color="00B0F0"/>
            </w:tcBorders>
            <w:vAlign w:val="center"/>
          </w:tcPr>
          <w:p w:rsidR="00621EE1" w:rsidRPr="00AF4908" w:rsidRDefault="00621EE1" w:rsidP="00621EE1">
            <w:pPr>
              <w:rPr>
                <w:color w:val="000000"/>
                <w:szCs w:val="22"/>
              </w:rPr>
            </w:pPr>
            <w:r w:rsidRPr="00F34D86">
              <w:rPr>
                <w:color w:val="000000"/>
                <w:szCs w:val="22"/>
              </w:rPr>
              <w:t>Available resource (for user traffic) per cluster of cells</w:t>
            </w:r>
            <w:r>
              <w:rPr>
                <w:color w:val="000000"/>
                <w:szCs w:val="22"/>
              </w:rPr>
              <w:t xml:space="preserve">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621EE1" w:rsidRPr="00F34D86" w:rsidRDefault="009A2D13" w:rsidP="00621EE1">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AR</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621EE1" w:rsidRPr="00176BDF" w:rsidRDefault="00621EE1" w:rsidP="00621EE1">
            <w:pPr>
              <w:jc w:val="center"/>
            </w:pPr>
            <w:r w:rsidRPr="00176BDF">
              <w:t>8,23</w:t>
            </w:r>
          </w:p>
        </w:tc>
        <w:tc>
          <w:tcPr>
            <w:tcW w:w="397" w:type="pct"/>
            <w:tcBorders>
              <w:top w:val="nil"/>
              <w:left w:val="nil"/>
              <w:bottom w:val="single" w:sz="4" w:space="0" w:color="00B0F0"/>
              <w:right w:val="single" w:sz="4" w:space="0" w:color="00B0F0"/>
            </w:tcBorders>
            <w:shd w:val="clear" w:color="auto" w:fill="auto"/>
            <w:noWrap/>
            <w:vAlign w:val="center"/>
          </w:tcPr>
          <w:p w:rsidR="00621EE1" w:rsidRPr="00E13FF2" w:rsidRDefault="00621EE1" w:rsidP="00621EE1">
            <w:pPr>
              <w:jc w:val="center"/>
            </w:pPr>
            <w:r w:rsidRPr="00E13FF2">
              <w:t>16,62</w:t>
            </w:r>
          </w:p>
        </w:tc>
      </w:tr>
      <w:tr w:rsidR="00621EE1" w:rsidRPr="00AF4908" w:rsidTr="00621EE1">
        <w:trPr>
          <w:trHeight w:val="300"/>
        </w:trPr>
        <w:tc>
          <w:tcPr>
            <w:tcW w:w="2579" w:type="pct"/>
            <w:tcBorders>
              <w:top w:val="nil"/>
              <w:left w:val="single" w:sz="4" w:space="0" w:color="00B0F0"/>
              <w:bottom w:val="single" w:sz="4" w:space="0" w:color="00B0F0"/>
              <w:right w:val="single" w:sz="4" w:space="0" w:color="00B0F0"/>
            </w:tcBorders>
            <w:vAlign w:val="center"/>
          </w:tcPr>
          <w:p w:rsidR="00621EE1" w:rsidRPr="00AF4908" w:rsidRDefault="00621EE1" w:rsidP="00621EE1">
            <w:pPr>
              <w:rPr>
                <w:color w:val="000000"/>
                <w:szCs w:val="22"/>
              </w:rPr>
            </w:pPr>
            <w:r w:rsidRPr="00F34D86">
              <w:rPr>
                <w:color w:val="000000"/>
                <w:szCs w:val="22"/>
              </w:rPr>
              <w:t>Available resource (for user traffic) per cell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621EE1" w:rsidRPr="00DE2F93" w:rsidRDefault="009A2D13" w:rsidP="00621EE1">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AR</m:t>
                    </m:r>
                  </m:e>
                  <m:sub>
                    <m:r>
                      <w:rPr>
                        <w:rFonts w:ascii="Cambria Math" w:eastAsia="Batang" w:hAnsi="Cambria Math"/>
                        <w:lang w:eastAsia="zh-CN"/>
                      </w:rPr>
                      <m:t>cell</m:t>
                    </m:r>
                  </m:sub>
                </m:sSub>
              </m:oMath>
            </m:oMathPara>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621EE1" w:rsidRDefault="00621EE1" w:rsidP="00621EE1">
            <w:pPr>
              <w:jc w:val="center"/>
            </w:pPr>
            <w:r w:rsidRPr="00176BDF">
              <w:t>0,12</w:t>
            </w:r>
          </w:p>
        </w:tc>
        <w:tc>
          <w:tcPr>
            <w:tcW w:w="397" w:type="pct"/>
            <w:tcBorders>
              <w:top w:val="nil"/>
              <w:left w:val="nil"/>
              <w:bottom w:val="single" w:sz="4" w:space="0" w:color="00B0F0"/>
              <w:right w:val="single" w:sz="4" w:space="0" w:color="00B0F0"/>
            </w:tcBorders>
            <w:shd w:val="clear" w:color="auto" w:fill="auto"/>
            <w:noWrap/>
            <w:vAlign w:val="center"/>
          </w:tcPr>
          <w:p w:rsidR="00621EE1" w:rsidRDefault="00621EE1" w:rsidP="00621EE1">
            <w:pPr>
              <w:jc w:val="center"/>
            </w:pPr>
            <w:r w:rsidRPr="00E13FF2">
              <w:t>0,25</w:t>
            </w:r>
          </w:p>
        </w:tc>
      </w:tr>
      <w:tr w:rsidR="00621EE1" w:rsidRPr="00AF4908" w:rsidTr="00B10813">
        <w:trPr>
          <w:trHeight w:val="65"/>
        </w:trPr>
        <w:tc>
          <w:tcPr>
            <w:tcW w:w="5000" w:type="pct"/>
            <w:gridSpan w:val="6"/>
            <w:tcBorders>
              <w:top w:val="nil"/>
              <w:left w:val="single" w:sz="4" w:space="0" w:color="00B0F0"/>
              <w:bottom w:val="single" w:sz="4" w:space="0" w:color="00B0F0"/>
              <w:right w:val="single" w:sz="4" w:space="0" w:color="00B0F0"/>
            </w:tcBorders>
            <w:shd w:val="clear" w:color="auto" w:fill="F2F2F2" w:themeFill="background1" w:themeFillShade="F2"/>
            <w:vAlign w:val="center"/>
          </w:tcPr>
          <w:p w:rsidR="00621EE1" w:rsidRPr="00AF4908" w:rsidRDefault="00621EE1" w:rsidP="00B10813">
            <w:pPr>
              <w:rPr>
                <w:color w:val="000000"/>
                <w:szCs w:val="22"/>
              </w:rPr>
            </w:pPr>
          </w:p>
        </w:tc>
      </w:tr>
      <w:tr w:rsidR="00621EE1" w:rsidRPr="00AF4908" w:rsidTr="00621EE1">
        <w:trPr>
          <w:trHeight w:val="300"/>
        </w:trPr>
        <w:tc>
          <w:tcPr>
            <w:tcW w:w="3415" w:type="pct"/>
            <w:gridSpan w:val="2"/>
            <w:tcBorders>
              <w:top w:val="nil"/>
              <w:left w:val="single" w:sz="4" w:space="0" w:color="00B0F0"/>
              <w:bottom w:val="single" w:sz="4" w:space="0" w:color="00B0F0"/>
              <w:right w:val="single" w:sz="4" w:space="0" w:color="00B0F0"/>
            </w:tcBorders>
            <w:vAlign w:val="center"/>
          </w:tcPr>
          <w:p w:rsidR="00621EE1" w:rsidRPr="00AF4908" w:rsidRDefault="00621EE1" w:rsidP="00B10813">
            <w:pPr>
              <w:rPr>
                <w:color w:val="000000"/>
                <w:szCs w:val="22"/>
              </w:rPr>
            </w:pPr>
            <w:r w:rsidRPr="00F34D86">
              <w:rPr>
                <w:color w:val="000000"/>
                <w:szCs w:val="22"/>
              </w:rPr>
              <w:t>Average Beam throughput (for user traffic) (kbps)</w:t>
            </w:r>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rPr>
                <w:color w:val="FF0000"/>
                <w:szCs w:val="22"/>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rPr>
                <w:color w:val="FF0000"/>
                <w:szCs w:val="22"/>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pPr>
            <w:r w:rsidRPr="00621EE1">
              <w:t>4,22</w:t>
            </w:r>
          </w:p>
        </w:tc>
        <w:tc>
          <w:tcPr>
            <w:tcW w:w="397"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pPr>
            <w:r w:rsidRPr="00621EE1">
              <w:t>8,51</w:t>
            </w:r>
          </w:p>
        </w:tc>
      </w:tr>
    </w:tbl>
    <w:p w:rsidR="00621EE1" w:rsidRDefault="00621EE1" w:rsidP="002D7E96">
      <w:pPr>
        <w:rPr>
          <w:rFonts w:eastAsia="Batang"/>
          <w:lang w:eastAsia="zh-CN"/>
        </w:rPr>
      </w:pPr>
    </w:p>
    <w:p w:rsidR="0060475F" w:rsidRDefault="0060475F" w:rsidP="0060475F">
      <w:pPr>
        <w:rPr>
          <w:rFonts w:eastAsia="Batang"/>
          <w:lang w:eastAsia="zh-CN"/>
        </w:rPr>
      </w:pPr>
      <w:r>
        <w:rPr>
          <w:rFonts w:eastAsia="Batang"/>
          <w:lang w:eastAsia="zh-CN"/>
        </w:rPr>
        <w:t xml:space="preserve">The resource utilization and the average beam throughput for Set1-2 FR1 are illustrated in the following Figures: </w:t>
      </w:r>
    </w:p>
    <w:p w:rsidR="00AC6B0C" w:rsidRDefault="00AC6B0C" w:rsidP="00AC6B0C">
      <w:pPr>
        <w:jc w:val="center"/>
        <w:rPr>
          <w:rFonts w:eastAsia="Batang"/>
          <w:lang w:eastAsia="zh-CN"/>
        </w:rPr>
      </w:pPr>
    </w:p>
    <w:p w:rsidR="00A16AA1" w:rsidRDefault="00AC6B0C" w:rsidP="00A16AA1">
      <w:pPr>
        <w:keepNext/>
        <w:jc w:val="center"/>
      </w:pPr>
      <w:r>
        <w:rPr>
          <w:rFonts w:eastAsia="Batang"/>
          <w:noProof/>
        </w:rPr>
        <w:lastRenderedPageBreak/>
        <w:drawing>
          <wp:inline distT="0" distB="0" distL="0" distR="0" wp14:anchorId="2BCCDA60">
            <wp:extent cx="4257851" cy="2730833"/>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72565" cy="2740270"/>
                    </a:xfrm>
                    <a:prstGeom prst="rect">
                      <a:avLst/>
                    </a:prstGeom>
                    <a:noFill/>
                  </pic:spPr>
                </pic:pic>
              </a:graphicData>
            </a:graphic>
          </wp:inline>
        </w:drawing>
      </w:r>
    </w:p>
    <w:p w:rsidR="00AC6B0C" w:rsidRDefault="00A16AA1" w:rsidP="00A16AA1">
      <w:pPr>
        <w:pStyle w:val="Caption"/>
        <w:rPr>
          <w:rFonts w:eastAsia="Batang"/>
          <w:lang w:eastAsia="zh-CN"/>
        </w:rPr>
      </w:pPr>
      <w:r>
        <w:t xml:space="preserve">Figure </w:t>
      </w:r>
      <w:fldSimple w:instr=" SEQ Figure \* ARABIC ">
        <w:r w:rsidR="0044570F">
          <w:rPr>
            <w:noProof/>
          </w:rPr>
          <w:t>10</w:t>
        </w:r>
      </w:fldSimple>
      <w:r>
        <w:t xml:space="preserve"> </w:t>
      </w:r>
      <w:r w:rsidRPr="00A1733B">
        <w:t xml:space="preserve">Resource utilization for </w:t>
      </w:r>
      <w:r w:rsidRPr="00A16AA1">
        <w:t>Set1-2 FR1</w:t>
      </w:r>
    </w:p>
    <w:p w:rsidR="00502626" w:rsidRDefault="00502626" w:rsidP="00AC6B0C">
      <w:pPr>
        <w:jc w:val="center"/>
        <w:rPr>
          <w:rFonts w:eastAsia="Batang"/>
          <w:lang w:eastAsia="zh-CN"/>
        </w:rPr>
      </w:pPr>
    </w:p>
    <w:p w:rsidR="00502626" w:rsidRDefault="00502626" w:rsidP="00AC6B0C">
      <w:pPr>
        <w:jc w:val="center"/>
        <w:rPr>
          <w:rFonts w:eastAsia="Batang"/>
          <w:lang w:eastAsia="zh-CN"/>
        </w:rPr>
      </w:pPr>
    </w:p>
    <w:p w:rsidR="000B1FC3" w:rsidRDefault="00502626" w:rsidP="000B1FC3">
      <w:pPr>
        <w:keepNext/>
        <w:jc w:val="center"/>
      </w:pPr>
      <w:r>
        <w:rPr>
          <w:noProof/>
        </w:rPr>
        <w:drawing>
          <wp:inline distT="0" distB="0" distL="0" distR="0" wp14:anchorId="64B79B46" wp14:editId="32E21668">
            <wp:extent cx="4201752" cy="2429051"/>
            <wp:effectExtent l="0" t="0" r="8890" b="9525"/>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502626" w:rsidRDefault="000B1FC3" w:rsidP="000B1FC3">
      <w:pPr>
        <w:pStyle w:val="Caption"/>
        <w:rPr>
          <w:rFonts w:eastAsia="Batang"/>
          <w:lang w:eastAsia="zh-CN"/>
        </w:rPr>
      </w:pPr>
      <w:r>
        <w:t xml:space="preserve">Figure </w:t>
      </w:r>
      <w:fldSimple w:instr=" SEQ Figure \* ARABIC ">
        <w:r w:rsidR="0044570F">
          <w:rPr>
            <w:noProof/>
          </w:rPr>
          <w:t>11</w:t>
        </w:r>
      </w:fldSimple>
      <w:r>
        <w:t xml:space="preserve"> </w:t>
      </w:r>
      <w:r w:rsidRPr="008F0822">
        <w:t>The average</w:t>
      </w:r>
      <w:r>
        <w:t xml:space="preserve"> beam throughput for Set1-2 FR1</w:t>
      </w:r>
    </w:p>
    <w:p w:rsidR="004A6D62" w:rsidRDefault="004A6D62" w:rsidP="00AC6B0C">
      <w:pPr>
        <w:jc w:val="center"/>
        <w:rPr>
          <w:rFonts w:eastAsia="Batang"/>
          <w:lang w:eastAsia="zh-CN"/>
        </w:rPr>
      </w:pPr>
    </w:p>
    <w:p w:rsidR="00C62B5D" w:rsidRDefault="00C62B5D" w:rsidP="007A56EE">
      <w:pPr>
        <w:rPr>
          <w:rFonts w:eastAsia="Batang"/>
          <w:lang w:eastAsia="zh-CN"/>
        </w:rPr>
      </w:pPr>
      <w:r>
        <w:rPr>
          <w:rFonts w:eastAsia="Batang"/>
          <w:lang w:eastAsia="zh-CN"/>
        </w:rPr>
        <w:t>For Set1-1</w:t>
      </w:r>
      <w:r w:rsidRPr="00731B5B">
        <w:rPr>
          <w:rFonts w:eastAsia="Batang"/>
          <w:lang w:eastAsia="zh-CN"/>
        </w:rPr>
        <w:t xml:space="preserve"> FR</w:t>
      </w:r>
      <w:r>
        <w:rPr>
          <w:rFonts w:eastAsia="Batang"/>
          <w:lang w:eastAsia="zh-CN"/>
        </w:rPr>
        <w:t>2, the following formula is used to determine the R</w:t>
      </w:r>
      <w:r w:rsidRPr="00B4617F">
        <w:rPr>
          <w:rFonts w:eastAsia="Batang"/>
          <w:lang w:eastAsia="zh-CN"/>
        </w:rPr>
        <w:t xml:space="preserve">atio of Common </w:t>
      </w:r>
      <w:r>
        <w:rPr>
          <w:rFonts w:eastAsia="Batang"/>
          <w:lang w:eastAsia="zh-CN"/>
        </w:rPr>
        <w:t>signalling/</w:t>
      </w:r>
      <w:r w:rsidRPr="00B4617F">
        <w:rPr>
          <w:rFonts w:eastAsia="Batang"/>
          <w:lang w:eastAsia="zh-CN"/>
        </w:rPr>
        <w:t>message</w:t>
      </w:r>
      <w:r>
        <w:rPr>
          <w:rFonts w:eastAsia="Batang"/>
          <w:lang w:eastAsia="zh-CN"/>
        </w:rPr>
        <w:t>s</w:t>
      </w:r>
      <w:r w:rsidRPr="00B4617F">
        <w:rPr>
          <w:rFonts w:eastAsia="Batang"/>
          <w:lang w:eastAsia="zh-CN"/>
        </w:rPr>
        <w:t xml:space="preserve"> R</w:t>
      </w:r>
      <w:r>
        <w:rPr>
          <w:rFonts w:eastAsia="Batang"/>
          <w:lang w:eastAsia="zh-CN"/>
        </w:rPr>
        <w:t>esource utilization per cluster:</w:t>
      </w:r>
    </w:p>
    <w:p w:rsidR="00A303E6" w:rsidRPr="00A303E6" w:rsidRDefault="009A2D13" w:rsidP="007A56EE">
      <w:pPr>
        <w:rPr>
          <w:rFonts w:eastAsia="Batang"/>
          <w:lang w:eastAsia="zh-CN"/>
        </w:rPr>
      </w:pPr>
      <m:oMathPara>
        <m:oMath>
          <m:sSub>
            <m:sSubPr>
              <m:ctrlPr>
                <w:rPr>
                  <w:rFonts w:ascii="Cambria Math" w:eastAsia="Batang" w:hAnsi="Cambria Math"/>
                  <w:i/>
                  <w:lang w:eastAsia="zh-CN"/>
                </w:rPr>
              </m:ctrlPr>
            </m:sSubPr>
            <m:e>
              <m:r>
                <m:rPr>
                  <m:sty m:val="p"/>
                </m:rPr>
                <w:rPr>
                  <w:rFonts w:ascii="Cambria Math" w:eastAsia="Batang" w:hAnsi="Cambria Math"/>
                  <w:lang w:eastAsia="zh-CN"/>
                </w:rPr>
                <m:t>RUsig</m:t>
              </m:r>
            </m:e>
            <m:sub>
              <m:r>
                <w:rPr>
                  <w:rFonts w:ascii="Cambria Math" w:eastAsia="Batang" w:hAnsi="Cambria Math"/>
                  <w:lang w:eastAsia="zh-CN"/>
                </w:rPr>
                <m:t>cluster</m:t>
              </m:r>
            </m:sub>
          </m:sSub>
          <m:r>
            <w:rPr>
              <w:rFonts w:ascii="Cambria Math" w:eastAsia="Batang" w:hAnsi="Cambria Math"/>
              <w:lang w:eastAsia="zh-CN"/>
            </w:rPr>
            <m:t xml:space="preserve">= </m:t>
          </m:r>
          <m:f>
            <m:fPr>
              <m:ctrlPr>
                <w:rPr>
                  <w:rFonts w:ascii="Cambria Math" w:eastAsia="Batang" w:hAnsi="Cambria Math"/>
                  <w:i/>
                  <w:lang w:eastAsia="zh-CN"/>
                </w:rPr>
              </m:ctrlPr>
            </m:fPr>
            <m:num>
              <m:f>
                <m:fPr>
                  <m:ctrlPr>
                    <w:rPr>
                      <w:rFonts w:ascii="Cambria Math" w:eastAsia="Batang" w:hAnsi="Cambria Math"/>
                      <w:i/>
                      <w:lang w:eastAsia="zh-CN"/>
                    </w:rPr>
                  </m:ctrlPr>
                </m:fPr>
                <m:num>
                  <m:r>
                    <w:rPr>
                      <w:rFonts w:ascii="Cambria Math" w:eastAsia="Batang" w:hAnsi="Cambria Math"/>
                      <w:lang w:eastAsia="zh-CN"/>
                    </w:rPr>
                    <m:t>1</m:t>
                  </m:r>
                </m:num>
                <m:den>
                  <m:r>
                    <w:rPr>
                      <w:rFonts w:ascii="Cambria Math" w:eastAsia="Batang" w:hAnsi="Cambria Math"/>
                      <w:lang w:eastAsia="zh-CN"/>
                    </w:rPr>
                    <m:t>2*Hr</m:t>
                  </m:r>
                </m:den>
              </m:f>
              <m:r>
                <w:rPr>
                  <w:rFonts w:ascii="Cambria Math" w:eastAsia="Batang" w:hAnsi="Cambria Math"/>
                  <w:lang w:eastAsia="zh-CN"/>
                </w:rPr>
                <m:t>*</m:t>
              </m:r>
              <m:d>
                <m:dPr>
                  <m:ctrlPr>
                    <w:rPr>
                      <w:rFonts w:ascii="Cambria Math" w:eastAsia="Batang" w:hAnsi="Cambria Math"/>
                      <w:i/>
                      <w:lang w:eastAsia="zh-CN"/>
                    </w:rPr>
                  </m:ctrlPr>
                </m:dPr>
                <m:e>
                  <m:r>
                    <w:rPr>
                      <w:rFonts w:ascii="Cambria Math" w:eastAsia="Batang" w:hAnsi="Cambria Math"/>
                      <w:lang w:eastAsia="zh-CN"/>
                    </w:rPr>
                    <m:t>20+</m:t>
                  </m:r>
                  <m:sSub>
                    <m:sSubPr>
                      <m:ctrlPr>
                        <w:rPr>
                          <w:rFonts w:ascii="Cambria Math" w:eastAsia="Batang" w:hAnsi="Cambria Math"/>
                          <w:i/>
                          <w:lang w:eastAsia="zh-CN"/>
                        </w:rPr>
                      </m:ctrlPr>
                    </m:sSubPr>
                    <m:e>
                      <m:r>
                        <w:rPr>
                          <w:rFonts w:ascii="Cambria Math" w:eastAsia="Batang" w:hAnsi="Cambria Math"/>
                          <w:lang w:eastAsia="zh-CN"/>
                        </w:rPr>
                        <m:t>BW</m:t>
                      </m:r>
                    </m:e>
                    <m:sub>
                      <m:r>
                        <w:rPr>
                          <w:rFonts w:ascii="Cambria Math" w:eastAsia="Batang" w:hAnsi="Cambria Math"/>
                          <w:lang w:eastAsia="zh-CN"/>
                        </w:rPr>
                        <m:t>SIB1</m:t>
                      </m:r>
                    </m:sub>
                  </m:sSub>
                </m:e>
              </m:d>
            </m:num>
            <m:den>
              <m:r>
                <w:rPr>
                  <w:rFonts w:ascii="Cambria Math" w:eastAsia="Batang" w:hAnsi="Cambria Math"/>
                  <w:lang w:eastAsia="zh-CN"/>
                </w:rPr>
                <m:t>264*</m:t>
              </m:r>
              <m:sSup>
                <m:sSupPr>
                  <m:ctrlPr>
                    <w:rPr>
                      <w:rFonts w:ascii="Cambria Math" w:eastAsia="Batang" w:hAnsi="Cambria Math"/>
                      <w:i/>
                      <w:lang w:eastAsia="zh-CN"/>
                    </w:rPr>
                  </m:ctrlPr>
                </m:sSupPr>
                <m:e>
                  <m:r>
                    <w:rPr>
                      <w:rFonts w:ascii="Cambria Math" w:eastAsia="Batang" w:hAnsi="Cambria Math"/>
                      <w:lang w:eastAsia="zh-CN"/>
                    </w:rPr>
                    <m:t>2</m:t>
                  </m:r>
                </m:e>
                <m:sup>
                  <m:r>
                    <w:rPr>
                      <w:rFonts w:ascii="Cambria Math" w:eastAsia="Batang" w:hAnsi="Cambria Math"/>
                      <w:lang w:eastAsia="zh-CN"/>
                    </w:rPr>
                    <m:t>μ</m:t>
                  </m:r>
                </m:sup>
              </m:sSup>
              <m:r>
                <w:rPr>
                  <w:rFonts w:ascii="Cambria Math" w:eastAsia="Batang" w:hAnsi="Cambria Math"/>
                  <w:lang w:eastAsia="zh-CN"/>
                </w:rPr>
                <m:t>*</m:t>
              </m:r>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den>
          </m:f>
        </m:oMath>
      </m:oMathPara>
    </w:p>
    <w:p w:rsidR="00C62B5D" w:rsidRDefault="00A303E6" w:rsidP="007A56EE">
      <m:oMathPara>
        <m:oMath>
          <m:r>
            <w:rPr>
              <w:rFonts w:ascii="Cambria Math" w:eastAsia="Batang" w:hAnsi="Cambria Math"/>
              <w:lang w:eastAsia="zh-CN"/>
            </w:rPr>
            <m:t xml:space="preserve">= </m:t>
          </m:r>
          <m:f>
            <m:fPr>
              <m:ctrlPr>
                <w:rPr>
                  <w:rFonts w:ascii="Cambria Math" w:eastAsia="Batang" w:hAnsi="Cambria Math"/>
                  <w:i/>
                  <w:lang w:eastAsia="zh-CN"/>
                </w:rPr>
              </m:ctrlPr>
            </m:fPr>
            <m:num>
              <m:f>
                <m:fPr>
                  <m:ctrlPr>
                    <w:rPr>
                      <w:rFonts w:ascii="Cambria Math" w:eastAsia="Batang" w:hAnsi="Cambria Math"/>
                      <w:i/>
                      <w:lang w:eastAsia="zh-CN"/>
                    </w:rPr>
                  </m:ctrlPr>
                </m:fPr>
                <m:num>
                  <m:r>
                    <w:rPr>
                      <w:rFonts w:ascii="Cambria Math" w:eastAsia="Batang" w:hAnsi="Cambria Math"/>
                      <w:lang w:eastAsia="zh-CN"/>
                    </w:rPr>
                    <m:t>1</m:t>
                  </m:r>
                </m:num>
                <m:den>
                  <m:r>
                    <w:rPr>
                      <w:rFonts w:ascii="Cambria Math" w:eastAsia="Batang" w:hAnsi="Cambria Math"/>
                      <w:lang w:eastAsia="zh-CN"/>
                    </w:rPr>
                    <m:t>2*Hr</m:t>
                  </m:r>
                </m:den>
              </m:f>
              <m:r>
                <w:rPr>
                  <w:rFonts w:ascii="Cambria Math" w:eastAsia="Batang" w:hAnsi="Cambria Math"/>
                  <w:lang w:eastAsia="zh-CN"/>
                </w:rPr>
                <m:t>*(20+48)</m:t>
              </m:r>
            </m:num>
            <m:den>
              <m:r>
                <w:rPr>
                  <w:rFonts w:ascii="Cambria Math" w:eastAsia="Batang" w:hAnsi="Cambria Math"/>
                  <w:lang w:eastAsia="zh-CN"/>
                </w:rPr>
                <m:t>264*8*</m:t>
              </m:r>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den>
          </m:f>
        </m:oMath>
      </m:oMathPara>
    </w:p>
    <w:p w:rsidR="00C62B5D" w:rsidRDefault="00C62B5D" w:rsidP="007A56EE"/>
    <w:p w:rsidR="004A6D62" w:rsidRDefault="00C62B5D" w:rsidP="007A56EE">
      <w:pPr>
        <w:rPr>
          <w:rFonts w:eastAsia="Batang"/>
          <w:lang w:eastAsia="zh-CN"/>
        </w:rPr>
      </w:pPr>
      <w:r>
        <w:rPr>
          <w:rFonts w:eastAsia="Batang"/>
          <w:lang w:eastAsia="zh-CN"/>
        </w:rPr>
        <w:t>Evaluation results for Set1-1</w:t>
      </w:r>
      <w:r w:rsidRPr="00731B5B">
        <w:rPr>
          <w:rFonts w:eastAsia="Batang"/>
          <w:lang w:eastAsia="zh-CN"/>
        </w:rPr>
        <w:t xml:space="preserve"> FR</w:t>
      </w:r>
      <w:r>
        <w:rPr>
          <w:rFonts w:eastAsia="Batang"/>
          <w:lang w:eastAsia="zh-CN"/>
        </w:rPr>
        <w:t>2:</w:t>
      </w:r>
      <w:r w:rsidRPr="0060475F">
        <w:t xml:space="preserve"> </w:t>
      </w:r>
      <w:r w:rsidR="0060475F" w:rsidRPr="0060475F">
        <w:rPr>
          <w:rFonts w:eastAsia="Batang"/>
          <w:lang w:eastAsia="zh-CN"/>
        </w:rPr>
        <w:t>The following table shows the</w:t>
      </w:r>
      <w:r w:rsidR="0060475F">
        <w:rPr>
          <w:rFonts w:eastAsia="Batang"/>
          <w:lang w:eastAsia="zh-CN"/>
        </w:rPr>
        <w:t xml:space="preserve"> resource utilization for Set1-1</w:t>
      </w:r>
      <w:r w:rsidR="0060475F" w:rsidRPr="0060475F">
        <w:rPr>
          <w:rFonts w:eastAsia="Batang"/>
          <w:lang w:eastAsia="zh-CN"/>
        </w:rPr>
        <w:t xml:space="preserve"> FR</w:t>
      </w:r>
      <w:r w:rsidR="0060475F">
        <w:rPr>
          <w:rFonts w:eastAsia="Batang"/>
          <w:lang w:eastAsia="zh-CN"/>
        </w:rPr>
        <w:t>2</w:t>
      </w:r>
      <w:r w:rsidR="0060475F" w:rsidRPr="0060475F">
        <w:rPr>
          <w:rFonts w:eastAsia="Batang"/>
          <w:lang w:eastAsia="zh-CN"/>
        </w:rPr>
        <w:t>.</w:t>
      </w:r>
    </w:p>
    <w:p w:rsidR="0060475F" w:rsidRDefault="0060475F" w:rsidP="007A56EE">
      <w:pPr>
        <w:rPr>
          <w:rFonts w:eastAsia="Batang"/>
          <w:lang w:eastAsia="zh-CN"/>
        </w:rPr>
      </w:pPr>
    </w:p>
    <w:p w:rsidR="008C28A1" w:rsidRDefault="008C28A1" w:rsidP="008C28A1">
      <w:pPr>
        <w:pStyle w:val="Caption"/>
        <w:keepNext/>
      </w:pPr>
      <w:r>
        <w:t xml:space="preserve">Table </w:t>
      </w:r>
      <w:fldSimple w:instr=" SEQ Table \* ARABIC ">
        <w:r>
          <w:rPr>
            <w:noProof/>
          </w:rPr>
          <w:t>5</w:t>
        </w:r>
      </w:fldSimple>
      <w:r>
        <w:t xml:space="preserve"> R</w:t>
      </w:r>
      <w:r w:rsidRPr="008E1479">
        <w:t>esource utilization for Set1-1 FR2</w:t>
      </w:r>
    </w:p>
    <w:tbl>
      <w:tblPr>
        <w:tblW w:w="5000" w:type="pct"/>
        <w:tblLayout w:type="fixed"/>
        <w:tblLook w:val="04A0" w:firstRow="1" w:lastRow="0" w:firstColumn="1" w:lastColumn="0" w:noHBand="0" w:noVBand="1"/>
      </w:tblPr>
      <w:tblGrid>
        <w:gridCol w:w="4673"/>
        <w:gridCol w:w="1515"/>
        <w:gridCol w:w="718"/>
        <w:gridCol w:w="718"/>
        <w:gridCol w:w="718"/>
        <w:gridCol w:w="719"/>
      </w:tblGrid>
      <w:tr w:rsidR="0060475F" w:rsidRPr="00AF4908" w:rsidTr="00B10813">
        <w:trPr>
          <w:trHeight w:val="300"/>
        </w:trPr>
        <w:tc>
          <w:tcPr>
            <w:tcW w:w="2579" w:type="pct"/>
            <w:tcBorders>
              <w:top w:val="single" w:sz="4" w:space="0" w:color="00B0F0"/>
              <w:left w:val="single" w:sz="4" w:space="0" w:color="00B0F0"/>
              <w:bottom w:val="single" w:sz="4" w:space="0" w:color="00B0F0"/>
              <w:right w:val="single" w:sz="4" w:space="0" w:color="00B0F0"/>
            </w:tcBorders>
            <w:vAlign w:val="center"/>
          </w:tcPr>
          <w:p w:rsidR="0060475F" w:rsidRPr="00AF4908" w:rsidRDefault="0060475F" w:rsidP="00B10813">
            <w:pPr>
              <w:rPr>
                <w:color w:val="000000"/>
                <w:szCs w:val="22"/>
              </w:rPr>
            </w:pPr>
            <w:r w:rsidRPr="00AF4908">
              <w:rPr>
                <w:color w:val="000000"/>
                <w:szCs w:val="22"/>
              </w:rPr>
              <w:t>Number of slot within SSB periodicity</w:t>
            </w:r>
          </w:p>
        </w:tc>
        <w:tc>
          <w:tcPr>
            <w:tcW w:w="836" w:type="pct"/>
            <w:tcBorders>
              <w:top w:val="single" w:sz="4" w:space="0" w:color="00B0F0"/>
              <w:left w:val="single" w:sz="4" w:space="0" w:color="00B0F0"/>
              <w:bottom w:val="single" w:sz="4" w:space="0" w:color="00B0F0"/>
              <w:right w:val="single" w:sz="4" w:space="0" w:color="00B0F0"/>
            </w:tcBorders>
            <w:shd w:val="clear" w:color="auto" w:fill="auto"/>
            <w:noWrap/>
            <w:vAlign w:val="center"/>
            <w:hideMark/>
          </w:tcPr>
          <w:p w:rsidR="0060475F" w:rsidRPr="00AF4908" w:rsidRDefault="009A2D13" w:rsidP="00B10813">
            <w:pPr>
              <w:rPr>
                <w:color w:val="000000"/>
                <w:szCs w:val="22"/>
              </w:rPr>
            </w:pPr>
            <m:oMathPara>
              <m:oMathParaPr>
                <m:jc m:val="left"/>
              </m:oMathParaPr>
              <m:oMath>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oMath>
            </m:oMathPara>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60475F" w:rsidRPr="00AF4908" w:rsidRDefault="0060475F" w:rsidP="00B10813">
            <w:pPr>
              <w:jc w:val="right"/>
              <w:rPr>
                <w:color w:val="000000"/>
                <w:szCs w:val="22"/>
              </w:rPr>
            </w:pPr>
            <w:r w:rsidRPr="00AF4908">
              <w:rPr>
                <w:color w:val="000000"/>
                <w:szCs w:val="22"/>
              </w:rPr>
              <w:t>20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60475F" w:rsidRPr="00AF4908" w:rsidRDefault="0060475F" w:rsidP="00B10813">
            <w:pPr>
              <w:jc w:val="right"/>
              <w:rPr>
                <w:color w:val="000000"/>
                <w:szCs w:val="22"/>
              </w:rPr>
            </w:pPr>
            <w:r w:rsidRPr="00AF4908">
              <w:rPr>
                <w:color w:val="000000"/>
                <w:szCs w:val="22"/>
              </w:rPr>
              <w:t>40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60475F" w:rsidRPr="00AF4908" w:rsidRDefault="0060475F" w:rsidP="00B10813">
            <w:pPr>
              <w:jc w:val="right"/>
              <w:rPr>
                <w:color w:val="000000"/>
                <w:szCs w:val="22"/>
              </w:rPr>
            </w:pPr>
            <w:r w:rsidRPr="00AF4908">
              <w:rPr>
                <w:color w:val="000000"/>
                <w:szCs w:val="22"/>
              </w:rPr>
              <w:t>80</w:t>
            </w:r>
          </w:p>
        </w:tc>
        <w:tc>
          <w:tcPr>
            <w:tcW w:w="397" w:type="pct"/>
            <w:tcBorders>
              <w:top w:val="single" w:sz="4" w:space="0" w:color="00B0F0"/>
              <w:left w:val="nil"/>
              <w:bottom w:val="single" w:sz="4" w:space="0" w:color="00B0F0"/>
              <w:right w:val="single" w:sz="4" w:space="0" w:color="00B0F0"/>
            </w:tcBorders>
            <w:shd w:val="clear" w:color="auto" w:fill="auto"/>
            <w:noWrap/>
            <w:vAlign w:val="center"/>
            <w:hideMark/>
          </w:tcPr>
          <w:p w:rsidR="0060475F" w:rsidRPr="00AF4908" w:rsidRDefault="0060475F" w:rsidP="00B10813">
            <w:pPr>
              <w:jc w:val="right"/>
              <w:rPr>
                <w:color w:val="000000"/>
                <w:szCs w:val="22"/>
              </w:rPr>
            </w:pPr>
            <w:r w:rsidRPr="00AF4908">
              <w:rPr>
                <w:color w:val="000000"/>
                <w:szCs w:val="22"/>
              </w:rPr>
              <w:t>160</w:t>
            </w:r>
          </w:p>
        </w:tc>
      </w:tr>
      <w:tr w:rsidR="00F142CF" w:rsidRPr="00AF4908" w:rsidTr="00B10813">
        <w:trPr>
          <w:trHeight w:val="300"/>
        </w:trPr>
        <w:tc>
          <w:tcPr>
            <w:tcW w:w="2579" w:type="pct"/>
            <w:tcBorders>
              <w:top w:val="nil"/>
              <w:left w:val="single" w:sz="4" w:space="0" w:color="00B0F0"/>
              <w:bottom w:val="single" w:sz="4" w:space="0" w:color="00B0F0"/>
              <w:right w:val="single" w:sz="4" w:space="0" w:color="00B0F0"/>
            </w:tcBorders>
            <w:vAlign w:val="center"/>
          </w:tcPr>
          <w:p w:rsidR="00F142CF" w:rsidRPr="00AF4908" w:rsidRDefault="00F142CF" w:rsidP="00F142CF">
            <w:pPr>
              <w:rPr>
                <w:color w:val="000000"/>
                <w:szCs w:val="22"/>
              </w:rPr>
            </w:pPr>
            <w:r w:rsidRPr="00AF4908">
              <w:rPr>
                <w:color w:val="000000"/>
                <w:szCs w:val="22"/>
              </w:rPr>
              <w:t>Ratio of Common message Resource utilization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F142CF" w:rsidRPr="00AF4908" w:rsidRDefault="009A2D13" w:rsidP="00F142CF">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RUsig</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tcPr>
          <w:p w:rsidR="00F142CF" w:rsidRPr="003A07F3" w:rsidRDefault="00F142CF" w:rsidP="00F142CF">
            <w:r w:rsidRPr="003A07F3">
              <w:t>0,05</w:t>
            </w:r>
          </w:p>
        </w:tc>
        <w:tc>
          <w:tcPr>
            <w:tcW w:w="396" w:type="pct"/>
            <w:tcBorders>
              <w:top w:val="nil"/>
              <w:left w:val="nil"/>
              <w:bottom w:val="single" w:sz="4" w:space="0" w:color="00B0F0"/>
              <w:right w:val="single" w:sz="4" w:space="0" w:color="00B0F0"/>
            </w:tcBorders>
            <w:shd w:val="clear" w:color="auto" w:fill="auto"/>
            <w:noWrap/>
          </w:tcPr>
          <w:p w:rsidR="00F142CF" w:rsidRPr="00024610" w:rsidRDefault="00F142CF" w:rsidP="00F142CF">
            <w:r w:rsidRPr="00024610">
              <w:t>0,03</w:t>
            </w:r>
          </w:p>
        </w:tc>
        <w:tc>
          <w:tcPr>
            <w:tcW w:w="396" w:type="pct"/>
            <w:tcBorders>
              <w:top w:val="nil"/>
              <w:left w:val="nil"/>
              <w:bottom w:val="single" w:sz="4" w:space="0" w:color="00B0F0"/>
              <w:right w:val="single" w:sz="4" w:space="0" w:color="00B0F0"/>
            </w:tcBorders>
            <w:shd w:val="clear" w:color="auto" w:fill="auto"/>
            <w:noWrap/>
          </w:tcPr>
          <w:p w:rsidR="00F142CF" w:rsidRPr="004A1135" w:rsidRDefault="00F142CF" w:rsidP="00F142CF">
            <w:r w:rsidRPr="004A1135">
              <w:t>0,01</w:t>
            </w:r>
          </w:p>
        </w:tc>
        <w:tc>
          <w:tcPr>
            <w:tcW w:w="397" w:type="pct"/>
            <w:tcBorders>
              <w:top w:val="nil"/>
              <w:left w:val="nil"/>
              <w:bottom w:val="single" w:sz="4" w:space="0" w:color="00B0F0"/>
              <w:right w:val="single" w:sz="4" w:space="0" w:color="00B0F0"/>
            </w:tcBorders>
            <w:shd w:val="clear" w:color="auto" w:fill="auto"/>
            <w:noWrap/>
          </w:tcPr>
          <w:p w:rsidR="00F142CF" w:rsidRPr="008C5842" w:rsidRDefault="00F142CF" w:rsidP="00F142CF">
            <w:r w:rsidRPr="008C5842">
              <w:t>0,01</w:t>
            </w:r>
          </w:p>
        </w:tc>
      </w:tr>
      <w:tr w:rsidR="00F142CF" w:rsidRPr="00AF4908" w:rsidTr="00B10813">
        <w:trPr>
          <w:trHeight w:val="300"/>
        </w:trPr>
        <w:tc>
          <w:tcPr>
            <w:tcW w:w="2579" w:type="pct"/>
            <w:tcBorders>
              <w:top w:val="nil"/>
              <w:left w:val="single" w:sz="4" w:space="0" w:color="00B0F0"/>
              <w:bottom w:val="single" w:sz="4" w:space="0" w:color="00B0F0"/>
              <w:right w:val="single" w:sz="4" w:space="0" w:color="00B0F0"/>
            </w:tcBorders>
            <w:vAlign w:val="center"/>
          </w:tcPr>
          <w:p w:rsidR="00F142CF" w:rsidRPr="00AF4908" w:rsidRDefault="00F142CF" w:rsidP="00F142CF">
            <w:pPr>
              <w:rPr>
                <w:color w:val="000000"/>
                <w:szCs w:val="22"/>
              </w:rPr>
            </w:pPr>
            <w:r w:rsidRPr="00F34D86">
              <w:rPr>
                <w:color w:val="000000"/>
                <w:szCs w:val="22"/>
              </w:rPr>
              <w:t>Ratio of Available resource (for user traffic)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F142CF" w:rsidRPr="00F34D86" w:rsidRDefault="009A2D13" w:rsidP="00F142CF">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RUtraffic</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tcPr>
          <w:p w:rsidR="00F142CF" w:rsidRPr="003A07F3" w:rsidRDefault="00F142CF" w:rsidP="00F142CF">
            <w:r w:rsidRPr="003A07F3">
              <w:t>0,95</w:t>
            </w:r>
          </w:p>
        </w:tc>
        <w:tc>
          <w:tcPr>
            <w:tcW w:w="396" w:type="pct"/>
            <w:tcBorders>
              <w:top w:val="nil"/>
              <w:left w:val="nil"/>
              <w:bottom w:val="single" w:sz="4" w:space="0" w:color="00B0F0"/>
              <w:right w:val="single" w:sz="4" w:space="0" w:color="00B0F0"/>
            </w:tcBorders>
            <w:shd w:val="clear" w:color="auto" w:fill="auto"/>
            <w:noWrap/>
          </w:tcPr>
          <w:p w:rsidR="00F142CF" w:rsidRPr="00024610" w:rsidRDefault="00F142CF" w:rsidP="00F142CF">
            <w:r w:rsidRPr="00024610">
              <w:t>0,97</w:t>
            </w:r>
          </w:p>
        </w:tc>
        <w:tc>
          <w:tcPr>
            <w:tcW w:w="396" w:type="pct"/>
            <w:tcBorders>
              <w:top w:val="nil"/>
              <w:left w:val="nil"/>
              <w:bottom w:val="single" w:sz="4" w:space="0" w:color="00B0F0"/>
              <w:right w:val="single" w:sz="4" w:space="0" w:color="00B0F0"/>
            </w:tcBorders>
            <w:shd w:val="clear" w:color="auto" w:fill="auto"/>
            <w:noWrap/>
          </w:tcPr>
          <w:p w:rsidR="00F142CF" w:rsidRPr="004A1135" w:rsidRDefault="00F142CF" w:rsidP="00F142CF">
            <w:r w:rsidRPr="004A1135">
              <w:t>0,99</w:t>
            </w:r>
          </w:p>
        </w:tc>
        <w:tc>
          <w:tcPr>
            <w:tcW w:w="397" w:type="pct"/>
            <w:tcBorders>
              <w:top w:val="nil"/>
              <w:left w:val="nil"/>
              <w:bottom w:val="single" w:sz="4" w:space="0" w:color="00B0F0"/>
              <w:right w:val="single" w:sz="4" w:space="0" w:color="00B0F0"/>
            </w:tcBorders>
            <w:shd w:val="clear" w:color="auto" w:fill="auto"/>
            <w:noWrap/>
          </w:tcPr>
          <w:p w:rsidR="00F142CF" w:rsidRPr="008C5842" w:rsidRDefault="00F142CF" w:rsidP="00F142CF">
            <w:r w:rsidRPr="008C5842">
              <w:t>0,99</w:t>
            </w:r>
          </w:p>
        </w:tc>
      </w:tr>
      <w:tr w:rsidR="00F142CF" w:rsidRPr="00AF4908" w:rsidTr="00B10813">
        <w:trPr>
          <w:trHeight w:val="300"/>
        </w:trPr>
        <w:tc>
          <w:tcPr>
            <w:tcW w:w="2579" w:type="pct"/>
            <w:tcBorders>
              <w:top w:val="nil"/>
              <w:left w:val="single" w:sz="4" w:space="0" w:color="00B0F0"/>
              <w:bottom w:val="single" w:sz="4" w:space="0" w:color="00B0F0"/>
              <w:right w:val="single" w:sz="4" w:space="0" w:color="00B0F0"/>
            </w:tcBorders>
            <w:vAlign w:val="center"/>
          </w:tcPr>
          <w:p w:rsidR="00F142CF" w:rsidRPr="00AF4908" w:rsidRDefault="00F142CF" w:rsidP="00F142CF">
            <w:pPr>
              <w:rPr>
                <w:color w:val="000000"/>
                <w:szCs w:val="22"/>
              </w:rPr>
            </w:pPr>
            <w:r w:rsidRPr="00F34D86">
              <w:rPr>
                <w:color w:val="000000"/>
                <w:szCs w:val="22"/>
              </w:rPr>
              <w:t>Available resource (for user traffic) per cluster of cells</w:t>
            </w:r>
            <w:r>
              <w:rPr>
                <w:color w:val="000000"/>
                <w:szCs w:val="22"/>
              </w:rPr>
              <w:t xml:space="preserve">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F142CF" w:rsidRPr="00F34D86" w:rsidRDefault="009A2D13" w:rsidP="00F142CF">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AR</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tcPr>
          <w:p w:rsidR="00F142CF" w:rsidRPr="003A07F3" w:rsidRDefault="00F142CF" w:rsidP="00F142CF">
            <w:r>
              <w:t>249</w:t>
            </w:r>
          </w:p>
        </w:tc>
        <w:tc>
          <w:tcPr>
            <w:tcW w:w="396" w:type="pct"/>
            <w:tcBorders>
              <w:top w:val="nil"/>
              <w:left w:val="nil"/>
              <w:bottom w:val="single" w:sz="4" w:space="0" w:color="00B0F0"/>
              <w:right w:val="single" w:sz="4" w:space="0" w:color="00B0F0"/>
            </w:tcBorders>
            <w:shd w:val="clear" w:color="auto" w:fill="auto"/>
            <w:noWrap/>
          </w:tcPr>
          <w:p w:rsidR="00F142CF" w:rsidRPr="00024610" w:rsidRDefault="00F142CF" w:rsidP="00F142CF">
            <w:r>
              <w:t>256</w:t>
            </w:r>
          </w:p>
        </w:tc>
        <w:tc>
          <w:tcPr>
            <w:tcW w:w="396" w:type="pct"/>
            <w:tcBorders>
              <w:top w:val="nil"/>
              <w:left w:val="nil"/>
              <w:bottom w:val="single" w:sz="4" w:space="0" w:color="00B0F0"/>
              <w:right w:val="single" w:sz="4" w:space="0" w:color="00B0F0"/>
            </w:tcBorders>
            <w:shd w:val="clear" w:color="auto" w:fill="auto"/>
            <w:noWrap/>
          </w:tcPr>
          <w:p w:rsidR="00F142CF" w:rsidRPr="004A1135" w:rsidRDefault="00F142CF" w:rsidP="00F142CF">
            <w:r>
              <w:t>260</w:t>
            </w:r>
          </w:p>
        </w:tc>
        <w:tc>
          <w:tcPr>
            <w:tcW w:w="397" w:type="pct"/>
            <w:tcBorders>
              <w:top w:val="nil"/>
              <w:left w:val="nil"/>
              <w:bottom w:val="single" w:sz="4" w:space="0" w:color="00B0F0"/>
              <w:right w:val="single" w:sz="4" w:space="0" w:color="00B0F0"/>
            </w:tcBorders>
            <w:shd w:val="clear" w:color="auto" w:fill="auto"/>
            <w:noWrap/>
          </w:tcPr>
          <w:p w:rsidR="00F142CF" w:rsidRPr="008C5842" w:rsidRDefault="00F142CF" w:rsidP="00F142CF">
            <w:r>
              <w:t>262</w:t>
            </w:r>
          </w:p>
        </w:tc>
      </w:tr>
      <w:tr w:rsidR="00F142CF" w:rsidRPr="00AF4908" w:rsidTr="00B10813">
        <w:trPr>
          <w:trHeight w:val="300"/>
        </w:trPr>
        <w:tc>
          <w:tcPr>
            <w:tcW w:w="2579" w:type="pct"/>
            <w:tcBorders>
              <w:top w:val="nil"/>
              <w:left w:val="single" w:sz="4" w:space="0" w:color="00B0F0"/>
              <w:bottom w:val="single" w:sz="4" w:space="0" w:color="00B0F0"/>
              <w:right w:val="single" w:sz="4" w:space="0" w:color="00B0F0"/>
            </w:tcBorders>
            <w:vAlign w:val="center"/>
          </w:tcPr>
          <w:p w:rsidR="00F142CF" w:rsidRPr="00AF4908" w:rsidRDefault="00F142CF" w:rsidP="00F142CF">
            <w:pPr>
              <w:rPr>
                <w:color w:val="000000"/>
                <w:szCs w:val="22"/>
              </w:rPr>
            </w:pPr>
            <w:r w:rsidRPr="00F34D86">
              <w:rPr>
                <w:color w:val="000000"/>
                <w:szCs w:val="22"/>
              </w:rPr>
              <w:t>Available resource (for user traffic) per cell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F142CF" w:rsidRPr="00DE2F93" w:rsidRDefault="009A2D13" w:rsidP="00F142CF">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AR</m:t>
                    </m:r>
                  </m:e>
                  <m:sub>
                    <m:r>
                      <w:rPr>
                        <w:rFonts w:ascii="Cambria Math" w:eastAsia="Batang" w:hAnsi="Cambria Math"/>
                        <w:lang w:eastAsia="zh-CN"/>
                      </w:rPr>
                      <m:t>cell</m:t>
                    </m:r>
                  </m:sub>
                </m:sSub>
              </m:oMath>
            </m:oMathPara>
          </w:p>
        </w:tc>
        <w:tc>
          <w:tcPr>
            <w:tcW w:w="396" w:type="pct"/>
            <w:tcBorders>
              <w:top w:val="nil"/>
              <w:left w:val="nil"/>
              <w:bottom w:val="single" w:sz="4" w:space="0" w:color="00B0F0"/>
              <w:right w:val="single" w:sz="4" w:space="0" w:color="00B0F0"/>
            </w:tcBorders>
            <w:shd w:val="clear" w:color="auto" w:fill="auto"/>
            <w:noWrap/>
          </w:tcPr>
          <w:p w:rsidR="00F142CF" w:rsidRDefault="00F142CF" w:rsidP="00F142CF">
            <w:r w:rsidRPr="003A07F3">
              <w:t>3,75</w:t>
            </w:r>
          </w:p>
        </w:tc>
        <w:tc>
          <w:tcPr>
            <w:tcW w:w="396" w:type="pct"/>
            <w:tcBorders>
              <w:top w:val="nil"/>
              <w:left w:val="nil"/>
              <w:bottom w:val="single" w:sz="4" w:space="0" w:color="00B0F0"/>
              <w:right w:val="single" w:sz="4" w:space="0" w:color="00B0F0"/>
            </w:tcBorders>
            <w:shd w:val="clear" w:color="auto" w:fill="auto"/>
            <w:noWrap/>
          </w:tcPr>
          <w:p w:rsidR="00F142CF" w:rsidRDefault="00F142CF" w:rsidP="00F142CF">
            <w:r w:rsidRPr="00024610">
              <w:t>3,85</w:t>
            </w:r>
          </w:p>
        </w:tc>
        <w:tc>
          <w:tcPr>
            <w:tcW w:w="396" w:type="pct"/>
            <w:tcBorders>
              <w:top w:val="nil"/>
              <w:left w:val="nil"/>
              <w:bottom w:val="single" w:sz="4" w:space="0" w:color="00B0F0"/>
              <w:right w:val="single" w:sz="4" w:space="0" w:color="00B0F0"/>
            </w:tcBorders>
            <w:shd w:val="clear" w:color="auto" w:fill="auto"/>
            <w:noWrap/>
          </w:tcPr>
          <w:p w:rsidR="00F142CF" w:rsidRDefault="00F142CF" w:rsidP="00F142CF">
            <w:r w:rsidRPr="004A1135">
              <w:t>3,91</w:t>
            </w:r>
          </w:p>
        </w:tc>
        <w:tc>
          <w:tcPr>
            <w:tcW w:w="397" w:type="pct"/>
            <w:tcBorders>
              <w:top w:val="nil"/>
              <w:left w:val="nil"/>
              <w:bottom w:val="single" w:sz="4" w:space="0" w:color="00B0F0"/>
              <w:right w:val="single" w:sz="4" w:space="0" w:color="00B0F0"/>
            </w:tcBorders>
            <w:shd w:val="clear" w:color="auto" w:fill="auto"/>
            <w:noWrap/>
          </w:tcPr>
          <w:p w:rsidR="00F142CF" w:rsidRDefault="00F142CF" w:rsidP="00F142CF">
            <w:r w:rsidRPr="008C5842">
              <w:t>3,93</w:t>
            </w:r>
          </w:p>
        </w:tc>
      </w:tr>
      <w:tr w:rsidR="0060475F" w:rsidRPr="00AF4908" w:rsidTr="00B10813">
        <w:trPr>
          <w:trHeight w:val="65"/>
        </w:trPr>
        <w:tc>
          <w:tcPr>
            <w:tcW w:w="5000" w:type="pct"/>
            <w:gridSpan w:val="6"/>
            <w:tcBorders>
              <w:top w:val="nil"/>
              <w:left w:val="single" w:sz="4" w:space="0" w:color="00B0F0"/>
              <w:bottom w:val="single" w:sz="4" w:space="0" w:color="00B0F0"/>
              <w:right w:val="single" w:sz="4" w:space="0" w:color="00B0F0"/>
            </w:tcBorders>
            <w:shd w:val="clear" w:color="auto" w:fill="F2F2F2" w:themeFill="background1" w:themeFillShade="F2"/>
            <w:vAlign w:val="center"/>
          </w:tcPr>
          <w:p w:rsidR="0060475F" w:rsidRPr="00AF4908" w:rsidRDefault="0060475F" w:rsidP="00B10813">
            <w:pPr>
              <w:rPr>
                <w:color w:val="000000"/>
                <w:szCs w:val="22"/>
              </w:rPr>
            </w:pPr>
          </w:p>
        </w:tc>
      </w:tr>
      <w:tr w:rsidR="0060475F" w:rsidRPr="00AF4908" w:rsidTr="006D5DDF">
        <w:trPr>
          <w:trHeight w:val="300"/>
        </w:trPr>
        <w:tc>
          <w:tcPr>
            <w:tcW w:w="3415" w:type="pct"/>
            <w:gridSpan w:val="2"/>
            <w:tcBorders>
              <w:top w:val="nil"/>
              <w:left w:val="single" w:sz="4" w:space="0" w:color="00B0F0"/>
              <w:bottom w:val="single" w:sz="4" w:space="0" w:color="00B0F0"/>
              <w:right w:val="single" w:sz="4" w:space="0" w:color="00B0F0"/>
            </w:tcBorders>
            <w:vAlign w:val="center"/>
          </w:tcPr>
          <w:p w:rsidR="0060475F" w:rsidRPr="00AF4908" w:rsidRDefault="0060475F" w:rsidP="00B10813">
            <w:pPr>
              <w:rPr>
                <w:color w:val="000000"/>
                <w:szCs w:val="22"/>
              </w:rPr>
            </w:pPr>
            <w:r w:rsidRPr="00F34D86">
              <w:rPr>
                <w:color w:val="000000"/>
                <w:szCs w:val="22"/>
              </w:rPr>
              <w:lastRenderedPageBreak/>
              <w:t xml:space="preserve">Average Beam </w:t>
            </w:r>
            <w:r w:rsidR="006D5DDF">
              <w:rPr>
                <w:color w:val="000000"/>
                <w:szCs w:val="22"/>
              </w:rPr>
              <w:t>throughput (for user traffic) (M</w:t>
            </w:r>
            <w:r w:rsidRPr="00F34D86">
              <w:rPr>
                <w:color w:val="000000"/>
                <w:szCs w:val="22"/>
              </w:rPr>
              <w:t>bps)</w:t>
            </w:r>
          </w:p>
        </w:tc>
        <w:tc>
          <w:tcPr>
            <w:tcW w:w="396" w:type="pct"/>
            <w:tcBorders>
              <w:top w:val="nil"/>
              <w:left w:val="nil"/>
              <w:bottom w:val="single" w:sz="4" w:space="0" w:color="00B0F0"/>
              <w:right w:val="single" w:sz="4" w:space="0" w:color="00B0F0"/>
            </w:tcBorders>
            <w:shd w:val="clear" w:color="auto" w:fill="auto"/>
            <w:noWrap/>
            <w:vAlign w:val="center"/>
          </w:tcPr>
          <w:p w:rsidR="0060475F" w:rsidRPr="00AF4908" w:rsidRDefault="00F142CF" w:rsidP="00B10813">
            <w:pPr>
              <w:jc w:val="right"/>
              <w:rPr>
                <w:color w:val="000000"/>
                <w:szCs w:val="22"/>
              </w:rPr>
            </w:pPr>
            <w:r w:rsidRPr="00F142CF">
              <w:rPr>
                <w:color w:val="000000"/>
                <w:szCs w:val="22"/>
              </w:rPr>
              <w:t>22,49</w:t>
            </w:r>
          </w:p>
        </w:tc>
        <w:tc>
          <w:tcPr>
            <w:tcW w:w="396" w:type="pct"/>
            <w:tcBorders>
              <w:top w:val="nil"/>
              <w:left w:val="nil"/>
              <w:bottom w:val="single" w:sz="4" w:space="0" w:color="00B0F0"/>
              <w:right w:val="single" w:sz="4" w:space="0" w:color="00B0F0"/>
            </w:tcBorders>
            <w:shd w:val="clear" w:color="auto" w:fill="auto"/>
            <w:noWrap/>
            <w:vAlign w:val="center"/>
          </w:tcPr>
          <w:p w:rsidR="0060475F" w:rsidRPr="00AF4908" w:rsidRDefault="00F142CF" w:rsidP="00B10813">
            <w:pPr>
              <w:jc w:val="right"/>
              <w:rPr>
                <w:color w:val="000000"/>
                <w:szCs w:val="22"/>
              </w:rPr>
            </w:pPr>
            <w:r w:rsidRPr="00F142CF">
              <w:rPr>
                <w:color w:val="000000"/>
                <w:szCs w:val="22"/>
              </w:rPr>
              <w:t>23,13</w:t>
            </w:r>
          </w:p>
        </w:tc>
        <w:tc>
          <w:tcPr>
            <w:tcW w:w="396" w:type="pct"/>
            <w:tcBorders>
              <w:top w:val="nil"/>
              <w:left w:val="nil"/>
              <w:bottom w:val="single" w:sz="4" w:space="0" w:color="00B0F0"/>
              <w:right w:val="single" w:sz="4" w:space="0" w:color="00B0F0"/>
            </w:tcBorders>
            <w:shd w:val="clear" w:color="auto" w:fill="auto"/>
            <w:noWrap/>
            <w:vAlign w:val="center"/>
          </w:tcPr>
          <w:p w:rsidR="0060475F" w:rsidRPr="00AF4908" w:rsidRDefault="00F142CF" w:rsidP="00B10813">
            <w:pPr>
              <w:jc w:val="right"/>
              <w:rPr>
                <w:color w:val="000000"/>
                <w:szCs w:val="22"/>
              </w:rPr>
            </w:pPr>
            <w:r w:rsidRPr="00F142CF">
              <w:rPr>
                <w:color w:val="000000"/>
                <w:szCs w:val="22"/>
              </w:rPr>
              <w:t>23,45</w:t>
            </w:r>
          </w:p>
        </w:tc>
        <w:tc>
          <w:tcPr>
            <w:tcW w:w="397" w:type="pct"/>
            <w:tcBorders>
              <w:top w:val="nil"/>
              <w:left w:val="nil"/>
              <w:bottom w:val="single" w:sz="4" w:space="0" w:color="00B0F0"/>
              <w:right w:val="single" w:sz="4" w:space="0" w:color="00B0F0"/>
            </w:tcBorders>
            <w:shd w:val="clear" w:color="auto" w:fill="auto"/>
            <w:noWrap/>
            <w:vAlign w:val="center"/>
          </w:tcPr>
          <w:p w:rsidR="0060475F" w:rsidRPr="00AF4908" w:rsidRDefault="00F142CF" w:rsidP="00B10813">
            <w:pPr>
              <w:jc w:val="right"/>
              <w:rPr>
                <w:color w:val="000000"/>
                <w:szCs w:val="22"/>
              </w:rPr>
            </w:pPr>
            <w:r w:rsidRPr="00F142CF">
              <w:rPr>
                <w:color w:val="000000"/>
                <w:szCs w:val="22"/>
              </w:rPr>
              <w:t>23,61</w:t>
            </w:r>
          </w:p>
        </w:tc>
      </w:tr>
    </w:tbl>
    <w:p w:rsidR="0060475F" w:rsidRDefault="0060475F" w:rsidP="007A56EE">
      <w:pPr>
        <w:rPr>
          <w:rFonts w:eastAsia="Batang"/>
          <w:lang w:eastAsia="zh-CN"/>
        </w:rPr>
      </w:pPr>
    </w:p>
    <w:p w:rsidR="004134CB" w:rsidRDefault="004134CB" w:rsidP="004134CB">
      <w:pPr>
        <w:rPr>
          <w:rFonts w:eastAsia="Batang"/>
          <w:lang w:eastAsia="zh-CN"/>
        </w:rPr>
      </w:pPr>
      <w:r>
        <w:rPr>
          <w:rFonts w:eastAsia="Batang"/>
          <w:lang w:eastAsia="zh-CN"/>
        </w:rPr>
        <w:t xml:space="preserve">The resource utilization and the average beam throughput for Set1-1 FR2 are illustrated in the following Figures: </w:t>
      </w:r>
    </w:p>
    <w:p w:rsidR="002245C6" w:rsidRDefault="002245C6" w:rsidP="007A56EE">
      <w:pPr>
        <w:rPr>
          <w:rFonts w:eastAsia="Batang"/>
          <w:lang w:eastAsia="zh-CN"/>
        </w:rPr>
      </w:pPr>
    </w:p>
    <w:p w:rsidR="008C28A1" w:rsidRDefault="00351FD0" w:rsidP="008C28A1">
      <w:pPr>
        <w:keepNext/>
        <w:jc w:val="center"/>
      </w:pPr>
      <w:r>
        <w:rPr>
          <w:rFonts w:eastAsia="Batang"/>
          <w:noProof/>
        </w:rPr>
        <w:drawing>
          <wp:inline distT="0" distB="0" distL="0" distR="0" wp14:anchorId="1CFBA0E7">
            <wp:extent cx="4208842" cy="2882066"/>
            <wp:effectExtent l="0" t="0" r="127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24009" cy="2892452"/>
                    </a:xfrm>
                    <a:prstGeom prst="rect">
                      <a:avLst/>
                    </a:prstGeom>
                    <a:noFill/>
                  </pic:spPr>
                </pic:pic>
              </a:graphicData>
            </a:graphic>
          </wp:inline>
        </w:drawing>
      </w:r>
    </w:p>
    <w:p w:rsidR="00351FD0" w:rsidRDefault="008C28A1" w:rsidP="008C28A1">
      <w:pPr>
        <w:pStyle w:val="Caption"/>
        <w:rPr>
          <w:rFonts w:eastAsia="Batang"/>
          <w:lang w:eastAsia="zh-CN"/>
        </w:rPr>
      </w:pPr>
      <w:r>
        <w:t xml:space="preserve">Figure </w:t>
      </w:r>
      <w:fldSimple w:instr=" SEQ Figure \* ARABIC ">
        <w:r w:rsidR="0044570F">
          <w:rPr>
            <w:noProof/>
          </w:rPr>
          <w:t>12</w:t>
        </w:r>
      </w:fldSimple>
      <w:r>
        <w:t xml:space="preserve"> </w:t>
      </w:r>
      <w:r w:rsidRPr="00C965D3">
        <w:t>Resource utilization for Set1-</w:t>
      </w:r>
      <w:r>
        <w:t>1 FR2</w:t>
      </w:r>
    </w:p>
    <w:p w:rsidR="00D80AE0" w:rsidRDefault="00D80AE0" w:rsidP="00351FD0">
      <w:pPr>
        <w:jc w:val="center"/>
        <w:rPr>
          <w:rFonts w:eastAsia="Batang"/>
          <w:lang w:eastAsia="zh-CN"/>
        </w:rPr>
      </w:pPr>
    </w:p>
    <w:p w:rsidR="008C28A1" w:rsidRDefault="00D80AE0" w:rsidP="008C28A1">
      <w:pPr>
        <w:keepNext/>
        <w:jc w:val="center"/>
      </w:pPr>
      <w:r>
        <w:rPr>
          <w:rFonts w:eastAsia="Batang"/>
          <w:noProof/>
        </w:rPr>
        <w:drawing>
          <wp:inline distT="0" distB="0" distL="0" distR="0" wp14:anchorId="42813138">
            <wp:extent cx="4046157" cy="2432177"/>
            <wp:effectExtent l="0" t="0" r="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57946" cy="2439263"/>
                    </a:xfrm>
                    <a:prstGeom prst="rect">
                      <a:avLst/>
                    </a:prstGeom>
                    <a:noFill/>
                  </pic:spPr>
                </pic:pic>
              </a:graphicData>
            </a:graphic>
          </wp:inline>
        </w:drawing>
      </w:r>
    </w:p>
    <w:p w:rsidR="00D80AE0" w:rsidRDefault="008C28A1" w:rsidP="008C28A1">
      <w:pPr>
        <w:pStyle w:val="Caption"/>
        <w:rPr>
          <w:rFonts w:eastAsia="Batang"/>
          <w:lang w:eastAsia="zh-CN"/>
        </w:rPr>
      </w:pPr>
      <w:r>
        <w:t xml:space="preserve">Figure </w:t>
      </w:r>
      <w:fldSimple w:instr=" SEQ Figure \* ARABIC ">
        <w:r w:rsidR="0044570F">
          <w:rPr>
            <w:noProof/>
          </w:rPr>
          <w:t>13</w:t>
        </w:r>
      </w:fldSimple>
      <w:r>
        <w:t xml:space="preserve"> </w:t>
      </w:r>
      <w:r w:rsidRPr="00D4722F">
        <w:t>The average beam throughput for Set1-</w:t>
      </w:r>
      <w:r>
        <w:t>1</w:t>
      </w:r>
      <w:r w:rsidRPr="00D4722F">
        <w:t xml:space="preserve"> FR</w:t>
      </w:r>
      <w:r>
        <w:t>2</w:t>
      </w:r>
    </w:p>
    <w:p w:rsidR="00D80AE0" w:rsidRDefault="00D80AE0" w:rsidP="00351FD0">
      <w:pPr>
        <w:jc w:val="center"/>
        <w:rPr>
          <w:rFonts w:eastAsia="Batang"/>
          <w:lang w:eastAsia="zh-CN"/>
        </w:rPr>
      </w:pPr>
    </w:p>
    <w:p w:rsidR="000829D0" w:rsidRDefault="000829D0" w:rsidP="000829D0">
      <w:pPr>
        <w:rPr>
          <w:rFonts w:eastAsia="Batang"/>
          <w:lang w:eastAsia="zh-CN"/>
        </w:rPr>
      </w:pPr>
      <w:r>
        <w:rPr>
          <w:rFonts w:eastAsia="Batang"/>
          <w:lang w:eastAsia="zh-CN"/>
        </w:rPr>
        <w:t>In the light of the above analysis, we made the following observation</w:t>
      </w:r>
      <w:r w:rsidR="008C28A1">
        <w:rPr>
          <w:rFonts w:eastAsia="Batang"/>
          <w:lang w:eastAsia="zh-CN"/>
        </w:rPr>
        <w:t>s</w:t>
      </w:r>
      <w:r>
        <w:rPr>
          <w:rFonts w:eastAsia="Batang"/>
          <w:lang w:eastAsia="zh-CN"/>
        </w:rPr>
        <w:t xml:space="preserve"> and proposals:</w:t>
      </w:r>
    </w:p>
    <w:p w:rsidR="000829D0" w:rsidRDefault="000829D0" w:rsidP="000829D0">
      <w:pPr>
        <w:rPr>
          <w:rFonts w:eastAsia="Batang"/>
          <w:lang w:eastAsia="zh-CN"/>
        </w:rPr>
      </w:pPr>
    </w:p>
    <w:p w:rsidR="002B3C4C" w:rsidRDefault="00D849F7" w:rsidP="000829D0">
      <w:pPr>
        <w:rPr>
          <w:rFonts w:eastAsia="Batang"/>
          <w:b/>
          <w:lang w:eastAsia="zh-CN"/>
        </w:rPr>
      </w:pPr>
      <w:r w:rsidRPr="002B3C4C">
        <w:rPr>
          <w:rFonts w:eastAsia="Batang"/>
          <w:b/>
          <w:lang w:eastAsia="zh-CN"/>
        </w:rPr>
        <w:t>Observation</w:t>
      </w:r>
      <w:r w:rsidR="000C49EC">
        <w:rPr>
          <w:rFonts w:eastAsia="Batang"/>
          <w:b/>
          <w:lang w:eastAsia="zh-CN"/>
        </w:rPr>
        <w:t xml:space="preserve"> 2</w:t>
      </w:r>
      <w:r w:rsidRPr="002B3C4C">
        <w:rPr>
          <w:rFonts w:eastAsia="Batang"/>
          <w:b/>
          <w:lang w:eastAsia="zh-CN"/>
        </w:rPr>
        <w:t>: Set1-2 FR1</w:t>
      </w:r>
      <w:r w:rsidR="002B3C4C" w:rsidRPr="002B3C4C">
        <w:rPr>
          <w:rFonts w:eastAsia="Batang"/>
          <w:b/>
          <w:lang w:eastAsia="zh-CN"/>
        </w:rPr>
        <w:t xml:space="preserve"> </w:t>
      </w:r>
      <w:r w:rsidRPr="002B3C4C">
        <w:rPr>
          <w:rFonts w:eastAsia="Batang"/>
          <w:b/>
          <w:lang w:eastAsia="zh-CN"/>
        </w:rPr>
        <w:t xml:space="preserve">with </w:t>
      </w:r>
      <w:r w:rsidR="002B3C4C" w:rsidRPr="002B3C4C">
        <w:rPr>
          <w:rFonts w:eastAsia="Batang"/>
          <w:b/>
          <w:lang w:eastAsia="zh-CN"/>
        </w:rPr>
        <w:t xml:space="preserve">% simultaneously active beams of 1,5% </w:t>
      </w:r>
      <w:r w:rsidR="002B3C4C">
        <w:rPr>
          <w:rFonts w:eastAsia="Batang"/>
          <w:b/>
          <w:lang w:eastAsia="zh-CN"/>
        </w:rPr>
        <w:t>requires SSB periodicity of at least 80ms. That is, a default periodicity of 20ms is not doable for such deployment scenario.</w:t>
      </w:r>
    </w:p>
    <w:p w:rsidR="00D849F7" w:rsidRPr="002B3C4C" w:rsidRDefault="002B3C4C" w:rsidP="000829D0">
      <w:pPr>
        <w:rPr>
          <w:rFonts w:eastAsia="Batang"/>
          <w:b/>
          <w:lang w:eastAsia="zh-CN"/>
        </w:rPr>
      </w:pPr>
      <w:r>
        <w:rPr>
          <w:rFonts w:eastAsia="Batang"/>
          <w:b/>
          <w:lang w:eastAsia="zh-CN"/>
        </w:rPr>
        <w:t xml:space="preserve">  </w:t>
      </w:r>
    </w:p>
    <w:p w:rsidR="002B3C4C" w:rsidRDefault="002B3C4C" w:rsidP="002B3C4C">
      <w:pPr>
        <w:rPr>
          <w:rFonts w:eastAsia="Batang"/>
          <w:b/>
          <w:lang w:eastAsia="zh-CN"/>
        </w:rPr>
      </w:pPr>
      <w:r w:rsidRPr="002B3C4C">
        <w:rPr>
          <w:rFonts w:eastAsia="Batang"/>
          <w:b/>
          <w:lang w:eastAsia="zh-CN"/>
        </w:rPr>
        <w:t>Observation</w:t>
      </w:r>
      <w:r w:rsidR="00283C0F">
        <w:rPr>
          <w:rFonts w:eastAsia="Batang"/>
          <w:b/>
          <w:lang w:eastAsia="zh-CN"/>
        </w:rPr>
        <w:t xml:space="preserve"> </w:t>
      </w:r>
      <w:r w:rsidR="000C49EC">
        <w:rPr>
          <w:rFonts w:eastAsia="Batang"/>
          <w:b/>
          <w:lang w:eastAsia="zh-CN"/>
        </w:rPr>
        <w:t>3</w:t>
      </w:r>
      <w:r w:rsidRPr="002B3C4C">
        <w:rPr>
          <w:rFonts w:eastAsia="Batang"/>
          <w:b/>
          <w:lang w:eastAsia="zh-CN"/>
        </w:rPr>
        <w:t xml:space="preserve">: </w:t>
      </w:r>
      <w:r>
        <w:rPr>
          <w:rFonts w:eastAsia="Batang"/>
          <w:b/>
          <w:lang w:eastAsia="zh-CN"/>
        </w:rPr>
        <w:t>Set 1-1</w:t>
      </w:r>
      <w:r w:rsidR="008C28A1">
        <w:rPr>
          <w:rFonts w:eastAsia="Batang"/>
          <w:b/>
          <w:lang w:eastAsia="zh-CN"/>
        </w:rPr>
        <w:t xml:space="preserve"> FR1</w:t>
      </w:r>
      <w:r>
        <w:rPr>
          <w:rFonts w:eastAsia="Batang"/>
          <w:b/>
          <w:lang w:eastAsia="zh-CN"/>
        </w:rPr>
        <w:t xml:space="preserve"> and Set 1-3</w:t>
      </w:r>
      <w:r w:rsidRPr="002B3C4C">
        <w:rPr>
          <w:rFonts w:eastAsia="Batang"/>
          <w:b/>
          <w:lang w:eastAsia="zh-CN"/>
        </w:rPr>
        <w:t xml:space="preserve"> FR1 with % simultaneously active beams of </w:t>
      </w:r>
      <w:r>
        <w:rPr>
          <w:rFonts w:eastAsia="Batang"/>
          <w:b/>
          <w:lang w:eastAsia="zh-CN"/>
        </w:rPr>
        <w:t>10</w:t>
      </w:r>
      <w:r w:rsidR="008C28A1">
        <w:rPr>
          <w:rFonts w:eastAsia="Batang"/>
          <w:b/>
          <w:lang w:eastAsia="zh-CN"/>
        </w:rPr>
        <w:t xml:space="preserve">%, </w:t>
      </w:r>
      <w:r>
        <w:rPr>
          <w:rFonts w:eastAsia="Batang"/>
          <w:b/>
          <w:lang w:eastAsia="zh-CN"/>
        </w:rPr>
        <w:t>increasing the SSB periodicity from</w:t>
      </w:r>
      <w:r w:rsidR="008C28A1">
        <w:rPr>
          <w:rFonts w:eastAsia="Batang"/>
          <w:b/>
          <w:lang w:eastAsia="zh-CN"/>
        </w:rPr>
        <w:t xml:space="preserve"> 20ms</w:t>
      </w:r>
      <w:r>
        <w:rPr>
          <w:rFonts w:eastAsia="Batang"/>
          <w:b/>
          <w:lang w:eastAsia="zh-CN"/>
        </w:rPr>
        <w:t xml:space="preserve"> to 160ms allows an increase of the cell available capacity for user traffic and the cell throughput by 30%.</w:t>
      </w:r>
    </w:p>
    <w:p w:rsidR="002B3C4C" w:rsidRDefault="002B3C4C" w:rsidP="002B3C4C">
      <w:pPr>
        <w:rPr>
          <w:rFonts w:eastAsia="Batang"/>
          <w:b/>
          <w:lang w:eastAsia="zh-CN"/>
        </w:rPr>
      </w:pPr>
    </w:p>
    <w:p w:rsidR="002B3C4C" w:rsidRDefault="002B3C4C" w:rsidP="005E04E9">
      <w:pPr>
        <w:rPr>
          <w:rFonts w:eastAsia="Batang"/>
          <w:lang w:eastAsia="zh-CN"/>
        </w:rPr>
      </w:pPr>
      <w:r w:rsidRPr="002B3C4C">
        <w:rPr>
          <w:rFonts w:eastAsia="Batang"/>
          <w:lang w:eastAsia="zh-CN"/>
        </w:rPr>
        <w:t>Set1-2 FR1 with % simultaneously active beams</w:t>
      </w:r>
      <w:r>
        <w:rPr>
          <w:rFonts w:eastAsia="Batang"/>
          <w:lang w:eastAsia="zh-CN"/>
        </w:rPr>
        <w:t xml:space="preserve"> </w:t>
      </w:r>
      <w:r w:rsidR="00D84E23">
        <w:rPr>
          <w:rFonts w:eastAsia="Batang"/>
          <w:lang w:eastAsia="zh-CN"/>
        </w:rPr>
        <w:t xml:space="preserve">can work with a default SSB periodicity of 20ms only if the satellite target service/coverage area is reduced: That is; </w:t>
      </w:r>
      <w:r>
        <w:rPr>
          <w:rFonts w:eastAsia="Batang"/>
          <w:lang w:eastAsia="zh-CN"/>
        </w:rPr>
        <w:t xml:space="preserve"> </w:t>
      </w:r>
      <w:r w:rsidR="00D84E23">
        <w:rPr>
          <w:rFonts w:eastAsia="Batang"/>
          <w:lang w:eastAsia="zh-CN"/>
        </w:rPr>
        <w:t>N1 (</w:t>
      </w:r>
      <w:r w:rsidR="00D84E23" w:rsidRPr="00D84E23">
        <w:rPr>
          <w:rFonts w:eastAsia="Batang"/>
          <w:lang w:eastAsia="zh-CN"/>
        </w:rPr>
        <w:t>N1 beam footprints are in state “off”</w:t>
      </w:r>
      <w:r w:rsidR="00D84E23">
        <w:rPr>
          <w:rFonts w:eastAsia="Batang"/>
          <w:lang w:eastAsia="zh-CN"/>
        </w:rPr>
        <w:t xml:space="preserve">) = </w:t>
      </w:r>
      <w:r w:rsidRPr="002B3C4C">
        <w:rPr>
          <w:rFonts w:eastAsia="Batang"/>
          <w:lang w:eastAsia="zh-CN"/>
        </w:rPr>
        <w:t>664</w:t>
      </w:r>
      <w:r w:rsidR="00D84E23">
        <w:rPr>
          <w:rFonts w:eastAsia="Batang"/>
          <w:lang w:eastAsia="zh-CN"/>
        </w:rPr>
        <w:t xml:space="preserve"> and N2 (</w:t>
      </w:r>
      <w:r w:rsidR="00D84E23" w:rsidRPr="00D84E23">
        <w:rPr>
          <w:rFonts w:eastAsia="Batang"/>
          <w:lang w:eastAsia="zh-CN"/>
        </w:rPr>
        <w:t xml:space="preserve">N2 beam footprints are in state “common messages only” </w:t>
      </w:r>
      <w:r w:rsidR="00D84E23">
        <w:rPr>
          <w:rFonts w:eastAsia="Batang"/>
          <w:lang w:eastAsia="zh-CN"/>
        </w:rPr>
        <w:t xml:space="preserve">)= </w:t>
      </w:r>
      <w:r w:rsidRPr="002B3C4C">
        <w:rPr>
          <w:rFonts w:eastAsia="Batang"/>
          <w:lang w:eastAsia="zh-CN"/>
        </w:rPr>
        <w:t>394</w:t>
      </w:r>
      <w:r w:rsidR="00D84E23">
        <w:rPr>
          <w:rFonts w:eastAsia="Batang"/>
          <w:lang w:eastAsia="zh-CN"/>
        </w:rPr>
        <w:t xml:space="preserve"> </w:t>
      </w:r>
      <w:r w:rsidR="005E04E9">
        <w:rPr>
          <w:rFonts w:eastAsia="Batang"/>
          <w:lang w:eastAsia="zh-CN"/>
        </w:rPr>
        <w:t xml:space="preserve">meaning that the </w:t>
      </w:r>
      <w:r w:rsidR="005E04E9" w:rsidRPr="005E04E9">
        <w:rPr>
          <w:rFonts w:eastAsia="Batang"/>
          <w:lang w:eastAsia="zh-CN"/>
        </w:rPr>
        <w:t xml:space="preserve">% simultaneously active beams </w:t>
      </w:r>
      <w:r w:rsidR="002122E5">
        <w:rPr>
          <w:rFonts w:eastAsia="Batang"/>
          <w:lang w:eastAsia="zh-CN"/>
        </w:rPr>
        <w:t>is at least equal</w:t>
      </w:r>
      <w:r w:rsidR="005E04E9">
        <w:rPr>
          <w:rFonts w:eastAsia="Batang"/>
          <w:lang w:eastAsia="zh-CN"/>
        </w:rPr>
        <w:t xml:space="preserve"> to 4.1%. The resource utilization in such conditions is </w:t>
      </w:r>
      <w:r w:rsidR="00D84E23">
        <w:rPr>
          <w:rFonts w:eastAsia="Batang"/>
          <w:lang w:eastAsia="zh-CN"/>
        </w:rPr>
        <w:t>shown in the following Figures:</w:t>
      </w:r>
    </w:p>
    <w:p w:rsidR="00D84E23" w:rsidRDefault="00D84E23" w:rsidP="002B3C4C">
      <w:pPr>
        <w:rPr>
          <w:rFonts w:eastAsia="Batang"/>
          <w:lang w:eastAsia="zh-CN"/>
        </w:rPr>
      </w:pPr>
    </w:p>
    <w:p w:rsidR="005E04E9" w:rsidRDefault="003D0A48" w:rsidP="005E04E9">
      <w:pPr>
        <w:keepNext/>
        <w:jc w:val="center"/>
      </w:pPr>
      <w:r>
        <w:rPr>
          <w:noProof/>
        </w:rPr>
        <w:lastRenderedPageBreak/>
        <w:drawing>
          <wp:inline distT="0" distB="0" distL="0" distR="0" wp14:anchorId="66662323">
            <wp:extent cx="4798060" cy="3011805"/>
            <wp:effectExtent l="0" t="0" r="254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98060" cy="3011805"/>
                    </a:xfrm>
                    <a:prstGeom prst="rect">
                      <a:avLst/>
                    </a:prstGeom>
                    <a:noFill/>
                  </pic:spPr>
                </pic:pic>
              </a:graphicData>
            </a:graphic>
          </wp:inline>
        </w:drawing>
      </w:r>
    </w:p>
    <w:p w:rsidR="005E04E9" w:rsidRPr="002B3C4C" w:rsidRDefault="005E04E9" w:rsidP="005E04E9">
      <w:pPr>
        <w:pStyle w:val="Caption"/>
        <w:rPr>
          <w:rFonts w:eastAsia="Batang"/>
          <w:lang w:eastAsia="zh-CN"/>
        </w:rPr>
      </w:pPr>
      <w:r>
        <w:t xml:space="preserve">Figure </w:t>
      </w:r>
      <w:fldSimple w:instr=" SEQ Figure \* ARABIC ">
        <w:r w:rsidR="0044570F">
          <w:rPr>
            <w:noProof/>
          </w:rPr>
          <w:t>14</w:t>
        </w:r>
      </w:fldSimple>
      <w:r>
        <w:t xml:space="preserve"> R</w:t>
      </w:r>
      <w:r w:rsidRPr="00771140">
        <w:t xml:space="preserve">esource utilization </w:t>
      </w:r>
      <w:r>
        <w:t>for Set1-2</w:t>
      </w:r>
      <w:r w:rsidRPr="00771140">
        <w:t xml:space="preserve"> FR</w:t>
      </w:r>
      <w:r>
        <w:t>1 with N1=</w:t>
      </w:r>
      <w:r w:rsidRPr="002B3C4C">
        <w:rPr>
          <w:rFonts w:eastAsia="Batang"/>
          <w:lang w:eastAsia="zh-CN"/>
        </w:rPr>
        <w:t>664</w:t>
      </w:r>
      <w:r>
        <w:rPr>
          <w:rFonts w:eastAsia="Batang"/>
          <w:lang w:eastAsia="zh-CN"/>
        </w:rPr>
        <w:t xml:space="preserve"> and N2=</w:t>
      </w:r>
      <w:r w:rsidRPr="002B3C4C">
        <w:rPr>
          <w:rFonts w:eastAsia="Batang"/>
          <w:lang w:eastAsia="zh-CN"/>
        </w:rPr>
        <w:t>394</w:t>
      </w:r>
    </w:p>
    <w:p w:rsidR="000829D0" w:rsidRDefault="000829D0" w:rsidP="000829D0">
      <w:pPr>
        <w:rPr>
          <w:rFonts w:eastAsia="Batang"/>
          <w:lang w:eastAsia="zh-CN"/>
        </w:rPr>
      </w:pPr>
    </w:p>
    <w:p w:rsidR="005E04E9" w:rsidRDefault="003D0A48" w:rsidP="005E04E9">
      <w:pPr>
        <w:keepNext/>
        <w:jc w:val="center"/>
      </w:pPr>
      <w:r>
        <w:rPr>
          <w:noProof/>
        </w:rPr>
        <w:drawing>
          <wp:inline distT="0" distB="0" distL="0" distR="0" wp14:anchorId="5D5A6F49">
            <wp:extent cx="4334510" cy="2426335"/>
            <wp:effectExtent l="0" t="0" r="889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34510" cy="2426335"/>
                    </a:xfrm>
                    <a:prstGeom prst="rect">
                      <a:avLst/>
                    </a:prstGeom>
                    <a:noFill/>
                  </pic:spPr>
                </pic:pic>
              </a:graphicData>
            </a:graphic>
          </wp:inline>
        </w:drawing>
      </w:r>
    </w:p>
    <w:p w:rsidR="005E04E9" w:rsidRDefault="005E04E9" w:rsidP="005E04E9">
      <w:pPr>
        <w:pStyle w:val="Caption"/>
      </w:pPr>
      <w:r>
        <w:t xml:space="preserve">Figure </w:t>
      </w:r>
      <w:fldSimple w:instr=" SEQ Figure \* ARABIC ">
        <w:r w:rsidR="0044570F">
          <w:rPr>
            <w:noProof/>
          </w:rPr>
          <w:t>15</w:t>
        </w:r>
      </w:fldSimple>
      <w:r>
        <w:t xml:space="preserve"> A</w:t>
      </w:r>
      <w:r w:rsidRPr="00044FC4">
        <w:t xml:space="preserve">verage beam throughput for </w:t>
      </w:r>
      <w:r w:rsidRPr="005E04E9">
        <w:t>Set1-2 FR1</w:t>
      </w:r>
      <w:r>
        <w:t xml:space="preserve"> with only </w:t>
      </w:r>
      <w:r w:rsidRPr="005E04E9">
        <w:t>394</w:t>
      </w:r>
      <w:r>
        <w:t>/1058 are actives</w:t>
      </w:r>
    </w:p>
    <w:p w:rsidR="005E04E9" w:rsidRDefault="005E04E9" w:rsidP="005E04E9">
      <w:pPr>
        <w:rPr>
          <w:rFonts w:eastAsia="Batang"/>
        </w:rPr>
      </w:pPr>
    </w:p>
    <w:p w:rsidR="00971DB5" w:rsidRDefault="00971DB5" w:rsidP="00971DB5">
      <w:pPr>
        <w:rPr>
          <w:rFonts w:eastAsia="Batang"/>
          <w:b/>
          <w:lang w:eastAsia="zh-CN"/>
        </w:rPr>
      </w:pPr>
    </w:p>
    <w:p w:rsidR="00971DB5" w:rsidRDefault="00971DB5" w:rsidP="00971DB5">
      <w:pPr>
        <w:rPr>
          <w:rFonts w:eastAsia="Batang"/>
          <w:b/>
          <w:lang w:eastAsia="zh-CN"/>
        </w:rPr>
      </w:pPr>
      <w:r w:rsidRPr="002B3C4C">
        <w:rPr>
          <w:rFonts w:eastAsia="Batang"/>
          <w:b/>
          <w:lang w:eastAsia="zh-CN"/>
        </w:rPr>
        <w:t>Observation</w:t>
      </w:r>
      <w:r>
        <w:rPr>
          <w:rFonts w:eastAsia="Batang"/>
          <w:b/>
          <w:lang w:eastAsia="zh-CN"/>
        </w:rPr>
        <w:t xml:space="preserve"> </w:t>
      </w:r>
      <w:r w:rsidR="004572D0">
        <w:rPr>
          <w:rFonts w:eastAsia="Batang"/>
          <w:b/>
          <w:lang w:eastAsia="zh-CN"/>
        </w:rPr>
        <w:t>4</w:t>
      </w:r>
      <w:r w:rsidRPr="002B3C4C">
        <w:rPr>
          <w:rFonts w:eastAsia="Batang"/>
          <w:b/>
          <w:lang w:eastAsia="zh-CN"/>
        </w:rPr>
        <w:t xml:space="preserve">: </w:t>
      </w:r>
      <w:r w:rsidR="008C2A98" w:rsidRPr="008C2A98">
        <w:rPr>
          <w:rFonts w:eastAsia="Batang"/>
          <w:b/>
          <w:lang w:eastAsia="zh-CN"/>
        </w:rPr>
        <w:t xml:space="preserve">Set1-2 FR1 </w:t>
      </w:r>
      <w:r w:rsidR="008C2A98">
        <w:rPr>
          <w:rFonts w:eastAsia="Batang"/>
          <w:b/>
          <w:lang w:eastAsia="zh-CN"/>
        </w:rPr>
        <w:t xml:space="preserve">can work with </w:t>
      </w:r>
      <w:r w:rsidR="008C2A98" w:rsidRPr="008C2A98">
        <w:rPr>
          <w:rFonts w:eastAsia="Batang"/>
          <w:b/>
          <w:lang w:eastAsia="zh-CN"/>
        </w:rPr>
        <w:t xml:space="preserve">a default SSB periodicity of 20ms </w:t>
      </w:r>
      <w:r w:rsidR="008C2A98">
        <w:rPr>
          <w:rFonts w:eastAsia="Batang"/>
          <w:b/>
          <w:lang w:eastAsia="zh-CN"/>
        </w:rPr>
        <w:t xml:space="preserve">if and only if </w:t>
      </w:r>
      <w:r w:rsidR="002122E5" w:rsidRPr="002122E5">
        <w:rPr>
          <w:rFonts w:eastAsia="Batang"/>
          <w:b/>
          <w:lang w:eastAsia="zh-CN"/>
        </w:rPr>
        <w:t>the % simultaneously</w:t>
      </w:r>
      <w:r w:rsidR="002122E5">
        <w:rPr>
          <w:rFonts w:eastAsia="Batang"/>
          <w:b/>
          <w:lang w:eastAsia="zh-CN"/>
        </w:rPr>
        <w:t xml:space="preserve"> active beams is at least equal</w:t>
      </w:r>
      <w:r w:rsidR="002122E5" w:rsidRPr="002122E5">
        <w:rPr>
          <w:rFonts w:eastAsia="Batang"/>
          <w:b/>
          <w:lang w:eastAsia="zh-CN"/>
        </w:rPr>
        <w:t xml:space="preserve"> to 4.1%</w:t>
      </w:r>
      <w:r w:rsidR="002122E5">
        <w:rPr>
          <w:rFonts w:eastAsia="Batang"/>
          <w:b/>
          <w:lang w:eastAsia="zh-CN"/>
        </w:rPr>
        <w:t xml:space="preserve"> (only</w:t>
      </w:r>
      <w:r w:rsidR="002122E5" w:rsidRPr="002122E5">
        <w:rPr>
          <w:rFonts w:eastAsia="Batang"/>
          <w:b/>
          <w:lang w:eastAsia="zh-CN"/>
        </w:rPr>
        <w:t xml:space="preserve"> 394</w:t>
      </w:r>
      <w:r w:rsidR="002122E5">
        <w:rPr>
          <w:rFonts w:eastAsia="Batang"/>
          <w:b/>
          <w:lang w:eastAsia="zh-CN"/>
        </w:rPr>
        <w:t xml:space="preserve"> beam</w:t>
      </w:r>
      <w:r w:rsidR="002122E5" w:rsidRPr="002122E5">
        <w:rPr>
          <w:rFonts w:eastAsia="Batang"/>
          <w:b/>
          <w:lang w:eastAsia="zh-CN"/>
        </w:rPr>
        <w:t xml:space="preserve"> </w:t>
      </w:r>
      <w:r w:rsidR="002122E5">
        <w:rPr>
          <w:rFonts w:eastAsia="Batang"/>
          <w:b/>
          <w:lang w:eastAsia="zh-CN"/>
        </w:rPr>
        <w:t>are illuminated)</w:t>
      </w:r>
    </w:p>
    <w:p w:rsidR="00971DB5" w:rsidRDefault="00971DB5" w:rsidP="005E04E9">
      <w:pPr>
        <w:rPr>
          <w:rFonts w:eastAsia="Batang"/>
        </w:rPr>
      </w:pPr>
    </w:p>
    <w:p w:rsidR="00774B14" w:rsidRDefault="00AB353F" w:rsidP="00774B14">
      <w:pPr>
        <w:pStyle w:val="Heading3"/>
      </w:pPr>
      <w:r>
        <w:t>System level simulation</w:t>
      </w:r>
      <w:r w:rsidR="00774B14" w:rsidRPr="00774B14">
        <w:t xml:space="preserve"> </w:t>
      </w:r>
      <w:r w:rsidR="00774B14">
        <w:t>results</w:t>
      </w:r>
    </w:p>
    <w:p w:rsidR="00774B14" w:rsidRDefault="00774B14" w:rsidP="005E04E9">
      <w:pPr>
        <w:rPr>
          <w:rFonts w:eastAsia="Batang"/>
        </w:rPr>
      </w:pPr>
    </w:p>
    <w:p w:rsidR="00AB353F" w:rsidRDefault="00AB353F" w:rsidP="00885E48">
      <w:pPr>
        <w:rPr>
          <w:rFonts w:eastAsia="Batang"/>
        </w:rPr>
      </w:pPr>
      <w:r w:rsidRPr="00AB353F">
        <w:rPr>
          <w:rFonts w:eastAsia="Batang"/>
        </w:rPr>
        <w:t xml:space="preserve">System level </w:t>
      </w:r>
      <w:r w:rsidR="00D17543">
        <w:rPr>
          <w:rFonts w:eastAsia="Batang"/>
        </w:rPr>
        <w:t>simulations</w:t>
      </w:r>
      <w:r w:rsidRPr="00AB353F">
        <w:rPr>
          <w:rFonts w:eastAsia="Batang"/>
        </w:rPr>
        <w:t xml:space="preserve"> </w:t>
      </w:r>
      <w:r w:rsidR="00D17543">
        <w:rPr>
          <w:rFonts w:eastAsia="Batang"/>
        </w:rPr>
        <w:t>are</w:t>
      </w:r>
      <w:r w:rsidRPr="00AB353F">
        <w:rPr>
          <w:rFonts w:eastAsia="Batang"/>
        </w:rPr>
        <w:t xml:space="preserve"> conducted based </w:t>
      </w:r>
      <w:r w:rsidR="002D5137">
        <w:rPr>
          <w:rFonts w:eastAsia="Batang"/>
        </w:rPr>
        <w:t xml:space="preserve">the </w:t>
      </w:r>
      <w:r w:rsidR="00D17543">
        <w:rPr>
          <w:rFonts w:eastAsia="Batang"/>
        </w:rPr>
        <w:t xml:space="preserve">parameters and simulations </w:t>
      </w:r>
      <w:r w:rsidR="002D5137">
        <w:rPr>
          <w:rFonts w:eastAsia="Batang"/>
        </w:rPr>
        <w:t>assumptions</w:t>
      </w:r>
      <w:r w:rsidR="00D17543">
        <w:rPr>
          <w:rFonts w:eastAsia="Batang"/>
        </w:rPr>
        <w:t xml:space="preserve"> agreed at RAN1#116 [12] with the following considerations</w:t>
      </w:r>
      <w:r w:rsidR="002D5137">
        <w:rPr>
          <w:rFonts w:eastAsia="Batang"/>
        </w:rPr>
        <w:t xml:space="preserve">: </w:t>
      </w:r>
    </w:p>
    <w:p w:rsidR="00326A40" w:rsidRDefault="00326A40" w:rsidP="00885E48">
      <w:pPr>
        <w:rPr>
          <w:rFonts w:eastAsia="Batang"/>
        </w:rPr>
      </w:pPr>
    </w:p>
    <w:p w:rsidR="00326A40" w:rsidRPr="00326A40" w:rsidRDefault="00885E48" w:rsidP="00885E48">
      <w:pPr>
        <w:pStyle w:val="ListParagraph"/>
        <w:numPr>
          <w:ilvl w:val="0"/>
          <w:numId w:val="35"/>
        </w:numPr>
        <w:rPr>
          <w:rFonts w:eastAsia="Batang"/>
        </w:rPr>
      </w:pPr>
      <w:r>
        <w:rPr>
          <w:rFonts w:eastAsia="Batang"/>
        </w:rPr>
        <w:t>On the b</w:t>
      </w:r>
      <w:r w:rsidR="00365A78" w:rsidRPr="00326A40">
        <w:rPr>
          <w:rFonts w:eastAsia="Batang"/>
        </w:rPr>
        <w:t>eam layout: It was agreed at RAN1#116 to use a beam layout defined in Table 6.1.1.1-4 in TR 38.821  and using other beam layouts is not precluded, and should be reported by companies</w:t>
      </w:r>
      <w:r w:rsidR="00365A78">
        <w:t xml:space="preserve">.  </w:t>
      </w:r>
    </w:p>
    <w:p w:rsidR="00365A78" w:rsidRPr="00326A40" w:rsidRDefault="00326A40" w:rsidP="00885E48">
      <w:pPr>
        <w:ind w:left="360"/>
        <w:rPr>
          <w:rFonts w:eastAsia="Batang"/>
        </w:rPr>
      </w:pPr>
      <w:r>
        <w:t>We have the following observation o</w:t>
      </w:r>
      <w:r w:rsidR="00365A78">
        <w:t xml:space="preserve">n the beam layout </w:t>
      </w:r>
      <w:r w:rsidR="00365A78" w:rsidRPr="00365A78">
        <w:t>3 dB beamwidth</w:t>
      </w:r>
      <w:r>
        <w:t xml:space="preserve"> with a v</w:t>
      </w:r>
      <w:r w:rsidRPr="00326A40">
        <w:t>ariable beam width, especially at the outmost beams stretch</w:t>
      </w:r>
      <w:r w:rsidR="00365A78">
        <w:t xml:space="preserve"> defined in</w:t>
      </w:r>
      <w:r w:rsidR="00365A78" w:rsidRPr="00365A78">
        <w:t xml:space="preserve"> </w:t>
      </w:r>
      <w:r w:rsidR="00365A78">
        <w:t>TR 38.821</w:t>
      </w:r>
      <w:r w:rsidR="008061BE">
        <w:t xml:space="preserve"> and illustrated in Figure 16</w:t>
      </w:r>
      <w:r w:rsidR="00365A78">
        <w:t>:</w:t>
      </w:r>
    </w:p>
    <w:p w:rsidR="00365A78" w:rsidRDefault="00365A78" w:rsidP="00885E48">
      <w:pPr>
        <w:ind w:left="360"/>
      </w:pPr>
    </w:p>
    <w:p w:rsidR="00365A78" w:rsidRDefault="00D51401" w:rsidP="00885E48">
      <w:r>
        <w:rPr>
          <w:b/>
        </w:rPr>
        <w:t>Observation 5</w:t>
      </w:r>
      <w:r w:rsidR="00365A78" w:rsidRPr="00365A78">
        <w:rPr>
          <w:b/>
        </w:rPr>
        <w:t>:</w:t>
      </w:r>
      <w:r w:rsidR="00365A78">
        <w:rPr>
          <w:b/>
        </w:rPr>
        <w:t xml:space="preserve"> </w:t>
      </w:r>
      <w:r w:rsidR="00365A78" w:rsidRPr="00527725">
        <w:rPr>
          <w:b/>
        </w:rPr>
        <w:t>WGS84 flattened sphere Earth model used LEO600 with 4.417° 3 dB beamwidth for 38.821 Set1. If beam layout defined in Table 6.1.1.1-4 in TR 38.821  beamwidth is used, 547 beams (13 tiers) is the largest possible before outside beams stretch over the horizon</w:t>
      </w:r>
      <w:r w:rsidR="00365A78">
        <w:t xml:space="preserve">. </w:t>
      </w:r>
    </w:p>
    <w:p w:rsidR="00326A40" w:rsidRDefault="00326A40" w:rsidP="00365A78"/>
    <w:p w:rsidR="00326A40" w:rsidRDefault="00326A40" w:rsidP="00365A78"/>
    <w:p w:rsidR="008061BE" w:rsidRDefault="00326A40" w:rsidP="008061BE">
      <w:pPr>
        <w:keepNext/>
        <w:jc w:val="center"/>
      </w:pPr>
      <w:r>
        <w:rPr>
          <w:noProof/>
        </w:rPr>
        <w:lastRenderedPageBreak/>
        <w:drawing>
          <wp:inline distT="0" distB="0" distL="0" distR="0" wp14:anchorId="61D7067C">
            <wp:extent cx="4964400" cy="1695600"/>
            <wp:effectExtent l="0" t="0" r="825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64400" cy="1695600"/>
                    </a:xfrm>
                    <a:prstGeom prst="rect">
                      <a:avLst/>
                    </a:prstGeom>
                    <a:noFill/>
                  </pic:spPr>
                </pic:pic>
              </a:graphicData>
            </a:graphic>
          </wp:inline>
        </w:drawing>
      </w:r>
    </w:p>
    <w:p w:rsidR="00326A40" w:rsidRDefault="008061BE" w:rsidP="008061BE">
      <w:pPr>
        <w:pStyle w:val="Caption"/>
      </w:pPr>
      <w:r>
        <w:t xml:space="preserve">Figure </w:t>
      </w:r>
      <w:fldSimple w:instr=" SEQ Figure \* ARABIC ">
        <w:r w:rsidR="0044570F">
          <w:rPr>
            <w:noProof/>
          </w:rPr>
          <w:t>16</w:t>
        </w:r>
      </w:fldSimple>
      <w:r>
        <w:t xml:space="preserve"> B</w:t>
      </w:r>
      <w:r w:rsidRPr="00680D00">
        <w:t xml:space="preserve">eam layout </w:t>
      </w:r>
      <w:r w:rsidRPr="008061BE">
        <w:t xml:space="preserve">3 dB beamwidth with a variable beam width </w:t>
      </w:r>
      <w:r>
        <w:t xml:space="preserve">as </w:t>
      </w:r>
      <w:r w:rsidRPr="00680D00">
        <w:t>defined in TR 38.821</w:t>
      </w:r>
    </w:p>
    <w:p w:rsidR="00326A40" w:rsidRDefault="00326A40" w:rsidP="00365A78"/>
    <w:p w:rsidR="00326A40" w:rsidRDefault="00326A40" w:rsidP="00365A78"/>
    <w:p w:rsidR="000F26EC" w:rsidRDefault="00326A40" w:rsidP="000F26EC">
      <w:r>
        <w:t xml:space="preserve">Based on the above observation, we propose </w:t>
      </w:r>
      <w:r w:rsidR="00FE36AF">
        <w:t>a beam layout with a fixed grid of 1058</w:t>
      </w:r>
      <w:r w:rsidR="00FE36AF" w:rsidRPr="00FE36AF">
        <w:t xml:space="preserve"> beams </w:t>
      </w:r>
      <w:r w:rsidR="00FE36AF">
        <w:t xml:space="preserve">(see Figure 17-(a)) that </w:t>
      </w:r>
      <w:r w:rsidR="00FE36AF" w:rsidRPr="00FE36AF">
        <w:t>can be formed using regular 18 tier shape</w:t>
      </w:r>
      <w:r w:rsidR="00FE36AF">
        <w:t xml:space="preserve"> with a f</w:t>
      </w:r>
      <w:r w:rsidR="00FE36AF" w:rsidRPr="00FE36AF">
        <w:t>ixed 50 km beam ISD</w:t>
      </w:r>
      <w:r w:rsidR="00FE36AF">
        <w:t xml:space="preserve">. Furthermore, </w:t>
      </w:r>
      <w:r w:rsidR="00FE36AF" w:rsidRPr="00FE36AF">
        <w:t>for faster and easier research</w:t>
      </w:r>
      <w:r w:rsidR="00FE36AF">
        <w:t xml:space="preserve"> we ‘ve studied a downscaled scenario with 127 beam</w:t>
      </w:r>
      <w:r w:rsidR="000F26EC">
        <w:t>s</w:t>
      </w:r>
      <w:r w:rsidR="00FE36AF">
        <w:t xml:space="preserve"> grid as illustrated on Figure 17-(b)</w:t>
      </w:r>
      <w:r w:rsidR="000F26EC">
        <w:t>: For such scenario the</w:t>
      </w:r>
      <w:r w:rsidR="000F26EC" w:rsidRPr="000F26EC">
        <w:t xml:space="preserve"> </w:t>
      </w:r>
      <w:r w:rsidR="000F26EC">
        <w:t>t</w:t>
      </w:r>
      <w:r w:rsidR="000F26EC" w:rsidRPr="000F26EC">
        <w:t>otal number of simultaneously active beams</w:t>
      </w:r>
      <w:r w:rsidR="000F26EC">
        <w:t xml:space="preserve"> is set to be equal to 13 and 2 for </w:t>
      </w:r>
      <w:r w:rsidR="000F26EC" w:rsidRPr="000F26EC">
        <w:t>LEO600km Set 1-</w:t>
      </w:r>
      <w:r w:rsidR="000F26EC">
        <w:t xml:space="preserve">1 </w:t>
      </w:r>
      <w:r w:rsidR="000F26EC" w:rsidRPr="000F26EC">
        <w:t>FR1</w:t>
      </w:r>
      <w:r w:rsidR="00AC03D1">
        <w:t>/</w:t>
      </w:r>
      <w:r w:rsidR="000F26EC">
        <w:t xml:space="preserve"> </w:t>
      </w:r>
      <w:r w:rsidR="000F26EC" w:rsidRPr="000F26EC">
        <w:t>Set 1-3 FR1</w:t>
      </w:r>
      <w:r w:rsidR="00AC03D1">
        <w:t xml:space="preserve"> and </w:t>
      </w:r>
      <w:r w:rsidR="00AC03D1" w:rsidRPr="000F26EC">
        <w:t>Set 1-</w:t>
      </w:r>
      <w:r w:rsidR="00AC03D1">
        <w:t>2</w:t>
      </w:r>
      <w:r w:rsidR="00AC03D1" w:rsidRPr="000F26EC">
        <w:t xml:space="preserve"> FR1</w:t>
      </w:r>
      <w:r w:rsidR="000F26EC">
        <w:t xml:space="preserve"> to have </w:t>
      </w:r>
      <w:r w:rsidR="000F26EC" w:rsidRPr="000F26EC">
        <w:t>% simultaneously active beams</w:t>
      </w:r>
      <w:r w:rsidR="000F26EC">
        <w:t xml:space="preserve"> of 10 and </w:t>
      </w:r>
      <w:r w:rsidR="000F26EC" w:rsidRPr="000F26EC">
        <w:t>1.5%</w:t>
      </w:r>
      <w:r w:rsidR="000F26EC">
        <w:t xml:space="preserve"> (</w:t>
      </w:r>
      <w:r w:rsidR="000F26EC" w:rsidRPr="000F26EC">
        <w:t xml:space="preserve">to align </w:t>
      </w:r>
      <w:r w:rsidR="000F26EC">
        <w:t>RAN1#116 agreement).</w:t>
      </w:r>
    </w:p>
    <w:p w:rsidR="00365A78" w:rsidRDefault="00365A78" w:rsidP="00365A78">
      <w:pPr>
        <w:pStyle w:val="ListParagraph"/>
        <w:rPr>
          <w:rFonts w:eastAsia="Batang"/>
        </w:rPr>
      </w:pPr>
    </w:p>
    <w:p w:rsidR="00D17543" w:rsidRDefault="00D17543" w:rsidP="00D17543">
      <w:pPr>
        <w:pStyle w:val="ListParagraph"/>
        <w:numPr>
          <w:ilvl w:val="0"/>
          <w:numId w:val="22"/>
        </w:numPr>
        <w:rPr>
          <w:rFonts w:eastAsia="Batang"/>
        </w:rPr>
      </w:pPr>
      <w:r>
        <w:rPr>
          <w:rFonts w:eastAsia="Batang"/>
        </w:rPr>
        <w:t xml:space="preserve">Only </w:t>
      </w:r>
      <w:r w:rsidRPr="00D17543">
        <w:rPr>
          <w:rFonts w:eastAsia="Batang"/>
        </w:rPr>
        <w:t>127 total beams (50 km nominal beam width)</w:t>
      </w:r>
      <w:r>
        <w:rPr>
          <w:rFonts w:eastAsia="Batang"/>
        </w:rPr>
        <w:t xml:space="preserve"> are considered</w:t>
      </w:r>
      <w:r w:rsidR="00365A78">
        <w:rPr>
          <w:rFonts w:eastAsia="Batang"/>
        </w:rPr>
        <w:t xml:space="preserve">: </w:t>
      </w:r>
    </w:p>
    <w:p w:rsidR="00D17543" w:rsidRDefault="00D17543" w:rsidP="00D17543">
      <w:pPr>
        <w:rPr>
          <w:rFonts w:eastAsia="Batang"/>
        </w:rPr>
      </w:pPr>
    </w:p>
    <w:p w:rsidR="00D17543" w:rsidRDefault="00D17543" w:rsidP="00D17543">
      <w:pPr>
        <w:keepNext/>
        <w:jc w:val="center"/>
      </w:pPr>
      <w:r>
        <w:rPr>
          <w:rFonts w:eastAsia="Batang"/>
          <w:noProof/>
        </w:rPr>
        <w:drawing>
          <wp:inline distT="0" distB="0" distL="0" distR="0" wp14:anchorId="6A82E301">
            <wp:extent cx="4962525" cy="383476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62525" cy="3834765"/>
                    </a:xfrm>
                    <a:prstGeom prst="rect">
                      <a:avLst/>
                    </a:prstGeom>
                    <a:noFill/>
                  </pic:spPr>
                </pic:pic>
              </a:graphicData>
            </a:graphic>
          </wp:inline>
        </w:drawing>
      </w:r>
    </w:p>
    <w:p w:rsidR="00D17543" w:rsidRDefault="00D17543" w:rsidP="00D17543">
      <w:pPr>
        <w:pStyle w:val="Caption"/>
      </w:pPr>
      <w:r>
        <w:t xml:space="preserve">Figure </w:t>
      </w:r>
      <w:fldSimple w:instr=" SEQ Figure \* ARABIC ">
        <w:r w:rsidR="0044570F">
          <w:rPr>
            <w:noProof/>
          </w:rPr>
          <w:t>17</w:t>
        </w:r>
      </w:fldSimple>
      <w:r>
        <w:t xml:space="preserve"> Beam layout:  </w:t>
      </w:r>
      <w:r w:rsidRPr="00F403BD">
        <w:t>Fixed grid 1058 vs 127 beams</w:t>
      </w:r>
    </w:p>
    <w:p w:rsidR="006C7F01" w:rsidRPr="006C7F01" w:rsidRDefault="006C7F01" w:rsidP="006C7F01">
      <w:pPr>
        <w:rPr>
          <w:rFonts w:eastAsia="Batang"/>
        </w:rPr>
      </w:pPr>
    </w:p>
    <w:p w:rsidR="00AB353F" w:rsidRDefault="00AC03D1" w:rsidP="006C7F01">
      <w:pPr>
        <w:pStyle w:val="ListParagraph"/>
        <w:numPr>
          <w:ilvl w:val="0"/>
          <w:numId w:val="22"/>
        </w:numPr>
        <w:rPr>
          <w:rFonts w:eastAsia="Batang"/>
        </w:rPr>
      </w:pPr>
      <w:r>
        <w:rPr>
          <w:rFonts w:eastAsia="Batang"/>
        </w:rPr>
        <w:t>Same p</w:t>
      </w:r>
      <w:r w:rsidRPr="00AC03D1">
        <w:rPr>
          <w:rFonts w:eastAsia="Batang"/>
        </w:rPr>
        <w:t xml:space="preserve">arameters for SS/PBCH block, CORSET0 and SIB1 </w:t>
      </w:r>
      <w:r>
        <w:rPr>
          <w:rFonts w:eastAsia="Batang"/>
        </w:rPr>
        <w:t xml:space="preserve">as given in Table 2 are </w:t>
      </w:r>
      <w:r w:rsidRPr="00AC03D1">
        <w:rPr>
          <w:rFonts w:eastAsia="Batang"/>
        </w:rPr>
        <w:t>used for the evaluation</w:t>
      </w:r>
    </w:p>
    <w:p w:rsidR="00D63FE6" w:rsidRDefault="00D63FE6" w:rsidP="006C7F01">
      <w:pPr>
        <w:pStyle w:val="ListParagraph"/>
        <w:numPr>
          <w:ilvl w:val="0"/>
          <w:numId w:val="22"/>
        </w:numPr>
        <w:rPr>
          <w:rFonts w:eastAsia="Batang"/>
        </w:rPr>
      </w:pPr>
      <w:r>
        <w:rPr>
          <w:rFonts w:eastAsia="Batang"/>
        </w:rPr>
        <w:t xml:space="preserve">Full buffer traffic and </w:t>
      </w:r>
      <w:r w:rsidR="006C7F01">
        <w:rPr>
          <w:rFonts w:eastAsia="Batang"/>
        </w:rPr>
        <w:t>h</w:t>
      </w:r>
      <w:r w:rsidR="006C7F01" w:rsidRPr="006C7F01">
        <w:rPr>
          <w:rFonts w:eastAsia="Batang"/>
        </w:rPr>
        <w:t xml:space="preserve">omogenous </w:t>
      </w:r>
      <w:r w:rsidR="006C7F01">
        <w:rPr>
          <w:rFonts w:eastAsia="Batang"/>
        </w:rPr>
        <w:t>cell</w:t>
      </w:r>
      <w:r w:rsidR="006C7F01" w:rsidRPr="006C7F01">
        <w:rPr>
          <w:rFonts w:eastAsia="Batang"/>
        </w:rPr>
        <w:t xml:space="preserve"> load</w:t>
      </w:r>
      <w:r w:rsidR="006C7F01">
        <w:rPr>
          <w:rFonts w:eastAsia="Batang"/>
        </w:rPr>
        <w:t xml:space="preserve"> with </w:t>
      </w:r>
      <w:r w:rsidRPr="00D63FE6">
        <w:rPr>
          <w:rFonts w:eastAsia="Batang"/>
        </w:rPr>
        <w:t xml:space="preserve">5 UEs </w:t>
      </w:r>
      <w:r>
        <w:rPr>
          <w:rFonts w:eastAsia="Batang"/>
        </w:rPr>
        <w:t xml:space="preserve">are assumed to be served </w:t>
      </w:r>
      <w:r w:rsidRPr="00D63FE6">
        <w:rPr>
          <w:rFonts w:eastAsia="Batang"/>
        </w:rPr>
        <w:t>per beam</w:t>
      </w:r>
    </w:p>
    <w:p w:rsidR="00D63FE6" w:rsidRDefault="00D63FE6" w:rsidP="006C7F01">
      <w:pPr>
        <w:pStyle w:val="ListParagraph"/>
        <w:numPr>
          <w:ilvl w:val="0"/>
          <w:numId w:val="22"/>
        </w:numPr>
        <w:rPr>
          <w:rFonts w:eastAsia="Batang"/>
        </w:rPr>
      </w:pPr>
      <w:r>
        <w:rPr>
          <w:rFonts w:eastAsia="Batang"/>
        </w:rPr>
        <w:t>Only one Rx at the UE</w:t>
      </w:r>
    </w:p>
    <w:p w:rsidR="00D63FE6" w:rsidRDefault="00D63FE6" w:rsidP="006C7F01">
      <w:pPr>
        <w:pStyle w:val="ListParagraph"/>
        <w:numPr>
          <w:ilvl w:val="0"/>
          <w:numId w:val="22"/>
        </w:numPr>
        <w:rPr>
          <w:rFonts w:eastAsia="Batang"/>
        </w:rPr>
      </w:pPr>
      <w:r w:rsidRPr="00D63FE6">
        <w:rPr>
          <w:rFonts w:eastAsia="Batang"/>
        </w:rPr>
        <w:t>Beam hopping algorithm</w:t>
      </w:r>
      <w:r>
        <w:rPr>
          <w:rFonts w:eastAsia="Batang"/>
        </w:rPr>
        <w:t>: Two beam</w:t>
      </w:r>
      <w:r w:rsidR="003C2304">
        <w:rPr>
          <w:rFonts w:eastAsia="Batang"/>
        </w:rPr>
        <w:t>-</w:t>
      </w:r>
      <w:r>
        <w:rPr>
          <w:rFonts w:eastAsia="Batang"/>
        </w:rPr>
        <w:t>hopping algorithms are considered in the study:</w:t>
      </w:r>
    </w:p>
    <w:p w:rsidR="00D63FE6" w:rsidRDefault="00D63FE6" w:rsidP="006C7F01">
      <w:pPr>
        <w:pStyle w:val="ListParagraph"/>
        <w:numPr>
          <w:ilvl w:val="1"/>
          <w:numId w:val="22"/>
        </w:numPr>
        <w:rPr>
          <w:rFonts w:eastAsia="Batang"/>
        </w:rPr>
      </w:pPr>
      <w:r w:rsidRPr="00D63FE6">
        <w:rPr>
          <w:rFonts w:eastAsia="Batang"/>
        </w:rPr>
        <w:t xml:space="preserve">BH algo-1: </w:t>
      </w:r>
      <w:r>
        <w:rPr>
          <w:rFonts w:eastAsia="Batang"/>
        </w:rPr>
        <w:t xml:space="preserve">illumination pattern may include </w:t>
      </w:r>
      <w:r w:rsidRPr="00D63FE6">
        <w:rPr>
          <w:rFonts w:eastAsia="Batang"/>
        </w:rPr>
        <w:t>any beam combinations</w:t>
      </w:r>
      <w:r>
        <w:rPr>
          <w:rFonts w:eastAsia="Batang"/>
        </w:rPr>
        <w:t xml:space="preserve">, even </w:t>
      </w:r>
      <w:r w:rsidR="006C7F01">
        <w:rPr>
          <w:rFonts w:eastAsia="Batang"/>
        </w:rPr>
        <w:t>adjacent</w:t>
      </w:r>
      <w:r>
        <w:rPr>
          <w:rFonts w:eastAsia="Batang"/>
        </w:rPr>
        <w:t xml:space="preserve"> beam</w:t>
      </w:r>
      <w:r w:rsidR="006C7F01">
        <w:rPr>
          <w:rFonts w:eastAsia="Batang"/>
        </w:rPr>
        <w:t>s</w:t>
      </w:r>
      <w:r>
        <w:rPr>
          <w:rFonts w:eastAsia="Batang"/>
        </w:rPr>
        <w:t xml:space="preserve"> maybe illuminated at the same time which</w:t>
      </w:r>
      <w:r w:rsidR="006C7F01">
        <w:rPr>
          <w:rFonts w:eastAsia="Batang"/>
        </w:rPr>
        <w:t xml:space="preserve"> may cause inter beam interference in case of frequency reuse 1.</w:t>
      </w:r>
    </w:p>
    <w:p w:rsidR="00D63FE6" w:rsidRDefault="00D63FE6" w:rsidP="00BE5249">
      <w:pPr>
        <w:pStyle w:val="ListParagraph"/>
        <w:numPr>
          <w:ilvl w:val="1"/>
          <w:numId w:val="22"/>
        </w:numPr>
        <w:rPr>
          <w:rFonts w:eastAsia="Batang"/>
        </w:rPr>
      </w:pPr>
      <w:r w:rsidRPr="00D63FE6">
        <w:rPr>
          <w:rFonts w:eastAsia="Batang"/>
        </w:rPr>
        <w:t>BH algo-3: 3 COLOR beam-hopping scheme</w:t>
      </w:r>
      <w:r w:rsidR="00BE5249">
        <w:rPr>
          <w:rFonts w:eastAsia="Batang"/>
        </w:rPr>
        <w:t xml:space="preserve"> which allows </w:t>
      </w:r>
      <w:r w:rsidR="00BE5249" w:rsidRPr="00BE5249">
        <w:rPr>
          <w:rFonts w:eastAsia="Batang"/>
        </w:rPr>
        <w:t>inter beam interference</w:t>
      </w:r>
      <w:r w:rsidR="00BE5249">
        <w:rPr>
          <w:rFonts w:eastAsia="Batang"/>
        </w:rPr>
        <w:t xml:space="preserve"> reduction; with such implementation two adjacent beams could </w:t>
      </w:r>
      <w:r w:rsidR="00DD1CC9">
        <w:rPr>
          <w:rFonts w:eastAsia="Batang"/>
        </w:rPr>
        <w:t>not</w:t>
      </w:r>
      <w:r w:rsidR="00BE5249">
        <w:rPr>
          <w:rFonts w:eastAsia="Batang"/>
        </w:rPr>
        <w:t xml:space="preserve"> be illuminated simultaneously.</w:t>
      </w:r>
    </w:p>
    <w:p w:rsidR="007B3EDB" w:rsidRDefault="007B3EDB" w:rsidP="007B3EDB">
      <w:pPr>
        <w:rPr>
          <w:rFonts w:eastAsia="Batang"/>
        </w:rPr>
      </w:pPr>
    </w:p>
    <w:p w:rsidR="0044570F" w:rsidRDefault="002C7F9B" w:rsidP="007B3EDB">
      <w:pPr>
        <w:rPr>
          <w:rFonts w:eastAsia="Batang"/>
        </w:rPr>
      </w:pPr>
      <w:r>
        <w:rPr>
          <w:rFonts w:eastAsia="Batang"/>
        </w:rPr>
        <w:lastRenderedPageBreak/>
        <w:t>The following figures illustrate t</w:t>
      </w:r>
      <w:r w:rsidR="0044570F">
        <w:rPr>
          <w:rFonts w:eastAsia="Batang"/>
        </w:rPr>
        <w:t>he simulations results for parameter scenarios sets 1-1 FR1, set 1-2 FR1 and set 1-3 FR1</w:t>
      </w:r>
      <w:r>
        <w:rPr>
          <w:rFonts w:eastAsia="Batang"/>
        </w:rPr>
        <w:t xml:space="preserve">, with </w:t>
      </w:r>
      <w:r w:rsidR="0044570F">
        <w:rPr>
          <w:rFonts w:eastAsia="Batang"/>
        </w:rPr>
        <w:t xml:space="preserve">different SSB </w:t>
      </w:r>
      <w:r>
        <w:rPr>
          <w:rFonts w:eastAsia="Batang"/>
        </w:rPr>
        <w:t>periodicities using the two beam hopping algorithms</w:t>
      </w:r>
      <w:r w:rsidR="0044570F">
        <w:rPr>
          <w:rFonts w:eastAsia="Batang"/>
        </w:rPr>
        <w:t xml:space="preserve">: </w:t>
      </w:r>
    </w:p>
    <w:p w:rsidR="002C7F9B" w:rsidRDefault="002C7F9B" w:rsidP="007B3EDB">
      <w:pPr>
        <w:rPr>
          <w:rFonts w:eastAsia="Batang"/>
        </w:rPr>
      </w:pPr>
    </w:p>
    <w:p w:rsidR="001A5993" w:rsidRPr="00C3079F" w:rsidRDefault="00527725" w:rsidP="00C3079F">
      <w:pPr>
        <w:pStyle w:val="ListParagraph"/>
        <w:numPr>
          <w:ilvl w:val="0"/>
          <w:numId w:val="36"/>
        </w:numPr>
        <w:rPr>
          <w:rFonts w:eastAsia="Batang"/>
        </w:rPr>
      </w:pPr>
      <w:r>
        <w:rPr>
          <w:rFonts w:eastAsia="Batang"/>
        </w:rPr>
        <w:t>Common c</w:t>
      </w:r>
      <w:r w:rsidR="001A5993" w:rsidRPr="00C3079F">
        <w:rPr>
          <w:rFonts w:eastAsia="Batang"/>
        </w:rPr>
        <w:t xml:space="preserve">ontrol </w:t>
      </w:r>
      <w:r>
        <w:rPr>
          <w:rFonts w:eastAsia="Batang"/>
        </w:rPr>
        <w:t>traffic/signalling overhead</w:t>
      </w:r>
      <w:r w:rsidR="001A5993" w:rsidRPr="00C3079F">
        <w:rPr>
          <w:rFonts w:eastAsia="Batang"/>
        </w:rPr>
        <w:t>:</w:t>
      </w:r>
    </w:p>
    <w:p w:rsidR="001A5993" w:rsidRDefault="001A5993" w:rsidP="007B3EDB">
      <w:pPr>
        <w:rPr>
          <w:rFonts w:eastAsia="Batang"/>
        </w:rPr>
      </w:pPr>
    </w:p>
    <w:p w:rsidR="00527725" w:rsidRDefault="0082614B" w:rsidP="00527725">
      <w:pPr>
        <w:keepNext/>
      </w:pPr>
      <w:r>
        <w:rPr>
          <w:rFonts w:eastAsia="Batang"/>
          <w:noProof/>
        </w:rPr>
        <w:drawing>
          <wp:inline distT="0" distB="0" distL="0" distR="0" wp14:anchorId="450AF617">
            <wp:extent cx="5680800" cy="2876400"/>
            <wp:effectExtent l="0" t="0" r="0" b="6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80800" cy="2876400"/>
                    </a:xfrm>
                    <a:prstGeom prst="rect">
                      <a:avLst/>
                    </a:prstGeom>
                    <a:noFill/>
                  </pic:spPr>
                </pic:pic>
              </a:graphicData>
            </a:graphic>
          </wp:inline>
        </w:drawing>
      </w:r>
    </w:p>
    <w:p w:rsidR="007B3EDB" w:rsidRDefault="00527725" w:rsidP="00527725">
      <w:pPr>
        <w:pStyle w:val="Caption"/>
        <w:rPr>
          <w:rFonts w:eastAsia="Batang"/>
        </w:rPr>
      </w:pPr>
      <w:r>
        <w:t xml:space="preserve">Figure </w:t>
      </w:r>
      <w:fldSimple w:instr=" SEQ Figure \* ARABIC ">
        <w:r w:rsidR="0044570F">
          <w:rPr>
            <w:noProof/>
          </w:rPr>
          <w:t>18</w:t>
        </w:r>
      </w:fldSimple>
      <w:r>
        <w:t xml:space="preserve"> </w:t>
      </w:r>
      <w:r w:rsidRPr="0036693F">
        <w:t>Common control traffic/signalling overhead:</w:t>
      </w:r>
    </w:p>
    <w:p w:rsidR="001A5993" w:rsidRDefault="001A5993" w:rsidP="007B3EDB">
      <w:pPr>
        <w:rPr>
          <w:rFonts w:eastAsia="Batang"/>
        </w:rPr>
      </w:pPr>
    </w:p>
    <w:p w:rsidR="00527725" w:rsidRDefault="00130337" w:rsidP="00527725">
      <w:pPr>
        <w:pStyle w:val="ListParagraph"/>
        <w:keepNext/>
        <w:numPr>
          <w:ilvl w:val="0"/>
          <w:numId w:val="36"/>
        </w:numPr>
      </w:pPr>
      <w:r w:rsidRPr="00C3079F">
        <w:rPr>
          <w:rFonts w:eastAsia="Batang"/>
        </w:rPr>
        <w:t>DL Average throughput per cell</w:t>
      </w:r>
    </w:p>
    <w:p w:rsidR="00F30D73" w:rsidRDefault="00F30D73" w:rsidP="007B3EDB">
      <w:pPr>
        <w:rPr>
          <w:rFonts w:eastAsia="Batang"/>
        </w:rPr>
      </w:pPr>
    </w:p>
    <w:p w:rsidR="00527725" w:rsidRDefault="00130337" w:rsidP="00527725">
      <w:pPr>
        <w:keepNext/>
      </w:pPr>
      <w:r>
        <w:rPr>
          <w:rFonts w:eastAsia="Batang"/>
          <w:noProof/>
        </w:rPr>
        <w:drawing>
          <wp:inline distT="0" distB="0" distL="0" distR="0" wp14:anchorId="5BC4C754">
            <wp:extent cx="5680800" cy="2872800"/>
            <wp:effectExtent l="0" t="0" r="0"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80800" cy="2872800"/>
                    </a:xfrm>
                    <a:prstGeom prst="rect">
                      <a:avLst/>
                    </a:prstGeom>
                    <a:noFill/>
                  </pic:spPr>
                </pic:pic>
              </a:graphicData>
            </a:graphic>
          </wp:inline>
        </w:drawing>
      </w:r>
    </w:p>
    <w:p w:rsidR="00F30D73" w:rsidRDefault="00527725" w:rsidP="00527725">
      <w:pPr>
        <w:pStyle w:val="Caption"/>
        <w:rPr>
          <w:rFonts w:eastAsia="Batang"/>
        </w:rPr>
      </w:pPr>
      <w:r>
        <w:t xml:space="preserve">Figure </w:t>
      </w:r>
      <w:fldSimple w:instr=" SEQ Figure \* ARABIC ">
        <w:r w:rsidR="0044570F">
          <w:rPr>
            <w:noProof/>
          </w:rPr>
          <w:t>19</w:t>
        </w:r>
      </w:fldSimple>
      <w:r>
        <w:t xml:space="preserve"> </w:t>
      </w:r>
      <w:r w:rsidRPr="004D095C">
        <w:t>DL Average throughput per cell</w:t>
      </w:r>
    </w:p>
    <w:p w:rsidR="00C3079F" w:rsidRDefault="00C3079F" w:rsidP="007B3EDB">
      <w:pPr>
        <w:rPr>
          <w:rFonts w:eastAsia="Batang"/>
        </w:rPr>
      </w:pPr>
    </w:p>
    <w:p w:rsidR="00C3079F" w:rsidRPr="00C3079F" w:rsidRDefault="00C3079F" w:rsidP="00C3079F">
      <w:pPr>
        <w:pStyle w:val="ListParagraph"/>
        <w:numPr>
          <w:ilvl w:val="0"/>
          <w:numId w:val="36"/>
        </w:numPr>
        <w:rPr>
          <w:rFonts w:eastAsia="Batang"/>
        </w:rPr>
      </w:pPr>
      <w:r w:rsidRPr="00C3079F">
        <w:rPr>
          <w:rFonts w:eastAsia="Batang"/>
        </w:rPr>
        <w:t xml:space="preserve">DL Average throughput per </w:t>
      </w:r>
      <w:r>
        <w:rPr>
          <w:rFonts w:eastAsia="Batang"/>
        </w:rPr>
        <w:t>UE:</w:t>
      </w:r>
    </w:p>
    <w:p w:rsidR="00C3079F" w:rsidRDefault="00C3079F" w:rsidP="007B3EDB">
      <w:pPr>
        <w:rPr>
          <w:rFonts w:eastAsia="Batang"/>
        </w:rPr>
      </w:pPr>
    </w:p>
    <w:p w:rsidR="00527725" w:rsidRDefault="00C3079F" w:rsidP="00527725">
      <w:pPr>
        <w:keepNext/>
      </w:pPr>
      <w:r>
        <w:rPr>
          <w:rFonts w:eastAsia="Batang"/>
          <w:noProof/>
        </w:rPr>
        <w:lastRenderedPageBreak/>
        <w:drawing>
          <wp:inline distT="0" distB="0" distL="0" distR="0" wp14:anchorId="49DFDE89">
            <wp:extent cx="5680800" cy="2872800"/>
            <wp:effectExtent l="0" t="0" r="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80800" cy="2872800"/>
                    </a:xfrm>
                    <a:prstGeom prst="rect">
                      <a:avLst/>
                    </a:prstGeom>
                    <a:noFill/>
                  </pic:spPr>
                </pic:pic>
              </a:graphicData>
            </a:graphic>
          </wp:inline>
        </w:drawing>
      </w:r>
    </w:p>
    <w:p w:rsidR="00C3079F" w:rsidRDefault="00527725" w:rsidP="00527725">
      <w:pPr>
        <w:pStyle w:val="Caption"/>
        <w:rPr>
          <w:rFonts w:eastAsia="Batang"/>
        </w:rPr>
      </w:pPr>
      <w:r>
        <w:t xml:space="preserve">Figure </w:t>
      </w:r>
      <w:fldSimple w:instr=" SEQ Figure \* ARABIC ">
        <w:r w:rsidR="0044570F">
          <w:rPr>
            <w:noProof/>
          </w:rPr>
          <w:t>20</w:t>
        </w:r>
      </w:fldSimple>
      <w:r>
        <w:t xml:space="preserve"> </w:t>
      </w:r>
      <w:r w:rsidRPr="00D474CD">
        <w:t xml:space="preserve">DL Average throughput per </w:t>
      </w:r>
      <w:r>
        <w:t>UE</w:t>
      </w:r>
    </w:p>
    <w:p w:rsidR="00C3079F" w:rsidRDefault="00C3079F" w:rsidP="007B3EDB">
      <w:pPr>
        <w:rPr>
          <w:rFonts w:eastAsia="Batang"/>
        </w:rPr>
      </w:pPr>
    </w:p>
    <w:p w:rsidR="0011623D" w:rsidRPr="00C3079F" w:rsidRDefault="0011623D" w:rsidP="0011623D">
      <w:pPr>
        <w:pStyle w:val="ListParagraph"/>
        <w:numPr>
          <w:ilvl w:val="0"/>
          <w:numId w:val="36"/>
        </w:numPr>
        <w:rPr>
          <w:rFonts w:eastAsia="Batang"/>
        </w:rPr>
      </w:pPr>
      <w:r w:rsidRPr="00C3079F">
        <w:rPr>
          <w:rFonts w:eastAsia="Batang"/>
        </w:rPr>
        <w:t xml:space="preserve">DL </w:t>
      </w:r>
      <w:r>
        <w:rPr>
          <w:rFonts w:eastAsia="Batang"/>
        </w:rPr>
        <w:t>SINR:</w:t>
      </w:r>
    </w:p>
    <w:p w:rsidR="00C3079F" w:rsidRDefault="00C3079F" w:rsidP="007B3EDB">
      <w:pPr>
        <w:rPr>
          <w:rFonts w:eastAsia="Batang"/>
        </w:rPr>
      </w:pPr>
    </w:p>
    <w:p w:rsidR="0044570F" w:rsidRDefault="0011623D" w:rsidP="0044570F">
      <w:pPr>
        <w:keepNext/>
      </w:pPr>
      <w:r>
        <w:rPr>
          <w:rFonts w:eastAsia="Batang"/>
          <w:noProof/>
        </w:rPr>
        <w:drawing>
          <wp:inline distT="0" distB="0" distL="0" distR="0" wp14:anchorId="7DDBBC01">
            <wp:extent cx="5680800" cy="2919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80800" cy="2919600"/>
                    </a:xfrm>
                    <a:prstGeom prst="rect">
                      <a:avLst/>
                    </a:prstGeom>
                    <a:noFill/>
                  </pic:spPr>
                </pic:pic>
              </a:graphicData>
            </a:graphic>
          </wp:inline>
        </w:drawing>
      </w:r>
    </w:p>
    <w:p w:rsidR="0011623D" w:rsidRDefault="0044570F" w:rsidP="0044570F">
      <w:pPr>
        <w:pStyle w:val="Caption"/>
      </w:pPr>
      <w:r>
        <w:t xml:space="preserve">Figure </w:t>
      </w:r>
      <w:fldSimple w:instr=" SEQ Figure \* ARABIC ">
        <w:r>
          <w:rPr>
            <w:noProof/>
          </w:rPr>
          <w:t>21</w:t>
        </w:r>
      </w:fldSimple>
      <w:r>
        <w:t xml:space="preserve">  </w:t>
      </w:r>
      <w:r w:rsidRPr="00053377">
        <w:t>DL SINR</w:t>
      </w:r>
    </w:p>
    <w:p w:rsidR="00135593" w:rsidRDefault="00135593" w:rsidP="002C7F9B">
      <w:pPr>
        <w:rPr>
          <w:rFonts w:eastAsia="Batang"/>
        </w:rPr>
      </w:pPr>
    </w:p>
    <w:p w:rsidR="002C7F9B" w:rsidRDefault="00135593" w:rsidP="002C7F9B">
      <w:pPr>
        <w:rPr>
          <w:rFonts w:eastAsia="Batang"/>
        </w:rPr>
      </w:pPr>
      <w:r>
        <w:rPr>
          <w:rFonts w:eastAsia="Batang"/>
        </w:rPr>
        <w:t xml:space="preserve">In the light of </w:t>
      </w:r>
      <w:r w:rsidR="002C7F9B">
        <w:rPr>
          <w:rFonts w:eastAsia="Batang"/>
        </w:rPr>
        <w:t>the above, we have the following observation</w:t>
      </w:r>
      <w:r>
        <w:rPr>
          <w:rFonts w:eastAsia="Batang"/>
        </w:rPr>
        <w:t>s</w:t>
      </w:r>
      <w:r w:rsidR="002C7F9B">
        <w:rPr>
          <w:rFonts w:eastAsia="Batang"/>
        </w:rPr>
        <w:t>:</w:t>
      </w:r>
    </w:p>
    <w:p w:rsidR="002C7F9B" w:rsidRDefault="002C7F9B" w:rsidP="002C7F9B">
      <w:pPr>
        <w:rPr>
          <w:rFonts w:eastAsia="Batang"/>
        </w:rPr>
      </w:pPr>
    </w:p>
    <w:p w:rsidR="00135593" w:rsidRDefault="006D047E" w:rsidP="00135593">
      <w:pPr>
        <w:rPr>
          <w:rFonts w:eastAsia="Batang"/>
          <w:b/>
        </w:rPr>
      </w:pPr>
      <w:r>
        <w:rPr>
          <w:rFonts w:eastAsia="Batang"/>
          <w:b/>
        </w:rPr>
        <w:t>Observation 6</w:t>
      </w:r>
      <w:r w:rsidR="00135593" w:rsidRPr="002C7F9B">
        <w:rPr>
          <w:rFonts w:eastAsia="Batang"/>
          <w:b/>
        </w:rPr>
        <w:t>:</w:t>
      </w:r>
      <w:r>
        <w:rPr>
          <w:rFonts w:eastAsia="Batang"/>
          <w:b/>
        </w:rPr>
        <w:t xml:space="preserve"> Observations 2, 3 and 4</w:t>
      </w:r>
      <w:r w:rsidR="00135593">
        <w:rPr>
          <w:rFonts w:eastAsia="Batang"/>
          <w:b/>
        </w:rPr>
        <w:t xml:space="preserve"> are confirmed with the </w:t>
      </w:r>
      <w:r w:rsidR="00135593" w:rsidRPr="00135593">
        <w:rPr>
          <w:rFonts w:eastAsia="Batang"/>
          <w:b/>
        </w:rPr>
        <w:t>System level simulations results</w:t>
      </w:r>
      <w:r w:rsidR="00F707E4">
        <w:rPr>
          <w:rFonts w:eastAsia="Batang"/>
          <w:b/>
        </w:rPr>
        <w:t>.</w:t>
      </w:r>
    </w:p>
    <w:p w:rsidR="00135593" w:rsidRDefault="00135593" w:rsidP="002C7F9B">
      <w:pPr>
        <w:rPr>
          <w:rFonts w:eastAsia="Batang"/>
          <w:b/>
        </w:rPr>
      </w:pPr>
    </w:p>
    <w:p w:rsidR="002C7F9B" w:rsidRDefault="002C7F9B" w:rsidP="002C7F9B">
      <w:pPr>
        <w:rPr>
          <w:rFonts w:eastAsia="Batang"/>
          <w:b/>
        </w:rPr>
      </w:pPr>
      <w:r w:rsidRPr="002C7F9B">
        <w:rPr>
          <w:rFonts w:eastAsia="Batang"/>
          <w:b/>
        </w:rPr>
        <w:t>Observation</w:t>
      </w:r>
      <w:r w:rsidR="006D047E">
        <w:rPr>
          <w:rFonts w:eastAsia="Batang"/>
          <w:b/>
        </w:rPr>
        <w:t xml:space="preserve"> 7</w:t>
      </w:r>
      <w:r w:rsidRPr="002C7F9B">
        <w:rPr>
          <w:rFonts w:eastAsia="Batang"/>
          <w:b/>
        </w:rPr>
        <w:t>:</w:t>
      </w:r>
    </w:p>
    <w:p w:rsidR="002C7F9B" w:rsidRDefault="002C7F9B" w:rsidP="002C7F9B">
      <w:pPr>
        <w:rPr>
          <w:rFonts w:eastAsia="Batang"/>
          <w:b/>
        </w:rPr>
      </w:pPr>
      <w:r>
        <w:rPr>
          <w:rFonts w:eastAsia="Batang"/>
          <w:b/>
        </w:rPr>
        <w:t xml:space="preserve">System level simulations results </w:t>
      </w:r>
      <w:r w:rsidR="00135593">
        <w:rPr>
          <w:rFonts w:eastAsia="Batang"/>
          <w:b/>
        </w:rPr>
        <w:t>and</w:t>
      </w:r>
      <w:r>
        <w:rPr>
          <w:rFonts w:eastAsia="Batang"/>
          <w:b/>
        </w:rPr>
        <w:t xml:space="preserve"> analytical evaluation results </w:t>
      </w:r>
      <w:r w:rsidR="00135593">
        <w:rPr>
          <w:rFonts w:eastAsia="Batang"/>
          <w:b/>
        </w:rPr>
        <w:t xml:space="preserve">lead to the same conclusion on the necessity to extend </w:t>
      </w:r>
      <w:r w:rsidR="00135593" w:rsidRPr="00135593">
        <w:rPr>
          <w:rFonts w:eastAsia="Batang"/>
          <w:b/>
        </w:rPr>
        <w:t>the default SSB periodicity</w:t>
      </w:r>
      <w:r>
        <w:rPr>
          <w:rFonts w:eastAsia="Batang"/>
          <w:b/>
        </w:rPr>
        <w:t xml:space="preserve"> </w:t>
      </w:r>
      <w:r w:rsidR="00135593">
        <w:rPr>
          <w:rFonts w:eastAsia="Batang"/>
          <w:b/>
        </w:rPr>
        <w:t xml:space="preserve">to support </w:t>
      </w:r>
      <w:r w:rsidR="00CD3C7A">
        <w:rPr>
          <w:rFonts w:eastAsia="Batang"/>
          <w:b/>
        </w:rPr>
        <w:t xml:space="preserve">satellite </w:t>
      </w:r>
      <w:r w:rsidR="00135593">
        <w:rPr>
          <w:rFonts w:eastAsia="Batang"/>
          <w:b/>
        </w:rPr>
        <w:t>beam hopping in NTN</w:t>
      </w:r>
      <w:r w:rsidR="00F707E4">
        <w:rPr>
          <w:rFonts w:eastAsia="Batang"/>
          <w:b/>
        </w:rPr>
        <w:t>.</w:t>
      </w:r>
    </w:p>
    <w:p w:rsidR="002C7F9B" w:rsidRPr="002C7F9B" w:rsidRDefault="002C7F9B" w:rsidP="002C7F9B">
      <w:pPr>
        <w:rPr>
          <w:rFonts w:eastAsia="Batang"/>
          <w:b/>
        </w:rPr>
      </w:pPr>
    </w:p>
    <w:p w:rsidR="00146DBF" w:rsidRDefault="00EA03AD" w:rsidP="00146DBF">
      <w:pPr>
        <w:pStyle w:val="Heading2"/>
      </w:pPr>
      <w:r>
        <w:t>Potential enhancements</w:t>
      </w:r>
      <w:r w:rsidR="003D36FF">
        <w:t xml:space="preserve"> at system level</w:t>
      </w:r>
    </w:p>
    <w:p w:rsidR="00EA03AD" w:rsidRDefault="00EA03AD" w:rsidP="00EA03AD"/>
    <w:p w:rsidR="00326F13" w:rsidRDefault="00326F13" w:rsidP="009A3090">
      <w:pPr>
        <w:rPr>
          <w:rFonts w:eastAsia="Batang"/>
        </w:rPr>
      </w:pPr>
      <w:r w:rsidRPr="00326F13">
        <w:rPr>
          <w:rFonts w:eastAsia="Batang"/>
        </w:rPr>
        <w:t>RAN1</w:t>
      </w:r>
      <w:r>
        <w:rPr>
          <w:rFonts w:eastAsia="Batang"/>
        </w:rPr>
        <w:t>#117 made the following observation:</w:t>
      </w:r>
    </w:p>
    <w:p w:rsidR="00326F13" w:rsidRDefault="00326F13" w:rsidP="009A3090">
      <w:pPr>
        <w:rPr>
          <w:rFonts w:eastAsia="Batang"/>
        </w:rPr>
      </w:pPr>
    </w:p>
    <w:tbl>
      <w:tblPr>
        <w:tblStyle w:val="TableGrid"/>
        <w:tblW w:w="0" w:type="auto"/>
        <w:tblLook w:val="04A0" w:firstRow="1" w:lastRow="0" w:firstColumn="1" w:lastColumn="0" w:noHBand="0" w:noVBand="1"/>
      </w:tblPr>
      <w:tblGrid>
        <w:gridCol w:w="9061"/>
      </w:tblGrid>
      <w:tr w:rsidR="00326F13" w:rsidTr="00326F13">
        <w:tc>
          <w:tcPr>
            <w:tcW w:w="9061" w:type="dxa"/>
          </w:tcPr>
          <w:p w:rsidR="00326F13" w:rsidRDefault="00326F13" w:rsidP="00326F13">
            <w:pPr>
              <w:rPr>
                <w:rFonts w:eastAsia="DengXian"/>
                <w:iCs/>
                <w:szCs w:val="20"/>
                <w:lang w:eastAsia="zh-CN"/>
              </w:rPr>
            </w:pPr>
            <w:r>
              <w:rPr>
                <w:b/>
                <w:iCs/>
                <w:szCs w:val="20"/>
                <w:lang w:eastAsia="zh-CN"/>
              </w:rPr>
              <w:t>Observation</w:t>
            </w:r>
          </w:p>
          <w:p w:rsidR="00326F13" w:rsidRDefault="00326F13" w:rsidP="00326F13">
            <w:pPr>
              <w:rPr>
                <w:rFonts w:eastAsia="DengXian"/>
                <w:iCs/>
                <w:szCs w:val="20"/>
                <w:lang w:eastAsia="zh-CN"/>
              </w:rPr>
            </w:pPr>
            <w:r>
              <w:rPr>
                <w:szCs w:val="20"/>
              </w:rPr>
              <w:t xml:space="preserve">Based on the results of DL coverage </w:t>
            </w:r>
            <w:r>
              <w:rPr>
                <w:rFonts w:eastAsia="DengXian"/>
                <w:iCs/>
                <w:szCs w:val="20"/>
                <w:lang w:eastAsia="zh-CN"/>
              </w:rPr>
              <w:t xml:space="preserve">ratio </w:t>
            </w:r>
            <w:r>
              <w:rPr>
                <w:szCs w:val="20"/>
              </w:rPr>
              <w:t>evaluation at system level collected from 7 sources</w:t>
            </w:r>
            <w:r>
              <w:rPr>
                <w:rFonts w:eastAsia="DengXian"/>
                <w:iCs/>
                <w:szCs w:val="20"/>
                <w:lang w:eastAsia="zh-CN"/>
              </w:rPr>
              <w:t xml:space="preserve"> for all the three </w:t>
            </w:r>
            <w:r>
              <w:rPr>
                <w:rFonts w:eastAsia="DengXian"/>
                <w:iCs/>
                <w:szCs w:val="20"/>
                <w:lang w:eastAsia="zh-CN"/>
              </w:rPr>
              <w:lastRenderedPageBreak/>
              <w:t>LEO600km satellite parameter sets where the beam footprint diameter is 50 km:</w:t>
            </w:r>
          </w:p>
          <w:p w:rsidR="00326F13" w:rsidRDefault="00326F13" w:rsidP="00326F13">
            <w:pPr>
              <w:pStyle w:val="ListParagraph"/>
              <w:numPr>
                <w:ilvl w:val="0"/>
                <w:numId w:val="39"/>
              </w:numPr>
              <w:rPr>
                <w:rFonts w:eastAsia="DengXian"/>
                <w:iCs/>
                <w:szCs w:val="20"/>
                <w:lang w:eastAsia="x-none"/>
              </w:rPr>
            </w:pPr>
            <w:r>
              <w:rPr>
                <w:rFonts w:eastAsia="DengXian"/>
                <w:iCs/>
                <w:szCs w:val="20"/>
              </w:rPr>
              <w:t>For Set 1-1/1-3, the coverage ratio can be improved from 10% to 100% if the SSB periodicity is increased from 20ms to 80ms and beam hopping is applied</w:t>
            </w:r>
          </w:p>
          <w:p w:rsidR="00326F13" w:rsidRDefault="00326F13" w:rsidP="00326F13">
            <w:pPr>
              <w:pStyle w:val="ListParagraph"/>
              <w:numPr>
                <w:ilvl w:val="0"/>
                <w:numId w:val="39"/>
              </w:numPr>
              <w:rPr>
                <w:rFonts w:eastAsia="DengXian"/>
                <w:iCs/>
                <w:szCs w:val="20"/>
              </w:rPr>
            </w:pPr>
            <w:r>
              <w:rPr>
                <w:rFonts w:eastAsia="DengXian"/>
                <w:iCs/>
                <w:szCs w:val="20"/>
              </w:rPr>
              <w:t>For Set 1-2, the coverage ratio can be improved from 1.5% to 96.8% if the SSB periodicity is increased from 20ms to 320ms and beam hopping is applied.</w:t>
            </w:r>
          </w:p>
          <w:p w:rsidR="00326F13" w:rsidRDefault="00326F13" w:rsidP="00326F13">
            <w:pPr>
              <w:pStyle w:val="ListParagraph"/>
              <w:numPr>
                <w:ilvl w:val="0"/>
                <w:numId w:val="39"/>
              </w:numPr>
              <w:rPr>
                <w:rFonts w:eastAsia="DengXian"/>
                <w:iCs/>
                <w:szCs w:val="20"/>
              </w:rPr>
            </w:pPr>
            <w:r>
              <w:rPr>
                <w:rFonts w:eastAsia="DengXian"/>
                <w:iCs/>
                <w:szCs w:val="20"/>
              </w:rPr>
              <w:t xml:space="preserve">Note: coverage ratio is </w:t>
            </w:r>
            <w:r>
              <w:t>N2+N3/ total beam footprints</w:t>
            </w:r>
          </w:p>
          <w:p w:rsidR="00326F13" w:rsidRDefault="00326F13" w:rsidP="00326F13">
            <w:pPr>
              <w:pStyle w:val="ListParagraph"/>
              <w:numPr>
                <w:ilvl w:val="0"/>
                <w:numId w:val="39"/>
              </w:numPr>
              <w:rPr>
                <w:rFonts w:eastAsia="DengXian"/>
                <w:iCs/>
                <w:szCs w:val="20"/>
              </w:rPr>
            </w:pPr>
            <w:r>
              <w:rPr>
                <w:rFonts w:eastAsia="DengXian"/>
                <w:iCs/>
                <w:szCs w:val="20"/>
              </w:rPr>
              <w:t>Note: the baseline assumes no beam hopping. TDM between SIB1 and SIB19 is assumed in those results, following current specs.</w:t>
            </w:r>
          </w:p>
          <w:p w:rsidR="00326F13" w:rsidRDefault="00326F13" w:rsidP="00326F13">
            <w:pPr>
              <w:rPr>
                <w:rFonts w:eastAsia="DengXian"/>
                <w:bCs/>
                <w:iCs/>
                <w:szCs w:val="20"/>
              </w:rPr>
            </w:pPr>
          </w:p>
          <w:p w:rsidR="00326F13" w:rsidRDefault="00326F13" w:rsidP="00326F13">
            <w:pPr>
              <w:rPr>
                <w:rFonts w:eastAsia="DengXian"/>
                <w:iCs/>
                <w:szCs w:val="20"/>
                <w:lang w:eastAsia="zh-CN"/>
              </w:rPr>
            </w:pPr>
            <w:r>
              <w:rPr>
                <w:szCs w:val="20"/>
              </w:rPr>
              <w:t xml:space="preserve">Based on the results of DL coverage </w:t>
            </w:r>
            <w:r>
              <w:rPr>
                <w:rFonts w:eastAsia="DengXian"/>
                <w:iCs/>
                <w:szCs w:val="20"/>
                <w:lang w:eastAsia="zh-CN"/>
              </w:rPr>
              <w:t xml:space="preserve">ratio </w:t>
            </w:r>
            <w:r>
              <w:rPr>
                <w:szCs w:val="20"/>
              </w:rPr>
              <w:t>evaluation at system level collected from 3 sources</w:t>
            </w:r>
            <w:r>
              <w:rPr>
                <w:rFonts w:eastAsia="DengXian"/>
                <w:iCs/>
                <w:szCs w:val="20"/>
                <w:lang w:eastAsia="zh-CN"/>
              </w:rPr>
              <w:t xml:space="preserve"> for a deployment scenario implementing wide beam footprint:</w:t>
            </w:r>
          </w:p>
          <w:p w:rsidR="00326F13" w:rsidRDefault="00326F13" w:rsidP="00326F13">
            <w:pPr>
              <w:pStyle w:val="ListParagraph"/>
              <w:numPr>
                <w:ilvl w:val="0"/>
                <w:numId w:val="39"/>
              </w:numPr>
              <w:rPr>
                <w:rFonts w:eastAsia="DengXian"/>
                <w:bCs/>
                <w:iCs/>
                <w:szCs w:val="20"/>
                <w:lang w:eastAsia="x-none"/>
              </w:rPr>
            </w:pPr>
            <w:r>
              <w:rPr>
                <w:rFonts w:eastAsia="DengXian"/>
                <w:bCs/>
                <w:iCs/>
                <w:szCs w:val="20"/>
              </w:rPr>
              <w:t>1 source reports that w</w:t>
            </w:r>
            <w:r>
              <w:rPr>
                <w:szCs w:val="20"/>
                <w:lang w:eastAsia="ko-KR"/>
              </w:rPr>
              <w:t>ith a deployment of wide beam covering 4 narrow (of 50km size) beams, which means Set 1-2 FR1 with additional EIRP reduction of 6dB, using SSB periodicity of 80 ms can provide coverage ratio of 96.8%, and</w:t>
            </w:r>
            <w:r>
              <w:t xml:space="preserve"> </w:t>
            </w:r>
            <w:r>
              <w:rPr>
                <w:szCs w:val="20"/>
                <w:lang w:eastAsia="ko-KR"/>
              </w:rPr>
              <w:t>Set 1-1/1-3 FR1 with additional EIRP reduction of 6dB, SSB periodicity of 80 ms can provide coverage of 100%.</w:t>
            </w:r>
          </w:p>
          <w:p w:rsidR="00326F13" w:rsidRDefault="00326F13" w:rsidP="00326F13">
            <w:pPr>
              <w:pStyle w:val="ListParagraph"/>
              <w:numPr>
                <w:ilvl w:val="0"/>
                <w:numId w:val="39"/>
              </w:numPr>
              <w:rPr>
                <w:szCs w:val="20"/>
                <w:lang w:eastAsia="ko-KR"/>
              </w:rPr>
            </w:pPr>
            <w:r>
              <w:rPr>
                <w:szCs w:val="20"/>
                <w:lang w:eastAsia="ko-KR"/>
              </w:rPr>
              <w:t xml:space="preserve">1 source observed that </w:t>
            </w:r>
            <w:r>
              <w:rPr>
                <w:rFonts w:eastAsia="DengXian"/>
                <w:iCs/>
                <w:szCs w:val="20"/>
              </w:rPr>
              <w:t xml:space="preserve">for Set 1-1, 1-2 and 1-3, the coverage ratio can be improved from 1.5% to 100% using the </w:t>
            </w:r>
            <w:r>
              <w:rPr>
                <w:szCs w:val="20"/>
                <w:lang w:eastAsia="ko-KR"/>
              </w:rPr>
              <w:t>legacy default SSB periodicity of 20ms during initial access,</w:t>
            </w:r>
            <w:r>
              <w:rPr>
                <w:rFonts w:eastAsia="DengXian"/>
                <w:iCs/>
                <w:szCs w:val="20"/>
              </w:rPr>
              <w:t xml:space="preserve"> </w:t>
            </w:r>
            <w:r>
              <w:rPr>
                <w:szCs w:val="20"/>
                <w:lang w:eastAsia="ko-KR"/>
              </w:rPr>
              <w:t xml:space="preserve">by choosing a wide beam footprint with beam footprint sizes of 84 km and 56 km respectively. </w:t>
            </w:r>
          </w:p>
          <w:p w:rsidR="00326F13" w:rsidRDefault="00326F13" w:rsidP="00326F13">
            <w:pPr>
              <w:pStyle w:val="ListParagraph"/>
              <w:numPr>
                <w:ilvl w:val="1"/>
                <w:numId w:val="39"/>
              </w:numPr>
              <w:rPr>
                <w:szCs w:val="20"/>
                <w:lang w:eastAsia="ko-KR"/>
              </w:rPr>
            </w:pPr>
            <w:r>
              <w:rPr>
                <w:szCs w:val="20"/>
                <w:lang w:eastAsia="ko-KR"/>
              </w:rPr>
              <w:t>Note: the PDCCH and the PDSCH for SIB19 is assumed to be transmitted within 2 OFDM symbols and 5 MHz bandwidth. the PDSCH for SIB1 is assumed to be transmitted within 3 OFDM symbols and 5 MHz bandwidth. This assumes no SIB1 and SIB19 transmission in N2 beam footprints. This assumes non-aligned SFN timing across different beams.</w:t>
            </w:r>
          </w:p>
          <w:p w:rsidR="00326F13" w:rsidRDefault="00326F13" w:rsidP="00326F13">
            <w:pPr>
              <w:pStyle w:val="ListParagraph"/>
              <w:numPr>
                <w:ilvl w:val="0"/>
                <w:numId w:val="39"/>
              </w:numPr>
              <w:rPr>
                <w:szCs w:val="20"/>
                <w:lang w:eastAsia="ko-KR"/>
              </w:rPr>
            </w:pPr>
            <w:r>
              <w:rPr>
                <w:szCs w:val="20"/>
                <w:lang w:eastAsia="ko-KR"/>
              </w:rPr>
              <w:t xml:space="preserve">1 source observed, for Set 1-1 with increased beam size, that the legacy SSB periodicity of 20ms during initial access is usable with NTN beam hopping, by choosing a deployment scenario implementing wide beam footprint with beam footprint sizes of 70.7 km and 86.6 km, leading to a total of 529 and 353 beam footprints within the satellite coverage area, respectively, and the coverage ratio is 80% and 90%, respectively, and a ratio of simultaneously active beam footprints to the total number of beam foot prints equal to 20% and 30%. </w:t>
            </w:r>
          </w:p>
          <w:p w:rsidR="00326F13" w:rsidRPr="00EC5055" w:rsidRDefault="00326F13" w:rsidP="00326F13">
            <w:pPr>
              <w:pStyle w:val="ListParagraph"/>
              <w:numPr>
                <w:ilvl w:val="1"/>
                <w:numId w:val="39"/>
              </w:numPr>
              <w:rPr>
                <w:rFonts w:eastAsia="DengXian"/>
                <w:bCs/>
                <w:iCs/>
                <w:szCs w:val="20"/>
                <w:lang w:eastAsia="x-none"/>
              </w:rPr>
            </w:pPr>
            <w:r>
              <w:rPr>
                <w:szCs w:val="20"/>
                <w:lang w:eastAsia="ko-KR"/>
              </w:rPr>
              <w:t xml:space="preserve">Note: Beam footprint size is increased by increasing only the </w:t>
            </w:r>
            <w:r>
              <w:rPr>
                <w:i/>
                <w:iCs/>
                <w:szCs w:val="20"/>
                <w:lang w:eastAsia="ko-KR"/>
              </w:rPr>
              <w:t>adjacent beam spacing</w:t>
            </w:r>
            <w:r>
              <w:rPr>
                <w:szCs w:val="20"/>
                <w:lang w:eastAsia="ko-KR"/>
              </w:rPr>
              <w:t xml:space="preserve"> without increasing the 3dB beamwidth.</w:t>
            </w:r>
          </w:p>
          <w:p w:rsidR="00326F13" w:rsidRDefault="00326F13" w:rsidP="00326F13">
            <w:pPr>
              <w:rPr>
                <w:szCs w:val="20"/>
              </w:rPr>
            </w:pPr>
            <w:r>
              <w:rPr>
                <w:szCs w:val="20"/>
              </w:rPr>
              <w:t>Note: RAN1 will further investigate the impact of SSB periodicity extension</w:t>
            </w:r>
          </w:p>
          <w:p w:rsidR="00326F13" w:rsidRDefault="00326F13" w:rsidP="00326F13">
            <w:pPr>
              <w:pStyle w:val="DraftProposal"/>
              <w:numPr>
                <w:ilvl w:val="0"/>
                <w:numId w:val="0"/>
              </w:numPr>
              <w:spacing w:after="0" w:line="240" w:lineRule="auto"/>
              <w:rPr>
                <w:rFonts w:ascii="Times New Roman" w:hAnsi="Times New Roman"/>
                <w:b w:val="0"/>
                <w:sz w:val="20"/>
                <w:szCs w:val="18"/>
              </w:rPr>
            </w:pPr>
            <w:r>
              <w:rPr>
                <w:rFonts w:ascii="Times New Roman" w:hAnsi="Times New Roman"/>
                <w:b w:val="0"/>
                <w:sz w:val="20"/>
                <w:szCs w:val="20"/>
              </w:rPr>
              <w:t xml:space="preserve">Note: </w:t>
            </w:r>
            <w:r>
              <w:rPr>
                <w:rFonts w:ascii="Times New Roman" w:hAnsi="Times New Roman"/>
                <w:b w:val="0"/>
                <w:sz w:val="20"/>
                <w:szCs w:val="18"/>
              </w:rPr>
              <w:t>Any needed clarification “SSB channel enhancement is not considered” in the WID is up to RAN plenary</w:t>
            </w:r>
          </w:p>
          <w:p w:rsidR="00326F13" w:rsidRPr="00EC5055" w:rsidRDefault="00326F13" w:rsidP="00EC5055">
            <w:pPr>
              <w:pStyle w:val="DraftProposal"/>
              <w:numPr>
                <w:ilvl w:val="0"/>
                <w:numId w:val="0"/>
              </w:numPr>
              <w:spacing w:after="0" w:line="240" w:lineRule="auto"/>
              <w:rPr>
                <w:rFonts w:ascii="Times New Roman" w:hAnsi="Times New Roman" w:cs="Times New Roman"/>
                <w:b w:val="0"/>
                <w:sz w:val="20"/>
                <w:szCs w:val="20"/>
              </w:rPr>
            </w:pPr>
            <w:r>
              <w:rPr>
                <w:rFonts w:ascii="Times New Roman" w:hAnsi="Times New Roman"/>
                <w:b w:val="0"/>
                <w:sz w:val="20"/>
                <w:szCs w:val="20"/>
              </w:rPr>
              <w:t>Note: RAN1 will further investigate the impact of wider beam of SSB and/or other channels on performance (e.g. link budget, capacity...)</w:t>
            </w:r>
          </w:p>
        </w:tc>
      </w:tr>
    </w:tbl>
    <w:p w:rsidR="00326F13" w:rsidRDefault="00326F13" w:rsidP="009A3090">
      <w:pPr>
        <w:rPr>
          <w:rFonts w:eastAsia="Batang"/>
        </w:rPr>
      </w:pPr>
    </w:p>
    <w:p w:rsidR="00326F13" w:rsidRDefault="00326F13" w:rsidP="009A3090">
      <w:pPr>
        <w:rPr>
          <w:rFonts w:eastAsia="Batang"/>
        </w:rPr>
      </w:pPr>
      <w:r>
        <w:rPr>
          <w:rFonts w:eastAsia="Batang"/>
        </w:rPr>
        <w:t>Further, the following proposed observation was also discussed in previous RAN1 meeting but it was not agreed due to lack of time.</w:t>
      </w:r>
    </w:p>
    <w:p w:rsidR="00326F13" w:rsidRDefault="00326F13" w:rsidP="009A3090">
      <w:pPr>
        <w:rPr>
          <w:rFonts w:eastAsia="Batang"/>
        </w:rPr>
      </w:pPr>
    </w:p>
    <w:tbl>
      <w:tblPr>
        <w:tblStyle w:val="TableGrid"/>
        <w:tblW w:w="0" w:type="auto"/>
        <w:tblLook w:val="04A0" w:firstRow="1" w:lastRow="0" w:firstColumn="1" w:lastColumn="0" w:noHBand="0" w:noVBand="1"/>
      </w:tblPr>
      <w:tblGrid>
        <w:gridCol w:w="9061"/>
      </w:tblGrid>
      <w:tr w:rsidR="00326F13" w:rsidTr="00326F13">
        <w:tc>
          <w:tcPr>
            <w:tcW w:w="9061" w:type="dxa"/>
          </w:tcPr>
          <w:p w:rsidR="00326F13" w:rsidRDefault="00326F13" w:rsidP="00326F13">
            <w:pPr>
              <w:rPr>
                <w:b/>
                <w:iCs/>
                <w:szCs w:val="20"/>
                <w:lang w:eastAsia="zh-CN"/>
              </w:rPr>
            </w:pPr>
            <w:r w:rsidRPr="00687BE2">
              <w:rPr>
                <w:b/>
                <w:iCs/>
                <w:szCs w:val="20"/>
                <w:highlight w:val="yellow"/>
                <w:lang w:eastAsia="zh-CN"/>
              </w:rPr>
              <w:t>Proposed observation 1</w:t>
            </w:r>
            <w:r>
              <w:rPr>
                <w:b/>
                <w:iCs/>
                <w:szCs w:val="20"/>
                <w:highlight w:val="yellow"/>
                <w:lang w:eastAsia="zh-CN"/>
              </w:rPr>
              <w:t>-v3</w:t>
            </w:r>
            <w:r w:rsidRPr="00687BE2">
              <w:rPr>
                <w:b/>
                <w:iCs/>
                <w:szCs w:val="20"/>
                <w:highlight w:val="yellow"/>
                <w:lang w:eastAsia="zh-CN"/>
              </w:rPr>
              <w:t>:</w:t>
            </w:r>
            <w:r w:rsidRPr="00687BE2">
              <w:rPr>
                <w:b/>
                <w:iCs/>
                <w:szCs w:val="20"/>
                <w:lang w:eastAsia="zh-CN"/>
              </w:rPr>
              <w:t xml:space="preserve"> </w:t>
            </w:r>
          </w:p>
          <w:p w:rsidR="00326F13" w:rsidRPr="00326F13" w:rsidRDefault="00326F13" w:rsidP="00326F13">
            <w:pPr>
              <w:rPr>
                <w:b/>
                <w:szCs w:val="20"/>
              </w:rPr>
            </w:pPr>
            <w:r w:rsidRPr="00CE4185">
              <w:rPr>
                <w:b/>
                <w:szCs w:val="20"/>
              </w:rPr>
              <w:t xml:space="preserve">Based on </w:t>
            </w:r>
            <w:r>
              <w:rPr>
                <w:b/>
                <w:szCs w:val="20"/>
              </w:rPr>
              <w:t xml:space="preserve">the </w:t>
            </w:r>
            <w:r w:rsidRPr="00CE4185">
              <w:rPr>
                <w:b/>
                <w:szCs w:val="20"/>
              </w:rPr>
              <w:t xml:space="preserve">results </w:t>
            </w:r>
            <w:r>
              <w:rPr>
                <w:b/>
                <w:szCs w:val="20"/>
              </w:rPr>
              <w:t>of</w:t>
            </w:r>
            <w:r w:rsidRPr="00CE4185">
              <w:rPr>
                <w:b/>
                <w:szCs w:val="20"/>
              </w:rPr>
              <w:t xml:space="preserve"> </w:t>
            </w:r>
            <w:r>
              <w:rPr>
                <w:b/>
                <w:szCs w:val="20"/>
              </w:rPr>
              <w:t>DL</w:t>
            </w:r>
            <w:r w:rsidRPr="00CE4185">
              <w:rPr>
                <w:b/>
                <w:szCs w:val="20"/>
              </w:rPr>
              <w:t xml:space="preserve"> coverage evaluation</w:t>
            </w:r>
            <w:r>
              <w:rPr>
                <w:b/>
                <w:szCs w:val="20"/>
              </w:rPr>
              <w:t xml:space="preserve"> at system level</w:t>
            </w:r>
            <w:r w:rsidRPr="00CE4185">
              <w:rPr>
                <w:b/>
                <w:szCs w:val="20"/>
              </w:rPr>
              <w:t xml:space="preserve"> collected from</w:t>
            </w:r>
            <w:r>
              <w:rPr>
                <w:b/>
                <w:szCs w:val="20"/>
              </w:rPr>
              <w:t xml:space="preserve"> </w:t>
            </w:r>
            <w:r w:rsidRPr="00794E07">
              <w:rPr>
                <w:b/>
                <w:color w:val="FF0000"/>
                <w:szCs w:val="20"/>
              </w:rPr>
              <w:t>8</w:t>
            </w:r>
            <w:r>
              <w:rPr>
                <w:b/>
                <w:szCs w:val="20"/>
              </w:rPr>
              <w:t xml:space="preserve"> sources, extending the default value of SSB periodicity (</w:t>
            </w:r>
            <w:r w:rsidRPr="00200FEE">
              <w:rPr>
                <w:b/>
                <w:color w:val="FF0000"/>
                <w:szCs w:val="20"/>
              </w:rPr>
              <w:t>different from 20ms</w:t>
            </w:r>
            <w:r>
              <w:rPr>
                <w:b/>
                <w:szCs w:val="20"/>
              </w:rPr>
              <w:t xml:space="preserve">) in NTN implementing beam hopping </w:t>
            </w:r>
            <w:r w:rsidRPr="00497305">
              <w:rPr>
                <w:b/>
                <w:color w:val="FF0000"/>
                <w:szCs w:val="20"/>
              </w:rPr>
              <w:t>with LEO600km satellite parameter sets where the beam footprint diameter is 50 km</w:t>
            </w:r>
            <w:r>
              <w:rPr>
                <w:b/>
                <w:color w:val="FF0000"/>
                <w:szCs w:val="20"/>
              </w:rPr>
              <w:t>,</w:t>
            </w:r>
            <w:r w:rsidRPr="00497305">
              <w:rPr>
                <w:color w:val="FF0000"/>
              </w:rPr>
              <w:t xml:space="preserve"> </w:t>
            </w:r>
            <w:r w:rsidRPr="006D4364">
              <w:rPr>
                <w:b/>
                <w:color w:val="FF0000"/>
                <w:szCs w:val="20"/>
              </w:rPr>
              <w:t>is beneficial in terms of reduction of common control channel overhead</w:t>
            </w:r>
            <w:r>
              <w:rPr>
                <w:b/>
                <w:color w:val="FF0000"/>
                <w:szCs w:val="20"/>
              </w:rPr>
              <w:t xml:space="preserve">, when targeting a global coverage of 1058 beam footprints: </w:t>
            </w:r>
            <w:r w:rsidRPr="00794E07">
              <w:rPr>
                <w:b/>
                <w:strike/>
                <w:color w:val="FF0000"/>
                <w:szCs w:val="20"/>
              </w:rPr>
              <w:t>according to 8 sources</w:t>
            </w:r>
            <w:r>
              <w:rPr>
                <w:b/>
                <w:szCs w:val="20"/>
              </w:rPr>
              <w:t>:</w:t>
            </w:r>
          </w:p>
          <w:p w:rsidR="00326F13" w:rsidRDefault="00326F13" w:rsidP="00326F13">
            <w:pPr>
              <w:pStyle w:val="ListParagraph"/>
              <w:numPr>
                <w:ilvl w:val="0"/>
                <w:numId w:val="41"/>
              </w:numPr>
              <w:rPr>
                <w:b/>
                <w:szCs w:val="20"/>
              </w:rPr>
            </w:pPr>
            <w:r>
              <w:rPr>
                <w:b/>
                <w:szCs w:val="20"/>
              </w:rPr>
              <w:t xml:space="preserve">With Set 1-1 FR1 and Set 1-3 FR1, the </w:t>
            </w:r>
            <w:r w:rsidRPr="00ED4322">
              <w:rPr>
                <w:b/>
                <w:dstrike/>
                <w:szCs w:val="20"/>
              </w:rPr>
              <w:t>ratio of</w:t>
            </w:r>
            <w:r>
              <w:rPr>
                <w:b/>
                <w:szCs w:val="20"/>
              </w:rPr>
              <w:t xml:space="preserve"> common messages (</w:t>
            </w:r>
            <w:r w:rsidRPr="005148F6">
              <w:rPr>
                <w:b/>
                <w:color w:val="FF0000"/>
                <w:szCs w:val="20"/>
              </w:rPr>
              <w:t>SSB, SIB1, SIB19</w:t>
            </w:r>
            <w:r>
              <w:rPr>
                <w:b/>
                <w:szCs w:val="20"/>
              </w:rPr>
              <w:t xml:space="preserve">) </w:t>
            </w:r>
            <w:r w:rsidRPr="00ED4322">
              <w:rPr>
                <w:b/>
                <w:color w:val="FF0000"/>
                <w:szCs w:val="20"/>
              </w:rPr>
              <w:t>overhead</w:t>
            </w:r>
            <w:r>
              <w:rPr>
                <w:b/>
                <w:szCs w:val="20"/>
              </w:rPr>
              <w:t xml:space="preserve"> is around 40% assuming </w:t>
            </w:r>
            <w:r w:rsidRPr="0071126E">
              <w:rPr>
                <w:b/>
                <w:color w:val="FF0000"/>
                <w:szCs w:val="20"/>
              </w:rPr>
              <w:t xml:space="preserve">5 MHz BW </w:t>
            </w:r>
            <w:r>
              <w:rPr>
                <w:b/>
                <w:szCs w:val="20"/>
              </w:rPr>
              <w:t xml:space="preserve">when </w:t>
            </w:r>
            <w:r w:rsidRPr="005148F6">
              <w:rPr>
                <w:b/>
                <w:color w:val="FF0000"/>
                <w:szCs w:val="20"/>
              </w:rPr>
              <w:t xml:space="preserve">SSB periodicity of </w:t>
            </w:r>
            <w:r>
              <w:rPr>
                <w:b/>
                <w:szCs w:val="20"/>
              </w:rPr>
              <w:t xml:space="preserve">20ms is in use, this ratio could be reduced to </w:t>
            </w:r>
            <w:r w:rsidRPr="0017176B">
              <w:rPr>
                <w:b/>
                <w:color w:val="FF0000"/>
                <w:szCs w:val="20"/>
              </w:rPr>
              <w:t xml:space="preserve">less than 14% </w:t>
            </w:r>
            <w:r>
              <w:rPr>
                <w:b/>
                <w:szCs w:val="20"/>
              </w:rPr>
              <w:t>when 160ms SSB periodicity is used.</w:t>
            </w:r>
          </w:p>
          <w:p w:rsidR="00326F13" w:rsidRPr="00232CDE" w:rsidRDefault="00326F13" w:rsidP="00326F13">
            <w:pPr>
              <w:pStyle w:val="ListParagraph"/>
              <w:numPr>
                <w:ilvl w:val="0"/>
                <w:numId w:val="41"/>
              </w:numPr>
              <w:rPr>
                <w:b/>
                <w:color w:val="FF0000"/>
                <w:szCs w:val="20"/>
              </w:rPr>
            </w:pPr>
            <w:r w:rsidRPr="00232CDE">
              <w:rPr>
                <w:b/>
                <w:color w:val="FF0000"/>
                <w:szCs w:val="20"/>
              </w:rPr>
              <w:t xml:space="preserve">With Set 1-2 FR1, the </w:t>
            </w:r>
            <w:r w:rsidRPr="00ED4322">
              <w:rPr>
                <w:b/>
                <w:dstrike/>
                <w:color w:val="FF0000"/>
                <w:szCs w:val="20"/>
              </w:rPr>
              <w:t>ratio of</w:t>
            </w:r>
            <w:r w:rsidRPr="00232CDE">
              <w:rPr>
                <w:b/>
                <w:color w:val="FF0000"/>
                <w:szCs w:val="20"/>
              </w:rPr>
              <w:t xml:space="preserve"> common message (SSB, SIB1, SIB19)</w:t>
            </w:r>
            <w:r>
              <w:rPr>
                <w:b/>
                <w:color w:val="FF0000"/>
                <w:szCs w:val="20"/>
              </w:rPr>
              <w:t xml:space="preserve"> </w:t>
            </w:r>
            <w:r w:rsidRPr="00ED4322">
              <w:rPr>
                <w:b/>
                <w:color w:val="FF0000"/>
                <w:szCs w:val="20"/>
              </w:rPr>
              <w:t>overhead</w:t>
            </w:r>
            <w:r w:rsidRPr="00232CDE">
              <w:rPr>
                <w:b/>
                <w:color w:val="FF0000"/>
                <w:szCs w:val="20"/>
              </w:rPr>
              <w:t xml:space="preserve"> is </w:t>
            </w:r>
            <w:r>
              <w:rPr>
                <w:b/>
                <w:color w:val="FF0000"/>
                <w:szCs w:val="20"/>
              </w:rPr>
              <w:t>greater than</w:t>
            </w:r>
            <w:r w:rsidRPr="00232CDE">
              <w:rPr>
                <w:b/>
                <w:color w:val="FF0000"/>
                <w:szCs w:val="20"/>
              </w:rPr>
              <w:t xml:space="preserve"> 50% assuming 5 MHz BW when SSB periodicity of 20ms is in use, this </w:t>
            </w:r>
            <w:r w:rsidRPr="00A712A9">
              <w:rPr>
                <w:b/>
                <w:strike/>
                <w:color w:val="FF0000"/>
                <w:szCs w:val="20"/>
              </w:rPr>
              <w:t>ratio</w:t>
            </w:r>
            <w:r w:rsidRPr="00232CDE">
              <w:rPr>
                <w:b/>
                <w:color w:val="FF0000"/>
                <w:szCs w:val="20"/>
              </w:rPr>
              <w:t xml:space="preserve"> </w:t>
            </w:r>
            <w:r>
              <w:rPr>
                <w:b/>
                <w:color w:val="FF0000"/>
                <w:szCs w:val="20"/>
              </w:rPr>
              <w:t xml:space="preserve">overhead </w:t>
            </w:r>
            <w:r w:rsidRPr="00232CDE">
              <w:rPr>
                <w:b/>
                <w:color w:val="FF0000"/>
                <w:szCs w:val="20"/>
              </w:rPr>
              <w:t>could be reduced to around 25.8% when 640ms SSB periodicity is used.</w:t>
            </w:r>
          </w:p>
          <w:p w:rsidR="00326F13" w:rsidRDefault="00326F13" w:rsidP="00326F13">
            <w:pPr>
              <w:rPr>
                <w:b/>
                <w:szCs w:val="20"/>
              </w:rPr>
            </w:pPr>
          </w:p>
          <w:p w:rsidR="00326F13" w:rsidRPr="00F7596D" w:rsidRDefault="00326F13" w:rsidP="00326F13">
            <w:pPr>
              <w:rPr>
                <w:b/>
                <w:szCs w:val="20"/>
              </w:rPr>
            </w:pPr>
            <w:r w:rsidRPr="00F7596D">
              <w:rPr>
                <w:b/>
                <w:szCs w:val="20"/>
              </w:rPr>
              <w:lastRenderedPageBreak/>
              <w:t xml:space="preserve">Based on the results of DL coverage evaluation at system level collected from </w:t>
            </w:r>
            <w:r>
              <w:rPr>
                <w:b/>
                <w:color w:val="FF0000"/>
                <w:szCs w:val="20"/>
              </w:rPr>
              <w:t>2</w:t>
            </w:r>
            <w:r w:rsidRPr="00CF1F30">
              <w:rPr>
                <w:b/>
                <w:color w:val="FF0000"/>
                <w:szCs w:val="20"/>
              </w:rPr>
              <w:t xml:space="preserve"> sources</w:t>
            </w:r>
            <w:r>
              <w:rPr>
                <w:b/>
                <w:szCs w:val="20"/>
              </w:rPr>
              <w:t>, the following is observed in case of a deployment scenario implementing</w:t>
            </w:r>
            <w:r w:rsidRPr="008030D4">
              <w:t xml:space="preserve"> </w:t>
            </w:r>
            <w:r w:rsidRPr="008030D4">
              <w:rPr>
                <w:b/>
                <w:szCs w:val="20"/>
              </w:rPr>
              <w:t>wide beam footprint</w:t>
            </w:r>
            <w:r>
              <w:rPr>
                <w:b/>
                <w:szCs w:val="20"/>
              </w:rPr>
              <w:t xml:space="preserve"> </w:t>
            </w:r>
            <w:r w:rsidRPr="0065310A">
              <w:rPr>
                <w:b/>
                <w:szCs w:val="20"/>
              </w:rPr>
              <w:t>covering N narrow beam footprints</w:t>
            </w:r>
            <w:r>
              <w:rPr>
                <w:b/>
                <w:szCs w:val="20"/>
              </w:rPr>
              <w:t xml:space="preserve"> (narrow beam of 50km diameter) with an EIRP reduction of 10*log(N): </w:t>
            </w:r>
            <w:r w:rsidRPr="00F7596D">
              <w:rPr>
                <w:b/>
                <w:szCs w:val="20"/>
              </w:rPr>
              <w:t xml:space="preserve"> </w:t>
            </w:r>
          </w:p>
          <w:p w:rsidR="00326F13" w:rsidRPr="00EC481B" w:rsidRDefault="00326F13" w:rsidP="00326F13">
            <w:pPr>
              <w:pStyle w:val="ListParagraph"/>
              <w:numPr>
                <w:ilvl w:val="0"/>
                <w:numId w:val="41"/>
              </w:numPr>
              <w:rPr>
                <w:b/>
                <w:szCs w:val="20"/>
              </w:rPr>
            </w:pPr>
            <w:r w:rsidRPr="00E71843">
              <w:rPr>
                <w:b/>
                <w:szCs w:val="20"/>
              </w:rPr>
              <w:t xml:space="preserve">1 source observed that with Set 1-1 FR1 and Set 1-3 FR1 with an EIRP reduction: the overhead of </w:t>
            </w:r>
            <w:r w:rsidRPr="00AA4531">
              <w:rPr>
                <w:b/>
                <w:szCs w:val="20"/>
              </w:rPr>
              <w:t>ratio of</w:t>
            </w:r>
            <w:r w:rsidRPr="00E71843">
              <w:rPr>
                <w:b/>
                <w:szCs w:val="20"/>
              </w:rPr>
              <w:t xml:space="preserve"> common signalling/message (SSB, SIB1, SIB19) could be reduced </w:t>
            </w:r>
            <w:r w:rsidRPr="00E71843">
              <w:rPr>
                <w:rFonts w:hint="eastAsia"/>
                <w:b/>
                <w:szCs w:val="20"/>
              </w:rPr>
              <w:t>by</w:t>
            </w:r>
            <w:r w:rsidRPr="00E71843">
              <w:rPr>
                <w:b/>
                <w:szCs w:val="20"/>
              </w:rPr>
              <w:t xml:space="preserve"> </w:t>
            </w:r>
            <w:r w:rsidRPr="00E71843">
              <w:rPr>
                <w:rFonts w:hint="eastAsia"/>
                <w:b/>
                <w:szCs w:val="20"/>
              </w:rPr>
              <w:t>1/N</w:t>
            </w:r>
            <w:r>
              <w:rPr>
                <w:b/>
                <w:szCs w:val="20"/>
              </w:rPr>
              <w:t xml:space="preserve">, and </w:t>
            </w:r>
            <w:r w:rsidRPr="00E71843">
              <w:rPr>
                <w:b/>
                <w:szCs w:val="20"/>
              </w:rPr>
              <w:t>Set1-2 FR1 with a ratio of simultaneously active beams of 1,5% requires wide beam footprints covering at least 4 narrow beam footprints</w:t>
            </w:r>
            <w:r>
              <w:rPr>
                <w:b/>
                <w:szCs w:val="20"/>
              </w:rPr>
              <w:t xml:space="preserve">, </w:t>
            </w:r>
            <w:r w:rsidRPr="00C30398">
              <w:rPr>
                <w:b/>
                <w:color w:val="FF0000"/>
                <w:szCs w:val="20"/>
              </w:rPr>
              <w:t>to make it workable without increasing SSB periodicity</w:t>
            </w:r>
            <w:r w:rsidRPr="00E71843">
              <w:rPr>
                <w:b/>
                <w:szCs w:val="20"/>
              </w:rPr>
              <w:t xml:space="preserve">. </w:t>
            </w:r>
          </w:p>
          <w:p w:rsidR="00326F13" w:rsidRDefault="00326F13" w:rsidP="00326F13">
            <w:pPr>
              <w:pStyle w:val="ListParagraph"/>
              <w:numPr>
                <w:ilvl w:val="0"/>
                <w:numId w:val="41"/>
              </w:numPr>
              <w:rPr>
                <w:b/>
                <w:szCs w:val="20"/>
              </w:rPr>
            </w:pPr>
            <w:r w:rsidRPr="00EC481B">
              <w:rPr>
                <w:b/>
                <w:szCs w:val="20"/>
              </w:rPr>
              <w:t xml:space="preserve">1 source </w:t>
            </w:r>
            <w:r w:rsidRPr="007C56EA">
              <w:rPr>
                <w:b/>
                <w:szCs w:val="20"/>
              </w:rPr>
              <w:t xml:space="preserve">observed that </w:t>
            </w:r>
            <w:r>
              <w:rPr>
                <w:b/>
                <w:szCs w:val="20"/>
              </w:rPr>
              <w:t xml:space="preserve">for </w:t>
            </w:r>
            <w:r w:rsidRPr="005B7FF7">
              <w:rPr>
                <w:b/>
                <w:szCs w:val="20"/>
              </w:rPr>
              <w:t>Set1-</w:t>
            </w:r>
            <w:r>
              <w:rPr>
                <w:b/>
                <w:szCs w:val="20"/>
              </w:rPr>
              <w:t>1</w:t>
            </w:r>
            <w:r w:rsidRPr="005B7FF7">
              <w:rPr>
                <w:b/>
                <w:szCs w:val="20"/>
              </w:rPr>
              <w:t xml:space="preserve"> FR1</w:t>
            </w:r>
            <w:r>
              <w:rPr>
                <w:b/>
                <w:szCs w:val="20"/>
              </w:rPr>
              <w:t>/</w:t>
            </w:r>
            <w:r w:rsidRPr="00F123B0">
              <w:rPr>
                <w:b/>
                <w:szCs w:val="20"/>
              </w:rPr>
              <w:t xml:space="preserve"> </w:t>
            </w:r>
            <w:r w:rsidRPr="005B7FF7">
              <w:rPr>
                <w:b/>
                <w:szCs w:val="20"/>
              </w:rPr>
              <w:t>Set1-</w:t>
            </w:r>
            <w:r>
              <w:rPr>
                <w:b/>
                <w:szCs w:val="20"/>
              </w:rPr>
              <w:t>2</w:t>
            </w:r>
            <w:r w:rsidRPr="005B7FF7">
              <w:rPr>
                <w:b/>
                <w:szCs w:val="20"/>
              </w:rPr>
              <w:t xml:space="preserve"> FR1</w:t>
            </w:r>
            <w:r>
              <w:rPr>
                <w:b/>
                <w:szCs w:val="20"/>
              </w:rPr>
              <w:t>/</w:t>
            </w:r>
            <w:r w:rsidRPr="00F123B0">
              <w:rPr>
                <w:b/>
                <w:szCs w:val="20"/>
              </w:rPr>
              <w:t xml:space="preserve"> </w:t>
            </w:r>
            <w:r w:rsidRPr="005B7FF7">
              <w:rPr>
                <w:b/>
                <w:szCs w:val="20"/>
              </w:rPr>
              <w:t>Set1-3 FR1, the common signals/messages overhead can be significantly reduced by using a proper and flexible beam hopping design taking into account, e.g., combining wider beam for SSB and narrower beam for others, compared to a fixed beam configuration</w:t>
            </w:r>
            <w:r w:rsidRPr="007C56EA">
              <w:rPr>
                <w:b/>
                <w:szCs w:val="20"/>
              </w:rPr>
              <w:t xml:space="preserve">. </w:t>
            </w:r>
          </w:p>
          <w:p w:rsidR="00326F13" w:rsidRPr="00C635EA" w:rsidRDefault="00326F13" w:rsidP="00326F13">
            <w:pPr>
              <w:pStyle w:val="ListParagraph"/>
              <w:ind w:left="1440"/>
              <w:rPr>
                <w:b/>
                <w:color w:val="FF0000"/>
                <w:szCs w:val="20"/>
              </w:rPr>
            </w:pPr>
          </w:p>
          <w:p w:rsidR="00326F13" w:rsidRDefault="00326F13" w:rsidP="00326F13">
            <w:pPr>
              <w:rPr>
                <w:b/>
                <w:color w:val="FF0000"/>
                <w:szCs w:val="20"/>
              </w:rPr>
            </w:pPr>
            <w:r w:rsidRPr="002C32B0">
              <w:rPr>
                <w:b/>
                <w:color w:val="FF0000"/>
                <w:szCs w:val="20"/>
              </w:rPr>
              <w:t xml:space="preserve">Note: RAN1 will further investigate the impact </w:t>
            </w:r>
            <w:r>
              <w:rPr>
                <w:b/>
                <w:color w:val="FF0000"/>
                <w:szCs w:val="20"/>
              </w:rPr>
              <w:t xml:space="preserve">of </w:t>
            </w:r>
            <w:r w:rsidRPr="002C32B0">
              <w:rPr>
                <w:b/>
                <w:color w:val="FF0000"/>
                <w:szCs w:val="20"/>
              </w:rPr>
              <w:t xml:space="preserve">SSB periodicity </w:t>
            </w:r>
            <w:r>
              <w:rPr>
                <w:b/>
                <w:color w:val="FF0000"/>
                <w:szCs w:val="20"/>
              </w:rPr>
              <w:t>extension</w:t>
            </w:r>
            <w:r w:rsidRPr="002C32B0">
              <w:rPr>
                <w:b/>
                <w:color w:val="FF0000"/>
                <w:szCs w:val="20"/>
              </w:rPr>
              <w:t xml:space="preserve"> </w:t>
            </w:r>
          </w:p>
          <w:p w:rsidR="00326F13" w:rsidRDefault="00326F13" w:rsidP="00326F13">
            <w:pPr>
              <w:rPr>
                <w:b/>
                <w:color w:val="FF0000"/>
                <w:szCs w:val="20"/>
              </w:rPr>
            </w:pPr>
            <w:r>
              <w:rPr>
                <w:b/>
                <w:color w:val="FF0000"/>
                <w:szCs w:val="20"/>
              </w:rPr>
              <w:t xml:space="preserve">Note: </w:t>
            </w:r>
            <w:r w:rsidRPr="0083082A">
              <w:rPr>
                <w:b/>
                <w:color w:val="7030A0"/>
                <w:szCs w:val="18"/>
              </w:rPr>
              <w:t>The</w:t>
            </w:r>
            <w:r>
              <w:rPr>
                <w:b/>
                <w:color w:val="FF0000"/>
                <w:szCs w:val="20"/>
              </w:rPr>
              <w:t xml:space="preserve"> </w:t>
            </w:r>
            <w:r w:rsidRPr="0083082A">
              <w:rPr>
                <w:b/>
                <w:color w:val="7030A0"/>
                <w:szCs w:val="18"/>
              </w:rPr>
              <w:t>applicability of “SSB channel enhancement is not considered” in the WID is up to RAN plenary to clarify</w:t>
            </w:r>
            <w:r w:rsidRPr="0083082A">
              <w:rPr>
                <w:b/>
                <w:strike/>
                <w:color w:val="FF0000"/>
                <w:szCs w:val="20"/>
              </w:rPr>
              <w:t xml:space="preserve"> Whether SSB periodicity extension is part of the WID is up to the RAN plenary </w:t>
            </w:r>
            <w:r w:rsidRPr="0083082A">
              <w:rPr>
                <w:b/>
                <w:strike/>
                <w:color w:val="7030A0"/>
                <w:szCs w:val="18"/>
              </w:rPr>
              <w:t>The</w:t>
            </w:r>
            <w:r w:rsidRPr="0083082A">
              <w:rPr>
                <w:b/>
                <w:color w:val="7030A0"/>
                <w:szCs w:val="18"/>
              </w:rPr>
              <w:t xml:space="preserve"> </w:t>
            </w:r>
          </w:p>
          <w:p w:rsidR="00326F13" w:rsidRPr="00F421EB" w:rsidRDefault="00326F13" w:rsidP="00326F13">
            <w:pPr>
              <w:rPr>
                <w:b/>
                <w:color w:val="FF0000"/>
                <w:szCs w:val="20"/>
              </w:rPr>
            </w:pPr>
            <w:r w:rsidRPr="00F421EB">
              <w:rPr>
                <w:b/>
                <w:color w:val="FF0000"/>
                <w:szCs w:val="20"/>
              </w:rPr>
              <w:t>Note: RAN1 will further investigate the impact of wider beam of SSB and/or other channels on performance (e.g. link budget, capacity...)</w:t>
            </w:r>
          </w:p>
          <w:p w:rsidR="00326F13" w:rsidRDefault="00326F13" w:rsidP="009A3090">
            <w:pPr>
              <w:rPr>
                <w:rFonts w:eastAsia="Batang"/>
              </w:rPr>
            </w:pPr>
          </w:p>
        </w:tc>
      </w:tr>
    </w:tbl>
    <w:p w:rsidR="00326F13" w:rsidRPr="00326F13" w:rsidRDefault="00326F13" w:rsidP="009A3090">
      <w:pPr>
        <w:rPr>
          <w:rFonts w:eastAsia="Batang"/>
        </w:rPr>
      </w:pPr>
    </w:p>
    <w:p w:rsidR="00326F13" w:rsidRPr="00326F13" w:rsidRDefault="00326F13" w:rsidP="009A3090">
      <w:r w:rsidRPr="00326F13">
        <w:t xml:space="preserve">Based on the above, </w:t>
      </w:r>
      <w:r>
        <w:t xml:space="preserve">we </w:t>
      </w:r>
      <w:r w:rsidR="009862EA">
        <w:t>have</w:t>
      </w:r>
      <w:r>
        <w:t xml:space="preserve"> the following </w:t>
      </w:r>
      <w:r w:rsidR="009862EA">
        <w:t>observation and proposals:</w:t>
      </w:r>
    </w:p>
    <w:p w:rsidR="00326F13" w:rsidRPr="00326F13" w:rsidRDefault="00EC5055" w:rsidP="00CB75C8">
      <w:pPr>
        <w:spacing w:before="150" w:after="60"/>
        <w:rPr>
          <w:sz w:val="18"/>
        </w:rPr>
      </w:pPr>
      <w:r>
        <w:rPr>
          <w:rFonts w:eastAsia="+mn-ea"/>
          <w:b/>
          <w:bCs/>
          <w:color w:val="12153B"/>
          <w:kern w:val="24"/>
          <w:szCs w:val="28"/>
        </w:rPr>
        <w:t>Observation 8</w:t>
      </w:r>
      <w:r w:rsidR="00326F13" w:rsidRPr="00326F13">
        <w:rPr>
          <w:rFonts w:eastAsia="+mn-ea"/>
          <w:b/>
          <w:bCs/>
          <w:color w:val="12153B"/>
          <w:kern w:val="24"/>
          <w:szCs w:val="28"/>
        </w:rPr>
        <w:t xml:space="preserve">: </w:t>
      </w:r>
      <w:r w:rsidR="00326F13" w:rsidRPr="00326F13">
        <w:rPr>
          <w:rFonts w:eastAsia="+mn-ea"/>
          <w:b/>
          <w:color w:val="12153B"/>
          <w:kern w:val="24"/>
          <w:szCs w:val="28"/>
        </w:rPr>
        <w:t>It is observed that extending SSB periodicity is a necessary enhancement to support beam hopping in NTN.</w:t>
      </w:r>
    </w:p>
    <w:p w:rsidR="00326F13" w:rsidRPr="00326F13" w:rsidRDefault="00326F13" w:rsidP="00CB75C8">
      <w:pPr>
        <w:spacing w:before="150" w:after="60"/>
        <w:rPr>
          <w:sz w:val="18"/>
        </w:rPr>
      </w:pPr>
      <w:r w:rsidRPr="00326F13">
        <w:rPr>
          <w:rFonts w:eastAsia="+mn-ea"/>
          <w:b/>
          <w:bCs/>
          <w:color w:val="12153B"/>
          <w:kern w:val="24"/>
          <w:szCs w:val="28"/>
        </w:rPr>
        <w:t>Proposal 1:</w:t>
      </w:r>
    </w:p>
    <w:p w:rsidR="00326F13" w:rsidRPr="00FC110F" w:rsidRDefault="00326F13" w:rsidP="00CB75C8">
      <w:pPr>
        <w:pStyle w:val="ListParagraph"/>
        <w:numPr>
          <w:ilvl w:val="0"/>
          <w:numId w:val="43"/>
        </w:numPr>
        <w:contextualSpacing/>
        <w:rPr>
          <w:b/>
        </w:rPr>
      </w:pPr>
      <w:r w:rsidRPr="00FC110F">
        <w:rPr>
          <w:rFonts w:eastAsia="+mn-ea"/>
          <w:b/>
          <w:color w:val="12153B"/>
          <w:kern w:val="24"/>
          <w:szCs w:val="28"/>
        </w:rPr>
        <w:t>RAN1 to consider techniques/enhancements both at link level and system level enabling an optimized Satellite beam illumination plan/beam hopping.</w:t>
      </w:r>
    </w:p>
    <w:p w:rsidR="00FC110F" w:rsidRPr="00CB75C8" w:rsidRDefault="00326F13" w:rsidP="00CB75C8">
      <w:pPr>
        <w:pStyle w:val="ListParagraph"/>
        <w:numPr>
          <w:ilvl w:val="0"/>
          <w:numId w:val="43"/>
        </w:numPr>
        <w:contextualSpacing/>
        <w:rPr>
          <w:b/>
        </w:rPr>
      </w:pPr>
      <w:r w:rsidRPr="00FC110F">
        <w:rPr>
          <w:rFonts w:eastAsia="+mn-ea"/>
          <w:b/>
          <w:color w:val="12153B"/>
          <w:kern w:val="24"/>
          <w:szCs w:val="28"/>
        </w:rPr>
        <w:t>These enhancements should allow legacy UEs to be able to continue accessing a network implementing these new Rel-19 features, with the possible exception of techniques developed specifically for greenfield deployments (e.g. SSB periodicity extension).</w:t>
      </w:r>
    </w:p>
    <w:p w:rsidR="00FC110F" w:rsidRDefault="00FC110F" w:rsidP="00CB75C8">
      <w:pPr>
        <w:spacing w:before="150" w:after="60"/>
      </w:pPr>
      <w:r w:rsidRPr="00FC110F">
        <w:t xml:space="preserve">Based on observation 8, we </w:t>
      </w:r>
      <w:r>
        <w:t>propose</w:t>
      </w:r>
      <w:r w:rsidRPr="00FC110F">
        <w:t xml:space="preserve"> extending the SSB periodicity to facilitate beam hopping in NTN. In order to minimize potential effects on the initial cell selection </w:t>
      </w:r>
      <w:r>
        <w:t xml:space="preserve">/cell </w:t>
      </w:r>
      <w:r w:rsidRPr="00FC110F">
        <w:t xml:space="preserve">search </w:t>
      </w:r>
      <w:r>
        <w:t>procedure</w:t>
      </w:r>
      <w:r w:rsidRPr="00FC110F">
        <w:t>, as well as latency and complexity at the UE</w:t>
      </w:r>
      <w:r>
        <w:t xml:space="preserve"> for cell </w:t>
      </w:r>
      <w:r w:rsidRPr="00FC110F">
        <w:t xml:space="preserve">search </w:t>
      </w:r>
      <w:r>
        <w:t>procedure</w:t>
      </w:r>
      <w:r w:rsidRPr="00FC110F">
        <w:t xml:space="preserve">, we </w:t>
      </w:r>
      <w:r>
        <w:t>propose</w:t>
      </w:r>
      <w:r w:rsidRPr="00FC110F">
        <w:t xml:space="preserve"> introducing a new value, capped at 160ms, that the UE can </w:t>
      </w:r>
      <w:r>
        <w:t>assume</w:t>
      </w:r>
      <w:r w:rsidRPr="00FC110F">
        <w:t xml:space="preserve"> as the SSB periodicity for initial cell selection.</w:t>
      </w:r>
    </w:p>
    <w:p w:rsidR="00816DAA" w:rsidRDefault="00326F13" w:rsidP="00CB75C8">
      <w:pPr>
        <w:spacing w:before="150" w:after="60"/>
        <w:rPr>
          <w:rFonts w:eastAsia="+mn-ea"/>
          <w:color w:val="12153B"/>
          <w:kern w:val="24"/>
          <w:szCs w:val="28"/>
        </w:rPr>
      </w:pPr>
      <w:r w:rsidRPr="00326F13">
        <w:rPr>
          <w:rFonts w:eastAsia="+mn-ea"/>
          <w:b/>
          <w:bCs/>
          <w:color w:val="12153B"/>
          <w:kern w:val="24"/>
          <w:szCs w:val="28"/>
        </w:rPr>
        <w:t>Proposal 2</w:t>
      </w:r>
      <w:r w:rsidRPr="00326F13">
        <w:rPr>
          <w:rFonts w:eastAsia="+mn-ea"/>
          <w:color w:val="12153B"/>
          <w:kern w:val="24"/>
          <w:szCs w:val="28"/>
        </w:rPr>
        <w:t xml:space="preserve">: </w:t>
      </w:r>
    </w:p>
    <w:p w:rsidR="00326F13" w:rsidRPr="00326F13" w:rsidRDefault="00326F13" w:rsidP="00CB75C8">
      <w:pPr>
        <w:spacing w:before="150" w:after="60"/>
        <w:rPr>
          <w:sz w:val="18"/>
        </w:rPr>
      </w:pPr>
      <w:r w:rsidRPr="00326F13">
        <w:rPr>
          <w:rFonts w:eastAsia="+mn-ea"/>
          <w:b/>
          <w:color w:val="12153B"/>
          <w:kern w:val="24"/>
          <w:szCs w:val="28"/>
        </w:rPr>
        <w:t xml:space="preserve">In NTN, </w:t>
      </w:r>
      <w:r w:rsidR="00ED43B1" w:rsidRPr="00FC110F">
        <w:rPr>
          <w:rFonts w:eastAsia="+mn-ea"/>
          <w:b/>
          <w:color w:val="12153B"/>
          <w:kern w:val="24"/>
          <w:szCs w:val="28"/>
        </w:rPr>
        <w:t xml:space="preserve">for cell search procedure </w:t>
      </w:r>
      <w:r w:rsidRPr="00326F13">
        <w:rPr>
          <w:rFonts w:eastAsia="+mn-ea"/>
          <w:b/>
          <w:color w:val="12153B"/>
          <w:kern w:val="24"/>
          <w:szCs w:val="28"/>
        </w:rPr>
        <w:t xml:space="preserve">a UE may assume that half frames with SS/PBCH blocks </w:t>
      </w:r>
      <w:r w:rsidR="004D04EE" w:rsidRPr="00FC110F">
        <w:rPr>
          <w:rFonts w:eastAsia="+mn-ea"/>
          <w:b/>
          <w:color w:val="12153B"/>
          <w:kern w:val="24"/>
          <w:szCs w:val="28"/>
        </w:rPr>
        <w:t>o</w:t>
      </w:r>
      <w:r w:rsidR="00FC110F" w:rsidRPr="00FC110F">
        <w:rPr>
          <w:rFonts w:eastAsia="+mn-ea"/>
          <w:b/>
          <w:color w:val="12153B"/>
          <w:kern w:val="24"/>
          <w:szCs w:val="28"/>
        </w:rPr>
        <w:t xml:space="preserve">ccur with a periodicity of 2 </w:t>
      </w:r>
      <w:r w:rsidR="004D04EE" w:rsidRPr="00FC110F">
        <w:rPr>
          <w:rFonts w:eastAsia="+mn-ea"/>
          <w:b/>
          <w:color w:val="12153B"/>
          <w:kern w:val="24"/>
          <w:szCs w:val="28"/>
        </w:rPr>
        <w:t>or</w:t>
      </w:r>
      <w:r w:rsidRPr="00326F13">
        <w:rPr>
          <w:rFonts w:eastAsia="+mn-ea"/>
          <w:b/>
          <w:color w:val="12153B"/>
          <w:kern w:val="24"/>
          <w:szCs w:val="28"/>
        </w:rPr>
        <w:t xml:space="preserve"> 16 radio frames.</w:t>
      </w:r>
    </w:p>
    <w:p w:rsidR="0096262E" w:rsidRPr="0096262E" w:rsidRDefault="0096262E" w:rsidP="0096262E">
      <w:pPr>
        <w:pStyle w:val="ListParagraph"/>
        <w:rPr>
          <w:b/>
        </w:rPr>
      </w:pPr>
    </w:p>
    <w:p w:rsidR="003654A5" w:rsidRDefault="003654A5" w:rsidP="003654A5">
      <w:pPr>
        <w:pStyle w:val="Heading1"/>
      </w:pPr>
      <w:r>
        <w:t>Link level study</w:t>
      </w:r>
      <w:r w:rsidRPr="00F623F5">
        <w:t xml:space="preserve"> </w:t>
      </w:r>
    </w:p>
    <w:p w:rsidR="004B6877" w:rsidRPr="004B6877" w:rsidRDefault="004B6877" w:rsidP="004B6877"/>
    <w:p w:rsidR="009C42B7" w:rsidRDefault="009C42B7" w:rsidP="009C42B7">
      <w:r>
        <w:t>As discussed in previous sections, with limited total satellite’s transmission power and based on the required SNR (at UE level) of physical channels supported for NR NTN, a satellite may only serve part of the potential satellite coverage area at a time.</w:t>
      </w:r>
    </w:p>
    <w:p w:rsidR="000623FD" w:rsidRDefault="009C42B7" w:rsidP="009C42B7">
      <w:r>
        <w:t>Thereby, the total power allocated to the satellite payload may be insufficient to have all beams active at the same time at the EIRP density defined in TR 38.821</w:t>
      </w:r>
      <w:r w:rsidR="000318D5">
        <w:t xml:space="preserve"> [8]</w:t>
      </w:r>
      <w:r>
        <w:t xml:space="preserve">. </w:t>
      </w:r>
      <w:r w:rsidR="000623FD">
        <w:t xml:space="preserve">The system level enhancements may aid for the implementation of an optimal beam illumination plan.  </w:t>
      </w:r>
    </w:p>
    <w:p w:rsidR="009C42B7" w:rsidRDefault="009C42B7" w:rsidP="009C42B7">
      <w:r>
        <w:t xml:space="preserve">Moreover, </w:t>
      </w:r>
      <w:r w:rsidR="000623FD">
        <w:t xml:space="preserve">to maximize the number of the beams that can be activated simultaneously </w:t>
      </w:r>
      <w:r>
        <w:t>the satellite may have to share Tx power among beams at a given ti</w:t>
      </w:r>
      <w:r w:rsidR="0019382C">
        <w:t>me, resulting in reduced EIRP. T</w:t>
      </w:r>
      <w:r>
        <w:t>o extend the number of satellite beams that could be simultaneously activated/illuminated the nominal available power per beam could be dynamically split between several beams (</w:t>
      </w:r>
      <w:r w:rsidR="00A167CA">
        <w:t>e.g.</w:t>
      </w:r>
      <w:r>
        <w:t xml:space="preserve"> between 4 beams which lead to a power reduction of 6dB). Therefore, Downlink coverage enhancements techniques will be beneficial for an optimized satellite beam illumination plan </w:t>
      </w:r>
    </w:p>
    <w:p w:rsidR="009C42B7" w:rsidRDefault="009C42B7" w:rsidP="009C42B7"/>
    <w:p w:rsidR="003654A5" w:rsidRDefault="004B6877" w:rsidP="009C42B7">
      <w:r>
        <w:lastRenderedPageBreak/>
        <w:t xml:space="preserve">As per the WID, </w:t>
      </w:r>
      <w:r w:rsidRPr="004B6877">
        <w:t>DL coverage enhancements can be considered at Link level to improve the link margin of selected physical channels in order to accommodate the EIRP reduction in FR1-NTN. A link margin improvement for physical channels (e.g. PDSCH and PDCCH) may be considered without impact on SSB design.</w:t>
      </w:r>
    </w:p>
    <w:p w:rsidR="00E44528" w:rsidRDefault="00E44528" w:rsidP="009C42B7"/>
    <w:p w:rsidR="00E44528" w:rsidRDefault="00E44528" w:rsidP="00E44528">
      <w:r>
        <w:t xml:space="preserve">Further, </w:t>
      </w:r>
      <w:r w:rsidR="00E73EE0">
        <w:t>f</w:t>
      </w:r>
      <w:r>
        <w:t xml:space="preserve">or coverage enhancement, the </w:t>
      </w:r>
      <w:r w:rsidRPr="00E44528">
        <w:t xml:space="preserve">features introduced in Rel-17 </w:t>
      </w:r>
      <w:r>
        <w:t>CE</w:t>
      </w:r>
      <w:r w:rsidRPr="00E44528">
        <w:t xml:space="preserve"> WI </w:t>
      </w:r>
      <w:r>
        <w:t xml:space="preserve"> and reused in Rel-18 NR NTN CE are mainly based on </w:t>
      </w:r>
      <w:r w:rsidRPr="00E44528">
        <w:t>repetitions</w:t>
      </w:r>
      <w:r>
        <w:t xml:space="preserve"> technique</w:t>
      </w:r>
      <w:r w:rsidR="00BC151E">
        <w:t>s</w:t>
      </w:r>
      <w:r>
        <w:t>: e.g. f</w:t>
      </w:r>
      <w:r w:rsidRPr="00E44528">
        <w:t xml:space="preserve">or VoIP, max 20 PUSCH repetitions if SCS </w:t>
      </w:r>
      <w:r w:rsidR="00E73EE0">
        <w:t>is equal to</w:t>
      </w:r>
      <w:r w:rsidRPr="00E44528">
        <w:t xml:space="preserve"> 15 kHz and packet </w:t>
      </w:r>
      <w:r>
        <w:t xml:space="preserve">combining/HARQ are not applied. </w:t>
      </w:r>
      <w:r w:rsidRPr="00E44528">
        <w:t>For low-data rate service, max 32 PUSCH repetitions</w:t>
      </w:r>
      <w:r>
        <w:t xml:space="preserve">. </w:t>
      </w:r>
      <w:r w:rsidRPr="00E44528">
        <w:t>Max 16 Msg.3 PUSCH repetitions</w:t>
      </w:r>
      <w:r>
        <w:t xml:space="preserve">. However, </w:t>
      </w:r>
      <w:r w:rsidR="00BC151E">
        <w:t xml:space="preserve">while these </w:t>
      </w:r>
      <w:r w:rsidR="00BC151E" w:rsidRPr="00BC151E">
        <w:t>repetitions</w:t>
      </w:r>
      <w:r w:rsidR="00BC151E">
        <w:t xml:space="preserve"> techniques can significantly improve the SNR, the system capacity maybe </w:t>
      </w:r>
      <w:r w:rsidR="00BC151E" w:rsidRPr="00BC151E">
        <w:t>considerably</w:t>
      </w:r>
      <w:r w:rsidR="00BC151E">
        <w:t xml:space="preserve"> reduced. These recurrent </w:t>
      </w:r>
      <w:r w:rsidR="00BC151E" w:rsidRPr="00BC151E">
        <w:t>repetitions</w:t>
      </w:r>
      <w:r w:rsidR="00BC151E">
        <w:t xml:space="preserve"> may also pose additional constraint for the satellite beam illumination plan/beam hopping. Indeed, due to such repetitions the beam should be illuminated for longer period e.g. for SCS service such as VoIP with </w:t>
      </w:r>
      <w:r w:rsidR="00BC151E" w:rsidRPr="00BC151E">
        <w:t>20 PUSCH repetitions</w:t>
      </w:r>
      <w:r w:rsidR="00E73EE0">
        <w:t xml:space="preserve"> and</w:t>
      </w:r>
      <w:r w:rsidR="00C10449">
        <w:t xml:space="preserve"> thereby increasing the illumination dwell time.</w:t>
      </w:r>
    </w:p>
    <w:p w:rsidR="000A2B53" w:rsidRDefault="000A2B53" w:rsidP="009C42B7"/>
    <w:p w:rsidR="006A5491" w:rsidRDefault="006A5491" w:rsidP="006A5491">
      <w:pPr>
        <w:pStyle w:val="Heading2"/>
      </w:pPr>
      <w:r>
        <w:t>Target scenarios, services and main assumptions</w:t>
      </w:r>
    </w:p>
    <w:p w:rsidR="00244F04" w:rsidRDefault="00244F04" w:rsidP="00D87C93">
      <w:pPr>
        <w:rPr>
          <w:rFonts w:eastAsia="Batang"/>
          <w:lang w:eastAsia="zh-CN"/>
        </w:rPr>
      </w:pPr>
    </w:p>
    <w:p w:rsidR="006A5491" w:rsidRDefault="00D7690B" w:rsidP="00D87C93">
      <w:pPr>
        <w:rPr>
          <w:rFonts w:eastAsia="Batang"/>
          <w:lang w:eastAsia="zh-CN"/>
        </w:rPr>
      </w:pPr>
      <w:r>
        <w:rPr>
          <w:rFonts w:eastAsia="Batang"/>
          <w:lang w:eastAsia="zh-CN"/>
        </w:rPr>
        <w:t>RAN1</w:t>
      </w:r>
      <w:r w:rsidR="006A5491">
        <w:rPr>
          <w:rFonts w:eastAsia="Batang"/>
          <w:lang w:eastAsia="zh-CN"/>
        </w:rPr>
        <w:t xml:space="preserve"> d</w:t>
      </w:r>
      <w:r w:rsidR="006A5491" w:rsidRPr="00FC46E3">
        <w:rPr>
          <w:rFonts w:eastAsia="Batang"/>
          <w:lang w:eastAsia="zh-CN"/>
        </w:rPr>
        <w:t>efine</w:t>
      </w:r>
      <w:r w:rsidR="00F1652C">
        <w:rPr>
          <w:rFonts w:eastAsia="Batang"/>
          <w:lang w:eastAsia="zh-CN"/>
        </w:rPr>
        <w:t>d</w:t>
      </w:r>
      <w:r w:rsidR="006A5491" w:rsidRPr="00FC46E3">
        <w:rPr>
          <w:rFonts w:eastAsia="Batang"/>
          <w:lang w:eastAsia="zh-CN"/>
        </w:rPr>
        <w:t xml:space="preserve"> necessary link level and system level evaluation methodology and relevant KPIs for evaluations of the coverage, to allow for identification of physical channels/signals and system-level aspects that need enhancements and the co</w:t>
      </w:r>
      <w:r>
        <w:rPr>
          <w:rFonts w:eastAsia="Batang"/>
          <w:lang w:eastAsia="zh-CN"/>
        </w:rPr>
        <w:t>rresponding needed improvements with the following assumptions:</w:t>
      </w:r>
    </w:p>
    <w:p w:rsidR="006A5491" w:rsidRDefault="006A5491" w:rsidP="00D87C93">
      <w:pPr>
        <w:rPr>
          <w:rFonts w:eastAsia="Batang"/>
          <w:lang w:eastAsia="zh-CN"/>
        </w:rPr>
      </w:pPr>
    </w:p>
    <w:p w:rsidR="006A5491" w:rsidRPr="00450446" w:rsidRDefault="006A5491" w:rsidP="005A68B5">
      <w:pPr>
        <w:pStyle w:val="ListParagraph"/>
        <w:numPr>
          <w:ilvl w:val="0"/>
          <w:numId w:val="15"/>
        </w:numPr>
        <w:rPr>
          <w:szCs w:val="20"/>
        </w:rPr>
      </w:pPr>
      <w:r w:rsidRPr="00450446">
        <w:rPr>
          <w:szCs w:val="20"/>
        </w:rPr>
        <w:t>SSB channel enhancement is not considered</w:t>
      </w:r>
    </w:p>
    <w:p w:rsidR="006A5491" w:rsidRPr="00450446" w:rsidRDefault="006A5491" w:rsidP="005A68B5">
      <w:pPr>
        <w:pStyle w:val="ListParagraph"/>
        <w:numPr>
          <w:ilvl w:val="0"/>
          <w:numId w:val="15"/>
        </w:numPr>
        <w:rPr>
          <w:szCs w:val="20"/>
        </w:rPr>
      </w:pPr>
      <w:r w:rsidRPr="00450446">
        <w:rPr>
          <w:szCs w:val="20"/>
        </w:rPr>
        <w:t>Antenna gain of UE shall be assumed to be -5.5dBi in case of smartphone in FR1-NTN, the UE is assumed to be a full duplex UE, and at least 2Rx are considered at the UE</w:t>
      </w:r>
    </w:p>
    <w:p w:rsidR="006A5491" w:rsidRDefault="006A5491" w:rsidP="005A68B5">
      <w:pPr>
        <w:pStyle w:val="ListParagraph"/>
        <w:numPr>
          <w:ilvl w:val="0"/>
          <w:numId w:val="15"/>
        </w:numPr>
        <w:rPr>
          <w:szCs w:val="20"/>
        </w:rPr>
      </w:pPr>
      <w:r w:rsidRPr="00450446">
        <w:rPr>
          <w:szCs w:val="20"/>
        </w:rPr>
        <w:t>NGSO to be considered in priority: LEO Set-1 @ 600 km</w:t>
      </w:r>
    </w:p>
    <w:p w:rsidR="002625DA" w:rsidRDefault="002625DA" w:rsidP="00D87C93">
      <w:pPr>
        <w:rPr>
          <w:szCs w:val="20"/>
        </w:rPr>
      </w:pPr>
    </w:p>
    <w:p w:rsidR="002625DA" w:rsidRPr="002625DA" w:rsidRDefault="00244F04" w:rsidP="00D87C93">
      <w:pPr>
        <w:rPr>
          <w:szCs w:val="20"/>
        </w:rPr>
      </w:pPr>
      <w:r w:rsidRPr="00244F04">
        <w:rPr>
          <w:szCs w:val="20"/>
        </w:rPr>
        <w:t>RAN1#116</w:t>
      </w:r>
      <w:r w:rsidR="00FF45FF">
        <w:rPr>
          <w:szCs w:val="20"/>
        </w:rPr>
        <w:t xml:space="preserve"> [12] and </w:t>
      </w:r>
      <w:r w:rsidR="00FF45FF" w:rsidRPr="00244F04">
        <w:rPr>
          <w:szCs w:val="20"/>
        </w:rPr>
        <w:t>RAN1#116</w:t>
      </w:r>
      <w:r w:rsidR="00FF45FF">
        <w:rPr>
          <w:szCs w:val="20"/>
        </w:rPr>
        <w:t>bis [13</w:t>
      </w:r>
      <w:r w:rsidR="001F5EBD">
        <w:rPr>
          <w:szCs w:val="20"/>
        </w:rPr>
        <w:t>]</w:t>
      </w:r>
      <w:r w:rsidR="00FF45FF">
        <w:rPr>
          <w:szCs w:val="20"/>
        </w:rPr>
        <w:t xml:space="preserve"> </w:t>
      </w:r>
      <w:r w:rsidRPr="00244F04">
        <w:rPr>
          <w:szCs w:val="20"/>
        </w:rPr>
        <w:t xml:space="preserve">made necessary </w:t>
      </w:r>
      <w:r>
        <w:rPr>
          <w:szCs w:val="20"/>
        </w:rPr>
        <w:t xml:space="preserve">agreements on </w:t>
      </w:r>
      <w:r w:rsidR="002625DA">
        <w:rPr>
          <w:szCs w:val="20"/>
        </w:rPr>
        <w:t>LLS assumptions including</w:t>
      </w:r>
      <w:r w:rsidR="002625DA" w:rsidRPr="002625DA">
        <w:t xml:space="preserve"> </w:t>
      </w:r>
      <w:r w:rsidR="002625DA">
        <w:t>o</w:t>
      </w:r>
      <w:r w:rsidR="002625DA" w:rsidRPr="002625DA">
        <w:rPr>
          <w:szCs w:val="20"/>
        </w:rPr>
        <w:t>rbit and satellite parameters</w:t>
      </w:r>
      <w:r w:rsidR="002625DA">
        <w:rPr>
          <w:szCs w:val="20"/>
        </w:rPr>
        <w:t>, t</w:t>
      </w:r>
      <w:r w:rsidR="00697FD8">
        <w:rPr>
          <w:szCs w:val="20"/>
        </w:rPr>
        <w:t xml:space="preserve">arget services, target Channels and </w:t>
      </w:r>
      <w:r w:rsidR="002625DA">
        <w:rPr>
          <w:szCs w:val="20"/>
        </w:rPr>
        <w:t>s</w:t>
      </w:r>
      <w:r>
        <w:rPr>
          <w:szCs w:val="20"/>
        </w:rPr>
        <w:t xml:space="preserve">ignals, link budget parameters. </w:t>
      </w:r>
    </w:p>
    <w:p w:rsidR="006A5491" w:rsidRDefault="006A5491" w:rsidP="009C42B7"/>
    <w:p w:rsidR="0093111F" w:rsidRDefault="00986BE5" w:rsidP="0093111F">
      <w:pPr>
        <w:pStyle w:val="Heading2"/>
      </w:pPr>
      <w:r>
        <w:t>Link level</w:t>
      </w:r>
      <w:r w:rsidR="0093111F" w:rsidRPr="009D07BA">
        <w:t xml:space="preserve"> </w:t>
      </w:r>
      <w:r>
        <w:t>evaluation results</w:t>
      </w:r>
    </w:p>
    <w:p w:rsidR="0093111F" w:rsidRDefault="0093111F" w:rsidP="0093111F">
      <w:pPr>
        <w:rPr>
          <w:rFonts w:eastAsia="Batang"/>
          <w:lang w:eastAsia="zh-CN"/>
        </w:rPr>
      </w:pPr>
    </w:p>
    <w:p w:rsidR="0093111F" w:rsidRDefault="0093111F" w:rsidP="0093111F">
      <w:pPr>
        <w:rPr>
          <w:rFonts w:eastAsia="Batang"/>
          <w:lang w:eastAsia="zh-CN"/>
        </w:rPr>
      </w:pPr>
      <w:r>
        <w:rPr>
          <w:rFonts w:eastAsia="Batang"/>
          <w:lang w:eastAsia="zh-CN"/>
        </w:rPr>
        <w:t xml:space="preserve">For NTN </w:t>
      </w:r>
      <w:r w:rsidR="00436F6D">
        <w:rPr>
          <w:rFonts w:eastAsia="Batang"/>
          <w:lang w:eastAsia="zh-CN"/>
        </w:rPr>
        <w:t xml:space="preserve">DL </w:t>
      </w:r>
      <w:r>
        <w:rPr>
          <w:rFonts w:eastAsia="Batang"/>
          <w:lang w:eastAsia="zh-CN"/>
        </w:rPr>
        <w:t>coverage enhancement study, t</w:t>
      </w:r>
      <w:r w:rsidRPr="00480510">
        <w:rPr>
          <w:rFonts w:eastAsia="Batang"/>
          <w:lang w:eastAsia="zh-CN"/>
        </w:rPr>
        <w:t xml:space="preserve">he evaluation methodology </w:t>
      </w:r>
      <w:r w:rsidR="00AA7751">
        <w:rPr>
          <w:rFonts w:eastAsia="Batang"/>
          <w:lang w:eastAsia="zh-CN"/>
        </w:rPr>
        <w:t>is</w:t>
      </w:r>
      <w:r>
        <w:rPr>
          <w:rFonts w:eastAsia="Batang"/>
          <w:lang w:eastAsia="zh-CN"/>
        </w:rPr>
        <w:t xml:space="preserve"> </w:t>
      </w:r>
      <w:r w:rsidR="00436F6D">
        <w:rPr>
          <w:rFonts w:eastAsia="Batang"/>
          <w:lang w:eastAsia="zh-CN"/>
        </w:rPr>
        <w:t xml:space="preserve">conducted </w:t>
      </w:r>
      <w:r w:rsidRPr="00480510">
        <w:rPr>
          <w:rFonts w:eastAsia="Batang"/>
          <w:lang w:eastAsia="zh-CN"/>
        </w:rPr>
        <w:t>based on</w:t>
      </w:r>
      <w:r>
        <w:rPr>
          <w:rFonts w:eastAsia="Batang"/>
          <w:lang w:eastAsia="zh-CN"/>
        </w:rPr>
        <w:t xml:space="preserve"> </w:t>
      </w:r>
      <w:r w:rsidRPr="00480510">
        <w:rPr>
          <w:rFonts w:eastAsia="Batang"/>
          <w:lang w:eastAsia="zh-CN"/>
        </w:rPr>
        <w:t>link-level simulation</w:t>
      </w:r>
      <w:r w:rsidR="00AA7751">
        <w:rPr>
          <w:rFonts w:eastAsia="Batang"/>
          <w:lang w:eastAsia="zh-CN"/>
        </w:rPr>
        <w:t xml:space="preserve"> as per the evaluation method agreed in RAN1#116:</w:t>
      </w:r>
    </w:p>
    <w:p w:rsidR="0093111F" w:rsidRPr="00480510" w:rsidRDefault="0093111F" w:rsidP="0093111F">
      <w:pPr>
        <w:rPr>
          <w:rFonts w:eastAsia="Batang"/>
          <w:lang w:eastAsia="zh-CN"/>
        </w:rPr>
      </w:pPr>
    </w:p>
    <w:p w:rsidR="00AA7751" w:rsidRPr="004A3B2A" w:rsidRDefault="00AA7751" w:rsidP="00AA7751">
      <w:pPr>
        <w:rPr>
          <w:lang w:eastAsia="x-none"/>
        </w:rPr>
      </w:pPr>
      <w:r w:rsidRPr="004A3B2A">
        <w:rPr>
          <w:highlight w:val="green"/>
          <w:lang w:eastAsia="x-none"/>
        </w:rPr>
        <w:t>Agreement</w:t>
      </w:r>
    </w:p>
    <w:p w:rsidR="00AA7751" w:rsidRPr="004A3B2A" w:rsidRDefault="00AA7751" w:rsidP="00AA7751">
      <w:pPr>
        <w:rPr>
          <w:lang w:eastAsia="x-none"/>
        </w:rPr>
      </w:pPr>
      <w:r w:rsidRPr="004A3B2A">
        <w:rPr>
          <w:lang w:eastAsia="x-none"/>
        </w:rPr>
        <w:t>For link-level study, downlink coverage performance in NR NTN is evaluated according to the following steps.</w:t>
      </w:r>
    </w:p>
    <w:p w:rsidR="00AA7751" w:rsidRPr="004A3B2A" w:rsidRDefault="00AA7751" w:rsidP="00AA7751">
      <w:pPr>
        <w:rPr>
          <w:lang w:eastAsia="x-none"/>
        </w:rPr>
      </w:pPr>
      <w:r w:rsidRPr="004A3B2A">
        <w:rPr>
          <w:lang w:eastAsia="x-none"/>
        </w:rPr>
        <w:t>Step 1: CNR is calculated as defined in 6.1.3.1 of TR 38.821</w:t>
      </w:r>
    </w:p>
    <w:p w:rsidR="00AA7751" w:rsidRPr="004A3B2A" w:rsidRDefault="00AA7751" w:rsidP="00AA7751">
      <w:pPr>
        <w:rPr>
          <w:lang w:eastAsia="x-none"/>
        </w:rPr>
      </w:pPr>
      <w:r w:rsidRPr="004A3B2A">
        <w:rPr>
          <w:lang w:eastAsia="x-none"/>
        </w:rPr>
        <w:t>Step 2: Required SNR of target service is evaluated by LLS</w:t>
      </w:r>
    </w:p>
    <w:p w:rsidR="00AA7751" w:rsidRPr="004A3B2A" w:rsidRDefault="00AA7751" w:rsidP="00AA7751">
      <w:pPr>
        <w:rPr>
          <w:lang w:eastAsia="x-none"/>
        </w:rPr>
      </w:pPr>
      <w:r w:rsidRPr="004A3B2A">
        <w:rPr>
          <w:lang w:eastAsia="x-none"/>
        </w:rPr>
        <w:t>Step 3: The CNR and the required SNR are compared</w:t>
      </w:r>
    </w:p>
    <w:p w:rsidR="0093111F" w:rsidRDefault="0093111F" w:rsidP="003654A5"/>
    <w:p w:rsidR="004A3B2A" w:rsidRDefault="004A3B2A" w:rsidP="003654A5">
      <w:r>
        <w:t>The link budget is determined for the three a</w:t>
      </w:r>
      <w:r w:rsidRPr="004A3B2A">
        <w:t>dditional satellite payload parameters</w:t>
      </w:r>
      <w:r w:rsidR="00A1241C">
        <w:t xml:space="preserve"> </w:t>
      </w:r>
      <w:r w:rsidR="00A1241C" w:rsidRPr="00A1241C">
        <w:t>Set 1-1</w:t>
      </w:r>
      <w:r w:rsidR="00A1241C">
        <w:t xml:space="preserve">, </w:t>
      </w:r>
      <w:r w:rsidR="00A1241C" w:rsidRPr="004A3B2A">
        <w:rPr>
          <w:color w:val="000000"/>
          <w:szCs w:val="20"/>
        </w:rPr>
        <w:t>Set 1-</w:t>
      </w:r>
      <w:r w:rsidR="00A1241C">
        <w:rPr>
          <w:color w:val="000000"/>
          <w:szCs w:val="20"/>
        </w:rPr>
        <w:t xml:space="preserve">2 and </w:t>
      </w:r>
      <w:r w:rsidR="00A1241C" w:rsidRPr="004A3B2A">
        <w:rPr>
          <w:color w:val="000000"/>
          <w:szCs w:val="20"/>
        </w:rPr>
        <w:t>Set 1-</w:t>
      </w:r>
      <w:r w:rsidR="00A1241C">
        <w:rPr>
          <w:color w:val="000000"/>
          <w:szCs w:val="20"/>
        </w:rPr>
        <w:t>3</w:t>
      </w:r>
      <w:r w:rsidRPr="004A3B2A">
        <w:t xml:space="preserve"> defined </w:t>
      </w:r>
      <w:r>
        <w:t>in RAN1#116 with the following considerations:</w:t>
      </w:r>
    </w:p>
    <w:p w:rsidR="006A5491" w:rsidRDefault="004A3B2A" w:rsidP="004A3B2A">
      <w:pPr>
        <w:pStyle w:val="ListParagraph"/>
        <w:numPr>
          <w:ilvl w:val="0"/>
          <w:numId w:val="29"/>
        </w:numPr>
      </w:pPr>
      <w:r>
        <w:t xml:space="preserve">Satellite orbit and frequency band: </w:t>
      </w:r>
      <w:r w:rsidRPr="004A3B2A">
        <w:t xml:space="preserve">NGSO at LEO-600 operating in </w:t>
      </w:r>
      <w:r>
        <w:t>S-band</w:t>
      </w:r>
    </w:p>
    <w:p w:rsidR="004A3B2A" w:rsidRDefault="004A3B2A" w:rsidP="004A3B2A">
      <w:pPr>
        <w:pStyle w:val="ListParagraph"/>
        <w:numPr>
          <w:ilvl w:val="0"/>
          <w:numId w:val="29"/>
        </w:numPr>
      </w:pPr>
      <w:r>
        <w:t>No a</w:t>
      </w:r>
      <w:r w:rsidRPr="004A3B2A">
        <w:t xml:space="preserve">ntenna gain reduction due to steering loss </w:t>
      </w:r>
      <w:r>
        <w:t>is</w:t>
      </w:r>
      <w:r w:rsidRPr="004A3B2A">
        <w:t xml:space="preserve"> considered</w:t>
      </w:r>
      <w:r>
        <w:t xml:space="preserve">: </w:t>
      </w:r>
      <w:r w:rsidRPr="004A3B2A">
        <w:t xml:space="preserve">Satellite Tx max Gain </w:t>
      </w:r>
      <w:r>
        <w:t>is 30</w:t>
      </w:r>
      <w:r w:rsidRPr="004A3B2A">
        <w:t xml:space="preserve"> dBi</w:t>
      </w:r>
      <w:r>
        <w:t xml:space="preserve"> even at lower elevation of 30°</w:t>
      </w:r>
    </w:p>
    <w:p w:rsidR="00A1241C" w:rsidRDefault="00A1241C" w:rsidP="004A3B2A">
      <w:pPr>
        <w:pStyle w:val="ListParagraph"/>
        <w:numPr>
          <w:ilvl w:val="0"/>
          <w:numId w:val="29"/>
        </w:numPr>
      </w:pPr>
      <w:r>
        <w:t>Satellite beam elevation is 30°</w:t>
      </w:r>
    </w:p>
    <w:p w:rsidR="00A1241C" w:rsidRDefault="00D6306D" w:rsidP="00D6306D">
      <w:pPr>
        <w:pStyle w:val="ListParagraph"/>
        <w:numPr>
          <w:ilvl w:val="0"/>
          <w:numId w:val="29"/>
        </w:numPr>
      </w:pPr>
      <w:r>
        <w:t>Other</w:t>
      </w:r>
      <w:r w:rsidRPr="00D6306D">
        <w:t xml:space="preserve"> parameters </w:t>
      </w:r>
      <w:r>
        <w:t>as defined in RAN1#116 agreement</w:t>
      </w:r>
      <w:r w:rsidRPr="00D6306D">
        <w:t xml:space="preserve"> </w:t>
      </w:r>
    </w:p>
    <w:p w:rsidR="00D6306D" w:rsidRDefault="00D6306D" w:rsidP="00D6306D"/>
    <w:p w:rsidR="00D6306D" w:rsidRDefault="00D6306D" w:rsidP="00D6306D">
      <w:r>
        <w:t xml:space="preserve">The following table shows the CNR for the following satellite parameters sets: Set 1-1, </w:t>
      </w:r>
      <w:r w:rsidRPr="00D6306D">
        <w:t>Set 1-2</w:t>
      </w:r>
      <w:r w:rsidRPr="00D6306D">
        <w:tab/>
      </w:r>
      <w:r>
        <w:t xml:space="preserve">and </w:t>
      </w:r>
      <w:r w:rsidRPr="00D6306D">
        <w:t>Set 1-3</w:t>
      </w:r>
    </w:p>
    <w:p w:rsidR="004A3B2A" w:rsidRDefault="004A3B2A" w:rsidP="003654A5"/>
    <w:p w:rsidR="00A720BB" w:rsidRDefault="00A720BB" w:rsidP="00A720BB">
      <w:pPr>
        <w:pStyle w:val="Caption"/>
        <w:keepNext/>
      </w:pPr>
      <w:r>
        <w:t xml:space="preserve">Table </w:t>
      </w:r>
      <w:fldSimple w:instr=" SEQ Table \* ARABIC ">
        <w:r w:rsidR="008C28A1">
          <w:rPr>
            <w:noProof/>
          </w:rPr>
          <w:t>7</w:t>
        </w:r>
      </w:fldSimple>
      <w:r>
        <w:t xml:space="preserve"> </w:t>
      </w:r>
      <w:r w:rsidRPr="001240FB">
        <w:t>Link budgets results</w:t>
      </w:r>
      <w:r>
        <w:t xml:space="preserve"> for Set 1-1, Set 1-2 </w:t>
      </w:r>
      <w:r w:rsidRPr="00A720BB">
        <w:t>and Set 1-3</w:t>
      </w:r>
    </w:p>
    <w:p w:rsidR="00A720BB" w:rsidRPr="00A720BB" w:rsidRDefault="00A720BB" w:rsidP="00A720BB"/>
    <w:tbl>
      <w:tblPr>
        <w:tblW w:w="5000" w:type="pct"/>
        <w:tblLook w:val="04A0" w:firstRow="1" w:lastRow="0" w:firstColumn="1" w:lastColumn="0" w:noHBand="0" w:noVBand="1"/>
      </w:tblPr>
      <w:tblGrid>
        <w:gridCol w:w="3689"/>
        <w:gridCol w:w="1604"/>
        <w:gridCol w:w="1256"/>
        <w:gridCol w:w="1256"/>
        <w:gridCol w:w="1256"/>
      </w:tblGrid>
      <w:tr w:rsidR="004A3B2A" w:rsidRPr="004A3B2A" w:rsidTr="004A3B2A">
        <w:trPr>
          <w:trHeight w:val="300"/>
        </w:trPr>
        <w:tc>
          <w:tcPr>
            <w:tcW w:w="2036" w:type="pct"/>
            <w:tcBorders>
              <w:top w:val="single" w:sz="4" w:space="0" w:color="00B0F0"/>
              <w:left w:val="single" w:sz="4" w:space="0" w:color="00B0F0"/>
              <w:bottom w:val="single" w:sz="4" w:space="0" w:color="00B0F0"/>
              <w:right w:val="single" w:sz="4" w:space="0" w:color="00B0F0"/>
            </w:tcBorders>
            <w:shd w:val="clear" w:color="000000" w:fill="00B0F0"/>
            <w:noWrap/>
            <w:vAlign w:val="bottom"/>
            <w:hideMark/>
          </w:tcPr>
          <w:p w:rsidR="004A3B2A" w:rsidRPr="004A3B2A" w:rsidRDefault="004A3B2A" w:rsidP="004A3B2A">
            <w:pPr>
              <w:rPr>
                <w:color w:val="FFFFFF"/>
                <w:szCs w:val="20"/>
              </w:rPr>
            </w:pPr>
            <w:r w:rsidRPr="004A3B2A">
              <w:rPr>
                <w:color w:val="FFFFFF"/>
                <w:szCs w:val="20"/>
              </w:rPr>
              <w:t> </w:t>
            </w:r>
          </w:p>
        </w:tc>
        <w:tc>
          <w:tcPr>
            <w:tcW w:w="885" w:type="pct"/>
            <w:tcBorders>
              <w:top w:val="single" w:sz="4" w:space="0" w:color="00B0F0"/>
              <w:left w:val="nil"/>
              <w:bottom w:val="single" w:sz="4" w:space="0" w:color="00B0F0"/>
              <w:right w:val="single" w:sz="4" w:space="0" w:color="00B0F0"/>
            </w:tcBorders>
            <w:shd w:val="clear" w:color="000000" w:fill="00B0F0"/>
            <w:noWrap/>
            <w:vAlign w:val="bottom"/>
            <w:hideMark/>
          </w:tcPr>
          <w:p w:rsidR="004A3B2A" w:rsidRPr="004A3B2A" w:rsidRDefault="004A3B2A" w:rsidP="004A3B2A">
            <w:pPr>
              <w:jc w:val="center"/>
              <w:rPr>
                <w:color w:val="FFFFFF"/>
                <w:szCs w:val="20"/>
              </w:rPr>
            </w:pPr>
            <w:r w:rsidRPr="004A3B2A">
              <w:rPr>
                <w:color w:val="FFFFFF"/>
                <w:szCs w:val="20"/>
              </w:rPr>
              <w:t>Unit</w:t>
            </w:r>
          </w:p>
        </w:tc>
        <w:tc>
          <w:tcPr>
            <w:tcW w:w="693" w:type="pct"/>
            <w:tcBorders>
              <w:top w:val="single" w:sz="4" w:space="0" w:color="00B0F0"/>
              <w:left w:val="nil"/>
              <w:bottom w:val="single" w:sz="4" w:space="0" w:color="00B0F0"/>
              <w:right w:val="single" w:sz="4" w:space="0" w:color="00B0F0"/>
            </w:tcBorders>
            <w:shd w:val="clear" w:color="000000" w:fill="00B0F0"/>
            <w:noWrap/>
            <w:vAlign w:val="center"/>
            <w:hideMark/>
          </w:tcPr>
          <w:p w:rsidR="004A3B2A" w:rsidRPr="004A3B2A" w:rsidRDefault="004A3B2A" w:rsidP="004A3B2A">
            <w:pPr>
              <w:jc w:val="center"/>
              <w:rPr>
                <w:color w:val="FFFFFF"/>
                <w:szCs w:val="20"/>
              </w:rPr>
            </w:pPr>
            <w:r w:rsidRPr="004A3B2A">
              <w:rPr>
                <w:color w:val="FFFFFF"/>
                <w:szCs w:val="20"/>
              </w:rPr>
              <w:t>value</w:t>
            </w:r>
          </w:p>
        </w:tc>
        <w:tc>
          <w:tcPr>
            <w:tcW w:w="693" w:type="pct"/>
            <w:tcBorders>
              <w:top w:val="single" w:sz="4" w:space="0" w:color="00B0F0"/>
              <w:left w:val="nil"/>
              <w:bottom w:val="single" w:sz="4" w:space="0" w:color="00B0F0"/>
              <w:right w:val="single" w:sz="4" w:space="0" w:color="00B0F0"/>
            </w:tcBorders>
            <w:shd w:val="clear" w:color="000000" w:fill="00B0F0"/>
            <w:noWrap/>
            <w:vAlign w:val="center"/>
            <w:hideMark/>
          </w:tcPr>
          <w:p w:rsidR="004A3B2A" w:rsidRPr="004A3B2A" w:rsidRDefault="004A3B2A" w:rsidP="004A3B2A">
            <w:pPr>
              <w:jc w:val="center"/>
              <w:rPr>
                <w:color w:val="FFFFFF"/>
                <w:szCs w:val="20"/>
              </w:rPr>
            </w:pPr>
            <w:r w:rsidRPr="004A3B2A">
              <w:rPr>
                <w:color w:val="FFFFFF"/>
                <w:szCs w:val="20"/>
              </w:rPr>
              <w:t>value</w:t>
            </w:r>
          </w:p>
        </w:tc>
        <w:tc>
          <w:tcPr>
            <w:tcW w:w="693" w:type="pct"/>
            <w:tcBorders>
              <w:top w:val="single" w:sz="4" w:space="0" w:color="00B0F0"/>
              <w:left w:val="nil"/>
              <w:bottom w:val="single" w:sz="4" w:space="0" w:color="00B0F0"/>
              <w:right w:val="single" w:sz="4" w:space="0" w:color="00B0F0"/>
            </w:tcBorders>
            <w:shd w:val="clear" w:color="000000" w:fill="00B0F0"/>
            <w:noWrap/>
            <w:vAlign w:val="center"/>
            <w:hideMark/>
          </w:tcPr>
          <w:p w:rsidR="004A3B2A" w:rsidRPr="004A3B2A" w:rsidRDefault="004A3B2A" w:rsidP="004A3B2A">
            <w:pPr>
              <w:jc w:val="center"/>
              <w:rPr>
                <w:color w:val="FFFFFF"/>
                <w:szCs w:val="20"/>
              </w:rPr>
            </w:pPr>
            <w:r w:rsidRPr="004A3B2A">
              <w:rPr>
                <w:color w:val="FFFFFF"/>
                <w:szCs w:val="20"/>
              </w:rPr>
              <w:t>value</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Orbit</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 </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LEO600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LEO600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LEO600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Transmission</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 </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DL</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DL</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DL</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bottom"/>
            <w:hideMark/>
          </w:tcPr>
          <w:p w:rsidR="004A3B2A" w:rsidRPr="004A3B2A" w:rsidRDefault="004A3B2A" w:rsidP="004A3B2A">
            <w:pPr>
              <w:jc w:val="center"/>
              <w:rPr>
                <w:color w:val="000000"/>
                <w:szCs w:val="20"/>
              </w:rPr>
            </w:pPr>
            <w:r w:rsidRPr="004A3B2A">
              <w:rPr>
                <w:color w:val="000000"/>
                <w:szCs w:val="20"/>
              </w:rPr>
              <w:t>Satellite parameters</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 </w:t>
            </w:r>
          </w:p>
        </w:tc>
        <w:tc>
          <w:tcPr>
            <w:tcW w:w="693" w:type="pct"/>
            <w:tcBorders>
              <w:top w:val="nil"/>
              <w:left w:val="nil"/>
              <w:bottom w:val="single" w:sz="4" w:space="0" w:color="00B0F0"/>
              <w:right w:val="single" w:sz="4" w:space="0" w:color="00B0F0"/>
            </w:tcBorders>
            <w:shd w:val="clear" w:color="auto" w:fill="auto"/>
            <w:noWrap/>
            <w:vAlign w:val="bottom"/>
            <w:hideMark/>
          </w:tcPr>
          <w:p w:rsidR="004A3B2A" w:rsidRPr="004A3B2A" w:rsidRDefault="004A3B2A" w:rsidP="004A3B2A">
            <w:pPr>
              <w:jc w:val="center"/>
              <w:rPr>
                <w:color w:val="000000"/>
                <w:szCs w:val="20"/>
              </w:rPr>
            </w:pPr>
            <w:r w:rsidRPr="004A3B2A">
              <w:rPr>
                <w:color w:val="000000"/>
                <w:szCs w:val="20"/>
              </w:rPr>
              <w:t>Set 1-1</w:t>
            </w:r>
          </w:p>
        </w:tc>
        <w:tc>
          <w:tcPr>
            <w:tcW w:w="693" w:type="pct"/>
            <w:tcBorders>
              <w:top w:val="nil"/>
              <w:left w:val="nil"/>
              <w:bottom w:val="single" w:sz="4" w:space="0" w:color="00B0F0"/>
              <w:right w:val="single" w:sz="4" w:space="0" w:color="00B0F0"/>
            </w:tcBorders>
            <w:shd w:val="clear" w:color="auto" w:fill="auto"/>
            <w:noWrap/>
            <w:vAlign w:val="bottom"/>
            <w:hideMark/>
          </w:tcPr>
          <w:p w:rsidR="004A3B2A" w:rsidRPr="004A3B2A" w:rsidRDefault="004A3B2A" w:rsidP="004A3B2A">
            <w:pPr>
              <w:jc w:val="center"/>
              <w:rPr>
                <w:color w:val="000000"/>
                <w:szCs w:val="20"/>
              </w:rPr>
            </w:pPr>
            <w:r w:rsidRPr="004A3B2A">
              <w:rPr>
                <w:color w:val="000000"/>
                <w:szCs w:val="20"/>
              </w:rPr>
              <w:t>Set 1-2</w:t>
            </w:r>
          </w:p>
        </w:tc>
        <w:tc>
          <w:tcPr>
            <w:tcW w:w="693" w:type="pct"/>
            <w:tcBorders>
              <w:top w:val="nil"/>
              <w:left w:val="nil"/>
              <w:bottom w:val="single" w:sz="4" w:space="0" w:color="00B0F0"/>
              <w:right w:val="single" w:sz="4" w:space="0" w:color="00B0F0"/>
            </w:tcBorders>
            <w:shd w:val="clear" w:color="auto" w:fill="auto"/>
            <w:noWrap/>
            <w:vAlign w:val="bottom"/>
            <w:hideMark/>
          </w:tcPr>
          <w:p w:rsidR="004A3B2A" w:rsidRPr="004A3B2A" w:rsidRDefault="004A3B2A" w:rsidP="004A3B2A">
            <w:pPr>
              <w:jc w:val="center"/>
              <w:rPr>
                <w:color w:val="000000"/>
                <w:szCs w:val="20"/>
              </w:rPr>
            </w:pPr>
            <w:r w:rsidRPr="004A3B2A">
              <w:rPr>
                <w:color w:val="000000"/>
                <w:szCs w:val="20"/>
              </w:rPr>
              <w:t>Set 1-3</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Frequency</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GHz</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2,00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2,00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2,00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Bandwidth</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MHz</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5,00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5,00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5,00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 xml:space="preserve">EIRP density </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dBW/MHz</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34,00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34,00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26,00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lastRenderedPageBreak/>
              <w:t>TX: EIRP</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dBm</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70,99</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70,99</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62,99</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Antenna Noise Figure (NF)</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7,00</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7,00</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7,00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Antenna Temperature</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K</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290,00</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290,00</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290,00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D6306D" w:rsidP="004A3B2A">
            <w:pPr>
              <w:jc w:val="center"/>
              <w:rPr>
                <w:szCs w:val="20"/>
              </w:rPr>
            </w:pPr>
            <w:r>
              <w:rPr>
                <w:szCs w:val="20"/>
              </w:rPr>
              <w:t>Ambie</w:t>
            </w:r>
            <w:r w:rsidR="004A3B2A" w:rsidRPr="004A3B2A">
              <w:rPr>
                <w:szCs w:val="20"/>
              </w:rPr>
              <w:t>nt Temperature</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K</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290,00</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290,00</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290,00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A1241C" w:rsidP="00A1241C">
            <w:pPr>
              <w:jc w:val="center"/>
              <w:rPr>
                <w:szCs w:val="20"/>
              </w:rPr>
            </w:pPr>
            <w:r>
              <w:rPr>
                <w:szCs w:val="20"/>
              </w:rPr>
              <w:t>UE a</w:t>
            </w:r>
            <w:r w:rsidR="004A3B2A" w:rsidRPr="004A3B2A">
              <w:rPr>
                <w:szCs w:val="20"/>
              </w:rPr>
              <w:t>ntenna gain</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dBi</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-5,50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-5,50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-5,50</w:t>
            </w:r>
          </w:p>
        </w:tc>
      </w:tr>
      <w:tr w:rsidR="004A3B2A" w:rsidRPr="004A3B2A" w:rsidTr="004A3B2A">
        <w:trPr>
          <w:trHeight w:val="300"/>
        </w:trPr>
        <w:tc>
          <w:tcPr>
            <w:tcW w:w="2036" w:type="pct"/>
            <w:tcBorders>
              <w:top w:val="nil"/>
              <w:left w:val="single" w:sz="4" w:space="0" w:color="00B0F0"/>
              <w:bottom w:val="nil"/>
              <w:right w:val="single" w:sz="4" w:space="0" w:color="00B0F0"/>
            </w:tcBorders>
            <w:shd w:val="clear" w:color="auto" w:fill="auto"/>
            <w:noWrap/>
            <w:vAlign w:val="center"/>
            <w:hideMark/>
          </w:tcPr>
          <w:p w:rsidR="004A3B2A" w:rsidRPr="004A3B2A" w:rsidRDefault="00A1241C" w:rsidP="004A3B2A">
            <w:pPr>
              <w:jc w:val="center"/>
              <w:rPr>
                <w:szCs w:val="20"/>
              </w:rPr>
            </w:pPr>
            <w:r>
              <w:rPr>
                <w:szCs w:val="20"/>
              </w:rPr>
              <w:t>G/T</w:t>
            </w:r>
          </w:p>
        </w:tc>
        <w:tc>
          <w:tcPr>
            <w:tcW w:w="885" w:type="pct"/>
            <w:tcBorders>
              <w:top w:val="nil"/>
              <w:left w:val="nil"/>
              <w:bottom w:val="nil"/>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dB/K</w:t>
            </w:r>
          </w:p>
        </w:tc>
        <w:tc>
          <w:tcPr>
            <w:tcW w:w="693" w:type="pct"/>
            <w:tcBorders>
              <w:top w:val="nil"/>
              <w:left w:val="nil"/>
              <w:bottom w:val="nil"/>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-37,12</w:t>
            </w:r>
          </w:p>
        </w:tc>
        <w:tc>
          <w:tcPr>
            <w:tcW w:w="693" w:type="pct"/>
            <w:tcBorders>
              <w:top w:val="nil"/>
              <w:left w:val="nil"/>
              <w:bottom w:val="nil"/>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-37,12</w:t>
            </w:r>
          </w:p>
        </w:tc>
        <w:tc>
          <w:tcPr>
            <w:tcW w:w="693" w:type="pct"/>
            <w:tcBorders>
              <w:top w:val="nil"/>
              <w:left w:val="nil"/>
              <w:bottom w:val="nil"/>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-37,12</w:t>
            </w:r>
          </w:p>
        </w:tc>
      </w:tr>
      <w:tr w:rsidR="004A3B2A" w:rsidRPr="004A3B2A" w:rsidTr="004A3B2A">
        <w:trPr>
          <w:trHeight w:val="300"/>
        </w:trPr>
        <w:tc>
          <w:tcPr>
            <w:tcW w:w="2036" w:type="pct"/>
            <w:tcBorders>
              <w:top w:val="single" w:sz="4" w:space="0" w:color="00B0F0"/>
              <w:left w:val="single" w:sz="4" w:space="0" w:color="00B0F0"/>
              <w:bottom w:val="single" w:sz="4" w:space="0" w:color="00B0F0"/>
              <w:right w:val="nil"/>
            </w:tcBorders>
            <w:shd w:val="clear" w:color="auto" w:fill="auto"/>
            <w:noWrap/>
            <w:vAlign w:val="center"/>
            <w:hideMark/>
          </w:tcPr>
          <w:p w:rsidR="004A3B2A" w:rsidRPr="004A3B2A" w:rsidRDefault="004A3B2A" w:rsidP="004A3B2A">
            <w:pPr>
              <w:jc w:val="center"/>
              <w:rPr>
                <w:szCs w:val="20"/>
              </w:rPr>
            </w:pPr>
            <w:r w:rsidRPr="004A3B2A">
              <w:rPr>
                <w:szCs w:val="20"/>
              </w:rPr>
              <w:t> </w:t>
            </w:r>
          </w:p>
        </w:tc>
        <w:tc>
          <w:tcPr>
            <w:tcW w:w="885" w:type="pct"/>
            <w:tcBorders>
              <w:top w:val="single" w:sz="4" w:space="0" w:color="00B0F0"/>
              <w:left w:val="nil"/>
              <w:bottom w:val="single" w:sz="4" w:space="0" w:color="00B0F0"/>
              <w:right w:val="nil"/>
            </w:tcBorders>
            <w:shd w:val="clear" w:color="auto" w:fill="auto"/>
            <w:noWrap/>
            <w:vAlign w:val="bottom"/>
            <w:hideMark/>
          </w:tcPr>
          <w:p w:rsidR="004A3B2A" w:rsidRPr="004A3B2A" w:rsidRDefault="004A3B2A" w:rsidP="004A3B2A">
            <w:pPr>
              <w:rPr>
                <w:color w:val="000000"/>
                <w:szCs w:val="20"/>
              </w:rPr>
            </w:pPr>
            <w:r w:rsidRPr="004A3B2A">
              <w:rPr>
                <w:color w:val="000000"/>
                <w:szCs w:val="20"/>
              </w:rPr>
              <w:t> </w:t>
            </w:r>
          </w:p>
        </w:tc>
        <w:tc>
          <w:tcPr>
            <w:tcW w:w="693" w:type="pct"/>
            <w:tcBorders>
              <w:top w:val="single" w:sz="4" w:space="0" w:color="00B0F0"/>
              <w:left w:val="nil"/>
              <w:bottom w:val="single" w:sz="4" w:space="0" w:color="00B0F0"/>
              <w:right w:val="nil"/>
            </w:tcBorders>
            <w:shd w:val="clear" w:color="auto" w:fill="auto"/>
            <w:noWrap/>
            <w:vAlign w:val="bottom"/>
            <w:hideMark/>
          </w:tcPr>
          <w:p w:rsidR="004A3B2A" w:rsidRPr="004A3B2A" w:rsidRDefault="004A3B2A" w:rsidP="004A3B2A">
            <w:pPr>
              <w:rPr>
                <w:color w:val="000000"/>
                <w:szCs w:val="20"/>
              </w:rPr>
            </w:pPr>
            <w:r w:rsidRPr="004A3B2A">
              <w:rPr>
                <w:color w:val="000000"/>
                <w:szCs w:val="20"/>
              </w:rPr>
              <w:t> </w:t>
            </w:r>
          </w:p>
        </w:tc>
        <w:tc>
          <w:tcPr>
            <w:tcW w:w="693" w:type="pct"/>
            <w:tcBorders>
              <w:top w:val="single" w:sz="4" w:space="0" w:color="00B0F0"/>
              <w:left w:val="nil"/>
              <w:bottom w:val="single" w:sz="4" w:space="0" w:color="00B0F0"/>
              <w:right w:val="nil"/>
            </w:tcBorders>
            <w:shd w:val="clear" w:color="auto" w:fill="auto"/>
            <w:noWrap/>
            <w:vAlign w:val="bottom"/>
            <w:hideMark/>
          </w:tcPr>
          <w:p w:rsidR="004A3B2A" w:rsidRPr="004A3B2A" w:rsidRDefault="004A3B2A" w:rsidP="004A3B2A">
            <w:pPr>
              <w:rPr>
                <w:color w:val="000000"/>
                <w:szCs w:val="20"/>
              </w:rPr>
            </w:pPr>
            <w:r w:rsidRPr="004A3B2A">
              <w:rPr>
                <w:color w:val="000000"/>
                <w:szCs w:val="20"/>
              </w:rPr>
              <w:t> </w:t>
            </w:r>
          </w:p>
        </w:tc>
        <w:tc>
          <w:tcPr>
            <w:tcW w:w="693" w:type="pct"/>
            <w:tcBorders>
              <w:top w:val="single" w:sz="4" w:space="0" w:color="00B0F0"/>
              <w:left w:val="nil"/>
              <w:bottom w:val="single" w:sz="4" w:space="0" w:color="00B0F0"/>
              <w:right w:val="single" w:sz="4" w:space="0" w:color="00B0F0"/>
            </w:tcBorders>
            <w:shd w:val="clear" w:color="auto" w:fill="auto"/>
            <w:noWrap/>
            <w:vAlign w:val="bottom"/>
            <w:hideMark/>
          </w:tcPr>
          <w:p w:rsidR="004A3B2A" w:rsidRPr="004A3B2A" w:rsidRDefault="004A3B2A" w:rsidP="004A3B2A">
            <w:pPr>
              <w:rPr>
                <w:color w:val="000000"/>
                <w:szCs w:val="20"/>
              </w:rPr>
            </w:pPr>
            <w:r w:rsidRPr="004A3B2A">
              <w:rPr>
                <w:color w:val="000000"/>
                <w:szCs w:val="20"/>
              </w:rPr>
              <w:t> </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Free space path loss [dB]</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159,10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159,10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159,10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Atmospheric loss [dB]</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0,07</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0,07</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0,07</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Shadow fading margin [dB]</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3,00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Scintillation Loss [dB]</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2,20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2,20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2,20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Polarization loss [dB]</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3,00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Additional losses [dB]</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0,00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0,00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0,00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000000" w:fill="C6EFCE"/>
            <w:noWrap/>
            <w:vAlign w:val="center"/>
            <w:hideMark/>
          </w:tcPr>
          <w:p w:rsidR="004A3B2A" w:rsidRPr="004A3B2A" w:rsidRDefault="004A3B2A" w:rsidP="004A3B2A">
            <w:pPr>
              <w:jc w:val="center"/>
              <w:rPr>
                <w:color w:val="006100"/>
                <w:szCs w:val="20"/>
              </w:rPr>
            </w:pPr>
            <w:r w:rsidRPr="004A3B2A">
              <w:rPr>
                <w:color w:val="006100"/>
                <w:szCs w:val="20"/>
              </w:rPr>
              <w:t>CNR [dB]</w:t>
            </w:r>
          </w:p>
        </w:tc>
        <w:tc>
          <w:tcPr>
            <w:tcW w:w="885" w:type="pct"/>
            <w:tcBorders>
              <w:top w:val="nil"/>
              <w:left w:val="nil"/>
              <w:bottom w:val="single" w:sz="4" w:space="0" w:color="00B0F0"/>
              <w:right w:val="single" w:sz="4" w:space="0" w:color="00B0F0"/>
            </w:tcBorders>
            <w:shd w:val="clear" w:color="000000" w:fill="C6EFCE"/>
            <w:noWrap/>
            <w:vAlign w:val="center"/>
            <w:hideMark/>
          </w:tcPr>
          <w:p w:rsidR="004A3B2A" w:rsidRPr="004A3B2A" w:rsidRDefault="004A3B2A" w:rsidP="004A3B2A">
            <w:pPr>
              <w:jc w:val="center"/>
              <w:rPr>
                <w:color w:val="006100"/>
                <w:szCs w:val="20"/>
              </w:rPr>
            </w:pPr>
            <w:r w:rsidRPr="004A3B2A">
              <w:rPr>
                <w:color w:val="006100"/>
                <w:szCs w:val="20"/>
              </w:rPr>
              <w:t>dB</w:t>
            </w:r>
          </w:p>
        </w:tc>
        <w:tc>
          <w:tcPr>
            <w:tcW w:w="693" w:type="pct"/>
            <w:tcBorders>
              <w:top w:val="nil"/>
              <w:left w:val="nil"/>
              <w:bottom w:val="single" w:sz="4" w:space="0" w:color="00B0F0"/>
              <w:right w:val="single" w:sz="4" w:space="0" w:color="00B0F0"/>
            </w:tcBorders>
            <w:shd w:val="clear" w:color="000000" w:fill="C6EFCE"/>
            <w:noWrap/>
            <w:vAlign w:val="center"/>
            <w:hideMark/>
          </w:tcPr>
          <w:p w:rsidR="004A3B2A" w:rsidRPr="004A3B2A" w:rsidRDefault="004A3B2A" w:rsidP="004A3B2A">
            <w:pPr>
              <w:jc w:val="center"/>
              <w:rPr>
                <w:color w:val="006100"/>
                <w:szCs w:val="20"/>
              </w:rPr>
            </w:pPr>
            <w:r w:rsidRPr="004A3B2A">
              <w:rPr>
                <w:color w:val="006100"/>
                <w:szCs w:val="20"/>
              </w:rPr>
              <w:t>-1,89</w:t>
            </w:r>
          </w:p>
        </w:tc>
        <w:tc>
          <w:tcPr>
            <w:tcW w:w="693" w:type="pct"/>
            <w:tcBorders>
              <w:top w:val="nil"/>
              <w:left w:val="nil"/>
              <w:bottom w:val="single" w:sz="4" w:space="0" w:color="00B0F0"/>
              <w:right w:val="single" w:sz="4" w:space="0" w:color="00B0F0"/>
            </w:tcBorders>
            <w:shd w:val="clear" w:color="000000" w:fill="C6EFCE"/>
            <w:noWrap/>
            <w:vAlign w:val="center"/>
            <w:hideMark/>
          </w:tcPr>
          <w:p w:rsidR="004A3B2A" w:rsidRPr="004A3B2A" w:rsidRDefault="004A3B2A" w:rsidP="004A3B2A">
            <w:pPr>
              <w:jc w:val="center"/>
              <w:rPr>
                <w:color w:val="006100"/>
                <w:szCs w:val="20"/>
              </w:rPr>
            </w:pPr>
            <w:r w:rsidRPr="004A3B2A">
              <w:rPr>
                <w:color w:val="006100"/>
                <w:szCs w:val="20"/>
              </w:rPr>
              <w:t>-1,89</w:t>
            </w:r>
          </w:p>
        </w:tc>
        <w:tc>
          <w:tcPr>
            <w:tcW w:w="693" w:type="pct"/>
            <w:tcBorders>
              <w:top w:val="nil"/>
              <w:left w:val="nil"/>
              <w:bottom w:val="single" w:sz="4" w:space="0" w:color="00B0F0"/>
              <w:right w:val="single" w:sz="4" w:space="0" w:color="00B0F0"/>
            </w:tcBorders>
            <w:shd w:val="clear" w:color="000000" w:fill="C6EFCE"/>
            <w:noWrap/>
            <w:vAlign w:val="center"/>
            <w:hideMark/>
          </w:tcPr>
          <w:p w:rsidR="004A3B2A" w:rsidRPr="004A3B2A" w:rsidRDefault="004A3B2A" w:rsidP="004A3B2A">
            <w:pPr>
              <w:jc w:val="center"/>
              <w:rPr>
                <w:color w:val="006100"/>
                <w:szCs w:val="20"/>
              </w:rPr>
            </w:pPr>
            <w:r w:rsidRPr="004A3B2A">
              <w:rPr>
                <w:color w:val="006100"/>
                <w:szCs w:val="20"/>
              </w:rPr>
              <w:t>-9,89</w:t>
            </w:r>
          </w:p>
        </w:tc>
      </w:tr>
    </w:tbl>
    <w:p w:rsidR="004A3B2A" w:rsidRDefault="004A3B2A" w:rsidP="003654A5"/>
    <w:p w:rsidR="00EC4B4A" w:rsidRDefault="00EC4B4A" w:rsidP="003654A5">
      <w:pPr>
        <w:rPr>
          <w:b/>
        </w:rPr>
      </w:pPr>
    </w:p>
    <w:p w:rsidR="00EC4B4A" w:rsidRPr="00A13B75" w:rsidRDefault="00EC4B4A" w:rsidP="003654A5">
      <w:pPr>
        <w:rPr>
          <w:b/>
        </w:rPr>
      </w:pPr>
      <w:r w:rsidRPr="00A13B75">
        <w:rPr>
          <w:b/>
        </w:rPr>
        <w:t>Observation</w:t>
      </w:r>
      <w:r w:rsidR="009F06D3">
        <w:rPr>
          <w:b/>
        </w:rPr>
        <w:t xml:space="preserve"> 1</w:t>
      </w:r>
      <w:r w:rsidR="001100B0">
        <w:rPr>
          <w:b/>
        </w:rPr>
        <w:t>3</w:t>
      </w:r>
      <w:r w:rsidRPr="00A13B75">
        <w:rPr>
          <w:b/>
        </w:rPr>
        <w:t>: The Carrier-to-noise ratio (CNR) for the satellite payload parameters Set 1-1, Set 1-2 and Set 1-3 is equal to  -1,89 dB, -1,89 dB and -9,89 dB respectively.</w:t>
      </w:r>
    </w:p>
    <w:p w:rsidR="00AA7751" w:rsidRDefault="00AA7751" w:rsidP="003654A5"/>
    <w:p w:rsidR="00EC4B4A" w:rsidRDefault="00810F16" w:rsidP="003654A5">
      <w:r>
        <w:t>Further, the r</w:t>
      </w:r>
      <w:r w:rsidRPr="00810F16">
        <w:t>equired SNR (dB)</w:t>
      </w:r>
      <w:r>
        <w:t xml:space="preserve"> is determined through simulation by considering the following g</w:t>
      </w:r>
      <w:r w:rsidRPr="00810F16">
        <w:t>eneral simulation parameters</w:t>
      </w:r>
      <w:r>
        <w:t xml:space="preserve">: </w:t>
      </w:r>
    </w:p>
    <w:p w:rsidR="00810F16" w:rsidRPr="00810F16" w:rsidRDefault="00810F16" w:rsidP="00810F16">
      <w:pPr>
        <w:pStyle w:val="ListParagraph"/>
        <w:numPr>
          <w:ilvl w:val="0"/>
          <w:numId w:val="31"/>
        </w:numPr>
      </w:pPr>
      <w:r w:rsidRPr="00810F16">
        <w:t>Impairments models/Frequency offset:</w:t>
      </w:r>
    </w:p>
    <w:p w:rsidR="00810F16" w:rsidRPr="00810F16" w:rsidRDefault="00810F16" w:rsidP="00810F16">
      <w:pPr>
        <w:pStyle w:val="ListParagraph"/>
        <w:numPr>
          <w:ilvl w:val="1"/>
          <w:numId w:val="31"/>
        </w:numPr>
      </w:pPr>
      <w:r w:rsidRPr="00810F16">
        <w:t>max frequency offset = 0.1 ppm * 2 GHz</w:t>
      </w:r>
    </w:p>
    <w:p w:rsidR="00810F16" w:rsidRPr="00810F16" w:rsidRDefault="00810F16" w:rsidP="00810F16">
      <w:pPr>
        <w:pStyle w:val="ListParagraph"/>
        <w:numPr>
          <w:ilvl w:val="0"/>
          <w:numId w:val="31"/>
        </w:numPr>
      </w:pPr>
      <w:r w:rsidRPr="00810F16">
        <w:t>uniform distribution in [-max frequency offset +max frequency offset ]</w:t>
      </w:r>
    </w:p>
    <w:p w:rsidR="00810F16" w:rsidRDefault="00810F16" w:rsidP="00810F16">
      <w:pPr>
        <w:pStyle w:val="ListParagraph"/>
        <w:numPr>
          <w:ilvl w:val="0"/>
          <w:numId w:val="31"/>
        </w:numPr>
      </w:pPr>
      <w:r w:rsidRPr="00810F16">
        <w:t xml:space="preserve">Channel configuration: </w:t>
      </w:r>
    </w:p>
    <w:p w:rsidR="00810F16" w:rsidRPr="00810F16" w:rsidRDefault="00810F16" w:rsidP="00810F16">
      <w:pPr>
        <w:pStyle w:val="ListParagraph"/>
        <w:numPr>
          <w:ilvl w:val="1"/>
          <w:numId w:val="31"/>
        </w:numPr>
      </w:pPr>
      <w:r w:rsidRPr="00810F16">
        <w:t xml:space="preserve">NTN-TDL-C (LOS) with </w:t>
      </w:r>
    </w:p>
    <w:p w:rsidR="00810F16" w:rsidRPr="00810F16" w:rsidRDefault="00810F16" w:rsidP="00810F16">
      <w:pPr>
        <w:pStyle w:val="ListParagraph"/>
        <w:numPr>
          <w:ilvl w:val="1"/>
          <w:numId w:val="31"/>
        </w:numPr>
      </w:pPr>
      <w:r w:rsidRPr="00810F16">
        <w:t xml:space="preserve">K-factor = 20.8 dB </w:t>
      </w:r>
    </w:p>
    <w:p w:rsidR="00810F16" w:rsidRPr="00810F16" w:rsidRDefault="00810F16" w:rsidP="00810F16">
      <w:pPr>
        <w:pStyle w:val="ListParagraph"/>
        <w:numPr>
          <w:ilvl w:val="1"/>
          <w:numId w:val="31"/>
        </w:numPr>
      </w:pPr>
      <w:r w:rsidRPr="00810F16">
        <w:t>delay spread = 10^(-8.72) s</w:t>
      </w:r>
    </w:p>
    <w:p w:rsidR="00810F16" w:rsidRPr="00810F16" w:rsidRDefault="00810F16" w:rsidP="00810F16">
      <w:pPr>
        <w:pStyle w:val="ListParagraph"/>
        <w:numPr>
          <w:ilvl w:val="1"/>
          <w:numId w:val="31"/>
        </w:numPr>
        <w:rPr>
          <w:lang w:val="it-IT"/>
        </w:rPr>
      </w:pPr>
      <w:r w:rsidRPr="00810F16">
        <w:rPr>
          <w:lang w:val="it-IT"/>
        </w:rPr>
        <w:t>Max Doppler spread = 3*1000/3600/3e8*2e9 = 5.5 Hz</w:t>
      </w:r>
    </w:p>
    <w:p w:rsidR="00810F16" w:rsidRDefault="00810F16" w:rsidP="00810F16">
      <w:pPr>
        <w:pStyle w:val="ListParagraph"/>
        <w:numPr>
          <w:ilvl w:val="0"/>
          <w:numId w:val="31"/>
        </w:numPr>
      </w:pPr>
      <w:r w:rsidRPr="00810F16">
        <w:t>Receiver implementation</w:t>
      </w:r>
      <w:r w:rsidRPr="00810F16">
        <w:tab/>
      </w:r>
    </w:p>
    <w:p w:rsidR="00810F16" w:rsidRPr="00810F16" w:rsidRDefault="00435584" w:rsidP="00810F16">
      <w:pPr>
        <w:pStyle w:val="ListParagraph"/>
        <w:numPr>
          <w:ilvl w:val="1"/>
          <w:numId w:val="31"/>
        </w:numPr>
      </w:pPr>
      <w:r>
        <w:t>Perfect timing alignment with R</w:t>
      </w:r>
      <w:r w:rsidR="00810F16" w:rsidRPr="00810F16">
        <w:t>x OFDM window</w:t>
      </w:r>
    </w:p>
    <w:p w:rsidR="00810F16" w:rsidRDefault="00810F16" w:rsidP="00810F16">
      <w:pPr>
        <w:pStyle w:val="ListParagraph"/>
        <w:numPr>
          <w:ilvl w:val="1"/>
          <w:numId w:val="31"/>
        </w:numPr>
      </w:pPr>
      <w:r w:rsidRPr="00810F16">
        <w:t>Realistic channel estimation</w:t>
      </w:r>
    </w:p>
    <w:p w:rsidR="00F27EE9" w:rsidRPr="00810F16" w:rsidRDefault="00F27EE9" w:rsidP="00F27EE9">
      <w:pPr>
        <w:pStyle w:val="ListParagraph"/>
        <w:numPr>
          <w:ilvl w:val="0"/>
          <w:numId w:val="31"/>
        </w:numPr>
      </w:pPr>
      <w:r>
        <w:t>Number of UE receive chains: 2</w:t>
      </w:r>
    </w:p>
    <w:p w:rsidR="00810F16" w:rsidRDefault="00810F16" w:rsidP="00810F16">
      <w:pPr>
        <w:ind w:firstLine="420"/>
      </w:pPr>
    </w:p>
    <w:p w:rsidR="00810F16" w:rsidRPr="00A13B75" w:rsidRDefault="00A13B75" w:rsidP="003654A5">
      <w:r w:rsidRPr="00A13B75">
        <w:t>The PDSCH VoIP parameters used for</w:t>
      </w:r>
      <w:r>
        <w:t xml:space="preserve"> t</w:t>
      </w:r>
      <w:r w:rsidRPr="00A13B75">
        <w:t xml:space="preserve">he evaluation are given in </w:t>
      </w:r>
      <w:r>
        <w:t>the following table:</w:t>
      </w:r>
    </w:p>
    <w:p w:rsidR="00A13B75" w:rsidRPr="00A13B75" w:rsidRDefault="00A13B75" w:rsidP="003654A5"/>
    <w:tbl>
      <w:tblPr>
        <w:tblStyle w:val="1-11"/>
        <w:tblW w:w="0" w:type="auto"/>
        <w:tblLook w:val="0480" w:firstRow="0" w:lastRow="0" w:firstColumn="1" w:lastColumn="0" w:noHBand="0" w:noVBand="1"/>
      </w:tblPr>
      <w:tblGrid>
        <w:gridCol w:w="2972"/>
        <w:gridCol w:w="6089"/>
      </w:tblGrid>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Number of layers</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1</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Target code rate</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193 / 1024</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Modulation</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QPSK</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Symbol set</w:t>
            </w:r>
          </w:p>
        </w:tc>
        <w:tc>
          <w:tcPr>
            <w:tcW w:w="6089" w:type="dxa"/>
          </w:tcPr>
          <w:p w:rsidR="00A13B75" w:rsidRPr="00480AF4" w:rsidRDefault="009F7919"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Pr>
                <w:rFonts w:ascii="Times New Roman" w:hAnsi="Times New Roman"/>
                <w:lang w:val="en-US"/>
              </w:rPr>
              <w:t>14</w:t>
            </w:r>
            <w:r w:rsidR="00A13B75" w:rsidRPr="00480AF4">
              <w:rPr>
                <w:rFonts w:ascii="Times New Roman" w:hAnsi="Times New Roman"/>
                <w:lang w:val="en-US"/>
              </w:rPr>
              <w:t xml:space="preserve"> symbols</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PRB set</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Pr>
                <w:rFonts w:ascii="Times New Roman" w:hAnsi="Times New Roman"/>
                <w:lang w:val="en-US"/>
              </w:rPr>
              <w:t>7</w:t>
            </w:r>
            <w:r w:rsidRPr="00480AF4">
              <w:rPr>
                <w:rFonts w:ascii="Times New Roman" w:hAnsi="Times New Roman"/>
                <w:lang w:val="en-US"/>
              </w:rPr>
              <w:t xml:space="preserve"> PRBs</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Frequency Hopping</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Disable</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9F7919" w:rsidP="00F27EE9">
            <w:pPr>
              <w:pStyle w:val="Text"/>
              <w:spacing w:after="0"/>
              <w:rPr>
                <w:rFonts w:ascii="Times New Roman" w:hAnsi="Times New Roman"/>
                <w:color w:val="FFFFFF" w:themeColor="background1"/>
                <w:lang w:val="en-US"/>
              </w:rPr>
            </w:pPr>
            <w:r>
              <w:rPr>
                <w:rFonts w:ascii="Times New Roman" w:hAnsi="Times New Roman"/>
                <w:color w:val="FFFFFF" w:themeColor="background1"/>
                <w:lang w:val="en-US"/>
              </w:rPr>
              <w:t>Number of PD</w:t>
            </w:r>
            <w:r w:rsidR="00A13B75" w:rsidRPr="00480AF4">
              <w:rPr>
                <w:rFonts w:ascii="Times New Roman" w:hAnsi="Times New Roman"/>
                <w:color w:val="FFFFFF" w:themeColor="background1"/>
                <w:lang w:val="en-US"/>
              </w:rPr>
              <w:t xml:space="preserve">SCH repetitions </w:t>
            </w:r>
          </w:p>
        </w:tc>
        <w:tc>
          <w:tcPr>
            <w:tcW w:w="6089" w:type="dxa"/>
          </w:tcPr>
          <w:p w:rsidR="00A13B75" w:rsidRPr="00480AF4" w:rsidRDefault="00F27EE9"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Pr>
                <w:rFonts w:ascii="Times New Roman" w:hAnsi="Times New Roman"/>
                <w:lang w:val="en-US"/>
              </w:rPr>
              <w:t>8</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RV sequences</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 xml:space="preserve">Repetition = 8 </w:t>
            </w:r>
            <w:r w:rsidRPr="00480AF4">
              <w:rPr>
                <w:rFonts w:ascii="Times New Roman" w:hAnsi="Times New Roman"/>
                <w:lang w:val="en-US"/>
              </w:rPr>
              <w:sym w:font="Wingdings" w:char="F0E0"/>
            </w:r>
            <w:r w:rsidRPr="00480AF4">
              <w:rPr>
                <w:rFonts w:ascii="Times New Roman" w:hAnsi="Times New Roman"/>
                <w:lang w:val="en-US"/>
              </w:rPr>
              <w:t xml:space="preserve"> RV = 0 2 3 1 0 2 3 1</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Mapping Type</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A</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DMRS Type A position</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2</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DMRS length</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1</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DMRS additional Position</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2</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DMRS configuration type</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1</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9F7919" w:rsidP="00772D97">
            <w:pPr>
              <w:pStyle w:val="Text"/>
              <w:spacing w:after="0"/>
              <w:rPr>
                <w:rFonts w:ascii="Times New Roman" w:hAnsi="Times New Roman"/>
                <w:color w:val="FFFFFF" w:themeColor="background1"/>
                <w:lang w:val="en-US"/>
              </w:rPr>
            </w:pPr>
            <w:r>
              <w:rPr>
                <w:rFonts w:ascii="Times New Roman" w:hAnsi="Times New Roman"/>
                <w:color w:val="FFFFFF" w:themeColor="background1"/>
                <w:lang w:val="en-US"/>
              </w:rPr>
              <w:t>PD</w:t>
            </w:r>
            <w:r w:rsidR="00A13B75" w:rsidRPr="00480AF4">
              <w:rPr>
                <w:rFonts w:ascii="Times New Roman" w:hAnsi="Times New Roman"/>
                <w:color w:val="FFFFFF" w:themeColor="background1"/>
                <w:lang w:val="en-US"/>
              </w:rPr>
              <w:t>SCH Transport Block Size</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 xml:space="preserve">192 </w:t>
            </w:r>
            <w:r w:rsidRPr="00C005FB">
              <w:rPr>
                <w:rFonts w:ascii="Times New Roman" w:hAnsi="Times New Roman"/>
                <w:color w:val="000000" w:themeColor="text1"/>
                <w:lang w:val="en-US"/>
              </w:rPr>
              <w:t>&gt; 184</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LDPC Decoding Algorithm</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Layered belief propagation</w:t>
            </w:r>
          </w:p>
        </w:tc>
      </w:tr>
    </w:tbl>
    <w:p w:rsidR="00A13B75" w:rsidRDefault="00A13B75" w:rsidP="003654A5"/>
    <w:p w:rsidR="00772D97" w:rsidRDefault="009F7919" w:rsidP="003654A5">
      <w:r w:rsidRPr="009F7919">
        <w:t xml:space="preserve">The parameters </w:t>
      </w:r>
      <w:r w:rsidR="00160830">
        <w:t xml:space="preserve">for </w:t>
      </w:r>
      <w:r w:rsidRPr="009F7919">
        <w:t xml:space="preserve">PDSCH with 3kbps </w:t>
      </w:r>
      <w:r>
        <w:t xml:space="preserve">and </w:t>
      </w:r>
      <w:r w:rsidRPr="009F7919">
        <w:t>PDSCH with 1Mbps used for the evaluation are given in the following table:</w:t>
      </w:r>
    </w:p>
    <w:tbl>
      <w:tblPr>
        <w:tblStyle w:val="1-11"/>
        <w:tblW w:w="5000" w:type="pct"/>
        <w:tblLook w:val="0680" w:firstRow="0" w:lastRow="0" w:firstColumn="1" w:lastColumn="0" w:noHBand="1" w:noVBand="1"/>
      </w:tblPr>
      <w:tblGrid>
        <w:gridCol w:w="3182"/>
        <w:gridCol w:w="5879"/>
      </w:tblGrid>
      <w:tr w:rsidR="00772D97" w:rsidRPr="00772D97" w:rsidTr="000110DB">
        <w:trPr>
          <w:trHeight w:val="259"/>
        </w:trPr>
        <w:tc>
          <w:tcPr>
            <w:cnfStyle w:val="001000000000" w:firstRow="0" w:lastRow="0" w:firstColumn="1" w:lastColumn="0" w:oddVBand="0" w:evenVBand="0" w:oddHBand="0" w:evenHBand="0" w:firstRowFirstColumn="0" w:firstRowLastColumn="0" w:lastRowFirstColumn="0" w:lastRowLastColumn="0"/>
            <w:tcW w:w="1756" w:type="pct"/>
            <w:shd w:val="clear" w:color="auto" w:fill="00B0F0"/>
          </w:tcPr>
          <w:p w:rsidR="00772D97" w:rsidRPr="00772D97" w:rsidRDefault="00772D97" w:rsidP="00772D97">
            <w:pPr>
              <w:rPr>
                <w:b w:val="0"/>
                <w:bCs w:val="0"/>
                <w:color w:val="FFFFFF" w:themeColor="background1"/>
              </w:rPr>
            </w:pPr>
            <w:r w:rsidRPr="00772D97">
              <w:rPr>
                <w:b w:val="0"/>
                <w:color w:val="FFFFFF" w:themeColor="background1"/>
                <w:lang w:val="en-GB"/>
              </w:rPr>
              <w:t>BLER</w:t>
            </w:r>
          </w:p>
        </w:tc>
        <w:tc>
          <w:tcPr>
            <w:tcW w:w="3244" w:type="pct"/>
          </w:tcPr>
          <w:p w:rsidR="00772D97" w:rsidRPr="00772D97" w:rsidRDefault="00772D97" w:rsidP="00772D97">
            <w:pPr>
              <w:cnfStyle w:val="000000000000" w:firstRow="0" w:lastRow="0" w:firstColumn="0" w:lastColumn="0" w:oddVBand="0" w:evenVBand="0" w:oddHBand="0" w:evenHBand="0" w:firstRowFirstColumn="0" w:firstRowLastColumn="0" w:lastRowFirstColumn="0" w:lastRowLastColumn="0"/>
            </w:pPr>
            <w:r>
              <w:rPr>
                <w:lang w:val="en-GB"/>
              </w:rPr>
              <w:t>10%</w:t>
            </w:r>
          </w:p>
        </w:tc>
      </w:tr>
      <w:tr w:rsidR="00772D97" w:rsidRPr="00772D97" w:rsidTr="000110DB">
        <w:trPr>
          <w:trHeight w:val="277"/>
        </w:trPr>
        <w:tc>
          <w:tcPr>
            <w:cnfStyle w:val="001000000000" w:firstRow="0" w:lastRow="0" w:firstColumn="1" w:lastColumn="0" w:oddVBand="0" w:evenVBand="0" w:oddHBand="0" w:evenHBand="0" w:firstRowFirstColumn="0" w:firstRowLastColumn="0" w:lastRowFirstColumn="0" w:lastRowLastColumn="0"/>
            <w:tcW w:w="1756" w:type="pct"/>
            <w:shd w:val="clear" w:color="auto" w:fill="00B0F0"/>
          </w:tcPr>
          <w:p w:rsidR="00772D97" w:rsidRPr="00772D97" w:rsidRDefault="00772D97" w:rsidP="00772D97">
            <w:pPr>
              <w:rPr>
                <w:b w:val="0"/>
                <w:bCs w:val="0"/>
                <w:color w:val="FFFFFF" w:themeColor="background1"/>
              </w:rPr>
            </w:pPr>
            <w:r w:rsidRPr="00772D97">
              <w:rPr>
                <w:b w:val="0"/>
                <w:color w:val="FFFFFF" w:themeColor="background1"/>
                <w:lang w:val="en-GB"/>
              </w:rPr>
              <w:lastRenderedPageBreak/>
              <w:t>DMRS configuration</w:t>
            </w:r>
          </w:p>
        </w:tc>
        <w:tc>
          <w:tcPr>
            <w:tcW w:w="3244" w:type="pct"/>
          </w:tcPr>
          <w:p w:rsidR="00772D97" w:rsidRPr="00772D97" w:rsidRDefault="00772D97" w:rsidP="00772D97">
            <w:pPr>
              <w:cnfStyle w:val="000000000000" w:firstRow="0" w:lastRow="0" w:firstColumn="0" w:lastColumn="0" w:oddVBand="0" w:evenVBand="0" w:oddHBand="0" w:evenHBand="0" w:firstRowFirstColumn="0" w:firstRowLastColumn="0" w:lastRowFirstColumn="0" w:lastRowLastColumn="0"/>
            </w:pPr>
            <w:r w:rsidRPr="00772D97">
              <w:rPr>
                <w:lang w:val="en-GB"/>
              </w:rPr>
              <w:t>Type I, 2 DMRS symbol, no multiplexing with data.</w:t>
            </w:r>
          </w:p>
        </w:tc>
      </w:tr>
      <w:tr w:rsidR="00772D97" w:rsidRPr="00772D97" w:rsidTr="000110DB">
        <w:trPr>
          <w:trHeight w:val="799"/>
        </w:trPr>
        <w:tc>
          <w:tcPr>
            <w:cnfStyle w:val="001000000000" w:firstRow="0" w:lastRow="0" w:firstColumn="1" w:lastColumn="0" w:oddVBand="0" w:evenVBand="0" w:oddHBand="0" w:evenHBand="0" w:firstRowFirstColumn="0" w:firstRowLastColumn="0" w:lastRowFirstColumn="0" w:lastRowLastColumn="0"/>
            <w:tcW w:w="1756" w:type="pct"/>
            <w:shd w:val="clear" w:color="auto" w:fill="00B0F0"/>
          </w:tcPr>
          <w:p w:rsidR="00772D97" w:rsidRPr="00772D97" w:rsidRDefault="00772D97" w:rsidP="00772D97">
            <w:pPr>
              <w:rPr>
                <w:b w:val="0"/>
                <w:bCs w:val="0"/>
                <w:color w:val="FFFFFF" w:themeColor="background1"/>
              </w:rPr>
            </w:pPr>
            <w:r w:rsidRPr="00772D97">
              <w:rPr>
                <w:b w:val="0"/>
                <w:color w:val="FFFFFF" w:themeColor="background1"/>
                <w:lang w:val="en-GB"/>
              </w:rPr>
              <w:t>PRBs/TBS/MCS for data rate service</w:t>
            </w:r>
          </w:p>
        </w:tc>
        <w:tc>
          <w:tcPr>
            <w:tcW w:w="3244" w:type="pct"/>
          </w:tcPr>
          <w:p w:rsidR="00772D97" w:rsidRPr="009F7919" w:rsidRDefault="009F7919" w:rsidP="009F7919">
            <w:pPr>
              <w:pStyle w:val="ListParagraph"/>
              <w:numPr>
                <w:ilvl w:val="0"/>
                <w:numId w:val="33"/>
              </w:numPr>
              <w:cnfStyle w:val="000000000000" w:firstRow="0" w:lastRow="0" w:firstColumn="0" w:lastColumn="0" w:oddVBand="0" w:evenVBand="0" w:oddHBand="0" w:evenHBand="0" w:firstRowFirstColumn="0" w:firstRowLastColumn="0" w:lastRowFirstColumn="0" w:lastRowLastColumn="0"/>
              <w:rPr>
                <w:szCs w:val="20"/>
              </w:rPr>
            </w:pPr>
            <w:r w:rsidRPr="009F7919">
              <w:rPr>
                <w:szCs w:val="20"/>
                <w:lang w:val="en-GB"/>
              </w:rPr>
              <w:t>1</w:t>
            </w:r>
            <w:r w:rsidR="00772D97" w:rsidRPr="009F7919">
              <w:rPr>
                <w:szCs w:val="20"/>
                <w:lang w:val="en-GB"/>
              </w:rPr>
              <w:t xml:space="preserve"> PRB</w:t>
            </w:r>
            <w:r w:rsidRPr="009F7919">
              <w:rPr>
                <w:szCs w:val="20"/>
                <w:lang w:val="en-GB"/>
              </w:rPr>
              <w:t xml:space="preserve"> for PDSCH with 3kbps with</w:t>
            </w:r>
            <w:r w:rsidR="00772D97" w:rsidRPr="009F7919">
              <w:rPr>
                <w:szCs w:val="20"/>
                <w:lang w:val="en-GB"/>
              </w:rPr>
              <w:t xml:space="preserve"> MCS</w:t>
            </w:r>
            <w:r w:rsidRPr="009F7919">
              <w:rPr>
                <w:szCs w:val="20"/>
                <w:lang w:val="en-GB"/>
              </w:rPr>
              <w:t>6</w:t>
            </w:r>
          </w:p>
          <w:p w:rsidR="009F7919" w:rsidRPr="009F7919" w:rsidRDefault="009F7919" w:rsidP="009F7919">
            <w:pPr>
              <w:pStyle w:val="ListParagraph"/>
              <w:numPr>
                <w:ilvl w:val="0"/>
                <w:numId w:val="33"/>
              </w:numPr>
              <w:cnfStyle w:val="000000000000" w:firstRow="0" w:lastRow="0" w:firstColumn="0" w:lastColumn="0" w:oddVBand="0" w:evenVBand="0" w:oddHBand="0" w:evenHBand="0" w:firstRowFirstColumn="0" w:firstRowLastColumn="0" w:lastRowFirstColumn="0" w:lastRowLastColumn="0"/>
            </w:pPr>
            <w:r w:rsidRPr="009F7919">
              <w:rPr>
                <w:szCs w:val="20"/>
              </w:rPr>
              <w:t>25 PRB for PDSCH with 1Mbps with MCS8</w:t>
            </w:r>
          </w:p>
        </w:tc>
      </w:tr>
      <w:tr w:rsidR="00772D97" w:rsidRPr="00772D97" w:rsidTr="000110DB">
        <w:trPr>
          <w:trHeight w:val="192"/>
        </w:trPr>
        <w:tc>
          <w:tcPr>
            <w:cnfStyle w:val="001000000000" w:firstRow="0" w:lastRow="0" w:firstColumn="1" w:lastColumn="0" w:oddVBand="0" w:evenVBand="0" w:oddHBand="0" w:evenHBand="0" w:firstRowFirstColumn="0" w:firstRowLastColumn="0" w:lastRowFirstColumn="0" w:lastRowLastColumn="0"/>
            <w:tcW w:w="1756" w:type="pct"/>
            <w:shd w:val="clear" w:color="auto" w:fill="00B0F0"/>
          </w:tcPr>
          <w:p w:rsidR="00772D97" w:rsidRPr="00772D97" w:rsidRDefault="00772D97" w:rsidP="00772D97">
            <w:pPr>
              <w:rPr>
                <w:b w:val="0"/>
                <w:bCs w:val="0"/>
                <w:color w:val="FFFFFF" w:themeColor="background1"/>
              </w:rPr>
            </w:pPr>
            <w:r w:rsidRPr="00772D97">
              <w:rPr>
                <w:b w:val="0"/>
                <w:color w:val="FFFFFF" w:themeColor="background1"/>
                <w:lang w:val="en-GB"/>
              </w:rPr>
              <w:t>PDSCH duration</w:t>
            </w:r>
          </w:p>
        </w:tc>
        <w:tc>
          <w:tcPr>
            <w:tcW w:w="3244" w:type="pct"/>
          </w:tcPr>
          <w:p w:rsidR="00772D97" w:rsidRPr="00772D97" w:rsidRDefault="00772D97" w:rsidP="00772D97">
            <w:pPr>
              <w:cnfStyle w:val="000000000000" w:firstRow="0" w:lastRow="0" w:firstColumn="0" w:lastColumn="0" w:oddVBand="0" w:evenVBand="0" w:oddHBand="0" w:evenHBand="0" w:firstRowFirstColumn="0" w:firstRowLastColumn="0" w:lastRowFirstColumn="0" w:lastRowLastColumn="0"/>
            </w:pPr>
            <w:r w:rsidRPr="00772D97">
              <w:rPr>
                <w:lang w:val="da-DK"/>
              </w:rPr>
              <w:t>12 OS</w:t>
            </w:r>
          </w:p>
        </w:tc>
      </w:tr>
    </w:tbl>
    <w:p w:rsidR="00772D97" w:rsidRDefault="00772D97" w:rsidP="003654A5"/>
    <w:p w:rsidR="00160830" w:rsidRDefault="00160830" w:rsidP="00160830">
      <w:r w:rsidRPr="009F7919">
        <w:t xml:space="preserve">The parameters </w:t>
      </w:r>
      <w:r>
        <w:t>PDCCH parameters</w:t>
      </w:r>
      <w:r w:rsidRPr="009F7919">
        <w:t xml:space="preserve"> used for the evaluation are given in the following table:</w:t>
      </w:r>
    </w:p>
    <w:p w:rsidR="00160830" w:rsidRDefault="00160830" w:rsidP="00160830"/>
    <w:tbl>
      <w:tblPr>
        <w:tblStyle w:val="1-11"/>
        <w:tblW w:w="5000" w:type="pct"/>
        <w:tblLook w:val="0680" w:firstRow="0" w:lastRow="0" w:firstColumn="1" w:lastColumn="0" w:noHBand="1" w:noVBand="1"/>
      </w:tblPr>
      <w:tblGrid>
        <w:gridCol w:w="3182"/>
        <w:gridCol w:w="5879"/>
      </w:tblGrid>
      <w:tr w:rsidR="00160830" w:rsidRPr="00772D97" w:rsidTr="000110DB">
        <w:trPr>
          <w:trHeight w:val="259"/>
        </w:trPr>
        <w:tc>
          <w:tcPr>
            <w:cnfStyle w:val="001000000000" w:firstRow="0" w:lastRow="0" w:firstColumn="1" w:lastColumn="0" w:oddVBand="0" w:evenVBand="0" w:oddHBand="0" w:evenHBand="0" w:firstRowFirstColumn="0" w:firstRowLastColumn="0" w:lastRowFirstColumn="0" w:lastRowLastColumn="0"/>
            <w:tcW w:w="1756" w:type="pct"/>
            <w:shd w:val="clear" w:color="auto" w:fill="00B0F0"/>
          </w:tcPr>
          <w:p w:rsidR="00160830" w:rsidRPr="00160830" w:rsidRDefault="00160830" w:rsidP="00160830">
            <w:pPr>
              <w:rPr>
                <w:color w:val="FFFFFF" w:themeColor="background1"/>
              </w:rPr>
            </w:pPr>
            <w:r w:rsidRPr="00160830">
              <w:rPr>
                <w:color w:val="FFFFFF" w:themeColor="background1"/>
              </w:rPr>
              <w:t>Aggregation level</w:t>
            </w:r>
          </w:p>
        </w:tc>
        <w:tc>
          <w:tcPr>
            <w:tcW w:w="3244" w:type="pct"/>
          </w:tcPr>
          <w:p w:rsidR="00160830" w:rsidRPr="00931937" w:rsidRDefault="00160830" w:rsidP="00160830">
            <w:pPr>
              <w:cnfStyle w:val="000000000000" w:firstRow="0" w:lastRow="0" w:firstColumn="0" w:lastColumn="0" w:oddVBand="0" w:evenVBand="0" w:oddHBand="0" w:evenHBand="0" w:firstRowFirstColumn="0" w:firstRowLastColumn="0" w:lastRowFirstColumn="0" w:lastRowLastColumn="0"/>
            </w:pPr>
            <w:r w:rsidRPr="00931937">
              <w:t>8</w:t>
            </w:r>
          </w:p>
        </w:tc>
      </w:tr>
      <w:tr w:rsidR="00160830" w:rsidRPr="00772D97" w:rsidTr="000110DB">
        <w:trPr>
          <w:trHeight w:val="277"/>
        </w:trPr>
        <w:tc>
          <w:tcPr>
            <w:cnfStyle w:val="001000000000" w:firstRow="0" w:lastRow="0" w:firstColumn="1" w:lastColumn="0" w:oddVBand="0" w:evenVBand="0" w:oddHBand="0" w:evenHBand="0" w:firstRowFirstColumn="0" w:firstRowLastColumn="0" w:lastRowFirstColumn="0" w:lastRowLastColumn="0"/>
            <w:tcW w:w="1756" w:type="pct"/>
            <w:shd w:val="clear" w:color="auto" w:fill="00B0F0"/>
          </w:tcPr>
          <w:p w:rsidR="00160830" w:rsidRPr="00160830" w:rsidRDefault="00160830" w:rsidP="00160830">
            <w:pPr>
              <w:rPr>
                <w:color w:val="FFFFFF" w:themeColor="background1"/>
              </w:rPr>
            </w:pPr>
            <w:r w:rsidRPr="00160830">
              <w:rPr>
                <w:color w:val="FFFFFF" w:themeColor="background1"/>
              </w:rPr>
              <w:t>Payload</w:t>
            </w:r>
          </w:p>
        </w:tc>
        <w:tc>
          <w:tcPr>
            <w:tcW w:w="3244" w:type="pct"/>
          </w:tcPr>
          <w:p w:rsidR="00160830" w:rsidRPr="00931937" w:rsidRDefault="00160830" w:rsidP="00160830">
            <w:pPr>
              <w:cnfStyle w:val="000000000000" w:firstRow="0" w:lastRow="0" w:firstColumn="0" w:lastColumn="0" w:oddVBand="0" w:evenVBand="0" w:oddHBand="0" w:evenHBand="0" w:firstRowFirstColumn="0" w:firstRowLastColumn="0" w:lastRowFirstColumn="0" w:lastRowLastColumn="0"/>
            </w:pPr>
            <w:r w:rsidRPr="00931937">
              <w:t>40 bits</w:t>
            </w:r>
          </w:p>
        </w:tc>
      </w:tr>
      <w:tr w:rsidR="00160830" w:rsidRPr="00772D97" w:rsidTr="000110DB">
        <w:trPr>
          <w:trHeight w:val="799"/>
        </w:trPr>
        <w:tc>
          <w:tcPr>
            <w:cnfStyle w:val="001000000000" w:firstRow="0" w:lastRow="0" w:firstColumn="1" w:lastColumn="0" w:oddVBand="0" w:evenVBand="0" w:oddHBand="0" w:evenHBand="0" w:firstRowFirstColumn="0" w:firstRowLastColumn="0" w:lastRowFirstColumn="0" w:lastRowLastColumn="0"/>
            <w:tcW w:w="1756" w:type="pct"/>
            <w:shd w:val="clear" w:color="auto" w:fill="00B0F0"/>
          </w:tcPr>
          <w:p w:rsidR="00160830" w:rsidRPr="00160830" w:rsidRDefault="00160830" w:rsidP="00160830">
            <w:pPr>
              <w:rPr>
                <w:color w:val="FFFFFF" w:themeColor="background1"/>
              </w:rPr>
            </w:pPr>
            <w:r w:rsidRPr="00160830">
              <w:rPr>
                <w:color w:val="FFFFFF" w:themeColor="background1"/>
              </w:rPr>
              <w:t>CORESET size</w:t>
            </w:r>
          </w:p>
        </w:tc>
        <w:tc>
          <w:tcPr>
            <w:tcW w:w="3244" w:type="pct"/>
          </w:tcPr>
          <w:p w:rsidR="00160830" w:rsidRDefault="00160830" w:rsidP="00160830">
            <w:pPr>
              <w:cnfStyle w:val="000000000000" w:firstRow="0" w:lastRow="0" w:firstColumn="0" w:lastColumn="0" w:oddVBand="0" w:evenVBand="0" w:oddHBand="0" w:evenHBand="0" w:firstRowFirstColumn="0" w:firstRowLastColumn="0" w:lastRowFirstColumn="0" w:lastRowLastColumn="0"/>
            </w:pPr>
            <w:r w:rsidRPr="00931937">
              <w:t>3 symbols, 24 PRBs</w:t>
            </w:r>
          </w:p>
        </w:tc>
      </w:tr>
      <w:tr w:rsidR="00160830" w:rsidRPr="00772D97" w:rsidTr="000110DB">
        <w:trPr>
          <w:trHeight w:val="192"/>
        </w:trPr>
        <w:tc>
          <w:tcPr>
            <w:cnfStyle w:val="001000000000" w:firstRow="0" w:lastRow="0" w:firstColumn="1" w:lastColumn="0" w:oddVBand="0" w:evenVBand="0" w:oddHBand="0" w:evenHBand="0" w:firstRowFirstColumn="0" w:firstRowLastColumn="0" w:lastRowFirstColumn="0" w:lastRowLastColumn="0"/>
            <w:tcW w:w="1756" w:type="pct"/>
            <w:shd w:val="clear" w:color="auto" w:fill="00B0F0"/>
          </w:tcPr>
          <w:p w:rsidR="00160830" w:rsidRPr="00772D97" w:rsidRDefault="00160830" w:rsidP="00D47C91">
            <w:pPr>
              <w:rPr>
                <w:b w:val="0"/>
                <w:bCs w:val="0"/>
                <w:color w:val="FFFFFF" w:themeColor="background1"/>
              </w:rPr>
            </w:pPr>
            <w:r>
              <w:rPr>
                <w:b w:val="0"/>
                <w:color w:val="FFFFFF" w:themeColor="background1"/>
                <w:lang w:val="en-GB"/>
              </w:rPr>
              <w:t>BLER</w:t>
            </w:r>
          </w:p>
        </w:tc>
        <w:tc>
          <w:tcPr>
            <w:tcW w:w="3244" w:type="pct"/>
          </w:tcPr>
          <w:p w:rsidR="00160830" w:rsidRPr="00772D97" w:rsidRDefault="00160830" w:rsidP="00D47C91">
            <w:pPr>
              <w:cnfStyle w:val="000000000000" w:firstRow="0" w:lastRow="0" w:firstColumn="0" w:lastColumn="0" w:oddVBand="0" w:evenVBand="0" w:oddHBand="0" w:evenHBand="0" w:firstRowFirstColumn="0" w:firstRowLastColumn="0" w:lastRowFirstColumn="0" w:lastRowLastColumn="0"/>
            </w:pPr>
            <w:r w:rsidRPr="00160830">
              <w:rPr>
                <w:lang w:val="da-DK"/>
              </w:rPr>
              <w:t>1% BLER</w:t>
            </w:r>
          </w:p>
        </w:tc>
      </w:tr>
    </w:tbl>
    <w:p w:rsidR="00160830" w:rsidRDefault="00160830" w:rsidP="00160830"/>
    <w:p w:rsidR="00810F16" w:rsidRDefault="00810F16" w:rsidP="003654A5">
      <w:r w:rsidRPr="00810F16">
        <w:t>We did not evaluate Msg2 PDSCH</w:t>
      </w:r>
      <w:r w:rsidR="009F7919">
        <w:t xml:space="preserve">, Msg4 PDSCH, </w:t>
      </w:r>
      <w:r w:rsidR="009F7919" w:rsidRPr="009F7919">
        <w:t xml:space="preserve">PDSCH </w:t>
      </w:r>
      <w:r w:rsidRPr="00810F16">
        <w:t xml:space="preserve">SIB1 and </w:t>
      </w:r>
      <w:r w:rsidR="009F7919" w:rsidRPr="009F7919">
        <w:t xml:space="preserve">PDSCH </w:t>
      </w:r>
      <w:r w:rsidRPr="00810F16">
        <w:t>S</w:t>
      </w:r>
      <w:r w:rsidR="00A13B75">
        <w:t>IB</w:t>
      </w:r>
      <w:r w:rsidRPr="00810F16">
        <w:t>19 due to lack of time</w:t>
      </w:r>
      <w:r w:rsidR="009F7919">
        <w:t>.</w:t>
      </w:r>
    </w:p>
    <w:p w:rsidR="009F7919" w:rsidRDefault="009F7919" w:rsidP="009F7919"/>
    <w:p w:rsidR="009F7919" w:rsidRDefault="009F7919" w:rsidP="009F7919">
      <w:r>
        <w:t>The r</w:t>
      </w:r>
      <w:r w:rsidRPr="009F7919">
        <w:t>equired SNR (dB)</w:t>
      </w:r>
      <w:r>
        <w:t xml:space="preserve"> for the evaluated channels</w:t>
      </w:r>
      <w:r w:rsidR="007C18F7">
        <w:t xml:space="preserve"> is given in the following table:</w:t>
      </w:r>
    </w:p>
    <w:p w:rsidR="009F7919" w:rsidRDefault="009F7919" w:rsidP="003654A5"/>
    <w:tbl>
      <w:tblPr>
        <w:tblW w:w="5000" w:type="pct"/>
        <w:tblLook w:val="04A0" w:firstRow="1" w:lastRow="0" w:firstColumn="1" w:lastColumn="0" w:noHBand="0" w:noVBand="1"/>
      </w:tblPr>
      <w:tblGrid>
        <w:gridCol w:w="2356"/>
        <w:gridCol w:w="1805"/>
        <w:gridCol w:w="1173"/>
        <w:gridCol w:w="1015"/>
        <w:gridCol w:w="1016"/>
        <w:gridCol w:w="1686"/>
      </w:tblGrid>
      <w:tr w:rsidR="00EC4B4A" w:rsidRPr="00EC4B4A" w:rsidTr="00EC4B4A">
        <w:trPr>
          <w:trHeight w:val="600"/>
        </w:trPr>
        <w:tc>
          <w:tcPr>
            <w:tcW w:w="1341" w:type="pct"/>
            <w:tcBorders>
              <w:top w:val="single" w:sz="8" w:space="0" w:color="00B0F0"/>
              <w:left w:val="single" w:sz="8" w:space="0" w:color="00B0F0"/>
              <w:bottom w:val="single" w:sz="4" w:space="0" w:color="00B0F0"/>
              <w:right w:val="single" w:sz="4" w:space="0" w:color="00B0F0"/>
            </w:tcBorders>
            <w:shd w:val="clear" w:color="auto" w:fill="auto"/>
            <w:noWrap/>
            <w:vAlign w:val="bottom"/>
            <w:hideMark/>
          </w:tcPr>
          <w:p w:rsidR="00EC4B4A" w:rsidRPr="00EC4B4A" w:rsidRDefault="00EC4B4A">
            <w:pPr>
              <w:rPr>
                <w:color w:val="000000"/>
                <w:szCs w:val="20"/>
              </w:rPr>
            </w:pPr>
            <w:r w:rsidRPr="00EC4B4A">
              <w:rPr>
                <w:color w:val="000000"/>
                <w:szCs w:val="20"/>
              </w:rPr>
              <w:t> </w:t>
            </w:r>
          </w:p>
        </w:tc>
        <w:tc>
          <w:tcPr>
            <w:tcW w:w="802" w:type="pct"/>
            <w:tcBorders>
              <w:top w:val="single" w:sz="8" w:space="0" w:color="00B0F0"/>
              <w:left w:val="nil"/>
              <w:bottom w:val="single" w:sz="4" w:space="0" w:color="00B0F0"/>
              <w:right w:val="single" w:sz="4" w:space="0" w:color="00B0F0"/>
            </w:tcBorders>
            <w:shd w:val="clear" w:color="000000" w:fill="00B0F0"/>
            <w:noWrap/>
            <w:vAlign w:val="center"/>
            <w:hideMark/>
          </w:tcPr>
          <w:p w:rsidR="00EC4B4A" w:rsidRPr="00EC4B4A" w:rsidRDefault="00EC4B4A">
            <w:pPr>
              <w:jc w:val="center"/>
              <w:rPr>
                <w:color w:val="FFFFFF"/>
                <w:szCs w:val="20"/>
              </w:rPr>
            </w:pPr>
            <w:r w:rsidRPr="00EC4B4A">
              <w:rPr>
                <w:color w:val="FFFFFF"/>
                <w:szCs w:val="20"/>
              </w:rPr>
              <w:t>Required SNR (dB)</w:t>
            </w:r>
          </w:p>
        </w:tc>
        <w:tc>
          <w:tcPr>
            <w:tcW w:w="687" w:type="pct"/>
            <w:tcBorders>
              <w:top w:val="single" w:sz="8" w:space="0" w:color="00B0F0"/>
              <w:left w:val="nil"/>
              <w:bottom w:val="single" w:sz="4" w:space="0" w:color="00B0F0"/>
              <w:right w:val="single" w:sz="4" w:space="0" w:color="00B0F0"/>
            </w:tcBorders>
            <w:shd w:val="clear" w:color="000000" w:fill="00B0F0"/>
            <w:noWrap/>
            <w:vAlign w:val="center"/>
            <w:hideMark/>
          </w:tcPr>
          <w:p w:rsidR="00EC4B4A" w:rsidRPr="00EC4B4A" w:rsidRDefault="00EC4B4A">
            <w:pPr>
              <w:jc w:val="center"/>
              <w:rPr>
                <w:color w:val="FFFFFF"/>
                <w:szCs w:val="20"/>
              </w:rPr>
            </w:pPr>
            <w:r w:rsidRPr="00EC4B4A">
              <w:rPr>
                <w:color w:val="FFFFFF"/>
                <w:szCs w:val="20"/>
              </w:rPr>
              <w:t>#RB</w:t>
            </w:r>
          </w:p>
        </w:tc>
        <w:tc>
          <w:tcPr>
            <w:tcW w:w="600" w:type="pct"/>
            <w:tcBorders>
              <w:top w:val="single" w:sz="8" w:space="0" w:color="00B0F0"/>
              <w:left w:val="nil"/>
              <w:bottom w:val="single" w:sz="4" w:space="0" w:color="00B0F0"/>
              <w:right w:val="single" w:sz="4" w:space="0" w:color="00B0F0"/>
            </w:tcBorders>
            <w:shd w:val="clear" w:color="000000" w:fill="00B0F0"/>
            <w:vAlign w:val="center"/>
            <w:hideMark/>
          </w:tcPr>
          <w:p w:rsidR="00EC4B4A" w:rsidRPr="00EC4B4A" w:rsidRDefault="00EC4B4A">
            <w:pPr>
              <w:jc w:val="center"/>
              <w:rPr>
                <w:color w:val="FFFFFF"/>
                <w:szCs w:val="20"/>
              </w:rPr>
            </w:pPr>
            <w:r w:rsidRPr="00EC4B4A">
              <w:rPr>
                <w:color w:val="FFFFFF"/>
                <w:szCs w:val="20"/>
              </w:rPr>
              <w:t>Code Rate R x [1024]</w:t>
            </w:r>
          </w:p>
        </w:tc>
        <w:tc>
          <w:tcPr>
            <w:tcW w:w="600" w:type="pct"/>
            <w:tcBorders>
              <w:top w:val="single" w:sz="8" w:space="0" w:color="00B0F0"/>
              <w:left w:val="nil"/>
              <w:bottom w:val="single" w:sz="4" w:space="0" w:color="00B0F0"/>
              <w:right w:val="single" w:sz="4" w:space="0" w:color="00B0F0"/>
            </w:tcBorders>
            <w:shd w:val="clear" w:color="000000" w:fill="00B0F0"/>
            <w:noWrap/>
            <w:vAlign w:val="center"/>
            <w:hideMark/>
          </w:tcPr>
          <w:p w:rsidR="00EC4B4A" w:rsidRPr="00EC4B4A" w:rsidRDefault="00772D97" w:rsidP="00772D97">
            <w:pPr>
              <w:jc w:val="center"/>
              <w:rPr>
                <w:color w:val="FFFFFF"/>
                <w:szCs w:val="20"/>
              </w:rPr>
            </w:pPr>
            <w:r>
              <w:rPr>
                <w:color w:val="FFFFFF"/>
                <w:szCs w:val="20"/>
              </w:rPr>
              <w:t>i</w:t>
            </w:r>
            <w:r w:rsidR="00EC4B4A" w:rsidRPr="00EC4B4A">
              <w:rPr>
                <w:color w:val="FFFFFF"/>
                <w:szCs w:val="20"/>
              </w:rPr>
              <w:t>BLER</w:t>
            </w:r>
          </w:p>
        </w:tc>
        <w:tc>
          <w:tcPr>
            <w:tcW w:w="970" w:type="pct"/>
            <w:tcBorders>
              <w:top w:val="single" w:sz="8" w:space="0" w:color="00B0F0"/>
              <w:left w:val="nil"/>
              <w:bottom w:val="single" w:sz="4" w:space="0" w:color="00B0F0"/>
              <w:right w:val="single" w:sz="8" w:space="0" w:color="00B0F0"/>
            </w:tcBorders>
            <w:shd w:val="clear" w:color="000000" w:fill="00B0F0"/>
            <w:noWrap/>
            <w:vAlign w:val="center"/>
            <w:hideMark/>
          </w:tcPr>
          <w:p w:rsidR="00EC4B4A" w:rsidRPr="00EC4B4A" w:rsidRDefault="00EC4B4A">
            <w:pPr>
              <w:jc w:val="center"/>
              <w:rPr>
                <w:color w:val="FFFFFF"/>
                <w:szCs w:val="20"/>
              </w:rPr>
            </w:pPr>
            <w:r w:rsidRPr="00EC4B4A">
              <w:rPr>
                <w:color w:val="FFFFFF"/>
                <w:szCs w:val="20"/>
              </w:rPr>
              <w:t>#Repeatition</w:t>
            </w:r>
          </w:p>
        </w:tc>
      </w:tr>
      <w:tr w:rsidR="00EC4B4A" w:rsidRPr="00EC4B4A" w:rsidTr="00EC4B4A">
        <w:trPr>
          <w:trHeight w:val="300"/>
        </w:trPr>
        <w:tc>
          <w:tcPr>
            <w:tcW w:w="1341" w:type="pct"/>
            <w:tcBorders>
              <w:top w:val="nil"/>
              <w:left w:val="single" w:sz="8" w:space="0" w:color="00B0F0"/>
              <w:bottom w:val="single" w:sz="4" w:space="0" w:color="00B0F0"/>
              <w:right w:val="single" w:sz="4" w:space="0" w:color="00B0F0"/>
            </w:tcBorders>
            <w:shd w:val="clear" w:color="auto" w:fill="auto"/>
            <w:noWrap/>
            <w:vAlign w:val="bottom"/>
            <w:hideMark/>
          </w:tcPr>
          <w:p w:rsidR="00EC4B4A" w:rsidRPr="00EC4B4A" w:rsidRDefault="00EC4B4A">
            <w:pPr>
              <w:rPr>
                <w:color w:val="000000"/>
                <w:szCs w:val="20"/>
              </w:rPr>
            </w:pPr>
            <w:r w:rsidRPr="00EC4B4A">
              <w:rPr>
                <w:color w:val="000000"/>
                <w:szCs w:val="20"/>
              </w:rPr>
              <w:t>PDSCH with 3 kbps</w:t>
            </w:r>
          </w:p>
        </w:tc>
        <w:tc>
          <w:tcPr>
            <w:tcW w:w="802"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-10,2</w:t>
            </w:r>
          </w:p>
        </w:tc>
        <w:tc>
          <w:tcPr>
            <w:tcW w:w="687"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1</w:t>
            </w:r>
          </w:p>
        </w:tc>
        <w:tc>
          <w:tcPr>
            <w:tcW w:w="600"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120</w:t>
            </w:r>
          </w:p>
        </w:tc>
        <w:tc>
          <w:tcPr>
            <w:tcW w:w="600"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10%</w:t>
            </w:r>
          </w:p>
        </w:tc>
        <w:tc>
          <w:tcPr>
            <w:tcW w:w="970" w:type="pct"/>
            <w:tcBorders>
              <w:top w:val="nil"/>
              <w:left w:val="nil"/>
              <w:bottom w:val="single" w:sz="4" w:space="0" w:color="00B0F0"/>
              <w:right w:val="single" w:sz="8"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8</w:t>
            </w:r>
          </w:p>
        </w:tc>
      </w:tr>
      <w:tr w:rsidR="00EC4B4A" w:rsidRPr="00EC4B4A" w:rsidTr="00EC4B4A">
        <w:trPr>
          <w:trHeight w:val="300"/>
        </w:trPr>
        <w:tc>
          <w:tcPr>
            <w:tcW w:w="1341" w:type="pct"/>
            <w:tcBorders>
              <w:top w:val="nil"/>
              <w:left w:val="single" w:sz="8" w:space="0" w:color="00B0F0"/>
              <w:bottom w:val="single" w:sz="4" w:space="0" w:color="00B0F0"/>
              <w:right w:val="single" w:sz="4" w:space="0" w:color="00B0F0"/>
            </w:tcBorders>
            <w:shd w:val="clear" w:color="auto" w:fill="auto"/>
            <w:noWrap/>
            <w:vAlign w:val="bottom"/>
            <w:hideMark/>
          </w:tcPr>
          <w:p w:rsidR="00EC4B4A" w:rsidRPr="00EC4B4A" w:rsidRDefault="00EC4B4A">
            <w:pPr>
              <w:rPr>
                <w:color w:val="000000"/>
                <w:szCs w:val="20"/>
              </w:rPr>
            </w:pPr>
            <w:r w:rsidRPr="00EC4B4A">
              <w:rPr>
                <w:color w:val="000000"/>
                <w:szCs w:val="20"/>
              </w:rPr>
              <w:t>PDSCH with 1 Mbps</w:t>
            </w:r>
          </w:p>
        </w:tc>
        <w:tc>
          <w:tcPr>
            <w:tcW w:w="802" w:type="pct"/>
            <w:tcBorders>
              <w:top w:val="nil"/>
              <w:left w:val="nil"/>
              <w:bottom w:val="single" w:sz="4" w:space="0" w:color="00B0F0"/>
              <w:right w:val="single" w:sz="4" w:space="0" w:color="00B0F0"/>
            </w:tcBorders>
            <w:shd w:val="clear" w:color="000000" w:fill="FFC7CE"/>
            <w:noWrap/>
            <w:vAlign w:val="center"/>
            <w:hideMark/>
          </w:tcPr>
          <w:p w:rsidR="00EC4B4A" w:rsidRPr="00EC4B4A" w:rsidRDefault="00EC4B4A">
            <w:pPr>
              <w:jc w:val="center"/>
              <w:rPr>
                <w:color w:val="9C0006"/>
                <w:szCs w:val="20"/>
              </w:rPr>
            </w:pPr>
            <w:r w:rsidRPr="00EC4B4A">
              <w:rPr>
                <w:color w:val="9C0006"/>
                <w:szCs w:val="20"/>
              </w:rPr>
              <w:t>-4,6</w:t>
            </w:r>
          </w:p>
        </w:tc>
        <w:tc>
          <w:tcPr>
            <w:tcW w:w="687"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25</w:t>
            </w:r>
          </w:p>
        </w:tc>
        <w:tc>
          <w:tcPr>
            <w:tcW w:w="600"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193</w:t>
            </w:r>
          </w:p>
        </w:tc>
        <w:tc>
          <w:tcPr>
            <w:tcW w:w="600"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10%</w:t>
            </w:r>
          </w:p>
        </w:tc>
        <w:tc>
          <w:tcPr>
            <w:tcW w:w="970" w:type="pct"/>
            <w:tcBorders>
              <w:top w:val="nil"/>
              <w:left w:val="nil"/>
              <w:bottom w:val="single" w:sz="4" w:space="0" w:color="00B0F0"/>
              <w:right w:val="single" w:sz="8"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0</w:t>
            </w:r>
          </w:p>
        </w:tc>
      </w:tr>
      <w:tr w:rsidR="00EC4B4A" w:rsidRPr="00EC4B4A" w:rsidTr="00EC4B4A">
        <w:trPr>
          <w:trHeight w:val="300"/>
        </w:trPr>
        <w:tc>
          <w:tcPr>
            <w:tcW w:w="1341" w:type="pct"/>
            <w:tcBorders>
              <w:top w:val="nil"/>
              <w:left w:val="single" w:sz="8" w:space="0" w:color="00B0F0"/>
              <w:bottom w:val="single" w:sz="4" w:space="0" w:color="00B0F0"/>
              <w:right w:val="single" w:sz="4" w:space="0" w:color="00B0F0"/>
            </w:tcBorders>
            <w:shd w:val="clear" w:color="auto" w:fill="auto"/>
            <w:noWrap/>
            <w:vAlign w:val="bottom"/>
            <w:hideMark/>
          </w:tcPr>
          <w:p w:rsidR="00EC4B4A" w:rsidRPr="00EC4B4A" w:rsidRDefault="00EC4B4A">
            <w:pPr>
              <w:rPr>
                <w:color w:val="000000"/>
                <w:szCs w:val="20"/>
              </w:rPr>
            </w:pPr>
            <w:r w:rsidRPr="00EC4B4A">
              <w:rPr>
                <w:color w:val="000000"/>
                <w:szCs w:val="20"/>
              </w:rPr>
              <w:t>PDSCH with VoIP</w:t>
            </w:r>
          </w:p>
        </w:tc>
        <w:tc>
          <w:tcPr>
            <w:tcW w:w="802"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-12,4</w:t>
            </w:r>
          </w:p>
        </w:tc>
        <w:tc>
          <w:tcPr>
            <w:tcW w:w="687"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7</w:t>
            </w:r>
          </w:p>
        </w:tc>
        <w:tc>
          <w:tcPr>
            <w:tcW w:w="600"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 </w:t>
            </w:r>
            <w:r w:rsidR="00A13B75" w:rsidRPr="00A13B75">
              <w:rPr>
                <w:color w:val="000000"/>
                <w:szCs w:val="20"/>
              </w:rPr>
              <w:t>193</w:t>
            </w:r>
          </w:p>
        </w:tc>
        <w:tc>
          <w:tcPr>
            <w:tcW w:w="600"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2%</w:t>
            </w:r>
          </w:p>
        </w:tc>
        <w:tc>
          <w:tcPr>
            <w:tcW w:w="970" w:type="pct"/>
            <w:tcBorders>
              <w:top w:val="nil"/>
              <w:left w:val="nil"/>
              <w:bottom w:val="single" w:sz="4" w:space="0" w:color="00B0F0"/>
              <w:right w:val="single" w:sz="8"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8</w:t>
            </w:r>
          </w:p>
        </w:tc>
      </w:tr>
      <w:tr w:rsidR="00EC4B4A" w:rsidRPr="00EC4B4A" w:rsidTr="00EC4B4A">
        <w:trPr>
          <w:trHeight w:val="300"/>
        </w:trPr>
        <w:tc>
          <w:tcPr>
            <w:tcW w:w="1341" w:type="pct"/>
            <w:tcBorders>
              <w:top w:val="nil"/>
              <w:left w:val="single" w:sz="8" w:space="0" w:color="00B0F0"/>
              <w:bottom w:val="single" w:sz="4" w:space="0" w:color="00B0F0"/>
              <w:right w:val="single" w:sz="4" w:space="0" w:color="00B0F0"/>
            </w:tcBorders>
            <w:shd w:val="clear" w:color="auto" w:fill="auto"/>
            <w:noWrap/>
            <w:vAlign w:val="bottom"/>
            <w:hideMark/>
          </w:tcPr>
          <w:p w:rsidR="00EC4B4A" w:rsidRPr="00EC4B4A" w:rsidRDefault="00EC4B4A">
            <w:pPr>
              <w:rPr>
                <w:color w:val="000000"/>
                <w:szCs w:val="20"/>
              </w:rPr>
            </w:pPr>
            <w:r w:rsidRPr="00EC4B4A">
              <w:rPr>
                <w:color w:val="000000"/>
                <w:szCs w:val="20"/>
              </w:rPr>
              <w:t>PDCCH</w:t>
            </w:r>
          </w:p>
        </w:tc>
        <w:tc>
          <w:tcPr>
            <w:tcW w:w="802" w:type="pct"/>
            <w:tcBorders>
              <w:top w:val="nil"/>
              <w:left w:val="nil"/>
              <w:bottom w:val="single" w:sz="4" w:space="0" w:color="00B0F0"/>
              <w:right w:val="single" w:sz="4" w:space="0" w:color="00B0F0"/>
            </w:tcBorders>
            <w:shd w:val="clear" w:color="000000" w:fill="FFC7CE"/>
            <w:noWrap/>
            <w:vAlign w:val="center"/>
            <w:hideMark/>
          </w:tcPr>
          <w:p w:rsidR="00EC4B4A" w:rsidRPr="00EC4B4A" w:rsidRDefault="00EC4B4A">
            <w:pPr>
              <w:jc w:val="center"/>
              <w:rPr>
                <w:color w:val="9C0006"/>
                <w:szCs w:val="20"/>
              </w:rPr>
            </w:pPr>
            <w:r w:rsidRPr="00EC4B4A">
              <w:rPr>
                <w:color w:val="9C0006"/>
                <w:szCs w:val="20"/>
              </w:rPr>
              <w:t>-7,7</w:t>
            </w:r>
          </w:p>
        </w:tc>
        <w:tc>
          <w:tcPr>
            <w:tcW w:w="687"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24</w:t>
            </w:r>
          </w:p>
        </w:tc>
        <w:tc>
          <w:tcPr>
            <w:tcW w:w="600"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 </w:t>
            </w:r>
          </w:p>
        </w:tc>
        <w:tc>
          <w:tcPr>
            <w:tcW w:w="600"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1%</w:t>
            </w:r>
          </w:p>
        </w:tc>
        <w:tc>
          <w:tcPr>
            <w:tcW w:w="970" w:type="pct"/>
            <w:tcBorders>
              <w:top w:val="nil"/>
              <w:left w:val="nil"/>
              <w:bottom w:val="single" w:sz="4" w:space="0" w:color="00B0F0"/>
              <w:right w:val="single" w:sz="8"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AL of 8</w:t>
            </w:r>
          </w:p>
        </w:tc>
      </w:tr>
      <w:tr w:rsidR="00EC4B4A" w:rsidRPr="00EC4B4A" w:rsidTr="00EC4B4A">
        <w:trPr>
          <w:trHeight w:val="300"/>
        </w:trPr>
        <w:tc>
          <w:tcPr>
            <w:tcW w:w="1341" w:type="pct"/>
            <w:tcBorders>
              <w:top w:val="nil"/>
              <w:left w:val="single" w:sz="8" w:space="0" w:color="00B0F0"/>
              <w:bottom w:val="single" w:sz="4" w:space="0" w:color="00B0F0"/>
              <w:right w:val="single" w:sz="4" w:space="0" w:color="00B0F0"/>
            </w:tcBorders>
            <w:shd w:val="clear" w:color="auto" w:fill="auto"/>
            <w:noWrap/>
            <w:vAlign w:val="bottom"/>
            <w:hideMark/>
          </w:tcPr>
          <w:p w:rsidR="00EC4B4A" w:rsidRPr="00EC4B4A" w:rsidRDefault="00EC4B4A">
            <w:pPr>
              <w:rPr>
                <w:color w:val="000000"/>
                <w:szCs w:val="20"/>
              </w:rPr>
            </w:pPr>
            <w:r w:rsidRPr="00EC4B4A">
              <w:rPr>
                <w:color w:val="000000"/>
                <w:szCs w:val="20"/>
              </w:rPr>
              <w:t>Msg2 PDSCH</w:t>
            </w:r>
          </w:p>
        </w:tc>
        <w:tc>
          <w:tcPr>
            <w:tcW w:w="802"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87"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0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0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97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r>
      <w:tr w:rsidR="00EC4B4A" w:rsidRPr="00EC4B4A" w:rsidTr="00EC4B4A">
        <w:trPr>
          <w:trHeight w:val="300"/>
        </w:trPr>
        <w:tc>
          <w:tcPr>
            <w:tcW w:w="1341" w:type="pct"/>
            <w:tcBorders>
              <w:top w:val="nil"/>
              <w:left w:val="single" w:sz="8" w:space="0" w:color="00B0F0"/>
              <w:bottom w:val="single" w:sz="4" w:space="0" w:color="00B0F0"/>
              <w:right w:val="single" w:sz="4" w:space="0" w:color="00B0F0"/>
            </w:tcBorders>
            <w:shd w:val="clear" w:color="auto" w:fill="auto"/>
            <w:noWrap/>
            <w:vAlign w:val="bottom"/>
            <w:hideMark/>
          </w:tcPr>
          <w:p w:rsidR="00EC4B4A" w:rsidRPr="00EC4B4A" w:rsidRDefault="00EC4B4A">
            <w:pPr>
              <w:rPr>
                <w:color w:val="000000"/>
                <w:szCs w:val="20"/>
              </w:rPr>
            </w:pPr>
            <w:r w:rsidRPr="00EC4B4A">
              <w:rPr>
                <w:color w:val="000000"/>
                <w:szCs w:val="20"/>
              </w:rPr>
              <w:t>Msg4 PDSCH</w:t>
            </w:r>
          </w:p>
        </w:tc>
        <w:tc>
          <w:tcPr>
            <w:tcW w:w="802"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87"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0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0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97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r>
      <w:tr w:rsidR="00EC4B4A" w:rsidRPr="00EC4B4A" w:rsidTr="00EC4B4A">
        <w:trPr>
          <w:trHeight w:val="300"/>
        </w:trPr>
        <w:tc>
          <w:tcPr>
            <w:tcW w:w="1341" w:type="pct"/>
            <w:tcBorders>
              <w:top w:val="nil"/>
              <w:left w:val="single" w:sz="8" w:space="0" w:color="00B0F0"/>
              <w:bottom w:val="single" w:sz="4" w:space="0" w:color="00B0F0"/>
              <w:right w:val="single" w:sz="4" w:space="0" w:color="00B0F0"/>
            </w:tcBorders>
            <w:shd w:val="clear" w:color="auto" w:fill="auto"/>
            <w:noWrap/>
            <w:vAlign w:val="bottom"/>
            <w:hideMark/>
          </w:tcPr>
          <w:p w:rsidR="00EC4B4A" w:rsidRPr="00EC4B4A" w:rsidRDefault="00EC4B4A">
            <w:pPr>
              <w:rPr>
                <w:color w:val="000000"/>
                <w:szCs w:val="20"/>
              </w:rPr>
            </w:pPr>
            <w:r w:rsidRPr="00EC4B4A">
              <w:rPr>
                <w:color w:val="000000"/>
                <w:szCs w:val="20"/>
              </w:rPr>
              <w:t>SIB1</w:t>
            </w:r>
          </w:p>
        </w:tc>
        <w:tc>
          <w:tcPr>
            <w:tcW w:w="802"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87"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0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0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97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r>
      <w:tr w:rsidR="00EC4B4A" w:rsidRPr="00EC4B4A" w:rsidTr="00EC4B4A">
        <w:trPr>
          <w:trHeight w:val="315"/>
        </w:trPr>
        <w:tc>
          <w:tcPr>
            <w:tcW w:w="1341" w:type="pct"/>
            <w:tcBorders>
              <w:top w:val="nil"/>
              <w:left w:val="single" w:sz="8" w:space="0" w:color="00B0F0"/>
              <w:bottom w:val="single" w:sz="8" w:space="0" w:color="00B0F0"/>
              <w:right w:val="single" w:sz="4" w:space="0" w:color="00B0F0"/>
            </w:tcBorders>
            <w:shd w:val="clear" w:color="auto" w:fill="auto"/>
            <w:noWrap/>
            <w:vAlign w:val="bottom"/>
            <w:hideMark/>
          </w:tcPr>
          <w:p w:rsidR="00EC4B4A" w:rsidRPr="00EC4B4A" w:rsidRDefault="00EC4B4A">
            <w:pPr>
              <w:rPr>
                <w:color w:val="000000"/>
                <w:szCs w:val="20"/>
              </w:rPr>
            </w:pPr>
            <w:r w:rsidRPr="00EC4B4A">
              <w:rPr>
                <w:color w:val="000000"/>
                <w:szCs w:val="20"/>
              </w:rPr>
              <w:t>SIB19</w:t>
            </w:r>
          </w:p>
        </w:tc>
        <w:tc>
          <w:tcPr>
            <w:tcW w:w="802"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87"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0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0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97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r>
    </w:tbl>
    <w:p w:rsidR="00EC4B4A" w:rsidRDefault="00EC4B4A" w:rsidP="003654A5"/>
    <w:p w:rsidR="00095F75" w:rsidRPr="00FA3FF4" w:rsidRDefault="00FA3FF4" w:rsidP="003654A5">
      <w:r w:rsidRPr="00FA3FF4">
        <w:t xml:space="preserve">The </w:t>
      </w:r>
      <w:r>
        <w:t>coverage gap</w:t>
      </w:r>
      <w:r w:rsidRPr="00FA3FF4">
        <w:t xml:space="preserve"> (dB) for the evaluated channels</w:t>
      </w:r>
      <w:r>
        <w:t xml:space="preserve"> and satellite parameters sets</w:t>
      </w:r>
      <w:r w:rsidRPr="00FA3FF4">
        <w:t xml:space="preserve"> is given in the following table:</w:t>
      </w:r>
    </w:p>
    <w:p w:rsidR="00FA3FF4" w:rsidRDefault="00FA3FF4" w:rsidP="003654A5"/>
    <w:tbl>
      <w:tblPr>
        <w:tblW w:w="5000" w:type="pct"/>
        <w:tblLook w:val="04A0" w:firstRow="1" w:lastRow="0" w:firstColumn="1" w:lastColumn="0" w:noHBand="0" w:noVBand="1"/>
      </w:tblPr>
      <w:tblGrid>
        <w:gridCol w:w="3546"/>
        <w:gridCol w:w="1840"/>
        <w:gridCol w:w="1840"/>
        <w:gridCol w:w="1840"/>
      </w:tblGrid>
      <w:tr w:rsidR="00FA3FF4" w:rsidRPr="00FA3FF4" w:rsidTr="00FA3FF4">
        <w:trPr>
          <w:trHeight w:val="300"/>
        </w:trPr>
        <w:tc>
          <w:tcPr>
            <w:tcW w:w="1955" w:type="pct"/>
            <w:tcBorders>
              <w:top w:val="nil"/>
              <w:left w:val="nil"/>
              <w:bottom w:val="nil"/>
              <w:right w:val="nil"/>
            </w:tcBorders>
            <w:shd w:val="clear" w:color="auto" w:fill="auto"/>
            <w:noWrap/>
            <w:vAlign w:val="bottom"/>
            <w:hideMark/>
          </w:tcPr>
          <w:p w:rsidR="00FA3FF4" w:rsidRPr="00FA3FF4" w:rsidRDefault="00FA3FF4">
            <w:pPr>
              <w:rPr>
                <w:szCs w:val="20"/>
              </w:rPr>
            </w:pPr>
          </w:p>
        </w:tc>
        <w:tc>
          <w:tcPr>
            <w:tcW w:w="3045" w:type="pct"/>
            <w:gridSpan w:val="3"/>
            <w:tcBorders>
              <w:top w:val="single" w:sz="4" w:space="0" w:color="00B0F0"/>
              <w:left w:val="single" w:sz="4" w:space="0" w:color="00B0F0"/>
              <w:bottom w:val="single" w:sz="4" w:space="0" w:color="00B0F0"/>
              <w:right w:val="single" w:sz="4" w:space="0" w:color="00B0F0"/>
            </w:tcBorders>
            <w:shd w:val="clear" w:color="auto" w:fill="auto"/>
            <w:noWrap/>
            <w:vAlign w:val="bottom"/>
            <w:hideMark/>
          </w:tcPr>
          <w:p w:rsidR="00FA3FF4" w:rsidRPr="00FA3FF4" w:rsidRDefault="00FA3FF4">
            <w:pPr>
              <w:jc w:val="center"/>
              <w:rPr>
                <w:color w:val="000000"/>
                <w:szCs w:val="22"/>
              </w:rPr>
            </w:pPr>
            <w:r w:rsidRPr="00FA3FF4">
              <w:rPr>
                <w:color w:val="000000"/>
                <w:szCs w:val="22"/>
              </w:rPr>
              <w:t>Coverage gap (dB)</w:t>
            </w:r>
          </w:p>
        </w:tc>
      </w:tr>
      <w:tr w:rsidR="00FA3FF4" w:rsidRPr="00FA3FF4" w:rsidTr="00FA3FF4">
        <w:trPr>
          <w:trHeight w:val="300"/>
        </w:trPr>
        <w:tc>
          <w:tcPr>
            <w:tcW w:w="1955" w:type="pct"/>
            <w:tcBorders>
              <w:top w:val="single" w:sz="4" w:space="0" w:color="00B0F0"/>
              <w:left w:val="single" w:sz="4" w:space="0" w:color="00B0F0"/>
              <w:bottom w:val="single" w:sz="4" w:space="0" w:color="00B0F0"/>
              <w:right w:val="single" w:sz="4" w:space="0" w:color="00B0F0"/>
            </w:tcBorders>
            <w:shd w:val="clear" w:color="auto" w:fill="auto"/>
            <w:noWrap/>
            <w:vAlign w:val="bottom"/>
            <w:hideMark/>
          </w:tcPr>
          <w:p w:rsidR="00FA3FF4" w:rsidRPr="00FA3FF4" w:rsidRDefault="00FA3FF4">
            <w:pPr>
              <w:rPr>
                <w:color w:val="000000"/>
                <w:szCs w:val="22"/>
              </w:rPr>
            </w:pPr>
            <w:r w:rsidRPr="00FA3FF4">
              <w:rPr>
                <w:color w:val="000000"/>
                <w:szCs w:val="22"/>
              </w:rPr>
              <w:t> </w:t>
            </w:r>
          </w:p>
        </w:tc>
        <w:tc>
          <w:tcPr>
            <w:tcW w:w="1015" w:type="pct"/>
            <w:tcBorders>
              <w:top w:val="nil"/>
              <w:left w:val="nil"/>
              <w:bottom w:val="single" w:sz="4" w:space="0" w:color="00B0F0"/>
              <w:right w:val="single" w:sz="4" w:space="0" w:color="00B0F0"/>
            </w:tcBorders>
            <w:shd w:val="clear" w:color="auto" w:fill="auto"/>
            <w:noWrap/>
            <w:vAlign w:val="center"/>
            <w:hideMark/>
          </w:tcPr>
          <w:p w:rsidR="00FA3FF4" w:rsidRPr="00FA3FF4" w:rsidRDefault="00FA3FF4" w:rsidP="00FA3FF4">
            <w:pPr>
              <w:jc w:val="center"/>
              <w:rPr>
                <w:szCs w:val="22"/>
              </w:rPr>
            </w:pPr>
            <w:r w:rsidRPr="00FA3FF4">
              <w:rPr>
                <w:szCs w:val="22"/>
              </w:rPr>
              <w:t>Set 1-1</w:t>
            </w:r>
          </w:p>
        </w:tc>
        <w:tc>
          <w:tcPr>
            <w:tcW w:w="1015" w:type="pct"/>
            <w:tcBorders>
              <w:top w:val="nil"/>
              <w:left w:val="nil"/>
              <w:bottom w:val="single" w:sz="4" w:space="0" w:color="00B0F0"/>
              <w:right w:val="single" w:sz="4" w:space="0" w:color="00B0F0"/>
            </w:tcBorders>
            <w:shd w:val="clear" w:color="auto" w:fill="auto"/>
            <w:noWrap/>
            <w:vAlign w:val="bottom"/>
            <w:hideMark/>
          </w:tcPr>
          <w:p w:rsidR="00FA3FF4" w:rsidRPr="00FA3FF4" w:rsidRDefault="00FA3FF4" w:rsidP="00FA3FF4">
            <w:pPr>
              <w:jc w:val="center"/>
              <w:rPr>
                <w:color w:val="000000"/>
                <w:szCs w:val="22"/>
              </w:rPr>
            </w:pPr>
            <w:r w:rsidRPr="00FA3FF4">
              <w:rPr>
                <w:color w:val="000000"/>
                <w:szCs w:val="22"/>
              </w:rPr>
              <w:t>Set 1-2</w:t>
            </w:r>
          </w:p>
        </w:tc>
        <w:tc>
          <w:tcPr>
            <w:tcW w:w="1015" w:type="pct"/>
            <w:tcBorders>
              <w:top w:val="nil"/>
              <w:left w:val="nil"/>
              <w:bottom w:val="single" w:sz="4" w:space="0" w:color="00B0F0"/>
              <w:right w:val="single" w:sz="4" w:space="0" w:color="00B0F0"/>
            </w:tcBorders>
            <w:shd w:val="clear" w:color="auto" w:fill="auto"/>
            <w:noWrap/>
            <w:vAlign w:val="bottom"/>
            <w:hideMark/>
          </w:tcPr>
          <w:p w:rsidR="00FA3FF4" w:rsidRPr="00FA3FF4" w:rsidRDefault="00FA3FF4" w:rsidP="00FA3FF4">
            <w:pPr>
              <w:jc w:val="center"/>
              <w:rPr>
                <w:color w:val="000000"/>
                <w:szCs w:val="22"/>
              </w:rPr>
            </w:pPr>
            <w:r w:rsidRPr="00FA3FF4">
              <w:rPr>
                <w:color w:val="000000"/>
                <w:szCs w:val="22"/>
              </w:rPr>
              <w:t>Set 1-3</w:t>
            </w:r>
          </w:p>
        </w:tc>
      </w:tr>
      <w:tr w:rsidR="00FA3FF4" w:rsidRPr="00FA3FF4" w:rsidTr="00FA3FF4">
        <w:trPr>
          <w:trHeight w:val="300"/>
        </w:trPr>
        <w:tc>
          <w:tcPr>
            <w:tcW w:w="1955" w:type="pct"/>
            <w:tcBorders>
              <w:top w:val="nil"/>
              <w:left w:val="single" w:sz="4" w:space="0" w:color="00B0F0"/>
              <w:bottom w:val="single" w:sz="4" w:space="0" w:color="00B0F0"/>
              <w:right w:val="single" w:sz="4" w:space="0" w:color="00B0F0"/>
            </w:tcBorders>
            <w:shd w:val="clear" w:color="auto" w:fill="auto"/>
            <w:noWrap/>
            <w:vAlign w:val="bottom"/>
            <w:hideMark/>
          </w:tcPr>
          <w:p w:rsidR="00FA3FF4" w:rsidRPr="00FA3FF4" w:rsidRDefault="00FA3FF4">
            <w:pPr>
              <w:rPr>
                <w:color w:val="000000"/>
                <w:szCs w:val="22"/>
              </w:rPr>
            </w:pPr>
            <w:r w:rsidRPr="00FA3FF4">
              <w:rPr>
                <w:color w:val="000000"/>
                <w:szCs w:val="22"/>
              </w:rPr>
              <w:t>PDSCH with 3 kbps</w:t>
            </w:r>
          </w:p>
        </w:tc>
        <w:tc>
          <w:tcPr>
            <w:tcW w:w="1015" w:type="pct"/>
            <w:tcBorders>
              <w:top w:val="nil"/>
              <w:left w:val="nil"/>
              <w:bottom w:val="single" w:sz="4" w:space="0" w:color="00B0F0"/>
              <w:right w:val="single" w:sz="4" w:space="0" w:color="00B0F0"/>
            </w:tcBorders>
            <w:shd w:val="clear" w:color="000000" w:fill="C6EFCE"/>
            <w:noWrap/>
            <w:vAlign w:val="center"/>
            <w:hideMark/>
          </w:tcPr>
          <w:p w:rsidR="00FA3FF4" w:rsidRPr="00FA3FF4" w:rsidRDefault="00FA3FF4">
            <w:pPr>
              <w:jc w:val="center"/>
              <w:rPr>
                <w:color w:val="006100"/>
                <w:szCs w:val="22"/>
              </w:rPr>
            </w:pPr>
            <w:r w:rsidRPr="00FA3FF4">
              <w:rPr>
                <w:color w:val="006100"/>
                <w:szCs w:val="22"/>
              </w:rPr>
              <w:t>8,31</w:t>
            </w:r>
          </w:p>
        </w:tc>
        <w:tc>
          <w:tcPr>
            <w:tcW w:w="1015" w:type="pct"/>
            <w:tcBorders>
              <w:top w:val="nil"/>
              <w:left w:val="nil"/>
              <w:bottom w:val="single" w:sz="4" w:space="0" w:color="00B0F0"/>
              <w:right w:val="single" w:sz="4" w:space="0" w:color="00B0F0"/>
            </w:tcBorders>
            <w:shd w:val="clear" w:color="000000" w:fill="C6EFCE"/>
            <w:noWrap/>
            <w:vAlign w:val="center"/>
            <w:hideMark/>
          </w:tcPr>
          <w:p w:rsidR="00FA3FF4" w:rsidRPr="00FA3FF4" w:rsidRDefault="00FA3FF4">
            <w:pPr>
              <w:jc w:val="center"/>
              <w:rPr>
                <w:color w:val="006100"/>
                <w:szCs w:val="22"/>
              </w:rPr>
            </w:pPr>
            <w:r w:rsidRPr="00FA3FF4">
              <w:rPr>
                <w:color w:val="006100"/>
                <w:szCs w:val="22"/>
              </w:rPr>
              <w:t>8,31</w:t>
            </w:r>
          </w:p>
        </w:tc>
        <w:tc>
          <w:tcPr>
            <w:tcW w:w="1015" w:type="pct"/>
            <w:tcBorders>
              <w:top w:val="nil"/>
              <w:left w:val="nil"/>
              <w:bottom w:val="single" w:sz="4" w:space="0" w:color="00B0F0"/>
              <w:right w:val="single" w:sz="4" w:space="0" w:color="00B0F0"/>
            </w:tcBorders>
            <w:shd w:val="clear" w:color="000000" w:fill="C6EFCE"/>
            <w:noWrap/>
            <w:vAlign w:val="center"/>
            <w:hideMark/>
          </w:tcPr>
          <w:p w:rsidR="00FA3FF4" w:rsidRPr="00FA3FF4" w:rsidRDefault="00FA3FF4">
            <w:pPr>
              <w:jc w:val="center"/>
              <w:rPr>
                <w:color w:val="006100"/>
                <w:szCs w:val="22"/>
              </w:rPr>
            </w:pPr>
            <w:r w:rsidRPr="00FA3FF4">
              <w:rPr>
                <w:color w:val="006100"/>
                <w:szCs w:val="22"/>
              </w:rPr>
              <w:t>0,31</w:t>
            </w:r>
          </w:p>
        </w:tc>
      </w:tr>
      <w:tr w:rsidR="00FA3FF4" w:rsidRPr="00FA3FF4" w:rsidTr="00FA3FF4">
        <w:trPr>
          <w:trHeight w:val="300"/>
        </w:trPr>
        <w:tc>
          <w:tcPr>
            <w:tcW w:w="1955" w:type="pct"/>
            <w:tcBorders>
              <w:top w:val="nil"/>
              <w:left w:val="single" w:sz="4" w:space="0" w:color="00B0F0"/>
              <w:bottom w:val="single" w:sz="4" w:space="0" w:color="00B0F0"/>
              <w:right w:val="single" w:sz="4" w:space="0" w:color="00B0F0"/>
            </w:tcBorders>
            <w:shd w:val="clear" w:color="000000" w:fill="FFC7CE"/>
            <w:noWrap/>
            <w:vAlign w:val="bottom"/>
            <w:hideMark/>
          </w:tcPr>
          <w:p w:rsidR="00FA3FF4" w:rsidRPr="00FA3FF4" w:rsidRDefault="00FA3FF4">
            <w:pPr>
              <w:rPr>
                <w:color w:val="9C0006"/>
                <w:szCs w:val="22"/>
              </w:rPr>
            </w:pPr>
            <w:r w:rsidRPr="00FA3FF4">
              <w:rPr>
                <w:color w:val="9C0006"/>
                <w:szCs w:val="22"/>
              </w:rPr>
              <w:t>PDSCH with 1 Mbps</w:t>
            </w:r>
          </w:p>
        </w:tc>
        <w:tc>
          <w:tcPr>
            <w:tcW w:w="1015" w:type="pct"/>
            <w:tcBorders>
              <w:top w:val="nil"/>
              <w:left w:val="nil"/>
              <w:bottom w:val="single" w:sz="4" w:space="0" w:color="00B0F0"/>
              <w:right w:val="single" w:sz="4" w:space="0" w:color="00B0F0"/>
            </w:tcBorders>
            <w:shd w:val="clear" w:color="000000" w:fill="C6EFCE"/>
            <w:noWrap/>
            <w:vAlign w:val="center"/>
            <w:hideMark/>
          </w:tcPr>
          <w:p w:rsidR="00FA3FF4" w:rsidRPr="00FA3FF4" w:rsidRDefault="00FA3FF4">
            <w:pPr>
              <w:jc w:val="center"/>
              <w:rPr>
                <w:color w:val="006100"/>
                <w:szCs w:val="22"/>
              </w:rPr>
            </w:pPr>
            <w:r w:rsidRPr="00FA3FF4">
              <w:rPr>
                <w:color w:val="006100"/>
                <w:szCs w:val="22"/>
              </w:rPr>
              <w:t>2,71</w:t>
            </w:r>
          </w:p>
        </w:tc>
        <w:tc>
          <w:tcPr>
            <w:tcW w:w="1015" w:type="pct"/>
            <w:tcBorders>
              <w:top w:val="nil"/>
              <w:left w:val="nil"/>
              <w:bottom w:val="single" w:sz="4" w:space="0" w:color="00B0F0"/>
              <w:right w:val="single" w:sz="4" w:space="0" w:color="00B0F0"/>
            </w:tcBorders>
            <w:shd w:val="clear" w:color="000000" w:fill="C6EFCE"/>
            <w:noWrap/>
            <w:vAlign w:val="center"/>
            <w:hideMark/>
          </w:tcPr>
          <w:p w:rsidR="00FA3FF4" w:rsidRPr="00FA3FF4" w:rsidRDefault="00FA3FF4">
            <w:pPr>
              <w:jc w:val="center"/>
              <w:rPr>
                <w:color w:val="006100"/>
                <w:szCs w:val="22"/>
              </w:rPr>
            </w:pPr>
            <w:r w:rsidRPr="00FA3FF4">
              <w:rPr>
                <w:color w:val="006100"/>
                <w:szCs w:val="22"/>
              </w:rPr>
              <w:t>2,71</w:t>
            </w:r>
          </w:p>
        </w:tc>
        <w:tc>
          <w:tcPr>
            <w:tcW w:w="1015" w:type="pct"/>
            <w:tcBorders>
              <w:top w:val="nil"/>
              <w:left w:val="nil"/>
              <w:bottom w:val="single" w:sz="4" w:space="0" w:color="00B0F0"/>
              <w:right w:val="single" w:sz="4" w:space="0" w:color="00B0F0"/>
            </w:tcBorders>
            <w:shd w:val="clear" w:color="000000" w:fill="FFC7CE"/>
            <w:noWrap/>
            <w:vAlign w:val="center"/>
            <w:hideMark/>
          </w:tcPr>
          <w:p w:rsidR="00FA3FF4" w:rsidRPr="00FA3FF4" w:rsidRDefault="001323DC">
            <w:pPr>
              <w:jc w:val="center"/>
              <w:rPr>
                <w:color w:val="9C0006"/>
                <w:szCs w:val="22"/>
              </w:rPr>
            </w:pPr>
            <w:r>
              <w:rPr>
                <w:color w:val="9C0006"/>
                <w:szCs w:val="22"/>
              </w:rPr>
              <w:t>-</w:t>
            </w:r>
            <w:r w:rsidR="00FA3FF4" w:rsidRPr="00FA3FF4">
              <w:rPr>
                <w:color w:val="9C0006"/>
                <w:szCs w:val="22"/>
              </w:rPr>
              <w:t>5,29</w:t>
            </w:r>
          </w:p>
        </w:tc>
      </w:tr>
      <w:tr w:rsidR="00FA3FF4" w:rsidRPr="00FA3FF4" w:rsidTr="00FA3FF4">
        <w:trPr>
          <w:trHeight w:val="300"/>
        </w:trPr>
        <w:tc>
          <w:tcPr>
            <w:tcW w:w="1955" w:type="pct"/>
            <w:tcBorders>
              <w:top w:val="nil"/>
              <w:left w:val="single" w:sz="4" w:space="0" w:color="00B0F0"/>
              <w:bottom w:val="single" w:sz="4" w:space="0" w:color="00B0F0"/>
              <w:right w:val="single" w:sz="4" w:space="0" w:color="00B0F0"/>
            </w:tcBorders>
            <w:shd w:val="clear" w:color="auto" w:fill="auto"/>
            <w:noWrap/>
            <w:vAlign w:val="bottom"/>
            <w:hideMark/>
          </w:tcPr>
          <w:p w:rsidR="00FA3FF4" w:rsidRPr="00FA3FF4" w:rsidRDefault="00FA3FF4">
            <w:pPr>
              <w:rPr>
                <w:color w:val="000000"/>
                <w:szCs w:val="22"/>
              </w:rPr>
            </w:pPr>
            <w:r w:rsidRPr="00FA3FF4">
              <w:rPr>
                <w:color w:val="000000"/>
                <w:szCs w:val="22"/>
              </w:rPr>
              <w:t>PDSCH with VoIP</w:t>
            </w:r>
          </w:p>
        </w:tc>
        <w:tc>
          <w:tcPr>
            <w:tcW w:w="1015" w:type="pct"/>
            <w:tcBorders>
              <w:top w:val="nil"/>
              <w:left w:val="nil"/>
              <w:bottom w:val="single" w:sz="4" w:space="0" w:color="00B0F0"/>
              <w:right w:val="single" w:sz="4" w:space="0" w:color="00B0F0"/>
            </w:tcBorders>
            <w:shd w:val="clear" w:color="000000" w:fill="C6EFCE"/>
            <w:noWrap/>
            <w:vAlign w:val="center"/>
            <w:hideMark/>
          </w:tcPr>
          <w:p w:rsidR="00FA3FF4" w:rsidRPr="00FA3FF4" w:rsidRDefault="00FA3FF4">
            <w:pPr>
              <w:jc w:val="center"/>
              <w:rPr>
                <w:color w:val="006100"/>
                <w:szCs w:val="22"/>
              </w:rPr>
            </w:pPr>
            <w:r w:rsidRPr="00FA3FF4">
              <w:rPr>
                <w:color w:val="006100"/>
                <w:szCs w:val="22"/>
              </w:rPr>
              <w:t>10,51</w:t>
            </w:r>
          </w:p>
        </w:tc>
        <w:tc>
          <w:tcPr>
            <w:tcW w:w="1015" w:type="pct"/>
            <w:tcBorders>
              <w:top w:val="nil"/>
              <w:left w:val="nil"/>
              <w:bottom w:val="single" w:sz="4" w:space="0" w:color="00B0F0"/>
              <w:right w:val="single" w:sz="4" w:space="0" w:color="00B0F0"/>
            </w:tcBorders>
            <w:shd w:val="clear" w:color="000000" w:fill="C6EFCE"/>
            <w:noWrap/>
            <w:vAlign w:val="center"/>
            <w:hideMark/>
          </w:tcPr>
          <w:p w:rsidR="00FA3FF4" w:rsidRPr="00FA3FF4" w:rsidRDefault="00FA3FF4">
            <w:pPr>
              <w:jc w:val="center"/>
              <w:rPr>
                <w:color w:val="006100"/>
                <w:szCs w:val="22"/>
              </w:rPr>
            </w:pPr>
            <w:r w:rsidRPr="00FA3FF4">
              <w:rPr>
                <w:color w:val="006100"/>
                <w:szCs w:val="22"/>
              </w:rPr>
              <w:t>10,51</w:t>
            </w:r>
          </w:p>
        </w:tc>
        <w:tc>
          <w:tcPr>
            <w:tcW w:w="1015" w:type="pct"/>
            <w:tcBorders>
              <w:top w:val="nil"/>
              <w:left w:val="nil"/>
              <w:bottom w:val="single" w:sz="4" w:space="0" w:color="00B0F0"/>
              <w:right w:val="single" w:sz="4" w:space="0" w:color="00B0F0"/>
            </w:tcBorders>
            <w:shd w:val="clear" w:color="000000" w:fill="C6EFCE"/>
            <w:noWrap/>
            <w:vAlign w:val="center"/>
            <w:hideMark/>
          </w:tcPr>
          <w:p w:rsidR="00FA3FF4" w:rsidRPr="00FA3FF4" w:rsidRDefault="00FA3FF4">
            <w:pPr>
              <w:jc w:val="center"/>
              <w:rPr>
                <w:color w:val="006100"/>
                <w:szCs w:val="22"/>
              </w:rPr>
            </w:pPr>
            <w:r w:rsidRPr="00FA3FF4">
              <w:rPr>
                <w:color w:val="006100"/>
                <w:szCs w:val="22"/>
              </w:rPr>
              <w:t>2,51</w:t>
            </w:r>
          </w:p>
        </w:tc>
      </w:tr>
      <w:tr w:rsidR="00FA3FF4" w:rsidRPr="00FA3FF4" w:rsidTr="00FA3FF4">
        <w:trPr>
          <w:trHeight w:val="300"/>
        </w:trPr>
        <w:tc>
          <w:tcPr>
            <w:tcW w:w="1955" w:type="pct"/>
            <w:tcBorders>
              <w:top w:val="nil"/>
              <w:left w:val="single" w:sz="4" w:space="0" w:color="00B0F0"/>
              <w:bottom w:val="single" w:sz="4" w:space="0" w:color="00B0F0"/>
              <w:right w:val="single" w:sz="4" w:space="0" w:color="00B0F0"/>
            </w:tcBorders>
            <w:shd w:val="clear" w:color="000000" w:fill="FFC7CE"/>
            <w:noWrap/>
            <w:vAlign w:val="bottom"/>
            <w:hideMark/>
          </w:tcPr>
          <w:p w:rsidR="00FA3FF4" w:rsidRPr="00FA3FF4" w:rsidRDefault="00FA3FF4">
            <w:pPr>
              <w:rPr>
                <w:color w:val="9C0006"/>
                <w:szCs w:val="22"/>
              </w:rPr>
            </w:pPr>
            <w:r w:rsidRPr="00FA3FF4">
              <w:rPr>
                <w:color w:val="9C0006"/>
                <w:szCs w:val="22"/>
              </w:rPr>
              <w:t>PDCCH</w:t>
            </w:r>
          </w:p>
        </w:tc>
        <w:tc>
          <w:tcPr>
            <w:tcW w:w="1015" w:type="pct"/>
            <w:tcBorders>
              <w:top w:val="nil"/>
              <w:left w:val="nil"/>
              <w:bottom w:val="single" w:sz="4" w:space="0" w:color="00B0F0"/>
              <w:right w:val="single" w:sz="4" w:space="0" w:color="00B0F0"/>
            </w:tcBorders>
            <w:shd w:val="clear" w:color="000000" w:fill="C6EFCE"/>
            <w:noWrap/>
            <w:vAlign w:val="center"/>
            <w:hideMark/>
          </w:tcPr>
          <w:p w:rsidR="00FA3FF4" w:rsidRPr="00FA3FF4" w:rsidRDefault="00FA3FF4">
            <w:pPr>
              <w:jc w:val="center"/>
              <w:rPr>
                <w:color w:val="006100"/>
                <w:szCs w:val="22"/>
              </w:rPr>
            </w:pPr>
            <w:r w:rsidRPr="00FA3FF4">
              <w:rPr>
                <w:color w:val="006100"/>
                <w:szCs w:val="22"/>
              </w:rPr>
              <w:t>5,81</w:t>
            </w:r>
          </w:p>
        </w:tc>
        <w:tc>
          <w:tcPr>
            <w:tcW w:w="1015" w:type="pct"/>
            <w:tcBorders>
              <w:top w:val="nil"/>
              <w:left w:val="nil"/>
              <w:bottom w:val="single" w:sz="4" w:space="0" w:color="00B0F0"/>
              <w:right w:val="single" w:sz="4" w:space="0" w:color="00B0F0"/>
            </w:tcBorders>
            <w:shd w:val="clear" w:color="000000" w:fill="C6EFCE"/>
            <w:noWrap/>
            <w:vAlign w:val="center"/>
            <w:hideMark/>
          </w:tcPr>
          <w:p w:rsidR="00FA3FF4" w:rsidRPr="00FA3FF4" w:rsidRDefault="00FA3FF4">
            <w:pPr>
              <w:jc w:val="center"/>
              <w:rPr>
                <w:color w:val="006100"/>
                <w:szCs w:val="22"/>
              </w:rPr>
            </w:pPr>
            <w:r w:rsidRPr="00FA3FF4">
              <w:rPr>
                <w:color w:val="006100"/>
                <w:szCs w:val="22"/>
              </w:rPr>
              <w:t>5,81</w:t>
            </w:r>
          </w:p>
        </w:tc>
        <w:tc>
          <w:tcPr>
            <w:tcW w:w="1015" w:type="pct"/>
            <w:tcBorders>
              <w:top w:val="nil"/>
              <w:left w:val="nil"/>
              <w:bottom w:val="single" w:sz="4" w:space="0" w:color="00B0F0"/>
              <w:right w:val="single" w:sz="4" w:space="0" w:color="00B0F0"/>
            </w:tcBorders>
            <w:shd w:val="clear" w:color="000000" w:fill="FFC7CE"/>
            <w:noWrap/>
            <w:vAlign w:val="center"/>
            <w:hideMark/>
          </w:tcPr>
          <w:p w:rsidR="00FA3FF4" w:rsidRPr="00FA3FF4" w:rsidRDefault="001323DC">
            <w:pPr>
              <w:jc w:val="center"/>
              <w:rPr>
                <w:color w:val="9C0006"/>
                <w:szCs w:val="22"/>
              </w:rPr>
            </w:pPr>
            <w:r>
              <w:rPr>
                <w:color w:val="9C0006"/>
                <w:szCs w:val="22"/>
              </w:rPr>
              <w:t>-</w:t>
            </w:r>
            <w:r w:rsidR="00FA3FF4" w:rsidRPr="00FA3FF4">
              <w:rPr>
                <w:color w:val="9C0006"/>
                <w:szCs w:val="22"/>
              </w:rPr>
              <w:t>2,19</w:t>
            </w:r>
          </w:p>
        </w:tc>
      </w:tr>
    </w:tbl>
    <w:p w:rsidR="00FA3FF4" w:rsidRDefault="00FA3FF4" w:rsidP="003654A5"/>
    <w:p w:rsidR="009A0398" w:rsidRDefault="00F1496F" w:rsidP="003654A5">
      <w:r>
        <w:t xml:space="preserve">As part of the outcome of the </w:t>
      </w:r>
      <w:r w:rsidRPr="00F1496F">
        <w:t>NR NTN Downlink coverage</w:t>
      </w:r>
      <w:r>
        <w:t xml:space="preserve"> evaluation at link level, </w:t>
      </w:r>
      <w:r w:rsidR="009A0398">
        <w:t xml:space="preserve">RAN1#117 made the following observations: </w:t>
      </w:r>
    </w:p>
    <w:p w:rsidR="00F1496F" w:rsidRDefault="00F1496F" w:rsidP="003654A5"/>
    <w:tbl>
      <w:tblPr>
        <w:tblStyle w:val="TableGrid"/>
        <w:tblW w:w="0" w:type="auto"/>
        <w:tblLook w:val="04A0" w:firstRow="1" w:lastRow="0" w:firstColumn="1" w:lastColumn="0" w:noHBand="0" w:noVBand="1"/>
      </w:tblPr>
      <w:tblGrid>
        <w:gridCol w:w="9061"/>
      </w:tblGrid>
      <w:tr w:rsidR="00F1496F" w:rsidRPr="00F1496F" w:rsidTr="00F1496F">
        <w:tc>
          <w:tcPr>
            <w:tcW w:w="9061" w:type="dxa"/>
          </w:tcPr>
          <w:p w:rsidR="00F1496F" w:rsidRPr="00F1496F" w:rsidRDefault="00F1496F" w:rsidP="00F1496F">
            <w:pPr>
              <w:spacing w:after="0"/>
              <w:rPr>
                <w:b/>
                <w:szCs w:val="20"/>
              </w:rPr>
            </w:pPr>
            <w:r w:rsidRPr="00F1496F">
              <w:rPr>
                <w:b/>
                <w:szCs w:val="20"/>
              </w:rPr>
              <w:t>Observation</w:t>
            </w:r>
          </w:p>
          <w:p w:rsidR="00F1496F" w:rsidRPr="00F1496F" w:rsidRDefault="00F1496F" w:rsidP="00F1496F">
            <w:pPr>
              <w:spacing w:after="0"/>
              <w:rPr>
                <w:szCs w:val="20"/>
              </w:rPr>
            </w:pPr>
            <w:r w:rsidRPr="00F1496F">
              <w:rPr>
                <w:szCs w:val="20"/>
              </w:rPr>
              <w:t>Based on LLS results on PDCCH coverage evaluation collected from different sources:</w:t>
            </w:r>
          </w:p>
          <w:p w:rsidR="00F1496F" w:rsidRPr="00F1496F" w:rsidRDefault="00F1496F" w:rsidP="00F1496F">
            <w:pPr>
              <w:pStyle w:val="ListParagraph"/>
              <w:numPr>
                <w:ilvl w:val="0"/>
                <w:numId w:val="44"/>
              </w:numPr>
              <w:spacing w:after="0"/>
              <w:rPr>
                <w:rFonts w:cs="Times New Roman"/>
                <w:szCs w:val="20"/>
              </w:rPr>
            </w:pPr>
            <w:r w:rsidRPr="00F1496F">
              <w:rPr>
                <w:rFonts w:cs="Times New Roman"/>
                <w:szCs w:val="20"/>
              </w:rPr>
              <w:t>It is observed that the required SNR for PDCCH is in average equal to -6dB (17 sources)</w:t>
            </w:r>
          </w:p>
          <w:p w:rsidR="00F1496F" w:rsidRPr="00F1496F" w:rsidRDefault="00F1496F" w:rsidP="00F1496F">
            <w:pPr>
              <w:pStyle w:val="ListParagraph"/>
              <w:numPr>
                <w:ilvl w:val="1"/>
                <w:numId w:val="44"/>
              </w:numPr>
              <w:spacing w:after="0"/>
              <w:rPr>
                <w:rFonts w:cs="Times New Roman"/>
                <w:szCs w:val="20"/>
              </w:rPr>
            </w:pPr>
            <w:r w:rsidRPr="00F1496F">
              <w:rPr>
                <w:rFonts w:cs="Times New Roman"/>
                <w:szCs w:val="20"/>
              </w:rPr>
              <w:t xml:space="preserve">With parameter LEO600km Set1-1 FR1 and 1-2 FR1: </w:t>
            </w:r>
          </w:p>
          <w:p w:rsidR="00F1496F" w:rsidRPr="00F1496F" w:rsidRDefault="00F1496F" w:rsidP="00F1496F">
            <w:pPr>
              <w:pStyle w:val="ListParagraph"/>
              <w:numPr>
                <w:ilvl w:val="2"/>
                <w:numId w:val="44"/>
              </w:numPr>
              <w:spacing w:after="0"/>
              <w:rPr>
                <w:rFonts w:cs="Times New Roman"/>
                <w:szCs w:val="20"/>
              </w:rPr>
            </w:pPr>
            <w:r w:rsidRPr="00F1496F">
              <w:rPr>
                <w:rFonts w:cs="Times New Roman"/>
                <w:szCs w:val="20"/>
              </w:rPr>
              <w:t>17 sources observed that there is no coverage gap with Set1-1/1-2 FR1.</w:t>
            </w:r>
          </w:p>
          <w:p w:rsidR="00F1496F" w:rsidRPr="00F1496F" w:rsidRDefault="00F1496F" w:rsidP="00F1496F">
            <w:pPr>
              <w:pStyle w:val="ListParagraph"/>
              <w:numPr>
                <w:ilvl w:val="3"/>
                <w:numId w:val="44"/>
              </w:numPr>
              <w:spacing w:after="0"/>
              <w:rPr>
                <w:rFonts w:cs="Times New Roman"/>
                <w:szCs w:val="20"/>
              </w:rPr>
            </w:pPr>
            <w:r w:rsidRPr="00F1496F">
              <w:rPr>
                <w:rFonts w:cs="Times New Roman"/>
                <w:szCs w:val="20"/>
              </w:rPr>
              <w:t>The coverage margin is around 4 dB compared to CNR of -1.9 dB.</w:t>
            </w:r>
          </w:p>
          <w:p w:rsidR="00F1496F" w:rsidRPr="00F1496F" w:rsidRDefault="00F1496F" w:rsidP="00F1496F">
            <w:pPr>
              <w:pStyle w:val="ListParagraph"/>
              <w:numPr>
                <w:ilvl w:val="1"/>
                <w:numId w:val="44"/>
              </w:numPr>
              <w:spacing w:after="0"/>
              <w:rPr>
                <w:rFonts w:cs="Times New Roman"/>
                <w:szCs w:val="20"/>
              </w:rPr>
            </w:pPr>
            <w:r w:rsidRPr="00F1496F">
              <w:rPr>
                <w:rFonts w:cs="Times New Roman"/>
                <w:szCs w:val="20"/>
              </w:rPr>
              <w:t xml:space="preserve">With parameter LEO600km Set1-3 FR1: </w:t>
            </w:r>
          </w:p>
          <w:p w:rsidR="00F1496F" w:rsidRPr="00F1496F" w:rsidRDefault="00F1496F" w:rsidP="00F1496F">
            <w:pPr>
              <w:pStyle w:val="ListParagraph"/>
              <w:numPr>
                <w:ilvl w:val="2"/>
                <w:numId w:val="44"/>
              </w:numPr>
              <w:spacing w:after="0"/>
              <w:rPr>
                <w:rFonts w:cs="Times New Roman"/>
                <w:szCs w:val="20"/>
              </w:rPr>
            </w:pPr>
            <w:r w:rsidRPr="00F1496F">
              <w:rPr>
                <w:rFonts w:cs="Times New Roman"/>
                <w:szCs w:val="20"/>
              </w:rPr>
              <w:t>15 sources observed that there is a PDCCH coverage gap of 3.9dB in average compared to CNR of -9.9 dB.</w:t>
            </w:r>
          </w:p>
          <w:p w:rsidR="00F1496F" w:rsidRPr="00F1496F" w:rsidRDefault="00F1496F" w:rsidP="00F1496F">
            <w:pPr>
              <w:pStyle w:val="ListParagraph"/>
              <w:numPr>
                <w:ilvl w:val="0"/>
                <w:numId w:val="44"/>
              </w:numPr>
              <w:spacing w:after="0"/>
              <w:rPr>
                <w:rFonts w:cs="Times New Roman"/>
                <w:szCs w:val="20"/>
              </w:rPr>
            </w:pPr>
            <w:r w:rsidRPr="00F1496F">
              <w:rPr>
                <w:rFonts w:cs="Times New Roman"/>
                <w:szCs w:val="20"/>
              </w:rPr>
              <w:t>Note: the results above are obtained independently from the performance of other channels or signals, and it doesn’t imply the successful reception for other channels or signals before or after the detection of PDCCH.</w:t>
            </w:r>
          </w:p>
          <w:p w:rsidR="00F1496F" w:rsidRPr="00F1496F" w:rsidRDefault="00F1496F" w:rsidP="00F1496F">
            <w:pPr>
              <w:spacing w:after="0"/>
              <w:rPr>
                <w:szCs w:val="20"/>
                <w:lang w:eastAsia="x-none"/>
              </w:rPr>
            </w:pPr>
          </w:p>
          <w:p w:rsidR="00F1496F" w:rsidRPr="00F1496F" w:rsidRDefault="00F1496F" w:rsidP="00F1496F">
            <w:pPr>
              <w:spacing w:after="0"/>
              <w:rPr>
                <w:b/>
                <w:szCs w:val="20"/>
              </w:rPr>
            </w:pPr>
            <w:r w:rsidRPr="00F1496F">
              <w:rPr>
                <w:b/>
                <w:szCs w:val="20"/>
              </w:rPr>
              <w:t>Observation</w:t>
            </w:r>
          </w:p>
          <w:p w:rsidR="00F1496F" w:rsidRPr="00F1496F" w:rsidRDefault="00F1496F" w:rsidP="00F1496F">
            <w:pPr>
              <w:spacing w:after="0"/>
              <w:rPr>
                <w:szCs w:val="20"/>
              </w:rPr>
            </w:pPr>
            <w:r w:rsidRPr="00F1496F">
              <w:rPr>
                <w:szCs w:val="20"/>
              </w:rPr>
              <w:t>Based on LLS results on PDSCH Msg2 coverage evaluation collected from different sources:</w:t>
            </w:r>
          </w:p>
          <w:p w:rsidR="00F1496F" w:rsidRPr="00F1496F" w:rsidRDefault="00F1496F" w:rsidP="00F1496F">
            <w:pPr>
              <w:pStyle w:val="ListParagraph"/>
              <w:numPr>
                <w:ilvl w:val="0"/>
                <w:numId w:val="45"/>
              </w:numPr>
              <w:spacing w:after="0"/>
              <w:rPr>
                <w:rFonts w:cs="Times New Roman"/>
                <w:szCs w:val="20"/>
              </w:rPr>
            </w:pPr>
            <w:r w:rsidRPr="00F1496F">
              <w:rPr>
                <w:rFonts w:cs="Times New Roman"/>
                <w:szCs w:val="20"/>
              </w:rPr>
              <w:t>It is observed that the required SNR for PDSCH carrying Msg2 is in average equal to – 10.9 dB (14 sources)</w:t>
            </w:r>
          </w:p>
          <w:p w:rsidR="00F1496F" w:rsidRPr="00F1496F" w:rsidRDefault="00F1496F" w:rsidP="00F1496F">
            <w:pPr>
              <w:pStyle w:val="ListParagraph"/>
              <w:numPr>
                <w:ilvl w:val="0"/>
                <w:numId w:val="44"/>
              </w:numPr>
              <w:spacing w:after="0"/>
              <w:ind w:left="1219"/>
              <w:rPr>
                <w:rFonts w:cs="Times New Roman"/>
                <w:szCs w:val="20"/>
              </w:rPr>
            </w:pPr>
            <w:r w:rsidRPr="00F1496F">
              <w:rPr>
                <w:rFonts w:cs="Times New Roman"/>
                <w:szCs w:val="20"/>
              </w:rPr>
              <w:t xml:space="preserve">With parameter LEO600km Set1-1 FR1 and 1-2 FR1: </w:t>
            </w:r>
          </w:p>
          <w:p w:rsidR="00F1496F" w:rsidRPr="00F1496F" w:rsidRDefault="00F1496F" w:rsidP="00F1496F">
            <w:pPr>
              <w:pStyle w:val="ListParagraph"/>
              <w:numPr>
                <w:ilvl w:val="2"/>
                <w:numId w:val="46"/>
              </w:numPr>
              <w:spacing w:after="0"/>
              <w:ind w:left="2059"/>
              <w:rPr>
                <w:rFonts w:cs="Times New Roman"/>
                <w:szCs w:val="20"/>
              </w:rPr>
            </w:pPr>
            <w:r w:rsidRPr="00F1496F">
              <w:rPr>
                <w:rFonts w:cs="Times New Roman"/>
                <w:szCs w:val="20"/>
              </w:rPr>
              <w:t xml:space="preserve">14 sources observed that there is no coverage gap for PDSCH with Msg2: </w:t>
            </w:r>
          </w:p>
          <w:p w:rsidR="00F1496F" w:rsidRPr="00F1496F" w:rsidRDefault="00F1496F" w:rsidP="00F1496F">
            <w:pPr>
              <w:pStyle w:val="ListParagraph"/>
              <w:numPr>
                <w:ilvl w:val="3"/>
                <w:numId w:val="47"/>
              </w:numPr>
              <w:spacing w:after="0"/>
              <w:ind w:left="2479"/>
              <w:rPr>
                <w:rFonts w:cs="Times New Roman"/>
                <w:szCs w:val="20"/>
              </w:rPr>
            </w:pPr>
            <w:r w:rsidRPr="00F1496F">
              <w:rPr>
                <w:rFonts w:cs="Times New Roman"/>
                <w:szCs w:val="20"/>
              </w:rPr>
              <w:t xml:space="preserve">The coverage margin is around 9 dB compared to CNR of -1.9 dB  </w:t>
            </w:r>
          </w:p>
          <w:p w:rsidR="00F1496F" w:rsidRPr="00F1496F" w:rsidRDefault="00F1496F" w:rsidP="00F1496F">
            <w:pPr>
              <w:pStyle w:val="ListParagraph"/>
              <w:numPr>
                <w:ilvl w:val="0"/>
                <w:numId w:val="44"/>
              </w:numPr>
              <w:spacing w:after="0"/>
              <w:ind w:left="1219"/>
              <w:rPr>
                <w:rFonts w:cs="Times New Roman"/>
                <w:szCs w:val="20"/>
              </w:rPr>
            </w:pPr>
            <w:r w:rsidRPr="00F1496F">
              <w:rPr>
                <w:rFonts w:cs="Times New Roman"/>
                <w:szCs w:val="20"/>
              </w:rPr>
              <w:t xml:space="preserve">With parameter LEO600km Set1-3 FR1: </w:t>
            </w:r>
          </w:p>
          <w:p w:rsidR="00F1496F" w:rsidRPr="00F1496F" w:rsidRDefault="00F1496F" w:rsidP="00F1496F">
            <w:pPr>
              <w:pStyle w:val="ListParagraph"/>
              <w:numPr>
                <w:ilvl w:val="1"/>
                <w:numId w:val="44"/>
              </w:numPr>
              <w:spacing w:after="0"/>
              <w:ind w:left="1639"/>
              <w:rPr>
                <w:rFonts w:cs="Times New Roman"/>
                <w:szCs w:val="20"/>
              </w:rPr>
            </w:pPr>
            <w:r w:rsidRPr="00F1496F">
              <w:rPr>
                <w:rFonts w:cs="Times New Roman"/>
                <w:szCs w:val="20"/>
              </w:rPr>
              <w:t xml:space="preserve">12 sources observed that there is no coverage gap for PDSCH with Msg2: </w:t>
            </w:r>
          </w:p>
          <w:p w:rsidR="00F1496F" w:rsidRPr="00F1496F" w:rsidRDefault="00F1496F" w:rsidP="00F1496F">
            <w:pPr>
              <w:pStyle w:val="ListParagraph"/>
              <w:numPr>
                <w:ilvl w:val="3"/>
                <w:numId w:val="47"/>
              </w:numPr>
              <w:spacing w:after="0"/>
              <w:ind w:left="2479"/>
              <w:rPr>
                <w:rFonts w:cs="Times New Roman"/>
                <w:szCs w:val="20"/>
              </w:rPr>
            </w:pPr>
            <w:r w:rsidRPr="00F1496F">
              <w:rPr>
                <w:rFonts w:cs="Times New Roman"/>
                <w:szCs w:val="20"/>
              </w:rPr>
              <w:t>The coverage margin is around 1 dB on average compared to CNR of -9.9 dB</w:t>
            </w:r>
          </w:p>
          <w:p w:rsidR="00F1496F" w:rsidRPr="00F1496F" w:rsidRDefault="00F1496F" w:rsidP="00F1496F">
            <w:pPr>
              <w:pStyle w:val="ListParagraph"/>
              <w:numPr>
                <w:ilvl w:val="0"/>
                <w:numId w:val="47"/>
              </w:numPr>
              <w:spacing w:after="0"/>
              <w:rPr>
                <w:rFonts w:cs="Times New Roman"/>
                <w:szCs w:val="20"/>
              </w:rPr>
            </w:pPr>
            <w:r w:rsidRPr="00F1496F">
              <w:rPr>
                <w:rFonts w:cs="Times New Roman"/>
                <w:szCs w:val="20"/>
              </w:rPr>
              <w:t>Note: the results above are obtained independently from the performance of other channels or signals, and it doesn’t imply the successful reception for other channels or signals before or after the detection of PDSCH Msg2.</w:t>
            </w:r>
          </w:p>
          <w:p w:rsidR="00F1496F" w:rsidRPr="00F1496F" w:rsidRDefault="00F1496F" w:rsidP="00F1496F">
            <w:pPr>
              <w:spacing w:after="0"/>
              <w:rPr>
                <w:szCs w:val="20"/>
                <w:lang w:eastAsia="x-none"/>
              </w:rPr>
            </w:pPr>
          </w:p>
          <w:p w:rsidR="00F1496F" w:rsidRPr="00F1496F" w:rsidRDefault="00F1496F" w:rsidP="00F1496F">
            <w:pPr>
              <w:spacing w:after="0"/>
              <w:rPr>
                <w:b/>
                <w:szCs w:val="20"/>
              </w:rPr>
            </w:pPr>
            <w:r w:rsidRPr="00F1496F">
              <w:rPr>
                <w:b/>
                <w:szCs w:val="20"/>
              </w:rPr>
              <w:t>Observation</w:t>
            </w:r>
          </w:p>
          <w:p w:rsidR="00F1496F" w:rsidRPr="00F1496F" w:rsidRDefault="00F1496F" w:rsidP="00F1496F">
            <w:pPr>
              <w:spacing w:after="0"/>
              <w:rPr>
                <w:szCs w:val="20"/>
              </w:rPr>
            </w:pPr>
            <w:r w:rsidRPr="00F1496F">
              <w:rPr>
                <w:szCs w:val="20"/>
              </w:rPr>
              <w:t>Based on LLS results on PDSCH Msg4 coverage evaluation collected from different sources:</w:t>
            </w:r>
          </w:p>
          <w:p w:rsidR="00F1496F" w:rsidRPr="00F1496F" w:rsidRDefault="00F1496F" w:rsidP="00F1496F">
            <w:pPr>
              <w:pStyle w:val="ListParagraph"/>
              <w:numPr>
                <w:ilvl w:val="0"/>
                <w:numId w:val="44"/>
              </w:numPr>
              <w:spacing w:after="0"/>
              <w:rPr>
                <w:rFonts w:cs="Times New Roman"/>
                <w:szCs w:val="20"/>
              </w:rPr>
            </w:pPr>
            <w:r w:rsidRPr="00F1496F">
              <w:rPr>
                <w:rFonts w:cs="Times New Roman"/>
                <w:szCs w:val="20"/>
              </w:rPr>
              <w:t>It is observed that the required SNR for PDSCH carrying Msg4 is in average equal to – 5.2 dB (14 sources)</w:t>
            </w:r>
          </w:p>
          <w:p w:rsidR="00F1496F" w:rsidRPr="00F1496F" w:rsidRDefault="00F1496F" w:rsidP="00F1496F">
            <w:pPr>
              <w:pStyle w:val="ListParagraph"/>
              <w:numPr>
                <w:ilvl w:val="0"/>
                <w:numId w:val="44"/>
              </w:numPr>
              <w:spacing w:after="0"/>
              <w:ind w:left="1219"/>
              <w:rPr>
                <w:rFonts w:cs="Times New Roman"/>
                <w:szCs w:val="20"/>
              </w:rPr>
            </w:pPr>
            <w:r w:rsidRPr="00F1496F">
              <w:rPr>
                <w:rFonts w:cs="Times New Roman"/>
                <w:szCs w:val="20"/>
              </w:rPr>
              <w:t xml:space="preserve">With parameter LEO600km Set1-1 FR1 and 1-2 FR1: </w:t>
            </w:r>
          </w:p>
          <w:p w:rsidR="00F1496F" w:rsidRPr="00F1496F" w:rsidRDefault="00F1496F" w:rsidP="00F1496F">
            <w:pPr>
              <w:pStyle w:val="ListParagraph"/>
              <w:numPr>
                <w:ilvl w:val="2"/>
                <w:numId w:val="44"/>
              </w:numPr>
              <w:spacing w:after="0"/>
              <w:ind w:left="2059"/>
              <w:rPr>
                <w:rFonts w:cs="Times New Roman"/>
                <w:szCs w:val="20"/>
              </w:rPr>
            </w:pPr>
            <w:r w:rsidRPr="00F1496F">
              <w:rPr>
                <w:rFonts w:cs="Times New Roman"/>
                <w:szCs w:val="20"/>
              </w:rPr>
              <w:t xml:space="preserve">14 sources observed that there is no coverage gap for PDSCH with </w:t>
            </w:r>
            <w:r w:rsidRPr="00F1496F">
              <w:rPr>
                <w:rFonts w:cs="Times New Roman"/>
                <w:color w:val="FF0000"/>
                <w:szCs w:val="20"/>
              </w:rPr>
              <w:t>Msg4</w:t>
            </w:r>
            <w:r w:rsidRPr="00F1496F">
              <w:rPr>
                <w:rFonts w:cs="Times New Roman"/>
                <w:szCs w:val="20"/>
              </w:rPr>
              <w:t xml:space="preserve">: </w:t>
            </w:r>
          </w:p>
          <w:p w:rsidR="00F1496F" w:rsidRPr="00F1496F" w:rsidRDefault="00F1496F" w:rsidP="00F1496F">
            <w:pPr>
              <w:pStyle w:val="ListParagraph"/>
              <w:numPr>
                <w:ilvl w:val="3"/>
                <w:numId w:val="48"/>
              </w:numPr>
              <w:spacing w:after="0"/>
              <w:ind w:left="2479"/>
              <w:rPr>
                <w:rFonts w:cs="Times New Roman"/>
                <w:szCs w:val="20"/>
              </w:rPr>
            </w:pPr>
            <w:r w:rsidRPr="00F1496F">
              <w:rPr>
                <w:rFonts w:cs="Times New Roman"/>
                <w:szCs w:val="20"/>
              </w:rPr>
              <w:t>The coverage margin is around 3.3 dB on average compared to CNR of -1.9 dB</w:t>
            </w:r>
          </w:p>
          <w:p w:rsidR="00F1496F" w:rsidRPr="00F1496F" w:rsidRDefault="00F1496F" w:rsidP="00F1496F">
            <w:pPr>
              <w:pStyle w:val="ListParagraph"/>
              <w:numPr>
                <w:ilvl w:val="0"/>
                <w:numId w:val="44"/>
              </w:numPr>
              <w:spacing w:after="0"/>
              <w:ind w:left="1219"/>
              <w:rPr>
                <w:rFonts w:cs="Times New Roman"/>
                <w:szCs w:val="20"/>
              </w:rPr>
            </w:pPr>
            <w:r w:rsidRPr="00F1496F">
              <w:rPr>
                <w:rFonts w:cs="Times New Roman"/>
                <w:szCs w:val="20"/>
              </w:rPr>
              <w:t xml:space="preserve">With parameter LEO600km Set1-3 FR1: </w:t>
            </w:r>
          </w:p>
          <w:p w:rsidR="00F1496F" w:rsidRPr="00F1496F" w:rsidRDefault="00F1496F" w:rsidP="00F1496F">
            <w:pPr>
              <w:pStyle w:val="ListParagraph"/>
              <w:numPr>
                <w:ilvl w:val="1"/>
                <w:numId w:val="44"/>
              </w:numPr>
              <w:spacing w:after="0"/>
              <w:ind w:left="1639"/>
              <w:rPr>
                <w:rFonts w:cs="Times New Roman"/>
                <w:szCs w:val="20"/>
              </w:rPr>
            </w:pPr>
            <w:r w:rsidRPr="00F1496F">
              <w:rPr>
                <w:rFonts w:cs="Times New Roman"/>
                <w:szCs w:val="20"/>
              </w:rPr>
              <w:t xml:space="preserve">11 sources observed that there is a coverage gap for PDSCH with Msg4: </w:t>
            </w:r>
          </w:p>
          <w:p w:rsidR="00F1496F" w:rsidRPr="00F1496F" w:rsidRDefault="00F1496F" w:rsidP="00F1496F">
            <w:pPr>
              <w:pStyle w:val="ListParagraph"/>
              <w:numPr>
                <w:ilvl w:val="2"/>
                <w:numId w:val="44"/>
              </w:numPr>
              <w:spacing w:after="0"/>
              <w:ind w:left="2059"/>
              <w:rPr>
                <w:rFonts w:cs="Times New Roman"/>
                <w:szCs w:val="20"/>
              </w:rPr>
            </w:pPr>
            <w:r w:rsidRPr="00F1496F">
              <w:rPr>
                <w:rFonts w:cs="Times New Roman"/>
                <w:szCs w:val="20"/>
              </w:rPr>
              <w:t>The coverage gap is around 4.7 dB on average compared to CNR of -9.9 dB</w:t>
            </w:r>
          </w:p>
          <w:p w:rsidR="00F1496F" w:rsidRPr="00F1496F" w:rsidRDefault="00F1496F" w:rsidP="00F1496F">
            <w:pPr>
              <w:pStyle w:val="ListParagraph"/>
              <w:numPr>
                <w:ilvl w:val="1"/>
                <w:numId w:val="44"/>
              </w:numPr>
              <w:spacing w:after="0"/>
              <w:ind w:left="1639"/>
              <w:rPr>
                <w:rFonts w:cs="Times New Roman"/>
                <w:szCs w:val="20"/>
              </w:rPr>
            </w:pPr>
            <w:r w:rsidRPr="00F1496F">
              <w:rPr>
                <w:rFonts w:cs="Times New Roman"/>
                <w:szCs w:val="20"/>
              </w:rPr>
              <w:t>1 source observed that there is no coverage gap for PDSCH with Msg4 with a coverage margin of 0.3 dB compared to CNR of -9.9 dB</w:t>
            </w:r>
          </w:p>
          <w:p w:rsidR="00F1496F" w:rsidRPr="00F1496F" w:rsidRDefault="00F1496F" w:rsidP="00F1496F">
            <w:pPr>
              <w:pStyle w:val="ListParagraph"/>
              <w:numPr>
                <w:ilvl w:val="0"/>
                <w:numId w:val="44"/>
              </w:numPr>
              <w:spacing w:after="0"/>
              <w:rPr>
                <w:rFonts w:cs="Times New Roman"/>
                <w:szCs w:val="20"/>
              </w:rPr>
            </w:pPr>
            <w:r w:rsidRPr="00F1496F">
              <w:rPr>
                <w:rFonts w:cs="Times New Roman"/>
                <w:szCs w:val="20"/>
              </w:rPr>
              <w:t>Note: the results above are obtained independently from the performance of other channels or signals, and it doesn’t imply the successful reception for other channels or signals before or after the detection of PDSCH Msg4.</w:t>
            </w:r>
          </w:p>
          <w:p w:rsidR="00F1496F" w:rsidRPr="00F1496F" w:rsidRDefault="00F1496F" w:rsidP="00F1496F">
            <w:pPr>
              <w:spacing w:after="0"/>
              <w:rPr>
                <w:rFonts w:eastAsia="DengXian"/>
                <w:iCs/>
                <w:szCs w:val="20"/>
              </w:rPr>
            </w:pPr>
          </w:p>
          <w:p w:rsidR="00F1496F" w:rsidRPr="00F1496F" w:rsidRDefault="00F1496F" w:rsidP="00F1496F">
            <w:pPr>
              <w:spacing w:after="0"/>
              <w:rPr>
                <w:b/>
                <w:szCs w:val="20"/>
              </w:rPr>
            </w:pPr>
            <w:r w:rsidRPr="00F1496F">
              <w:rPr>
                <w:b/>
                <w:szCs w:val="20"/>
              </w:rPr>
              <w:t>Observation</w:t>
            </w:r>
          </w:p>
          <w:p w:rsidR="00F1496F" w:rsidRPr="00F1496F" w:rsidRDefault="00F1496F" w:rsidP="00F1496F">
            <w:pPr>
              <w:spacing w:after="0"/>
              <w:rPr>
                <w:szCs w:val="20"/>
              </w:rPr>
            </w:pPr>
            <w:r w:rsidRPr="00F1496F">
              <w:rPr>
                <w:szCs w:val="20"/>
              </w:rPr>
              <w:t>Based on LLS results on PDSCH SIB1 coverage evaluation collected from different sources:</w:t>
            </w:r>
          </w:p>
          <w:p w:rsidR="00F1496F" w:rsidRPr="00F1496F" w:rsidRDefault="00F1496F" w:rsidP="00F1496F">
            <w:pPr>
              <w:pStyle w:val="ListParagraph"/>
              <w:numPr>
                <w:ilvl w:val="0"/>
                <w:numId w:val="44"/>
              </w:numPr>
              <w:spacing w:after="0"/>
              <w:rPr>
                <w:rFonts w:cs="Times New Roman"/>
                <w:szCs w:val="20"/>
              </w:rPr>
            </w:pPr>
            <w:r w:rsidRPr="00F1496F">
              <w:rPr>
                <w:rFonts w:cs="Times New Roman"/>
                <w:szCs w:val="20"/>
              </w:rPr>
              <w:t>For PDSCH carrying SIB1 option 1 (with a payload size of 800bits) it is observed that the required SNR is in average equal to – 5.8 dB (14 sources)</w:t>
            </w:r>
          </w:p>
          <w:p w:rsidR="00F1496F" w:rsidRPr="00F1496F" w:rsidRDefault="00F1496F" w:rsidP="00F1496F">
            <w:pPr>
              <w:pStyle w:val="ListParagraph"/>
              <w:numPr>
                <w:ilvl w:val="0"/>
                <w:numId w:val="44"/>
              </w:numPr>
              <w:spacing w:after="0"/>
              <w:rPr>
                <w:rFonts w:cs="Times New Roman"/>
                <w:szCs w:val="20"/>
              </w:rPr>
            </w:pPr>
            <w:r w:rsidRPr="00F1496F">
              <w:rPr>
                <w:rFonts w:cs="Times New Roman"/>
                <w:szCs w:val="20"/>
              </w:rPr>
              <w:t>For PDSCH carrying SIB1 option 2 (with a payload size of 1280bits) it is observed that the required SNR is in average equal to – 3.4 dB (12 sources)</w:t>
            </w:r>
          </w:p>
          <w:p w:rsidR="00F1496F" w:rsidRPr="00F1496F" w:rsidRDefault="00F1496F" w:rsidP="00F1496F">
            <w:pPr>
              <w:pStyle w:val="ListParagraph"/>
              <w:spacing w:after="0"/>
              <w:ind w:left="846"/>
              <w:rPr>
                <w:rFonts w:cs="Times New Roman"/>
                <w:szCs w:val="20"/>
              </w:rPr>
            </w:pPr>
          </w:p>
          <w:p w:rsidR="00F1496F" w:rsidRPr="00F1496F" w:rsidRDefault="00F1496F" w:rsidP="00F1496F">
            <w:pPr>
              <w:pStyle w:val="ListParagraph"/>
              <w:numPr>
                <w:ilvl w:val="0"/>
                <w:numId w:val="44"/>
              </w:numPr>
              <w:spacing w:after="0"/>
              <w:ind w:left="1219"/>
              <w:rPr>
                <w:rFonts w:cs="Times New Roman"/>
                <w:szCs w:val="20"/>
              </w:rPr>
            </w:pPr>
            <w:r w:rsidRPr="00F1496F">
              <w:rPr>
                <w:rFonts w:cs="Times New Roman"/>
                <w:szCs w:val="20"/>
              </w:rPr>
              <w:t xml:space="preserve">With parameter LEO600km Set1-1 FR1 and 1-2FR1: </w:t>
            </w:r>
          </w:p>
          <w:p w:rsidR="00F1496F" w:rsidRPr="00F1496F" w:rsidRDefault="00F1496F" w:rsidP="00F1496F">
            <w:pPr>
              <w:pStyle w:val="ListParagraph"/>
              <w:numPr>
                <w:ilvl w:val="1"/>
                <w:numId w:val="44"/>
              </w:numPr>
              <w:spacing w:after="0"/>
              <w:ind w:left="1639"/>
              <w:rPr>
                <w:rFonts w:cs="Times New Roman"/>
                <w:szCs w:val="20"/>
              </w:rPr>
            </w:pPr>
            <w:r w:rsidRPr="00F1496F">
              <w:rPr>
                <w:rFonts w:cs="Times New Roman"/>
                <w:szCs w:val="20"/>
              </w:rPr>
              <w:t xml:space="preserve">14 sources observed that there is no coverage gap for PDSCH with SIB1 option 1: </w:t>
            </w:r>
          </w:p>
          <w:p w:rsidR="00F1496F" w:rsidRPr="00F1496F" w:rsidRDefault="00F1496F" w:rsidP="00F1496F">
            <w:pPr>
              <w:pStyle w:val="ListParagraph"/>
              <w:numPr>
                <w:ilvl w:val="3"/>
                <w:numId w:val="44"/>
              </w:numPr>
              <w:spacing w:after="0"/>
              <w:rPr>
                <w:rFonts w:cs="Times New Roman"/>
                <w:szCs w:val="20"/>
              </w:rPr>
            </w:pPr>
            <w:r w:rsidRPr="00F1496F">
              <w:rPr>
                <w:rFonts w:cs="Times New Roman"/>
                <w:szCs w:val="20"/>
              </w:rPr>
              <w:t xml:space="preserve">The coverage margin is around 3.9 dB </w:t>
            </w:r>
            <w:r w:rsidRPr="00F1496F">
              <w:rPr>
                <w:rFonts w:cs="Times New Roman"/>
                <w:b/>
                <w:szCs w:val="20"/>
              </w:rPr>
              <w:t>on average</w:t>
            </w:r>
            <w:r w:rsidRPr="00F1496F">
              <w:rPr>
                <w:rFonts w:cs="Times New Roman"/>
                <w:szCs w:val="20"/>
              </w:rPr>
              <w:t xml:space="preserve"> compared to CNR of -1.9 dB</w:t>
            </w:r>
          </w:p>
          <w:p w:rsidR="00F1496F" w:rsidRPr="00F1496F" w:rsidRDefault="00F1496F" w:rsidP="00F1496F">
            <w:pPr>
              <w:pStyle w:val="ListParagraph"/>
              <w:numPr>
                <w:ilvl w:val="1"/>
                <w:numId w:val="44"/>
              </w:numPr>
              <w:spacing w:after="0"/>
              <w:ind w:left="1639"/>
              <w:rPr>
                <w:rFonts w:cs="Times New Roman"/>
                <w:szCs w:val="20"/>
              </w:rPr>
            </w:pPr>
            <w:r w:rsidRPr="00F1496F">
              <w:rPr>
                <w:rFonts w:cs="Times New Roman"/>
                <w:szCs w:val="20"/>
              </w:rPr>
              <w:t xml:space="preserve">12 sources observed that there is no coverage gap for PDSCH with SIB1 option 2: </w:t>
            </w:r>
          </w:p>
          <w:p w:rsidR="00F1496F" w:rsidRPr="00F1496F" w:rsidRDefault="00F1496F" w:rsidP="00F1496F">
            <w:pPr>
              <w:pStyle w:val="ListParagraph"/>
              <w:numPr>
                <w:ilvl w:val="3"/>
                <w:numId w:val="44"/>
              </w:numPr>
              <w:spacing w:after="0"/>
              <w:rPr>
                <w:rFonts w:cs="Times New Roman"/>
                <w:szCs w:val="20"/>
              </w:rPr>
            </w:pPr>
            <w:r w:rsidRPr="00F1496F">
              <w:rPr>
                <w:rFonts w:cs="Times New Roman"/>
                <w:szCs w:val="20"/>
              </w:rPr>
              <w:t xml:space="preserve">The coverage margin is around 1.5 dB </w:t>
            </w:r>
            <w:r w:rsidRPr="00F1496F">
              <w:rPr>
                <w:rFonts w:cs="Times New Roman"/>
                <w:b/>
                <w:szCs w:val="20"/>
              </w:rPr>
              <w:t>on average</w:t>
            </w:r>
            <w:r w:rsidRPr="00F1496F">
              <w:rPr>
                <w:rFonts w:cs="Times New Roman"/>
                <w:szCs w:val="20"/>
              </w:rPr>
              <w:t xml:space="preserve"> compared to CNR of -1.9 dB</w:t>
            </w:r>
          </w:p>
          <w:p w:rsidR="00F1496F" w:rsidRPr="00F1496F" w:rsidRDefault="00F1496F" w:rsidP="00F1496F">
            <w:pPr>
              <w:spacing w:after="0"/>
              <w:rPr>
                <w:szCs w:val="20"/>
              </w:rPr>
            </w:pPr>
          </w:p>
          <w:p w:rsidR="00F1496F" w:rsidRPr="00F1496F" w:rsidRDefault="00F1496F" w:rsidP="00F1496F">
            <w:pPr>
              <w:pStyle w:val="ListParagraph"/>
              <w:numPr>
                <w:ilvl w:val="0"/>
                <w:numId w:val="44"/>
              </w:numPr>
              <w:spacing w:after="0"/>
              <w:ind w:left="1219"/>
              <w:rPr>
                <w:rFonts w:cs="Times New Roman"/>
                <w:szCs w:val="20"/>
              </w:rPr>
            </w:pPr>
            <w:r w:rsidRPr="00F1496F">
              <w:rPr>
                <w:rFonts w:cs="Times New Roman"/>
                <w:szCs w:val="20"/>
              </w:rPr>
              <w:t xml:space="preserve">With parameter LEO600km Set1-3 FR1: </w:t>
            </w:r>
          </w:p>
          <w:p w:rsidR="00F1496F" w:rsidRPr="00F1496F" w:rsidRDefault="00F1496F" w:rsidP="00F1496F">
            <w:pPr>
              <w:pStyle w:val="ListParagraph"/>
              <w:numPr>
                <w:ilvl w:val="1"/>
                <w:numId w:val="44"/>
              </w:numPr>
              <w:spacing w:after="0"/>
              <w:ind w:left="1639"/>
              <w:rPr>
                <w:rFonts w:cs="Times New Roman"/>
                <w:szCs w:val="20"/>
              </w:rPr>
            </w:pPr>
            <w:r w:rsidRPr="00F1496F">
              <w:rPr>
                <w:rFonts w:cs="Times New Roman"/>
                <w:szCs w:val="20"/>
              </w:rPr>
              <w:t xml:space="preserve">11 sources observed that there is a coverage gap for PDSCH with SIB1 option 1: </w:t>
            </w:r>
          </w:p>
          <w:p w:rsidR="00F1496F" w:rsidRPr="00F1496F" w:rsidRDefault="00F1496F" w:rsidP="00F1496F">
            <w:pPr>
              <w:pStyle w:val="ListParagraph"/>
              <w:numPr>
                <w:ilvl w:val="3"/>
                <w:numId w:val="44"/>
              </w:numPr>
              <w:spacing w:after="0"/>
              <w:rPr>
                <w:rFonts w:cs="Times New Roman"/>
                <w:szCs w:val="20"/>
              </w:rPr>
            </w:pPr>
            <w:r w:rsidRPr="00F1496F">
              <w:rPr>
                <w:rFonts w:cs="Times New Roman"/>
                <w:szCs w:val="20"/>
              </w:rPr>
              <w:t xml:space="preserve">The coverage gap is around 4.1 dB </w:t>
            </w:r>
            <w:r w:rsidRPr="00F1496F">
              <w:rPr>
                <w:rFonts w:cs="Times New Roman"/>
                <w:b/>
                <w:szCs w:val="20"/>
              </w:rPr>
              <w:t>on average</w:t>
            </w:r>
            <w:r w:rsidRPr="00F1496F">
              <w:rPr>
                <w:rFonts w:cs="Times New Roman"/>
                <w:szCs w:val="20"/>
              </w:rPr>
              <w:t xml:space="preserve"> compared to CNR of -9.9 dB</w:t>
            </w:r>
          </w:p>
          <w:p w:rsidR="00F1496F" w:rsidRPr="00F1496F" w:rsidRDefault="00F1496F" w:rsidP="00F1496F">
            <w:pPr>
              <w:pStyle w:val="ListParagraph"/>
              <w:numPr>
                <w:ilvl w:val="1"/>
                <w:numId w:val="44"/>
              </w:numPr>
              <w:spacing w:after="0"/>
              <w:ind w:left="1639"/>
              <w:rPr>
                <w:rFonts w:cs="Times New Roman"/>
                <w:szCs w:val="20"/>
              </w:rPr>
            </w:pPr>
            <w:r w:rsidRPr="00F1496F">
              <w:rPr>
                <w:rFonts w:cs="Times New Roman"/>
                <w:szCs w:val="20"/>
              </w:rPr>
              <w:t xml:space="preserve">1 source observed that there is no coverage gap for PDSCH with SIB1 option 1: </w:t>
            </w:r>
          </w:p>
          <w:p w:rsidR="00F1496F" w:rsidRPr="00F1496F" w:rsidRDefault="00F1496F" w:rsidP="00F1496F">
            <w:pPr>
              <w:pStyle w:val="ListParagraph"/>
              <w:numPr>
                <w:ilvl w:val="3"/>
                <w:numId w:val="44"/>
              </w:numPr>
              <w:spacing w:after="0"/>
              <w:rPr>
                <w:rFonts w:cs="Times New Roman"/>
                <w:szCs w:val="20"/>
              </w:rPr>
            </w:pPr>
            <w:r w:rsidRPr="00F1496F">
              <w:rPr>
                <w:rFonts w:cs="Times New Roman"/>
                <w:szCs w:val="20"/>
              </w:rPr>
              <w:t>The coverage margin is 3.4 dB compared to CNR of -9.9 dB</w:t>
            </w:r>
          </w:p>
          <w:p w:rsidR="00F1496F" w:rsidRPr="00F1496F" w:rsidRDefault="00F1496F" w:rsidP="00F1496F">
            <w:pPr>
              <w:pStyle w:val="ListParagraph"/>
              <w:numPr>
                <w:ilvl w:val="1"/>
                <w:numId w:val="44"/>
              </w:numPr>
              <w:spacing w:after="0"/>
              <w:ind w:left="1639"/>
              <w:rPr>
                <w:rFonts w:cs="Times New Roman"/>
                <w:szCs w:val="20"/>
              </w:rPr>
            </w:pPr>
            <w:r w:rsidRPr="00F1496F">
              <w:rPr>
                <w:rFonts w:cs="Times New Roman"/>
                <w:szCs w:val="20"/>
              </w:rPr>
              <w:t xml:space="preserve">10 sources observed that there is a coverage gap for PDSCH with SIB1 option 2: </w:t>
            </w:r>
          </w:p>
          <w:p w:rsidR="00F1496F" w:rsidRPr="00F1496F" w:rsidRDefault="00F1496F" w:rsidP="00F1496F">
            <w:pPr>
              <w:pStyle w:val="ListParagraph"/>
              <w:numPr>
                <w:ilvl w:val="3"/>
                <w:numId w:val="44"/>
              </w:numPr>
              <w:spacing w:after="0"/>
              <w:rPr>
                <w:rFonts w:cs="Times New Roman"/>
                <w:szCs w:val="20"/>
              </w:rPr>
            </w:pPr>
            <w:r w:rsidRPr="00F1496F">
              <w:rPr>
                <w:rFonts w:cs="Times New Roman"/>
                <w:szCs w:val="20"/>
              </w:rPr>
              <w:t xml:space="preserve">The coverage gap is around 6.5 dB </w:t>
            </w:r>
            <w:r w:rsidRPr="00F1496F">
              <w:rPr>
                <w:rFonts w:cs="Times New Roman"/>
                <w:b/>
                <w:szCs w:val="20"/>
              </w:rPr>
              <w:t>on average</w:t>
            </w:r>
            <w:r w:rsidRPr="00F1496F">
              <w:rPr>
                <w:rFonts w:cs="Times New Roman"/>
                <w:szCs w:val="20"/>
              </w:rPr>
              <w:t xml:space="preserve"> compared to CNR of -9.9 dB</w:t>
            </w:r>
          </w:p>
          <w:p w:rsidR="00F1496F" w:rsidRPr="00F1496F" w:rsidRDefault="00F1496F" w:rsidP="00F1496F">
            <w:pPr>
              <w:spacing w:after="0"/>
              <w:rPr>
                <w:szCs w:val="20"/>
                <w:lang w:eastAsia="zh-CN"/>
              </w:rPr>
            </w:pPr>
          </w:p>
          <w:p w:rsidR="00F1496F" w:rsidRPr="00F1496F" w:rsidRDefault="00F1496F" w:rsidP="00F1496F">
            <w:pPr>
              <w:pStyle w:val="ListParagraph"/>
              <w:numPr>
                <w:ilvl w:val="0"/>
                <w:numId w:val="44"/>
              </w:numPr>
              <w:spacing w:after="0"/>
              <w:rPr>
                <w:rFonts w:cs="Times New Roman"/>
                <w:bCs/>
                <w:szCs w:val="20"/>
                <w:lang w:eastAsia="x-none"/>
              </w:rPr>
            </w:pPr>
            <w:r w:rsidRPr="00F1496F">
              <w:rPr>
                <w:rFonts w:cs="Times New Roman"/>
                <w:bCs/>
                <w:szCs w:val="20"/>
              </w:rPr>
              <w:t>Note: some results assumed SIB1 combination (where SIB1 is repeated within 160 ms) and some results assumed no SIB1 combination</w:t>
            </w:r>
          </w:p>
          <w:p w:rsidR="00F1496F" w:rsidRPr="00F1496F" w:rsidRDefault="00F1496F" w:rsidP="00F1496F">
            <w:pPr>
              <w:pStyle w:val="ListParagraph"/>
              <w:numPr>
                <w:ilvl w:val="0"/>
                <w:numId w:val="44"/>
              </w:numPr>
              <w:spacing w:after="0"/>
              <w:rPr>
                <w:rFonts w:cs="Times New Roman"/>
                <w:bCs/>
                <w:szCs w:val="20"/>
              </w:rPr>
            </w:pPr>
            <w:r w:rsidRPr="00F1496F">
              <w:rPr>
                <w:rFonts w:cs="Times New Roman"/>
                <w:bCs/>
                <w:szCs w:val="20"/>
              </w:rPr>
              <w:t>Note: the results above are obtained independently from the performance of other channels or signals, and it doesn’t imply the successful reception for other channels or signals before or after the detection of PDSCH carrying SIB1.</w:t>
            </w:r>
          </w:p>
          <w:p w:rsidR="00F1496F" w:rsidRPr="00F1496F" w:rsidRDefault="00F1496F" w:rsidP="00F1496F">
            <w:pPr>
              <w:spacing w:after="0"/>
              <w:rPr>
                <w:szCs w:val="20"/>
                <w:lang w:eastAsia="zh-CN"/>
              </w:rPr>
            </w:pPr>
          </w:p>
          <w:p w:rsidR="00F1496F" w:rsidRPr="00F1496F" w:rsidRDefault="00F1496F" w:rsidP="00F1496F">
            <w:pPr>
              <w:spacing w:after="0"/>
              <w:rPr>
                <w:szCs w:val="20"/>
                <w:lang w:eastAsia="x-none"/>
              </w:rPr>
            </w:pPr>
          </w:p>
          <w:p w:rsidR="00F1496F" w:rsidRPr="00F1496F" w:rsidRDefault="00F1496F" w:rsidP="00F1496F">
            <w:pPr>
              <w:spacing w:after="0"/>
              <w:rPr>
                <w:b/>
                <w:szCs w:val="20"/>
              </w:rPr>
            </w:pPr>
            <w:r w:rsidRPr="00F1496F">
              <w:rPr>
                <w:b/>
                <w:szCs w:val="20"/>
              </w:rPr>
              <w:t>Observation</w:t>
            </w:r>
          </w:p>
          <w:p w:rsidR="00F1496F" w:rsidRPr="00F1496F" w:rsidRDefault="00F1496F" w:rsidP="00F1496F">
            <w:pPr>
              <w:spacing w:after="0"/>
              <w:rPr>
                <w:szCs w:val="20"/>
              </w:rPr>
            </w:pPr>
            <w:r w:rsidRPr="00F1496F">
              <w:rPr>
                <w:szCs w:val="20"/>
              </w:rPr>
              <w:t>Based on LLS results on PDSCH SIB19 coverage evaluation collected from different sources:</w:t>
            </w:r>
          </w:p>
          <w:p w:rsidR="00F1496F" w:rsidRPr="00F1496F" w:rsidRDefault="00F1496F" w:rsidP="00F1496F">
            <w:pPr>
              <w:pStyle w:val="ListParagraph"/>
              <w:numPr>
                <w:ilvl w:val="0"/>
                <w:numId w:val="44"/>
              </w:numPr>
              <w:spacing w:after="0"/>
              <w:rPr>
                <w:rFonts w:cs="Times New Roman"/>
                <w:szCs w:val="20"/>
              </w:rPr>
            </w:pPr>
            <w:r w:rsidRPr="00F1496F">
              <w:rPr>
                <w:rFonts w:cs="Times New Roman"/>
                <w:szCs w:val="20"/>
              </w:rPr>
              <w:t xml:space="preserve">It is observed that the required SNR for PDSCH carrying SIB19 is in average equal to – 6.9 dB (14 </w:t>
            </w:r>
            <w:r w:rsidRPr="00F1496F">
              <w:rPr>
                <w:rFonts w:cs="Times New Roman"/>
                <w:szCs w:val="20"/>
              </w:rPr>
              <w:lastRenderedPageBreak/>
              <w:t>sources)</w:t>
            </w:r>
          </w:p>
          <w:p w:rsidR="00F1496F" w:rsidRPr="00F1496F" w:rsidRDefault="00F1496F" w:rsidP="00F1496F">
            <w:pPr>
              <w:pStyle w:val="ListParagraph"/>
              <w:numPr>
                <w:ilvl w:val="0"/>
                <w:numId w:val="44"/>
              </w:numPr>
              <w:spacing w:after="0"/>
              <w:ind w:left="1219"/>
              <w:rPr>
                <w:rFonts w:cs="Times New Roman"/>
                <w:szCs w:val="20"/>
              </w:rPr>
            </w:pPr>
            <w:r w:rsidRPr="00F1496F">
              <w:rPr>
                <w:rFonts w:cs="Times New Roman"/>
                <w:szCs w:val="20"/>
              </w:rPr>
              <w:t xml:space="preserve">With parameter LEO600km Set1-1 FR1 and 1-2 FR1: </w:t>
            </w:r>
          </w:p>
          <w:p w:rsidR="00F1496F" w:rsidRPr="00F1496F" w:rsidRDefault="00F1496F" w:rsidP="00F1496F">
            <w:pPr>
              <w:pStyle w:val="ListParagraph"/>
              <w:numPr>
                <w:ilvl w:val="2"/>
                <w:numId w:val="44"/>
              </w:numPr>
              <w:spacing w:after="0"/>
              <w:ind w:left="2059"/>
              <w:rPr>
                <w:rFonts w:cs="Times New Roman"/>
                <w:szCs w:val="20"/>
              </w:rPr>
            </w:pPr>
            <w:r w:rsidRPr="00F1496F">
              <w:rPr>
                <w:rFonts w:cs="Times New Roman"/>
                <w:szCs w:val="20"/>
              </w:rPr>
              <w:t xml:space="preserve">12 sources observed that there is no coverage gap for PDSCH with SIB19: </w:t>
            </w:r>
          </w:p>
          <w:p w:rsidR="00F1496F" w:rsidRPr="00F1496F" w:rsidRDefault="00F1496F" w:rsidP="00F1496F">
            <w:pPr>
              <w:pStyle w:val="ListParagraph"/>
              <w:numPr>
                <w:ilvl w:val="3"/>
                <w:numId w:val="48"/>
              </w:numPr>
              <w:spacing w:after="0"/>
              <w:ind w:left="2479"/>
              <w:rPr>
                <w:rFonts w:cs="Times New Roman"/>
                <w:szCs w:val="20"/>
              </w:rPr>
            </w:pPr>
            <w:r w:rsidRPr="00F1496F">
              <w:rPr>
                <w:rFonts w:cs="Times New Roman"/>
                <w:szCs w:val="20"/>
              </w:rPr>
              <w:t xml:space="preserve">The coverage margin is around 4.2 dB on average compared to CNR of -1.9 dB  </w:t>
            </w:r>
          </w:p>
          <w:p w:rsidR="00F1496F" w:rsidRPr="00F1496F" w:rsidRDefault="00F1496F" w:rsidP="00F1496F">
            <w:pPr>
              <w:spacing w:after="0"/>
              <w:ind w:left="373"/>
              <w:rPr>
                <w:szCs w:val="20"/>
              </w:rPr>
            </w:pPr>
          </w:p>
          <w:p w:rsidR="00F1496F" w:rsidRPr="00F1496F" w:rsidRDefault="00F1496F" w:rsidP="00F1496F">
            <w:pPr>
              <w:pStyle w:val="ListParagraph"/>
              <w:numPr>
                <w:ilvl w:val="0"/>
                <w:numId w:val="44"/>
              </w:numPr>
              <w:spacing w:after="0"/>
              <w:ind w:left="1219"/>
              <w:rPr>
                <w:rFonts w:cs="Times New Roman"/>
                <w:szCs w:val="20"/>
              </w:rPr>
            </w:pPr>
            <w:r w:rsidRPr="00F1496F">
              <w:rPr>
                <w:rFonts w:cs="Times New Roman"/>
                <w:szCs w:val="20"/>
              </w:rPr>
              <w:t xml:space="preserve">With parameter LEO600km Set1-3 FR1: </w:t>
            </w:r>
          </w:p>
          <w:p w:rsidR="00F1496F" w:rsidRPr="00F1496F" w:rsidRDefault="00F1496F" w:rsidP="00F1496F">
            <w:pPr>
              <w:pStyle w:val="ListParagraph"/>
              <w:numPr>
                <w:ilvl w:val="1"/>
                <w:numId w:val="44"/>
              </w:numPr>
              <w:spacing w:after="0"/>
              <w:ind w:left="1639"/>
              <w:rPr>
                <w:rFonts w:cs="Times New Roman"/>
                <w:szCs w:val="20"/>
              </w:rPr>
            </w:pPr>
            <w:r w:rsidRPr="00F1496F">
              <w:rPr>
                <w:rFonts w:cs="Times New Roman"/>
                <w:szCs w:val="20"/>
              </w:rPr>
              <w:t xml:space="preserve">10 sources observed that there is a coverage gap for PDSCH with SIB19: </w:t>
            </w:r>
          </w:p>
          <w:p w:rsidR="00F1496F" w:rsidRPr="00F1496F" w:rsidRDefault="00F1496F" w:rsidP="00F1496F">
            <w:pPr>
              <w:pStyle w:val="ListParagraph"/>
              <w:numPr>
                <w:ilvl w:val="3"/>
                <w:numId w:val="44"/>
              </w:numPr>
              <w:spacing w:after="0"/>
              <w:rPr>
                <w:rFonts w:cs="Times New Roman"/>
                <w:szCs w:val="20"/>
              </w:rPr>
            </w:pPr>
            <w:r w:rsidRPr="00F1496F">
              <w:rPr>
                <w:rFonts w:cs="Times New Roman"/>
                <w:szCs w:val="20"/>
              </w:rPr>
              <w:t>The coverage gap is around 3.5 dB on average compared to CNR of -9.9 dB</w:t>
            </w:r>
          </w:p>
          <w:p w:rsidR="00F1496F" w:rsidRPr="00F1496F" w:rsidRDefault="00F1496F" w:rsidP="00F1496F">
            <w:pPr>
              <w:pStyle w:val="ListParagraph"/>
              <w:spacing w:after="0"/>
              <w:ind w:left="2059"/>
              <w:rPr>
                <w:rFonts w:cs="Times New Roman"/>
                <w:szCs w:val="20"/>
              </w:rPr>
            </w:pPr>
          </w:p>
          <w:p w:rsidR="00F1496F" w:rsidRPr="00F1496F" w:rsidRDefault="00F1496F" w:rsidP="00F1496F">
            <w:pPr>
              <w:pStyle w:val="ListParagraph"/>
              <w:numPr>
                <w:ilvl w:val="0"/>
                <w:numId w:val="44"/>
              </w:numPr>
              <w:spacing w:after="0"/>
              <w:rPr>
                <w:rFonts w:cs="Times New Roman"/>
                <w:bCs/>
                <w:szCs w:val="20"/>
              </w:rPr>
            </w:pPr>
            <w:r w:rsidRPr="00F1496F">
              <w:rPr>
                <w:rFonts w:cs="Times New Roman"/>
                <w:bCs/>
                <w:szCs w:val="20"/>
              </w:rPr>
              <w:t>Note: all the results above assumed no SIB19 combination</w:t>
            </w:r>
          </w:p>
          <w:p w:rsidR="00F1496F" w:rsidRPr="00F1496F" w:rsidRDefault="00F1496F" w:rsidP="00F1496F">
            <w:pPr>
              <w:pStyle w:val="ListParagraph"/>
              <w:numPr>
                <w:ilvl w:val="0"/>
                <w:numId w:val="44"/>
              </w:numPr>
              <w:spacing w:after="0"/>
              <w:rPr>
                <w:rFonts w:cs="Times New Roman"/>
                <w:bCs/>
                <w:szCs w:val="20"/>
              </w:rPr>
            </w:pPr>
            <w:r w:rsidRPr="00F1496F">
              <w:rPr>
                <w:rFonts w:cs="Times New Roman"/>
                <w:bCs/>
                <w:szCs w:val="20"/>
              </w:rPr>
              <w:t>Note: the results above are obtained independently from the performance of other channels or signals, and it doesn’t imply the successful reception for other channels or signals before or after the detection of PDSCH carrying SIB19.</w:t>
            </w:r>
          </w:p>
          <w:p w:rsidR="00F1496F" w:rsidRPr="00F1496F" w:rsidRDefault="00F1496F" w:rsidP="00F1496F">
            <w:pPr>
              <w:spacing w:after="0"/>
              <w:rPr>
                <w:szCs w:val="20"/>
              </w:rPr>
            </w:pPr>
          </w:p>
          <w:p w:rsidR="00F1496F" w:rsidRPr="00F1496F" w:rsidRDefault="00F1496F" w:rsidP="00F1496F">
            <w:pPr>
              <w:spacing w:after="0"/>
              <w:rPr>
                <w:b/>
                <w:szCs w:val="20"/>
              </w:rPr>
            </w:pPr>
            <w:r w:rsidRPr="00F1496F">
              <w:rPr>
                <w:b/>
                <w:szCs w:val="20"/>
              </w:rPr>
              <w:t>Observation</w:t>
            </w:r>
          </w:p>
          <w:p w:rsidR="00F1496F" w:rsidRPr="00F1496F" w:rsidRDefault="00F1496F" w:rsidP="00F1496F">
            <w:pPr>
              <w:spacing w:after="0"/>
              <w:rPr>
                <w:szCs w:val="20"/>
              </w:rPr>
            </w:pPr>
            <w:r w:rsidRPr="00F1496F">
              <w:rPr>
                <w:szCs w:val="20"/>
              </w:rPr>
              <w:t>Based on LLS results on PDSCH for VoIP coverage evaluation collected from different sources:</w:t>
            </w:r>
          </w:p>
          <w:p w:rsidR="00F1496F" w:rsidRPr="00F1496F" w:rsidRDefault="00F1496F" w:rsidP="00F1496F">
            <w:pPr>
              <w:pStyle w:val="ListParagraph"/>
              <w:numPr>
                <w:ilvl w:val="0"/>
                <w:numId w:val="44"/>
              </w:numPr>
              <w:spacing w:after="0"/>
              <w:rPr>
                <w:rFonts w:cs="Times New Roman"/>
                <w:szCs w:val="20"/>
              </w:rPr>
            </w:pPr>
            <w:r w:rsidRPr="00F1496F">
              <w:rPr>
                <w:rFonts w:cs="Times New Roman"/>
                <w:szCs w:val="20"/>
              </w:rPr>
              <w:t>It is observed that the required SNR for PDSCH for VoIP is in average equal to – 11 dB (11 sources)</w:t>
            </w:r>
          </w:p>
          <w:p w:rsidR="00F1496F" w:rsidRPr="00F1496F" w:rsidRDefault="00F1496F" w:rsidP="00F1496F">
            <w:pPr>
              <w:pStyle w:val="ListParagraph"/>
              <w:numPr>
                <w:ilvl w:val="0"/>
                <w:numId w:val="44"/>
              </w:numPr>
              <w:spacing w:after="0"/>
              <w:rPr>
                <w:rFonts w:cs="Times New Roman"/>
                <w:szCs w:val="20"/>
              </w:rPr>
            </w:pPr>
            <w:r w:rsidRPr="00F1496F">
              <w:rPr>
                <w:rFonts w:cs="Times New Roman"/>
                <w:szCs w:val="20"/>
              </w:rPr>
              <w:t xml:space="preserve">With parameter LEO600km Set1-1 and 1-2 FR1: </w:t>
            </w:r>
          </w:p>
          <w:p w:rsidR="00F1496F" w:rsidRPr="00F1496F" w:rsidRDefault="00F1496F" w:rsidP="00F1496F">
            <w:pPr>
              <w:pStyle w:val="ListParagraph"/>
              <w:numPr>
                <w:ilvl w:val="1"/>
                <w:numId w:val="44"/>
              </w:numPr>
              <w:spacing w:after="0"/>
              <w:rPr>
                <w:rFonts w:cs="Times New Roman"/>
                <w:szCs w:val="20"/>
              </w:rPr>
            </w:pPr>
            <w:r w:rsidRPr="00F1496F">
              <w:rPr>
                <w:rFonts w:cs="Times New Roman"/>
                <w:szCs w:val="20"/>
              </w:rPr>
              <w:t xml:space="preserve">When PDSCH repetition is enabled, 11 sources observed that there is no coverage gap for VoIP: </w:t>
            </w:r>
          </w:p>
          <w:p w:rsidR="00F1496F" w:rsidRPr="00F1496F" w:rsidRDefault="00F1496F" w:rsidP="00F1496F">
            <w:pPr>
              <w:pStyle w:val="ListParagraph"/>
              <w:numPr>
                <w:ilvl w:val="2"/>
                <w:numId w:val="44"/>
              </w:numPr>
              <w:spacing w:after="0"/>
              <w:rPr>
                <w:rFonts w:cs="Times New Roman"/>
                <w:szCs w:val="20"/>
              </w:rPr>
            </w:pPr>
            <w:r w:rsidRPr="00F1496F">
              <w:rPr>
                <w:rFonts w:cs="Times New Roman"/>
                <w:szCs w:val="20"/>
              </w:rPr>
              <w:t xml:space="preserve">The coverage margin is around 9.1 dB on average, compared to CNR of -1.9 dB   </w:t>
            </w:r>
          </w:p>
          <w:p w:rsidR="00F1496F" w:rsidRPr="00F1496F" w:rsidRDefault="00F1496F" w:rsidP="00F1496F">
            <w:pPr>
              <w:pStyle w:val="ListParagraph"/>
              <w:numPr>
                <w:ilvl w:val="0"/>
                <w:numId w:val="44"/>
              </w:numPr>
              <w:spacing w:after="0"/>
              <w:rPr>
                <w:rFonts w:cs="Times New Roman"/>
                <w:szCs w:val="20"/>
              </w:rPr>
            </w:pPr>
            <w:r w:rsidRPr="00F1496F">
              <w:rPr>
                <w:rFonts w:cs="Times New Roman"/>
                <w:szCs w:val="20"/>
              </w:rPr>
              <w:t xml:space="preserve">With parameter LEO600km Set1-3 FR1: </w:t>
            </w:r>
          </w:p>
          <w:p w:rsidR="00F1496F" w:rsidRPr="00F1496F" w:rsidRDefault="00F1496F" w:rsidP="00F1496F">
            <w:pPr>
              <w:pStyle w:val="ListParagraph"/>
              <w:numPr>
                <w:ilvl w:val="1"/>
                <w:numId w:val="44"/>
              </w:numPr>
              <w:spacing w:after="0"/>
              <w:rPr>
                <w:rFonts w:cs="Times New Roman"/>
                <w:szCs w:val="20"/>
              </w:rPr>
            </w:pPr>
            <w:r w:rsidRPr="00F1496F">
              <w:rPr>
                <w:rFonts w:cs="Times New Roman"/>
                <w:szCs w:val="20"/>
              </w:rPr>
              <w:t xml:space="preserve">When PDSCH repetition is enabled, 9 sources observed that there is no coverage gap for VoIP: </w:t>
            </w:r>
          </w:p>
          <w:p w:rsidR="00F1496F" w:rsidRPr="00F1496F" w:rsidRDefault="00F1496F" w:rsidP="00F1496F">
            <w:pPr>
              <w:pStyle w:val="ListParagraph"/>
              <w:numPr>
                <w:ilvl w:val="2"/>
                <w:numId w:val="44"/>
              </w:numPr>
              <w:spacing w:after="0"/>
              <w:rPr>
                <w:rFonts w:cs="Times New Roman"/>
                <w:szCs w:val="20"/>
              </w:rPr>
            </w:pPr>
            <w:r w:rsidRPr="00F1496F">
              <w:rPr>
                <w:rFonts w:cs="Times New Roman"/>
                <w:szCs w:val="20"/>
              </w:rPr>
              <w:t>The coverage margin is around 2.3 dB on average, compared to CNR of -9.9 dB</w:t>
            </w:r>
          </w:p>
          <w:p w:rsidR="00F1496F" w:rsidRPr="00F1496F" w:rsidRDefault="00F1496F" w:rsidP="00F1496F">
            <w:pPr>
              <w:pStyle w:val="ListParagraph"/>
              <w:numPr>
                <w:ilvl w:val="1"/>
                <w:numId w:val="44"/>
              </w:numPr>
              <w:spacing w:after="0"/>
              <w:rPr>
                <w:rFonts w:cs="Times New Roman"/>
                <w:szCs w:val="20"/>
              </w:rPr>
            </w:pPr>
            <w:r w:rsidRPr="00F1496F">
              <w:rPr>
                <w:rFonts w:cs="Times New Roman"/>
                <w:szCs w:val="20"/>
              </w:rPr>
              <w:t>1 source observed that even with 8 PDSCH repetitions there is a coverage gap of 1.5 dB compared to CNR of -9.9 dB</w:t>
            </w:r>
          </w:p>
          <w:p w:rsidR="00F1496F" w:rsidRPr="00F1496F" w:rsidRDefault="00F1496F" w:rsidP="00F1496F">
            <w:pPr>
              <w:pStyle w:val="ListParagraph"/>
              <w:numPr>
                <w:ilvl w:val="0"/>
                <w:numId w:val="44"/>
              </w:numPr>
              <w:spacing w:after="0"/>
              <w:rPr>
                <w:rFonts w:cs="Times New Roman"/>
                <w:bCs/>
                <w:szCs w:val="20"/>
              </w:rPr>
            </w:pPr>
            <w:r w:rsidRPr="00F1496F">
              <w:rPr>
                <w:rFonts w:cs="Times New Roman"/>
                <w:bCs/>
                <w:szCs w:val="20"/>
              </w:rPr>
              <w:t>Note: the results above are obtained independently from the performance of other channels or signals, and it doesn’t imply the successful reception for other channels or signals before or after the detection of PDSCH for VoIP.</w:t>
            </w:r>
          </w:p>
          <w:p w:rsidR="00F1496F" w:rsidRPr="00F1496F" w:rsidRDefault="00F1496F" w:rsidP="00F1496F">
            <w:pPr>
              <w:spacing w:after="0"/>
              <w:rPr>
                <w:szCs w:val="20"/>
                <w:lang w:eastAsia="zh-CN"/>
              </w:rPr>
            </w:pPr>
          </w:p>
          <w:p w:rsidR="00F1496F" w:rsidRPr="00F1496F" w:rsidRDefault="00F1496F" w:rsidP="00F1496F">
            <w:pPr>
              <w:spacing w:after="0"/>
              <w:rPr>
                <w:b/>
                <w:szCs w:val="20"/>
              </w:rPr>
            </w:pPr>
            <w:r w:rsidRPr="00F1496F">
              <w:rPr>
                <w:b/>
                <w:szCs w:val="20"/>
              </w:rPr>
              <w:t>Observation</w:t>
            </w:r>
          </w:p>
          <w:p w:rsidR="00F1496F" w:rsidRPr="00F1496F" w:rsidRDefault="00F1496F" w:rsidP="00F1496F">
            <w:pPr>
              <w:spacing w:after="0"/>
              <w:rPr>
                <w:szCs w:val="20"/>
              </w:rPr>
            </w:pPr>
            <w:r w:rsidRPr="00F1496F">
              <w:rPr>
                <w:szCs w:val="20"/>
              </w:rPr>
              <w:t>Based on LLS results on PDSCH 3kbps coverage evaluation collected from different sources:</w:t>
            </w:r>
          </w:p>
          <w:p w:rsidR="00F1496F" w:rsidRPr="00F1496F" w:rsidRDefault="00F1496F" w:rsidP="00F1496F">
            <w:pPr>
              <w:pStyle w:val="ListParagraph"/>
              <w:numPr>
                <w:ilvl w:val="0"/>
                <w:numId w:val="44"/>
              </w:numPr>
              <w:spacing w:after="0"/>
              <w:rPr>
                <w:rFonts w:cs="Times New Roman"/>
                <w:szCs w:val="20"/>
              </w:rPr>
            </w:pPr>
            <w:r w:rsidRPr="00F1496F">
              <w:rPr>
                <w:rFonts w:cs="Times New Roman"/>
                <w:szCs w:val="20"/>
              </w:rPr>
              <w:t>It is observed that the required SNR for PDSCH for low data rate is in average equal to – 11 dB (8 sources)</w:t>
            </w:r>
          </w:p>
          <w:p w:rsidR="00F1496F" w:rsidRPr="00F1496F" w:rsidRDefault="00F1496F" w:rsidP="00F1496F">
            <w:pPr>
              <w:pStyle w:val="ListParagraph"/>
              <w:numPr>
                <w:ilvl w:val="0"/>
                <w:numId w:val="44"/>
              </w:numPr>
              <w:spacing w:after="0"/>
              <w:rPr>
                <w:rFonts w:cs="Times New Roman"/>
                <w:szCs w:val="20"/>
              </w:rPr>
            </w:pPr>
            <w:r w:rsidRPr="00F1496F">
              <w:rPr>
                <w:rFonts w:cs="Times New Roman"/>
                <w:szCs w:val="20"/>
              </w:rPr>
              <w:t xml:space="preserve">With parameter LEO600km Set1-1 FR1 and 1-2 FR1: </w:t>
            </w:r>
          </w:p>
          <w:p w:rsidR="00F1496F" w:rsidRPr="00F1496F" w:rsidRDefault="00F1496F" w:rsidP="00F1496F">
            <w:pPr>
              <w:pStyle w:val="ListParagraph"/>
              <w:numPr>
                <w:ilvl w:val="1"/>
                <w:numId w:val="44"/>
              </w:numPr>
              <w:spacing w:after="0"/>
              <w:rPr>
                <w:rFonts w:cs="Times New Roman"/>
                <w:szCs w:val="20"/>
              </w:rPr>
            </w:pPr>
            <w:r w:rsidRPr="00F1496F">
              <w:rPr>
                <w:rFonts w:cs="Times New Roman"/>
                <w:szCs w:val="20"/>
              </w:rPr>
              <w:t xml:space="preserve">When PDSCH repetition is enabled, 8 sources observed that there is no coverage gap for PDSCH with 3kbp: </w:t>
            </w:r>
          </w:p>
          <w:p w:rsidR="00F1496F" w:rsidRPr="00F1496F" w:rsidRDefault="00F1496F" w:rsidP="00F1496F">
            <w:pPr>
              <w:pStyle w:val="ListParagraph"/>
              <w:numPr>
                <w:ilvl w:val="1"/>
                <w:numId w:val="44"/>
              </w:numPr>
              <w:spacing w:after="0"/>
              <w:rPr>
                <w:rFonts w:cs="Times New Roman"/>
                <w:szCs w:val="20"/>
              </w:rPr>
            </w:pPr>
            <w:r w:rsidRPr="00F1496F">
              <w:rPr>
                <w:rFonts w:cs="Times New Roman"/>
                <w:szCs w:val="20"/>
              </w:rPr>
              <w:t xml:space="preserve">The coverage margin is around 9.1 dB on average, compared to CNR of -1.9 dB   </w:t>
            </w:r>
          </w:p>
          <w:p w:rsidR="00F1496F" w:rsidRPr="00F1496F" w:rsidRDefault="00F1496F" w:rsidP="00F1496F">
            <w:pPr>
              <w:pStyle w:val="ListParagraph"/>
              <w:numPr>
                <w:ilvl w:val="0"/>
                <w:numId w:val="44"/>
              </w:numPr>
              <w:spacing w:after="0"/>
              <w:rPr>
                <w:rFonts w:cs="Times New Roman"/>
                <w:szCs w:val="20"/>
              </w:rPr>
            </w:pPr>
            <w:r w:rsidRPr="00F1496F">
              <w:rPr>
                <w:rFonts w:cs="Times New Roman"/>
                <w:szCs w:val="20"/>
              </w:rPr>
              <w:t xml:space="preserve">With parameter LEO600km Set1-3 FR1: </w:t>
            </w:r>
          </w:p>
          <w:p w:rsidR="00F1496F" w:rsidRPr="00F1496F" w:rsidRDefault="00F1496F" w:rsidP="00F1496F">
            <w:pPr>
              <w:pStyle w:val="ListParagraph"/>
              <w:numPr>
                <w:ilvl w:val="1"/>
                <w:numId w:val="44"/>
              </w:numPr>
              <w:spacing w:after="0"/>
              <w:rPr>
                <w:rFonts w:cs="Times New Roman"/>
                <w:szCs w:val="20"/>
              </w:rPr>
            </w:pPr>
            <w:r w:rsidRPr="00F1496F">
              <w:rPr>
                <w:rFonts w:cs="Times New Roman"/>
                <w:szCs w:val="20"/>
              </w:rPr>
              <w:t xml:space="preserve">When PDSCH repetition is enabled, 6 sources observed that there is no coverage gap for PDSCH with 3kbp: </w:t>
            </w:r>
          </w:p>
          <w:p w:rsidR="00F1496F" w:rsidRPr="00F1496F" w:rsidRDefault="00F1496F" w:rsidP="00F1496F">
            <w:pPr>
              <w:pStyle w:val="ListParagraph"/>
              <w:numPr>
                <w:ilvl w:val="1"/>
                <w:numId w:val="44"/>
              </w:numPr>
              <w:spacing w:after="0"/>
              <w:rPr>
                <w:rFonts w:cs="Times New Roman"/>
                <w:szCs w:val="20"/>
              </w:rPr>
            </w:pPr>
            <w:r w:rsidRPr="00F1496F">
              <w:rPr>
                <w:rFonts w:cs="Times New Roman"/>
                <w:szCs w:val="20"/>
              </w:rPr>
              <w:t>The coverage margin is around 1.6 dB on average, compared to CNR of -9.9 dB</w:t>
            </w:r>
          </w:p>
          <w:p w:rsidR="00F1496F" w:rsidRPr="00F1496F" w:rsidRDefault="00F1496F" w:rsidP="00F1496F">
            <w:pPr>
              <w:pStyle w:val="ListParagraph"/>
              <w:numPr>
                <w:ilvl w:val="0"/>
                <w:numId w:val="44"/>
              </w:numPr>
              <w:spacing w:after="0"/>
              <w:rPr>
                <w:rFonts w:cs="Times New Roman"/>
                <w:bCs/>
                <w:szCs w:val="20"/>
              </w:rPr>
            </w:pPr>
            <w:r w:rsidRPr="00F1496F">
              <w:rPr>
                <w:rFonts w:cs="Times New Roman"/>
                <w:bCs/>
                <w:szCs w:val="20"/>
              </w:rPr>
              <w:t xml:space="preserve">Note: the results above are obtained independently from the performance of other channels or signals, and it doesn’t imply the successful reception for other channels or signals before or after the detection of </w:t>
            </w:r>
            <w:r w:rsidRPr="00F1496F">
              <w:rPr>
                <w:rFonts w:cs="Times New Roman"/>
                <w:szCs w:val="20"/>
              </w:rPr>
              <w:t>PDSCH 3kbps</w:t>
            </w:r>
            <w:r w:rsidRPr="00F1496F">
              <w:rPr>
                <w:rFonts w:cs="Times New Roman"/>
                <w:bCs/>
                <w:szCs w:val="20"/>
              </w:rPr>
              <w:t>.</w:t>
            </w:r>
          </w:p>
          <w:p w:rsidR="00F1496F" w:rsidRPr="00F1496F" w:rsidRDefault="00F1496F" w:rsidP="00F1496F">
            <w:pPr>
              <w:spacing w:after="0"/>
              <w:rPr>
                <w:szCs w:val="20"/>
                <w:lang w:eastAsia="zh-CN"/>
              </w:rPr>
            </w:pPr>
          </w:p>
          <w:p w:rsidR="00F1496F" w:rsidRPr="00F1496F" w:rsidRDefault="00F1496F" w:rsidP="00F1496F">
            <w:pPr>
              <w:spacing w:after="0"/>
              <w:rPr>
                <w:b/>
                <w:szCs w:val="20"/>
              </w:rPr>
            </w:pPr>
            <w:r w:rsidRPr="00F1496F">
              <w:rPr>
                <w:b/>
                <w:szCs w:val="20"/>
              </w:rPr>
              <w:t>Observation</w:t>
            </w:r>
          </w:p>
          <w:p w:rsidR="00F1496F" w:rsidRPr="00F1496F" w:rsidRDefault="00F1496F" w:rsidP="00F1496F">
            <w:pPr>
              <w:spacing w:after="0"/>
              <w:rPr>
                <w:szCs w:val="20"/>
              </w:rPr>
            </w:pPr>
            <w:r w:rsidRPr="00F1496F">
              <w:rPr>
                <w:szCs w:val="20"/>
              </w:rPr>
              <w:t>Based on LLS results on PDSCH 1Mbps coverage evaluation collected from different sources:</w:t>
            </w:r>
          </w:p>
          <w:p w:rsidR="00F1496F" w:rsidRPr="00F1496F" w:rsidRDefault="00F1496F" w:rsidP="00F1496F">
            <w:pPr>
              <w:pStyle w:val="ListParagraph"/>
              <w:numPr>
                <w:ilvl w:val="0"/>
                <w:numId w:val="44"/>
              </w:numPr>
              <w:spacing w:after="0"/>
              <w:rPr>
                <w:rFonts w:cs="Times New Roman"/>
                <w:szCs w:val="20"/>
              </w:rPr>
            </w:pPr>
            <w:r w:rsidRPr="00F1496F">
              <w:rPr>
                <w:rFonts w:cs="Times New Roman"/>
                <w:szCs w:val="20"/>
              </w:rPr>
              <w:t>It is observed that the required SNR for PDSCH with 1Mbps data rate is in average equal to – 4.1 dB (7 sources)</w:t>
            </w:r>
          </w:p>
          <w:p w:rsidR="00F1496F" w:rsidRPr="00F1496F" w:rsidRDefault="00F1496F" w:rsidP="00F1496F">
            <w:pPr>
              <w:pStyle w:val="ListParagraph"/>
              <w:numPr>
                <w:ilvl w:val="0"/>
                <w:numId w:val="44"/>
              </w:numPr>
              <w:spacing w:after="0"/>
              <w:rPr>
                <w:rFonts w:cs="Times New Roman"/>
                <w:szCs w:val="20"/>
              </w:rPr>
            </w:pPr>
            <w:r w:rsidRPr="00F1496F">
              <w:rPr>
                <w:rFonts w:cs="Times New Roman"/>
                <w:szCs w:val="20"/>
              </w:rPr>
              <w:t xml:space="preserve">With parameter LEO600km Set1-1 FR1 and 1-2 FR1: </w:t>
            </w:r>
          </w:p>
          <w:p w:rsidR="00F1496F" w:rsidRPr="00F1496F" w:rsidRDefault="00F1496F" w:rsidP="00F1496F">
            <w:pPr>
              <w:pStyle w:val="ListParagraph"/>
              <w:numPr>
                <w:ilvl w:val="1"/>
                <w:numId w:val="44"/>
              </w:numPr>
              <w:spacing w:after="0"/>
              <w:rPr>
                <w:rFonts w:cs="Times New Roman"/>
                <w:szCs w:val="20"/>
              </w:rPr>
            </w:pPr>
            <w:r w:rsidRPr="00F1496F">
              <w:rPr>
                <w:rFonts w:cs="Times New Roman"/>
                <w:szCs w:val="20"/>
              </w:rPr>
              <w:t xml:space="preserve">7 sources observed that there is no coverage gap for PDSCH with 1Mbps: </w:t>
            </w:r>
          </w:p>
          <w:p w:rsidR="00F1496F" w:rsidRPr="00F1496F" w:rsidRDefault="00F1496F" w:rsidP="00F1496F">
            <w:pPr>
              <w:pStyle w:val="ListParagraph"/>
              <w:numPr>
                <w:ilvl w:val="1"/>
                <w:numId w:val="44"/>
              </w:numPr>
              <w:spacing w:after="0"/>
              <w:rPr>
                <w:rFonts w:cs="Times New Roman"/>
                <w:szCs w:val="20"/>
              </w:rPr>
            </w:pPr>
            <w:r w:rsidRPr="00F1496F">
              <w:rPr>
                <w:rFonts w:cs="Times New Roman"/>
                <w:szCs w:val="20"/>
              </w:rPr>
              <w:t xml:space="preserve">The coverage margin is around 2.2 dB on average, compared to CNR of -1.9 dB   </w:t>
            </w:r>
          </w:p>
          <w:p w:rsidR="00F1496F" w:rsidRPr="00F1496F" w:rsidRDefault="00F1496F" w:rsidP="00F1496F">
            <w:pPr>
              <w:pStyle w:val="ListParagraph"/>
              <w:numPr>
                <w:ilvl w:val="0"/>
                <w:numId w:val="44"/>
              </w:numPr>
              <w:spacing w:after="0"/>
              <w:rPr>
                <w:rFonts w:cs="Times New Roman"/>
                <w:szCs w:val="20"/>
              </w:rPr>
            </w:pPr>
            <w:r w:rsidRPr="00F1496F">
              <w:rPr>
                <w:rFonts w:cs="Times New Roman"/>
                <w:szCs w:val="20"/>
              </w:rPr>
              <w:t xml:space="preserve">With parameter LEO600km Set1-3 FR1: </w:t>
            </w:r>
          </w:p>
          <w:p w:rsidR="00F1496F" w:rsidRPr="00F1496F" w:rsidRDefault="00F1496F" w:rsidP="00F1496F">
            <w:pPr>
              <w:pStyle w:val="ListParagraph"/>
              <w:numPr>
                <w:ilvl w:val="1"/>
                <w:numId w:val="44"/>
              </w:numPr>
              <w:spacing w:after="0"/>
              <w:rPr>
                <w:rFonts w:cs="Times New Roman"/>
                <w:szCs w:val="20"/>
              </w:rPr>
            </w:pPr>
            <w:r w:rsidRPr="00F1496F">
              <w:rPr>
                <w:rFonts w:cs="Times New Roman"/>
                <w:szCs w:val="20"/>
              </w:rPr>
              <w:t xml:space="preserve">5 sources observed that, there is a coverage gap for PDSCH with 1Mbps: </w:t>
            </w:r>
          </w:p>
          <w:p w:rsidR="00F1496F" w:rsidRPr="00F1496F" w:rsidRDefault="00F1496F" w:rsidP="00F1496F">
            <w:pPr>
              <w:pStyle w:val="ListParagraph"/>
              <w:numPr>
                <w:ilvl w:val="1"/>
                <w:numId w:val="44"/>
              </w:numPr>
              <w:spacing w:after="0"/>
              <w:rPr>
                <w:rFonts w:cs="Times New Roman"/>
                <w:szCs w:val="20"/>
              </w:rPr>
            </w:pPr>
            <w:r w:rsidRPr="00F1496F">
              <w:rPr>
                <w:rFonts w:cs="Times New Roman"/>
                <w:szCs w:val="20"/>
              </w:rPr>
              <w:t>The coverage gap is around 5.5 dB on average, compared to CNR of -9.9 dB</w:t>
            </w:r>
          </w:p>
          <w:p w:rsidR="00F1496F" w:rsidRPr="00F1496F" w:rsidRDefault="00F1496F" w:rsidP="00F1496F">
            <w:pPr>
              <w:pStyle w:val="ListParagraph"/>
              <w:numPr>
                <w:ilvl w:val="0"/>
                <w:numId w:val="44"/>
              </w:numPr>
              <w:spacing w:after="0"/>
              <w:rPr>
                <w:rFonts w:cs="Times New Roman"/>
                <w:bCs/>
                <w:szCs w:val="20"/>
              </w:rPr>
            </w:pPr>
            <w:r w:rsidRPr="00F1496F">
              <w:rPr>
                <w:rFonts w:cs="Times New Roman"/>
                <w:bCs/>
                <w:szCs w:val="20"/>
              </w:rPr>
              <w:t xml:space="preserve">Note: the results above are obtained independently from the performance of other channels or signals, and it doesn’t imply the successful reception for other channels or signals before or after the detection of </w:t>
            </w:r>
            <w:r w:rsidRPr="00F1496F">
              <w:rPr>
                <w:rFonts w:cs="Times New Roman"/>
                <w:szCs w:val="20"/>
              </w:rPr>
              <w:t>PDSCH 1Mbps</w:t>
            </w:r>
            <w:r w:rsidRPr="00F1496F">
              <w:rPr>
                <w:rFonts w:cs="Times New Roman"/>
                <w:bCs/>
                <w:szCs w:val="20"/>
              </w:rPr>
              <w:t>.</w:t>
            </w:r>
          </w:p>
          <w:p w:rsidR="00F1496F" w:rsidRPr="00F1496F" w:rsidRDefault="00F1496F" w:rsidP="00F1496F">
            <w:pPr>
              <w:spacing w:after="0"/>
              <w:rPr>
                <w:szCs w:val="20"/>
              </w:rPr>
            </w:pPr>
          </w:p>
        </w:tc>
      </w:tr>
    </w:tbl>
    <w:p w:rsidR="009A0398" w:rsidRDefault="009A0398" w:rsidP="003654A5"/>
    <w:p w:rsidR="009A0398" w:rsidRDefault="009A0398" w:rsidP="003654A5"/>
    <w:p w:rsidR="00FA3FF4" w:rsidRDefault="00A61AB1" w:rsidP="003654A5">
      <w:r>
        <w:t xml:space="preserve">In the light of the above, </w:t>
      </w:r>
      <w:r w:rsidR="006D246F">
        <w:t xml:space="preserve">we </w:t>
      </w:r>
      <w:r w:rsidR="00D22732">
        <w:t>made</w:t>
      </w:r>
      <w:r w:rsidR="006D246F">
        <w:t xml:space="preserve"> the following observations and proposals:</w:t>
      </w:r>
    </w:p>
    <w:p w:rsidR="006D246F" w:rsidRDefault="006D246F" w:rsidP="003654A5"/>
    <w:p w:rsidR="008177DB" w:rsidRDefault="00AB1714" w:rsidP="00AB1714">
      <w:pPr>
        <w:rPr>
          <w:b/>
        </w:rPr>
      </w:pPr>
      <w:r w:rsidRPr="008177DB">
        <w:rPr>
          <w:b/>
          <w:bCs/>
        </w:rPr>
        <w:t xml:space="preserve">Proposal </w:t>
      </w:r>
      <w:r w:rsidR="00EF3779">
        <w:rPr>
          <w:b/>
          <w:bCs/>
        </w:rPr>
        <w:t>3</w:t>
      </w:r>
      <w:r w:rsidRPr="008177DB">
        <w:rPr>
          <w:b/>
        </w:rPr>
        <w:t xml:space="preserve">: </w:t>
      </w:r>
    </w:p>
    <w:p w:rsidR="00AB1714" w:rsidRPr="008177DB" w:rsidRDefault="00AB1714" w:rsidP="00AB1714">
      <w:pPr>
        <w:rPr>
          <w:b/>
        </w:rPr>
      </w:pPr>
      <w:r w:rsidRPr="008177DB">
        <w:rPr>
          <w:b/>
        </w:rPr>
        <w:t>RAN1 to consider link-level enhancements for at least the following channels:</w:t>
      </w:r>
    </w:p>
    <w:p w:rsidR="000A690E" w:rsidRPr="008177DB" w:rsidRDefault="009E6DBA" w:rsidP="00AB1714">
      <w:pPr>
        <w:numPr>
          <w:ilvl w:val="0"/>
          <w:numId w:val="49"/>
        </w:numPr>
        <w:rPr>
          <w:b/>
        </w:rPr>
      </w:pPr>
      <w:r w:rsidRPr="008177DB">
        <w:rPr>
          <w:b/>
        </w:rPr>
        <w:t xml:space="preserve">PDCCH: With a target coverage gap reduction of 3 dB </w:t>
      </w:r>
    </w:p>
    <w:p w:rsidR="000A690E" w:rsidRPr="008177DB" w:rsidRDefault="009E6DBA" w:rsidP="00AB1714">
      <w:pPr>
        <w:numPr>
          <w:ilvl w:val="0"/>
          <w:numId w:val="49"/>
        </w:numPr>
        <w:rPr>
          <w:b/>
        </w:rPr>
      </w:pPr>
      <w:r w:rsidRPr="008177DB">
        <w:rPr>
          <w:b/>
        </w:rPr>
        <w:t xml:space="preserve">PDSCH with Msg 4: With a target coverage gap reduction of 4 dB </w:t>
      </w:r>
    </w:p>
    <w:p w:rsidR="000A690E" w:rsidRPr="008177DB" w:rsidRDefault="009E6DBA" w:rsidP="00AB1714">
      <w:pPr>
        <w:numPr>
          <w:ilvl w:val="0"/>
          <w:numId w:val="49"/>
        </w:numPr>
        <w:rPr>
          <w:b/>
        </w:rPr>
      </w:pPr>
      <w:r w:rsidRPr="008177DB">
        <w:rPr>
          <w:b/>
        </w:rPr>
        <w:t xml:space="preserve">PDSCH with SIB 1/SIB19: With a target coverage gap reduction of 6 dB </w:t>
      </w:r>
    </w:p>
    <w:p w:rsidR="00AB1714" w:rsidRPr="008177DB" w:rsidRDefault="00AB1714" w:rsidP="00AB1714">
      <w:pPr>
        <w:rPr>
          <w:b/>
          <w:bCs/>
        </w:rPr>
      </w:pPr>
    </w:p>
    <w:p w:rsidR="00AB1714" w:rsidRPr="008177DB" w:rsidRDefault="00AB1714" w:rsidP="00AB1714">
      <w:pPr>
        <w:rPr>
          <w:b/>
        </w:rPr>
      </w:pPr>
      <w:r w:rsidRPr="008177DB">
        <w:rPr>
          <w:b/>
          <w:bCs/>
        </w:rPr>
        <w:t xml:space="preserve">Proposal </w:t>
      </w:r>
      <w:r w:rsidR="00EF3779">
        <w:rPr>
          <w:b/>
          <w:bCs/>
        </w:rPr>
        <w:t>4</w:t>
      </w:r>
      <w:r w:rsidRPr="008177DB">
        <w:rPr>
          <w:b/>
        </w:rPr>
        <w:t xml:space="preserve">: </w:t>
      </w:r>
    </w:p>
    <w:p w:rsidR="00AB1714" w:rsidRPr="008177DB" w:rsidRDefault="00AB1714" w:rsidP="00AB1714">
      <w:pPr>
        <w:rPr>
          <w:b/>
        </w:rPr>
      </w:pPr>
      <w:r w:rsidRPr="008177DB">
        <w:rPr>
          <w:b/>
        </w:rPr>
        <w:t>To enhance the coverage of PDSCH Msg4 and PDSCH carrying SIB1</w:t>
      </w:r>
      <w:r w:rsidR="009A2D13">
        <w:rPr>
          <w:b/>
        </w:rPr>
        <w:t>/SIB19</w:t>
      </w:r>
      <w:r w:rsidRPr="008177DB">
        <w:rPr>
          <w:b/>
        </w:rPr>
        <w:t>, consider introducing PDSCH repetition, with the maximum number of repetitions being at least 4.</w:t>
      </w:r>
    </w:p>
    <w:p w:rsidR="00AB1714" w:rsidRPr="008177DB" w:rsidRDefault="00AB1714" w:rsidP="00AB1714">
      <w:pPr>
        <w:rPr>
          <w:b/>
          <w:bCs/>
        </w:rPr>
      </w:pPr>
    </w:p>
    <w:p w:rsidR="00AB1714" w:rsidRPr="008177DB" w:rsidRDefault="00AB1714" w:rsidP="00AB1714">
      <w:pPr>
        <w:rPr>
          <w:b/>
        </w:rPr>
      </w:pPr>
      <w:r w:rsidRPr="008177DB">
        <w:rPr>
          <w:b/>
          <w:bCs/>
        </w:rPr>
        <w:t xml:space="preserve">Proposal </w:t>
      </w:r>
      <w:r w:rsidR="00EF3779">
        <w:rPr>
          <w:b/>
          <w:bCs/>
        </w:rPr>
        <w:t>5</w:t>
      </w:r>
      <w:r w:rsidRPr="008177DB">
        <w:rPr>
          <w:b/>
        </w:rPr>
        <w:t xml:space="preserve">: </w:t>
      </w:r>
    </w:p>
    <w:p w:rsidR="00AB1714" w:rsidRPr="008177DB" w:rsidRDefault="00AB1714" w:rsidP="00AB1714">
      <w:pPr>
        <w:rPr>
          <w:b/>
        </w:rPr>
      </w:pPr>
      <w:r w:rsidRPr="008177DB">
        <w:rPr>
          <w:b/>
        </w:rPr>
        <w:t>To enhance the coverage of PDCCH, consider the following solutions:</w:t>
      </w:r>
    </w:p>
    <w:p w:rsidR="000A690E" w:rsidRPr="008177DB" w:rsidRDefault="009E6DBA" w:rsidP="00AB1714">
      <w:pPr>
        <w:numPr>
          <w:ilvl w:val="0"/>
          <w:numId w:val="50"/>
        </w:numPr>
        <w:rPr>
          <w:b/>
        </w:rPr>
      </w:pPr>
      <w:r w:rsidRPr="008177DB">
        <w:rPr>
          <w:b/>
        </w:rPr>
        <w:t>Enhance PDCCH repetition (e.g., for PDCCH scheduling system information)</w:t>
      </w:r>
    </w:p>
    <w:p w:rsidR="000A690E" w:rsidRPr="008177DB" w:rsidRDefault="009E6DBA" w:rsidP="00AB1714">
      <w:pPr>
        <w:numPr>
          <w:ilvl w:val="0"/>
          <w:numId w:val="50"/>
        </w:numPr>
        <w:rPr>
          <w:b/>
        </w:rPr>
      </w:pPr>
      <w:r w:rsidRPr="008177DB">
        <w:rPr>
          <w:b/>
        </w:rPr>
        <w:t xml:space="preserve">Increase CORESET symbol number and aggregation level. </w:t>
      </w:r>
    </w:p>
    <w:p w:rsidR="00770C74" w:rsidRDefault="00770C74" w:rsidP="003654A5"/>
    <w:p w:rsidR="0092686C" w:rsidRDefault="0092686C" w:rsidP="003654A5"/>
    <w:p w:rsidR="002267AB" w:rsidRDefault="002267AB" w:rsidP="00E05E6B">
      <w:pPr>
        <w:pStyle w:val="Heading1"/>
      </w:pPr>
      <w:r>
        <w:t>Conclusion</w:t>
      </w:r>
    </w:p>
    <w:p w:rsidR="004B1E69" w:rsidRPr="004B1E69" w:rsidRDefault="004B1E69" w:rsidP="004B1E69"/>
    <w:p w:rsidR="00FA10DC" w:rsidRDefault="002267AB" w:rsidP="00FA10DC">
      <w:pPr>
        <w:rPr>
          <w:szCs w:val="20"/>
        </w:rPr>
      </w:pPr>
      <w:r w:rsidRPr="00E03B1C">
        <w:rPr>
          <w:szCs w:val="20"/>
        </w:rPr>
        <w:t xml:space="preserve">In this </w:t>
      </w:r>
      <w:r w:rsidR="00F72786" w:rsidRPr="00E03B1C">
        <w:rPr>
          <w:szCs w:val="20"/>
        </w:rPr>
        <w:t>contribution</w:t>
      </w:r>
      <w:r w:rsidR="00D3301C" w:rsidRPr="00E03B1C">
        <w:rPr>
          <w:szCs w:val="20"/>
        </w:rPr>
        <w:t>.</w:t>
      </w:r>
      <w:r w:rsidR="0027675E" w:rsidRPr="00E03B1C">
        <w:rPr>
          <w:szCs w:val="20"/>
        </w:rPr>
        <w:t xml:space="preserve"> we made</w:t>
      </w:r>
      <w:r w:rsidRPr="00E03B1C">
        <w:rPr>
          <w:szCs w:val="20"/>
        </w:rPr>
        <w:t xml:space="preserve"> the following </w:t>
      </w:r>
      <w:r w:rsidR="0027675E" w:rsidRPr="00E03B1C">
        <w:rPr>
          <w:szCs w:val="20"/>
        </w:rPr>
        <w:t xml:space="preserve">observations and </w:t>
      </w:r>
      <w:r w:rsidRPr="00E03B1C">
        <w:rPr>
          <w:szCs w:val="20"/>
        </w:rPr>
        <w:t>proposal</w:t>
      </w:r>
      <w:r w:rsidR="002650C6" w:rsidRPr="00E03B1C">
        <w:rPr>
          <w:szCs w:val="20"/>
        </w:rPr>
        <w:t>s</w:t>
      </w:r>
      <w:r w:rsidRPr="00E03B1C">
        <w:rPr>
          <w:szCs w:val="20"/>
        </w:rPr>
        <w:t>:</w:t>
      </w:r>
    </w:p>
    <w:p w:rsidR="00145D3A" w:rsidRDefault="00145D3A" w:rsidP="00FA10DC">
      <w:pPr>
        <w:rPr>
          <w:szCs w:val="20"/>
        </w:rPr>
      </w:pPr>
    </w:p>
    <w:p w:rsidR="000C49EC" w:rsidRDefault="000C49EC" w:rsidP="000C49EC">
      <w:r w:rsidRPr="00FE4278">
        <w:rPr>
          <w:b/>
        </w:rPr>
        <w:t>Observation 1:</w:t>
      </w:r>
      <w:r>
        <w:t xml:space="preserve"> </w:t>
      </w:r>
    </w:p>
    <w:p w:rsidR="000C49EC" w:rsidRPr="000C49EC" w:rsidRDefault="000C49EC" w:rsidP="000C49EC">
      <w:r w:rsidRPr="000C49EC">
        <w:t>In NR NTN, the satellite beam illumination plan using satellite optimized beam hopping should take into account several constraints:</w:t>
      </w:r>
    </w:p>
    <w:p w:rsidR="000C49EC" w:rsidRPr="000C49EC" w:rsidRDefault="000C49EC" w:rsidP="000C49EC">
      <w:pPr>
        <w:pStyle w:val="ListParagraph"/>
        <w:numPr>
          <w:ilvl w:val="0"/>
          <w:numId w:val="12"/>
        </w:numPr>
        <w:contextualSpacing/>
        <w:rPr>
          <w:szCs w:val="24"/>
        </w:rPr>
      </w:pPr>
      <w:r w:rsidRPr="000C49EC">
        <w:rPr>
          <w:szCs w:val="24"/>
        </w:rPr>
        <w:t xml:space="preserve">The total available payload power </w:t>
      </w:r>
    </w:p>
    <w:p w:rsidR="000C49EC" w:rsidRPr="000C49EC" w:rsidRDefault="000C49EC" w:rsidP="000C49EC">
      <w:pPr>
        <w:pStyle w:val="ListParagraph"/>
        <w:numPr>
          <w:ilvl w:val="0"/>
          <w:numId w:val="12"/>
        </w:numPr>
        <w:contextualSpacing/>
        <w:rPr>
          <w:szCs w:val="24"/>
        </w:rPr>
      </w:pPr>
      <w:r w:rsidRPr="000C49EC">
        <w:rPr>
          <w:szCs w:val="24"/>
        </w:rPr>
        <w:t>The total number of satellite beams: hundreds of beams maybe needed for the coverage of target service area.</w:t>
      </w:r>
    </w:p>
    <w:p w:rsidR="000C49EC" w:rsidRPr="000C49EC" w:rsidRDefault="000C49EC" w:rsidP="000C49EC">
      <w:pPr>
        <w:pStyle w:val="ListParagraph"/>
        <w:numPr>
          <w:ilvl w:val="0"/>
          <w:numId w:val="12"/>
        </w:numPr>
        <w:contextualSpacing/>
        <w:rPr>
          <w:szCs w:val="24"/>
        </w:rPr>
      </w:pPr>
      <w:r w:rsidRPr="000C49EC">
        <w:rPr>
          <w:szCs w:val="24"/>
        </w:rPr>
        <w:t>The nominal DL power density per satellite beam:  e.g. a satellite EIRP density of 34 dBW/MHz at LEO600km orbit [TR 38.821]</w:t>
      </w:r>
    </w:p>
    <w:p w:rsidR="000C49EC" w:rsidRPr="000C49EC" w:rsidRDefault="000C49EC" w:rsidP="000C49EC">
      <w:pPr>
        <w:pStyle w:val="ListParagraph"/>
        <w:numPr>
          <w:ilvl w:val="0"/>
          <w:numId w:val="12"/>
        </w:numPr>
        <w:contextualSpacing/>
        <w:rPr>
          <w:szCs w:val="24"/>
        </w:rPr>
      </w:pPr>
      <w:r w:rsidRPr="000C49EC">
        <w:rPr>
          <w:szCs w:val="24"/>
        </w:rPr>
        <w:t>The configuration of the 5G common channels and signals, such as the SSB, SIB1, other SIBs e.g. SIB19, the PDCCH and PRACH occasions.</w:t>
      </w:r>
    </w:p>
    <w:p w:rsidR="000C49EC" w:rsidRPr="000C49EC" w:rsidRDefault="000C49EC" w:rsidP="000C49EC">
      <w:pPr>
        <w:pStyle w:val="ListParagraph"/>
        <w:numPr>
          <w:ilvl w:val="0"/>
          <w:numId w:val="12"/>
        </w:numPr>
        <w:contextualSpacing/>
        <w:rPr>
          <w:szCs w:val="24"/>
        </w:rPr>
      </w:pPr>
      <w:r w:rsidRPr="000C49EC">
        <w:rPr>
          <w:szCs w:val="24"/>
        </w:rPr>
        <w:t>The traffic demand and the number of RRC active users in each beam</w:t>
      </w:r>
    </w:p>
    <w:p w:rsidR="000C49EC" w:rsidRPr="000C49EC" w:rsidRDefault="000C49EC" w:rsidP="000C49EC">
      <w:pPr>
        <w:pStyle w:val="ListParagraph"/>
        <w:numPr>
          <w:ilvl w:val="0"/>
          <w:numId w:val="12"/>
        </w:numPr>
        <w:contextualSpacing/>
        <w:rPr>
          <w:szCs w:val="24"/>
        </w:rPr>
      </w:pPr>
      <w:r w:rsidRPr="000C49EC">
        <w:rPr>
          <w:szCs w:val="24"/>
        </w:rPr>
        <w:t>The configuration of UE specific signals and channels: periodic/semi-static CSI-RS, group-common/UE-specific PDCCH, SPS PDSCH, PUCCH carrying SR, PUCCH/PUSCH carrying CSI reports, PUCCH carrying HARQ-ACK for SPS, CG-PUSCH, SRS, and positioning RS (PRS)</w:t>
      </w:r>
    </w:p>
    <w:p w:rsidR="000C49EC" w:rsidRPr="000C49EC" w:rsidRDefault="000C49EC" w:rsidP="000C49EC">
      <w:pPr>
        <w:pStyle w:val="ListParagraph"/>
        <w:numPr>
          <w:ilvl w:val="0"/>
          <w:numId w:val="12"/>
        </w:numPr>
        <w:contextualSpacing/>
        <w:rPr>
          <w:szCs w:val="24"/>
        </w:rPr>
      </w:pPr>
      <w:r w:rsidRPr="000C49EC">
        <w:rPr>
          <w:szCs w:val="24"/>
        </w:rPr>
        <w:t>Discontinuous Transmission (DTX) and Discontinuous Reception (DRX)</w:t>
      </w:r>
    </w:p>
    <w:p w:rsidR="000C49EC" w:rsidRPr="000C49EC" w:rsidRDefault="000C49EC" w:rsidP="000C49EC">
      <w:pPr>
        <w:pStyle w:val="ListParagraph"/>
        <w:numPr>
          <w:ilvl w:val="0"/>
          <w:numId w:val="12"/>
        </w:numPr>
        <w:contextualSpacing/>
        <w:rPr>
          <w:szCs w:val="24"/>
        </w:rPr>
      </w:pPr>
      <w:r w:rsidRPr="000C49EC">
        <w:rPr>
          <w:szCs w:val="24"/>
        </w:rPr>
        <w:t>The dwell time of a satellite beam which depends on the configuration of common channels and signals, the configuration of UE specific channels and signals and the user traffic type.</w:t>
      </w:r>
    </w:p>
    <w:p w:rsidR="000C49EC" w:rsidRPr="000C49EC" w:rsidRDefault="000C49EC" w:rsidP="000C49EC">
      <w:pPr>
        <w:pStyle w:val="ListParagraph"/>
        <w:numPr>
          <w:ilvl w:val="0"/>
          <w:numId w:val="12"/>
        </w:numPr>
        <w:contextualSpacing/>
        <w:rPr>
          <w:szCs w:val="24"/>
        </w:rPr>
      </w:pPr>
      <w:r w:rsidRPr="000C49EC">
        <w:rPr>
          <w:szCs w:val="24"/>
        </w:rPr>
        <w:t xml:space="preserve">The quality of service (QoS) and the QoE provided to the end user: </w:t>
      </w:r>
    </w:p>
    <w:p w:rsidR="000C49EC" w:rsidRPr="000C49EC" w:rsidRDefault="000C49EC" w:rsidP="000C49EC">
      <w:pPr>
        <w:pStyle w:val="ListParagraph"/>
        <w:numPr>
          <w:ilvl w:val="1"/>
          <w:numId w:val="12"/>
        </w:numPr>
        <w:contextualSpacing/>
        <w:rPr>
          <w:szCs w:val="24"/>
        </w:rPr>
      </w:pPr>
      <w:r w:rsidRPr="000C49EC">
        <w:rPr>
          <w:szCs w:val="24"/>
        </w:rPr>
        <w:t xml:space="preserve">It should not be allowed to not illuminate the beam for long duration: </w:t>
      </w:r>
    </w:p>
    <w:p w:rsidR="000C49EC" w:rsidRPr="000C49EC" w:rsidRDefault="000C49EC" w:rsidP="000C49EC">
      <w:pPr>
        <w:pStyle w:val="ListParagraph"/>
        <w:numPr>
          <w:ilvl w:val="2"/>
          <w:numId w:val="12"/>
        </w:numPr>
        <w:contextualSpacing/>
        <w:rPr>
          <w:szCs w:val="24"/>
        </w:rPr>
      </w:pPr>
      <w:r w:rsidRPr="000C49EC">
        <w:rPr>
          <w:szCs w:val="24"/>
        </w:rPr>
        <w:t xml:space="preserve">which could be seen from RRC connected UEs perspective as a radio link failure leading to call/PDU session drops. </w:t>
      </w:r>
    </w:p>
    <w:p w:rsidR="00F93C71" w:rsidRDefault="000C49EC" w:rsidP="000C49EC">
      <w:pPr>
        <w:pStyle w:val="ListParagraph"/>
        <w:numPr>
          <w:ilvl w:val="2"/>
          <w:numId w:val="12"/>
        </w:numPr>
        <w:contextualSpacing/>
        <w:rPr>
          <w:szCs w:val="24"/>
        </w:rPr>
      </w:pPr>
      <w:r w:rsidRPr="000C49EC">
        <w:rPr>
          <w:szCs w:val="24"/>
        </w:rPr>
        <w:t>And will introduce large latency for network access</w:t>
      </w:r>
    </w:p>
    <w:p w:rsidR="000C49EC" w:rsidRPr="00F93C71" w:rsidRDefault="000C49EC" w:rsidP="000C49EC">
      <w:pPr>
        <w:pStyle w:val="ListParagraph"/>
        <w:numPr>
          <w:ilvl w:val="2"/>
          <w:numId w:val="12"/>
        </w:numPr>
        <w:contextualSpacing/>
        <w:rPr>
          <w:szCs w:val="24"/>
        </w:rPr>
      </w:pPr>
      <w:r w:rsidRPr="000C49EC">
        <w:rPr>
          <w:szCs w:val="24"/>
        </w:rPr>
        <w:t>It should not be allowed to illuminate the beam for short duration (short satellite beam dwell time) leading to a degraded user throughput.</w:t>
      </w:r>
    </w:p>
    <w:p w:rsidR="00FC70D0" w:rsidRDefault="00FC70D0" w:rsidP="005F64A1"/>
    <w:p w:rsidR="001B68A4" w:rsidRPr="001B68A4" w:rsidRDefault="001B68A4" w:rsidP="001B68A4">
      <w:pPr>
        <w:rPr>
          <w:rFonts w:eastAsia="Batang"/>
          <w:lang w:eastAsia="zh-CN"/>
        </w:rPr>
      </w:pPr>
      <w:r w:rsidRPr="002B3C4C">
        <w:rPr>
          <w:rFonts w:eastAsia="Batang"/>
          <w:b/>
          <w:lang w:eastAsia="zh-CN"/>
        </w:rPr>
        <w:t>Observation</w:t>
      </w:r>
      <w:r>
        <w:rPr>
          <w:rFonts w:eastAsia="Batang"/>
          <w:b/>
          <w:lang w:eastAsia="zh-CN"/>
        </w:rPr>
        <w:t xml:space="preserve"> 2</w:t>
      </w:r>
      <w:r w:rsidRPr="002B3C4C">
        <w:rPr>
          <w:rFonts w:eastAsia="Batang"/>
          <w:b/>
          <w:lang w:eastAsia="zh-CN"/>
        </w:rPr>
        <w:t xml:space="preserve">: </w:t>
      </w:r>
      <w:r w:rsidRPr="001B68A4">
        <w:rPr>
          <w:rFonts w:eastAsia="Batang"/>
          <w:lang w:eastAsia="zh-CN"/>
        </w:rPr>
        <w:t>Set1-2 FR1 with % simultaneously active beams of 1,5% requires SSB periodicity of at least 80ms. That is, a default periodicity of 20ms is not doable for such deployment scenario.</w:t>
      </w:r>
    </w:p>
    <w:p w:rsidR="001B68A4" w:rsidRPr="002B3C4C" w:rsidRDefault="001B68A4" w:rsidP="001B68A4">
      <w:pPr>
        <w:rPr>
          <w:rFonts w:eastAsia="Batang"/>
          <w:b/>
          <w:lang w:eastAsia="zh-CN"/>
        </w:rPr>
      </w:pPr>
      <w:r>
        <w:rPr>
          <w:rFonts w:eastAsia="Batang"/>
          <w:b/>
          <w:lang w:eastAsia="zh-CN"/>
        </w:rPr>
        <w:t xml:space="preserve">  </w:t>
      </w:r>
    </w:p>
    <w:p w:rsidR="001B68A4" w:rsidRDefault="001B68A4" w:rsidP="001B68A4">
      <w:pPr>
        <w:rPr>
          <w:rFonts w:eastAsia="Batang"/>
          <w:b/>
          <w:lang w:eastAsia="zh-CN"/>
        </w:rPr>
      </w:pPr>
      <w:r w:rsidRPr="002B3C4C">
        <w:rPr>
          <w:rFonts w:eastAsia="Batang"/>
          <w:b/>
          <w:lang w:eastAsia="zh-CN"/>
        </w:rPr>
        <w:t>Observation</w:t>
      </w:r>
      <w:r>
        <w:rPr>
          <w:rFonts w:eastAsia="Batang"/>
          <w:b/>
          <w:lang w:eastAsia="zh-CN"/>
        </w:rPr>
        <w:t xml:space="preserve"> 3</w:t>
      </w:r>
      <w:r w:rsidRPr="002B3C4C">
        <w:rPr>
          <w:rFonts w:eastAsia="Batang"/>
          <w:b/>
          <w:lang w:eastAsia="zh-CN"/>
        </w:rPr>
        <w:t xml:space="preserve">: </w:t>
      </w:r>
      <w:r w:rsidRPr="001B68A4">
        <w:rPr>
          <w:rFonts w:eastAsia="Batang"/>
          <w:lang w:eastAsia="zh-CN"/>
        </w:rPr>
        <w:t>Set 1-1 FR1 and Set 1-3 FR1 with % simultaneously active beams of 10%, increasing the SSB periodicity from 20ms to 160ms allows an increase of the cell available capacity for user traffic and the cell throughput by 30%.</w:t>
      </w:r>
    </w:p>
    <w:p w:rsidR="001B68A4" w:rsidRDefault="001B68A4" w:rsidP="005F64A1"/>
    <w:p w:rsidR="004572D0" w:rsidRDefault="004572D0" w:rsidP="004572D0">
      <w:pPr>
        <w:rPr>
          <w:rFonts w:eastAsia="Batang"/>
          <w:lang w:eastAsia="zh-CN"/>
        </w:rPr>
      </w:pPr>
      <w:r w:rsidRPr="002B3C4C">
        <w:rPr>
          <w:rFonts w:eastAsia="Batang"/>
          <w:b/>
          <w:lang w:eastAsia="zh-CN"/>
        </w:rPr>
        <w:t>Observation</w:t>
      </w:r>
      <w:r>
        <w:rPr>
          <w:rFonts w:eastAsia="Batang"/>
          <w:b/>
          <w:lang w:eastAsia="zh-CN"/>
        </w:rPr>
        <w:t xml:space="preserve"> 4</w:t>
      </w:r>
      <w:r w:rsidRPr="002B3C4C">
        <w:rPr>
          <w:rFonts w:eastAsia="Batang"/>
          <w:b/>
          <w:lang w:eastAsia="zh-CN"/>
        </w:rPr>
        <w:t xml:space="preserve">: </w:t>
      </w:r>
      <w:r w:rsidRPr="004572D0">
        <w:rPr>
          <w:rFonts w:eastAsia="Batang"/>
          <w:lang w:eastAsia="zh-CN"/>
        </w:rPr>
        <w:t>Set1-2 FR1 can work with a default SSB periodicity of 20ms if and only if the % simultaneously active beams is at least equal to 4.1% (only 394 beam are illuminated)</w:t>
      </w:r>
      <w:r w:rsidR="00D51401">
        <w:rPr>
          <w:rFonts w:eastAsia="Batang"/>
          <w:lang w:eastAsia="zh-CN"/>
        </w:rPr>
        <w:t>.</w:t>
      </w:r>
    </w:p>
    <w:p w:rsidR="00D51401" w:rsidRDefault="00D51401" w:rsidP="004572D0">
      <w:pPr>
        <w:rPr>
          <w:rFonts w:eastAsia="Batang"/>
          <w:lang w:eastAsia="zh-CN"/>
        </w:rPr>
      </w:pPr>
    </w:p>
    <w:p w:rsidR="00D51401" w:rsidRPr="00D51401" w:rsidRDefault="00D51401" w:rsidP="00D51401">
      <w:r>
        <w:rPr>
          <w:b/>
        </w:rPr>
        <w:t>Observation 5</w:t>
      </w:r>
      <w:r w:rsidRPr="00365A78">
        <w:rPr>
          <w:b/>
        </w:rPr>
        <w:t>:</w:t>
      </w:r>
      <w:r>
        <w:rPr>
          <w:b/>
        </w:rPr>
        <w:t xml:space="preserve"> </w:t>
      </w:r>
      <w:r w:rsidRPr="00D51401">
        <w:t xml:space="preserve">WGS84 flattened sphere Earth model used LEO600 with 4.417° 3 dB beamwidth for 38.821 Set1. If beam layout defined in Table 6.1.1.1-4 in TR 38.821  beamwidth is used, 547 beams (13 tiers) is the largest possible before outside beams stretch over the horizon. </w:t>
      </w:r>
    </w:p>
    <w:p w:rsidR="00D51401" w:rsidRDefault="00D51401" w:rsidP="004572D0">
      <w:pPr>
        <w:rPr>
          <w:rFonts w:eastAsia="Batang"/>
          <w:lang w:eastAsia="zh-CN"/>
        </w:rPr>
      </w:pPr>
    </w:p>
    <w:p w:rsidR="00FE21CF" w:rsidRPr="00FE21CF" w:rsidRDefault="00FE21CF" w:rsidP="00FE21CF">
      <w:pPr>
        <w:rPr>
          <w:rFonts w:eastAsia="Batang"/>
        </w:rPr>
      </w:pPr>
      <w:r>
        <w:rPr>
          <w:rFonts w:eastAsia="Batang"/>
          <w:b/>
        </w:rPr>
        <w:t>Observation 6</w:t>
      </w:r>
      <w:r w:rsidRPr="002C7F9B">
        <w:rPr>
          <w:rFonts w:eastAsia="Batang"/>
          <w:b/>
        </w:rPr>
        <w:t>:</w:t>
      </w:r>
      <w:r>
        <w:rPr>
          <w:rFonts w:eastAsia="Batang"/>
          <w:b/>
        </w:rPr>
        <w:t xml:space="preserve"> </w:t>
      </w:r>
      <w:r w:rsidRPr="00FE21CF">
        <w:rPr>
          <w:rFonts w:eastAsia="Batang"/>
        </w:rPr>
        <w:t>Observations 2, 3 and 4 are confirmed with the System level simulations results.</w:t>
      </w:r>
    </w:p>
    <w:p w:rsidR="00FE21CF" w:rsidRDefault="00FE21CF" w:rsidP="00FE21CF">
      <w:pPr>
        <w:rPr>
          <w:rFonts w:eastAsia="Batang"/>
          <w:b/>
        </w:rPr>
      </w:pPr>
    </w:p>
    <w:p w:rsidR="00FE21CF" w:rsidRDefault="00FE21CF" w:rsidP="00FE21CF">
      <w:pPr>
        <w:rPr>
          <w:rFonts w:eastAsia="Batang"/>
          <w:b/>
        </w:rPr>
      </w:pPr>
      <w:r w:rsidRPr="002C7F9B">
        <w:rPr>
          <w:rFonts w:eastAsia="Batang"/>
          <w:b/>
        </w:rPr>
        <w:t>Observation</w:t>
      </w:r>
      <w:r>
        <w:rPr>
          <w:rFonts w:eastAsia="Batang"/>
          <w:b/>
        </w:rPr>
        <w:t xml:space="preserve"> 7</w:t>
      </w:r>
      <w:r w:rsidRPr="002C7F9B">
        <w:rPr>
          <w:rFonts w:eastAsia="Batang"/>
          <w:b/>
        </w:rPr>
        <w:t>:</w:t>
      </w:r>
    </w:p>
    <w:p w:rsidR="00FE21CF" w:rsidRPr="00FE21CF" w:rsidRDefault="00FE21CF" w:rsidP="00FE21CF">
      <w:pPr>
        <w:rPr>
          <w:rFonts w:eastAsia="Batang"/>
        </w:rPr>
      </w:pPr>
      <w:r w:rsidRPr="00FE21CF">
        <w:rPr>
          <w:rFonts w:eastAsia="Batang"/>
        </w:rPr>
        <w:t>System level simulations results and analytical evaluation results lead to the same conclusion on the necessity to extend the default SSB periodicity to support satellite beam hopping in NTN.</w:t>
      </w:r>
    </w:p>
    <w:p w:rsidR="00FE21CF" w:rsidRDefault="00FE21CF" w:rsidP="004572D0">
      <w:pPr>
        <w:rPr>
          <w:rFonts w:eastAsia="Batang"/>
          <w:lang w:eastAsia="zh-CN"/>
        </w:rPr>
      </w:pPr>
    </w:p>
    <w:p w:rsidR="00FC110F" w:rsidRPr="00326F13" w:rsidRDefault="00FC110F" w:rsidP="00FC110F">
      <w:pPr>
        <w:spacing w:before="150" w:after="60"/>
        <w:rPr>
          <w:sz w:val="18"/>
        </w:rPr>
      </w:pPr>
      <w:r>
        <w:rPr>
          <w:rFonts w:eastAsia="+mn-ea"/>
          <w:b/>
          <w:bCs/>
          <w:color w:val="12153B"/>
          <w:kern w:val="24"/>
          <w:szCs w:val="28"/>
        </w:rPr>
        <w:t>Observation 8</w:t>
      </w:r>
      <w:r w:rsidRPr="00326F13">
        <w:rPr>
          <w:rFonts w:eastAsia="+mn-ea"/>
          <w:b/>
          <w:bCs/>
          <w:color w:val="12153B"/>
          <w:kern w:val="24"/>
          <w:szCs w:val="28"/>
        </w:rPr>
        <w:t xml:space="preserve">: </w:t>
      </w:r>
      <w:r w:rsidRPr="00326F13">
        <w:rPr>
          <w:rFonts w:eastAsia="+mn-ea"/>
          <w:color w:val="12153B"/>
          <w:kern w:val="24"/>
          <w:szCs w:val="28"/>
        </w:rPr>
        <w:t>It is observed that extending SSB periodicity is a necessary enhancement to support beam hopping in NTN.</w:t>
      </w:r>
    </w:p>
    <w:p w:rsidR="00FC110F" w:rsidRDefault="00FC110F" w:rsidP="004572D0">
      <w:pPr>
        <w:rPr>
          <w:rFonts w:eastAsia="Batang"/>
          <w:lang w:eastAsia="zh-CN"/>
        </w:rPr>
      </w:pPr>
    </w:p>
    <w:p w:rsidR="00FC110F" w:rsidRPr="00326F13" w:rsidRDefault="00FC110F" w:rsidP="00FC110F">
      <w:pPr>
        <w:spacing w:before="150" w:after="60"/>
        <w:rPr>
          <w:sz w:val="18"/>
        </w:rPr>
      </w:pPr>
      <w:r w:rsidRPr="00326F13">
        <w:rPr>
          <w:rFonts w:eastAsia="+mn-ea"/>
          <w:b/>
          <w:bCs/>
          <w:color w:val="12153B"/>
          <w:kern w:val="24"/>
          <w:szCs w:val="28"/>
        </w:rPr>
        <w:t>Proposal 1:</w:t>
      </w:r>
    </w:p>
    <w:p w:rsidR="00FC110F" w:rsidRPr="00326F13" w:rsidRDefault="00FC110F" w:rsidP="00FC110F">
      <w:pPr>
        <w:pStyle w:val="ListParagraph"/>
        <w:numPr>
          <w:ilvl w:val="0"/>
          <w:numId w:val="43"/>
        </w:numPr>
        <w:contextualSpacing/>
      </w:pPr>
      <w:r w:rsidRPr="001F5EBD">
        <w:rPr>
          <w:rFonts w:eastAsia="+mn-ea"/>
          <w:color w:val="12153B"/>
          <w:kern w:val="24"/>
          <w:szCs w:val="28"/>
        </w:rPr>
        <w:t>RAN1 to consider techniques/enhancements both at link level and system level enabling an optimized Satellite beam illumination plan/beam hopping.</w:t>
      </w:r>
    </w:p>
    <w:p w:rsidR="00FC110F" w:rsidRPr="00326F13" w:rsidRDefault="00FC110F" w:rsidP="00FC110F">
      <w:pPr>
        <w:pStyle w:val="ListParagraph"/>
        <w:numPr>
          <w:ilvl w:val="0"/>
          <w:numId w:val="43"/>
        </w:numPr>
        <w:contextualSpacing/>
      </w:pPr>
      <w:r w:rsidRPr="001F5EBD">
        <w:rPr>
          <w:rFonts w:eastAsia="+mn-ea"/>
          <w:color w:val="12153B"/>
          <w:kern w:val="24"/>
          <w:szCs w:val="28"/>
        </w:rPr>
        <w:t>These enhancements should allow legacy UEs to be able to continue accessing a network implementing these new Rel-19 features, with the possible exception of techniques developed specifically for greenfield deployments (e.g. SSB periodicity extension).</w:t>
      </w:r>
    </w:p>
    <w:p w:rsidR="00FC110F" w:rsidRDefault="00FC110F" w:rsidP="004572D0">
      <w:pPr>
        <w:rPr>
          <w:rFonts w:eastAsia="Batang"/>
          <w:lang w:eastAsia="zh-CN"/>
        </w:rPr>
      </w:pPr>
    </w:p>
    <w:p w:rsidR="00816DAA" w:rsidRDefault="00FC110F" w:rsidP="00FC110F">
      <w:pPr>
        <w:spacing w:before="150" w:after="60"/>
        <w:rPr>
          <w:rFonts w:eastAsia="+mn-ea"/>
          <w:color w:val="12153B"/>
          <w:kern w:val="24"/>
          <w:szCs w:val="28"/>
        </w:rPr>
      </w:pPr>
      <w:r w:rsidRPr="00326F13">
        <w:rPr>
          <w:rFonts w:eastAsia="+mn-ea"/>
          <w:b/>
          <w:bCs/>
          <w:color w:val="12153B"/>
          <w:kern w:val="24"/>
          <w:szCs w:val="28"/>
        </w:rPr>
        <w:t>Proposal 2</w:t>
      </w:r>
      <w:r w:rsidRPr="00326F13">
        <w:rPr>
          <w:rFonts w:eastAsia="+mn-ea"/>
          <w:color w:val="12153B"/>
          <w:kern w:val="24"/>
          <w:szCs w:val="28"/>
        </w:rPr>
        <w:t xml:space="preserve">: </w:t>
      </w:r>
    </w:p>
    <w:p w:rsidR="00FC110F" w:rsidRDefault="00FC110F" w:rsidP="00FC110F">
      <w:pPr>
        <w:spacing w:before="150" w:after="60"/>
        <w:rPr>
          <w:rFonts w:eastAsia="+mn-ea"/>
          <w:color w:val="12153B"/>
          <w:kern w:val="24"/>
          <w:szCs w:val="28"/>
        </w:rPr>
      </w:pPr>
      <w:r w:rsidRPr="00326F13">
        <w:rPr>
          <w:rFonts w:eastAsia="+mn-ea"/>
          <w:color w:val="12153B"/>
          <w:kern w:val="24"/>
          <w:szCs w:val="28"/>
        </w:rPr>
        <w:t xml:space="preserve">In NTN, </w:t>
      </w:r>
      <w:r w:rsidRPr="00FC110F">
        <w:rPr>
          <w:rFonts w:eastAsia="+mn-ea"/>
          <w:color w:val="12153B"/>
          <w:kern w:val="24"/>
          <w:szCs w:val="28"/>
        </w:rPr>
        <w:t xml:space="preserve">for cell search procedure </w:t>
      </w:r>
      <w:r w:rsidRPr="00326F13">
        <w:rPr>
          <w:rFonts w:eastAsia="+mn-ea"/>
          <w:color w:val="12153B"/>
          <w:kern w:val="24"/>
          <w:szCs w:val="28"/>
        </w:rPr>
        <w:t xml:space="preserve">a UE may assume that half frames with SS/PBCH blocks </w:t>
      </w:r>
      <w:r w:rsidRPr="00FC110F">
        <w:rPr>
          <w:rFonts w:eastAsia="+mn-ea"/>
          <w:color w:val="12153B"/>
          <w:kern w:val="24"/>
          <w:szCs w:val="28"/>
        </w:rPr>
        <w:t>occur with a periodicity of 2 or</w:t>
      </w:r>
      <w:r w:rsidRPr="00326F13">
        <w:rPr>
          <w:rFonts w:eastAsia="+mn-ea"/>
          <w:color w:val="12153B"/>
          <w:kern w:val="24"/>
          <w:szCs w:val="28"/>
        </w:rPr>
        <w:t xml:space="preserve"> 16 radio frames.</w:t>
      </w:r>
    </w:p>
    <w:p w:rsidR="00FC110F" w:rsidRPr="004572D0" w:rsidRDefault="00FC110F" w:rsidP="004572D0">
      <w:pPr>
        <w:rPr>
          <w:rFonts w:eastAsia="Batang"/>
          <w:lang w:eastAsia="zh-CN"/>
        </w:rPr>
      </w:pPr>
    </w:p>
    <w:p w:rsidR="008177DB" w:rsidRDefault="008177DB" w:rsidP="008177DB">
      <w:pPr>
        <w:rPr>
          <w:b/>
        </w:rPr>
      </w:pPr>
      <w:r w:rsidRPr="008177DB">
        <w:rPr>
          <w:b/>
          <w:bCs/>
        </w:rPr>
        <w:t xml:space="preserve">Proposal </w:t>
      </w:r>
      <w:r w:rsidR="00EF3779">
        <w:rPr>
          <w:b/>
          <w:bCs/>
        </w:rPr>
        <w:t>3</w:t>
      </w:r>
      <w:r w:rsidRPr="008177DB">
        <w:rPr>
          <w:b/>
        </w:rPr>
        <w:t xml:space="preserve">: </w:t>
      </w:r>
    </w:p>
    <w:p w:rsidR="008177DB" w:rsidRPr="008177DB" w:rsidRDefault="008177DB" w:rsidP="008177DB">
      <w:r w:rsidRPr="008177DB">
        <w:t>RAN1 to consider link-level enhancements for at least the following channels:</w:t>
      </w:r>
    </w:p>
    <w:p w:rsidR="008177DB" w:rsidRPr="008177DB" w:rsidRDefault="008177DB" w:rsidP="008177DB">
      <w:pPr>
        <w:numPr>
          <w:ilvl w:val="0"/>
          <w:numId w:val="49"/>
        </w:numPr>
      </w:pPr>
      <w:r w:rsidRPr="008177DB">
        <w:t xml:space="preserve">PDCCH: With a target coverage gap reduction of 3 dB </w:t>
      </w:r>
    </w:p>
    <w:p w:rsidR="008177DB" w:rsidRPr="008177DB" w:rsidRDefault="008177DB" w:rsidP="008177DB">
      <w:pPr>
        <w:numPr>
          <w:ilvl w:val="0"/>
          <w:numId w:val="49"/>
        </w:numPr>
      </w:pPr>
      <w:r w:rsidRPr="008177DB">
        <w:t xml:space="preserve">PDSCH with Msg 4: With a target coverage gap reduction of 4 dB </w:t>
      </w:r>
    </w:p>
    <w:p w:rsidR="008177DB" w:rsidRPr="008177DB" w:rsidRDefault="008177DB" w:rsidP="008177DB">
      <w:pPr>
        <w:numPr>
          <w:ilvl w:val="0"/>
          <w:numId w:val="49"/>
        </w:numPr>
      </w:pPr>
      <w:r w:rsidRPr="008177DB">
        <w:t xml:space="preserve">PDSCH with SIB 1/SIB19: With a target coverage gap reduction of 6 dB </w:t>
      </w:r>
    </w:p>
    <w:p w:rsidR="008177DB" w:rsidRPr="008177DB" w:rsidRDefault="008177DB" w:rsidP="008177DB">
      <w:pPr>
        <w:rPr>
          <w:b/>
          <w:bCs/>
        </w:rPr>
      </w:pPr>
    </w:p>
    <w:p w:rsidR="008177DB" w:rsidRPr="008177DB" w:rsidRDefault="008177DB" w:rsidP="008177DB">
      <w:pPr>
        <w:rPr>
          <w:b/>
        </w:rPr>
      </w:pPr>
      <w:r w:rsidRPr="008177DB">
        <w:rPr>
          <w:b/>
          <w:bCs/>
        </w:rPr>
        <w:t xml:space="preserve">Proposal </w:t>
      </w:r>
      <w:r w:rsidR="00EF3779">
        <w:rPr>
          <w:b/>
          <w:bCs/>
        </w:rPr>
        <w:t>4</w:t>
      </w:r>
      <w:r w:rsidRPr="008177DB">
        <w:rPr>
          <w:b/>
        </w:rPr>
        <w:t xml:space="preserve">: </w:t>
      </w:r>
    </w:p>
    <w:p w:rsidR="008177DB" w:rsidRPr="008177DB" w:rsidRDefault="008177DB" w:rsidP="008177DB">
      <w:r w:rsidRPr="008177DB">
        <w:t>To enhance the coverage of PDSCH Msg4 and PDSCH carrying SIB1</w:t>
      </w:r>
      <w:r w:rsidR="009A2D13">
        <w:t>/SIB19</w:t>
      </w:r>
      <w:bookmarkStart w:id="12" w:name="_GoBack"/>
      <w:bookmarkEnd w:id="12"/>
      <w:r w:rsidRPr="008177DB">
        <w:t>, consider introducing PDSCH repetition, with the maximum number of repetitions being at least 4.</w:t>
      </w:r>
    </w:p>
    <w:p w:rsidR="008177DB" w:rsidRPr="008177DB" w:rsidRDefault="008177DB" w:rsidP="008177DB">
      <w:pPr>
        <w:rPr>
          <w:b/>
          <w:bCs/>
        </w:rPr>
      </w:pPr>
    </w:p>
    <w:p w:rsidR="008177DB" w:rsidRPr="008177DB" w:rsidRDefault="008177DB" w:rsidP="008177DB">
      <w:pPr>
        <w:rPr>
          <w:b/>
        </w:rPr>
      </w:pPr>
      <w:r w:rsidRPr="008177DB">
        <w:rPr>
          <w:b/>
          <w:bCs/>
        </w:rPr>
        <w:t xml:space="preserve">Proposal </w:t>
      </w:r>
      <w:r w:rsidR="00EF3779">
        <w:rPr>
          <w:b/>
          <w:bCs/>
        </w:rPr>
        <w:t>5</w:t>
      </w:r>
      <w:r w:rsidRPr="008177DB">
        <w:rPr>
          <w:b/>
        </w:rPr>
        <w:t xml:space="preserve">: </w:t>
      </w:r>
    </w:p>
    <w:p w:rsidR="008177DB" w:rsidRPr="008177DB" w:rsidRDefault="008177DB" w:rsidP="008177DB">
      <w:r w:rsidRPr="008177DB">
        <w:t>To enhance the coverage of PDCCH, consider the following solutions:</w:t>
      </w:r>
    </w:p>
    <w:p w:rsidR="008177DB" w:rsidRPr="008177DB" w:rsidRDefault="008177DB" w:rsidP="008177DB">
      <w:pPr>
        <w:numPr>
          <w:ilvl w:val="0"/>
          <w:numId w:val="50"/>
        </w:numPr>
      </w:pPr>
      <w:r w:rsidRPr="008177DB">
        <w:t>Enhance PDCCH repetition (e.g., for PDCCH scheduling system information)</w:t>
      </w:r>
    </w:p>
    <w:p w:rsidR="008177DB" w:rsidRPr="008177DB" w:rsidRDefault="008177DB" w:rsidP="008177DB">
      <w:pPr>
        <w:numPr>
          <w:ilvl w:val="0"/>
          <w:numId w:val="50"/>
        </w:numPr>
      </w:pPr>
      <w:r w:rsidRPr="008177DB">
        <w:t xml:space="preserve">Increase CORESET symbol number and aggregation level. </w:t>
      </w:r>
    </w:p>
    <w:p w:rsidR="004572D0" w:rsidRPr="000C49EC" w:rsidRDefault="004572D0" w:rsidP="005F64A1"/>
    <w:sdt>
      <w:sdtPr>
        <w:rPr>
          <w:sz w:val="22"/>
          <w:szCs w:val="22"/>
        </w:rPr>
        <w:id w:val="-1424333100"/>
        <w:docPartObj>
          <w:docPartGallery w:val="Bibliographies"/>
          <w:docPartUnique/>
        </w:docPartObj>
      </w:sdtPr>
      <w:sdtEndPr>
        <w:rPr>
          <w:sz w:val="28"/>
          <w:szCs w:val="28"/>
        </w:rPr>
      </w:sdtEndPr>
      <w:sdtContent>
        <w:p w:rsidR="00742BC9" w:rsidRDefault="00F23BF8" w:rsidP="00F23BF8">
          <w:pPr>
            <w:pStyle w:val="Heading1"/>
          </w:pPr>
          <w:r w:rsidRPr="00F23BF8">
            <w:t>References</w:t>
          </w:r>
        </w:p>
      </w:sdtContent>
    </w:sdt>
    <w:p w:rsidR="00523412" w:rsidRPr="00523412" w:rsidRDefault="00742BC9" w:rsidP="0035774D">
      <w:pPr>
        <w:pStyle w:val="ListParagraph"/>
        <w:numPr>
          <w:ilvl w:val="0"/>
          <w:numId w:val="8"/>
        </w:numPr>
      </w:pPr>
      <w:r w:rsidRPr="00523412">
        <w:t xml:space="preserve"> </w:t>
      </w:r>
      <w:r w:rsidR="0035774D" w:rsidRPr="0035774D">
        <w:t>RP-241667</w:t>
      </w:r>
      <w:r w:rsidR="0035774D" w:rsidRPr="0035774D">
        <w:tab/>
        <w:t>Revised WID: Non-Terrestrial Networks (NTN) for NR Phase 3 (Rev from RP-240775)</w:t>
      </w:r>
    </w:p>
    <w:p w:rsidR="00710283" w:rsidRDefault="00710283" w:rsidP="00710283">
      <w:pPr>
        <w:pStyle w:val="ListParagraph"/>
        <w:numPr>
          <w:ilvl w:val="0"/>
          <w:numId w:val="8"/>
        </w:numPr>
      </w:pPr>
      <w:r w:rsidRPr="00710283">
        <w:t>Lin Chen et al, The Next Generation of Beam Hopping SatelliteSystems: Dynamic Beam Illumination WithSelective Precoding, IEEE TRANSACTIONS ON WIRELESS COMMUNICATIONS, VOL. 22, NO. 4, APRIL 2023</w:t>
      </w:r>
    </w:p>
    <w:p w:rsidR="00AC686F" w:rsidRDefault="00AC686F" w:rsidP="00AC686F">
      <w:pPr>
        <w:pStyle w:val="ListParagraph"/>
        <w:numPr>
          <w:ilvl w:val="0"/>
          <w:numId w:val="8"/>
        </w:numPr>
        <w:contextualSpacing/>
      </w:pPr>
      <w:r w:rsidRPr="003356FC">
        <w:t>3GPP TR 38.864</w:t>
      </w:r>
      <w:r>
        <w:t xml:space="preserve">, Study on network power savings for NR (Release 18), </w:t>
      </w:r>
      <w:r w:rsidRPr="003356FC">
        <w:t>2023-03</w:t>
      </w:r>
    </w:p>
    <w:p w:rsidR="00AC686F" w:rsidRDefault="006862FB" w:rsidP="006C07F6">
      <w:pPr>
        <w:pStyle w:val="ListParagraph"/>
        <w:numPr>
          <w:ilvl w:val="0"/>
          <w:numId w:val="8"/>
        </w:numPr>
      </w:pPr>
      <w:r w:rsidRPr="006862FB">
        <w:t>3GPP TS 38.300 V18.0.0 NR; NR and NG-RAN Overall Description;</w:t>
      </w:r>
      <w:r>
        <w:t xml:space="preserve"> </w:t>
      </w:r>
      <w:r w:rsidRPr="006862FB">
        <w:t>Stage 2</w:t>
      </w:r>
      <w:r>
        <w:t>, 2023-12</w:t>
      </w:r>
    </w:p>
    <w:p w:rsidR="00286C48" w:rsidRDefault="00286C48" w:rsidP="00286C48">
      <w:pPr>
        <w:pStyle w:val="ListParagraph"/>
        <w:numPr>
          <w:ilvl w:val="0"/>
          <w:numId w:val="8"/>
        </w:numPr>
        <w:contextualSpacing/>
      </w:pPr>
      <w:r w:rsidRPr="00777CEB">
        <w:t>RWS-230048</w:t>
      </w:r>
      <w:r>
        <w:t xml:space="preserve">, </w:t>
      </w:r>
      <w:r w:rsidRPr="00777CEB">
        <w:t>Consideration on RAN1/2/3 led NTN topics for Release 19</w:t>
      </w:r>
      <w:r>
        <w:t xml:space="preserve">, </w:t>
      </w:r>
      <w:r w:rsidRPr="00777CEB">
        <w:t>Thales, Hughes, SES, Inmarsat, Ligado, Eutelsat, TTP, Lockheed, Novamint, Airbus, Lockheed Martin, ST Engineering, Sateliot, CeWIT, TNO, JSAT, Gatehouse, Omnispace, ESA, Intelsat, OneWeb, Fraunhofer IIS, Fraunhofer HHI, TNO, IRT Saint Exupery, Hispasat, Gilat, Terrestar, Mag</w:t>
      </w:r>
      <w:r>
        <w:t xml:space="preserve">ister solutions, OQ Technology , </w:t>
      </w:r>
      <w:r w:rsidRPr="00777CEB">
        <w:t>3GPP TSG RAN TSG Rel-19 Workshop Meeting</w:t>
      </w:r>
    </w:p>
    <w:p w:rsidR="00695813" w:rsidRDefault="00695813" w:rsidP="00695813">
      <w:pPr>
        <w:pStyle w:val="ListParagraph"/>
        <w:numPr>
          <w:ilvl w:val="0"/>
          <w:numId w:val="8"/>
        </w:numPr>
        <w:contextualSpacing/>
      </w:pPr>
      <w:r w:rsidRPr="00695813">
        <w:t>R1-2208268_Summary #5 for 9.12.1 Coverage enhancement for NR NTN</w:t>
      </w:r>
    </w:p>
    <w:p w:rsidR="003E351D" w:rsidRDefault="003E351D" w:rsidP="003E351D">
      <w:pPr>
        <w:pStyle w:val="ListParagraph"/>
        <w:numPr>
          <w:ilvl w:val="0"/>
          <w:numId w:val="8"/>
        </w:numPr>
        <w:contextualSpacing/>
      </w:pPr>
      <w:r w:rsidRPr="003E351D">
        <w:t>3GPP TR 38.811 V15.2.0 Study on New Radio (NR) to support non-terrestrial networks (Release 15)</w:t>
      </w:r>
    </w:p>
    <w:p w:rsidR="003E351D" w:rsidRDefault="003E351D" w:rsidP="0057446F">
      <w:pPr>
        <w:pStyle w:val="ListParagraph"/>
        <w:numPr>
          <w:ilvl w:val="0"/>
          <w:numId w:val="8"/>
        </w:numPr>
        <w:contextualSpacing/>
      </w:pPr>
      <w:r w:rsidRPr="003E351D">
        <w:t>3GPP TR 38.821</w:t>
      </w:r>
      <w:r>
        <w:t xml:space="preserve"> Solutions for NR to support non-terrestrial networks (NTN) (Release 16)</w:t>
      </w:r>
    </w:p>
    <w:p w:rsidR="0036446D" w:rsidRDefault="00313341" w:rsidP="00313341">
      <w:pPr>
        <w:pStyle w:val="ListParagraph"/>
        <w:numPr>
          <w:ilvl w:val="0"/>
          <w:numId w:val="8"/>
        </w:numPr>
        <w:contextualSpacing/>
      </w:pPr>
      <w:r w:rsidRPr="00313341">
        <w:t xml:space="preserve">3GPP TS </w:t>
      </w:r>
      <w:r w:rsidR="0036446D" w:rsidRPr="004615FF">
        <w:t>38.211</w:t>
      </w:r>
      <w:r w:rsidR="000318D5">
        <w:t xml:space="preserve"> </w:t>
      </w:r>
      <w:r>
        <w:t>Physical channels and modulation (Release 17)</w:t>
      </w:r>
    </w:p>
    <w:p w:rsidR="006C3C04" w:rsidRDefault="006C3C04" w:rsidP="006C3C04">
      <w:pPr>
        <w:pStyle w:val="ListParagraph"/>
        <w:numPr>
          <w:ilvl w:val="0"/>
          <w:numId w:val="8"/>
        </w:numPr>
        <w:contextualSpacing/>
      </w:pPr>
      <w:r w:rsidRPr="006C3C04">
        <w:t>R1-2401845 FL Summary #3: NR-NTN downlink coverage enhancements</w:t>
      </w:r>
      <w:r>
        <w:t xml:space="preserve">, </w:t>
      </w:r>
      <w:r w:rsidRPr="006C3C04">
        <w:t>202</w:t>
      </w:r>
      <w:r>
        <w:t>4</w:t>
      </w:r>
      <w:r w:rsidRPr="006C3C04">
        <w:t>-03</w:t>
      </w:r>
    </w:p>
    <w:p w:rsidR="00692667" w:rsidRDefault="00132EB4" w:rsidP="00132EB4">
      <w:pPr>
        <w:pStyle w:val="ListParagraph"/>
        <w:numPr>
          <w:ilvl w:val="0"/>
          <w:numId w:val="8"/>
        </w:numPr>
        <w:contextualSpacing/>
      </w:pPr>
      <w:r w:rsidRPr="00132EB4">
        <w:t>R1-2406439</w:t>
      </w:r>
      <w:r>
        <w:t xml:space="preserve"> </w:t>
      </w:r>
      <w:r w:rsidR="00692667" w:rsidRPr="00692667">
        <w:t>Work plan for Rel-19 NR_NTN_Ph3</w:t>
      </w:r>
      <w:r w:rsidR="00692667">
        <w:t>, 2024-04</w:t>
      </w:r>
    </w:p>
    <w:p w:rsidR="00871806" w:rsidRDefault="00871806" w:rsidP="00871806">
      <w:pPr>
        <w:pStyle w:val="ListParagraph"/>
        <w:numPr>
          <w:ilvl w:val="0"/>
          <w:numId w:val="8"/>
        </w:numPr>
        <w:contextualSpacing/>
      </w:pPr>
      <w:r w:rsidRPr="00871806">
        <w:t>RAN1 Chair’s Notes</w:t>
      </w:r>
      <w:r>
        <w:t xml:space="preserve">, 3GPP TSG RAN WG1 #116, </w:t>
      </w:r>
      <w:r w:rsidRPr="00871806">
        <w:t>Athens, Greece, February 26th – March 1st, 2024</w:t>
      </w:r>
    </w:p>
    <w:p w:rsidR="00871806" w:rsidRDefault="00871806" w:rsidP="00871806">
      <w:pPr>
        <w:pStyle w:val="ListParagraph"/>
        <w:numPr>
          <w:ilvl w:val="0"/>
          <w:numId w:val="8"/>
        </w:numPr>
        <w:contextualSpacing/>
      </w:pPr>
      <w:r w:rsidRPr="00871806">
        <w:t>RAN1 Chair’s Notes</w:t>
      </w:r>
      <w:r>
        <w:t xml:space="preserve">, </w:t>
      </w:r>
      <w:r w:rsidRPr="00871806">
        <w:t>3GPP TSG RAN WG1 #116-bis</w:t>
      </w:r>
      <w:r>
        <w:t xml:space="preserve">, </w:t>
      </w:r>
      <w:r w:rsidRPr="00871806">
        <w:t>Changsha, Hunan Province, China, April 15th – 19th, 2024</w:t>
      </w:r>
    </w:p>
    <w:p w:rsidR="000E4FED" w:rsidRDefault="000E4FED" w:rsidP="000E4FED">
      <w:pPr>
        <w:pStyle w:val="ListParagraph"/>
        <w:numPr>
          <w:ilvl w:val="0"/>
          <w:numId w:val="8"/>
        </w:numPr>
        <w:contextualSpacing/>
      </w:pPr>
      <w:r w:rsidRPr="000E4FED">
        <w:t>RAN1 Chair’s Notes</w:t>
      </w:r>
      <w:r>
        <w:t xml:space="preserve">, </w:t>
      </w:r>
      <w:r w:rsidRPr="000E4FED">
        <w:t>3GPP TSG RAN WG1 #117</w:t>
      </w:r>
      <w:r>
        <w:t xml:space="preserve">, </w:t>
      </w:r>
      <w:r w:rsidRPr="000E4FED">
        <w:t>Fukuoka City, Fukuoka, Japan, May 20th – 24th, 2024</w:t>
      </w:r>
    </w:p>
    <w:p w:rsidR="001C14CB" w:rsidRPr="001C14CB" w:rsidRDefault="001C14CB" w:rsidP="00EF3779"/>
    <w:sectPr w:rsidR="001C14CB" w:rsidRPr="001C14CB" w:rsidSect="00C91360">
      <w:pgSz w:w="11907" w:h="16839" w:code="9"/>
      <w:pgMar w:top="1418" w:right="1418" w:bottom="1134" w:left="1418"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810C4" w:rsidRDefault="005810C4">
      <w:r>
        <w:separator/>
      </w:r>
    </w:p>
  </w:endnote>
  <w:endnote w:type="continuationSeparator" w:id="0">
    <w:p w:rsidR="005810C4" w:rsidRDefault="005810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olice système">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Batang">
    <w:altName w:val="Malgun Gothic Semilight"/>
    <w:panose1 w:val="02030600000101010101"/>
    <w:charset w:val="81"/>
    <w:family w:val="auto"/>
    <w:notTrueType/>
    <w:pitch w:val="fixed"/>
    <w:sig w:usb0="00000000" w:usb1="09060000" w:usb2="00000010" w:usb3="00000000" w:csb0="00080000" w:csb1="00000000"/>
  </w:font>
  <w:font w:name="Times">
    <w:panose1 w:val="02020603050405020304"/>
    <w:charset w:val="00"/>
    <w:family w:val="roman"/>
    <w:pitch w:val="variable"/>
    <w:sig w:usb0="E0002EFF" w:usb1="C000785B" w:usb2="00000009" w:usb3="00000000" w:csb0="000001FF" w:csb1="00000000"/>
  </w:font>
  <w:font w:name="ZapfDingbats">
    <w:altName w:val="Segoe Print"/>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n-ea">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810C4" w:rsidRDefault="005810C4">
      <w:r>
        <w:separator/>
      </w:r>
    </w:p>
  </w:footnote>
  <w:footnote w:type="continuationSeparator" w:id="0">
    <w:p w:rsidR="005810C4" w:rsidRDefault="005810C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113.15pt;height:75.15pt" o:bullet="t">
        <v:imagedata r:id="rId1" o:title=""/>
      </v:shape>
    </w:pict>
  </w:numPicBullet>
  <w:abstractNum w:abstractNumId="0"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1" w15:restartNumberingAfterBreak="0">
    <w:nsid w:val="008B1550"/>
    <w:multiLevelType w:val="hybridMultilevel"/>
    <w:tmpl w:val="82101F7A"/>
    <w:lvl w:ilvl="0" w:tplc="CDBADF54">
      <w:start w:val="1"/>
      <w:numFmt w:val="bullet"/>
      <w:lvlText w:val=""/>
      <w:lvlJc w:val="left"/>
      <w:pPr>
        <w:tabs>
          <w:tab w:val="num" w:pos="720"/>
        </w:tabs>
        <w:ind w:left="720" w:hanging="360"/>
      </w:pPr>
      <w:rPr>
        <w:rFonts w:ascii="Symbol" w:hAnsi="Symbol" w:hint="default"/>
      </w:rPr>
    </w:lvl>
    <w:lvl w:ilvl="1" w:tplc="4136418C">
      <w:start w:val="206"/>
      <w:numFmt w:val="bullet"/>
      <w:lvlText w:val="o"/>
      <w:lvlJc w:val="left"/>
      <w:pPr>
        <w:tabs>
          <w:tab w:val="num" w:pos="1440"/>
        </w:tabs>
        <w:ind w:left="1440" w:hanging="360"/>
      </w:pPr>
      <w:rPr>
        <w:rFonts w:ascii="Courier New" w:hAnsi="Courier New" w:hint="default"/>
      </w:rPr>
    </w:lvl>
    <w:lvl w:ilvl="2" w:tplc="F91EBE0E" w:tentative="1">
      <w:start w:val="1"/>
      <w:numFmt w:val="bullet"/>
      <w:lvlText w:val=""/>
      <w:lvlJc w:val="left"/>
      <w:pPr>
        <w:tabs>
          <w:tab w:val="num" w:pos="2160"/>
        </w:tabs>
        <w:ind w:left="2160" w:hanging="360"/>
      </w:pPr>
      <w:rPr>
        <w:rFonts w:ascii="Symbol" w:hAnsi="Symbol" w:hint="default"/>
      </w:rPr>
    </w:lvl>
    <w:lvl w:ilvl="3" w:tplc="C8F4DBCC" w:tentative="1">
      <w:start w:val="1"/>
      <w:numFmt w:val="bullet"/>
      <w:lvlText w:val=""/>
      <w:lvlJc w:val="left"/>
      <w:pPr>
        <w:tabs>
          <w:tab w:val="num" w:pos="2880"/>
        </w:tabs>
        <w:ind w:left="2880" w:hanging="360"/>
      </w:pPr>
      <w:rPr>
        <w:rFonts w:ascii="Symbol" w:hAnsi="Symbol" w:hint="default"/>
      </w:rPr>
    </w:lvl>
    <w:lvl w:ilvl="4" w:tplc="D2CA3B90" w:tentative="1">
      <w:start w:val="1"/>
      <w:numFmt w:val="bullet"/>
      <w:lvlText w:val=""/>
      <w:lvlJc w:val="left"/>
      <w:pPr>
        <w:tabs>
          <w:tab w:val="num" w:pos="3600"/>
        </w:tabs>
        <w:ind w:left="3600" w:hanging="360"/>
      </w:pPr>
      <w:rPr>
        <w:rFonts w:ascii="Symbol" w:hAnsi="Symbol" w:hint="default"/>
      </w:rPr>
    </w:lvl>
    <w:lvl w:ilvl="5" w:tplc="92A0A69A" w:tentative="1">
      <w:start w:val="1"/>
      <w:numFmt w:val="bullet"/>
      <w:lvlText w:val=""/>
      <w:lvlJc w:val="left"/>
      <w:pPr>
        <w:tabs>
          <w:tab w:val="num" w:pos="4320"/>
        </w:tabs>
        <w:ind w:left="4320" w:hanging="360"/>
      </w:pPr>
      <w:rPr>
        <w:rFonts w:ascii="Symbol" w:hAnsi="Symbol" w:hint="default"/>
      </w:rPr>
    </w:lvl>
    <w:lvl w:ilvl="6" w:tplc="F0FA6B3E" w:tentative="1">
      <w:start w:val="1"/>
      <w:numFmt w:val="bullet"/>
      <w:lvlText w:val=""/>
      <w:lvlJc w:val="left"/>
      <w:pPr>
        <w:tabs>
          <w:tab w:val="num" w:pos="5040"/>
        </w:tabs>
        <w:ind w:left="5040" w:hanging="360"/>
      </w:pPr>
      <w:rPr>
        <w:rFonts w:ascii="Symbol" w:hAnsi="Symbol" w:hint="default"/>
      </w:rPr>
    </w:lvl>
    <w:lvl w:ilvl="7" w:tplc="C1F092C4" w:tentative="1">
      <w:start w:val="1"/>
      <w:numFmt w:val="bullet"/>
      <w:lvlText w:val=""/>
      <w:lvlJc w:val="left"/>
      <w:pPr>
        <w:tabs>
          <w:tab w:val="num" w:pos="5760"/>
        </w:tabs>
        <w:ind w:left="5760" w:hanging="360"/>
      </w:pPr>
      <w:rPr>
        <w:rFonts w:ascii="Symbol" w:hAnsi="Symbol" w:hint="default"/>
      </w:rPr>
    </w:lvl>
    <w:lvl w:ilvl="8" w:tplc="16C62C1E" w:tentative="1">
      <w:start w:val="1"/>
      <w:numFmt w:val="bullet"/>
      <w:lvlText w:val=""/>
      <w:lvlJc w:val="left"/>
      <w:pPr>
        <w:tabs>
          <w:tab w:val="num" w:pos="6480"/>
        </w:tabs>
        <w:ind w:left="6480" w:hanging="360"/>
      </w:pPr>
      <w:rPr>
        <w:rFonts w:ascii="Symbol" w:hAnsi="Symbol" w:hint="default"/>
      </w:rPr>
    </w:lvl>
  </w:abstractNum>
  <w:abstractNum w:abstractNumId="2" w15:restartNumberingAfterBreak="0">
    <w:nsid w:val="044C7EE8"/>
    <w:multiLevelType w:val="hybridMultilevel"/>
    <w:tmpl w:val="DEA87F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1E1E03"/>
    <w:multiLevelType w:val="hybridMultilevel"/>
    <w:tmpl w:val="0786E2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6F4C78"/>
    <w:multiLevelType w:val="hybridMultilevel"/>
    <w:tmpl w:val="6D8AA060"/>
    <w:lvl w:ilvl="0" w:tplc="05D29A32">
      <w:start w:val="1"/>
      <w:numFmt w:val="decimal"/>
      <w:lvlText w:val="[%1]"/>
      <w:lvlJc w:val="left"/>
      <w:pPr>
        <w:tabs>
          <w:tab w:val="num" w:pos="1107"/>
        </w:tabs>
        <w:ind w:left="1107" w:hanging="567"/>
      </w:pPr>
      <w:rPr>
        <w:rFonts w:hint="eastAsia"/>
      </w:rPr>
    </w:lvl>
    <w:lvl w:ilvl="1" w:tplc="04090019">
      <w:start w:val="1"/>
      <w:numFmt w:val="decimal"/>
      <w:pStyle w:val="Reference"/>
      <w:lvlText w:val="[%2]"/>
      <w:lvlJc w:val="left"/>
      <w:pPr>
        <w:tabs>
          <w:tab w:val="num" w:pos="1107"/>
        </w:tabs>
        <w:ind w:left="1107" w:hanging="567"/>
      </w:pPr>
      <w:rPr>
        <w:rFonts w:hint="eastAsia"/>
      </w:rPr>
    </w:lvl>
    <w:lvl w:ilvl="2" w:tplc="0409001B">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 w15:restartNumberingAfterBreak="0">
    <w:nsid w:val="09204C90"/>
    <w:multiLevelType w:val="hybridMultilevel"/>
    <w:tmpl w:val="08644222"/>
    <w:lvl w:ilvl="0" w:tplc="A2E2364E">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374F3E"/>
    <w:multiLevelType w:val="hybridMultilevel"/>
    <w:tmpl w:val="645EE53E"/>
    <w:lvl w:ilvl="0" w:tplc="32EE22AE">
      <w:start w:val="1"/>
      <w:numFmt w:val="bullet"/>
      <w:lvlText w:val="-"/>
      <w:lvlJc w:val="left"/>
      <w:pPr>
        <w:tabs>
          <w:tab w:val="num" w:pos="720"/>
        </w:tabs>
        <w:ind w:left="720" w:hanging="360"/>
      </w:pPr>
      <w:rPr>
        <w:rFonts w:ascii="Police système" w:hAnsi="Police système" w:hint="default"/>
      </w:rPr>
    </w:lvl>
    <w:lvl w:ilvl="1" w:tplc="F964F65A">
      <w:start w:val="1"/>
      <w:numFmt w:val="bullet"/>
      <w:lvlText w:val="-"/>
      <w:lvlJc w:val="left"/>
      <w:pPr>
        <w:tabs>
          <w:tab w:val="num" w:pos="1440"/>
        </w:tabs>
        <w:ind w:left="1440" w:hanging="360"/>
      </w:pPr>
      <w:rPr>
        <w:rFonts w:ascii="Police système" w:hAnsi="Police système" w:hint="default"/>
      </w:rPr>
    </w:lvl>
    <w:lvl w:ilvl="2" w:tplc="A614F674">
      <w:start w:val="1"/>
      <w:numFmt w:val="bullet"/>
      <w:lvlText w:val="-"/>
      <w:lvlJc w:val="left"/>
      <w:pPr>
        <w:tabs>
          <w:tab w:val="num" w:pos="2160"/>
        </w:tabs>
        <w:ind w:left="2160" w:hanging="360"/>
      </w:pPr>
      <w:rPr>
        <w:rFonts w:ascii="Police système" w:hAnsi="Police système" w:hint="default"/>
      </w:rPr>
    </w:lvl>
    <w:lvl w:ilvl="3" w:tplc="65EA2EDC">
      <w:start w:val="1"/>
      <w:numFmt w:val="bullet"/>
      <w:lvlText w:val="-"/>
      <w:lvlJc w:val="left"/>
      <w:pPr>
        <w:tabs>
          <w:tab w:val="num" w:pos="2880"/>
        </w:tabs>
        <w:ind w:left="2880" w:hanging="360"/>
      </w:pPr>
      <w:rPr>
        <w:rFonts w:ascii="Police système" w:hAnsi="Police système" w:hint="default"/>
      </w:rPr>
    </w:lvl>
    <w:lvl w:ilvl="4" w:tplc="27787546">
      <w:start w:val="1"/>
      <w:numFmt w:val="bullet"/>
      <w:lvlText w:val="-"/>
      <w:lvlJc w:val="left"/>
      <w:pPr>
        <w:tabs>
          <w:tab w:val="num" w:pos="3600"/>
        </w:tabs>
        <w:ind w:left="3600" w:hanging="360"/>
      </w:pPr>
      <w:rPr>
        <w:rFonts w:ascii="Police système" w:hAnsi="Police système" w:hint="default"/>
      </w:rPr>
    </w:lvl>
    <w:lvl w:ilvl="5" w:tplc="8E143440" w:tentative="1">
      <w:start w:val="1"/>
      <w:numFmt w:val="bullet"/>
      <w:lvlText w:val="-"/>
      <w:lvlJc w:val="left"/>
      <w:pPr>
        <w:tabs>
          <w:tab w:val="num" w:pos="4320"/>
        </w:tabs>
        <w:ind w:left="4320" w:hanging="360"/>
      </w:pPr>
      <w:rPr>
        <w:rFonts w:ascii="Police système" w:hAnsi="Police système" w:hint="default"/>
      </w:rPr>
    </w:lvl>
    <w:lvl w:ilvl="6" w:tplc="C6122F9A" w:tentative="1">
      <w:start w:val="1"/>
      <w:numFmt w:val="bullet"/>
      <w:lvlText w:val="-"/>
      <w:lvlJc w:val="left"/>
      <w:pPr>
        <w:tabs>
          <w:tab w:val="num" w:pos="5040"/>
        </w:tabs>
        <w:ind w:left="5040" w:hanging="360"/>
      </w:pPr>
      <w:rPr>
        <w:rFonts w:ascii="Police système" w:hAnsi="Police système" w:hint="default"/>
      </w:rPr>
    </w:lvl>
    <w:lvl w:ilvl="7" w:tplc="7B8074F4" w:tentative="1">
      <w:start w:val="1"/>
      <w:numFmt w:val="bullet"/>
      <w:lvlText w:val="-"/>
      <w:lvlJc w:val="left"/>
      <w:pPr>
        <w:tabs>
          <w:tab w:val="num" w:pos="5760"/>
        </w:tabs>
        <w:ind w:left="5760" w:hanging="360"/>
      </w:pPr>
      <w:rPr>
        <w:rFonts w:ascii="Police système" w:hAnsi="Police système" w:hint="default"/>
      </w:rPr>
    </w:lvl>
    <w:lvl w:ilvl="8" w:tplc="53B239A6" w:tentative="1">
      <w:start w:val="1"/>
      <w:numFmt w:val="bullet"/>
      <w:lvlText w:val="-"/>
      <w:lvlJc w:val="left"/>
      <w:pPr>
        <w:tabs>
          <w:tab w:val="num" w:pos="6480"/>
        </w:tabs>
        <w:ind w:left="6480" w:hanging="360"/>
      </w:pPr>
      <w:rPr>
        <w:rFonts w:ascii="Police système" w:hAnsi="Police système" w:hint="default"/>
      </w:rPr>
    </w:lvl>
  </w:abstractNum>
  <w:abstractNum w:abstractNumId="7" w15:restartNumberingAfterBreak="0">
    <w:nsid w:val="16BD130D"/>
    <w:multiLevelType w:val="multilevel"/>
    <w:tmpl w:val="F594F82C"/>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3"/>
      <w:numFmt w:val="bullet"/>
      <w:lvlText w:val="-"/>
      <w:lvlJc w:val="left"/>
      <w:pPr>
        <w:ind w:left="2106" w:hanging="420"/>
      </w:pPr>
      <w:rPr>
        <w:rFonts w:ascii="Times New Roman" w:eastAsia="SimSun" w:hAnsi="Times New Roman" w:cs="Times New Roman"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8" w15:restartNumberingAfterBreak="0">
    <w:nsid w:val="17CC2BE1"/>
    <w:multiLevelType w:val="multilevel"/>
    <w:tmpl w:val="34F6169C"/>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1"/>
      <w:numFmt w:val="bullet"/>
      <w:lvlText w:val="-"/>
      <w:lvlJc w:val="left"/>
      <w:pPr>
        <w:ind w:left="2106" w:hanging="420"/>
      </w:pPr>
      <w:rPr>
        <w:rFonts w:ascii="Times New Roman" w:eastAsiaTheme="minorEastAsia" w:hAnsi="Times New Roman" w:cs="Times New Roman"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9" w15:restartNumberingAfterBreak="0">
    <w:nsid w:val="19C9649A"/>
    <w:multiLevelType w:val="hybridMultilevel"/>
    <w:tmpl w:val="7A4886DA"/>
    <w:lvl w:ilvl="0" w:tplc="018E1588">
      <w:start w:val="1"/>
      <w:numFmt w:val="bullet"/>
      <w:lvlText w:val="o"/>
      <w:lvlJc w:val="left"/>
      <w:pPr>
        <w:tabs>
          <w:tab w:val="num" w:pos="720"/>
        </w:tabs>
        <w:ind w:left="720" w:hanging="360"/>
      </w:pPr>
      <w:rPr>
        <w:rFonts w:ascii="Courier New" w:hAnsi="Courier New" w:hint="default"/>
      </w:rPr>
    </w:lvl>
    <w:lvl w:ilvl="1" w:tplc="7A4C29F0">
      <w:start w:val="1"/>
      <w:numFmt w:val="bullet"/>
      <w:lvlText w:val="o"/>
      <w:lvlJc w:val="left"/>
      <w:pPr>
        <w:tabs>
          <w:tab w:val="num" w:pos="1440"/>
        </w:tabs>
        <w:ind w:left="1440" w:hanging="360"/>
      </w:pPr>
      <w:rPr>
        <w:rFonts w:ascii="Courier New" w:hAnsi="Courier New" w:hint="default"/>
      </w:rPr>
    </w:lvl>
    <w:lvl w:ilvl="2" w:tplc="44421114" w:tentative="1">
      <w:start w:val="1"/>
      <w:numFmt w:val="bullet"/>
      <w:lvlText w:val="o"/>
      <w:lvlJc w:val="left"/>
      <w:pPr>
        <w:tabs>
          <w:tab w:val="num" w:pos="2160"/>
        </w:tabs>
        <w:ind w:left="2160" w:hanging="360"/>
      </w:pPr>
      <w:rPr>
        <w:rFonts w:ascii="Courier New" w:hAnsi="Courier New" w:hint="default"/>
      </w:rPr>
    </w:lvl>
    <w:lvl w:ilvl="3" w:tplc="B0320256" w:tentative="1">
      <w:start w:val="1"/>
      <w:numFmt w:val="bullet"/>
      <w:lvlText w:val="o"/>
      <w:lvlJc w:val="left"/>
      <w:pPr>
        <w:tabs>
          <w:tab w:val="num" w:pos="2880"/>
        </w:tabs>
        <w:ind w:left="2880" w:hanging="360"/>
      </w:pPr>
      <w:rPr>
        <w:rFonts w:ascii="Courier New" w:hAnsi="Courier New" w:hint="default"/>
      </w:rPr>
    </w:lvl>
    <w:lvl w:ilvl="4" w:tplc="E700A45C" w:tentative="1">
      <w:start w:val="1"/>
      <w:numFmt w:val="bullet"/>
      <w:lvlText w:val="o"/>
      <w:lvlJc w:val="left"/>
      <w:pPr>
        <w:tabs>
          <w:tab w:val="num" w:pos="3600"/>
        </w:tabs>
        <w:ind w:left="3600" w:hanging="360"/>
      </w:pPr>
      <w:rPr>
        <w:rFonts w:ascii="Courier New" w:hAnsi="Courier New" w:hint="default"/>
      </w:rPr>
    </w:lvl>
    <w:lvl w:ilvl="5" w:tplc="DAEE8DA6" w:tentative="1">
      <w:start w:val="1"/>
      <w:numFmt w:val="bullet"/>
      <w:lvlText w:val="o"/>
      <w:lvlJc w:val="left"/>
      <w:pPr>
        <w:tabs>
          <w:tab w:val="num" w:pos="4320"/>
        </w:tabs>
        <w:ind w:left="4320" w:hanging="360"/>
      </w:pPr>
      <w:rPr>
        <w:rFonts w:ascii="Courier New" w:hAnsi="Courier New" w:hint="default"/>
      </w:rPr>
    </w:lvl>
    <w:lvl w:ilvl="6" w:tplc="C23AA246" w:tentative="1">
      <w:start w:val="1"/>
      <w:numFmt w:val="bullet"/>
      <w:lvlText w:val="o"/>
      <w:lvlJc w:val="left"/>
      <w:pPr>
        <w:tabs>
          <w:tab w:val="num" w:pos="5040"/>
        </w:tabs>
        <w:ind w:left="5040" w:hanging="360"/>
      </w:pPr>
      <w:rPr>
        <w:rFonts w:ascii="Courier New" w:hAnsi="Courier New" w:hint="default"/>
      </w:rPr>
    </w:lvl>
    <w:lvl w:ilvl="7" w:tplc="E9366272" w:tentative="1">
      <w:start w:val="1"/>
      <w:numFmt w:val="bullet"/>
      <w:lvlText w:val="o"/>
      <w:lvlJc w:val="left"/>
      <w:pPr>
        <w:tabs>
          <w:tab w:val="num" w:pos="5760"/>
        </w:tabs>
        <w:ind w:left="5760" w:hanging="360"/>
      </w:pPr>
      <w:rPr>
        <w:rFonts w:ascii="Courier New" w:hAnsi="Courier New" w:hint="default"/>
      </w:rPr>
    </w:lvl>
    <w:lvl w:ilvl="8" w:tplc="48D2ED02" w:tentative="1">
      <w:start w:val="1"/>
      <w:numFmt w:val="bullet"/>
      <w:lvlText w:val="o"/>
      <w:lvlJc w:val="left"/>
      <w:pPr>
        <w:tabs>
          <w:tab w:val="num" w:pos="6480"/>
        </w:tabs>
        <w:ind w:left="6480" w:hanging="360"/>
      </w:pPr>
      <w:rPr>
        <w:rFonts w:ascii="Courier New" w:hAnsi="Courier New" w:hint="default"/>
      </w:rPr>
    </w:lvl>
  </w:abstractNum>
  <w:abstractNum w:abstractNumId="10" w15:restartNumberingAfterBreak="0">
    <w:nsid w:val="19EB0B61"/>
    <w:multiLevelType w:val="hybridMultilevel"/>
    <w:tmpl w:val="871483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CC5CC0"/>
    <w:multiLevelType w:val="hybridMultilevel"/>
    <w:tmpl w:val="DEE23F12"/>
    <w:lvl w:ilvl="0" w:tplc="F92EE646">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55F7455"/>
    <w:multiLevelType w:val="multilevel"/>
    <w:tmpl w:val="6C0A3C48"/>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1"/>
      <w:numFmt w:val="bullet"/>
      <w:lvlText w:val=""/>
      <w:lvlJc w:val="left"/>
      <w:pPr>
        <w:ind w:left="2106" w:hanging="420"/>
      </w:pPr>
      <w:rPr>
        <w:rFonts w:ascii="Wingdings" w:hAnsi="Wingdings"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13" w15:restartNumberingAfterBreak="0">
    <w:nsid w:val="2A24647C"/>
    <w:multiLevelType w:val="hybridMultilevel"/>
    <w:tmpl w:val="CEB22A74"/>
    <w:lvl w:ilvl="0" w:tplc="A2E2364E">
      <w:numFmt w:val="bullet"/>
      <w:lvlText w:val="-"/>
      <w:lvlJc w:val="left"/>
      <w:pPr>
        <w:ind w:left="720" w:hanging="360"/>
      </w:pPr>
      <w:rPr>
        <w:rFonts w:ascii="Arial" w:eastAsia="Times New Roman" w:hAnsi="Arial" w:cs="Arial" w:hint="default"/>
      </w:rPr>
    </w:lvl>
    <w:lvl w:ilvl="1" w:tplc="15441E3C">
      <w:numFmt w:val="bullet"/>
      <w:lvlText w:val="•"/>
      <w:lvlJc w:val="left"/>
      <w:pPr>
        <w:ind w:left="1875" w:hanging="795"/>
      </w:pPr>
      <w:rPr>
        <w:rFonts w:ascii="Times" w:eastAsia="Batang" w:hAnsi="Times" w:cs="Time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F0E75E3"/>
    <w:multiLevelType w:val="hybridMultilevel"/>
    <w:tmpl w:val="AA0064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313D1F1F"/>
    <w:multiLevelType w:val="hybridMultilevel"/>
    <w:tmpl w:val="E8A0F1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7" w15:restartNumberingAfterBreak="0">
    <w:nsid w:val="37660336"/>
    <w:multiLevelType w:val="multilevel"/>
    <w:tmpl w:val="37660336"/>
    <w:lvl w:ilvl="0">
      <w:start w:val="1"/>
      <w:numFmt w:val="bullet"/>
      <w:pStyle w:val="bulletlist"/>
      <w:lvlText w:val=""/>
      <w:lvlJc w:val="left"/>
      <w:pPr>
        <w:tabs>
          <w:tab w:val="left" w:pos="648"/>
        </w:tabs>
        <w:ind w:left="648" w:hanging="360"/>
      </w:pPr>
      <w:rPr>
        <w:rFonts w:ascii="Symbol" w:hAnsi="Symbol"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 w15:restartNumberingAfterBreak="0">
    <w:nsid w:val="3958279B"/>
    <w:multiLevelType w:val="hybridMultilevel"/>
    <w:tmpl w:val="0D223D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691A6FB0">
      <w:numFmt w:val="bullet"/>
      <w:lvlText w:val="•"/>
      <w:lvlJc w:val="left"/>
      <w:pPr>
        <w:ind w:left="2220" w:hanging="42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0" w15:restartNumberingAfterBreak="0">
    <w:nsid w:val="3AA46647"/>
    <w:multiLevelType w:val="multilevel"/>
    <w:tmpl w:val="3AA46647"/>
    <w:lvl w:ilvl="0">
      <w:start w:val="1"/>
      <w:numFmt w:val="decimal"/>
      <w:pStyle w:val="DraftProposal"/>
      <w:lvlText w:val="Proposal %1"/>
      <w:lvlJc w:val="left"/>
      <w:pPr>
        <w:tabs>
          <w:tab w:val="left" w:pos="1304"/>
        </w:tabs>
        <w:ind w:left="1304" w:hanging="1304"/>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en-US"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1" w15:restartNumberingAfterBreak="0">
    <w:nsid w:val="3B26692E"/>
    <w:multiLevelType w:val="multilevel"/>
    <w:tmpl w:val="16BD130D"/>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1"/>
      <w:numFmt w:val="bullet"/>
      <w:lvlText w:val=""/>
      <w:lvlJc w:val="left"/>
      <w:pPr>
        <w:ind w:left="1686" w:hanging="420"/>
      </w:pPr>
      <w:rPr>
        <w:rFonts w:ascii="Wingdings" w:hAnsi="Wingdings" w:hint="default"/>
      </w:rPr>
    </w:lvl>
    <w:lvl w:ilvl="3">
      <w:start w:val="1"/>
      <w:numFmt w:val="bullet"/>
      <w:lvlText w:val=""/>
      <w:lvlJc w:val="left"/>
      <w:pPr>
        <w:ind w:left="2106" w:hanging="420"/>
      </w:pPr>
      <w:rPr>
        <w:rFonts w:ascii="Wingdings" w:hAnsi="Wingdings"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22" w15:restartNumberingAfterBreak="0">
    <w:nsid w:val="413B4276"/>
    <w:multiLevelType w:val="hybridMultilevel"/>
    <w:tmpl w:val="E7F89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18546C3"/>
    <w:multiLevelType w:val="hybridMultilevel"/>
    <w:tmpl w:val="61346F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2B43801"/>
    <w:multiLevelType w:val="hybridMultilevel"/>
    <w:tmpl w:val="8FD0AF40"/>
    <w:lvl w:ilvl="0" w:tplc="DF36DE20">
      <w:start w:val="1"/>
      <w:numFmt w:val="bullet"/>
      <w:lvlText w:val="•"/>
      <w:lvlJc w:val="left"/>
      <w:pPr>
        <w:tabs>
          <w:tab w:val="num" w:pos="302"/>
        </w:tabs>
        <w:ind w:left="302" w:hanging="360"/>
      </w:pPr>
      <w:rPr>
        <w:rFonts w:ascii="Arial" w:hAnsi="Arial" w:hint="default"/>
      </w:rPr>
    </w:lvl>
    <w:lvl w:ilvl="1" w:tplc="0EE6EC14" w:tentative="1">
      <w:start w:val="1"/>
      <w:numFmt w:val="bullet"/>
      <w:lvlText w:val="•"/>
      <w:lvlJc w:val="left"/>
      <w:pPr>
        <w:tabs>
          <w:tab w:val="num" w:pos="1022"/>
        </w:tabs>
        <w:ind w:left="1022" w:hanging="360"/>
      </w:pPr>
      <w:rPr>
        <w:rFonts w:ascii="Arial" w:hAnsi="Arial" w:hint="default"/>
      </w:rPr>
    </w:lvl>
    <w:lvl w:ilvl="2" w:tplc="6158CCCE" w:tentative="1">
      <w:start w:val="1"/>
      <w:numFmt w:val="bullet"/>
      <w:lvlText w:val="•"/>
      <w:lvlJc w:val="left"/>
      <w:pPr>
        <w:tabs>
          <w:tab w:val="num" w:pos="1742"/>
        </w:tabs>
        <w:ind w:left="1742" w:hanging="360"/>
      </w:pPr>
      <w:rPr>
        <w:rFonts w:ascii="Arial" w:hAnsi="Arial" w:hint="default"/>
      </w:rPr>
    </w:lvl>
    <w:lvl w:ilvl="3" w:tplc="991EBD3E" w:tentative="1">
      <w:start w:val="1"/>
      <w:numFmt w:val="bullet"/>
      <w:lvlText w:val="•"/>
      <w:lvlJc w:val="left"/>
      <w:pPr>
        <w:tabs>
          <w:tab w:val="num" w:pos="2462"/>
        </w:tabs>
        <w:ind w:left="2462" w:hanging="360"/>
      </w:pPr>
      <w:rPr>
        <w:rFonts w:ascii="Arial" w:hAnsi="Arial" w:hint="default"/>
      </w:rPr>
    </w:lvl>
    <w:lvl w:ilvl="4" w:tplc="762CF790" w:tentative="1">
      <w:start w:val="1"/>
      <w:numFmt w:val="bullet"/>
      <w:lvlText w:val="•"/>
      <w:lvlJc w:val="left"/>
      <w:pPr>
        <w:tabs>
          <w:tab w:val="num" w:pos="3182"/>
        </w:tabs>
        <w:ind w:left="3182" w:hanging="360"/>
      </w:pPr>
      <w:rPr>
        <w:rFonts w:ascii="Arial" w:hAnsi="Arial" w:hint="default"/>
      </w:rPr>
    </w:lvl>
    <w:lvl w:ilvl="5" w:tplc="F78C485E" w:tentative="1">
      <w:start w:val="1"/>
      <w:numFmt w:val="bullet"/>
      <w:lvlText w:val="•"/>
      <w:lvlJc w:val="left"/>
      <w:pPr>
        <w:tabs>
          <w:tab w:val="num" w:pos="3902"/>
        </w:tabs>
        <w:ind w:left="3902" w:hanging="360"/>
      </w:pPr>
      <w:rPr>
        <w:rFonts w:ascii="Arial" w:hAnsi="Arial" w:hint="default"/>
      </w:rPr>
    </w:lvl>
    <w:lvl w:ilvl="6" w:tplc="C82E1B3A" w:tentative="1">
      <w:start w:val="1"/>
      <w:numFmt w:val="bullet"/>
      <w:lvlText w:val="•"/>
      <w:lvlJc w:val="left"/>
      <w:pPr>
        <w:tabs>
          <w:tab w:val="num" w:pos="4622"/>
        </w:tabs>
        <w:ind w:left="4622" w:hanging="360"/>
      </w:pPr>
      <w:rPr>
        <w:rFonts w:ascii="Arial" w:hAnsi="Arial" w:hint="default"/>
      </w:rPr>
    </w:lvl>
    <w:lvl w:ilvl="7" w:tplc="C9D23654" w:tentative="1">
      <w:start w:val="1"/>
      <w:numFmt w:val="bullet"/>
      <w:lvlText w:val="•"/>
      <w:lvlJc w:val="left"/>
      <w:pPr>
        <w:tabs>
          <w:tab w:val="num" w:pos="5342"/>
        </w:tabs>
        <w:ind w:left="5342" w:hanging="360"/>
      </w:pPr>
      <w:rPr>
        <w:rFonts w:ascii="Arial" w:hAnsi="Arial" w:hint="default"/>
      </w:rPr>
    </w:lvl>
    <w:lvl w:ilvl="8" w:tplc="93F830C2" w:tentative="1">
      <w:start w:val="1"/>
      <w:numFmt w:val="bullet"/>
      <w:lvlText w:val="•"/>
      <w:lvlJc w:val="left"/>
      <w:pPr>
        <w:tabs>
          <w:tab w:val="num" w:pos="6062"/>
        </w:tabs>
        <w:ind w:left="6062" w:hanging="360"/>
      </w:pPr>
      <w:rPr>
        <w:rFonts w:ascii="Arial" w:hAnsi="Arial" w:hint="default"/>
      </w:rPr>
    </w:lvl>
  </w:abstractNum>
  <w:abstractNum w:abstractNumId="25" w15:restartNumberingAfterBreak="0">
    <w:nsid w:val="44CF77D9"/>
    <w:multiLevelType w:val="multilevel"/>
    <w:tmpl w:val="2682C8B0"/>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1"/>
      <w:numFmt w:val="bullet"/>
      <w:lvlText w:val="-"/>
      <w:lvlJc w:val="left"/>
      <w:pPr>
        <w:ind w:left="2106" w:hanging="420"/>
      </w:pPr>
      <w:rPr>
        <w:rFonts w:ascii="Times New Roman" w:eastAsiaTheme="minorEastAsia" w:hAnsi="Times New Roman" w:cs="Times New Roman"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26" w15:restartNumberingAfterBreak="0">
    <w:nsid w:val="47210B86"/>
    <w:multiLevelType w:val="hybridMultilevel"/>
    <w:tmpl w:val="4BA21D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D700A2C"/>
    <w:multiLevelType w:val="hybridMultilevel"/>
    <w:tmpl w:val="C2744CC2"/>
    <w:lvl w:ilvl="0" w:tplc="B08EB906">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8" w15:restartNumberingAfterBreak="0">
    <w:nsid w:val="4DF62266"/>
    <w:multiLevelType w:val="hybridMultilevel"/>
    <w:tmpl w:val="985C9F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1EE568B"/>
    <w:multiLevelType w:val="hybridMultilevel"/>
    <w:tmpl w:val="58948DB0"/>
    <w:lvl w:ilvl="0" w:tplc="A2E2364E">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1" w15:restartNumberingAfterBreak="0">
    <w:nsid w:val="5628156B"/>
    <w:multiLevelType w:val="hybridMultilevel"/>
    <w:tmpl w:val="F58483AE"/>
    <w:lvl w:ilvl="0" w:tplc="19A2D29C">
      <w:start w:val="1"/>
      <w:numFmt w:val="bullet"/>
      <w:pStyle w:val="ListNumber2"/>
      <w:lvlText w:val=""/>
      <w:lvlPicBulletId w:val="0"/>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8090001">
      <w:start w:val="1"/>
      <w:numFmt w:val="bullet"/>
      <w:lvlText w:val=""/>
      <w:lvlJc w:val="left"/>
      <w:pPr>
        <w:ind w:left="1260" w:hanging="420"/>
      </w:pPr>
      <w:rPr>
        <w:rFonts w:ascii="Symbol" w:hAnsi="Symbol" w:hint="default"/>
      </w:rPr>
    </w:lvl>
    <w:lvl w:ilvl="3" w:tplc="369445DC">
      <w:numFmt w:val="bullet"/>
      <w:lvlText w:val="–"/>
      <w:lvlJc w:val="left"/>
      <w:pPr>
        <w:ind w:left="1680" w:hanging="420"/>
      </w:pPr>
      <w:rPr>
        <w:rFonts w:ascii="Arial" w:hAnsi="Arial" w:cs="Times New Roma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578D772B"/>
    <w:multiLevelType w:val="hybridMultilevel"/>
    <w:tmpl w:val="9552F3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8724EC5"/>
    <w:multiLevelType w:val="hybridMultilevel"/>
    <w:tmpl w:val="9BBE78BC"/>
    <w:lvl w:ilvl="0" w:tplc="548E2CF8">
      <w:start w:val="1"/>
      <w:numFmt w:val="decimal"/>
      <w:pStyle w:val="Observation"/>
      <w:lvlText w:val="Observation %1."/>
      <w:lvlJc w:val="left"/>
      <w:pPr>
        <w:ind w:left="360" w:hanging="360"/>
      </w:pPr>
      <w:rPr>
        <w:rFonts w:ascii="Times New Roman" w:hAnsi="Times New Roman" w:hint="default"/>
        <w:b/>
        <w:i w:val="0"/>
        <w:color w:val="auto"/>
      </w:rPr>
    </w:lvl>
    <w:lvl w:ilvl="1" w:tplc="04090019">
      <w:start w:val="1"/>
      <w:numFmt w:val="lowerLetter"/>
      <w:lvlText w:val="%2."/>
      <w:lvlJc w:val="left"/>
      <w:pPr>
        <w:ind w:left="1953" w:hanging="360"/>
      </w:pPr>
    </w:lvl>
    <w:lvl w:ilvl="2" w:tplc="0409001B" w:tentative="1">
      <w:start w:val="1"/>
      <w:numFmt w:val="lowerRoman"/>
      <w:lvlText w:val="%3."/>
      <w:lvlJc w:val="right"/>
      <w:pPr>
        <w:ind w:left="2673" w:hanging="180"/>
      </w:pPr>
    </w:lvl>
    <w:lvl w:ilvl="3" w:tplc="0409000F" w:tentative="1">
      <w:start w:val="1"/>
      <w:numFmt w:val="decimal"/>
      <w:lvlText w:val="%4."/>
      <w:lvlJc w:val="left"/>
      <w:pPr>
        <w:ind w:left="3393" w:hanging="360"/>
      </w:pPr>
    </w:lvl>
    <w:lvl w:ilvl="4" w:tplc="04090019" w:tentative="1">
      <w:start w:val="1"/>
      <w:numFmt w:val="lowerLetter"/>
      <w:lvlText w:val="%5."/>
      <w:lvlJc w:val="left"/>
      <w:pPr>
        <w:ind w:left="4113" w:hanging="360"/>
      </w:pPr>
    </w:lvl>
    <w:lvl w:ilvl="5" w:tplc="0409001B" w:tentative="1">
      <w:start w:val="1"/>
      <w:numFmt w:val="lowerRoman"/>
      <w:lvlText w:val="%6."/>
      <w:lvlJc w:val="right"/>
      <w:pPr>
        <w:ind w:left="4833" w:hanging="180"/>
      </w:pPr>
    </w:lvl>
    <w:lvl w:ilvl="6" w:tplc="0409000F" w:tentative="1">
      <w:start w:val="1"/>
      <w:numFmt w:val="decimal"/>
      <w:lvlText w:val="%7."/>
      <w:lvlJc w:val="left"/>
      <w:pPr>
        <w:ind w:left="5553" w:hanging="360"/>
      </w:pPr>
    </w:lvl>
    <w:lvl w:ilvl="7" w:tplc="04090019" w:tentative="1">
      <w:start w:val="1"/>
      <w:numFmt w:val="lowerLetter"/>
      <w:lvlText w:val="%8."/>
      <w:lvlJc w:val="left"/>
      <w:pPr>
        <w:ind w:left="6273" w:hanging="360"/>
      </w:pPr>
    </w:lvl>
    <w:lvl w:ilvl="8" w:tplc="0409001B" w:tentative="1">
      <w:start w:val="1"/>
      <w:numFmt w:val="lowerRoman"/>
      <w:lvlText w:val="%9."/>
      <w:lvlJc w:val="right"/>
      <w:pPr>
        <w:ind w:left="6993" w:hanging="180"/>
      </w:pPr>
    </w:lvl>
  </w:abstractNum>
  <w:abstractNum w:abstractNumId="34" w15:restartNumberingAfterBreak="0">
    <w:nsid w:val="5A2C1A51"/>
    <w:multiLevelType w:val="hybridMultilevel"/>
    <w:tmpl w:val="8E829E8C"/>
    <w:lvl w:ilvl="0" w:tplc="C6AEA2EA">
      <w:start w:val="1"/>
      <w:numFmt w:val="bullet"/>
      <w:lvlText w:val=""/>
      <w:lvlJc w:val="left"/>
      <w:pPr>
        <w:tabs>
          <w:tab w:val="num" w:pos="720"/>
        </w:tabs>
        <w:ind w:left="720" w:hanging="360"/>
      </w:pPr>
      <w:rPr>
        <w:rFonts w:ascii="Symbol" w:hAnsi="Symbol" w:hint="default"/>
      </w:rPr>
    </w:lvl>
    <w:lvl w:ilvl="1" w:tplc="5F78EA82">
      <w:start w:val="206"/>
      <w:numFmt w:val="bullet"/>
      <w:lvlText w:val="o"/>
      <w:lvlJc w:val="left"/>
      <w:pPr>
        <w:tabs>
          <w:tab w:val="num" w:pos="1440"/>
        </w:tabs>
        <w:ind w:left="1440" w:hanging="360"/>
      </w:pPr>
      <w:rPr>
        <w:rFonts w:ascii="Courier New" w:hAnsi="Courier New" w:hint="default"/>
      </w:rPr>
    </w:lvl>
    <w:lvl w:ilvl="2" w:tplc="13D05510">
      <w:start w:val="206"/>
      <w:numFmt w:val="bullet"/>
      <w:lvlText w:val="-"/>
      <w:lvlJc w:val="left"/>
      <w:pPr>
        <w:tabs>
          <w:tab w:val="num" w:pos="2160"/>
        </w:tabs>
        <w:ind w:left="2160" w:hanging="360"/>
      </w:pPr>
      <w:rPr>
        <w:rFonts w:ascii="Times" w:hAnsi="Times" w:hint="default"/>
      </w:rPr>
    </w:lvl>
    <w:lvl w:ilvl="3" w:tplc="B9AC8550" w:tentative="1">
      <w:start w:val="1"/>
      <w:numFmt w:val="bullet"/>
      <w:lvlText w:val=""/>
      <w:lvlJc w:val="left"/>
      <w:pPr>
        <w:tabs>
          <w:tab w:val="num" w:pos="2880"/>
        </w:tabs>
        <w:ind w:left="2880" w:hanging="360"/>
      </w:pPr>
      <w:rPr>
        <w:rFonts w:ascii="Symbol" w:hAnsi="Symbol" w:hint="default"/>
      </w:rPr>
    </w:lvl>
    <w:lvl w:ilvl="4" w:tplc="E70685A2" w:tentative="1">
      <w:start w:val="1"/>
      <w:numFmt w:val="bullet"/>
      <w:lvlText w:val=""/>
      <w:lvlJc w:val="left"/>
      <w:pPr>
        <w:tabs>
          <w:tab w:val="num" w:pos="3600"/>
        </w:tabs>
        <w:ind w:left="3600" w:hanging="360"/>
      </w:pPr>
      <w:rPr>
        <w:rFonts w:ascii="Symbol" w:hAnsi="Symbol" w:hint="default"/>
      </w:rPr>
    </w:lvl>
    <w:lvl w:ilvl="5" w:tplc="3968DAEA" w:tentative="1">
      <w:start w:val="1"/>
      <w:numFmt w:val="bullet"/>
      <w:lvlText w:val=""/>
      <w:lvlJc w:val="left"/>
      <w:pPr>
        <w:tabs>
          <w:tab w:val="num" w:pos="4320"/>
        </w:tabs>
        <w:ind w:left="4320" w:hanging="360"/>
      </w:pPr>
      <w:rPr>
        <w:rFonts w:ascii="Symbol" w:hAnsi="Symbol" w:hint="default"/>
      </w:rPr>
    </w:lvl>
    <w:lvl w:ilvl="6" w:tplc="D8D6435C" w:tentative="1">
      <w:start w:val="1"/>
      <w:numFmt w:val="bullet"/>
      <w:lvlText w:val=""/>
      <w:lvlJc w:val="left"/>
      <w:pPr>
        <w:tabs>
          <w:tab w:val="num" w:pos="5040"/>
        </w:tabs>
        <w:ind w:left="5040" w:hanging="360"/>
      </w:pPr>
      <w:rPr>
        <w:rFonts w:ascii="Symbol" w:hAnsi="Symbol" w:hint="default"/>
      </w:rPr>
    </w:lvl>
    <w:lvl w:ilvl="7" w:tplc="92AA0EA2" w:tentative="1">
      <w:start w:val="1"/>
      <w:numFmt w:val="bullet"/>
      <w:lvlText w:val=""/>
      <w:lvlJc w:val="left"/>
      <w:pPr>
        <w:tabs>
          <w:tab w:val="num" w:pos="5760"/>
        </w:tabs>
        <w:ind w:left="5760" w:hanging="360"/>
      </w:pPr>
      <w:rPr>
        <w:rFonts w:ascii="Symbol" w:hAnsi="Symbol" w:hint="default"/>
      </w:rPr>
    </w:lvl>
    <w:lvl w:ilvl="8" w:tplc="CC0432D2" w:tentative="1">
      <w:start w:val="1"/>
      <w:numFmt w:val="bullet"/>
      <w:lvlText w:val=""/>
      <w:lvlJc w:val="left"/>
      <w:pPr>
        <w:tabs>
          <w:tab w:val="num" w:pos="6480"/>
        </w:tabs>
        <w:ind w:left="6480" w:hanging="360"/>
      </w:pPr>
      <w:rPr>
        <w:rFonts w:ascii="Symbol" w:hAnsi="Symbol" w:hint="default"/>
      </w:rPr>
    </w:lvl>
  </w:abstractNum>
  <w:abstractNum w:abstractNumId="35" w15:restartNumberingAfterBreak="0">
    <w:nsid w:val="5DF3030D"/>
    <w:multiLevelType w:val="multilevel"/>
    <w:tmpl w:val="5DF3030D"/>
    <w:lvl w:ilvl="0">
      <w:start w:val="5"/>
      <w:numFmt w:val="bullet"/>
      <w:lvlText w:val="-"/>
      <w:lvlJc w:val="left"/>
      <w:pPr>
        <w:ind w:left="846" w:hanging="42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5E8F64BA"/>
    <w:multiLevelType w:val="hybridMultilevel"/>
    <w:tmpl w:val="207CB3B6"/>
    <w:lvl w:ilvl="0" w:tplc="A2E2364E">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15:restartNumberingAfterBreak="0">
    <w:nsid w:val="62355380"/>
    <w:multiLevelType w:val="hybridMultilevel"/>
    <w:tmpl w:val="4E3A8B34"/>
    <w:lvl w:ilvl="0" w:tplc="A2E2364E">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6B75191"/>
    <w:multiLevelType w:val="hybridMultilevel"/>
    <w:tmpl w:val="D8887C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9250D64"/>
    <w:multiLevelType w:val="hybridMultilevel"/>
    <w:tmpl w:val="40F2D4DA"/>
    <w:lvl w:ilvl="0" w:tplc="040C0005">
      <w:start w:val="1"/>
      <w:numFmt w:val="bullet"/>
      <w:lvlText w:val=""/>
      <w:lvlJc w:val="left"/>
      <w:pPr>
        <w:ind w:left="720" w:hanging="360"/>
      </w:pPr>
      <w:rPr>
        <w:rFonts w:ascii="Wingdings" w:hAnsi="Wingdings" w:hint="default"/>
      </w:rPr>
    </w:lvl>
    <w:lvl w:ilvl="1" w:tplc="040C0005">
      <w:start w:val="1"/>
      <w:numFmt w:val="bullet"/>
      <w:lvlText w:val=""/>
      <w:lvlJc w:val="left"/>
      <w:pPr>
        <w:ind w:left="1440" w:hanging="360"/>
      </w:pPr>
      <w:rPr>
        <w:rFonts w:ascii="Wingdings" w:hAnsi="Wingding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DA11274"/>
    <w:multiLevelType w:val="hybridMultilevel"/>
    <w:tmpl w:val="FFAACD0C"/>
    <w:lvl w:ilvl="0" w:tplc="DAE064E0">
      <w:start w:val="1"/>
      <w:numFmt w:val="decimal"/>
      <w:pStyle w:val="Proposal"/>
      <w:lvlText w:val="Proposal %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7BB2089"/>
    <w:multiLevelType w:val="hybridMultilevel"/>
    <w:tmpl w:val="D054AE6E"/>
    <w:lvl w:ilvl="0" w:tplc="22267FE8">
      <w:start w:val="1"/>
      <w:numFmt w:val="bullet"/>
      <w:lvlText w:val=""/>
      <w:lvlJc w:val="left"/>
      <w:pPr>
        <w:tabs>
          <w:tab w:val="num" w:pos="720"/>
        </w:tabs>
        <w:ind w:left="720" w:hanging="360"/>
      </w:pPr>
      <w:rPr>
        <w:rFonts w:ascii="Symbol" w:hAnsi="Symbol" w:hint="default"/>
      </w:rPr>
    </w:lvl>
    <w:lvl w:ilvl="1" w:tplc="528AEB14" w:tentative="1">
      <w:start w:val="1"/>
      <w:numFmt w:val="bullet"/>
      <w:lvlText w:val=""/>
      <w:lvlJc w:val="left"/>
      <w:pPr>
        <w:tabs>
          <w:tab w:val="num" w:pos="1440"/>
        </w:tabs>
        <w:ind w:left="1440" w:hanging="360"/>
      </w:pPr>
      <w:rPr>
        <w:rFonts w:ascii="Symbol" w:hAnsi="Symbol" w:hint="default"/>
      </w:rPr>
    </w:lvl>
    <w:lvl w:ilvl="2" w:tplc="0CF693CA" w:tentative="1">
      <w:start w:val="1"/>
      <w:numFmt w:val="bullet"/>
      <w:lvlText w:val=""/>
      <w:lvlJc w:val="left"/>
      <w:pPr>
        <w:tabs>
          <w:tab w:val="num" w:pos="2160"/>
        </w:tabs>
        <w:ind w:left="2160" w:hanging="360"/>
      </w:pPr>
      <w:rPr>
        <w:rFonts w:ascii="Symbol" w:hAnsi="Symbol" w:hint="default"/>
      </w:rPr>
    </w:lvl>
    <w:lvl w:ilvl="3" w:tplc="35847FB4" w:tentative="1">
      <w:start w:val="1"/>
      <w:numFmt w:val="bullet"/>
      <w:lvlText w:val=""/>
      <w:lvlJc w:val="left"/>
      <w:pPr>
        <w:tabs>
          <w:tab w:val="num" w:pos="2880"/>
        </w:tabs>
        <w:ind w:left="2880" w:hanging="360"/>
      </w:pPr>
      <w:rPr>
        <w:rFonts w:ascii="Symbol" w:hAnsi="Symbol" w:hint="default"/>
      </w:rPr>
    </w:lvl>
    <w:lvl w:ilvl="4" w:tplc="AB1E2152" w:tentative="1">
      <w:start w:val="1"/>
      <w:numFmt w:val="bullet"/>
      <w:lvlText w:val=""/>
      <w:lvlJc w:val="left"/>
      <w:pPr>
        <w:tabs>
          <w:tab w:val="num" w:pos="3600"/>
        </w:tabs>
        <w:ind w:left="3600" w:hanging="360"/>
      </w:pPr>
      <w:rPr>
        <w:rFonts w:ascii="Symbol" w:hAnsi="Symbol" w:hint="default"/>
      </w:rPr>
    </w:lvl>
    <w:lvl w:ilvl="5" w:tplc="BAD86372" w:tentative="1">
      <w:start w:val="1"/>
      <w:numFmt w:val="bullet"/>
      <w:lvlText w:val=""/>
      <w:lvlJc w:val="left"/>
      <w:pPr>
        <w:tabs>
          <w:tab w:val="num" w:pos="4320"/>
        </w:tabs>
        <w:ind w:left="4320" w:hanging="360"/>
      </w:pPr>
      <w:rPr>
        <w:rFonts w:ascii="Symbol" w:hAnsi="Symbol" w:hint="default"/>
      </w:rPr>
    </w:lvl>
    <w:lvl w:ilvl="6" w:tplc="66FEBAEC" w:tentative="1">
      <w:start w:val="1"/>
      <w:numFmt w:val="bullet"/>
      <w:lvlText w:val=""/>
      <w:lvlJc w:val="left"/>
      <w:pPr>
        <w:tabs>
          <w:tab w:val="num" w:pos="5040"/>
        </w:tabs>
        <w:ind w:left="5040" w:hanging="360"/>
      </w:pPr>
      <w:rPr>
        <w:rFonts w:ascii="Symbol" w:hAnsi="Symbol" w:hint="default"/>
      </w:rPr>
    </w:lvl>
    <w:lvl w:ilvl="7" w:tplc="600C39D2" w:tentative="1">
      <w:start w:val="1"/>
      <w:numFmt w:val="bullet"/>
      <w:lvlText w:val=""/>
      <w:lvlJc w:val="left"/>
      <w:pPr>
        <w:tabs>
          <w:tab w:val="num" w:pos="5760"/>
        </w:tabs>
        <w:ind w:left="5760" w:hanging="360"/>
      </w:pPr>
      <w:rPr>
        <w:rFonts w:ascii="Symbol" w:hAnsi="Symbol" w:hint="default"/>
      </w:rPr>
    </w:lvl>
    <w:lvl w:ilvl="8" w:tplc="BA3072CC" w:tentative="1">
      <w:start w:val="1"/>
      <w:numFmt w:val="bullet"/>
      <w:lvlText w:val=""/>
      <w:lvlJc w:val="left"/>
      <w:pPr>
        <w:tabs>
          <w:tab w:val="num" w:pos="6480"/>
        </w:tabs>
        <w:ind w:left="6480" w:hanging="360"/>
      </w:pPr>
      <w:rPr>
        <w:rFonts w:ascii="Symbol" w:hAnsi="Symbol" w:hint="default"/>
      </w:rPr>
    </w:lvl>
  </w:abstractNum>
  <w:abstractNum w:abstractNumId="43"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7F70F1B"/>
    <w:multiLevelType w:val="hybridMultilevel"/>
    <w:tmpl w:val="6E66C068"/>
    <w:lvl w:ilvl="0" w:tplc="A2E2364E">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B640E01"/>
    <w:multiLevelType w:val="hybridMultilevel"/>
    <w:tmpl w:val="E73814D6"/>
    <w:lvl w:ilvl="0" w:tplc="F92EE646">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BC330F5"/>
    <w:multiLevelType w:val="hybridMultilevel"/>
    <w:tmpl w:val="C2769C2A"/>
    <w:lvl w:ilvl="0" w:tplc="EBA01A8A">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BD9164B"/>
    <w:multiLevelType w:val="hybridMultilevel"/>
    <w:tmpl w:val="F196B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E4918F6"/>
    <w:multiLevelType w:val="hybridMultilevel"/>
    <w:tmpl w:val="7F1E1C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FDD073C"/>
    <w:multiLevelType w:val="hybridMultilevel"/>
    <w:tmpl w:val="63B0B1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9"/>
  </w:num>
  <w:num w:numId="2">
    <w:abstractNumId w:val="16"/>
  </w:num>
  <w:num w:numId="3">
    <w:abstractNumId w:val="46"/>
  </w:num>
  <w:num w:numId="4">
    <w:abstractNumId w:val="4"/>
  </w:num>
  <w:num w:numId="5">
    <w:abstractNumId w:val="30"/>
  </w:num>
  <w:num w:numId="6">
    <w:abstractNumId w:val="41"/>
  </w:num>
  <w:num w:numId="7">
    <w:abstractNumId w:val="33"/>
  </w:num>
  <w:num w:numId="8">
    <w:abstractNumId w:val="27"/>
  </w:num>
  <w:num w:numId="9">
    <w:abstractNumId w:val="20"/>
  </w:num>
  <w:num w:numId="10">
    <w:abstractNumId w:val="0"/>
  </w:num>
  <w:num w:numId="11">
    <w:abstractNumId w:val="31"/>
  </w:num>
  <w:num w:numId="12">
    <w:abstractNumId w:val="5"/>
  </w:num>
  <w:num w:numId="13">
    <w:abstractNumId w:val="10"/>
  </w:num>
  <w:num w:numId="14">
    <w:abstractNumId w:val="40"/>
  </w:num>
  <w:num w:numId="15">
    <w:abstractNumId w:val="15"/>
  </w:num>
  <w:num w:numId="16">
    <w:abstractNumId w:val="26"/>
  </w:num>
  <w:num w:numId="17">
    <w:abstractNumId w:val="34"/>
  </w:num>
  <w:num w:numId="18">
    <w:abstractNumId w:val="42"/>
  </w:num>
  <w:num w:numId="19">
    <w:abstractNumId w:val="18"/>
  </w:num>
  <w:num w:numId="20">
    <w:abstractNumId w:val="1"/>
  </w:num>
  <w:num w:numId="21">
    <w:abstractNumId w:val="22"/>
  </w:num>
  <w:num w:numId="22">
    <w:abstractNumId w:val="44"/>
  </w:num>
  <w:num w:numId="23">
    <w:abstractNumId w:val="38"/>
  </w:num>
  <w:num w:numId="24">
    <w:abstractNumId w:val="32"/>
  </w:num>
  <w:num w:numId="25">
    <w:abstractNumId w:val="23"/>
  </w:num>
  <w:num w:numId="26">
    <w:abstractNumId w:val="47"/>
  </w:num>
  <w:num w:numId="27">
    <w:abstractNumId w:val="49"/>
  </w:num>
  <w:num w:numId="28">
    <w:abstractNumId w:val="17"/>
  </w:num>
  <w:num w:numId="29">
    <w:abstractNumId w:val="3"/>
  </w:num>
  <w:num w:numId="30">
    <w:abstractNumId w:val="39"/>
  </w:num>
  <w:num w:numId="31">
    <w:abstractNumId w:val="48"/>
  </w:num>
  <w:num w:numId="32">
    <w:abstractNumId w:val="2"/>
  </w:num>
  <w:num w:numId="33">
    <w:abstractNumId w:val="45"/>
  </w:num>
  <w:num w:numId="34">
    <w:abstractNumId w:val="11"/>
  </w:num>
  <w:num w:numId="35">
    <w:abstractNumId w:val="36"/>
  </w:num>
  <w:num w:numId="36">
    <w:abstractNumId w:val="29"/>
  </w:num>
  <w:num w:numId="37">
    <w:abstractNumId w:val="43"/>
  </w:num>
  <w:num w:numId="38">
    <w:abstractNumId w:val="14"/>
  </w:num>
  <w:num w:numId="39">
    <w:abstractNumId w:val="13"/>
  </w:num>
  <w:num w:numId="4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5"/>
  </w:num>
  <w:num w:numId="42">
    <w:abstractNumId w:val="24"/>
  </w:num>
  <w:num w:numId="43">
    <w:abstractNumId w:val="28"/>
  </w:num>
  <w:num w:numId="44">
    <w:abstractNumId w:val="7"/>
  </w:num>
  <w:num w:numId="45">
    <w:abstractNumId w:val="21"/>
  </w:num>
  <w:num w:numId="46">
    <w:abstractNumId w:val="12"/>
  </w:num>
  <w:num w:numId="47">
    <w:abstractNumId w:val="8"/>
  </w:num>
  <w:num w:numId="48">
    <w:abstractNumId w:val="25"/>
  </w:num>
  <w:num w:numId="49">
    <w:abstractNumId w:val="6"/>
  </w:num>
  <w:num w:numId="50">
    <w:abstractNumId w:val="9"/>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90"/>
  <w:embedSystemFonts/>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en-US" w:vendorID="64" w:dllVersion="131078" w:nlCheck="1" w:checkStyle="1"/>
  <w:activeWritingStyle w:appName="MSWord" w:lang="de-DE" w:vendorID="64" w:dllVersion="131078" w:nlCheck="1" w:checkStyle="1"/>
  <w:activeWritingStyle w:appName="MSWord" w:lang="en-GB" w:vendorID="64" w:dllVersion="131078" w:nlCheck="1" w:checkStyle="1"/>
  <w:activeWritingStyle w:appName="MSWord" w:lang="fr-FR" w:vendorID="64" w:dllVersion="131078"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20D"/>
    <w:rsid w:val="00000922"/>
    <w:rsid w:val="00000C67"/>
    <w:rsid w:val="00000CE3"/>
    <w:rsid w:val="00000D04"/>
    <w:rsid w:val="00000DB2"/>
    <w:rsid w:val="00000E2A"/>
    <w:rsid w:val="00000EE5"/>
    <w:rsid w:val="00000F05"/>
    <w:rsid w:val="00001023"/>
    <w:rsid w:val="00001050"/>
    <w:rsid w:val="00001231"/>
    <w:rsid w:val="00001B51"/>
    <w:rsid w:val="00001BF9"/>
    <w:rsid w:val="00001E27"/>
    <w:rsid w:val="00001ED8"/>
    <w:rsid w:val="00002168"/>
    <w:rsid w:val="000025B7"/>
    <w:rsid w:val="00002893"/>
    <w:rsid w:val="00002B3B"/>
    <w:rsid w:val="00002D0C"/>
    <w:rsid w:val="0000318F"/>
    <w:rsid w:val="000033A3"/>
    <w:rsid w:val="00003605"/>
    <w:rsid w:val="00003C56"/>
    <w:rsid w:val="00003EC2"/>
    <w:rsid w:val="00004066"/>
    <w:rsid w:val="000040A9"/>
    <w:rsid w:val="000043C2"/>
    <w:rsid w:val="000043EC"/>
    <w:rsid w:val="000043FC"/>
    <w:rsid w:val="0000458E"/>
    <w:rsid w:val="00004DF6"/>
    <w:rsid w:val="00004E70"/>
    <w:rsid w:val="000051D9"/>
    <w:rsid w:val="00005796"/>
    <w:rsid w:val="00005AD0"/>
    <w:rsid w:val="00005D87"/>
    <w:rsid w:val="00005F18"/>
    <w:rsid w:val="0000602F"/>
    <w:rsid w:val="0000608A"/>
    <w:rsid w:val="0000676E"/>
    <w:rsid w:val="00006D2F"/>
    <w:rsid w:val="00006F1E"/>
    <w:rsid w:val="00006F3B"/>
    <w:rsid w:val="000070E3"/>
    <w:rsid w:val="000072B6"/>
    <w:rsid w:val="00007643"/>
    <w:rsid w:val="00007717"/>
    <w:rsid w:val="00007813"/>
    <w:rsid w:val="00007BD6"/>
    <w:rsid w:val="00007BF3"/>
    <w:rsid w:val="000102F5"/>
    <w:rsid w:val="00010358"/>
    <w:rsid w:val="000109E6"/>
    <w:rsid w:val="000109F9"/>
    <w:rsid w:val="00010A64"/>
    <w:rsid w:val="00010ABF"/>
    <w:rsid w:val="00010AC6"/>
    <w:rsid w:val="000110DB"/>
    <w:rsid w:val="000116A4"/>
    <w:rsid w:val="000117A7"/>
    <w:rsid w:val="00011A54"/>
    <w:rsid w:val="00011E3C"/>
    <w:rsid w:val="00011F67"/>
    <w:rsid w:val="000121C3"/>
    <w:rsid w:val="000121DD"/>
    <w:rsid w:val="0001241C"/>
    <w:rsid w:val="00012862"/>
    <w:rsid w:val="000128E6"/>
    <w:rsid w:val="000129FF"/>
    <w:rsid w:val="00012A12"/>
    <w:rsid w:val="00012A50"/>
    <w:rsid w:val="00012E99"/>
    <w:rsid w:val="0001344E"/>
    <w:rsid w:val="000134B5"/>
    <w:rsid w:val="00013840"/>
    <w:rsid w:val="000138F4"/>
    <w:rsid w:val="000144FE"/>
    <w:rsid w:val="00014B6D"/>
    <w:rsid w:val="000158ED"/>
    <w:rsid w:val="00015EFB"/>
    <w:rsid w:val="000160AE"/>
    <w:rsid w:val="000165E2"/>
    <w:rsid w:val="00016868"/>
    <w:rsid w:val="0001692C"/>
    <w:rsid w:val="0001698A"/>
    <w:rsid w:val="00016AE3"/>
    <w:rsid w:val="00016BA3"/>
    <w:rsid w:val="00016E3E"/>
    <w:rsid w:val="000171DC"/>
    <w:rsid w:val="000172BE"/>
    <w:rsid w:val="00017476"/>
    <w:rsid w:val="00017681"/>
    <w:rsid w:val="00017CDF"/>
    <w:rsid w:val="00017D8A"/>
    <w:rsid w:val="0002003C"/>
    <w:rsid w:val="000200FB"/>
    <w:rsid w:val="000201E9"/>
    <w:rsid w:val="000202F1"/>
    <w:rsid w:val="0002070D"/>
    <w:rsid w:val="00020875"/>
    <w:rsid w:val="00020A9F"/>
    <w:rsid w:val="00020FB7"/>
    <w:rsid w:val="00021313"/>
    <w:rsid w:val="00021626"/>
    <w:rsid w:val="000218F5"/>
    <w:rsid w:val="000220B2"/>
    <w:rsid w:val="000226B5"/>
    <w:rsid w:val="0002292C"/>
    <w:rsid w:val="00023171"/>
    <w:rsid w:val="00023388"/>
    <w:rsid w:val="000233EC"/>
    <w:rsid w:val="00023425"/>
    <w:rsid w:val="00023576"/>
    <w:rsid w:val="00023683"/>
    <w:rsid w:val="000237CC"/>
    <w:rsid w:val="000241BE"/>
    <w:rsid w:val="000242F2"/>
    <w:rsid w:val="00024958"/>
    <w:rsid w:val="00025115"/>
    <w:rsid w:val="000255C5"/>
    <w:rsid w:val="0002605C"/>
    <w:rsid w:val="00026388"/>
    <w:rsid w:val="000265DE"/>
    <w:rsid w:val="000268FF"/>
    <w:rsid w:val="00026932"/>
    <w:rsid w:val="00026D4B"/>
    <w:rsid w:val="000272FF"/>
    <w:rsid w:val="000273CC"/>
    <w:rsid w:val="000274ED"/>
    <w:rsid w:val="000274F8"/>
    <w:rsid w:val="000275C6"/>
    <w:rsid w:val="00027923"/>
    <w:rsid w:val="00027AD6"/>
    <w:rsid w:val="00027D09"/>
    <w:rsid w:val="00027DBF"/>
    <w:rsid w:val="00030247"/>
    <w:rsid w:val="0003024C"/>
    <w:rsid w:val="000305A9"/>
    <w:rsid w:val="0003088D"/>
    <w:rsid w:val="0003095B"/>
    <w:rsid w:val="000309EA"/>
    <w:rsid w:val="00030D84"/>
    <w:rsid w:val="00031278"/>
    <w:rsid w:val="000318D5"/>
    <w:rsid w:val="00031ADB"/>
    <w:rsid w:val="00031B00"/>
    <w:rsid w:val="00031B2E"/>
    <w:rsid w:val="00032056"/>
    <w:rsid w:val="000322C9"/>
    <w:rsid w:val="0003230D"/>
    <w:rsid w:val="0003259E"/>
    <w:rsid w:val="000328CA"/>
    <w:rsid w:val="0003295E"/>
    <w:rsid w:val="00032E40"/>
    <w:rsid w:val="000334A1"/>
    <w:rsid w:val="000335CC"/>
    <w:rsid w:val="0003376B"/>
    <w:rsid w:val="000339ED"/>
    <w:rsid w:val="0003406B"/>
    <w:rsid w:val="0003451A"/>
    <w:rsid w:val="00034676"/>
    <w:rsid w:val="000346E6"/>
    <w:rsid w:val="000346F0"/>
    <w:rsid w:val="00034AE8"/>
    <w:rsid w:val="0003502F"/>
    <w:rsid w:val="00035238"/>
    <w:rsid w:val="000352B3"/>
    <w:rsid w:val="0003556B"/>
    <w:rsid w:val="000359F5"/>
    <w:rsid w:val="00035A17"/>
    <w:rsid w:val="00035D47"/>
    <w:rsid w:val="00035EFE"/>
    <w:rsid w:val="00035F09"/>
    <w:rsid w:val="00036265"/>
    <w:rsid w:val="0003668E"/>
    <w:rsid w:val="00036B53"/>
    <w:rsid w:val="00036C55"/>
    <w:rsid w:val="00036DB9"/>
    <w:rsid w:val="0003717F"/>
    <w:rsid w:val="00037216"/>
    <w:rsid w:val="000373EF"/>
    <w:rsid w:val="000373F9"/>
    <w:rsid w:val="000379B8"/>
    <w:rsid w:val="000400F3"/>
    <w:rsid w:val="0004010F"/>
    <w:rsid w:val="0004023E"/>
    <w:rsid w:val="0004024B"/>
    <w:rsid w:val="00040B42"/>
    <w:rsid w:val="00040E3E"/>
    <w:rsid w:val="0004133A"/>
    <w:rsid w:val="00041C57"/>
    <w:rsid w:val="00041EE0"/>
    <w:rsid w:val="0004202B"/>
    <w:rsid w:val="000420D0"/>
    <w:rsid w:val="000425F7"/>
    <w:rsid w:val="000426B9"/>
    <w:rsid w:val="00042720"/>
    <w:rsid w:val="0004290B"/>
    <w:rsid w:val="00042A77"/>
    <w:rsid w:val="000431C5"/>
    <w:rsid w:val="000434B7"/>
    <w:rsid w:val="000435C9"/>
    <w:rsid w:val="000435E4"/>
    <w:rsid w:val="00043EAA"/>
    <w:rsid w:val="0004483A"/>
    <w:rsid w:val="00044E41"/>
    <w:rsid w:val="00045442"/>
    <w:rsid w:val="000455FE"/>
    <w:rsid w:val="00045607"/>
    <w:rsid w:val="00045CDA"/>
    <w:rsid w:val="000466D9"/>
    <w:rsid w:val="0004671B"/>
    <w:rsid w:val="00046796"/>
    <w:rsid w:val="000467FD"/>
    <w:rsid w:val="00046AAF"/>
    <w:rsid w:val="00047225"/>
    <w:rsid w:val="00047BED"/>
    <w:rsid w:val="00047E60"/>
    <w:rsid w:val="00047FDE"/>
    <w:rsid w:val="000502A2"/>
    <w:rsid w:val="000503DA"/>
    <w:rsid w:val="000504E6"/>
    <w:rsid w:val="0005069C"/>
    <w:rsid w:val="00050946"/>
    <w:rsid w:val="000509A6"/>
    <w:rsid w:val="000512C9"/>
    <w:rsid w:val="00051332"/>
    <w:rsid w:val="0005168F"/>
    <w:rsid w:val="00051D32"/>
    <w:rsid w:val="00051F60"/>
    <w:rsid w:val="00052386"/>
    <w:rsid w:val="00052422"/>
    <w:rsid w:val="000527C9"/>
    <w:rsid w:val="00052AD2"/>
    <w:rsid w:val="00052CBB"/>
    <w:rsid w:val="00052D74"/>
    <w:rsid w:val="000530DF"/>
    <w:rsid w:val="00053541"/>
    <w:rsid w:val="000535C0"/>
    <w:rsid w:val="000535D8"/>
    <w:rsid w:val="00053A5D"/>
    <w:rsid w:val="00053F54"/>
    <w:rsid w:val="0005451A"/>
    <w:rsid w:val="000548E3"/>
    <w:rsid w:val="00054E0C"/>
    <w:rsid w:val="00054E40"/>
    <w:rsid w:val="00054F0D"/>
    <w:rsid w:val="0005541D"/>
    <w:rsid w:val="00055A70"/>
    <w:rsid w:val="000565C8"/>
    <w:rsid w:val="00057864"/>
    <w:rsid w:val="00057CEA"/>
    <w:rsid w:val="00057DC8"/>
    <w:rsid w:val="0006045C"/>
    <w:rsid w:val="0006052D"/>
    <w:rsid w:val="000605EC"/>
    <w:rsid w:val="000606C1"/>
    <w:rsid w:val="00060AED"/>
    <w:rsid w:val="000612E1"/>
    <w:rsid w:val="000614FE"/>
    <w:rsid w:val="00061B00"/>
    <w:rsid w:val="00061BB8"/>
    <w:rsid w:val="00061F3E"/>
    <w:rsid w:val="00061FD2"/>
    <w:rsid w:val="000620D2"/>
    <w:rsid w:val="000623FD"/>
    <w:rsid w:val="00062403"/>
    <w:rsid w:val="00062A4F"/>
    <w:rsid w:val="0006300C"/>
    <w:rsid w:val="00063495"/>
    <w:rsid w:val="000634A6"/>
    <w:rsid w:val="000636D1"/>
    <w:rsid w:val="00063F01"/>
    <w:rsid w:val="00063F42"/>
    <w:rsid w:val="00063F5E"/>
    <w:rsid w:val="0006441A"/>
    <w:rsid w:val="00064787"/>
    <w:rsid w:val="000658DE"/>
    <w:rsid w:val="000659EF"/>
    <w:rsid w:val="00065D38"/>
    <w:rsid w:val="00066416"/>
    <w:rsid w:val="00066DEB"/>
    <w:rsid w:val="00067571"/>
    <w:rsid w:val="00067B65"/>
    <w:rsid w:val="00067DD1"/>
    <w:rsid w:val="00067ECE"/>
    <w:rsid w:val="00067EEF"/>
    <w:rsid w:val="00070447"/>
    <w:rsid w:val="000706E7"/>
    <w:rsid w:val="00070992"/>
    <w:rsid w:val="00070EF8"/>
    <w:rsid w:val="00070FFE"/>
    <w:rsid w:val="0007110C"/>
    <w:rsid w:val="00071192"/>
    <w:rsid w:val="000713A7"/>
    <w:rsid w:val="000713D8"/>
    <w:rsid w:val="00071733"/>
    <w:rsid w:val="00071765"/>
    <w:rsid w:val="000718CD"/>
    <w:rsid w:val="000719B6"/>
    <w:rsid w:val="00071D8B"/>
    <w:rsid w:val="00071EF2"/>
    <w:rsid w:val="00072129"/>
    <w:rsid w:val="00072A06"/>
    <w:rsid w:val="00072A80"/>
    <w:rsid w:val="000731A0"/>
    <w:rsid w:val="000736C1"/>
    <w:rsid w:val="00073797"/>
    <w:rsid w:val="00073829"/>
    <w:rsid w:val="00073C07"/>
    <w:rsid w:val="00073DEC"/>
    <w:rsid w:val="00073EDF"/>
    <w:rsid w:val="00074070"/>
    <w:rsid w:val="00074150"/>
    <w:rsid w:val="000745AA"/>
    <w:rsid w:val="00074E86"/>
    <w:rsid w:val="00074E9C"/>
    <w:rsid w:val="00075109"/>
    <w:rsid w:val="00075778"/>
    <w:rsid w:val="00075876"/>
    <w:rsid w:val="00075927"/>
    <w:rsid w:val="00075A86"/>
    <w:rsid w:val="00075C69"/>
    <w:rsid w:val="00076097"/>
    <w:rsid w:val="00076274"/>
    <w:rsid w:val="00076541"/>
    <w:rsid w:val="00076778"/>
    <w:rsid w:val="000772F4"/>
    <w:rsid w:val="000776EB"/>
    <w:rsid w:val="000777B2"/>
    <w:rsid w:val="000801D2"/>
    <w:rsid w:val="0008028C"/>
    <w:rsid w:val="00080BB5"/>
    <w:rsid w:val="00080DA8"/>
    <w:rsid w:val="00081127"/>
    <w:rsid w:val="0008187D"/>
    <w:rsid w:val="00081EB7"/>
    <w:rsid w:val="000823B0"/>
    <w:rsid w:val="000829D0"/>
    <w:rsid w:val="0008335B"/>
    <w:rsid w:val="00083379"/>
    <w:rsid w:val="00083587"/>
    <w:rsid w:val="00083622"/>
    <w:rsid w:val="00083718"/>
    <w:rsid w:val="0008374F"/>
    <w:rsid w:val="00083838"/>
    <w:rsid w:val="00083B57"/>
    <w:rsid w:val="00083B6A"/>
    <w:rsid w:val="00083FF2"/>
    <w:rsid w:val="000841E7"/>
    <w:rsid w:val="000849FC"/>
    <w:rsid w:val="00084F87"/>
    <w:rsid w:val="000851E9"/>
    <w:rsid w:val="00085612"/>
    <w:rsid w:val="000856B9"/>
    <w:rsid w:val="00085995"/>
    <w:rsid w:val="00085DBE"/>
    <w:rsid w:val="00085E04"/>
    <w:rsid w:val="00086052"/>
    <w:rsid w:val="00086339"/>
    <w:rsid w:val="0008661A"/>
    <w:rsid w:val="00086800"/>
    <w:rsid w:val="000868A2"/>
    <w:rsid w:val="00086BAF"/>
    <w:rsid w:val="00086FEC"/>
    <w:rsid w:val="0008702D"/>
    <w:rsid w:val="0008707C"/>
    <w:rsid w:val="000870D6"/>
    <w:rsid w:val="0008740C"/>
    <w:rsid w:val="00087913"/>
    <w:rsid w:val="00087C4F"/>
    <w:rsid w:val="00087E8D"/>
    <w:rsid w:val="00087EB9"/>
    <w:rsid w:val="000902DC"/>
    <w:rsid w:val="000904F8"/>
    <w:rsid w:val="000906A0"/>
    <w:rsid w:val="000911AE"/>
    <w:rsid w:val="000916C1"/>
    <w:rsid w:val="000917D9"/>
    <w:rsid w:val="000919B9"/>
    <w:rsid w:val="00091A32"/>
    <w:rsid w:val="00091B8F"/>
    <w:rsid w:val="00091E69"/>
    <w:rsid w:val="00091F60"/>
    <w:rsid w:val="00092146"/>
    <w:rsid w:val="000921BA"/>
    <w:rsid w:val="00092384"/>
    <w:rsid w:val="00092AA4"/>
    <w:rsid w:val="00092B2F"/>
    <w:rsid w:val="00092C34"/>
    <w:rsid w:val="00092C64"/>
    <w:rsid w:val="00093602"/>
    <w:rsid w:val="00093697"/>
    <w:rsid w:val="000938EA"/>
    <w:rsid w:val="00093916"/>
    <w:rsid w:val="00093D42"/>
    <w:rsid w:val="00093E97"/>
    <w:rsid w:val="00094017"/>
    <w:rsid w:val="00094A16"/>
    <w:rsid w:val="00094C5A"/>
    <w:rsid w:val="00094DE6"/>
    <w:rsid w:val="00094FFF"/>
    <w:rsid w:val="0009534C"/>
    <w:rsid w:val="00095D69"/>
    <w:rsid w:val="00095F75"/>
    <w:rsid w:val="00095FFC"/>
    <w:rsid w:val="00096348"/>
    <w:rsid w:val="00096356"/>
    <w:rsid w:val="000963A1"/>
    <w:rsid w:val="000965E5"/>
    <w:rsid w:val="00096753"/>
    <w:rsid w:val="00096D1D"/>
    <w:rsid w:val="000970DC"/>
    <w:rsid w:val="00097C99"/>
    <w:rsid w:val="00097FCB"/>
    <w:rsid w:val="000A0C14"/>
    <w:rsid w:val="000A0F14"/>
    <w:rsid w:val="000A0FB7"/>
    <w:rsid w:val="000A117F"/>
    <w:rsid w:val="000A1441"/>
    <w:rsid w:val="000A1584"/>
    <w:rsid w:val="000A15B6"/>
    <w:rsid w:val="000A1A06"/>
    <w:rsid w:val="000A1B60"/>
    <w:rsid w:val="000A1D3A"/>
    <w:rsid w:val="000A20C4"/>
    <w:rsid w:val="000A21B4"/>
    <w:rsid w:val="000A23F1"/>
    <w:rsid w:val="000A2B53"/>
    <w:rsid w:val="000A2CC7"/>
    <w:rsid w:val="000A2E55"/>
    <w:rsid w:val="000A2ED6"/>
    <w:rsid w:val="000A32F7"/>
    <w:rsid w:val="000A338C"/>
    <w:rsid w:val="000A33BA"/>
    <w:rsid w:val="000A34E3"/>
    <w:rsid w:val="000A3837"/>
    <w:rsid w:val="000A3E17"/>
    <w:rsid w:val="000A4205"/>
    <w:rsid w:val="000A43F2"/>
    <w:rsid w:val="000A4412"/>
    <w:rsid w:val="000A443F"/>
    <w:rsid w:val="000A4A19"/>
    <w:rsid w:val="000A4BE7"/>
    <w:rsid w:val="000A50AE"/>
    <w:rsid w:val="000A5A8F"/>
    <w:rsid w:val="000A5B59"/>
    <w:rsid w:val="000A5F6D"/>
    <w:rsid w:val="000A6351"/>
    <w:rsid w:val="000A63D6"/>
    <w:rsid w:val="000A690E"/>
    <w:rsid w:val="000A6BEF"/>
    <w:rsid w:val="000A705F"/>
    <w:rsid w:val="000A70DC"/>
    <w:rsid w:val="000A72FF"/>
    <w:rsid w:val="000A755C"/>
    <w:rsid w:val="000A7888"/>
    <w:rsid w:val="000A79C5"/>
    <w:rsid w:val="000A7B38"/>
    <w:rsid w:val="000A7F10"/>
    <w:rsid w:val="000A7F5B"/>
    <w:rsid w:val="000B018F"/>
    <w:rsid w:val="000B0343"/>
    <w:rsid w:val="000B04A2"/>
    <w:rsid w:val="000B112F"/>
    <w:rsid w:val="000B1798"/>
    <w:rsid w:val="000B1E08"/>
    <w:rsid w:val="000B1FC3"/>
    <w:rsid w:val="000B208C"/>
    <w:rsid w:val="000B27C5"/>
    <w:rsid w:val="000B2985"/>
    <w:rsid w:val="000B2C88"/>
    <w:rsid w:val="000B3065"/>
    <w:rsid w:val="000B3077"/>
    <w:rsid w:val="000B329B"/>
    <w:rsid w:val="000B3342"/>
    <w:rsid w:val="000B368D"/>
    <w:rsid w:val="000B38AB"/>
    <w:rsid w:val="000B3F48"/>
    <w:rsid w:val="000B3F4E"/>
    <w:rsid w:val="000B439F"/>
    <w:rsid w:val="000B43C5"/>
    <w:rsid w:val="000B472B"/>
    <w:rsid w:val="000B477B"/>
    <w:rsid w:val="000B4850"/>
    <w:rsid w:val="000B4DFE"/>
    <w:rsid w:val="000B5016"/>
    <w:rsid w:val="000B51FA"/>
    <w:rsid w:val="000B525F"/>
    <w:rsid w:val="000B5486"/>
    <w:rsid w:val="000B560A"/>
    <w:rsid w:val="000B566F"/>
    <w:rsid w:val="000B5905"/>
    <w:rsid w:val="000B5975"/>
    <w:rsid w:val="000B5F1D"/>
    <w:rsid w:val="000B6E2C"/>
    <w:rsid w:val="000B734C"/>
    <w:rsid w:val="000B7399"/>
    <w:rsid w:val="000B76C5"/>
    <w:rsid w:val="000B7A10"/>
    <w:rsid w:val="000B7C48"/>
    <w:rsid w:val="000B7DAA"/>
    <w:rsid w:val="000B7F93"/>
    <w:rsid w:val="000C05A5"/>
    <w:rsid w:val="000C096C"/>
    <w:rsid w:val="000C0DFC"/>
    <w:rsid w:val="000C115D"/>
    <w:rsid w:val="000C148A"/>
    <w:rsid w:val="000C1535"/>
    <w:rsid w:val="000C18CC"/>
    <w:rsid w:val="000C19FF"/>
    <w:rsid w:val="000C1D16"/>
    <w:rsid w:val="000C1D79"/>
    <w:rsid w:val="000C252B"/>
    <w:rsid w:val="000C2556"/>
    <w:rsid w:val="000C2702"/>
    <w:rsid w:val="000C28CE"/>
    <w:rsid w:val="000C2926"/>
    <w:rsid w:val="000C2F06"/>
    <w:rsid w:val="000C2F81"/>
    <w:rsid w:val="000C2FBD"/>
    <w:rsid w:val="000C30AE"/>
    <w:rsid w:val="000C3B0C"/>
    <w:rsid w:val="000C3D01"/>
    <w:rsid w:val="000C422D"/>
    <w:rsid w:val="000C4436"/>
    <w:rsid w:val="000C4730"/>
    <w:rsid w:val="000C49EC"/>
    <w:rsid w:val="000C4BC0"/>
    <w:rsid w:val="000C4CEF"/>
    <w:rsid w:val="000C52F9"/>
    <w:rsid w:val="000C5603"/>
    <w:rsid w:val="000C5974"/>
    <w:rsid w:val="000C5A38"/>
    <w:rsid w:val="000C5ACF"/>
    <w:rsid w:val="000C5E65"/>
    <w:rsid w:val="000C5F91"/>
    <w:rsid w:val="000C6025"/>
    <w:rsid w:val="000C6985"/>
    <w:rsid w:val="000C6BA4"/>
    <w:rsid w:val="000C6E78"/>
    <w:rsid w:val="000C72ED"/>
    <w:rsid w:val="000C72F1"/>
    <w:rsid w:val="000C7627"/>
    <w:rsid w:val="000C7821"/>
    <w:rsid w:val="000C7871"/>
    <w:rsid w:val="000C7C40"/>
    <w:rsid w:val="000D0565"/>
    <w:rsid w:val="000D07B8"/>
    <w:rsid w:val="000D0A4C"/>
    <w:rsid w:val="000D0A83"/>
    <w:rsid w:val="000D0E4E"/>
    <w:rsid w:val="000D0F44"/>
    <w:rsid w:val="000D0F8E"/>
    <w:rsid w:val="000D113C"/>
    <w:rsid w:val="000D12D1"/>
    <w:rsid w:val="000D159A"/>
    <w:rsid w:val="000D168D"/>
    <w:rsid w:val="000D16D5"/>
    <w:rsid w:val="000D1879"/>
    <w:rsid w:val="000D1FFE"/>
    <w:rsid w:val="000D203B"/>
    <w:rsid w:val="000D20AC"/>
    <w:rsid w:val="000D20AD"/>
    <w:rsid w:val="000D210F"/>
    <w:rsid w:val="000D22CC"/>
    <w:rsid w:val="000D2623"/>
    <w:rsid w:val="000D28AF"/>
    <w:rsid w:val="000D2932"/>
    <w:rsid w:val="000D2BED"/>
    <w:rsid w:val="000D3660"/>
    <w:rsid w:val="000D36AE"/>
    <w:rsid w:val="000D38A1"/>
    <w:rsid w:val="000D38DD"/>
    <w:rsid w:val="000D39E9"/>
    <w:rsid w:val="000D3C7D"/>
    <w:rsid w:val="000D3F5E"/>
    <w:rsid w:val="000D457A"/>
    <w:rsid w:val="000D4B01"/>
    <w:rsid w:val="000D4C4E"/>
    <w:rsid w:val="000D5077"/>
    <w:rsid w:val="000D5362"/>
    <w:rsid w:val="000D55DB"/>
    <w:rsid w:val="000D5673"/>
    <w:rsid w:val="000D5746"/>
    <w:rsid w:val="000D57F8"/>
    <w:rsid w:val="000D5851"/>
    <w:rsid w:val="000D5AF8"/>
    <w:rsid w:val="000D5C60"/>
    <w:rsid w:val="000D5D6F"/>
    <w:rsid w:val="000D5FD7"/>
    <w:rsid w:val="000D6227"/>
    <w:rsid w:val="000D6B42"/>
    <w:rsid w:val="000D6C2D"/>
    <w:rsid w:val="000D6E50"/>
    <w:rsid w:val="000D71E2"/>
    <w:rsid w:val="000D73A5"/>
    <w:rsid w:val="000D7995"/>
    <w:rsid w:val="000E003E"/>
    <w:rsid w:val="000E01F5"/>
    <w:rsid w:val="000E0726"/>
    <w:rsid w:val="000E07D6"/>
    <w:rsid w:val="000E08AF"/>
    <w:rsid w:val="000E0E51"/>
    <w:rsid w:val="000E1052"/>
    <w:rsid w:val="000E12B3"/>
    <w:rsid w:val="000E1380"/>
    <w:rsid w:val="000E18DF"/>
    <w:rsid w:val="000E1CBC"/>
    <w:rsid w:val="000E1CCC"/>
    <w:rsid w:val="000E224F"/>
    <w:rsid w:val="000E2288"/>
    <w:rsid w:val="000E2473"/>
    <w:rsid w:val="000E2690"/>
    <w:rsid w:val="000E31B4"/>
    <w:rsid w:val="000E3765"/>
    <w:rsid w:val="000E39FD"/>
    <w:rsid w:val="000E3B6B"/>
    <w:rsid w:val="000E3F0D"/>
    <w:rsid w:val="000E3FF5"/>
    <w:rsid w:val="000E4791"/>
    <w:rsid w:val="000E4984"/>
    <w:rsid w:val="000E4F23"/>
    <w:rsid w:val="000E4FED"/>
    <w:rsid w:val="000E50A7"/>
    <w:rsid w:val="000E50F5"/>
    <w:rsid w:val="000E565C"/>
    <w:rsid w:val="000E59A0"/>
    <w:rsid w:val="000E5DFA"/>
    <w:rsid w:val="000E5E2C"/>
    <w:rsid w:val="000E67E9"/>
    <w:rsid w:val="000E6EFD"/>
    <w:rsid w:val="000E71AA"/>
    <w:rsid w:val="000E78E8"/>
    <w:rsid w:val="000E7937"/>
    <w:rsid w:val="000E7A84"/>
    <w:rsid w:val="000F06E1"/>
    <w:rsid w:val="000F073A"/>
    <w:rsid w:val="000F07E9"/>
    <w:rsid w:val="000F102A"/>
    <w:rsid w:val="000F1241"/>
    <w:rsid w:val="000F1407"/>
    <w:rsid w:val="000F15BC"/>
    <w:rsid w:val="000F1656"/>
    <w:rsid w:val="000F180A"/>
    <w:rsid w:val="000F1835"/>
    <w:rsid w:val="000F1C92"/>
    <w:rsid w:val="000F26EC"/>
    <w:rsid w:val="000F275B"/>
    <w:rsid w:val="000F2864"/>
    <w:rsid w:val="000F2EEE"/>
    <w:rsid w:val="000F2FA6"/>
    <w:rsid w:val="000F3294"/>
    <w:rsid w:val="000F3697"/>
    <w:rsid w:val="000F39D5"/>
    <w:rsid w:val="000F3AAB"/>
    <w:rsid w:val="000F3BB7"/>
    <w:rsid w:val="000F42D8"/>
    <w:rsid w:val="000F4E03"/>
    <w:rsid w:val="000F50DF"/>
    <w:rsid w:val="000F6103"/>
    <w:rsid w:val="000F61F1"/>
    <w:rsid w:val="000F6EAD"/>
    <w:rsid w:val="000F6FDA"/>
    <w:rsid w:val="000F71E1"/>
    <w:rsid w:val="000F7885"/>
    <w:rsid w:val="000F7F58"/>
    <w:rsid w:val="00100128"/>
    <w:rsid w:val="001002A7"/>
    <w:rsid w:val="0010057D"/>
    <w:rsid w:val="001007A5"/>
    <w:rsid w:val="001007B2"/>
    <w:rsid w:val="00100B7A"/>
    <w:rsid w:val="00100E3F"/>
    <w:rsid w:val="00100FF3"/>
    <w:rsid w:val="00101565"/>
    <w:rsid w:val="00101586"/>
    <w:rsid w:val="00101B1A"/>
    <w:rsid w:val="00101C5E"/>
    <w:rsid w:val="001025C0"/>
    <w:rsid w:val="001026CA"/>
    <w:rsid w:val="001028DB"/>
    <w:rsid w:val="00102D51"/>
    <w:rsid w:val="001030D1"/>
    <w:rsid w:val="001041DD"/>
    <w:rsid w:val="001043C2"/>
    <w:rsid w:val="001043E1"/>
    <w:rsid w:val="00104C49"/>
    <w:rsid w:val="00104CA6"/>
    <w:rsid w:val="00104FC3"/>
    <w:rsid w:val="0010505A"/>
    <w:rsid w:val="0010540B"/>
    <w:rsid w:val="001054B6"/>
    <w:rsid w:val="001054C2"/>
    <w:rsid w:val="00105824"/>
    <w:rsid w:val="00105CC7"/>
    <w:rsid w:val="00107009"/>
    <w:rsid w:val="00107779"/>
    <w:rsid w:val="001078C2"/>
    <w:rsid w:val="00107E1C"/>
    <w:rsid w:val="001100B0"/>
    <w:rsid w:val="00110243"/>
    <w:rsid w:val="00110345"/>
    <w:rsid w:val="0011035E"/>
    <w:rsid w:val="00110466"/>
    <w:rsid w:val="001104CF"/>
    <w:rsid w:val="00110E8C"/>
    <w:rsid w:val="001112C4"/>
    <w:rsid w:val="0011130B"/>
    <w:rsid w:val="00111444"/>
    <w:rsid w:val="001114E5"/>
    <w:rsid w:val="00111723"/>
    <w:rsid w:val="00111940"/>
    <w:rsid w:val="001119E6"/>
    <w:rsid w:val="001121AE"/>
    <w:rsid w:val="0011221F"/>
    <w:rsid w:val="0011288D"/>
    <w:rsid w:val="00112928"/>
    <w:rsid w:val="001129B5"/>
    <w:rsid w:val="00112A00"/>
    <w:rsid w:val="001132FD"/>
    <w:rsid w:val="001133A3"/>
    <w:rsid w:val="001141E3"/>
    <w:rsid w:val="001144DF"/>
    <w:rsid w:val="001147A4"/>
    <w:rsid w:val="00114A65"/>
    <w:rsid w:val="00114BE0"/>
    <w:rsid w:val="00114D2B"/>
    <w:rsid w:val="00115510"/>
    <w:rsid w:val="0011557B"/>
    <w:rsid w:val="001156E2"/>
    <w:rsid w:val="00115CD2"/>
    <w:rsid w:val="00115F2C"/>
    <w:rsid w:val="0011623D"/>
    <w:rsid w:val="001163DF"/>
    <w:rsid w:val="00116711"/>
    <w:rsid w:val="00116806"/>
    <w:rsid w:val="00116DA4"/>
    <w:rsid w:val="00116E49"/>
    <w:rsid w:val="00117488"/>
    <w:rsid w:val="001175ED"/>
    <w:rsid w:val="0011787D"/>
    <w:rsid w:val="00117C85"/>
    <w:rsid w:val="00117CBF"/>
    <w:rsid w:val="00120647"/>
    <w:rsid w:val="0012068A"/>
    <w:rsid w:val="00120819"/>
    <w:rsid w:val="00120923"/>
    <w:rsid w:val="00120B13"/>
    <w:rsid w:val="001214C1"/>
    <w:rsid w:val="001215E6"/>
    <w:rsid w:val="00122008"/>
    <w:rsid w:val="00122457"/>
    <w:rsid w:val="0012245F"/>
    <w:rsid w:val="00122483"/>
    <w:rsid w:val="00122A13"/>
    <w:rsid w:val="00122D59"/>
    <w:rsid w:val="00123167"/>
    <w:rsid w:val="00123538"/>
    <w:rsid w:val="001235B7"/>
    <w:rsid w:val="00123658"/>
    <w:rsid w:val="00123823"/>
    <w:rsid w:val="00124435"/>
    <w:rsid w:val="001244AE"/>
    <w:rsid w:val="00124D84"/>
    <w:rsid w:val="00125065"/>
    <w:rsid w:val="001250D6"/>
    <w:rsid w:val="001250DD"/>
    <w:rsid w:val="0012519B"/>
    <w:rsid w:val="001255B3"/>
    <w:rsid w:val="00125660"/>
    <w:rsid w:val="00125733"/>
    <w:rsid w:val="00125B70"/>
    <w:rsid w:val="00125D11"/>
    <w:rsid w:val="00126015"/>
    <w:rsid w:val="001263AA"/>
    <w:rsid w:val="0012698C"/>
    <w:rsid w:val="00127325"/>
    <w:rsid w:val="00127CCF"/>
    <w:rsid w:val="00127E05"/>
    <w:rsid w:val="00127F12"/>
    <w:rsid w:val="00127F8B"/>
    <w:rsid w:val="00130337"/>
    <w:rsid w:val="00130779"/>
    <w:rsid w:val="001307A1"/>
    <w:rsid w:val="00130871"/>
    <w:rsid w:val="001308EC"/>
    <w:rsid w:val="00131037"/>
    <w:rsid w:val="00131BEC"/>
    <w:rsid w:val="001321D3"/>
    <w:rsid w:val="001323B6"/>
    <w:rsid w:val="001323DC"/>
    <w:rsid w:val="0013252E"/>
    <w:rsid w:val="001329B3"/>
    <w:rsid w:val="00132D48"/>
    <w:rsid w:val="00132EB4"/>
    <w:rsid w:val="0013301D"/>
    <w:rsid w:val="0013309E"/>
    <w:rsid w:val="00133599"/>
    <w:rsid w:val="00133BF7"/>
    <w:rsid w:val="00133DB1"/>
    <w:rsid w:val="00133EEA"/>
    <w:rsid w:val="00133F00"/>
    <w:rsid w:val="00134028"/>
    <w:rsid w:val="00134339"/>
    <w:rsid w:val="001345A2"/>
    <w:rsid w:val="001347E7"/>
    <w:rsid w:val="00134939"/>
    <w:rsid w:val="001349B6"/>
    <w:rsid w:val="00134B88"/>
    <w:rsid w:val="00134C49"/>
    <w:rsid w:val="00135593"/>
    <w:rsid w:val="00135B16"/>
    <w:rsid w:val="00135C38"/>
    <w:rsid w:val="00136087"/>
    <w:rsid w:val="00136088"/>
    <w:rsid w:val="001362F9"/>
    <w:rsid w:val="001365EE"/>
    <w:rsid w:val="001367A0"/>
    <w:rsid w:val="0013696D"/>
    <w:rsid w:val="00136A23"/>
    <w:rsid w:val="00136B99"/>
    <w:rsid w:val="001373D7"/>
    <w:rsid w:val="0013760F"/>
    <w:rsid w:val="00137979"/>
    <w:rsid w:val="00137A5C"/>
    <w:rsid w:val="00137E61"/>
    <w:rsid w:val="00137E9F"/>
    <w:rsid w:val="001400F0"/>
    <w:rsid w:val="001404CF"/>
    <w:rsid w:val="0014063E"/>
    <w:rsid w:val="001406D2"/>
    <w:rsid w:val="00140833"/>
    <w:rsid w:val="0014087D"/>
    <w:rsid w:val="0014092C"/>
    <w:rsid w:val="00140995"/>
    <w:rsid w:val="00140A96"/>
    <w:rsid w:val="00140BAC"/>
    <w:rsid w:val="00140F74"/>
    <w:rsid w:val="00141191"/>
    <w:rsid w:val="0014134F"/>
    <w:rsid w:val="001414C2"/>
    <w:rsid w:val="0014159C"/>
    <w:rsid w:val="0014172F"/>
    <w:rsid w:val="00141ADC"/>
    <w:rsid w:val="00141B23"/>
    <w:rsid w:val="00141B80"/>
    <w:rsid w:val="00141D0D"/>
    <w:rsid w:val="00141F4A"/>
    <w:rsid w:val="0014235D"/>
    <w:rsid w:val="00142665"/>
    <w:rsid w:val="00143389"/>
    <w:rsid w:val="001434E2"/>
    <w:rsid w:val="00143567"/>
    <w:rsid w:val="0014384A"/>
    <w:rsid w:val="0014393F"/>
    <w:rsid w:val="0014413A"/>
    <w:rsid w:val="0014426C"/>
    <w:rsid w:val="0014450F"/>
    <w:rsid w:val="001445E2"/>
    <w:rsid w:val="0014496A"/>
    <w:rsid w:val="00144D8F"/>
    <w:rsid w:val="00145391"/>
    <w:rsid w:val="00145C74"/>
    <w:rsid w:val="00145D3A"/>
    <w:rsid w:val="00145E06"/>
    <w:rsid w:val="0014600E"/>
    <w:rsid w:val="0014616E"/>
    <w:rsid w:val="001462E9"/>
    <w:rsid w:val="00146621"/>
    <w:rsid w:val="00146622"/>
    <w:rsid w:val="001466CC"/>
    <w:rsid w:val="00146DBF"/>
    <w:rsid w:val="00146E32"/>
    <w:rsid w:val="001479A6"/>
    <w:rsid w:val="00147CF5"/>
    <w:rsid w:val="001509EA"/>
    <w:rsid w:val="00150C9C"/>
    <w:rsid w:val="00151619"/>
    <w:rsid w:val="0015170F"/>
    <w:rsid w:val="001519C0"/>
    <w:rsid w:val="00152494"/>
    <w:rsid w:val="001525D5"/>
    <w:rsid w:val="0015267B"/>
    <w:rsid w:val="00152835"/>
    <w:rsid w:val="0015292B"/>
    <w:rsid w:val="00152F67"/>
    <w:rsid w:val="00153161"/>
    <w:rsid w:val="001536F5"/>
    <w:rsid w:val="00153F48"/>
    <w:rsid w:val="0015433C"/>
    <w:rsid w:val="00154A67"/>
    <w:rsid w:val="00154BCD"/>
    <w:rsid w:val="001554AA"/>
    <w:rsid w:val="00155503"/>
    <w:rsid w:val="00155927"/>
    <w:rsid w:val="001559FA"/>
    <w:rsid w:val="00155A0C"/>
    <w:rsid w:val="00155E6D"/>
    <w:rsid w:val="00156324"/>
    <w:rsid w:val="00156374"/>
    <w:rsid w:val="001566C8"/>
    <w:rsid w:val="001566F9"/>
    <w:rsid w:val="00157285"/>
    <w:rsid w:val="00157478"/>
    <w:rsid w:val="00157549"/>
    <w:rsid w:val="001577D8"/>
    <w:rsid w:val="00157972"/>
    <w:rsid w:val="00157B75"/>
    <w:rsid w:val="00157FC3"/>
    <w:rsid w:val="00160215"/>
    <w:rsid w:val="00160739"/>
    <w:rsid w:val="00160830"/>
    <w:rsid w:val="00160A60"/>
    <w:rsid w:val="00160C2D"/>
    <w:rsid w:val="00161BA1"/>
    <w:rsid w:val="0016271E"/>
    <w:rsid w:val="00162734"/>
    <w:rsid w:val="00162D72"/>
    <w:rsid w:val="00162D7A"/>
    <w:rsid w:val="001636E0"/>
    <w:rsid w:val="0016380B"/>
    <w:rsid w:val="00163BDF"/>
    <w:rsid w:val="00163C5F"/>
    <w:rsid w:val="00163CF9"/>
    <w:rsid w:val="00163D56"/>
    <w:rsid w:val="00163DFF"/>
    <w:rsid w:val="00164DAB"/>
    <w:rsid w:val="001655AC"/>
    <w:rsid w:val="00165BBB"/>
    <w:rsid w:val="00165BC8"/>
    <w:rsid w:val="0016613F"/>
    <w:rsid w:val="00166215"/>
    <w:rsid w:val="0016640F"/>
    <w:rsid w:val="00166591"/>
    <w:rsid w:val="00166791"/>
    <w:rsid w:val="001668FF"/>
    <w:rsid w:val="001674CC"/>
    <w:rsid w:val="0016759A"/>
    <w:rsid w:val="001704F0"/>
    <w:rsid w:val="0017068C"/>
    <w:rsid w:val="00170CD9"/>
    <w:rsid w:val="001710E3"/>
    <w:rsid w:val="00171136"/>
    <w:rsid w:val="00171143"/>
    <w:rsid w:val="001715BF"/>
    <w:rsid w:val="001716D6"/>
    <w:rsid w:val="00171809"/>
    <w:rsid w:val="00171C2B"/>
    <w:rsid w:val="00171D69"/>
    <w:rsid w:val="00171ECD"/>
    <w:rsid w:val="0017211C"/>
    <w:rsid w:val="0017260D"/>
    <w:rsid w:val="00172864"/>
    <w:rsid w:val="00172B82"/>
    <w:rsid w:val="00172BAE"/>
    <w:rsid w:val="00172DC4"/>
    <w:rsid w:val="00172EFA"/>
    <w:rsid w:val="00173018"/>
    <w:rsid w:val="00173155"/>
    <w:rsid w:val="00173608"/>
    <w:rsid w:val="00174386"/>
    <w:rsid w:val="001745EC"/>
    <w:rsid w:val="00174632"/>
    <w:rsid w:val="001747B7"/>
    <w:rsid w:val="00174928"/>
    <w:rsid w:val="001754FD"/>
    <w:rsid w:val="00175C30"/>
    <w:rsid w:val="00175C9F"/>
    <w:rsid w:val="00175DA1"/>
    <w:rsid w:val="001767C0"/>
    <w:rsid w:val="00176AAF"/>
    <w:rsid w:val="00176B69"/>
    <w:rsid w:val="00176BD6"/>
    <w:rsid w:val="00176EC6"/>
    <w:rsid w:val="00177069"/>
    <w:rsid w:val="00177125"/>
    <w:rsid w:val="0017772B"/>
    <w:rsid w:val="0017791C"/>
    <w:rsid w:val="00177FC1"/>
    <w:rsid w:val="00180066"/>
    <w:rsid w:val="001802CD"/>
    <w:rsid w:val="00180471"/>
    <w:rsid w:val="00180634"/>
    <w:rsid w:val="001814F5"/>
    <w:rsid w:val="001815A2"/>
    <w:rsid w:val="001817E2"/>
    <w:rsid w:val="00181CDD"/>
    <w:rsid w:val="00181FC1"/>
    <w:rsid w:val="00182121"/>
    <w:rsid w:val="00182391"/>
    <w:rsid w:val="00182984"/>
    <w:rsid w:val="00182C7D"/>
    <w:rsid w:val="00183034"/>
    <w:rsid w:val="0018307A"/>
    <w:rsid w:val="001830F7"/>
    <w:rsid w:val="0018359B"/>
    <w:rsid w:val="00183D2A"/>
    <w:rsid w:val="00183EE6"/>
    <w:rsid w:val="00184673"/>
    <w:rsid w:val="00185332"/>
    <w:rsid w:val="0018588A"/>
    <w:rsid w:val="0018596B"/>
    <w:rsid w:val="00185A12"/>
    <w:rsid w:val="00185F11"/>
    <w:rsid w:val="00185FA5"/>
    <w:rsid w:val="0018606B"/>
    <w:rsid w:val="001860BA"/>
    <w:rsid w:val="00186670"/>
    <w:rsid w:val="0018716B"/>
    <w:rsid w:val="00187252"/>
    <w:rsid w:val="00187335"/>
    <w:rsid w:val="00187EA6"/>
    <w:rsid w:val="001901E9"/>
    <w:rsid w:val="001909F1"/>
    <w:rsid w:val="00190C96"/>
    <w:rsid w:val="00190E0C"/>
    <w:rsid w:val="0019104B"/>
    <w:rsid w:val="001910BA"/>
    <w:rsid w:val="001916EB"/>
    <w:rsid w:val="00191C91"/>
    <w:rsid w:val="001920EA"/>
    <w:rsid w:val="0019245F"/>
    <w:rsid w:val="00192D6B"/>
    <w:rsid w:val="00192DD9"/>
    <w:rsid w:val="0019382C"/>
    <w:rsid w:val="00193C06"/>
    <w:rsid w:val="00193C6F"/>
    <w:rsid w:val="00193D30"/>
    <w:rsid w:val="0019400A"/>
    <w:rsid w:val="0019425C"/>
    <w:rsid w:val="00194339"/>
    <w:rsid w:val="001943EC"/>
    <w:rsid w:val="0019446A"/>
    <w:rsid w:val="00194848"/>
    <w:rsid w:val="00194F2D"/>
    <w:rsid w:val="00195346"/>
    <w:rsid w:val="001953EA"/>
    <w:rsid w:val="0019564D"/>
    <w:rsid w:val="001957BF"/>
    <w:rsid w:val="001958EA"/>
    <w:rsid w:val="00195977"/>
    <w:rsid w:val="00195CAC"/>
    <w:rsid w:val="00195E0E"/>
    <w:rsid w:val="00195E89"/>
    <w:rsid w:val="001961CC"/>
    <w:rsid w:val="00196633"/>
    <w:rsid w:val="0019714E"/>
    <w:rsid w:val="00197320"/>
    <w:rsid w:val="0019750C"/>
    <w:rsid w:val="00197E31"/>
    <w:rsid w:val="001A0C20"/>
    <w:rsid w:val="001A0D0F"/>
    <w:rsid w:val="001A0E39"/>
    <w:rsid w:val="001A1734"/>
    <w:rsid w:val="001A177A"/>
    <w:rsid w:val="001A180D"/>
    <w:rsid w:val="001A1B61"/>
    <w:rsid w:val="001A1BAC"/>
    <w:rsid w:val="001A23CE"/>
    <w:rsid w:val="001A2C89"/>
    <w:rsid w:val="001A2D5B"/>
    <w:rsid w:val="001A2FE9"/>
    <w:rsid w:val="001A32ED"/>
    <w:rsid w:val="001A3C1F"/>
    <w:rsid w:val="001A3DE6"/>
    <w:rsid w:val="001A414B"/>
    <w:rsid w:val="001A4190"/>
    <w:rsid w:val="001A455F"/>
    <w:rsid w:val="001A4E3C"/>
    <w:rsid w:val="001A4F6D"/>
    <w:rsid w:val="001A4FD5"/>
    <w:rsid w:val="001A506E"/>
    <w:rsid w:val="001A5222"/>
    <w:rsid w:val="001A5993"/>
    <w:rsid w:val="001A5ABB"/>
    <w:rsid w:val="001A6132"/>
    <w:rsid w:val="001A6552"/>
    <w:rsid w:val="001A673E"/>
    <w:rsid w:val="001A67B2"/>
    <w:rsid w:val="001A6B94"/>
    <w:rsid w:val="001A6D82"/>
    <w:rsid w:val="001A6ECF"/>
    <w:rsid w:val="001A73EA"/>
    <w:rsid w:val="001A7724"/>
    <w:rsid w:val="001A7763"/>
    <w:rsid w:val="001A7D26"/>
    <w:rsid w:val="001B0003"/>
    <w:rsid w:val="001B084D"/>
    <w:rsid w:val="001B09CE"/>
    <w:rsid w:val="001B0B84"/>
    <w:rsid w:val="001B1405"/>
    <w:rsid w:val="001B15E5"/>
    <w:rsid w:val="001B1B12"/>
    <w:rsid w:val="001B236A"/>
    <w:rsid w:val="001B2C86"/>
    <w:rsid w:val="001B2EB8"/>
    <w:rsid w:val="001B3964"/>
    <w:rsid w:val="001B39C4"/>
    <w:rsid w:val="001B3D59"/>
    <w:rsid w:val="001B421B"/>
    <w:rsid w:val="001B4452"/>
    <w:rsid w:val="001B4555"/>
    <w:rsid w:val="001B466C"/>
    <w:rsid w:val="001B4860"/>
    <w:rsid w:val="001B4A2B"/>
    <w:rsid w:val="001B4A75"/>
    <w:rsid w:val="001B4C18"/>
    <w:rsid w:val="001B4D51"/>
    <w:rsid w:val="001B4F34"/>
    <w:rsid w:val="001B52EC"/>
    <w:rsid w:val="001B554A"/>
    <w:rsid w:val="001B5913"/>
    <w:rsid w:val="001B5B29"/>
    <w:rsid w:val="001B5D16"/>
    <w:rsid w:val="001B6564"/>
    <w:rsid w:val="001B65C1"/>
    <w:rsid w:val="001B68A4"/>
    <w:rsid w:val="001B691A"/>
    <w:rsid w:val="001B6BB2"/>
    <w:rsid w:val="001B6F0C"/>
    <w:rsid w:val="001B7290"/>
    <w:rsid w:val="001B78B0"/>
    <w:rsid w:val="001B7ABF"/>
    <w:rsid w:val="001B7B84"/>
    <w:rsid w:val="001B7C12"/>
    <w:rsid w:val="001B7C8C"/>
    <w:rsid w:val="001B7CAE"/>
    <w:rsid w:val="001C02D8"/>
    <w:rsid w:val="001C04E3"/>
    <w:rsid w:val="001C0569"/>
    <w:rsid w:val="001C067A"/>
    <w:rsid w:val="001C0C93"/>
    <w:rsid w:val="001C0CE3"/>
    <w:rsid w:val="001C1052"/>
    <w:rsid w:val="001C115A"/>
    <w:rsid w:val="001C14CB"/>
    <w:rsid w:val="001C14ED"/>
    <w:rsid w:val="001C16D5"/>
    <w:rsid w:val="001C1C11"/>
    <w:rsid w:val="001C1D7E"/>
    <w:rsid w:val="001C1FB0"/>
    <w:rsid w:val="001C2378"/>
    <w:rsid w:val="001C241E"/>
    <w:rsid w:val="001C249F"/>
    <w:rsid w:val="001C2719"/>
    <w:rsid w:val="001C2B72"/>
    <w:rsid w:val="001C2F70"/>
    <w:rsid w:val="001C3771"/>
    <w:rsid w:val="001C3780"/>
    <w:rsid w:val="001C3A99"/>
    <w:rsid w:val="001C3AE4"/>
    <w:rsid w:val="001C3DA1"/>
    <w:rsid w:val="001C3EE9"/>
    <w:rsid w:val="001C3FA4"/>
    <w:rsid w:val="001C40F9"/>
    <w:rsid w:val="001C439F"/>
    <w:rsid w:val="001C458B"/>
    <w:rsid w:val="001C4706"/>
    <w:rsid w:val="001C4AE2"/>
    <w:rsid w:val="001C4BD6"/>
    <w:rsid w:val="001C4FC2"/>
    <w:rsid w:val="001C552C"/>
    <w:rsid w:val="001C5D4F"/>
    <w:rsid w:val="001C611A"/>
    <w:rsid w:val="001C64C0"/>
    <w:rsid w:val="001C69DA"/>
    <w:rsid w:val="001C6E2D"/>
    <w:rsid w:val="001C6EAE"/>
    <w:rsid w:val="001C6F06"/>
    <w:rsid w:val="001C7223"/>
    <w:rsid w:val="001C762C"/>
    <w:rsid w:val="001C77D4"/>
    <w:rsid w:val="001C7D55"/>
    <w:rsid w:val="001C7E77"/>
    <w:rsid w:val="001D0198"/>
    <w:rsid w:val="001D01E3"/>
    <w:rsid w:val="001D032F"/>
    <w:rsid w:val="001D0417"/>
    <w:rsid w:val="001D0731"/>
    <w:rsid w:val="001D0FAB"/>
    <w:rsid w:val="001D13FA"/>
    <w:rsid w:val="001D15BB"/>
    <w:rsid w:val="001D2360"/>
    <w:rsid w:val="001D24FA"/>
    <w:rsid w:val="001D2932"/>
    <w:rsid w:val="001D2DA1"/>
    <w:rsid w:val="001D2EC5"/>
    <w:rsid w:val="001D2FFA"/>
    <w:rsid w:val="001D3109"/>
    <w:rsid w:val="001D3181"/>
    <w:rsid w:val="001D332E"/>
    <w:rsid w:val="001D344A"/>
    <w:rsid w:val="001D34A5"/>
    <w:rsid w:val="001D3733"/>
    <w:rsid w:val="001D382E"/>
    <w:rsid w:val="001D3836"/>
    <w:rsid w:val="001D3BA5"/>
    <w:rsid w:val="001D40AE"/>
    <w:rsid w:val="001D4490"/>
    <w:rsid w:val="001D48F5"/>
    <w:rsid w:val="001D4C70"/>
    <w:rsid w:val="001D5033"/>
    <w:rsid w:val="001D5133"/>
    <w:rsid w:val="001D5265"/>
    <w:rsid w:val="001D5281"/>
    <w:rsid w:val="001D544E"/>
    <w:rsid w:val="001D5C6A"/>
    <w:rsid w:val="001D5C88"/>
    <w:rsid w:val="001D5CED"/>
    <w:rsid w:val="001D5F5E"/>
    <w:rsid w:val="001D6567"/>
    <w:rsid w:val="001D695C"/>
    <w:rsid w:val="001D6CFC"/>
    <w:rsid w:val="001D6FB2"/>
    <w:rsid w:val="001D6FD9"/>
    <w:rsid w:val="001D72E2"/>
    <w:rsid w:val="001D7447"/>
    <w:rsid w:val="001D765A"/>
    <w:rsid w:val="001D7764"/>
    <w:rsid w:val="001D780E"/>
    <w:rsid w:val="001D7BD2"/>
    <w:rsid w:val="001D7E19"/>
    <w:rsid w:val="001E05C3"/>
    <w:rsid w:val="001E0AD3"/>
    <w:rsid w:val="001E1B66"/>
    <w:rsid w:val="001E1F6B"/>
    <w:rsid w:val="001E20FE"/>
    <w:rsid w:val="001E21F0"/>
    <w:rsid w:val="001E252C"/>
    <w:rsid w:val="001E2815"/>
    <w:rsid w:val="001E2DEE"/>
    <w:rsid w:val="001E2E24"/>
    <w:rsid w:val="001E304C"/>
    <w:rsid w:val="001E3144"/>
    <w:rsid w:val="001E325C"/>
    <w:rsid w:val="001E32A3"/>
    <w:rsid w:val="001E36E4"/>
    <w:rsid w:val="001E373B"/>
    <w:rsid w:val="001E379D"/>
    <w:rsid w:val="001E3A3C"/>
    <w:rsid w:val="001E3B79"/>
    <w:rsid w:val="001E3D44"/>
    <w:rsid w:val="001E4824"/>
    <w:rsid w:val="001E49B1"/>
    <w:rsid w:val="001E4F90"/>
    <w:rsid w:val="001E5A13"/>
    <w:rsid w:val="001E5C23"/>
    <w:rsid w:val="001E5E20"/>
    <w:rsid w:val="001E5F90"/>
    <w:rsid w:val="001E6F89"/>
    <w:rsid w:val="001E7017"/>
    <w:rsid w:val="001E7504"/>
    <w:rsid w:val="001E76D6"/>
    <w:rsid w:val="001E76DF"/>
    <w:rsid w:val="001E7CA6"/>
    <w:rsid w:val="001E7D0A"/>
    <w:rsid w:val="001F02CD"/>
    <w:rsid w:val="001F0800"/>
    <w:rsid w:val="001F1308"/>
    <w:rsid w:val="001F132D"/>
    <w:rsid w:val="001F1525"/>
    <w:rsid w:val="001F1663"/>
    <w:rsid w:val="001F1E87"/>
    <w:rsid w:val="001F1EB6"/>
    <w:rsid w:val="001F203B"/>
    <w:rsid w:val="001F20D1"/>
    <w:rsid w:val="001F21DF"/>
    <w:rsid w:val="001F228F"/>
    <w:rsid w:val="001F2A68"/>
    <w:rsid w:val="001F2AF6"/>
    <w:rsid w:val="001F2E23"/>
    <w:rsid w:val="001F2ECD"/>
    <w:rsid w:val="001F341F"/>
    <w:rsid w:val="001F3688"/>
    <w:rsid w:val="001F3911"/>
    <w:rsid w:val="001F3D27"/>
    <w:rsid w:val="001F3F1A"/>
    <w:rsid w:val="001F3FF4"/>
    <w:rsid w:val="001F40E2"/>
    <w:rsid w:val="001F4CBD"/>
    <w:rsid w:val="001F524C"/>
    <w:rsid w:val="001F5313"/>
    <w:rsid w:val="001F5545"/>
    <w:rsid w:val="001F5777"/>
    <w:rsid w:val="001F5937"/>
    <w:rsid w:val="001F5971"/>
    <w:rsid w:val="001F59E3"/>
    <w:rsid w:val="001F59ED"/>
    <w:rsid w:val="001F5A8D"/>
    <w:rsid w:val="001F5BF4"/>
    <w:rsid w:val="001F5EBD"/>
    <w:rsid w:val="001F611F"/>
    <w:rsid w:val="001F6152"/>
    <w:rsid w:val="001F63EC"/>
    <w:rsid w:val="001F649C"/>
    <w:rsid w:val="001F6E34"/>
    <w:rsid w:val="001F7121"/>
    <w:rsid w:val="001F759E"/>
    <w:rsid w:val="001F75DD"/>
    <w:rsid w:val="001F7897"/>
    <w:rsid w:val="001F7A8C"/>
    <w:rsid w:val="001F7DE7"/>
    <w:rsid w:val="00200051"/>
    <w:rsid w:val="002001D1"/>
    <w:rsid w:val="00200926"/>
    <w:rsid w:val="00200BF1"/>
    <w:rsid w:val="00200D2C"/>
    <w:rsid w:val="00201330"/>
    <w:rsid w:val="002014C7"/>
    <w:rsid w:val="002015BB"/>
    <w:rsid w:val="002019D8"/>
    <w:rsid w:val="002019E5"/>
    <w:rsid w:val="00201EC7"/>
    <w:rsid w:val="00201F53"/>
    <w:rsid w:val="00202169"/>
    <w:rsid w:val="002023EA"/>
    <w:rsid w:val="0020271B"/>
    <w:rsid w:val="00202B61"/>
    <w:rsid w:val="002031DB"/>
    <w:rsid w:val="002033A1"/>
    <w:rsid w:val="0020349A"/>
    <w:rsid w:val="002034B4"/>
    <w:rsid w:val="002039FE"/>
    <w:rsid w:val="00203A7E"/>
    <w:rsid w:val="00203E76"/>
    <w:rsid w:val="00204032"/>
    <w:rsid w:val="002043BA"/>
    <w:rsid w:val="00204BAD"/>
    <w:rsid w:val="00204D60"/>
    <w:rsid w:val="00204DA7"/>
    <w:rsid w:val="00204DDB"/>
    <w:rsid w:val="00204EA2"/>
    <w:rsid w:val="00204F1A"/>
    <w:rsid w:val="002050AF"/>
    <w:rsid w:val="00205627"/>
    <w:rsid w:val="002056D0"/>
    <w:rsid w:val="002056E8"/>
    <w:rsid w:val="002065AC"/>
    <w:rsid w:val="002067B5"/>
    <w:rsid w:val="0020720E"/>
    <w:rsid w:val="00207A54"/>
    <w:rsid w:val="00207C7C"/>
    <w:rsid w:val="00207C96"/>
    <w:rsid w:val="00207EFB"/>
    <w:rsid w:val="00210161"/>
    <w:rsid w:val="00210742"/>
    <w:rsid w:val="00210746"/>
    <w:rsid w:val="00210860"/>
    <w:rsid w:val="00210B6A"/>
    <w:rsid w:val="00210E44"/>
    <w:rsid w:val="002111C2"/>
    <w:rsid w:val="002112DA"/>
    <w:rsid w:val="002118BA"/>
    <w:rsid w:val="00211CD1"/>
    <w:rsid w:val="00211F48"/>
    <w:rsid w:val="00212109"/>
    <w:rsid w:val="002121BB"/>
    <w:rsid w:val="002122E5"/>
    <w:rsid w:val="00212648"/>
    <w:rsid w:val="002127A0"/>
    <w:rsid w:val="002129F7"/>
    <w:rsid w:val="00212B0A"/>
    <w:rsid w:val="00212CB6"/>
    <w:rsid w:val="00212E37"/>
    <w:rsid w:val="00212F89"/>
    <w:rsid w:val="00213DA4"/>
    <w:rsid w:val="002140FF"/>
    <w:rsid w:val="0021436E"/>
    <w:rsid w:val="002143FB"/>
    <w:rsid w:val="00214958"/>
    <w:rsid w:val="00214F31"/>
    <w:rsid w:val="0021570B"/>
    <w:rsid w:val="00215AFD"/>
    <w:rsid w:val="00216388"/>
    <w:rsid w:val="00216422"/>
    <w:rsid w:val="0021680F"/>
    <w:rsid w:val="00216D08"/>
    <w:rsid w:val="00216EB4"/>
    <w:rsid w:val="002170AA"/>
    <w:rsid w:val="00217193"/>
    <w:rsid w:val="002172B3"/>
    <w:rsid w:val="00217474"/>
    <w:rsid w:val="00217D5B"/>
    <w:rsid w:val="00217DF2"/>
    <w:rsid w:val="002200C9"/>
    <w:rsid w:val="002200E0"/>
    <w:rsid w:val="00220527"/>
    <w:rsid w:val="00220894"/>
    <w:rsid w:val="00220BE7"/>
    <w:rsid w:val="00221005"/>
    <w:rsid w:val="00221A16"/>
    <w:rsid w:val="00221B37"/>
    <w:rsid w:val="00221D50"/>
    <w:rsid w:val="00222E52"/>
    <w:rsid w:val="00223AFC"/>
    <w:rsid w:val="00223F2D"/>
    <w:rsid w:val="0022415F"/>
    <w:rsid w:val="002241D5"/>
    <w:rsid w:val="002245C6"/>
    <w:rsid w:val="002246B6"/>
    <w:rsid w:val="002247BB"/>
    <w:rsid w:val="00224952"/>
    <w:rsid w:val="002249E2"/>
    <w:rsid w:val="00224DD2"/>
    <w:rsid w:val="00224DDF"/>
    <w:rsid w:val="00224E61"/>
    <w:rsid w:val="002252BC"/>
    <w:rsid w:val="00225A6A"/>
    <w:rsid w:val="00225AC7"/>
    <w:rsid w:val="00225ACC"/>
    <w:rsid w:val="00225C7B"/>
    <w:rsid w:val="00225CB4"/>
    <w:rsid w:val="002267AB"/>
    <w:rsid w:val="00226BDA"/>
    <w:rsid w:val="00226DFF"/>
    <w:rsid w:val="00227A76"/>
    <w:rsid w:val="00227B82"/>
    <w:rsid w:val="00230936"/>
    <w:rsid w:val="00230C01"/>
    <w:rsid w:val="00230E90"/>
    <w:rsid w:val="00231A3D"/>
    <w:rsid w:val="00231C25"/>
    <w:rsid w:val="00231C6F"/>
    <w:rsid w:val="0023287E"/>
    <w:rsid w:val="00232A90"/>
    <w:rsid w:val="00232AE7"/>
    <w:rsid w:val="00232B4C"/>
    <w:rsid w:val="00232F5D"/>
    <w:rsid w:val="002331FB"/>
    <w:rsid w:val="002334E6"/>
    <w:rsid w:val="002334EE"/>
    <w:rsid w:val="00233523"/>
    <w:rsid w:val="00233851"/>
    <w:rsid w:val="00233870"/>
    <w:rsid w:val="0023393B"/>
    <w:rsid w:val="00233B5C"/>
    <w:rsid w:val="00233D7A"/>
    <w:rsid w:val="002340E8"/>
    <w:rsid w:val="00234151"/>
    <w:rsid w:val="002343E6"/>
    <w:rsid w:val="0023468E"/>
    <w:rsid w:val="0023475D"/>
    <w:rsid w:val="00234867"/>
    <w:rsid w:val="00234948"/>
    <w:rsid w:val="00234C15"/>
    <w:rsid w:val="00234F3A"/>
    <w:rsid w:val="00234F8C"/>
    <w:rsid w:val="00235140"/>
    <w:rsid w:val="0023529E"/>
    <w:rsid w:val="002352B9"/>
    <w:rsid w:val="00235542"/>
    <w:rsid w:val="002355AD"/>
    <w:rsid w:val="002356E0"/>
    <w:rsid w:val="00236349"/>
    <w:rsid w:val="002369B0"/>
    <w:rsid w:val="00236A36"/>
    <w:rsid w:val="00236AD8"/>
    <w:rsid w:val="002401F5"/>
    <w:rsid w:val="002408E3"/>
    <w:rsid w:val="00240E54"/>
    <w:rsid w:val="00241626"/>
    <w:rsid w:val="00242648"/>
    <w:rsid w:val="0024293A"/>
    <w:rsid w:val="00242B4D"/>
    <w:rsid w:val="00243B3C"/>
    <w:rsid w:val="00243FCB"/>
    <w:rsid w:val="00244176"/>
    <w:rsid w:val="002443C3"/>
    <w:rsid w:val="00244955"/>
    <w:rsid w:val="00244DC3"/>
    <w:rsid w:val="00244F04"/>
    <w:rsid w:val="002451C5"/>
    <w:rsid w:val="0024522D"/>
    <w:rsid w:val="002456B6"/>
    <w:rsid w:val="00245F1F"/>
    <w:rsid w:val="00246432"/>
    <w:rsid w:val="0024661A"/>
    <w:rsid w:val="0024663B"/>
    <w:rsid w:val="00247103"/>
    <w:rsid w:val="00247201"/>
    <w:rsid w:val="00247542"/>
    <w:rsid w:val="00247A8C"/>
    <w:rsid w:val="00250067"/>
    <w:rsid w:val="0025096B"/>
    <w:rsid w:val="00250A30"/>
    <w:rsid w:val="00250C26"/>
    <w:rsid w:val="00250CB0"/>
    <w:rsid w:val="00250E6E"/>
    <w:rsid w:val="002511B6"/>
    <w:rsid w:val="00251324"/>
    <w:rsid w:val="002515DA"/>
    <w:rsid w:val="002516DE"/>
    <w:rsid w:val="00251A69"/>
    <w:rsid w:val="00251CD3"/>
    <w:rsid w:val="00251F81"/>
    <w:rsid w:val="002522B5"/>
    <w:rsid w:val="00252653"/>
    <w:rsid w:val="00252A24"/>
    <w:rsid w:val="00252BE0"/>
    <w:rsid w:val="00252C60"/>
    <w:rsid w:val="002533B2"/>
    <w:rsid w:val="002533D4"/>
    <w:rsid w:val="00253588"/>
    <w:rsid w:val="00253823"/>
    <w:rsid w:val="00253881"/>
    <w:rsid w:val="00253A28"/>
    <w:rsid w:val="00253FC4"/>
    <w:rsid w:val="00253FD6"/>
    <w:rsid w:val="002546F4"/>
    <w:rsid w:val="0025490C"/>
    <w:rsid w:val="002551D0"/>
    <w:rsid w:val="00255374"/>
    <w:rsid w:val="00255452"/>
    <w:rsid w:val="002556BC"/>
    <w:rsid w:val="002558EB"/>
    <w:rsid w:val="00255AC0"/>
    <w:rsid w:val="00255CD6"/>
    <w:rsid w:val="00255F8F"/>
    <w:rsid w:val="00256368"/>
    <w:rsid w:val="002567DD"/>
    <w:rsid w:val="00256E03"/>
    <w:rsid w:val="00256EB4"/>
    <w:rsid w:val="00257229"/>
    <w:rsid w:val="00257BF4"/>
    <w:rsid w:val="00260003"/>
    <w:rsid w:val="00260303"/>
    <w:rsid w:val="0026035D"/>
    <w:rsid w:val="002603B6"/>
    <w:rsid w:val="00260677"/>
    <w:rsid w:val="002606D6"/>
    <w:rsid w:val="00260EFE"/>
    <w:rsid w:val="00261089"/>
    <w:rsid w:val="0026178F"/>
    <w:rsid w:val="00261C98"/>
    <w:rsid w:val="002620A3"/>
    <w:rsid w:val="002623D0"/>
    <w:rsid w:val="0026248E"/>
    <w:rsid w:val="002625DA"/>
    <w:rsid w:val="00262885"/>
    <w:rsid w:val="00262914"/>
    <w:rsid w:val="00262987"/>
    <w:rsid w:val="00262ACB"/>
    <w:rsid w:val="00262E50"/>
    <w:rsid w:val="002630C1"/>
    <w:rsid w:val="0026393E"/>
    <w:rsid w:val="00263A59"/>
    <w:rsid w:val="00263DDB"/>
    <w:rsid w:val="00264295"/>
    <w:rsid w:val="002647BF"/>
    <w:rsid w:val="002647D5"/>
    <w:rsid w:val="00264898"/>
    <w:rsid w:val="00264C52"/>
    <w:rsid w:val="00265032"/>
    <w:rsid w:val="002650C6"/>
    <w:rsid w:val="002651FB"/>
    <w:rsid w:val="00265310"/>
    <w:rsid w:val="0026538C"/>
    <w:rsid w:val="002653F8"/>
    <w:rsid w:val="00265655"/>
    <w:rsid w:val="002656AB"/>
    <w:rsid w:val="002656B7"/>
    <w:rsid w:val="00265781"/>
    <w:rsid w:val="00265DDF"/>
    <w:rsid w:val="00265FF1"/>
    <w:rsid w:val="0026686D"/>
    <w:rsid w:val="00266B13"/>
    <w:rsid w:val="00267B2D"/>
    <w:rsid w:val="00270063"/>
    <w:rsid w:val="0027024D"/>
    <w:rsid w:val="002702C9"/>
    <w:rsid w:val="00270728"/>
    <w:rsid w:val="002707BA"/>
    <w:rsid w:val="002707C4"/>
    <w:rsid w:val="00270D42"/>
    <w:rsid w:val="0027154E"/>
    <w:rsid w:val="00271763"/>
    <w:rsid w:val="0027192E"/>
    <w:rsid w:val="0027195D"/>
    <w:rsid w:val="00271AEA"/>
    <w:rsid w:val="00271FF3"/>
    <w:rsid w:val="002721E2"/>
    <w:rsid w:val="00272257"/>
    <w:rsid w:val="00272604"/>
    <w:rsid w:val="0027274E"/>
    <w:rsid w:val="002727FC"/>
    <w:rsid w:val="00272B03"/>
    <w:rsid w:val="00272B15"/>
    <w:rsid w:val="002733E2"/>
    <w:rsid w:val="002736C4"/>
    <w:rsid w:val="0027378C"/>
    <w:rsid w:val="0027387C"/>
    <w:rsid w:val="00273C23"/>
    <w:rsid w:val="00274FCF"/>
    <w:rsid w:val="002750B1"/>
    <w:rsid w:val="002751AC"/>
    <w:rsid w:val="00275202"/>
    <w:rsid w:val="002754C5"/>
    <w:rsid w:val="0027553D"/>
    <w:rsid w:val="00275552"/>
    <w:rsid w:val="00275710"/>
    <w:rsid w:val="002757CD"/>
    <w:rsid w:val="00275890"/>
    <w:rsid w:val="00275C51"/>
    <w:rsid w:val="00275D30"/>
    <w:rsid w:val="00275ED3"/>
    <w:rsid w:val="00276721"/>
    <w:rsid w:val="0027675E"/>
    <w:rsid w:val="00276A35"/>
    <w:rsid w:val="0027759E"/>
    <w:rsid w:val="00277835"/>
    <w:rsid w:val="00277A3A"/>
    <w:rsid w:val="00277E55"/>
    <w:rsid w:val="00277F43"/>
    <w:rsid w:val="0028001B"/>
    <w:rsid w:val="00280102"/>
    <w:rsid w:val="00280A6D"/>
    <w:rsid w:val="00280AB1"/>
    <w:rsid w:val="00280F05"/>
    <w:rsid w:val="002813F7"/>
    <w:rsid w:val="0028143F"/>
    <w:rsid w:val="0028151F"/>
    <w:rsid w:val="0028159A"/>
    <w:rsid w:val="0028186A"/>
    <w:rsid w:val="0028189E"/>
    <w:rsid w:val="00281A35"/>
    <w:rsid w:val="00281D01"/>
    <w:rsid w:val="00281D2A"/>
    <w:rsid w:val="00282720"/>
    <w:rsid w:val="002827F7"/>
    <w:rsid w:val="00282A60"/>
    <w:rsid w:val="00282B8E"/>
    <w:rsid w:val="00282CD7"/>
    <w:rsid w:val="0028306E"/>
    <w:rsid w:val="002837CC"/>
    <w:rsid w:val="00283B30"/>
    <w:rsid w:val="00283C0F"/>
    <w:rsid w:val="00283D71"/>
    <w:rsid w:val="00283E42"/>
    <w:rsid w:val="002843AC"/>
    <w:rsid w:val="002843E2"/>
    <w:rsid w:val="002844F1"/>
    <w:rsid w:val="00284797"/>
    <w:rsid w:val="002848AB"/>
    <w:rsid w:val="00284A13"/>
    <w:rsid w:val="00284BAE"/>
    <w:rsid w:val="00284C48"/>
    <w:rsid w:val="00284CF9"/>
    <w:rsid w:val="00284E6A"/>
    <w:rsid w:val="00284EC2"/>
    <w:rsid w:val="00284F0C"/>
    <w:rsid w:val="002859AF"/>
    <w:rsid w:val="00285A1D"/>
    <w:rsid w:val="00285E4C"/>
    <w:rsid w:val="002860C2"/>
    <w:rsid w:val="00286AE7"/>
    <w:rsid w:val="00286C48"/>
    <w:rsid w:val="00287243"/>
    <w:rsid w:val="002875A8"/>
    <w:rsid w:val="002877B3"/>
    <w:rsid w:val="00287917"/>
    <w:rsid w:val="00287CF5"/>
    <w:rsid w:val="00287D70"/>
    <w:rsid w:val="00290422"/>
    <w:rsid w:val="00290647"/>
    <w:rsid w:val="00290996"/>
    <w:rsid w:val="00290F13"/>
    <w:rsid w:val="00291385"/>
    <w:rsid w:val="00291422"/>
    <w:rsid w:val="0029191A"/>
    <w:rsid w:val="00291B94"/>
    <w:rsid w:val="0029237F"/>
    <w:rsid w:val="00292715"/>
    <w:rsid w:val="00292F25"/>
    <w:rsid w:val="00292FDD"/>
    <w:rsid w:val="00293433"/>
    <w:rsid w:val="002937DD"/>
    <w:rsid w:val="00293E57"/>
    <w:rsid w:val="00293F5A"/>
    <w:rsid w:val="00294234"/>
    <w:rsid w:val="002947D1"/>
    <w:rsid w:val="002948DF"/>
    <w:rsid w:val="00294D90"/>
    <w:rsid w:val="00294EA2"/>
    <w:rsid w:val="00295166"/>
    <w:rsid w:val="0029520A"/>
    <w:rsid w:val="00295C1D"/>
    <w:rsid w:val="0029690D"/>
    <w:rsid w:val="00297216"/>
    <w:rsid w:val="0029722B"/>
    <w:rsid w:val="002973E8"/>
    <w:rsid w:val="00297611"/>
    <w:rsid w:val="00297935"/>
    <w:rsid w:val="002A025F"/>
    <w:rsid w:val="002A0AE0"/>
    <w:rsid w:val="002A0EC3"/>
    <w:rsid w:val="002A0EE0"/>
    <w:rsid w:val="002A119F"/>
    <w:rsid w:val="002A176A"/>
    <w:rsid w:val="002A1CE4"/>
    <w:rsid w:val="002A1E92"/>
    <w:rsid w:val="002A204D"/>
    <w:rsid w:val="002A20D4"/>
    <w:rsid w:val="002A2616"/>
    <w:rsid w:val="002A2632"/>
    <w:rsid w:val="002A26E1"/>
    <w:rsid w:val="002A2912"/>
    <w:rsid w:val="002A31A8"/>
    <w:rsid w:val="002A368A"/>
    <w:rsid w:val="002A4065"/>
    <w:rsid w:val="002A4095"/>
    <w:rsid w:val="002A4245"/>
    <w:rsid w:val="002A4532"/>
    <w:rsid w:val="002A49EF"/>
    <w:rsid w:val="002A4E10"/>
    <w:rsid w:val="002A4F08"/>
    <w:rsid w:val="002A54E5"/>
    <w:rsid w:val="002A59F0"/>
    <w:rsid w:val="002A5C48"/>
    <w:rsid w:val="002A5D86"/>
    <w:rsid w:val="002A618F"/>
    <w:rsid w:val="002A6432"/>
    <w:rsid w:val="002A6A5C"/>
    <w:rsid w:val="002A6D11"/>
    <w:rsid w:val="002A6D5A"/>
    <w:rsid w:val="002A6F25"/>
    <w:rsid w:val="002A6FD3"/>
    <w:rsid w:val="002A718A"/>
    <w:rsid w:val="002A744A"/>
    <w:rsid w:val="002A7790"/>
    <w:rsid w:val="002A7D37"/>
    <w:rsid w:val="002B0358"/>
    <w:rsid w:val="002B05D9"/>
    <w:rsid w:val="002B062A"/>
    <w:rsid w:val="002B0654"/>
    <w:rsid w:val="002B06E0"/>
    <w:rsid w:val="002B0A7D"/>
    <w:rsid w:val="002B0A99"/>
    <w:rsid w:val="002B0AFE"/>
    <w:rsid w:val="002B0CF6"/>
    <w:rsid w:val="002B1742"/>
    <w:rsid w:val="002B1821"/>
    <w:rsid w:val="002B1A69"/>
    <w:rsid w:val="002B1B71"/>
    <w:rsid w:val="002B202C"/>
    <w:rsid w:val="002B206C"/>
    <w:rsid w:val="002B20B3"/>
    <w:rsid w:val="002B21E3"/>
    <w:rsid w:val="002B222B"/>
    <w:rsid w:val="002B2723"/>
    <w:rsid w:val="002B280E"/>
    <w:rsid w:val="002B283A"/>
    <w:rsid w:val="002B2E3E"/>
    <w:rsid w:val="002B303A"/>
    <w:rsid w:val="002B3050"/>
    <w:rsid w:val="002B3321"/>
    <w:rsid w:val="002B33CB"/>
    <w:rsid w:val="002B348C"/>
    <w:rsid w:val="002B34E1"/>
    <w:rsid w:val="002B36A5"/>
    <w:rsid w:val="002B3713"/>
    <w:rsid w:val="002B3A82"/>
    <w:rsid w:val="002B3C4C"/>
    <w:rsid w:val="002B3DB7"/>
    <w:rsid w:val="002B4266"/>
    <w:rsid w:val="002B45F8"/>
    <w:rsid w:val="002B4AD2"/>
    <w:rsid w:val="002B538E"/>
    <w:rsid w:val="002B595A"/>
    <w:rsid w:val="002B5DCA"/>
    <w:rsid w:val="002B63CF"/>
    <w:rsid w:val="002B6565"/>
    <w:rsid w:val="002B6BDC"/>
    <w:rsid w:val="002B717B"/>
    <w:rsid w:val="002B71F1"/>
    <w:rsid w:val="002B7342"/>
    <w:rsid w:val="002B7389"/>
    <w:rsid w:val="002B75B0"/>
    <w:rsid w:val="002B7878"/>
    <w:rsid w:val="002B7BBB"/>
    <w:rsid w:val="002B7CD8"/>
    <w:rsid w:val="002B7EAF"/>
    <w:rsid w:val="002C07CE"/>
    <w:rsid w:val="002C095B"/>
    <w:rsid w:val="002C099C"/>
    <w:rsid w:val="002C0B74"/>
    <w:rsid w:val="002C0C8B"/>
    <w:rsid w:val="002C0CBB"/>
    <w:rsid w:val="002C101C"/>
    <w:rsid w:val="002C1201"/>
    <w:rsid w:val="002C1460"/>
    <w:rsid w:val="002C1594"/>
    <w:rsid w:val="002C1ECF"/>
    <w:rsid w:val="002C20F2"/>
    <w:rsid w:val="002C232C"/>
    <w:rsid w:val="002C2715"/>
    <w:rsid w:val="002C2E80"/>
    <w:rsid w:val="002C2E97"/>
    <w:rsid w:val="002C2F47"/>
    <w:rsid w:val="002C2F6B"/>
    <w:rsid w:val="002C3284"/>
    <w:rsid w:val="002C32C1"/>
    <w:rsid w:val="002C3844"/>
    <w:rsid w:val="002C384C"/>
    <w:rsid w:val="002C38B2"/>
    <w:rsid w:val="002C3B4E"/>
    <w:rsid w:val="002C3F9C"/>
    <w:rsid w:val="002C4125"/>
    <w:rsid w:val="002C493E"/>
    <w:rsid w:val="002C4EB5"/>
    <w:rsid w:val="002C547B"/>
    <w:rsid w:val="002C5749"/>
    <w:rsid w:val="002C5AFA"/>
    <w:rsid w:val="002C61B0"/>
    <w:rsid w:val="002C645F"/>
    <w:rsid w:val="002C6B7F"/>
    <w:rsid w:val="002C71F7"/>
    <w:rsid w:val="002C7353"/>
    <w:rsid w:val="002C7729"/>
    <w:rsid w:val="002C7F9B"/>
    <w:rsid w:val="002C7FCA"/>
    <w:rsid w:val="002D0439"/>
    <w:rsid w:val="002D0678"/>
    <w:rsid w:val="002D06E6"/>
    <w:rsid w:val="002D0D88"/>
    <w:rsid w:val="002D1135"/>
    <w:rsid w:val="002D11B7"/>
    <w:rsid w:val="002D1F28"/>
    <w:rsid w:val="002D208E"/>
    <w:rsid w:val="002D25A8"/>
    <w:rsid w:val="002D291F"/>
    <w:rsid w:val="002D2A95"/>
    <w:rsid w:val="002D3648"/>
    <w:rsid w:val="002D3BBC"/>
    <w:rsid w:val="002D3D3E"/>
    <w:rsid w:val="002D3D5F"/>
    <w:rsid w:val="002D3EA5"/>
    <w:rsid w:val="002D422F"/>
    <w:rsid w:val="002D4320"/>
    <w:rsid w:val="002D438A"/>
    <w:rsid w:val="002D4394"/>
    <w:rsid w:val="002D4540"/>
    <w:rsid w:val="002D4587"/>
    <w:rsid w:val="002D471E"/>
    <w:rsid w:val="002D4904"/>
    <w:rsid w:val="002D4D67"/>
    <w:rsid w:val="002D5137"/>
    <w:rsid w:val="002D5738"/>
    <w:rsid w:val="002D5C20"/>
    <w:rsid w:val="002D5CB1"/>
    <w:rsid w:val="002D5E53"/>
    <w:rsid w:val="002D5F0B"/>
    <w:rsid w:val="002D6347"/>
    <w:rsid w:val="002D642E"/>
    <w:rsid w:val="002D6508"/>
    <w:rsid w:val="002D6517"/>
    <w:rsid w:val="002D6663"/>
    <w:rsid w:val="002D6DAE"/>
    <w:rsid w:val="002D7776"/>
    <w:rsid w:val="002D7777"/>
    <w:rsid w:val="002D77A0"/>
    <w:rsid w:val="002D79A9"/>
    <w:rsid w:val="002D7A03"/>
    <w:rsid w:val="002D7CFE"/>
    <w:rsid w:val="002D7E96"/>
    <w:rsid w:val="002E00CB"/>
    <w:rsid w:val="002E00F5"/>
    <w:rsid w:val="002E01D2"/>
    <w:rsid w:val="002E0319"/>
    <w:rsid w:val="002E03E6"/>
    <w:rsid w:val="002E0528"/>
    <w:rsid w:val="002E0C4A"/>
    <w:rsid w:val="002E0CB0"/>
    <w:rsid w:val="002E0DC4"/>
    <w:rsid w:val="002E0FE8"/>
    <w:rsid w:val="002E11ED"/>
    <w:rsid w:val="002E12D3"/>
    <w:rsid w:val="002E13E3"/>
    <w:rsid w:val="002E179B"/>
    <w:rsid w:val="002E1954"/>
    <w:rsid w:val="002E1B94"/>
    <w:rsid w:val="002E1C9E"/>
    <w:rsid w:val="002E1D56"/>
    <w:rsid w:val="002E1DAD"/>
    <w:rsid w:val="002E1EE3"/>
    <w:rsid w:val="002E20FF"/>
    <w:rsid w:val="002E2411"/>
    <w:rsid w:val="002E257B"/>
    <w:rsid w:val="002E25FC"/>
    <w:rsid w:val="002E2639"/>
    <w:rsid w:val="002E2E39"/>
    <w:rsid w:val="002E2EEB"/>
    <w:rsid w:val="002E33D7"/>
    <w:rsid w:val="002E34AD"/>
    <w:rsid w:val="002E364D"/>
    <w:rsid w:val="002E38A6"/>
    <w:rsid w:val="002E3C65"/>
    <w:rsid w:val="002E3F5B"/>
    <w:rsid w:val="002E4179"/>
    <w:rsid w:val="002E4362"/>
    <w:rsid w:val="002E471B"/>
    <w:rsid w:val="002E4AE5"/>
    <w:rsid w:val="002E4E91"/>
    <w:rsid w:val="002E4F79"/>
    <w:rsid w:val="002E52BA"/>
    <w:rsid w:val="002E6043"/>
    <w:rsid w:val="002E628F"/>
    <w:rsid w:val="002E63D9"/>
    <w:rsid w:val="002E640E"/>
    <w:rsid w:val="002E6686"/>
    <w:rsid w:val="002E66CC"/>
    <w:rsid w:val="002E6886"/>
    <w:rsid w:val="002E6A79"/>
    <w:rsid w:val="002E6BBF"/>
    <w:rsid w:val="002E6D93"/>
    <w:rsid w:val="002E7F89"/>
    <w:rsid w:val="002F0086"/>
    <w:rsid w:val="002F030A"/>
    <w:rsid w:val="002F0C28"/>
    <w:rsid w:val="002F13CA"/>
    <w:rsid w:val="002F201A"/>
    <w:rsid w:val="002F21CC"/>
    <w:rsid w:val="002F2353"/>
    <w:rsid w:val="002F2C35"/>
    <w:rsid w:val="002F3482"/>
    <w:rsid w:val="002F3507"/>
    <w:rsid w:val="002F35AD"/>
    <w:rsid w:val="002F35CA"/>
    <w:rsid w:val="002F3CDE"/>
    <w:rsid w:val="002F3D77"/>
    <w:rsid w:val="002F3E33"/>
    <w:rsid w:val="002F4CFA"/>
    <w:rsid w:val="002F505B"/>
    <w:rsid w:val="002F56BD"/>
    <w:rsid w:val="002F5BD3"/>
    <w:rsid w:val="002F5DD6"/>
    <w:rsid w:val="002F5DE6"/>
    <w:rsid w:val="002F5FEA"/>
    <w:rsid w:val="002F5FFF"/>
    <w:rsid w:val="002F62F0"/>
    <w:rsid w:val="002F6357"/>
    <w:rsid w:val="002F63E7"/>
    <w:rsid w:val="002F6404"/>
    <w:rsid w:val="002F6409"/>
    <w:rsid w:val="002F68E6"/>
    <w:rsid w:val="002F68F1"/>
    <w:rsid w:val="002F6B4C"/>
    <w:rsid w:val="002F6CD0"/>
    <w:rsid w:val="002F6EF7"/>
    <w:rsid w:val="002F7282"/>
    <w:rsid w:val="002F79A6"/>
    <w:rsid w:val="002F7BE3"/>
    <w:rsid w:val="002F7E6A"/>
    <w:rsid w:val="002F7EEA"/>
    <w:rsid w:val="002F7EF1"/>
    <w:rsid w:val="00300165"/>
    <w:rsid w:val="003009E7"/>
    <w:rsid w:val="00300AFA"/>
    <w:rsid w:val="00300F58"/>
    <w:rsid w:val="003010CF"/>
    <w:rsid w:val="003012A3"/>
    <w:rsid w:val="003012E9"/>
    <w:rsid w:val="003017C3"/>
    <w:rsid w:val="003019BE"/>
    <w:rsid w:val="00301C67"/>
    <w:rsid w:val="00301DC9"/>
    <w:rsid w:val="00301DD9"/>
    <w:rsid w:val="00301FCC"/>
    <w:rsid w:val="00302188"/>
    <w:rsid w:val="0030226D"/>
    <w:rsid w:val="003023A5"/>
    <w:rsid w:val="0030254E"/>
    <w:rsid w:val="003027CB"/>
    <w:rsid w:val="00302D48"/>
    <w:rsid w:val="00302E45"/>
    <w:rsid w:val="0030306D"/>
    <w:rsid w:val="0030314C"/>
    <w:rsid w:val="00303251"/>
    <w:rsid w:val="003032F7"/>
    <w:rsid w:val="00303440"/>
    <w:rsid w:val="00303B0C"/>
    <w:rsid w:val="003044AD"/>
    <w:rsid w:val="003046F8"/>
    <w:rsid w:val="00304B71"/>
    <w:rsid w:val="00304D87"/>
    <w:rsid w:val="00304D9B"/>
    <w:rsid w:val="0030532A"/>
    <w:rsid w:val="0030536E"/>
    <w:rsid w:val="00305604"/>
    <w:rsid w:val="00305714"/>
    <w:rsid w:val="00305D37"/>
    <w:rsid w:val="00305E5F"/>
    <w:rsid w:val="00305FF9"/>
    <w:rsid w:val="00306289"/>
    <w:rsid w:val="00306711"/>
    <w:rsid w:val="00306E6B"/>
    <w:rsid w:val="00306EEB"/>
    <w:rsid w:val="0030780A"/>
    <w:rsid w:val="00307826"/>
    <w:rsid w:val="00307D03"/>
    <w:rsid w:val="00307D24"/>
    <w:rsid w:val="003100C8"/>
    <w:rsid w:val="00310212"/>
    <w:rsid w:val="0031030A"/>
    <w:rsid w:val="00310C6A"/>
    <w:rsid w:val="0031104D"/>
    <w:rsid w:val="00311161"/>
    <w:rsid w:val="00311D9F"/>
    <w:rsid w:val="00311DAE"/>
    <w:rsid w:val="00312206"/>
    <w:rsid w:val="00312400"/>
    <w:rsid w:val="0031257B"/>
    <w:rsid w:val="0031265B"/>
    <w:rsid w:val="00312739"/>
    <w:rsid w:val="00312AAB"/>
    <w:rsid w:val="00312D10"/>
    <w:rsid w:val="00312D23"/>
    <w:rsid w:val="00313341"/>
    <w:rsid w:val="00313ADA"/>
    <w:rsid w:val="00314166"/>
    <w:rsid w:val="003148C6"/>
    <w:rsid w:val="00314C40"/>
    <w:rsid w:val="003155D3"/>
    <w:rsid w:val="00315CD4"/>
    <w:rsid w:val="00315F50"/>
    <w:rsid w:val="0031601B"/>
    <w:rsid w:val="00316153"/>
    <w:rsid w:val="003163F1"/>
    <w:rsid w:val="00316F6C"/>
    <w:rsid w:val="0031745C"/>
    <w:rsid w:val="00317805"/>
    <w:rsid w:val="003178DA"/>
    <w:rsid w:val="00317DB8"/>
    <w:rsid w:val="00317E30"/>
    <w:rsid w:val="00317F8C"/>
    <w:rsid w:val="0032024D"/>
    <w:rsid w:val="0032051F"/>
    <w:rsid w:val="00320618"/>
    <w:rsid w:val="0032100B"/>
    <w:rsid w:val="00321AE2"/>
    <w:rsid w:val="00321BD7"/>
    <w:rsid w:val="00321C77"/>
    <w:rsid w:val="00321E34"/>
    <w:rsid w:val="00322254"/>
    <w:rsid w:val="0032260F"/>
    <w:rsid w:val="00322802"/>
    <w:rsid w:val="003228DA"/>
    <w:rsid w:val="00323269"/>
    <w:rsid w:val="00323B63"/>
    <w:rsid w:val="00323D6B"/>
    <w:rsid w:val="003247F3"/>
    <w:rsid w:val="0032494C"/>
    <w:rsid w:val="00324BA8"/>
    <w:rsid w:val="00324D14"/>
    <w:rsid w:val="00324F15"/>
    <w:rsid w:val="003252C8"/>
    <w:rsid w:val="00325A67"/>
    <w:rsid w:val="00325F9A"/>
    <w:rsid w:val="003262EE"/>
    <w:rsid w:val="00326544"/>
    <w:rsid w:val="003265E4"/>
    <w:rsid w:val="003267DE"/>
    <w:rsid w:val="00326957"/>
    <w:rsid w:val="003269CC"/>
    <w:rsid w:val="00326A40"/>
    <w:rsid w:val="00326AE2"/>
    <w:rsid w:val="00326F13"/>
    <w:rsid w:val="003270A3"/>
    <w:rsid w:val="003270EB"/>
    <w:rsid w:val="0032793E"/>
    <w:rsid w:val="00327B2C"/>
    <w:rsid w:val="00327EF7"/>
    <w:rsid w:val="0033009A"/>
    <w:rsid w:val="00331128"/>
    <w:rsid w:val="0033171D"/>
    <w:rsid w:val="0033177F"/>
    <w:rsid w:val="00331A52"/>
    <w:rsid w:val="00331CAA"/>
    <w:rsid w:val="00331FC3"/>
    <w:rsid w:val="00332773"/>
    <w:rsid w:val="003329B8"/>
    <w:rsid w:val="00332C61"/>
    <w:rsid w:val="003330F7"/>
    <w:rsid w:val="003335DD"/>
    <w:rsid w:val="003336B3"/>
    <w:rsid w:val="00334D96"/>
    <w:rsid w:val="0033507A"/>
    <w:rsid w:val="00335B75"/>
    <w:rsid w:val="00335D8C"/>
    <w:rsid w:val="00336072"/>
    <w:rsid w:val="00336236"/>
    <w:rsid w:val="003363A1"/>
    <w:rsid w:val="00336639"/>
    <w:rsid w:val="003369BB"/>
    <w:rsid w:val="00336B37"/>
    <w:rsid w:val="00336DF2"/>
    <w:rsid w:val="0033772B"/>
    <w:rsid w:val="0033780B"/>
    <w:rsid w:val="00337C64"/>
    <w:rsid w:val="00340061"/>
    <w:rsid w:val="00340092"/>
    <w:rsid w:val="00340313"/>
    <w:rsid w:val="0034081E"/>
    <w:rsid w:val="00340991"/>
    <w:rsid w:val="00340A09"/>
    <w:rsid w:val="00340B04"/>
    <w:rsid w:val="00340F9B"/>
    <w:rsid w:val="00341239"/>
    <w:rsid w:val="003413A0"/>
    <w:rsid w:val="003417EF"/>
    <w:rsid w:val="00341B27"/>
    <w:rsid w:val="00341D34"/>
    <w:rsid w:val="0034226D"/>
    <w:rsid w:val="00342419"/>
    <w:rsid w:val="003426CD"/>
    <w:rsid w:val="00342972"/>
    <w:rsid w:val="00342FDD"/>
    <w:rsid w:val="003434C8"/>
    <w:rsid w:val="003435FD"/>
    <w:rsid w:val="0034389C"/>
    <w:rsid w:val="003439D7"/>
    <w:rsid w:val="003440CF"/>
    <w:rsid w:val="0034429B"/>
    <w:rsid w:val="00344360"/>
    <w:rsid w:val="0034454F"/>
    <w:rsid w:val="00344866"/>
    <w:rsid w:val="00344C02"/>
    <w:rsid w:val="003450D7"/>
    <w:rsid w:val="0034552D"/>
    <w:rsid w:val="0034594B"/>
    <w:rsid w:val="003461A1"/>
    <w:rsid w:val="0034638C"/>
    <w:rsid w:val="003466EF"/>
    <w:rsid w:val="00346715"/>
    <w:rsid w:val="003468F8"/>
    <w:rsid w:val="0034697F"/>
    <w:rsid w:val="00346EED"/>
    <w:rsid w:val="00346F7F"/>
    <w:rsid w:val="00347293"/>
    <w:rsid w:val="00347388"/>
    <w:rsid w:val="00347558"/>
    <w:rsid w:val="003476F6"/>
    <w:rsid w:val="00347BC1"/>
    <w:rsid w:val="00347F95"/>
    <w:rsid w:val="0035007E"/>
    <w:rsid w:val="00350108"/>
    <w:rsid w:val="00350498"/>
    <w:rsid w:val="00350762"/>
    <w:rsid w:val="003507C4"/>
    <w:rsid w:val="00350AD9"/>
    <w:rsid w:val="00350EFF"/>
    <w:rsid w:val="003511A3"/>
    <w:rsid w:val="00351606"/>
    <w:rsid w:val="0035160D"/>
    <w:rsid w:val="003519A1"/>
    <w:rsid w:val="00351B95"/>
    <w:rsid w:val="00351C3E"/>
    <w:rsid w:val="00351EF5"/>
    <w:rsid w:val="00351FD0"/>
    <w:rsid w:val="00352219"/>
    <w:rsid w:val="00352290"/>
    <w:rsid w:val="0035236D"/>
    <w:rsid w:val="00352480"/>
    <w:rsid w:val="003529BC"/>
    <w:rsid w:val="00352D7A"/>
    <w:rsid w:val="003530D2"/>
    <w:rsid w:val="00353147"/>
    <w:rsid w:val="0035331A"/>
    <w:rsid w:val="003534E1"/>
    <w:rsid w:val="0035395D"/>
    <w:rsid w:val="00353B95"/>
    <w:rsid w:val="003548D8"/>
    <w:rsid w:val="003550D1"/>
    <w:rsid w:val="00355461"/>
    <w:rsid w:val="003554CA"/>
    <w:rsid w:val="00355611"/>
    <w:rsid w:val="00355C1E"/>
    <w:rsid w:val="0035607D"/>
    <w:rsid w:val="00356151"/>
    <w:rsid w:val="00356593"/>
    <w:rsid w:val="0035686E"/>
    <w:rsid w:val="003569DF"/>
    <w:rsid w:val="00356AC0"/>
    <w:rsid w:val="00356C80"/>
    <w:rsid w:val="00356EB6"/>
    <w:rsid w:val="003570A1"/>
    <w:rsid w:val="0035774D"/>
    <w:rsid w:val="00357BC5"/>
    <w:rsid w:val="00357EEC"/>
    <w:rsid w:val="00357FA0"/>
    <w:rsid w:val="00360014"/>
    <w:rsid w:val="00360232"/>
    <w:rsid w:val="003602C3"/>
    <w:rsid w:val="003602E0"/>
    <w:rsid w:val="00360463"/>
    <w:rsid w:val="003606C0"/>
    <w:rsid w:val="00360A2E"/>
    <w:rsid w:val="00360AC5"/>
    <w:rsid w:val="00360D01"/>
    <w:rsid w:val="00360E11"/>
    <w:rsid w:val="00360ED0"/>
    <w:rsid w:val="003611C5"/>
    <w:rsid w:val="003612F4"/>
    <w:rsid w:val="00361404"/>
    <w:rsid w:val="00362569"/>
    <w:rsid w:val="003627F1"/>
    <w:rsid w:val="00363692"/>
    <w:rsid w:val="003636CD"/>
    <w:rsid w:val="00363838"/>
    <w:rsid w:val="00364207"/>
    <w:rsid w:val="00364220"/>
    <w:rsid w:val="0036446D"/>
    <w:rsid w:val="003644DE"/>
    <w:rsid w:val="0036487C"/>
    <w:rsid w:val="00364A41"/>
    <w:rsid w:val="00364F75"/>
    <w:rsid w:val="00365411"/>
    <w:rsid w:val="003654A5"/>
    <w:rsid w:val="003654B1"/>
    <w:rsid w:val="003656B9"/>
    <w:rsid w:val="00365A78"/>
    <w:rsid w:val="00365FA2"/>
    <w:rsid w:val="00365FA3"/>
    <w:rsid w:val="00366205"/>
    <w:rsid w:val="003663F9"/>
    <w:rsid w:val="00366850"/>
    <w:rsid w:val="0036694C"/>
    <w:rsid w:val="00366B52"/>
    <w:rsid w:val="00366C69"/>
    <w:rsid w:val="00366EA5"/>
    <w:rsid w:val="00367035"/>
    <w:rsid w:val="003670BA"/>
    <w:rsid w:val="00367441"/>
    <w:rsid w:val="00367673"/>
    <w:rsid w:val="0036774E"/>
    <w:rsid w:val="00367B1D"/>
    <w:rsid w:val="003709D6"/>
    <w:rsid w:val="00370CFE"/>
    <w:rsid w:val="00370E4F"/>
    <w:rsid w:val="00371215"/>
    <w:rsid w:val="0037129A"/>
    <w:rsid w:val="00371586"/>
    <w:rsid w:val="0037171D"/>
    <w:rsid w:val="003717D0"/>
    <w:rsid w:val="00371DD3"/>
    <w:rsid w:val="00372EFB"/>
    <w:rsid w:val="00372F0D"/>
    <w:rsid w:val="00372F54"/>
    <w:rsid w:val="0037336D"/>
    <w:rsid w:val="00373404"/>
    <w:rsid w:val="003738B9"/>
    <w:rsid w:val="0037391E"/>
    <w:rsid w:val="00373A4F"/>
    <w:rsid w:val="00374059"/>
    <w:rsid w:val="00374378"/>
    <w:rsid w:val="003743A4"/>
    <w:rsid w:val="0037470B"/>
    <w:rsid w:val="0037535B"/>
    <w:rsid w:val="0037552D"/>
    <w:rsid w:val="003755C6"/>
    <w:rsid w:val="0037569E"/>
    <w:rsid w:val="003756DB"/>
    <w:rsid w:val="00376348"/>
    <w:rsid w:val="00376779"/>
    <w:rsid w:val="00376DF1"/>
    <w:rsid w:val="003770BB"/>
    <w:rsid w:val="0037771A"/>
    <w:rsid w:val="00380168"/>
    <w:rsid w:val="003802C0"/>
    <w:rsid w:val="003802DC"/>
    <w:rsid w:val="00380A2C"/>
    <w:rsid w:val="00380C40"/>
    <w:rsid w:val="00380CD2"/>
    <w:rsid w:val="00380E4E"/>
    <w:rsid w:val="00380FBF"/>
    <w:rsid w:val="00381204"/>
    <w:rsid w:val="0038133A"/>
    <w:rsid w:val="00381804"/>
    <w:rsid w:val="003822C7"/>
    <w:rsid w:val="00382999"/>
    <w:rsid w:val="00382A43"/>
    <w:rsid w:val="00382AA8"/>
    <w:rsid w:val="00382B2B"/>
    <w:rsid w:val="00382CF3"/>
    <w:rsid w:val="00382D60"/>
    <w:rsid w:val="00382F29"/>
    <w:rsid w:val="00383055"/>
    <w:rsid w:val="00383461"/>
    <w:rsid w:val="00383AD4"/>
    <w:rsid w:val="00383B2D"/>
    <w:rsid w:val="00383C8D"/>
    <w:rsid w:val="00383F95"/>
    <w:rsid w:val="00384102"/>
    <w:rsid w:val="00384568"/>
    <w:rsid w:val="003845AC"/>
    <w:rsid w:val="00384E52"/>
    <w:rsid w:val="00385184"/>
    <w:rsid w:val="003851DE"/>
    <w:rsid w:val="003852FB"/>
    <w:rsid w:val="003853BF"/>
    <w:rsid w:val="00385429"/>
    <w:rsid w:val="003855FC"/>
    <w:rsid w:val="003859E0"/>
    <w:rsid w:val="00385B05"/>
    <w:rsid w:val="00386382"/>
    <w:rsid w:val="00386552"/>
    <w:rsid w:val="003865EF"/>
    <w:rsid w:val="003867BA"/>
    <w:rsid w:val="00386BA9"/>
    <w:rsid w:val="00386ED1"/>
    <w:rsid w:val="00386EF1"/>
    <w:rsid w:val="0038780B"/>
    <w:rsid w:val="00387AC1"/>
    <w:rsid w:val="00387F9B"/>
    <w:rsid w:val="00390017"/>
    <w:rsid w:val="00390155"/>
    <w:rsid w:val="003901A3"/>
    <w:rsid w:val="00390271"/>
    <w:rsid w:val="0039072F"/>
    <w:rsid w:val="00390F31"/>
    <w:rsid w:val="00390F5F"/>
    <w:rsid w:val="0039106D"/>
    <w:rsid w:val="00391162"/>
    <w:rsid w:val="00391B88"/>
    <w:rsid w:val="00391CF6"/>
    <w:rsid w:val="0039230E"/>
    <w:rsid w:val="00392693"/>
    <w:rsid w:val="00392ADB"/>
    <w:rsid w:val="00392EA4"/>
    <w:rsid w:val="003935D5"/>
    <w:rsid w:val="003938A6"/>
    <w:rsid w:val="00393CDE"/>
    <w:rsid w:val="00394012"/>
    <w:rsid w:val="003940CE"/>
    <w:rsid w:val="003942FE"/>
    <w:rsid w:val="003944F3"/>
    <w:rsid w:val="00394CE9"/>
    <w:rsid w:val="0039557D"/>
    <w:rsid w:val="00395914"/>
    <w:rsid w:val="00395FED"/>
    <w:rsid w:val="0039607B"/>
    <w:rsid w:val="003961B4"/>
    <w:rsid w:val="00396949"/>
    <w:rsid w:val="00396AE0"/>
    <w:rsid w:val="00396B30"/>
    <w:rsid w:val="00396C65"/>
    <w:rsid w:val="003971B8"/>
    <w:rsid w:val="0039747A"/>
    <w:rsid w:val="00397493"/>
    <w:rsid w:val="003977BB"/>
    <w:rsid w:val="00397A6B"/>
    <w:rsid w:val="00397C1D"/>
    <w:rsid w:val="003A000A"/>
    <w:rsid w:val="003A001F"/>
    <w:rsid w:val="003A0421"/>
    <w:rsid w:val="003A0650"/>
    <w:rsid w:val="003A09C0"/>
    <w:rsid w:val="003A0D95"/>
    <w:rsid w:val="003A180F"/>
    <w:rsid w:val="003A18DD"/>
    <w:rsid w:val="003A20C8"/>
    <w:rsid w:val="003A20D8"/>
    <w:rsid w:val="003A2157"/>
    <w:rsid w:val="003A22C1"/>
    <w:rsid w:val="003A24AE"/>
    <w:rsid w:val="003A2B03"/>
    <w:rsid w:val="003A2C29"/>
    <w:rsid w:val="003A2DEB"/>
    <w:rsid w:val="003A2E82"/>
    <w:rsid w:val="003A2EC3"/>
    <w:rsid w:val="003A351A"/>
    <w:rsid w:val="003A36F2"/>
    <w:rsid w:val="003A3704"/>
    <w:rsid w:val="003A3812"/>
    <w:rsid w:val="003A388B"/>
    <w:rsid w:val="003A3BC7"/>
    <w:rsid w:val="003A3C88"/>
    <w:rsid w:val="003A3D39"/>
    <w:rsid w:val="003A3EC7"/>
    <w:rsid w:val="003A40B4"/>
    <w:rsid w:val="003A410A"/>
    <w:rsid w:val="003A4586"/>
    <w:rsid w:val="003A47C0"/>
    <w:rsid w:val="003A501E"/>
    <w:rsid w:val="003A5618"/>
    <w:rsid w:val="003A5F2E"/>
    <w:rsid w:val="003A5FEF"/>
    <w:rsid w:val="003A6336"/>
    <w:rsid w:val="003A63C1"/>
    <w:rsid w:val="003A63C7"/>
    <w:rsid w:val="003A663C"/>
    <w:rsid w:val="003A6990"/>
    <w:rsid w:val="003A6D70"/>
    <w:rsid w:val="003A7834"/>
    <w:rsid w:val="003A78FB"/>
    <w:rsid w:val="003A7A79"/>
    <w:rsid w:val="003A7B6F"/>
    <w:rsid w:val="003A7C52"/>
    <w:rsid w:val="003B0003"/>
    <w:rsid w:val="003B0273"/>
    <w:rsid w:val="003B09C3"/>
    <w:rsid w:val="003B0B5B"/>
    <w:rsid w:val="003B0C7E"/>
    <w:rsid w:val="003B0E79"/>
    <w:rsid w:val="003B0FBC"/>
    <w:rsid w:val="003B11E7"/>
    <w:rsid w:val="003B1882"/>
    <w:rsid w:val="003B19F7"/>
    <w:rsid w:val="003B1F9D"/>
    <w:rsid w:val="003B2272"/>
    <w:rsid w:val="003B24EC"/>
    <w:rsid w:val="003B2A34"/>
    <w:rsid w:val="003B2D6D"/>
    <w:rsid w:val="003B2E18"/>
    <w:rsid w:val="003B3575"/>
    <w:rsid w:val="003B3A72"/>
    <w:rsid w:val="003B4001"/>
    <w:rsid w:val="003B4062"/>
    <w:rsid w:val="003B4106"/>
    <w:rsid w:val="003B4652"/>
    <w:rsid w:val="003B4675"/>
    <w:rsid w:val="003B48BA"/>
    <w:rsid w:val="003B4C9B"/>
    <w:rsid w:val="003B4CD1"/>
    <w:rsid w:val="003B4E9C"/>
    <w:rsid w:val="003B50BC"/>
    <w:rsid w:val="003B52B7"/>
    <w:rsid w:val="003B52DE"/>
    <w:rsid w:val="003B57D2"/>
    <w:rsid w:val="003B5D68"/>
    <w:rsid w:val="003B5D97"/>
    <w:rsid w:val="003B63A4"/>
    <w:rsid w:val="003B654A"/>
    <w:rsid w:val="003B68EA"/>
    <w:rsid w:val="003B68FE"/>
    <w:rsid w:val="003B6D7D"/>
    <w:rsid w:val="003B7255"/>
    <w:rsid w:val="003B742E"/>
    <w:rsid w:val="003B7700"/>
    <w:rsid w:val="003B792F"/>
    <w:rsid w:val="003B7D7E"/>
    <w:rsid w:val="003C0043"/>
    <w:rsid w:val="003C03DF"/>
    <w:rsid w:val="003C064A"/>
    <w:rsid w:val="003C0A40"/>
    <w:rsid w:val="003C0BEE"/>
    <w:rsid w:val="003C1012"/>
    <w:rsid w:val="003C10A1"/>
    <w:rsid w:val="003C1173"/>
    <w:rsid w:val="003C11C9"/>
    <w:rsid w:val="003C1229"/>
    <w:rsid w:val="003C15E1"/>
    <w:rsid w:val="003C1A60"/>
    <w:rsid w:val="003C1FD4"/>
    <w:rsid w:val="003C213D"/>
    <w:rsid w:val="003C2304"/>
    <w:rsid w:val="003C2406"/>
    <w:rsid w:val="003C25AD"/>
    <w:rsid w:val="003C2664"/>
    <w:rsid w:val="003C2D21"/>
    <w:rsid w:val="003C3020"/>
    <w:rsid w:val="003C3563"/>
    <w:rsid w:val="003C3D37"/>
    <w:rsid w:val="003C4010"/>
    <w:rsid w:val="003C4070"/>
    <w:rsid w:val="003C45B2"/>
    <w:rsid w:val="003C4787"/>
    <w:rsid w:val="003C4D10"/>
    <w:rsid w:val="003C4E23"/>
    <w:rsid w:val="003C4EBD"/>
    <w:rsid w:val="003C5E6B"/>
    <w:rsid w:val="003C5F34"/>
    <w:rsid w:val="003C6270"/>
    <w:rsid w:val="003C62CB"/>
    <w:rsid w:val="003C6791"/>
    <w:rsid w:val="003C6929"/>
    <w:rsid w:val="003C7678"/>
    <w:rsid w:val="003C7AD7"/>
    <w:rsid w:val="003C7BD9"/>
    <w:rsid w:val="003C7DA3"/>
    <w:rsid w:val="003D0004"/>
    <w:rsid w:val="003D0A48"/>
    <w:rsid w:val="003D0EA7"/>
    <w:rsid w:val="003D0F24"/>
    <w:rsid w:val="003D0FC3"/>
    <w:rsid w:val="003D137E"/>
    <w:rsid w:val="003D176E"/>
    <w:rsid w:val="003D17B1"/>
    <w:rsid w:val="003D18CE"/>
    <w:rsid w:val="003D1BED"/>
    <w:rsid w:val="003D1DC5"/>
    <w:rsid w:val="003D2C1D"/>
    <w:rsid w:val="003D2C34"/>
    <w:rsid w:val="003D30C1"/>
    <w:rsid w:val="003D347B"/>
    <w:rsid w:val="003D36CF"/>
    <w:rsid w:val="003D36FF"/>
    <w:rsid w:val="003D3DDD"/>
    <w:rsid w:val="003D4002"/>
    <w:rsid w:val="003D42D7"/>
    <w:rsid w:val="003D466E"/>
    <w:rsid w:val="003D47A6"/>
    <w:rsid w:val="003D521F"/>
    <w:rsid w:val="003D553D"/>
    <w:rsid w:val="003D55ED"/>
    <w:rsid w:val="003D568E"/>
    <w:rsid w:val="003D570B"/>
    <w:rsid w:val="003D5842"/>
    <w:rsid w:val="003D58F9"/>
    <w:rsid w:val="003D5CBF"/>
    <w:rsid w:val="003D5FD1"/>
    <w:rsid w:val="003D63CB"/>
    <w:rsid w:val="003D66D2"/>
    <w:rsid w:val="003D6C43"/>
    <w:rsid w:val="003D6D5C"/>
    <w:rsid w:val="003D73DB"/>
    <w:rsid w:val="003D73DC"/>
    <w:rsid w:val="003D73E5"/>
    <w:rsid w:val="003D7584"/>
    <w:rsid w:val="003D77B9"/>
    <w:rsid w:val="003D7A77"/>
    <w:rsid w:val="003D7B3D"/>
    <w:rsid w:val="003D7CA8"/>
    <w:rsid w:val="003E036E"/>
    <w:rsid w:val="003E043B"/>
    <w:rsid w:val="003E0488"/>
    <w:rsid w:val="003E0676"/>
    <w:rsid w:val="003E0768"/>
    <w:rsid w:val="003E07AE"/>
    <w:rsid w:val="003E08D9"/>
    <w:rsid w:val="003E09B8"/>
    <w:rsid w:val="003E0CCD"/>
    <w:rsid w:val="003E0D91"/>
    <w:rsid w:val="003E14BF"/>
    <w:rsid w:val="003E14FC"/>
    <w:rsid w:val="003E1676"/>
    <w:rsid w:val="003E19D4"/>
    <w:rsid w:val="003E1D3D"/>
    <w:rsid w:val="003E1E43"/>
    <w:rsid w:val="003E2976"/>
    <w:rsid w:val="003E2ACB"/>
    <w:rsid w:val="003E2D55"/>
    <w:rsid w:val="003E351D"/>
    <w:rsid w:val="003E36E1"/>
    <w:rsid w:val="003E393F"/>
    <w:rsid w:val="003E3A92"/>
    <w:rsid w:val="003E3F0C"/>
    <w:rsid w:val="003E3FEB"/>
    <w:rsid w:val="003E4286"/>
    <w:rsid w:val="003E46E8"/>
    <w:rsid w:val="003E4858"/>
    <w:rsid w:val="003E4A5E"/>
    <w:rsid w:val="003E4C14"/>
    <w:rsid w:val="003E5043"/>
    <w:rsid w:val="003E5118"/>
    <w:rsid w:val="003E5434"/>
    <w:rsid w:val="003E6061"/>
    <w:rsid w:val="003E6316"/>
    <w:rsid w:val="003E66AE"/>
    <w:rsid w:val="003E6884"/>
    <w:rsid w:val="003E6AC5"/>
    <w:rsid w:val="003E6B3E"/>
    <w:rsid w:val="003E6E87"/>
    <w:rsid w:val="003E6EBA"/>
    <w:rsid w:val="003E6F20"/>
    <w:rsid w:val="003E719C"/>
    <w:rsid w:val="003E7614"/>
    <w:rsid w:val="003E763F"/>
    <w:rsid w:val="003E7655"/>
    <w:rsid w:val="003E778C"/>
    <w:rsid w:val="003E78D6"/>
    <w:rsid w:val="003E7AF2"/>
    <w:rsid w:val="003E7D9B"/>
    <w:rsid w:val="003E7F04"/>
    <w:rsid w:val="003F0096"/>
    <w:rsid w:val="003F0850"/>
    <w:rsid w:val="003F0888"/>
    <w:rsid w:val="003F0D12"/>
    <w:rsid w:val="003F0ECB"/>
    <w:rsid w:val="003F11CA"/>
    <w:rsid w:val="003F160C"/>
    <w:rsid w:val="003F1683"/>
    <w:rsid w:val="003F17F5"/>
    <w:rsid w:val="003F25EA"/>
    <w:rsid w:val="003F2718"/>
    <w:rsid w:val="003F2A93"/>
    <w:rsid w:val="003F2B89"/>
    <w:rsid w:val="003F324F"/>
    <w:rsid w:val="003F33BC"/>
    <w:rsid w:val="003F3964"/>
    <w:rsid w:val="003F3A83"/>
    <w:rsid w:val="003F3BEF"/>
    <w:rsid w:val="003F3D4E"/>
    <w:rsid w:val="003F3E04"/>
    <w:rsid w:val="003F476C"/>
    <w:rsid w:val="003F477E"/>
    <w:rsid w:val="003F4AE6"/>
    <w:rsid w:val="003F4CA6"/>
    <w:rsid w:val="003F4F2E"/>
    <w:rsid w:val="003F5041"/>
    <w:rsid w:val="003F5346"/>
    <w:rsid w:val="003F5354"/>
    <w:rsid w:val="003F5FBB"/>
    <w:rsid w:val="003F5FF6"/>
    <w:rsid w:val="003F64A8"/>
    <w:rsid w:val="003F6CD2"/>
    <w:rsid w:val="003F6CF2"/>
    <w:rsid w:val="003F745E"/>
    <w:rsid w:val="003F75FB"/>
    <w:rsid w:val="003F788D"/>
    <w:rsid w:val="00400570"/>
    <w:rsid w:val="004008F7"/>
    <w:rsid w:val="00400A43"/>
    <w:rsid w:val="00400CDC"/>
    <w:rsid w:val="00400CDF"/>
    <w:rsid w:val="0040126E"/>
    <w:rsid w:val="00401524"/>
    <w:rsid w:val="004015A5"/>
    <w:rsid w:val="00401E9A"/>
    <w:rsid w:val="004020D4"/>
    <w:rsid w:val="004020E1"/>
    <w:rsid w:val="004021B6"/>
    <w:rsid w:val="004023F6"/>
    <w:rsid w:val="00402616"/>
    <w:rsid w:val="00402A17"/>
    <w:rsid w:val="0040367B"/>
    <w:rsid w:val="00403E68"/>
    <w:rsid w:val="00403E77"/>
    <w:rsid w:val="00404504"/>
    <w:rsid w:val="00404703"/>
    <w:rsid w:val="004047C4"/>
    <w:rsid w:val="00405157"/>
    <w:rsid w:val="00405190"/>
    <w:rsid w:val="00405262"/>
    <w:rsid w:val="004052A4"/>
    <w:rsid w:val="0040570B"/>
    <w:rsid w:val="004057C1"/>
    <w:rsid w:val="00405AA7"/>
    <w:rsid w:val="00405DD4"/>
    <w:rsid w:val="00405EDB"/>
    <w:rsid w:val="00405FB1"/>
    <w:rsid w:val="0040618D"/>
    <w:rsid w:val="00406460"/>
    <w:rsid w:val="00406487"/>
    <w:rsid w:val="0040752B"/>
    <w:rsid w:val="00407577"/>
    <w:rsid w:val="0040776E"/>
    <w:rsid w:val="004108FA"/>
    <w:rsid w:val="00410B99"/>
    <w:rsid w:val="0041157B"/>
    <w:rsid w:val="00411E28"/>
    <w:rsid w:val="00412461"/>
    <w:rsid w:val="00412483"/>
    <w:rsid w:val="0041249E"/>
    <w:rsid w:val="00412546"/>
    <w:rsid w:val="004126EE"/>
    <w:rsid w:val="004128E5"/>
    <w:rsid w:val="00413053"/>
    <w:rsid w:val="0041319C"/>
    <w:rsid w:val="004134B7"/>
    <w:rsid w:val="004134CB"/>
    <w:rsid w:val="00413650"/>
    <w:rsid w:val="00413736"/>
    <w:rsid w:val="0041378F"/>
    <w:rsid w:val="004137A7"/>
    <w:rsid w:val="004137B6"/>
    <w:rsid w:val="004138A4"/>
    <w:rsid w:val="00413A54"/>
    <w:rsid w:val="00413AE9"/>
    <w:rsid w:val="00413B60"/>
    <w:rsid w:val="00413C10"/>
    <w:rsid w:val="00413CD9"/>
    <w:rsid w:val="00413F9A"/>
    <w:rsid w:val="004140CA"/>
    <w:rsid w:val="004142CA"/>
    <w:rsid w:val="0041434C"/>
    <w:rsid w:val="00414428"/>
    <w:rsid w:val="004147AB"/>
    <w:rsid w:val="00414B89"/>
    <w:rsid w:val="00414C0F"/>
    <w:rsid w:val="00414C65"/>
    <w:rsid w:val="004150D7"/>
    <w:rsid w:val="00415121"/>
    <w:rsid w:val="00415135"/>
    <w:rsid w:val="004151E4"/>
    <w:rsid w:val="0041529B"/>
    <w:rsid w:val="00415947"/>
    <w:rsid w:val="00415D76"/>
    <w:rsid w:val="00416665"/>
    <w:rsid w:val="004167A8"/>
    <w:rsid w:val="00416A67"/>
    <w:rsid w:val="00416ACB"/>
    <w:rsid w:val="00416C1C"/>
    <w:rsid w:val="0041720C"/>
    <w:rsid w:val="0041727F"/>
    <w:rsid w:val="00417885"/>
    <w:rsid w:val="0042105C"/>
    <w:rsid w:val="0042131B"/>
    <w:rsid w:val="004217C5"/>
    <w:rsid w:val="0042191E"/>
    <w:rsid w:val="004219D0"/>
    <w:rsid w:val="00421B8B"/>
    <w:rsid w:val="00421D3A"/>
    <w:rsid w:val="00421DCF"/>
    <w:rsid w:val="00422341"/>
    <w:rsid w:val="004229F7"/>
    <w:rsid w:val="00422D65"/>
    <w:rsid w:val="00422F86"/>
    <w:rsid w:val="00423067"/>
    <w:rsid w:val="004231E8"/>
    <w:rsid w:val="004233AD"/>
    <w:rsid w:val="00423641"/>
    <w:rsid w:val="00423D96"/>
    <w:rsid w:val="004240F6"/>
    <w:rsid w:val="00424687"/>
    <w:rsid w:val="00424932"/>
    <w:rsid w:val="00424A9F"/>
    <w:rsid w:val="00424C29"/>
    <w:rsid w:val="004254FB"/>
    <w:rsid w:val="0042554F"/>
    <w:rsid w:val="00425667"/>
    <w:rsid w:val="00425C0B"/>
    <w:rsid w:val="00425D30"/>
    <w:rsid w:val="00426266"/>
    <w:rsid w:val="00426621"/>
    <w:rsid w:val="00426681"/>
    <w:rsid w:val="0042676E"/>
    <w:rsid w:val="0042686F"/>
    <w:rsid w:val="00426CB4"/>
    <w:rsid w:val="00426CF7"/>
    <w:rsid w:val="00426D55"/>
    <w:rsid w:val="0042703A"/>
    <w:rsid w:val="00427420"/>
    <w:rsid w:val="00427A6D"/>
    <w:rsid w:val="00427A7B"/>
    <w:rsid w:val="00427D2C"/>
    <w:rsid w:val="00430867"/>
    <w:rsid w:val="00430A2D"/>
    <w:rsid w:val="00430AE4"/>
    <w:rsid w:val="0043112A"/>
    <w:rsid w:val="00431505"/>
    <w:rsid w:val="0043170F"/>
    <w:rsid w:val="00431AF0"/>
    <w:rsid w:val="00431DA9"/>
    <w:rsid w:val="0043213A"/>
    <w:rsid w:val="0043216F"/>
    <w:rsid w:val="004322C3"/>
    <w:rsid w:val="00432331"/>
    <w:rsid w:val="004324DB"/>
    <w:rsid w:val="00432591"/>
    <w:rsid w:val="00433032"/>
    <w:rsid w:val="004330F4"/>
    <w:rsid w:val="00433251"/>
    <w:rsid w:val="004332EC"/>
    <w:rsid w:val="004332FD"/>
    <w:rsid w:val="004334A9"/>
    <w:rsid w:val="004334AE"/>
    <w:rsid w:val="00433590"/>
    <w:rsid w:val="0043366C"/>
    <w:rsid w:val="0043393D"/>
    <w:rsid w:val="00434050"/>
    <w:rsid w:val="004344C7"/>
    <w:rsid w:val="00434EB3"/>
    <w:rsid w:val="00434F5A"/>
    <w:rsid w:val="00435274"/>
    <w:rsid w:val="004352AD"/>
    <w:rsid w:val="004352F6"/>
    <w:rsid w:val="0043545D"/>
    <w:rsid w:val="00435584"/>
    <w:rsid w:val="0043567A"/>
    <w:rsid w:val="004359DC"/>
    <w:rsid w:val="00435D91"/>
    <w:rsid w:val="00435FE2"/>
    <w:rsid w:val="004360C5"/>
    <w:rsid w:val="004363F6"/>
    <w:rsid w:val="00436652"/>
    <w:rsid w:val="0043667E"/>
    <w:rsid w:val="00436E2F"/>
    <w:rsid w:val="00436EAB"/>
    <w:rsid w:val="00436F6D"/>
    <w:rsid w:val="004375BA"/>
    <w:rsid w:val="0043763E"/>
    <w:rsid w:val="00437680"/>
    <w:rsid w:val="004376AE"/>
    <w:rsid w:val="00437818"/>
    <w:rsid w:val="0043797D"/>
    <w:rsid w:val="00437991"/>
    <w:rsid w:val="0044014D"/>
    <w:rsid w:val="0044030E"/>
    <w:rsid w:val="00440312"/>
    <w:rsid w:val="0044143D"/>
    <w:rsid w:val="004416ED"/>
    <w:rsid w:val="00441A0D"/>
    <w:rsid w:val="00441BE9"/>
    <w:rsid w:val="00442087"/>
    <w:rsid w:val="00442181"/>
    <w:rsid w:val="004421C9"/>
    <w:rsid w:val="004426E6"/>
    <w:rsid w:val="0044282A"/>
    <w:rsid w:val="00442A0A"/>
    <w:rsid w:val="00442D6D"/>
    <w:rsid w:val="00442E5D"/>
    <w:rsid w:val="00442F2B"/>
    <w:rsid w:val="00443986"/>
    <w:rsid w:val="00443C4E"/>
    <w:rsid w:val="00443C85"/>
    <w:rsid w:val="004447AD"/>
    <w:rsid w:val="004449AA"/>
    <w:rsid w:val="00444C38"/>
    <w:rsid w:val="00444F21"/>
    <w:rsid w:val="0044503F"/>
    <w:rsid w:val="00445702"/>
    <w:rsid w:val="0044570F"/>
    <w:rsid w:val="00445F7D"/>
    <w:rsid w:val="00445FB6"/>
    <w:rsid w:val="004460C2"/>
    <w:rsid w:val="004461D9"/>
    <w:rsid w:val="00446528"/>
    <w:rsid w:val="004465F2"/>
    <w:rsid w:val="00446AC6"/>
    <w:rsid w:val="00446D21"/>
    <w:rsid w:val="00447379"/>
    <w:rsid w:val="00447417"/>
    <w:rsid w:val="0044759B"/>
    <w:rsid w:val="0044767A"/>
    <w:rsid w:val="004479AE"/>
    <w:rsid w:val="00447F54"/>
    <w:rsid w:val="00450446"/>
    <w:rsid w:val="004506CD"/>
    <w:rsid w:val="00450B7E"/>
    <w:rsid w:val="00450F85"/>
    <w:rsid w:val="0045136B"/>
    <w:rsid w:val="00451C7E"/>
    <w:rsid w:val="0045224E"/>
    <w:rsid w:val="004527E3"/>
    <w:rsid w:val="00452B34"/>
    <w:rsid w:val="00453286"/>
    <w:rsid w:val="00453937"/>
    <w:rsid w:val="00453BB6"/>
    <w:rsid w:val="00453CAA"/>
    <w:rsid w:val="00454019"/>
    <w:rsid w:val="0045440D"/>
    <w:rsid w:val="00454580"/>
    <w:rsid w:val="00454876"/>
    <w:rsid w:val="00454D96"/>
    <w:rsid w:val="00454FCB"/>
    <w:rsid w:val="0045509E"/>
    <w:rsid w:val="00455113"/>
    <w:rsid w:val="004551AF"/>
    <w:rsid w:val="00455A8D"/>
    <w:rsid w:val="00455D31"/>
    <w:rsid w:val="004563A7"/>
    <w:rsid w:val="00456421"/>
    <w:rsid w:val="004565FB"/>
    <w:rsid w:val="00456AE9"/>
    <w:rsid w:val="00456C16"/>
    <w:rsid w:val="00456D5F"/>
    <w:rsid w:val="00456DAB"/>
    <w:rsid w:val="004572D0"/>
    <w:rsid w:val="0045743C"/>
    <w:rsid w:val="00457526"/>
    <w:rsid w:val="004578F3"/>
    <w:rsid w:val="00457BC8"/>
    <w:rsid w:val="00457FEF"/>
    <w:rsid w:val="004603BE"/>
    <w:rsid w:val="00460C5A"/>
    <w:rsid w:val="00460CC3"/>
    <w:rsid w:val="00460E75"/>
    <w:rsid w:val="00460E86"/>
    <w:rsid w:val="00461310"/>
    <w:rsid w:val="0046149A"/>
    <w:rsid w:val="004615FE"/>
    <w:rsid w:val="0046161A"/>
    <w:rsid w:val="00461ADB"/>
    <w:rsid w:val="00462035"/>
    <w:rsid w:val="00462062"/>
    <w:rsid w:val="004620FE"/>
    <w:rsid w:val="00462662"/>
    <w:rsid w:val="004628BA"/>
    <w:rsid w:val="00462A4E"/>
    <w:rsid w:val="00463584"/>
    <w:rsid w:val="0046364E"/>
    <w:rsid w:val="00463680"/>
    <w:rsid w:val="00463A6F"/>
    <w:rsid w:val="00463BAE"/>
    <w:rsid w:val="00463D07"/>
    <w:rsid w:val="00463E6B"/>
    <w:rsid w:val="004643CC"/>
    <w:rsid w:val="004646B4"/>
    <w:rsid w:val="004648CA"/>
    <w:rsid w:val="00464A88"/>
    <w:rsid w:val="004651A0"/>
    <w:rsid w:val="0046556D"/>
    <w:rsid w:val="00465BE1"/>
    <w:rsid w:val="00465FAB"/>
    <w:rsid w:val="00466070"/>
    <w:rsid w:val="00466532"/>
    <w:rsid w:val="00466A8A"/>
    <w:rsid w:val="00466BFE"/>
    <w:rsid w:val="00467468"/>
    <w:rsid w:val="00467488"/>
    <w:rsid w:val="004676A4"/>
    <w:rsid w:val="004678C1"/>
    <w:rsid w:val="00467AB4"/>
    <w:rsid w:val="004700A6"/>
    <w:rsid w:val="00470234"/>
    <w:rsid w:val="0047028D"/>
    <w:rsid w:val="00470669"/>
    <w:rsid w:val="0047069F"/>
    <w:rsid w:val="0047083E"/>
    <w:rsid w:val="00470B57"/>
    <w:rsid w:val="00470EB5"/>
    <w:rsid w:val="004711D4"/>
    <w:rsid w:val="00471644"/>
    <w:rsid w:val="0047193D"/>
    <w:rsid w:val="004719AB"/>
    <w:rsid w:val="00471D95"/>
    <w:rsid w:val="004720B3"/>
    <w:rsid w:val="0047256D"/>
    <w:rsid w:val="0047286B"/>
    <w:rsid w:val="0047286D"/>
    <w:rsid w:val="0047294B"/>
    <w:rsid w:val="00472E27"/>
    <w:rsid w:val="00472E84"/>
    <w:rsid w:val="00472F47"/>
    <w:rsid w:val="0047313A"/>
    <w:rsid w:val="004731B8"/>
    <w:rsid w:val="0047378C"/>
    <w:rsid w:val="00473EF5"/>
    <w:rsid w:val="00474220"/>
    <w:rsid w:val="00474FF2"/>
    <w:rsid w:val="004752D3"/>
    <w:rsid w:val="004754E1"/>
    <w:rsid w:val="00475A58"/>
    <w:rsid w:val="00475B06"/>
    <w:rsid w:val="00475C77"/>
    <w:rsid w:val="00475CE0"/>
    <w:rsid w:val="00475D67"/>
    <w:rsid w:val="00475DC3"/>
    <w:rsid w:val="004760BC"/>
    <w:rsid w:val="0047658C"/>
    <w:rsid w:val="00476681"/>
    <w:rsid w:val="00476827"/>
    <w:rsid w:val="00476925"/>
    <w:rsid w:val="00476BD4"/>
    <w:rsid w:val="00477078"/>
    <w:rsid w:val="00477ABB"/>
    <w:rsid w:val="00477B6C"/>
    <w:rsid w:val="00477C35"/>
    <w:rsid w:val="00477FC7"/>
    <w:rsid w:val="00480510"/>
    <w:rsid w:val="004806F0"/>
    <w:rsid w:val="00480988"/>
    <w:rsid w:val="00480E05"/>
    <w:rsid w:val="00480F2B"/>
    <w:rsid w:val="00480F2F"/>
    <w:rsid w:val="00481500"/>
    <w:rsid w:val="00481504"/>
    <w:rsid w:val="004818D4"/>
    <w:rsid w:val="0048191E"/>
    <w:rsid w:val="00481E9E"/>
    <w:rsid w:val="00482078"/>
    <w:rsid w:val="00482682"/>
    <w:rsid w:val="00482BBE"/>
    <w:rsid w:val="00482D85"/>
    <w:rsid w:val="0048325D"/>
    <w:rsid w:val="004834BA"/>
    <w:rsid w:val="00483A12"/>
    <w:rsid w:val="00483AFE"/>
    <w:rsid w:val="004840B9"/>
    <w:rsid w:val="00484458"/>
    <w:rsid w:val="0048477C"/>
    <w:rsid w:val="0048498F"/>
    <w:rsid w:val="00484A4C"/>
    <w:rsid w:val="00484A77"/>
    <w:rsid w:val="00484C94"/>
    <w:rsid w:val="004850F0"/>
    <w:rsid w:val="0048540F"/>
    <w:rsid w:val="00485527"/>
    <w:rsid w:val="00485701"/>
    <w:rsid w:val="00485970"/>
    <w:rsid w:val="00485C0D"/>
    <w:rsid w:val="00486262"/>
    <w:rsid w:val="00486372"/>
    <w:rsid w:val="00486575"/>
    <w:rsid w:val="004865B9"/>
    <w:rsid w:val="0048664D"/>
    <w:rsid w:val="004866D0"/>
    <w:rsid w:val="004866D7"/>
    <w:rsid w:val="00486EA5"/>
    <w:rsid w:val="004877FD"/>
    <w:rsid w:val="0048789A"/>
    <w:rsid w:val="00487E33"/>
    <w:rsid w:val="00487EA8"/>
    <w:rsid w:val="00487FC6"/>
    <w:rsid w:val="004903DD"/>
    <w:rsid w:val="00491720"/>
    <w:rsid w:val="00491CD4"/>
    <w:rsid w:val="00491DBA"/>
    <w:rsid w:val="004920B9"/>
    <w:rsid w:val="00492613"/>
    <w:rsid w:val="0049264E"/>
    <w:rsid w:val="00492B6F"/>
    <w:rsid w:val="00493951"/>
    <w:rsid w:val="00493958"/>
    <w:rsid w:val="00494242"/>
    <w:rsid w:val="00494E8E"/>
    <w:rsid w:val="00494F4C"/>
    <w:rsid w:val="00494F54"/>
    <w:rsid w:val="004955BC"/>
    <w:rsid w:val="00495C9E"/>
    <w:rsid w:val="00495D63"/>
    <w:rsid w:val="00495D79"/>
    <w:rsid w:val="00496418"/>
    <w:rsid w:val="0049648F"/>
    <w:rsid w:val="00496606"/>
    <w:rsid w:val="00496796"/>
    <w:rsid w:val="004967EF"/>
    <w:rsid w:val="00496F05"/>
    <w:rsid w:val="0049724F"/>
    <w:rsid w:val="004972B0"/>
    <w:rsid w:val="00497368"/>
    <w:rsid w:val="00497370"/>
    <w:rsid w:val="00497657"/>
    <w:rsid w:val="00497888"/>
    <w:rsid w:val="00497C5D"/>
    <w:rsid w:val="004A0367"/>
    <w:rsid w:val="004A0590"/>
    <w:rsid w:val="004A0616"/>
    <w:rsid w:val="004A09A1"/>
    <w:rsid w:val="004A09DD"/>
    <w:rsid w:val="004A09ED"/>
    <w:rsid w:val="004A0D37"/>
    <w:rsid w:val="004A0F39"/>
    <w:rsid w:val="004A1011"/>
    <w:rsid w:val="004A1107"/>
    <w:rsid w:val="004A1C7E"/>
    <w:rsid w:val="004A1E7A"/>
    <w:rsid w:val="004A223D"/>
    <w:rsid w:val="004A251F"/>
    <w:rsid w:val="004A286E"/>
    <w:rsid w:val="004A3292"/>
    <w:rsid w:val="004A32E2"/>
    <w:rsid w:val="004A34B9"/>
    <w:rsid w:val="004A36D0"/>
    <w:rsid w:val="004A38E1"/>
    <w:rsid w:val="004A3B2A"/>
    <w:rsid w:val="004A3BF1"/>
    <w:rsid w:val="004A3C7D"/>
    <w:rsid w:val="004A3D1E"/>
    <w:rsid w:val="004A3E42"/>
    <w:rsid w:val="004A4307"/>
    <w:rsid w:val="004A44FB"/>
    <w:rsid w:val="004A4715"/>
    <w:rsid w:val="004A4778"/>
    <w:rsid w:val="004A4B16"/>
    <w:rsid w:val="004A4C7D"/>
    <w:rsid w:val="004A5046"/>
    <w:rsid w:val="004A557F"/>
    <w:rsid w:val="004A565E"/>
    <w:rsid w:val="004A5DF3"/>
    <w:rsid w:val="004A6134"/>
    <w:rsid w:val="004A62E8"/>
    <w:rsid w:val="004A64CE"/>
    <w:rsid w:val="004A6522"/>
    <w:rsid w:val="004A6548"/>
    <w:rsid w:val="004A669F"/>
    <w:rsid w:val="004A6D62"/>
    <w:rsid w:val="004A6F2E"/>
    <w:rsid w:val="004A6F46"/>
    <w:rsid w:val="004A6FA3"/>
    <w:rsid w:val="004A7092"/>
    <w:rsid w:val="004A77F9"/>
    <w:rsid w:val="004A7A9C"/>
    <w:rsid w:val="004A7BD3"/>
    <w:rsid w:val="004A7E5C"/>
    <w:rsid w:val="004B05D1"/>
    <w:rsid w:val="004B08AA"/>
    <w:rsid w:val="004B0B03"/>
    <w:rsid w:val="004B0E08"/>
    <w:rsid w:val="004B0E6F"/>
    <w:rsid w:val="004B1040"/>
    <w:rsid w:val="004B111A"/>
    <w:rsid w:val="004B13F0"/>
    <w:rsid w:val="004B182A"/>
    <w:rsid w:val="004B187B"/>
    <w:rsid w:val="004B1B11"/>
    <w:rsid w:val="004B1DFE"/>
    <w:rsid w:val="004B1E69"/>
    <w:rsid w:val="004B2027"/>
    <w:rsid w:val="004B2039"/>
    <w:rsid w:val="004B22BC"/>
    <w:rsid w:val="004B267F"/>
    <w:rsid w:val="004B2781"/>
    <w:rsid w:val="004B27B5"/>
    <w:rsid w:val="004B287C"/>
    <w:rsid w:val="004B2EBA"/>
    <w:rsid w:val="004B3317"/>
    <w:rsid w:val="004B359A"/>
    <w:rsid w:val="004B3609"/>
    <w:rsid w:val="004B3B2D"/>
    <w:rsid w:val="004B3ECF"/>
    <w:rsid w:val="004B3F99"/>
    <w:rsid w:val="004B3FAF"/>
    <w:rsid w:val="004B4164"/>
    <w:rsid w:val="004B428A"/>
    <w:rsid w:val="004B43D3"/>
    <w:rsid w:val="004B49E6"/>
    <w:rsid w:val="004B4D69"/>
    <w:rsid w:val="004B4F89"/>
    <w:rsid w:val="004B512F"/>
    <w:rsid w:val="004B5182"/>
    <w:rsid w:val="004B532E"/>
    <w:rsid w:val="004B5832"/>
    <w:rsid w:val="004B5B71"/>
    <w:rsid w:val="004B662B"/>
    <w:rsid w:val="004B6877"/>
    <w:rsid w:val="004B6A48"/>
    <w:rsid w:val="004B6BA4"/>
    <w:rsid w:val="004B734E"/>
    <w:rsid w:val="004B78BA"/>
    <w:rsid w:val="004B79E3"/>
    <w:rsid w:val="004B7CAA"/>
    <w:rsid w:val="004C01A8"/>
    <w:rsid w:val="004C02CC"/>
    <w:rsid w:val="004C087A"/>
    <w:rsid w:val="004C0C51"/>
    <w:rsid w:val="004C11F3"/>
    <w:rsid w:val="004C15D7"/>
    <w:rsid w:val="004C1613"/>
    <w:rsid w:val="004C1840"/>
    <w:rsid w:val="004C19A3"/>
    <w:rsid w:val="004C24C9"/>
    <w:rsid w:val="004C262D"/>
    <w:rsid w:val="004C2ADA"/>
    <w:rsid w:val="004C2EDA"/>
    <w:rsid w:val="004C31B6"/>
    <w:rsid w:val="004C32D7"/>
    <w:rsid w:val="004C3311"/>
    <w:rsid w:val="004C402D"/>
    <w:rsid w:val="004C407E"/>
    <w:rsid w:val="004C433A"/>
    <w:rsid w:val="004C43B7"/>
    <w:rsid w:val="004C4BC1"/>
    <w:rsid w:val="004C4C4C"/>
    <w:rsid w:val="004C5082"/>
    <w:rsid w:val="004C5319"/>
    <w:rsid w:val="004C55D3"/>
    <w:rsid w:val="004C5890"/>
    <w:rsid w:val="004C5A51"/>
    <w:rsid w:val="004C5C87"/>
    <w:rsid w:val="004C621F"/>
    <w:rsid w:val="004C6270"/>
    <w:rsid w:val="004C64B1"/>
    <w:rsid w:val="004C65EA"/>
    <w:rsid w:val="004C77F4"/>
    <w:rsid w:val="004C7948"/>
    <w:rsid w:val="004C79C2"/>
    <w:rsid w:val="004C7AB1"/>
    <w:rsid w:val="004C7BB8"/>
    <w:rsid w:val="004C7BF1"/>
    <w:rsid w:val="004C7C60"/>
    <w:rsid w:val="004C7DC0"/>
    <w:rsid w:val="004D00BB"/>
    <w:rsid w:val="004D029B"/>
    <w:rsid w:val="004D0418"/>
    <w:rsid w:val="004D04EE"/>
    <w:rsid w:val="004D0893"/>
    <w:rsid w:val="004D08AF"/>
    <w:rsid w:val="004D0DFE"/>
    <w:rsid w:val="004D1104"/>
    <w:rsid w:val="004D1A4D"/>
    <w:rsid w:val="004D1B17"/>
    <w:rsid w:val="004D1BDC"/>
    <w:rsid w:val="004D1D91"/>
    <w:rsid w:val="004D1E3D"/>
    <w:rsid w:val="004D22C3"/>
    <w:rsid w:val="004D22F9"/>
    <w:rsid w:val="004D2923"/>
    <w:rsid w:val="004D29D2"/>
    <w:rsid w:val="004D3517"/>
    <w:rsid w:val="004D3A8F"/>
    <w:rsid w:val="004D3BB4"/>
    <w:rsid w:val="004D3C9B"/>
    <w:rsid w:val="004D3D96"/>
    <w:rsid w:val="004D4002"/>
    <w:rsid w:val="004D419A"/>
    <w:rsid w:val="004D446D"/>
    <w:rsid w:val="004D472A"/>
    <w:rsid w:val="004D4DAC"/>
    <w:rsid w:val="004D4EE4"/>
    <w:rsid w:val="004D4EF0"/>
    <w:rsid w:val="004D5532"/>
    <w:rsid w:val="004D5FFD"/>
    <w:rsid w:val="004D628C"/>
    <w:rsid w:val="004D6486"/>
    <w:rsid w:val="004D6599"/>
    <w:rsid w:val="004D6A2A"/>
    <w:rsid w:val="004D6F4D"/>
    <w:rsid w:val="004D6F95"/>
    <w:rsid w:val="004D707F"/>
    <w:rsid w:val="004D71D9"/>
    <w:rsid w:val="004D72FE"/>
    <w:rsid w:val="004D74E0"/>
    <w:rsid w:val="004D7E91"/>
    <w:rsid w:val="004E003A"/>
    <w:rsid w:val="004E033C"/>
    <w:rsid w:val="004E0768"/>
    <w:rsid w:val="004E0F44"/>
    <w:rsid w:val="004E118C"/>
    <w:rsid w:val="004E1526"/>
    <w:rsid w:val="004E1545"/>
    <w:rsid w:val="004E162A"/>
    <w:rsid w:val="004E1665"/>
    <w:rsid w:val="004E18EA"/>
    <w:rsid w:val="004E195F"/>
    <w:rsid w:val="004E1A31"/>
    <w:rsid w:val="004E1CE3"/>
    <w:rsid w:val="004E1E66"/>
    <w:rsid w:val="004E1EC9"/>
    <w:rsid w:val="004E21B1"/>
    <w:rsid w:val="004E2276"/>
    <w:rsid w:val="004E245C"/>
    <w:rsid w:val="004E2804"/>
    <w:rsid w:val="004E28E8"/>
    <w:rsid w:val="004E2A32"/>
    <w:rsid w:val="004E2A4B"/>
    <w:rsid w:val="004E2DE0"/>
    <w:rsid w:val="004E2EDE"/>
    <w:rsid w:val="004E3938"/>
    <w:rsid w:val="004E4060"/>
    <w:rsid w:val="004E409A"/>
    <w:rsid w:val="004E40D0"/>
    <w:rsid w:val="004E4E64"/>
    <w:rsid w:val="004E5555"/>
    <w:rsid w:val="004E56C1"/>
    <w:rsid w:val="004E5C3F"/>
    <w:rsid w:val="004E5EFC"/>
    <w:rsid w:val="004E62CF"/>
    <w:rsid w:val="004E632F"/>
    <w:rsid w:val="004E63C3"/>
    <w:rsid w:val="004E65B9"/>
    <w:rsid w:val="004E726B"/>
    <w:rsid w:val="004E76AC"/>
    <w:rsid w:val="004F0235"/>
    <w:rsid w:val="004F0325"/>
    <w:rsid w:val="004F035D"/>
    <w:rsid w:val="004F093C"/>
    <w:rsid w:val="004F0942"/>
    <w:rsid w:val="004F0EB9"/>
    <w:rsid w:val="004F0FB9"/>
    <w:rsid w:val="004F119F"/>
    <w:rsid w:val="004F154F"/>
    <w:rsid w:val="004F1AA9"/>
    <w:rsid w:val="004F258E"/>
    <w:rsid w:val="004F2603"/>
    <w:rsid w:val="004F2619"/>
    <w:rsid w:val="004F2F7E"/>
    <w:rsid w:val="004F32B5"/>
    <w:rsid w:val="004F3818"/>
    <w:rsid w:val="004F407E"/>
    <w:rsid w:val="004F42E8"/>
    <w:rsid w:val="004F49D0"/>
    <w:rsid w:val="004F4D2D"/>
    <w:rsid w:val="004F5107"/>
    <w:rsid w:val="004F5479"/>
    <w:rsid w:val="004F5812"/>
    <w:rsid w:val="004F5D5D"/>
    <w:rsid w:val="004F5DFE"/>
    <w:rsid w:val="004F5F82"/>
    <w:rsid w:val="004F6264"/>
    <w:rsid w:val="004F6368"/>
    <w:rsid w:val="004F6454"/>
    <w:rsid w:val="004F64BB"/>
    <w:rsid w:val="004F66E0"/>
    <w:rsid w:val="004F66EC"/>
    <w:rsid w:val="004F6946"/>
    <w:rsid w:val="004F6CBD"/>
    <w:rsid w:val="004F6E65"/>
    <w:rsid w:val="004F7528"/>
    <w:rsid w:val="004F78C6"/>
    <w:rsid w:val="004F7BCA"/>
    <w:rsid w:val="004F7D89"/>
    <w:rsid w:val="0050007B"/>
    <w:rsid w:val="005008F8"/>
    <w:rsid w:val="00500DFC"/>
    <w:rsid w:val="00500EC4"/>
    <w:rsid w:val="00500F1A"/>
    <w:rsid w:val="005013A2"/>
    <w:rsid w:val="00501814"/>
    <w:rsid w:val="00501981"/>
    <w:rsid w:val="00501A85"/>
    <w:rsid w:val="00501A97"/>
    <w:rsid w:val="00501BB3"/>
    <w:rsid w:val="00501E42"/>
    <w:rsid w:val="005020F9"/>
    <w:rsid w:val="0050215D"/>
    <w:rsid w:val="005021DD"/>
    <w:rsid w:val="00502626"/>
    <w:rsid w:val="005026CA"/>
    <w:rsid w:val="00502B72"/>
    <w:rsid w:val="00502B7E"/>
    <w:rsid w:val="00502C9F"/>
    <w:rsid w:val="00502D10"/>
    <w:rsid w:val="00503EF3"/>
    <w:rsid w:val="00503F1F"/>
    <w:rsid w:val="00503FFD"/>
    <w:rsid w:val="00504BC1"/>
    <w:rsid w:val="00504FE8"/>
    <w:rsid w:val="00505011"/>
    <w:rsid w:val="00505134"/>
    <w:rsid w:val="00505159"/>
    <w:rsid w:val="00505209"/>
    <w:rsid w:val="00505601"/>
    <w:rsid w:val="00505C04"/>
    <w:rsid w:val="00505DA8"/>
    <w:rsid w:val="00505E47"/>
    <w:rsid w:val="00506979"/>
    <w:rsid w:val="00506980"/>
    <w:rsid w:val="005069D9"/>
    <w:rsid w:val="00506B0F"/>
    <w:rsid w:val="00506D5E"/>
    <w:rsid w:val="00506F0C"/>
    <w:rsid w:val="005077A7"/>
    <w:rsid w:val="005079B7"/>
    <w:rsid w:val="00507E8B"/>
    <w:rsid w:val="005100E6"/>
    <w:rsid w:val="00511035"/>
    <w:rsid w:val="00511C6E"/>
    <w:rsid w:val="00511F15"/>
    <w:rsid w:val="00511F68"/>
    <w:rsid w:val="005120D6"/>
    <w:rsid w:val="0051223D"/>
    <w:rsid w:val="0051272C"/>
    <w:rsid w:val="005128B5"/>
    <w:rsid w:val="0051318C"/>
    <w:rsid w:val="00513197"/>
    <w:rsid w:val="00513AC1"/>
    <w:rsid w:val="005142CD"/>
    <w:rsid w:val="005143C9"/>
    <w:rsid w:val="00514B2D"/>
    <w:rsid w:val="00514F09"/>
    <w:rsid w:val="00515023"/>
    <w:rsid w:val="005153AA"/>
    <w:rsid w:val="005155D2"/>
    <w:rsid w:val="005157A9"/>
    <w:rsid w:val="0051599A"/>
    <w:rsid w:val="00515DD8"/>
    <w:rsid w:val="005165CE"/>
    <w:rsid w:val="00516790"/>
    <w:rsid w:val="005168FF"/>
    <w:rsid w:val="00516D50"/>
    <w:rsid w:val="005171E3"/>
    <w:rsid w:val="005173A7"/>
    <w:rsid w:val="00517616"/>
    <w:rsid w:val="005177E1"/>
    <w:rsid w:val="00517A2E"/>
    <w:rsid w:val="005201FC"/>
    <w:rsid w:val="0052055B"/>
    <w:rsid w:val="005205E4"/>
    <w:rsid w:val="00520A68"/>
    <w:rsid w:val="00520BEF"/>
    <w:rsid w:val="00520C0A"/>
    <w:rsid w:val="00520DC0"/>
    <w:rsid w:val="00521010"/>
    <w:rsid w:val="00521043"/>
    <w:rsid w:val="0052127D"/>
    <w:rsid w:val="00521369"/>
    <w:rsid w:val="005218B6"/>
    <w:rsid w:val="00521F56"/>
    <w:rsid w:val="00522083"/>
    <w:rsid w:val="005223D0"/>
    <w:rsid w:val="00522562"/>
    <w:rsid w:val="00522589"/>
    <w:rsid w:val="00522726"/>
    <w:rsid w:val="00523412"/>
    <w:rsid w:val="005234F5"/>
    <w:rsid w:val="005235FE"/>
    <w:rsid w:val="00523744"/>
    <w:rsid w:val="005237F8"/>
    <w:rsid w:val="00523F04"/>
    <w:rsid w:val="00524545"/>
    <w:rsid w:val="0052477E"/>
    <w:rsid w:val="005249AE"/>
    <w:rsid w:val="00524AE4"/>
    <w:rsid w:val="005254A8"/>
    <w:rsid w:val="005255BF"/>
    <w:rsid w:val="005255F0"/>
    <w:rsid w:val="00525705"/>
    <w:rsid w:val="005257DE"/>
    <w:rsid w:val="00525861"/>
    <w:rsid w:val="00525F0B"/>
    <w:rsid w:val="00525F18"/>
    <w:rsid w:val="00526184"/>
    <w:rsid w:val="0052621C"/>
    <w:rsid w:val="00526A94"/>
    <w:rsid w:val="00526BF0"/>
    <w:rsid w:val="00526C02"/>
    <w:rsid w:val="00527098"/>
    <w:rsid w:val="00527200"/>
    <w:rsid w:val="005274DC"/>
    <w:rsid w:val="00527725"/>
    <w:rsid w:val="00527B0C"/>
    <w:rsid w:val="00530157"/>
    <w:rsid w:val="00530423"/>
    <w:rsid w:val="00530AD9"/>
    <w:rsid w:val="005311E5"/>
    <w:rsid w:val="005315B4"/>
    <w:rsid w:val="00531D97"/>
    <w:rsid w:val="00531E16"/>
    <w:rsid w:val="00531EBE"/>
    <w:rsid w:val="0053200D"/>
    <w:rsid w:val="005320F8"/>
    <w:rsid w:val="005321E0"/>
    <w:rsid w:val="005323A7"/>
    <w:rsid w:val="0053242E"/>
    <w:rsid w:val="0053275A"/>
    <w:rsid w:val="00532A24"/>
    <w:rsid w:val="00532E5C"/>
    <w:rsid w:val="00532F8B"/>
    <w:rsid w:val="0053323B"/>
    <w:rsid w:val="00533338"/>
    <w:rsid w:val="00533561"/>
    <w:rsid w:val="00533737"/>
    <w:rsid w:val="00533D4D"/>
    <w:rsid w:val="00534200"/>
    <w:rsid w:val="0053433E"/>
    <w:rsid w:val="00534D9F"/>
    <w:rsid w:val="00534E4B"/>
    <w:rsid w:val="00534EC0"/>
    <w:rsid w:val="005350C0"/>
    <w:rsid w:val="00535342"/>
    <w:rsid w:val="005359CF"/>
    <w:rsid w:val="00535A98"/>
    <w:rsid w:val="00535B79"/>
    <w:rsid w:val="00535CF5"/>
    <w:rsid w:val="00535D7C"/>
    <w:rsid w:val="00535DD6"/>
    <w:rsid w:val="00535E95"/>
    <w:rsid w:val="00535F44"/>
    <w:rsid w:val="00536038"/>
    <w:rsid w:val="00536219"/>
    <w:rsid w:val="00536389"/>
    <w:rsid w:val="00536579"/>
    <w:rsid w:val="00536C1E"/>
    <w:rsid w:val="00536C38"/>
    <w:rsid w:val="00537050"/>
    <w:rsid w:val="005370C1"/>
    <w:rsid w:val="005373F6"/>
    <w:rsid w:val="0054015C"/>
    <w:rsid w:val="005401B4"/>
    <w:rsid w:val="005409F7"/>
    <w:rsid w:val="00540AF3"/>
    <w:rsid w:val="0054104A"/>
    <w:rsid w:val="00541122"/>
    <w:rsid w:val="005416AD"/>
    <w:rsid w:val="00541833"/>
    <w:rsid w:val="00541AA0"/>
    <w:rsid w:val="00541D23"/>
    <w:rsid w:val="00541E60"/>
    <w:rsid w:val="00541F63"/>
    <w:rsid w:val="00541F6E"/>
    <w:rsid w:val="00542272"/>
    <w:rsid w:val="005429D9"/>
    <w:rsid w:val="00543070"/>
    <w:rsid w:val="0054343A"/>
    <w:rsid w:val="005437F4"/>
    <w:rsid w:val="00543974"/>
    <w:rsid w:val="00543AE1"/>
    <w:rsid w:val="00543DEF"/>
    <w:rsid w:val="00543EBF"/>
    <w:rsid w:val="00543F9A"/>
    <w:rsid w:val="0054476F"/>
    <w:rsid w:val="005447A4"/>
    <w:rsid w:val="00544ABA"/>
    <w:rsid w:val="00545447"/>
    <w:rsid w:val="00545574"/>
    <w:rsid w:val="0054589E"/>
    <w:rsid w:val="0054593A"/>
    <w:rsid w:val="00545C60"/>
    <w:rsid w:val="00545D32"/>
    <w:rsid w:val="005467FB"/>
    <w:rsid w:val="005469C4"/>
    <w:rsid w:val="00546AE9"/>
    <w:rsid w:val="00546F15"/>
    <w:rsid w:val="0054716D"/>
    <w:rsid w:val="005472E4"/>
    <w:rsid w:val="00547989"/>
    <w:rsid w:val="005479B9"/>
    <w:rsid w:val="00547A0D"/>
    <w:rsid w:val="0055079F"/>
    <w:rsid w:val="00550F87"/>
    <w:rsid w:val="00550FB4"/>
    <w:rsid w:val="00551320"/>
    <w:rsid w:val="0055185C"/>
    <w:rsid w:val="005518A4"/>
    <w:rsid w:val="00551E6C"/>
    <w:rsid w:val="0055202D"/>
    <w:rsid w:val="0055205E"/>
    <w:rsid w:val="005523FA"/>
    <w:rsid w:val="005524C7"/>
    <w:rsid w:val="00552768"/>
    <w:rsid w:val="00552935"/>
    <w:rsid w:val="00553127"/>
    <w:rsid w:val="005532C9"/>
    <w:rsid w:val="0055330A"/>
    <w:rsid w:val="0055370D"/>
    <w:rsid w:val="005537D5"/>
    <w:rsid w:val="00553815"/>
    <w:rsid w:val="00553D3A"/>
    <w:rsid w:val="00554291"/>
    <w:rsid w:val="00554BE7"/>
    <w:rsid w:val="00554E99"/>
    <w:rsid w:val="005550DE"/>
    <w:rsid w:val="00555153"/>
    <w:rsid w:val="00555196"/>
    <w:rsid w:val="00555817"/>
    <w:rsid w:val="00555BE4"/>
    <w:rsid w:val="005565FF"/>
    <w:rsid w:val="00556727"/>
    <w:rsid w:val="005567EC"/>
    <w:rsid w:val="00556D68"/>
    <w:rsid w:val="00557173"/>
    <w:rsid w:val="00557560"/>
    <w:rsid w:val="005576A1"/>
    <w:rsid w:val="00557941"/>
    <w:rsid w:val="00557A64"/>
    <w:rsid w:val="00557CC2"/>
    <w:rsid w:val="00557ED2"/>
    <w:rsid w:val="005605C0"/>
    <w:rsid w:val="00560A17"/>
    <w:rsid w:val="00560C46"/>
    <w:rsid w:val="00560D23"/>
    <w:rsid w:val="00560E59"/>
    <w:rsid w:val="00560F0A"/>
    <w:rsid w:val="00561190"/>
    <w:rsid w:val="005612D3"/>
    <w:rsid w:val="00561301"/>
    <w:rsid w:val="005615D8"/>
    <w:rsid w:val="0056202C"/>
    <w:rsid w:val="005620D5"/>
    <w:rsid w:val="00562156"/>
    <w:rsid w:val="005623B0"/>
    <w:rsid w:val="005626D6"/>
    <w:rsid w:val="005629E0"/>
    <w:rsid w:val="00562EA8"/>
    <w:rsid w:val="00563258"/>
    <w:rsid w:val="005638D4"/>
    <w:rsid w:val="00563AC1"/>
    <w:rsid w:val="00563B1A"/>
    <w:rsid w:val="00563DB6"/>
    <w:rsid w:val="005640F3"/>
    <w:rsid w:val="00564A45"/>
    <w:rsid w:val="00564B84"/>
    <w:rsid w:val="00564D4A"/>
    <w:rsid w:val="00564F01"/>
    <w:rsid w:val="00564F3D"/>
    <w:rsid w:val="005651D3"/>
    <w:rsid w:val="005656ED"/>
    <w:rsid w:val="00565884"/>
    <w:rsid w:val="00566544"/>
    <w:rsid w:val="00566608"/>
    <w:rsid w:val="00566756"/>
    <w:rsid w:val="005667B3"/>
    <w:rsid w:val="00566A2F"/>
    <w:rsid w:val="00566B0F"/>
    <w:rsid w:val="00566C83"/>
    <w:rsid w:val="00566D88"/>
    <w:rsid w:val="00567047"/>
    <w:rsid w:val="0056751C"/>
    <w:rsid w:val="00567E70"/>
    <w:rsid w:val="005700FE"/>
    <w:rsid w:val="00570175"/>
    <w:rsid w:val="0057038B"/>
    <w:rsid w:val="005705C0"/>
    <w:rsid w:val="00570E24"/>
    <w:rsid w:val="0057121E"/>
    <w:rsid w:val="00571387"/>
    <w:rsid w:val="00571512"/>
    <w:rsid w:val="00572195"/>
    <w:rsid w:val="00572760"/>
    <w:rsid w:val="00572DA9"/>
    <w:rsid w:val="00572FC5"/>
    <w:rsid w:val="00573860"/>
    <w:rsid w:val="0057393F"/>
    <w:rsid w:val="0057394B"/>
    <w:rsid w:val="00573B7D"/>
    <w:rsid w:val="0057408B"/>
    <w:rsid w:val="005740E8"/>
    <w:rsid w:val="005743DE"/>
    <w:rsid w:val="0057441C"/>
    <w:rsid w:val="0057446F"/>
    <w:rsid w:val="0057494A"/>
    <w:rsid w:val="00574EA2"/>
    <w:rsid w:val="00574F3F"/>
    <w:rsid w:val="00575511"/>
    <w:rsid w:val="0057562C"/>
    <w:rsid w:val="005759F6"/>
    <w:rsid w:val="00575DDC"/>
    <w:rsid w:val="00575E3E"/>
    <w:rsid w:val="00575FFB"/>
    <w:rsid w:val="00576444"/>
    <w:rsid w:val="005765F5"/>
    <w:rsid w:val="00576778"/>
    <w:rsid w:val="00576D6C"/>
    <w:rsid w:val="005773E5"/>
    <w:rsid w:val="00577A2E"/>
    <w:rsid w:val="005802CD"/>
    <w:rsid w:val="005804C4"/>
    <w:rsid w:val="00580E48"/>
    <w:rsid w:val="00580F0A"/>
    <w:rsid w:val="005810C4"/>
    <w:rsid w:val="00581158"/>
    <w:rsid w:val="005811D1"/>
    <w:rsid w:val="00581246"/>
    <w:rsid w:val="005813D3"/>
    <w:rsid w:val="00581735"/>
    <w:rsid w:val="00581A59"/>
    <w:rsid w:val="00581D3D"/>
    <w:rsid w:val="00581F65"/>
    <w:rsid w:val="00582C3A"/>
    <w:rsid w:val="00582C3E"/>
    <w:rsid w:val="00582E1A"/>
    <w:rsid w:val="00582FE7"/>
    <w:rsid w:val="00583147"/>
    <w:rsid w:val="005832D6"/>
    <w:rsid w:val="00583836"/>
    <w:rsid w:val="00583C0E"/>
    <w:rsid w:val="00583D06"/>
    <w:rsid w:val="00584227"/>
    <w:rsid w:val="00584416"/>
    <w:rsid w:val="005847C6"/>
    <w:rsid w:val="00584B39"/>
    <w:rsid w:val="00584D87"/>
    <w:rsid w:val="00584EE1"/>
    <w:rsid w:val="00585000"/>
    <w:rsid w:val="00585016"/>
    <w:rsid w:val="00585028"/>
    <w:rsid w:val="00585165"/>
    <w:rsid w:val="005854D1"/>
    <w:rsid w:val="005859C3"/>
    <w:rsid w:val="00585BD5"/>
    <w:rsid w:val="00585F5B"/>
    <w:rsid w:val="005861E2"/>
    <w:rsid w:val="0058620A"/>
    <w:rsid w:val="00586A96"/>
    <w:rsid w:val="00586CAF"/>
    <w:rsid w:val="00587345"/>
    <w:rsid w:val="00587B57"/>
    <w:rsid w:val="00587D52"/>
    <w:rsid w:val="00587FC0"/>
    <w:rsid w:val="005906AD"/>
    <w:rsid w:val="00590CC0"/>
    <w:rsid w:val="00590DA6"/>
    <w:rsid w:val="00590DC7"/>
    <w:rsid w:val="00590F82"/>
    <w:rsid w:val="00590FDD"/>
    <w:rsid w:val="00591026"/>
    <w:rsid w:val="0059156B"/>
    <w:rsid w:val="005916F2"/>
    <w:rsid w:val="00591C7D"/>
    <w:rsid w:val="00592071"/>
    <w:rsid w:val="00592453"/>
    <w:rsid w:val="0059270C"/>
    <w:rsid w:val="00592B03"/>
    <w:rsid w:val="0059326B"/>
    <w:rsid w:val="00593373"/>
    <w:rsid w:val="00593957"/>
    <w:rsid w:val="0059395C"/>
    <w:rsid w:val="00593AB9"/>
    <w:rsid w:val="00593C74"/>
    <w:rsid w:val="005942F3"/>
    <w:rsid w:val="00594737"/>
    <w:rsid w:val="00594ABB"/>
    <w:rsid w:val="00594D1C"/>
    <w:rsid w:val="00594D4B"/>
    <w:rsid w:val="00594E36"/>
    <w:rsid w:val="00594F0A"/>
    <w:rsid w:val="0059525E"/>
    <w:rsid w:val="0059536B"/>
    <w:rsid w:val="00595887"/>
    <w:rsid w:val="00595D2C"/>
    <w:rsid w:val="0059617F"/>
    <w:rsid w:val="005961F7"/>
    <w:rsid w:val="00596B9C"/>
    <w:rsid w:val="00597202"/>
    <w:rsid w:val="005A0258"/>
    <w:rsid w:val="005A0285"/>
    <w:rsid w:val="005A054D"/>
    <w:rsid w:val="005A0991"/>
    <w:rsid w:val="005A0A46"/>
    <w:rsid w:val="005A0D20"/>
    <w:rsid w:val="005A0F8D"/>
    <w:rsid w:val="005A10B9"/>
    <w:rsid w:val="005A11EA"/>
    <w:rsid w:val="005A1D66"/>
    <w:rsid w:val="005A1DA8"/>
    <w:rsid w:val="005A2316"/>
    <w:rsid w:val="005A2419"/>
    <w:rsid w:val="005A24B9"/>
    <w:rsid w:val="005A269F"/>
    <w:rsid w:val="005A26D9"/>
    <w:rsid w:val="005A2C21"/>
    <w:rsid w:val="005A2CCE"/>
    <w:rsid w:val="005A305E"/>
    <w:rsid w:val="005A30BB"/>
    <w:rsid w:val="005A321B"/>
    <w:rsid w:val="005A32B7"/>
    <w:rsid w:val="005A3580"/>
    <w:rsid w:val="005A3887"/>
    <w:rsid w:val="005A3931"/>
    <w:rsid w:val="005A3AF0"/>
    <w:rsid w:val="005A3BF2"/>
    <w:rsid w:val="005A4255"/>
    <w:rsid w:val="005A4257"/>
    <w:rsid w:val="005A43C3"/>
    <w:rsid w:val="005A4824"/>
    <w:rsid w:val="005A4FCA"/>
    <w:rsid w:val="005A5872"/>
    <w:rsid w:val="005A5910"/>
    <w:rsid w:val="005A5A16"/>
    <w:rsid w:val="005A5D15"/>
    <w:rsid w:val="005A5DE5"/>
    <w:rsid w:val="005A6404"/>
    <w:rsid w:val="005A65C6"/>
    <w:rsid w:val="005A6691"/>
    <w:rsid w:val="005A669D"/>
    <w:rsid w:val="005A68B5"/>
    <w:rsid w:val="005A6DCF"/>
    <w:rsid w:val="005A6F77"/>
    <w:rsid w:val="005A7064"/>
    <w:rsid w:val="005A70DA"/>
    <w:rsid w:val="005A7734"/>
    <w:rsid w:val="005A7B31"/>
    <w:rsid w:val="005A7D6F"/>
    <w:rsid w:val="005A7E3D"/>
    <w:rsid w:val="005A7FE4"/>
    <w:rsid w:val="005B01C6"/>
    <w:rsid w:val="005B0472"/>
    <w:rsid w:val="005B0542"/>
    <w:rsid w:val="005B063A"/>
    <w:rsid w:val="005B09A1"/>
    <w:rsid w:val="005B0F88"/>
    <w:rsid w:val="005B10E2"/>
    <w:rsid w:val="005B16D3"/>
    <w:rsid w:val="005B2225"/>
    <w:rsid w:val="005B2266"/>
    <w:rsid w:val="005B24EF"/>
    <w:rsid w:val="005B2799"/>
    <w:rsid w:val="005B2B3A"/>
    <w:rsid w:val="005B2B77"/>
    <w:rsid w:val="005B2DF2"/>
    <w:rsid w:val="005B382A"/>
    <w:rsid w:val="005B3A0B"/>
    <w:rsid w:val="005B3C8B"/>
    <w:rsid w:val="005B3D30"/>
    <w:rsid w:val="005B3D4A"/>
    <w:rsid w:val="005B3DB1"/>
    <w:rsid w:val="005B42C3"/>
    <w:rsid w:val="005B4565"/>
    <w:rsid w:val="005B45F7"/>
    <w:rsid w:val="005B4664"/>
    <w:rsid w:val="005B4CAA"/>
    <w:rsid w:val="005B4D87"/>
    <w:rsid w:val="005B5895"/>
    <w:rsid w:val="005B6B6F"/>
    <w:rsid w:val="005B7674"/>
    <w:rsid w:val="005B78FB"/>
    <w:rsid w:val="005B7DD1"/>
    <w:rsid w:val="005B7E0E"/>
    <w:rsid w:val="005B7E74"/>
    <w:rsid w:val="005B7F90"/>
    <w:rsid w:val="005C00A0"/>
    <w:rsid w:val="005C014E"/>
    <w:rsid w:val="005C0629"/>
    <w:rsid w:val="005C09C6"/>
    <w:rsid w:val="005C0ADF"/>
    <w:rsid w:val="005C108E"/>
    <w:rsid w:val="005C1182"/>
    <w:rsid w:val="005C14AB"/>
    <w:rsid w:val="005C1570"/>
    <w:rsid w:val="005C18BC"/>
    <w:rsid w:val="005C1A05"/>
    <w:rsid w:val="005C1B22"/>
    <w:rsid w:val="005C1BEF"/>
    <w:rsid w:val="005C1D2B"/>
    <w:rsid w:val="005C20F2"/>
    <w:rsid w:val="005C219B"/>
    <w:rsid w:val="005C2403"/>
    <w:rsid w:val="005C28FA"/>
    <w:rsid w:val="005C2930"/>
    <w:rsid w:val="005C29EC"/>
    <w:rsid w:val="005C2DB5"/>
    <w:rsid w:val="005C2F38"/>
    <w:rsid w:val="005C2FA2"/>
    <w:rsid w:val="005C30FC"/>
    <w:rsid w:val="005C32ED"/>
    <w:rsid w:val="005C3366"/>
    <w:rsid w:val="005C37EC"/>
    <w:rsid w:val="005C3A99"/>
    <w:rsid w:val="005C3FFF"/>
    <w:rsid w:val="005C4031"/>
    <w:rsid w:val="005C40F4"/>
    <w:rsid w:val="005C43BE"/>
    <w:rsid w:val="005C44F3"/>
    <w:rsid w:val="005C4620"/>
    <w:rsid w:val="005C46C5"/>
    <w:rsid w:val="005C4A08"/>
    <w:rsid w:val="005C4B71"/>
    <w:rsid w:val="005C4EEB"/>
    <w:rsid w:val="005C5358"/>
    <w:rsid w:val="005C5664"/>
    <w:rsid w:val="005C57F2"/>
    <w:rsid w:val="005C588C"/>
    <w:rsid w:val="005C5894"/>
    <w:rsid w:val="005C671C"/>
    <w:rsid w:val="005C6926"/>
    <w:rsid w:val="005C692E"/>
    <w:rsid w:val="005C6AEA"/>
    <w:rsid w:val="005C6D67"/>
    <w:rsid w:val="005C6EDE"/>
    <w:rsid w:val="005C712D"/>
    <w:rsid w:val="005C72BE"/>
    <w:rsid w:val="005C7755"/>
    <w:rsid w:val="005C7AC9"/>
    <w:rsid w:val="005C7C75"/>
    <w:rsid w:val="005C7CA1"/>
    <w:rsid w:val="005D0750"/>
    <w:rsid w:val="005D0E4F"/>
    <w:rsid w:val="005D1314"/>
    <w:rsid w:val="005D14D0"/>
    <w:rsid w:val="005D15D0"/>
    <w:rsid w:val="005D197E"/>
    <w:rsid w:val="005D1A3F"/>
    <w:rsid w:val="005D1AED"/>
    <w:rsid w:val="005D1BC2"/>
    <w:rsid w:val="005D1E32"/>
    <w:rsid w:val="005D1ED3"/>
    <w:rsid w:val="005D206B"/>
    <w:rsid w:val="005D22B7"/>
    <w:rsid w:val="005D2BDE"/>
    <w:rsid w:val="005D3B60"/>
    <w:rsid w:val="005D3CA4"/>
    <w:rsid w:val="005D3D76"/>
    <w:rsid w:val="005D3F19"/>
    <w:rsid w:val="005D4191"/>
    <w:rsid w:val="005D44C4"/>
    <w:rsid w:val="005D4566"/>
    <w:rsid w:val="005D4578"/>
    <w:rsid w:val="005D4EB0"/>
    <w:rsid w:val="005D4EFA"/>
    <w:rsid w:val="005D54C3"/>
    <w:rsid w:val="005D55BA"/>
    <w:rsid w:val="005D59D6"/>
    <w:rsid w:val="005D5ADB"/>
    <w:rsid w:val="005D5B27"/>
    <w:rsid w:val="005D5C91"/>
    <w:rsid w:val="005D5CD0"/>
    <w:rsid w:val="005D5E77"/>
    <w:rsid w:val="005D6112"/>
    <w:rsid w:val="005D63FE"/>
    <w:rsid w:val="005D648A"/>
    <w:rsid w:val="005D654C"/>
    <w:rsid w:val="005D696C"/>
    <w:rsid w:val="005D6E82"/>
    <w:rsid w:val="005D70DC"/>
    <w:rsid w:val="005D73E2"/>
    <w:rsid w:val="005D746C"/>
    <w:rsid w:val="005D77E4"/>
    <w:rsid w:val="005D7802"/>
    <w:rsid w:val="005D796C"/>
    <w:rsid w:val="005D799D"/>
    <w:rsid w:val="005D7BCD"/>
    <w:rsid w:val="005D7E0D"/>
    <w:rsid w:val="005E0255"/>
    <w:rsid w:val="005E0293"/>
    <w:rsid w:val="005E0376"/>
    <w:rsid w:val="005E04E9"/>
    <w:rsid w:val="005E0D4F"/>
    <w:rsid w:val="005E0F12"/>
    <w:rsid w:val="005E0FF3"/>
    <w:rsid w:val="005E1997"/>
    <w:rsid w:val="005E1BD0"/>
    <w:rsid w:val="005E234A"/>
    <w:rsid w:val="005E2354"/>
    <w:rsid w:val="005E2523"/>
    <w:rsid w:val="005E26D8"/>
    <w:rsid w:val="005E28A8"/>
    <w:rsid w:val="005E2BF0"/>
    <w:rsid w:val="005E2E6D"/>
    <w:rsid w:val="005E2F4B"/>
    <w:rsid w:val="005E303C"/>
    <w:rsid w:val="005E3040"/>
    <w:rsid w:val="005E32AA"/>
    <w:rsid w:val="005E3438"/>
    <w:rsid w:val="005E35CC"/>
    <w:rsid w:val="005E360B"/>
    <w:rsid w:val="005E3713"/>
    <w:rsid w:val="005E371E"/>
    <w:rsid w:val="005E3905"/>
    <w:rsid w:val="005E3E21"/>
    <w:rsid w:val="005E3F8B"/>
    <w:rsid w:val="005E4697"/>
    <w:rsid w:val="005E52E5"/>
    <w:rsid w:val="005E53F9"/>
    <w:rsid w:val="005E5925"/>
    <w:rsid w:val="005E592C"/>
    <w:rsid w:val="005E5F05"/>
    <w:rsid w:val="005E6294"/>
    <w:rsid w:val="005E6504"/>
    <w:rsid w:val="005E6790"/>
    <w:rsid w:val="005E6A78"/>
    <w:rsid w:val="005E6DD4"/>
    <w:rsid w:val="005E6E6C"/>
    <w:rsid w:val="005E7034"/>
    <w:rsid w:val="005E7242"/>
    <w:rsid w:val="005E775D"/>
    <w:rsid w:val="005E7C77"/>
    <w:rsid w:val="005F0A43"/>
    <w:rsid w:val="005F13AB"/>
    <w:rsid w:val="005F17B4"/>
    <w:rsid w:val="005F2273"/>
    <w:rsid w:val="005F2795"/>
    <w:rsid w:val="005F27BF"/>
    <w:rsid w:val="005F293E"/>
    <w:rsid w:val="005F2F5E"/>
    <w:rsid w:val="005F3009"/>
    <w:rsid w:val="005F311A"/>
    <w:rsid w:val="005F37C2"/>
    <w:rsid w:val="005F3C8B"/>
    <w:rsid w:val="005F4171"/>
    <w:rsid w:val="005F43F3"/>
    <w:rsid w:val="005F4493"/>
    <w:rsid w:val="005F46D6"/>
    <w:rsid w:val="005F4952"/>
    <w:rsid w:val="005F4DD6"/>
    <w:rsid w:val="005F4ECA"/>
    <w:rsid w:val="005F50D8"/>
    <w:rsid w:val="005F53A1"/>
    <w:rsid w:val="005F553B"/>
    <w:rsid w:val="005F55A3"/>
    <w:rsid w:val="005F55F1"/>
    <w:rsid w:val="005F57AE"/>
    <w:rsid w:val="005F5D7A"/>
    <w:rsid w:val="005F64A1"/>
    <w:rsid w:val="005F6A4A"/>
    <w:rsid w:val="005F6A75"/>
    <w:rsid w:val="005F6B77"/>
    <w:rsid w:val="005F70F9"/>
    <w:rsid w:val="005F7487"/>
    <w:rsid w:val="005F75EB"/>
    <w:rsid w:val="005F76AB"/>
    <w:rsid w:val="005F7AEF"/>
    <w:rsid w:val="0060013C"/>
    <w:rsid w:val="006002C7"/>
    <w:rsid w:val="00600D75"/>
    <w:rsid w:val="00600D85"/>
    <w:rsid w:val="00600E06"/>
    <w:rsid w:val="00600F95"/>
    <w:rsid w:val="00601213"/>
    <w:rsid w:val="006016C6"/>
    <w:rsid w:val="00601839"/>
    <w:rsid w:val="00601AA8"/>
    <w:rsid w:val="00601BF6"/>
    <w:rsid w:val="00601D99"/>
    <w:rsid w:val="00602246"/>
    <w:rsid w:val="00602401"/>
    <w:rsid w:val="00602759"/>
    <w:rsid w:val="0060277A"/>
    <w:rsid w:val="00602B7C"/>
    <w:rsid w:val="00603312"/>
    <w:rsid w:val="006036EF"/>
    <w:rsid w:val="006039C9"/>
    <w:rsid w:val="00603FFF"/>
    <w:rsid w:val="0060428C"/>
    <w:rsid w:val="006044AB"/>
    <w:rsid w:val="00604570"/>
    <w:rsid w:val="00604668"/>
    <w:rsid w:val="0060475F"/>
    <w:rsid w:val="0060498D"/>
    <w:rsid w:val="00604CA2"/>
    <w:rsid w:val="00604CFA"/>
    <w:rsid w:val="00604DC7"/>
    <w:rsid w:val="00604E47"/>
    <w:rsid w:val="00605441"/>
    <w:rsid w:val="0060570D"/>
    <w:rsid w:val="006059AC"/>
    <w:rsid w:val="006061D2"/>
    <w:rsid w:val="006067BB"/>
    <w:rsid w:val="0060690F"/>
    <w:rsid w:val="00606970"/>
    <w:rsid w:val="00606A20"/>
    <w:rsid w:val="006072C6"/>
    <w:rsid w:val="006073A0"/>
    <w:rsid w:val="00607443"/>
    <w:rsid w:val="00607A2E"/>
    <w:rsid w:val="00607B36"/>
    <w:rsid w:val="00607C7C"/>
    <w:rsid w:val="00607D27"/>
    <w:rsid w:val="006103A1"/>
    <w:rsid w:val="006107EB"/>
    <w:rsid w:val="00610931"/>
    <w:rsid w:val="00610BCA"/>
    <w:rsid w:val="00610E30"/>
    <w:rsid w:val="00611634"/>
    <w:rsid w:val="00611698"/>
    <w:rsid w:val="00611A26"/>
    <w:rsid w:val="00611DC1"/>
    <w:rsid w:val="006123C9"/>
    <w:rsid w:val="006124EE"/>
    <w:rsid w:val="006125C6"/>
    <w:rsid w:val="006126B8"/>
    <w:rsid w:val="00612D0F"/>
    <w:rsid w:val="00612E0F"/>
    <w:rsid w:val="006130F7"/>
    <w:rsid w:val="0061325B"/>
    <w:rsid w:val="00613352"/>
    <w:rsid w:val="006133E7"/>
    <w:rsid w:val="006136CA"/>
    <w:rsid w:val="006138A1"/>
    <w:rsid w:val="00613AF8"/>
    <w:rsid w:val="00613B36"/>
    <w:rsid w:val="00613D8E"/>
    <w:rsid w:val="00613F8F"/>
    <w:rsid w:val="006142E0"/>
    <w:rsid w:val="00614B3B"/>
    <w:rsid w:val="00614DFC"/>
    <w:rsid w:val="00614E40"/>
    <w:rsid w:val="00614EB0"/>
    <w:rsid w:val="00614ED3"/>
    <w:rsid w:val="00615255"/>
    <w:rsid w:val="0061538C"/>
    <w:rsid w:val="00616112"/>
    <w:rsid w:val="0061640A"/>
    <w:rsid w:val="006169F2"/>
    <w:rsid w:val="00616BD9"/>
    <w:rsid w:val="006175A9"/>
    <w:rsid w:val="00617B8E"/>
    <w:rsid w:val="00617BEF"/>
    <w:rsid w:val="00617E63"/>
    <w:rsid w:val="006205CA"/>
    <w:rsid w:val="00620716"/>
    <w:rsid w:val="00620B25"/>
    <w:rsid w:val="00620EB7"/>
    <w:rsid w:val="00620F5F"/>
    <w:rsid w:val="0062145A"/>
    <w:rsid w:val="00621CB3"/>
    <w:rsid w:val="00621EE1"/>
    <w:rsid w:val="00621F53"/>
    <w:rsid w:val="00622E2A"/>
    <w:rsid w:val="00623089"/>
    <w:rsid w:val="0062308E"/>
    <w:rsid w:val="006234C4"/>
    <w:rsid w:val="00623AD0"/>
    <w:rsid w:val="0062407B"/>
    <w:rsid w:val="00624121"/>
    <w:rsid w:val="0062438A"/>
    <w:rsid w:val="006243C3"/>
    <w:rsid w:val="006244C9"/>
    <w:rsid w:val="006245F6"/>
    <w:rsid w:val="00624615"/>
    <w:rsid w:val="0062475D"/>
    <w:rsid w:val="00624832"/>
    <w:rsid w:val="006248DF"/>
    <w:rsid w:val="0062495F"/>
    <w:rsid w:val="00624AFA"/>
    <w:rsid w:val="00624F6B"/>
    <w:rsid w:val="00625200"/>
    <w:rsid w:val="006252EE"/>
    <w:rsid w:val="00625BAD"/>
    <w:rsid w:val="00626003"/>
    <w:rsid w:val="0062610F"/>
    <w:rsid w:val="006265C2"/>
    <w:rsid w:val="0062660B"/>
    <w:rsid w:val="006268A8"/>
    <w:rsid w:val="00626AD1"/>
    <w:rsid w:val="006271BB"/>
    <w:rsid w:val="006272C7"/>
    <w:rsid w:val="00627377"/>
    <w:rsid w:val="00627E93"/>
    <w:rsid w:val="006304BC"/>
    <w:rsid w:val="00630DCE"/>
    <w:rsid w:val="00630E37"/>
    <w:rsid w:val="006310DD"/>
    <w:rsid w:val="0063120A"/>
    <w:rsid w:val="0063150B"/>
    <w:rsid w:val="00631585"/>
    <w:rsid w:val="006315B0"/>
    <w:rsid w:val="006315E2"/>
    <w:rsid w:val="00631817"/>
    <w:rsid w:val="00631F9F"/>
    <w:rsid w:val="00632558"/>
    <w:rsid w:val="00632670"/>
    <w:rsid w:val="0063275E"/>
    <w:rsid w:val="006327F1"/>
    <w:rsid w:val="00632C1B"/>
    <w:rsid w:val="00632C8E"/>
    <w:rsid w:val="00632FAE"/>
    <w:rsid w:val="00633149"/>
    <w:rsid w:val="0063335D"/>
    <w:rsid w:val="0063391D"/>
    <w:rsid w:val="00633C46"/>
    <w:rsid w:val="00633CF5"/>
    <w:rsid w:val="00633FBE"/>
    <w:rsid w:val="00634ACF"/>
    <w:rsid w:val="00635035"/>
    <w:rsid w:val="006351DC"/>
    <w:rsid w:val="006357A4"/>
    <w:rsid w:val="0063580D"/>
    <w:rsid w:val="00635824"/>
    <w:rsid w:val="00635A32"/>
    <w:rsid w:val="00635CAE"/>
    <w:rsid w:val="00635ED7"/>
    <w:rsid w:val="006360F6"/>
    <w:rsid w:val="006361DA"/>
    <w:rsid w:val="00636638"/>
    <w:rsid w:val="00636A9D"/>
    <w:rsid w:val="00637240"/>
    <w:rsid w:val="006375BE"/>
    <w:rsid w:val="00637758"/>
    <w:rsid w:val="00637CF3"/>
    <w:rsid w:val="0064030A"/>
    <w:rsid w:val="0064059B"/>
    <w:rsid w:val="006406F5"/>
    <w:rsid w:val="00640B57"/>
    <w:rsid w:val="00641208"/>
    <w:rsid w:val="00641219"/>
    <w:rsid w:val="006412A9"/>
    <w:rsid w:val="00641323"/>
    <w:rsid w:val="006414A1"/>
    <w:rsid w:val="00642179"/>
    <w:rsid w:val="006423B8"/>
    <w:rsid w:val="00642601"/>
    <w:rsid w:val="00642D69"/>
    <w:rsid w:val="00642DD8"/>
    <w:rsid w:val="006435FF"/>
    <w:rsid w:val="00643660"/>
    <w:rsid w:val="00643750"/>
    <w:rsid w:val="0064487F"/>
    <w:rsid w:val="00644F3A"/>
    <w:rsid w:val="006450D9"/>
    <w:rsid w:val="00645468"/>
    <w:rsid w:val="00645739"/>
    <w:rsid w:val="00645CB3"/>
    <w:rsid w:val="0064637E"/>
    <w:rsid w:val="006468B9"/>
    <w:rsid w:val="00646D8C"/>
    <w:rsid w:val="0064781C"/>
    <w:rsid w:val="006478CC"/>
    <w:rsid w:val="00647A5E"/>
    <w:rsid w:val="00647C1A"/>
    <w:rsid w:val="00647CFC"/>
    <w:rsid w:val="00650139"/>
    <w:rsid w:val="00650195"/>
    <w:rsid w:val="006501CE"/>
    <w:rsid w:val="00650785"/>
    <w:rsid w:val="00650863"/>
    <w:rsid w:val="00650E8D"/>
    <w:rsid w:val="00651E5F"/>
    <w:rsid w:val="0065203B"/>
    <w:rsid w:val="00652350"/>
    <w:rsid w:val="006523AD"/>
    <w:rsid w:val="00652756"/>
    <w:rsid w:val="00652A8C"/>
    <w:rsid w:val="00652AD8"/>
    <w:rsid w:val="00652B79"/>
    <w:rsid w:val="00652E88"/>
    <w:rsid w:val="00653122"/>
    <w:rsid w:val="00653189"/>
    <w:rsid w:val="00653212"/>
    <w:rsid w:val="006533C3"/>
    <w:rsid w:val="0065346D"/>
    <w:rsid w:val="006534CF"/>
    <w:rsid w:val="006535E4"/>
    <w:rsid w:val="00653E6D"/>
    <w:rsid w:val="00654068"/>
    <w:rsid w:val="006544D5"/>
    <w:rsid w:val="006547CF"/>
    <w:rsid w:val="0065495F"/>
    <w:rsid w:val="00654B38"/>
    <w:rsid w:val="00654B83"/>
    <w:rsid w:val="00654BB8"/>
    <w:rsid w:val="00654BC6"/>
    <w:rsid w:val="00655061"/>
    <w:rsid w:val="0065510C"/>
    <w:rsid w:val="006553BE"/>
    <w:rsid w:val="006555AE"/>
    <w:rsid w:val="00655956"/>
    <w:rsid w:val="00655B04"/>
    <w:rsid w:val="00655B63"/>
    <w:rsid w:val="0065695A"/>
    <w:rsid w:val="00656A5C"/>
    <w:rsid w:val="00656AB4"/>
    <w:rsid w:val="00656E74"/>
    <w:rsid w:val="006571F6"/>
    <w:rsid w:val="00657285"/>
    <w:rsid w:val="0065759D"/>
    <w:rsid w:val="00657E19"/>
    <w:rsid w:val="00660514"/>
    <w:rsid w:val="0066090A"/>
    <w:rsid w:val="00660E17"/>
    <w:rsid w:val="00661566"/>
    <w:rsid w:val="006618CC"/>
    <w:rsid w:val="00662111"/>
    <w:rsid w:val="00662118"/>
    <w:rsid w:val="00662BEF"/>
    <w:rsid w:val="00662E6C"/>
    <w:rsid w:val="00663418"/>
    <w:rsid w:val="00663738"/>
    <w:rsid w:val="0066386D"/>
    <w:rsid w:val="006638AD"/>
    <w:rsid w:val="00663C5D"/>
    <w:rsid w:val="00663DE4"/>
    <w:rsid w:val="00663ECA"/>
    <w:rsid w:val="00663F30"/>
    <w:rsid w:val="006644C7"/>
    <w:rsid w:val="00665829"/>
    <w:rsid w:val="00665CB7"/>
    <w:rsid w:val="0066609E"/>
    <w:rsid w:val="0066615C"/>
    <w:rsid w:val="00666D8C"/>
    <w:rsid w:val="00667020"/>
    <w:rsid w:val="0066703D"/>
    <w:rsid w:val="0066732C"/>
    <w:rsid w:val="006679F5"/>
    <w:rsid w:val="00667B77"/>
    <w:rsid w:val="006709B2"/>
    <w:rsid w:val="00670A0B"/>
    <w:rsid w:val="00670A58"/>
    <w:rsid w:val="00670E10"/>
    <w:rsid w:val="00670E43"/>
    <w:rsid w:val="00670F32"/>
    <w:rsid w:val="00671026"/>
    <w:rsid w:val="0067107A"/>
    <w:rsid w:val="00671311"/>
    <w:rsid w:val="006716DA"/>
    <w:rsid w:val="00671918"/>
    <w:rsid w:val="00671965"/>
    <w:rsid w:val="0067210C"/>
    <w:rsid w:val="00672347"/>
    <w:rsid w:val="006728ED"/>
    <w:rsid w:val="0067294F"/>
    <w:rsid w:val="00672A02"/>
    <w:rsid w:val="006732B1"/>
    <w:rsid w:val="00673AD6"/>
    <w:rsid w:val="0067446F"/>
    <w:rsid w:val="00674579"/>
    <w:rsid w:val="00674614"/>
    <w:rsid w:val="006746A4"/>
    <w:rsid w:val="006747B4"/>
    <w:rsid w:val="006751E6"/>
    <w:rsid w:val="00675558"/>
    <w:rsid w:val="00675611"/>
    <w:rsid w:val="00675A60"/>
    <w:rsid w:val="00675CFA"/>
    <w:rsid w:val="0067697E"/>
    <w:rsid w:val="00676AA2"/>
    <w:rsid w:val="00677443"/>
    <w:rsid w:val="0067769A"/>
    <w:rsid w:val="00677A11"/>
    <w:rsid w:val="00677A73"/>
    <w:rsid w:val="006806A3"/>
    <w:rsid w:val="006806A6"/>
    <w:rsid w:val="00681103"/>
    <w:rsid w:val="00681211"/>
    <w:rsid w:val="006812C2"/>
    <w:rsid w:val="00681308"/>
    <w:rsid w:val="006819B4"/>
    <w:rsid w:val="006819DF"/>
    <w:rsid w:val="00681B36"/>
    <w:rsid w:val="00682182"/>
    <w:rsid w:val="00682431"/>
    <w:rsid w:val="006828D9"/>
    <w:rsid w:val="00682C0F"/>
    <w:rsid w:val="00682E14"/>
    <w:rsid w:val="006835E1"/>
    <w:rsid w:val="006839EF"/>
    <w:rsid w:val="0068407E"/>
    <w:rsid w:val="0068436C"/>
    <w:rsid w:val="00684BFC"/>
    <w:rsid w:val="00684FDE"/>
    <w:rsid w:val="0068545E"/>
    <w:rsid w:val="006854A6"/>
    <w:rsid w:val="0068559F"/>
    <w:rsid w:val="00685FD4"/>
    <w:rsid w:val="00686200"/>
    <w:rsid w:val="00686212"/>
    <w:rsid w:val="006862FB"/>
    <w:rsid w:val="00686612"/>
    <w:rsid w:val="0068661E"/>
    <w:rsid w:val="00686632"/>
    <w:rsid w:val="006868B3"/>
    <w:rsid w:val="00686A63"/>
    <w:rsid w:val="0068724E"/>
    <w:rsid w:val="00687343"/>
    <w:rsid w:val="00687846"/>
    <w:rsid w:val="0068784B"/>
    <w:rsid w:val="00687BF6"/>
    <w:rsid w:val="00690517"/>
    <w:rsid w:val="00690A49"/>
    <w:rsid w:val="00690B1F"/>
    <w:rsid w:val="00690BB6"/>
    <w:rsid w:val="0069118B"/>
    <w:rsid w:val="0069126E"/>
    <w:rsid w:val="006912F2"/>
    <w:rsid w:val="0069159E"/>
    <w:rsid w:val="006916A8"/>
    <w:rsid w:val="00691906"/>
    <w:rsid w:val="00691B30"/>
    <w:rsid w:val="0069207C"/>
    <w:rsid w:val="006920FE"/>
    <w:rsid w:val="00692667"/>
    <w:rsid w:val="00692A89"/>
    <w:rsid w:val="00692B83"/>
    <w:rsid w:val="00692CC8"/>
    <w:rsid w:val="00692E24"/>
    <w:rsid w:val="00692F3A"/>
    <w:rsid w:val="00692F7D"/>
    <w:rsid w:val="00693E1F"/>
    <w:rsid w:val="00693ECB"/>
    <w:rsid w:val="00694797"/>
    <w:rsid w:val="00694867"/>
    <w:rsid w:val="006948D3"/>
    <w:rsid w:val="00694995"/>
    <w:rsid w:val="00694BDE"/>
    <w:rsid w:val="00695158"/>
    <w:rsid w:val="006952E2"/>
    <w:rsid w:val="006954D8"/>
    <w:rsid w:val="006954D9"/>
    <w:rsid w:val="00695813"/>
    <w:rsid w:val="00695887"/>
    <w:rsid w:val="00695DCA"/>
    <w:rsid w:val="00695EFA"/>
    <w:rsid w:val="006960D7"/>
    <w:rsid w:val="006962DF"/>
    <w:rsid w:val="00696E9A"/>
    <w:rsid w:val="006973F9"/>
    <w:rsid w:val="00697733"/>
    <w:rsid w:val="00697C63"/>
    <w:rsid w:val="00697CE8"/>
    <w:rsid w:val="00697DC8"/>
    <w:rsid w:val="00697FD8"/>
    <w:rsid w:val="006A0018"/>
    <w:rsid w:val="006A01EA"/>
    <w:rsid w:val="006A0574"/>
    <w:rsid w:val="006A0630"/>
    <w:rsid w:val="006A0769"/>
    <w:rsid w:val="006A0ED3"/>
    <w:rsid w:val="006A0F70"/>
    <w:rsid w:val="006A11A1"/>
    <w:rsid w:val="006A1819"/>
    <w:rsid w:val="006A1866"/>
    <w:rsid w:val="006A19F0"/>
    <w:rsid w:val="006A1F05"/>
    <w:rsid w:val="006A20D0"/>
    <w:rsid w:val="006A2223"/>
    <w:rsid w:val="006A2307"/>
    <w:rsid w:val="006A254E"/>
    <w:rsid w:val="006A2576"/>
    <w:rsid w:val="006A2601"/>
    <w:rsid w:val="006A2A6F"/>
    <w:rsid w:val="006A2C30"/>
    <w:rsid w:val="006A301C"/>
    <w:rsid w:val="006A301E"/>
    <w:rsid w:val="006A3229"/>
    <w:rsid w:val="006A399A"/>
    <w:rsid w:val="006A3E2B"/>
    <w:rsid w:val="006A3F39"/>
    <w:rsid w:val="006A4B2B"/>
    <w:rsid w:val="006A5491"/>
    <w:rsid w:val="006A57F3"/>
    <w:rsid w:val="006A5E83"/>
    <w:rsid w:val="006A6242"/>
    <w:rsid w:val="006A6E17"/>
    <w:rsid w:val="006A7035"/>
    <w:rsid w:val="006A7116"/>
    <w:rsid w:val="006A76EE"/>
    <w:rsid w:val="006A7A28"/>
    <w:rsid w:val="006B009E"/>
    <w:rsid w:val="006B0D15"/>
    <w:rsid w:val="006B0D45"/>
    <w:rsid w:val="006B1050"/>
    <w:rsid w:val="006B120D"/>
    <w:rsid w:val="006B15F0"/>
    <w:rsid w:val="006B17E7"/>
    <w:rsid w:val="006B19E8"/>
    <w:rsid w:val="006B1A8A"/>
    <w:rsid w:val="006B1B11"/>
    <w:rsid w:val="006B1DEE"/>
    <w:rsid w:val="006B1FD5"/>
    <w:rsid w:val="006B2538"/>
    <w:rsid w:val="006B2766"/>
    <w:rsid w:val="006B2A4E"/>
    <w:rsid w:val="006B3723"/>
    <w:rsid w:val="006B3988"/>
    <w:rsid w:val="006B4628"/>
    <w:rsid w:val="006B4CBA"/>
    <w:rsid w:val="006B4FF5"/>
    <w:rsid w:val="006B555A"/>
    <w:rsid w:val="006B56B2"/>
    <w:rsid w:val="006B5718"/>
    <w:rsid w:val="006B589B"/>
    <w:rsid w:val="006B600A"/>
    <w:rsid w:val="006B6080"/>
    <w:rsid w:val="006B626A"/>
    <w:rsid w:val="006B6635"/>
    <w:rsid w:val="006B6EA6"/>
    <w:rsid w:val="006B71DF"/>
    <w:rsid w:val="006B71FB"/>
    <w:rsid w:val="006B77DB"/>
    <w:rsid w:val="006B78FD"/>
    <w:rsid w:val="006B7D22"/>
    <w:rsid w:val="006B7D2C"/>
    <w:rsid w:val="006C05BE"/>
    <w:rsid w:val="006C07F6"/>
    <w:rsid w:val="006C0FEA"/>
    <w:rsid w:val="006C1019"/>
    <w:rsid w:val="006C115C"/>
    <w:rsid w:val="006C17DF"/>
    <w:rsid w:val="006C1AC2"/>
    <w:rsid w:val="006C1EDB"/>
    <w:rsid w:val="006C22DB"/>
    <w:rsid w:val="006C2A71"/>
    <w:rsid w:val="006C2BB5"/>
    <w:rsid w:val="006C2BEE"/>
    <w:rsid w:val="006C2C40"/>
    <w:rsid w:val="006C2CD2"/>
    <w:rsid w:val="006C2D01"/>
    <w:rsid w:val="006C2E18"/>
    <w:rsid w:val="006C3AD8"/>
    <w:rsid w:val="006C3C04"/>
    <w:rsid w:val="006C3ED9"/>
    <w:rsid w:val="006C3FA4"/>
    <w:rsid w:val="006C4516"/>
    <w:rsid w:val="006C455E"/>
    <w:rsid w:val="006C46AD"/>
    <w:rsid w:val="006C4925"/>
    <w:rsid w:val="006C4B2A"/>
    <w:rsid w:val="006C4BD1"/>
    <w:rsid w:val="006C4FB5"/>
    <w:rsid w:val="006C507B"/>
    <w:rsid w:val="006C5958"/>
    <w:rsid w:val="006C5B4F"/>
    <w:rsid w:val="006C5BC8"/>
    <w:rsid w:val="006C6051"/>
    <w:rsid w:val="006C62D5"/>
    <w:rsid w:val="006C6368"/>
    <w:rsid w:val="006C643C"/>
    <w:rsid w:val="006C6468"/>
    <w:rsid w:val="006C64BA"/>
    <w:rsid w:val="006C6E3A"/>
    <w:rsid w:val="006C6F4D"/>
    <w:rsid w:val="006C6FD7"/>
    <w:rsid w:val="006C73CC"/>
    <w:rsid w:val="006C7523"/>
    <w:rsid w:val="006C78B7"/>
    <w:rsid w:val="006C7C12"/>
    <w:rsid w:val="006C7EB0"/>
    <w:rsid w:val="006C7F01"/>
    <w:rsid w:val="006D00DB"/>
    <w:rsid w:val="006D026B"/>
    <w:rsid w:val="006D0300"/>
    <w:rsid w:val="006D0361"/>
    <w:rsid w:val="006D047E"/>
    <w:rsid w:val="006D0810"/>
    <w:rsid w:val="006D09DA"/>
    <w:rsid w:val="006D0E02"/>
    <w:rsid w:val="006D1328"/>
    <w:rsid w:val="006D16B0"/>
    <w:rsid w:val="006D2182"/>
    <w:rsid w:val="006D22E9"/>
    <w:rsid w:val="006D230B"/>
    <w:rsid w:val="006D2444"/>
    <w:rsid w:val="006D246F"/>
    <w:rsid w:val="006D254B"/>
    <w:rsid w:val="006D289B"/>
    <w:rsid w:val="006D2973"/>
    <w:rsid w:val="006D2CD1"/>
    <w:rsid w:val="006D2EB7"/>
    <w:rsid w:val="006D34C6"/>
    <w:rsid w:val="006D368A"/>
    <w:rsid w:val="006D3BE1"/>
    <w:rsid w:val="006D3D18"/>
    <w:rsid w:val="006D4042"/>
    <w:rsid w:val="006D43BD"/>
    <w:rsid w:val="006D48FC"/>
    <w:rsid w:val="006D4D8F"/>
    <w:rsid w:val="006D51B5"/>
    <w:rsid w:val="006D55EF"/>
    <w:rsid w:val="006D57C8"/>
    <w:rsid w:val="006D5A78"/>
    <w:rsid w:val="006D5B0D"/>
    <w:rsid w:val="006D5DDF"/>
    <w:rsid w:val="006D5FAD"/>
    <w:rsid w:val="006D62BC"/>
    <w:rsid w:val="006D6450"/>
    <w:rsid w:val="006D6939"/>
    <w:rsid w:val="006D6987"/>
    <w:rsid w:val="006D6C26"/>
    <w:rsid w:val="006D6DA3"/>
    <w:rsid w:val="006D7040"/>
    <w:rsid w:val="006D720C"/>
    <w:rsid w:val="006D7365"/>
    <w:rsid w:val="006D74F3"/>
    <w:rsid w:val="006D75DA"/>
    <w:rsid w:val="006D7B14"/>
    <w:rsid w:val="006D7C73"/>
    <w:rsid w:val="006D7DEF"/>
    <w:rsid w:val="006D7EB0"/>
    <w:rsid w:val="006E0138"/>
    <w:rsid w:val="006E0312"/>
    <w:rsid w:val="006E06C4"/>
    <w:rsid w:val="006E0822"/>
    <w:rsid w:val="006E0B73"/>
    <w:rsid w:val="006E0BB0"/>
    <w:rsid w:val="006E0D34"/>
    <w:rsid w:val="006E12C3"/>
    <w:rsid w:val="006E1790"/>
    <w:rsid w:val="006E1D0C"/>
    <w:rsid w:val="006E1D76"/>
    <w:rsid w:val="006E2222"/>
    <w:rsid w:val="006E2529"/>
    <w:rsid w:val="006E2E36"/>
    <w:rsid w:val="006E320D"/>
    <w:rsid w:val="006E35C7"/>
    <w:rsid w:val="006E3C3D"/>
    <w:rsid w:val="006E3FCA"/>
    <w:rsid w:val="006E4457"/>
    <w:rsid w:val="006E45F3"/>
    <w:rsid w:val="006E4A2F"/>
    <w:rsid w:val="006E4ED4"/>
    <w:rsid w:val="006E4F86"/>
    <w:rsid w:val="006E5432"/>
    <w:rsid w:val="006E550F"/>
    <w:rsid w:val="006E5D73"/>
    <w:rsid w:val="006E5E19"/>
    <w:rsid w:val="006E61C3"/>
    <w:rsid w:val="006E6588"/>
    <w:rsid w:val="006E696F"/>
    <w:rsid w:val="006E6B6A"/>
    <w:rsid w:val="006E6F4A"/>
    <w:rsid w:val="006E74EF"/>
    <w:rsid w:val="006E756F"/>
    <w:rsid w:val="006E787C"/>
    <w:rsid w:val="006E799D"/>
    <w:rsid w:val="006E7B4E"/>
    <w:rsid w:val="006E7DEE"/>
    <w:rsid w:val="006E7FFA"/>
    <w:rsid w:val="006F0244"/>
    <w:rsid w:val="006F0593"/>
    <w:rsid w:val="006F07B5"/>
    <w:rsid w:val="006F086B"/>
    <w:rsid w:val="006F0877"/>
    <w:rsid w:val="006F1064"/>
    <w:rsid w:val="006F1158"/>
    <w:rsid w:val="006F1749"/>
    <w:rsid w:val="006F1E01"/>
    <w:rsid w:val="006F1E7D"/>
    <w:rsid w:val="006F1EB7"/>
    <w:rsid w:val="006F1F7F"/>
    <w:rsid w:val="006F31F2"/>
    <w:rsid w:val="006F375C"/>
    <w:rsid w:val="006F4624"/>
    <w:rsid w:val="006F4AEF"/>
    <w:rsid w:val="006F4C0A"/>
    <w:rsid w:val="006F52BE"/>
    <w:rsid w:val="006F52E5"/>
    <w:rsid w:val="006F53BE"/>
    <w:rsid w:val="006F59C4"/>
    <w:rsid w:val="006F5BF3"/>
    <w:rsid w:val="006F5C60"/>
    <w:rsid w:val="006F6066"/>
    <w:rsid w:val="006F634D"/>
    <w:rsid w:val="006F648D"/>
    <w:rsid w:val="006F6850"/>
    <w:rsid w:val="006F68AA"/>
    <w:rsid w:val="006F6B03"/>
    <w:rsid w:val="006F6DDF"/>
    <w:rsid w:val="006F707E"/>
    <w:rsid w:val="006F7423"/>
    <w:rsid w:val="006F7F1B"/>
    <w:rsid w:val="007001DC"/>
    <w:rsid w:val="007003A1"/>
    <w:rsid w:val="007007E7"/>
    <w:rsid w:val="00700DFC"/>
    <w:rsid w:val="00701247"/>
    <w:rsid w:val="007014F8"/>
    <w:rsid w:val="0070185A"/>
    <w:rsid w:val="00701C0E"/>
    <w:rsid w:val="00701E11"/>
    <w:rsid w:val="007020DF"/>
    <w:rsid w:val="007021F8"/>
    <w:rsid w:val="00702368"/>
    <w:rsid w:val="007025CB"/>
    <w:rsid w:val="00702A4E"/>
    <w:rsid w:val="00702BCF"/>
    <w:rsid w:val="00702E49"/>
    <w:rsid w:val="007031E3"/>
    <w:rsid w:val="007034AA"/>
    <w:rsid w:val="00703751"/>
    <w:rsid w:val="00703C9D"/>
    <w:rsid w:val="00703CB7"/>
    <w:rsid w:val="00703DAB"/>
    <w:rsid w:val="00703DE9"/>
    <w:rsid w:val="007044B3"/>
    <w:rsid w:val="00704557"/>
    <w:rsid w:val="007047F0"/>
    <w:rsid w:val="007048F4"/>
    <w:rsid w:val="0070490C"/>
    <w:rsid w:val="00704A56"/>
    <w:rsid w:val="00704B47"/>
    <w:rsid w:val="00704B9E"/>
    <w:rsid w:val="00704BA9"/>
    <w:rsid w:val="00704BE7"/>
    <w:rsid w:val="00704D67"/>
    <w:rsid w:val="00704F15"/>
    <w:rsid w:val="007054C2"/>
    <w:rsid w:val="0070563E"/>
    <w:rsid w:val="00705731"/>
    <w:rsid w:val="00705C38"/>
    <w:rsid w:val="00705F10"/>
    <w:rsid w:val="00706261"/>
    <w:rsid w:val="00706465"/>
    <w:rsid w:val="0070655B"/>
    <w:rsid w:val="0070657F"/>
    <w:rsid w:val="0070695A"/>
    <w:rsid w:val="00706AFD"/>
    <w:rsid w:val="00706D57"/>
    <w:rsid w:val="0070700F"/>
    <w:rsid w:val="00707298"/>
    <w:rsid w:val="0070744F"/>
    <w:rsid w:val="0070782D"/>
    <w:rsid w:val="00707EC1"/>
    <w:rsid w:val="0071022D"/>
    <w:rsid w:val="00710283"/>
    <w:rsid w:val="00710503"/>
    <w:rsid w:val="007109C2"/>
    <w:rsid w:val="007109C9"/>
    <w:rsid w:val="00710C6A"/>
    <w:rsid w:val="0071121A"/>
    <w:rsid w:val="00711223"/>
    <w:rsid w:val="007112BA"/>
    <w:rsid w:val="00711340"/>
    <w:rsid w:val="0071196D"/>
    <w:rsid w:val="00711A92"/>
    <w:rsid w:val="00711BC6"/>
    <w:rsid w:val="007120E9"/>
    <w:rsid w:val="007121F8"/>
    <w:rsid w:val="0071248D"/>
    <w:rsid w:val="00712A5F"/>
    <w:rsid w:val="00712BFC"/>
    <w:rsid w:val="00712C42"/>
    <w:rsid w:val="00713522"/>
    <w:rsid w:val="007135BE"/>
    <w:rsid w:val="007138F3"/>
    <w:rsid w:val="00713DE4"/>
    <w:rsid w:val="007140FF"/>
    <w:rsid w:val="007144DD"/>
    <w:rsid w:val="00714870"/>
    <w:rsid w:val="00714C47"/>
    <w:rsid w:val="007153A1"/>
    <w:rsid w:val="00715BB1"/>
    <w:rsid w:val="00716462"/>
    <w:rsid w:val="007167D6"/>
    <w:rsid w:val="00716F72"/>
    <w:rsid w:val="00717011"/>
    <w:rsid w:val="007171AB"/>
    <w:rsid w:val="00717279"/>
    <w:rsid w:val="007172B1"/>
    <w:rsid w:val="007172F8"/>
    <w:rsid w:val="007178E1"/>
    <w:rsid w:val="00717CBA"/>
    <w:rsid w:val="00717CDA"/>
    <w:rsid w:val="00717F5F"/>
    <w:rsid w:val="007200BB"/>
    <w:rsid w:val="007201C6"/>
    <w:rsid w:val="00720F61"/>
    <w:rsid w:val="00721084"/>
    <w:rsid w:val="00721180"/>
    <w:rsid w:val="00721252"/>
    <w:rsid w:val="00721262"/>
    <w:rsid w:val="00721D9B"/>
    <w:rsid w:val="00722121"/>
    <w:rsid w:val="007224B9"/>
    <w:rsid w:val="007229E9"/>
    <w:rsid w:val="00722B0E"/>
    <w:rsid w:val="00722B2C"/>
    <w:rsid w:val="00722E7C"/>
    <w:rsid w:val="00722F94"/>
    <w:rsid w:val="007234B7"/>
    <w:rsid w:val="00723791"/>
    <w:rsid w:val="00723AA7"/>
    <w:rsid w:val="00723BEC"/>
    <w:rsid w:val="0072410A"/>
    <w:rsid w:val="0072432E"/>
    <w:rsid w:val="0072451B"/>
    <w:rsid w:val="0072496E"/>
    <w:rsid w:val="00724A75"/>
    <w:rsid w:val="00724D52"/>
    <w:rsid w:val="00725E2D"/>
    <w:rsid w:val="00726036"/>
    <w:rsid w:val="00726083"/>
    <w:rsid w:val="00726279"/>
    <w:rsid w:val="00726578"/>
    <w:rsid w:val="00726A9B"/>
    <w:rsid w:val="00726CB9"/>
    <w:rsid w:val="00726EB1"/>
    <w:rsid w:val="00727037"/>
    <w:rsid w:val="00727530"/>
    <w:rsid w:val="007276A0"/>
    <w:rsid w:val="00727875"/>
    <w:rsid w:val="00727CE3"/>
    <w:rsid w:val="00727DA2"/>
    <w:rsid w:val="0073032B"/>
    <w:rsid w:val="00730D37"/>
    <w:rsid w:val="00731086"/>
    <w:rsid w:val="00731367"/>
    <w:rsid w:val="0073144B"/>
    <w:rsid w:val="0073178C"/>
    <w:rsid w:val="007317C5"/>
    <w:rsid w:val="007318F4"/>
    <w:rsid w:val="00731B5B"/>
    <w:rsid w:val="00731E5A"/>
    <w:rsid w:val="00731E7C"/>
    <w:rsid w:val="00732171"/>
    <w:rsid w:val="007322B8"/>
    <w:rsid w:val="007324FF"/>
    <w:rsid w:val="007329EF"/>
    <w:rsid w:val="00732A96"/>
    <w:rsid w:val="00732C4A"/>
    <w:rsid w:val="00732DDB"/>
    <w:rsid w:val="00732E5F"/>
    <w:rsid w:val="0073327A"/>
    <w:rsid w:val="00733A34"/>
    <w:rsid w:val="00734339"/>
    <w:rsid w:val="00734761"/>
    <w:rsid w:val="00734EBE"/>
    <w:rsid w:val="00734F47"/>
    <w:rsid w:val="00735522"/>
    <w:rsid w:val="00735605"/>
    <w:rsid w:val="00735662"/>
    <w:rsid w:val="007358C4"/>
    <w:rsid w:val="007365C6"/>
    <w:rsid w:val="007367F2"/>
    <w:rsid w:val="00736B04"/>
    <w:rsid w:val="00736C31"/>
    <w:rsid w:val="00736DD8"/>
    <w:rsid w:val="007374D2"/>
    <w:rsid w:val="00737615"/>
    <w:rsid w:val="007377C4"/>
    <w:rsid w:val="00737D1E"/>
    <w:rsid w:val="00737F9B"/>
    <w:rsid w:val="0074076A"/>
    <w:rsid w:val="00740CE2"/>
    <w:rsid w:val="00740CE9"/>
    <w:rsid w:val="00740DC6"/>
    <w:rsid w:val="00741658"/>
    <w:rsid w:val="00741AF4"/>
    <w:rsid w:val="00741B7E"/>
    <w:rsid w:val="00741D48"/>
    <w:rsid w:val="00741DC8"/>
    <w:rsid w:val="00741DCC"/>
    <w:rsid w:val="00741DFB"/>
    <w:rsid w:val="0074203A"/>
    <w:rsid w:val="0074207A"/>
    <w:rsid w:val="007421D7"/>
    <w:rsid w:val="007427B5"/>
    <w:rsid w:val="00742865"/>
    <w:rsid w:val="0074296C"/>
    <w:rsid w:val="00742AA6"/>
    <w:rsid w:val="00742BC9"/>
    <w:rsid w:val="00742C83"/>
    <w:rsid w:val="007431D2"/>
    <w:rsid w:val="0074360F"/>
    <w:rsid w:val="007438B4"/>
    <w:rsid w:val="00743D04"/>
    <w:rsid w:val="00743FBC"/>
    <w:rsid w:val="0074400A"/>
    <w:rsid w:val="00744276"/>
    <w:rsid w:val="00744413"/>
    <w:rsid w:val="0074479C"/>
    <w:rsid w:val="007448C3"/>
    <w:rsid w:val="00744A64"/>
    <w:rsid w:val="00744B7B"/>
    <w:rsid w:val="00744BE2"/>
    <w:rsid w:val="00744D47"/>
    <w:rsid w:val="00744EA0"/>
    <w:rsid w:val="00745D2E"/>
    <w:rsid w:val="00746130"/>
    <w:rsid w:val="0074638D"/>
    <w:rsid w:val="00746484"/>
    <w:rsid w:val="0074655E"/>
    <w:rsid w:val="007466AC"/>
    <w:rsid w:val="00746706"/>
    <w:rsid w:val="0074671E"/>
    <w:rsid w:val="00746865"/>
    <w:rsid w:val="0074704F"/>
    <w:rsid w:val="00747252"/>
    <w:rsid w:val="00747DE6"/>
    <w:rsid w:val="00747F48"/>
    <w:rsid w:val="00747F4C"/>
    <w:rsid w:val="0075028C"/>
    <w:rsid w:val="007508B4"/>
    <w:rsid w:val="007509FF"/>
    <w:rsid w:val="0075101B"/>
    <w:rsid w:val="00751091"/>
    <w:rsid w:val="00751B83"/>
    <w:rsid w:val="007520C2"/>
    <w:rsid w:val="00752A63"/>
    <w:rsid w:val="00752D18"/>
    <w:rsid w:val="00752EFE"/>
    <w:rsid w:val="007532B8"/>
    <w:rsid w:val="007538DD"/>
    <w:rsid w:val="0075390E"/>
    <w:rsid w:val="00753A95"/>
    <w:rsid w:val="00753E5D"/>
    <w:rsid w:val="0075401A"/>
    <w:rsid w:val="00754160"/>
    <w:rsid w:val="00754359"/>
    <w:rsid w:val="00754411"/>
    <w:rsid w:val="00754BD9"/>
    <w:rsid w:val="00754E7A"/>
    <w:rsid w:val="0075540C"/>
    <w:rsid w:val="0075551C"/>
    <w:rsid w:val="00755DB1"/>
    <w:rsid w:val="00756583"/>
    <w:rsid w:val="00756A63"/>
    <w:rsid w:val="00756C81"/>
    <w:rsid w:val="007574FC"/>
    <w:rsid w:val="007579D0"/>
    <w:rsid w:val="00760081"/>
    <w:rsid w:val="007601AC"/>
    <w:rsid w:val="0076074E"/>
    <w:rsid w:val="00760975"/>
    <w:rsid w:val="007609E5"/>
    <w:rsid w:val="007610CF"/>
    <w:rsid w:val="00761254"/>
    <w:rsid w:val="007615AE"/>
    <w:rsid w:val="00761747"/>
    <w:rsid w:val="00761964"/>
    <w:rsid w:val="00761CAA"/>
    <w:rsid w:val="00761D9B"/>
    <w:rsid w:val="00761EFE"/>
    <w:rsid w:val="00761F3E"/>
    <w:rsid w:val="00761FDA"/>
    <w:rsid w:val="007621FF"/>
    <w:rsid w:val="007622C2"/>
    <w:rsid w:val="007622CD"/>
    <w:rsid w:val="00762EFC"/>
    <w:rsid w:val="007631F5"/>
    <w:rsid w:val="007634E3"/>
    <w:rsid w:val="0076357A"/>
    <w:rsid w:val="007639D2"/>
    <w:rsid w:val="00763F5F"/>
    <w:rsid w:val="00764194"/>
    <w:rsid w:val="00764441"/>
    <w:rsid w:val="00764954"/>
    <w:rsid w:val="00764B56"/>
    <w:rsid w:val="00764CE3"/>
    <w:rsid w:val="00764D22"/>
    <w:rsid w:val="007651A2"/>
    <w:rsid w:val="00765291"/>
    <w:rsid w:val="00765985"/>
    <w:rsid w:val="00765ED3"/>
    <w:rsid w:val="00766055"/>
    <w:rsid w:val="007662BD"/>
    <w:rsid w:val="007662DD"/>
    <w:rsid w:val="007666BA"/>
    <w:rsid w:val="0076681C"/>
    <w:rsid w:val="0076681D"/>
    <w:rsid w:val="00766A65"/>
    <w:rsid w:val="00766C69"/>
    <w:rsid w:val="007671F5"/>
    <w:rsid w:val="00767227"/>
    <w:rsid w:val="0076763B"/>
    <w:rsid w:val="007676B8"/>
    <w:rsid w:val="00767A74"/>
    <w:rsid w:val="00767CA5"/>
    <w:rsid w:val="0077011D"/>
    <w:rsid w:val="00770486"/>
    <w:rsid w:val="007708E0"/>
    <w:rsid w:val="0077097C"/>
    <w:rsid w:val="00770C74"/>
    <w:rsid w:val="00771270"/>
    <w:rsid w:val="0077175C"/>
    <w:rsid w:val="00771870"/>
    <w:rsid w:val="007718B3"/>
    <w:rsid w:val="007719D0"/>
    <w:rsid w:val="00771B42"/>
    <w:rsid w:val="00771BF9"/>
    <w:rsid w:val="00771D4B"/>
    <w:rsid w:val="007725C4"/>
    <w:rsid w:val="00772D97"/>
    <w:rsid w:val="00772F8A"/>
    <w:rsid w:val="00772FAA"/>
    <w:rsid w:val="007731A8"/>
    <w:rsid w:val="007733C7"/>
    <w:rsid w:val="00773426"/>
    <w:rsid w:val="007739C6"/>
    <w:rsid w:val="00773CF2"/>
    <w:rsid w:val="00774889"/>
    <w:rsid w:val="00774B14"/>
    <w:rsid w:val="00774CF5"/>
    <w:rsid w:val="00774FF5"/>
    <w:rsid w:val="007750B3"/>
    <w:rsid w:val="007752A8"/>
    <w:rsid w:val="00775A19"/>
    <w:rsid w:val="00775B46"/>
    <w:rsid w:val="00775BE3"/>
    <w:rsid w:val="00775D71"/>
    <w:rsid w:val="00775F76"/>
    <w:rsid w:val="0077660D"/>
    <w:rsid w:val="0077671F"/>
    <w:rsid w:val="0077696A"/>
    <w:rsid w:val="00776AEA"/>
    <w:rsid w:val="00777363"/>
    <w:rsid w:val="00777370"/>
    <w:rsid w:val="00777BA0"/>
    <w:rsid w:val="00777BB8"/>
    <w:rsid w:val="00777F2D"/>
    <w:rsid w:val="007801D0"/>
    <w:rsid w:val="007803BD"/>
    <w:rsid w:val="0078046C"/>
    <w:rsid w:val="007808B5"/>
    <w:rsid w:val="007811DC"/>
    <w:rsid w:val="007812EF"/>
    <w:rsid w:val="007813C7"/>
    <w:rsid w:val="007818FA"/>
    <w:rsid w:val="00781B55"/>
    <w:rsid w:val="00781D90"/>
    <w:rsid w:val="00782034"/>
    <w:rsid w:val="007820FA"/>
    <w:rsid w:val="00782133"/>
    <w:rsid w:val="0078242E"/>
    <w:rsid w:val="0078285F"/>
    <w:rsid w:val="007830D5"/>
    <w:rsid w:val="007831A6"/>
    <w:rsid w:val="00783207"/>
    <w:rsid w:val="00783E1D"/>
    <w:rsid w:val="00783F15"/>
    <w:rsid w:val="00784119"/>
    <w:rsid w:val="007845B5"/>
    <w:rsid w:val="0078483B"/>
    <w:rsid w:val="0078493D"/>
    <w:rsid w:val="00784BC9"/>
    <w:rsid w:val="00784EED"/>
    <w:rsid w:val="007851BB"/>
    <w:rsid w:val="00785900"/>
    <w:rsid w:val="0078595A"/>
    <w:rsid w:val="00785CAD"/>
    <w:rsid w:val="007861DF"/>
    <w:rsid w:val="00786347"/>
    <w:rsid w:val="00786651"/>
    <w:rsid w:val="00786657"/>
    <w:rsid w:val="00786958"/>
    <w:rsid w:val="00786C49"/>
    <w:rsid w:val="00786E71"/>
    <w:rsid w:val="00786EC2"/>
    <w:rsid w:val="00786FBA"/>
    <w:rsid w:val="0078744E"/>
    <w:rsid w:val="0078773B"/>
    <w:rsid w:val="007878F1"/>
    <w:rsid w:val="0079025C"/>
    <w:rsid w:val="00790CA8"/>
    <w:rsid w:val="00791288"/>
    <w:rsid w:val="00791306"/>
    <w:rsid w:val="00791482"/>
    <w:rsid w:val="0079150D"/>
    <w:rsid w:val="0079162F"/>
    <w:rsid w:val="0079196C"/>
    <w:rsid w:val="00791C4C"/>
    <w:rsid w:val="00791EC5"/>
    <w:rsid w:val="00791F39"/>
    <w:rsid w:val="007922ED"/>
    <w:rsid w:val="007926AD"/>
    <w:rsid w:val="00792724"/>
    <w:rsid w:val="0079339E"/>
    <w:rsid w:val="00793539"/>
    <w:rsid w:val="007935BE"/>
    <w:rsid w:val="007936FE"/>
    <w:rsid w:val="00793985"/>
    <w:rsid w:val="00793D5F"/>
    <w:rsid w:val="0079468D"/>
    <w:rsid w:val="00794924"/>
    <w:rsid w:val="00794B58"/>
    <w:rsid w:val="00794C8A"/>
    <w:rsid w:val="00795DF2"/>
    <w:rsid w:val="00796124"/>
    <w:rsid w:val="00796519"/>
    <w:rsid w:val="00797109"/>
    <w:rsid w:val="00797921"/>
    <w:rsid w:val="00797A4B"/>
    <w:rsid w:val="007A022A"/>
    <w:rsid w:val="007A052C"/>
    <w:rsid w:val="007A05C7"/>
    <w:rsid w:val="007A0B99"/>
    <w:rsid w:val="007A0BC2"/>
    <w:rsid w:val="007A0D31"/>
    <w:rsid w:val="007A1770"/>
    <w:rsid w:val="007A17B4"/>
    <w:rsid w:val="007A1822"/>
    <w:rsid w:val="007A1D47"/>
    <w:rsid w:val="007A1F44"/>
    <w:rsid w:val="007A2083"/>
    <w:rsid w:val="007A23FF"/>
    <w:rsid w:val="007A25C1"/>
    <w:rsid w:val="007A294A"/>
    <w:rsid w:val="007A295B"/>
    <w:rsid w:val="007A2AEE"/>
    <w:rsid w:val="007A2FED"/>
    <w:rsid w:val="007A3158"/>
    <w:rsid w:val="007A3424"/>
    <w:rsid w:val="007A35EF"/>
    <w:rsid w:val="007A3A2C"/>
    <w:rsid w:val="007A3BF1"/>
    <w:rsid w:val="007A3FD6"/>
    <w:rsid w:val="007A41B3"/>
    <w:rsid w:val="007A41E7"/>
    <w:rsid w:val="007A41EE"/>
    <w:rsid w:val="007A43A2"/>
    <w:rsid w:val="007A4A8F"/>
    <w:rsid w:val="007A4C27"/>
    <w:rsid w:val="007A4D04"/>
    <w:rsid w:val="007A4DD5"/>
    <w:rsid w:val="007A5406"/>
    <w:rsid w:val="007A56EE"/>
    <w:rsid w:val="007A580B"/>
    <w:rsid w:val="007A639A"/>
    <w:rsid w:val="007A6541"/>
    <w:rsid w:val="007A665C"/>
    <w:rsid w:val="007A6C90"/>
    <w:rsid w:val="007A7004"/>
    <w:rsid w:val="007A77E7"/>
    <w:rsid w:val="007A7997"/>
    <w:rsid w:val="007A7A96"/>
    <w:rsid w:val="007A7B19"/>
    <w:rsid w:val="007A7E62"/>
    <w:rsid w:val="007A7F82"/>
    <w:rsid w:val="007A7FC0"/>
    <w:rsid w:val="007B0120"/>
    <w:rsid w:val="007B01A8"/>
    <w:rsid w:val="007B03AF"/>
    <w:rsid w:val="007B0DD9"/>
    <w:rsid w:val="007B142F"/>
    <w:rsid w:val="007B1543"/>
    <w:rsid w:val="007B1AC0"/>
    <w:rsid w:val="007B1D85"/>
    <w:rsid w:val="007B230C"/>
    <w:rsid w:val="007B245D"/>
    <w:rsid w:val="007B2649"/>
    <w:rsid w:val="007B270A"/>
    <w:rsid w:val="007B27FB"/>
    <w:rsid w:val="007B2D3B"/>
    <w:rsid w:val="007B3414"/>
    <w:rsid w:val="007B355B"/>
    <w:rsid w:val="007B3C31"/>
    <w:rsid w:val="007B3E6C"/>
    <w:rsid w:val="007B3EDB"/>
    <w:rsid w:val="007B48EA"/>
    <w:rsid w:val="007B4A31"/>
    <w:rsid w:val="007B520E"/>
    <w:rsid w:val="007B52CD"/>
    <w:rsid w:val="007B58EB"/>
    <w:rsid w:val="007B5DAA"/>
    <w:rsid w:val="007B5DF2"/>
    <w:rsid w:val="007B668B"/>
    <w:rsid w:val="007B66EE"/>
    <w:rsid w:val="007B6892"/>
    <w:rsid w:val="007B6FF7"/>
    <w:rsid w:val="007B750D"/>
    <w:rsid w:val="007B7A68"/>
    <w:rsid w:val="007B7DC1"/>
    <w:rsid w:val="007B7EDB"/>
    <w:rsid w:val="007C007D"/>
    <w:rsid w:val="007C013E"/>
    <w:rsid w:val="007C01AA"/>
    <w:rsid w:val="007C02EB"/>
    <w:rsid w:val="007C0563"/>
    <w:rsid w:val="007C06E6"/>
    <w:rsid w:val="007C0840"/>
    <w:rsid w:val="007C0D54"/>
    <w:rsid w:val="007C0FEF"/>
    <w:rsid w:val="007C1052"/>
    <w:rsid w:val="007C1217"/>
    <w:rsid w:val="007C1840"/>
    <w:rsid w:val="007C1841"/>
    <w:rsid w:val="007C18F7"/>
    <w:rsid w:val="007C19AD"/>
    <w:rsid w:val="007C21D7"/>
    <w:rsid w:val="007C2AE9"/>
    <w:rsid w:val="007C2BC9"/>
    <w:rsid w:val="007C2E99"/>
    <w:rsid w:val="007C2EAE"/>
    <w:rsid w:val="007C2F57"/>
    <w:rsid w:val="007C3497"/>
    <w:rsid w:val="007C34CF"/>
    <w:rsid w:val="007C3598"/>
    <w:rsid w:val="007C383D"/>
    <w:rsid w:val="007C39DC"/>
    <w:rsid w:val="007C3A82"/>
    <w:rsid w:val="007C3B4C"/>
    <w:rsid w:val="007C3FA8"/>
    <w:rsid w:val="007C4653"/>
    <w:rsid w:val="007C4767"/>
    <w:rsid w:val="007C4C66"/>
    <w:rsid w:val="007C50A1"/>
    <w:rsid w:val="007C590E"/>
    <w:rsid w:val="007C5ADD"/>
    <w:rsid w:val="007C5CED"/>
    <w:rsid w:val="007C68DA"/>
    <w:rsid w:val="007C6928"/>
    <w:rsid w:val="007C6B49"/>
    <w:rsid w:val="007C7122"/>
    <w:rsid w:val="007C73AF"/>
    <w:rsid w:val="007C76D3"/>
    <w:rsid w:val="007C7719"/>
    <w:rsid w:val="007C7893"/>
    <w:rsid w:val="007C7926"/>
    <w:rsid w:val="007C7C18"/>
    <w:rsid w:val="007D039B"/>
    <w:rsid w:val="007D04A4"/>
    <w:rsid w:val="007D05EF"/>
    <w:rsid w:val="007D0BF5"/>
    <w:rsid w:val="007D0D30"/>
    <w:rsid w:val="007D0EA5"/>
    <w:rsid w:val="007D10AC"/>
    <w:rsid w:val="007D111C"/>
    <w:rsid w:val="007D1280"/>
    <w:rsid w:val="007D14AB"/>
    <w:rsid w:val="007D1B02"/>
    <w:rsid w:val="007D1B52"/>
    <w:rsid w:val="007D229A"/>
    <w:rsid w:val="007D2355"/>
    <w:rsid w:val="007D2389"/>
    <w:rsid w:val="007D2473"/>
    <w:rsid w:val="007D29AA"/>
    <w:rsid w:val="007D2F09"/>
    <w:rsid w:val="007D2F44"/>
    <w:rsid w:val="007D2F4D"/>
    <w:rsid w:val="007D3119"/>
    <w:rsid w:val="007D31F5"/>
    <w:rsid w:val="007D3544"/>
    <w:rsid w:val="007D379B"/>
    <w:rsid w:val="007D3B66"/>
    <w:rsid w:val="007D3E34"/>
    <w:rsid w:val="007D40DA"/>
    <w:rsid w:val="007D4178"/>
    <w:rsid w:val="007D4D10"/>
    <w:rsid w:val="007D4D33"/>
    <w:rsid w:val="007D4E66"/>
    <w:rsid w:val="007D4FE8"/>
    <w:rsid w:val="007D53B1"/>
    <w:rsid w:val="007D57AA"/>
    <w:rsid w:val="007D5FC3"/>
    <w:rsid w:val="007D60F4"/>
    <w:rsid w:val="007D670C"/>
    <w:rsid w:val="007D67F3"/>
    <w:rsid w:val="007D69F4"/>
    <w:rsid w:val="007D6BA3"/>
    <w:rsid w:val="007D6E8D"/>
    <w:rsid w:val="007D7175"/>
    <w:rsid w:val="007D779A"/>
    <w:rsid w:val="007E0425"/>
    <w:rsid w:val="007E07CB"/>
    <w:rsid w:val="007E0B8D"/>
    <w:rsid w:val="007E0E97"/>
    <w:rsid w:val="007E0FAD"/>
    <w:rsid w:val="007E1211"/>
    <w:rsid w:val="007E1369"/>
    <w:rsid w:val="007E1A1B"/>
    <w:rsid w:val="007E1A88"/>
    <w:rsid w:val="007E23AE"/>
    <w:rsid w:val="007E2663"/>
    <w:rsid w:val="007E2935"/>
    <w:rsid w:val="007E295C"/>
    <w:rsid w:val="007E2FE2"/>
    <w:rsid w:val="007E3322"/>
    <w:rsid w:val="007E3575"/>
    <w:rsid w:val="007E3746"/>
    <w:rsid w:val="007E3852"/>
    <w:rsid w:val="007E38EF"/>
    <w:rsid w:val="007E3C4F"/>
    <w:rsid w:val="007E3C8C"/>
    <w:rsid w:val="007E444D"/>
    <w:rsid w:val="007E44DF"/>
    <w:rsid w:val="007E4834"/>
    <w:rsid w:val="007E4C88"/>
    <w:rsid w:val="007E50B1"/>
    <w:rsid w:val="007E5368"/>
    <w:rsid w:val="007E585E"/>
    <w:rsid w:val="007E5B1E"/>
    <w:rsid w:val="007E5F48"/>
    <w:rsid w:val="007E632B"/>
    <w:rsid w:val="007E642E"/>
    <w:rsid w:val="007E67C2"/>
    <w:rsid w:val="007E6A6F"/>
    <w:rsid w:val="007E6EDE"/>
    <w:rsid w:val="007E6EEA"/>
    <w:rsid w:val="007E705D"/>
    <w:rsid w:val="007E7070"/>
    <w:rsid w:val="007E72AB"/>
    <w:rsid w:val="007E74EB"/>
    <w:rsid w:val="007E7B05"/>
    <w:rsid w:val="007E7D01"/>
    <w:rsid w:val="007E7DDF"/>
    <w:rsid w:val="007F06E1"/>
    <w:rsid w:val="007F094E"/>
    <w:rsid w:val="007F11C8"/>
    <w:rsid w:val="007F120A"/>
    <w:rsid w:val="007F1CFB"/>
    <w:rsid w:val="007F220B"/>
    <w:rsid w:val="007F27DD"/>
    <w:rsid w:val="007F2AE3"/>
    <w:rsid w:val="007F33A3"/>
    <w:rsid w:val="007F34ED"/>
    <w:rsid w:val="007F3522"/>
    <w:rsid w:val="007F3586"/>
    <w:rsid w:val="007F35ED"/>
    <w:rsid w:val="007F36FD"/>
    <w:rsid w:val="007F388B"/>
    <w:rsid w:val="007F3974"/>
    <w:rsid w:val="007F3C2D"/>
    <w:rsid w:val="007F3D15"/>
    <w:rsid w:val="007F3ECA"/>
    <w:rsid w:val="007F3EDD"/>
    <w:rsid w:val="007F43D5"/>
    <w:rsid w:val="007F443C"/>
    <w:rsid w:val="007F4F90"/>
    <w:rsid w:val="007F4FE4"/>
    <w:rsid w:val="007F5A37"/>
    <w:rsid w:val="007F5FA5"/>
    <w:rsid w:val="007F605F"/>
    <w:rsid w:val="007F681D"/>
    <w:rsid w:val="007F6880"/>
    <w:rsid w:val="007F68E0"/>
    <w:rsid w:val="007F69F1"/>
    <w:rsid w:val="007F70DF"/>
    <w:rsid w:val="007F7237"/>
    <w:rsid w:val="007F76B4"/>
    <w:rsid w:val="007F76E4"/>
    <w:rsid w:val="0080016D"/>
    <w:rsid w:val="008001B4"/>
    <w:rsid w:val="008006E0"/>
    <w:rsid w:val="00800769"/>
    <w:rsid w:val="00800ED2"/>
    <w:rsid w:val="0080124F"/>
    <w:rsid w:val="008015A8"/>
    <w:rsid w:val="00801615"/>
    <w:rsid w:val="008017A9"/>
    <w:rsid w:val="00801C1E"/>
    <w:rsid w:val="00801CAD"/>
    <w:rsid w:val="0080237E"/>
    <w:rsid w:val="008023C2"/>
    <w:rsid w:val="00802E74"/>
    <w:rsid w:val="0080301B"/>
    <w:rsid w:val="008031C2"/>
    <w:rsid w:val="00803AE2"/>
    <w:rsid w:val="00803B89"/>
    <w:rsid w:val="0080412F"/>
    <w:rsid w:val="00804210"/>
    <w:rsid w:val="00804351"/>
    <w:rsid w:val="008048DB"/>
    <w:rsid w:val="00804B92"/>
    <w:rsid w:val="00804C3A"/>
    <w:rsid w:val="00804E21"/>
    <w:rsid w:val="00805092"/>
    <w:rsid w:val="00805141"/>
    <w:rsid w:val="00805500"/>
    <w:rsid w:val="0080601C"/>
    <w:rsid w:val="008061BE"/>
    <w:rsid w:val="008067CC"/>
    <w:rsid w:val="00806AAF"/>
    <w:rsid w:val="00806FD7"/>
    <w:rsid w:val="008070AC"/>
    <w:rsid w:val="008101FD"/>
    <w:rsid w:val="00810225"/>
    <w:rsid w:val="00810806"/>
    <w:rsid w:val="00810AB5"/>
    <w:rsid w:val="00810D8D"/>
    <w:rsid w:val="00810E59"/>
    <w:rsid w:val="00810F16"/>
    <w:rsid w:val="00810F97"/>
    <w:rsid w:val="00811835"/>
    <w:rsid w:val="00811961"/>
    <w:rsid w:val="00811BE6"/>
    <w:rsid w:val="00811C80"/>
    <w:rsid w:val="00812089"/>
    <w:rsid w:val="00812A20"/>
    <w:rsid w:val="00812BEF"/>
    <w:rsid w:val="00812FF1"/>
    <w:rsid w:val="0081387B"/>
    <w:rsid w:val="00813A16"/>
    <w:rsid w:val="00813B00"/>
    <w:rsid w:val="008141CE"/>
    <w:rsid w:val="00814631"/>
    <w:rsid w:val="0081491B"/>
    <w:rsid w:val="00814A89"/>
    <w:rsid w:val="00814B3C"/>
    <w:rsid w:val="00814F96"/>
    <w:rsid w:val="008150E4"/>
    <w:rsid w:val="008152C6"/>
    <w:rsid w:val="0081581D"/>
    <w:rsid w:val="00815CFA"/>
    <w:rsid w:val="00815E27"/>
    <w:rsid w:val="00816B6C"/>
    <w:rsid w:val="00816C0E"/>
    <w:rsid w:val="00816DA7"/>
    <w:rsid w:val="00816DAA"/>
    <w:rsid w:val="00816F6D"/>
    <w:rsid w:val="0081715C"/>
    <w:rsid w:val="00817286"/>
    <w:rsid w:val="008172BE"/>
    <w:rsid w:val="0081732D"/>
    <w:rsid w:val="008177DB"/>
    <w:rsid w:val="00817B71"/>
    <w:rsid w:val="00817CED"/>
    <w:rsid w:val="00820244"/>
    <w:rsid w:val="00820440"/>
    <w:rsid w:val="008207BF"/>
    <w:rsid w:val="00820A24"/>
    <w:rsid w:val="00820B6A"/>
    <w:rsid w:val="00820C09"/>
    <w:rsid w:val="00820F04"/>
    <w:rsid w:val="00820FF3"/>
    <w:rsid w:val="008211EA"/>
    <w:rsid w:val="0082122A"/>
    <w:rsid w:val="0082183E"/>
    <w:rsid w:val="00821B1C"/>
    <w:rsid w:val="00821B7C"/>
    <w:rsid w:val="00821F91"/>
    <w:rsid w:val="008221B3"/>
    <w:rsid w:val="0082248E"/>
    <w:rsid w:val="00822999"/>
    <w:rsid w:val="00822E5B"/>
    <w:rsid w:val="00823415"/>
    <w:rsid w:val="00823AAF"/>
    <w:rsid w:val="00823BE3"/>
    <w:rsid w:val="00823C58"/>
    <w:rsid w:val="008243C5"/>
    <w:rsid w:val="0082442C"/>
    <w:rsid w:val="0082460B"/>
    <w:rsid w:val="00824BCB"/>
    <w:rsid w:val="00824DE7"/>
    <w:rsid w:val="00824FDF"/>
    <w:rsid w:val="00825125"/>
    <w:rsid w:val="00825680"/>
    <w:rsid w:val="008257CC"/>
    <w:rsid w:val="00825CEC"/>
    <w:rsid w:val="008260CA"/>
    <w:rsid w:val="0082614B"/>
    <w:rsid w:val="0082618D"/>
    <w:rsid w:val="0082632F"/>
    <w:rsid w:val="00826488"/>
    <w:rsid w:val="0082697B"/>
    <w:rsid w:val="00826EC5"/>
    <w:rsid w:val="008274BF"/>
    <w:rsid w:val="00827603"/>
    <w:rsid w:val="0082786A"/>
    <w:rsid w:val="008279AE"/>
    <w:rsid w:val="00830991"/>
    <w:rsid w:val="00830B75"/>
    <w:rsid w:val="00830DC3"/>
    <w:rsid w:val="0083103D"/>
    <w:rsid w:val="0083128B"/>
    <w:rsid w:val="00831555"/>
    <w:rsid w:val="008319DD"/>
    <w:rsid w:val="00831CE2"/>
    <w:rsid w:val="00831D7D"/>
    <w:rsid w:val="00831F52"/>
    <w:rsid w:val="00831FE7"/>
    <w:rsid w:val="00832154"/>
    <w:rsid w:val="00832396"/>
    <w:rsid w:val="00832CCB"/>
    <w:rsid w:val="00832F5C"/>
    <w:rsid w:val="00833107"/>
    <w:rsid w:val="00833E67"/>
    <w:rsid w:val="00833FCD"/>
    <w:rsid w:val="00834717"/>
    <w:rsid w:val="00834906"/>
    <w:rsid w:val="0083491A"/>
    <w:rsid w:val="00834E0F"/>
    <w:rsid w:val="00834FEA"/>
    <w:rsid w:val="008355A9"/>
    <w:rsid w:val="008356F4"/>
    <w:rsid w:val="0083587B"/>
    <w:rsid w:val="008359E0"/>
    <w:rsid w:val="00835D4F"/>
    <w:rsid w:val="00836033"/>
    <w:rsid w:val="0083632D"/>
    <w:rsid w:val="00836592"/>
    <w:rsid w:val="008367D7"/>
    <w:rsid w:val="0083680E"/>
    <w:rsid w:val="008376F6"/>
    <w:rsid w:val="008378AA"/>
    <w:rsid w:val="00837B0A"/>
    <w:rsid w:val="00837D5B"/>
    <w:rsid w:val="00837E83"/>
    <w:rsid w:val="0084010D"/>
    <w:rsid w:val="00840607"/>
    <w:rsid w:val="00840768"/>
    <w:rsid w:val="00840970"/>
    <w:rsid w:val="008411FC"/>
    <w:rsid w:val="00841427"/>
    <w:rsid w:val="00841C3B"/>
    <w:rsid w:val="00841CD2"/>
    <w:rsid w:val="008428BE"/>
    <w:rsid w:val="00842910"/>
    <w:rsid w:val="00842931"/>
    <w:rsid w:val="00842B77"/>
    <w:rsid w:val="00842EEA"/>
    <w:rsid w:val="0084309F"/>
    <w:rsid w:val="008434B9"/>
    <w:rsid w:val="00844198"/>
    <w:rsid w:val="008444AA"/>
    <w:rsid w:val="00844613"/>
    <w:rsid w:val="00844997"/>
    <w:rsid w:val="00844A83"/>
    <w:rsid w:val="00844A90"/>
    <w:rsid w:val="00844BAB"/>
    <w:rsid w:val="00844D85"/>
    <w:rsid w:val="00845692"/>
    <w:rsid w:val="008459A2"/>
    <w:rsid w:val="00845A00"/>
    <w:rsid w:val="00845C12"/>
    <w:rsid w:val="0084625F"/>
    <w:rsid w:val="0084658B"/>
    <w:rsid w:val="00846790"/>
    <w:rsid w:val="0084684C"/>
    <w:rsid w:val="008469D9"/>
    <w:rsid w:val="00846BE2"/>
    <w:rsid w:val="00846BEB"/>
    <w:rsid w:val="00846D4A"/>
    <w:rsid w:val="00846DC0"/>
    <w:rsid w:val="008474A7"/>
    <w:rsid w:val="00847C67"/>
    <w:rsid w:val="00847D0B"/>
    <w:rsid w:val="00850543"/>
    <w:rsid w:val="008506B6"/>
    <w:rsid w:val="00850ABB"/>
    <w:rsid w:val="00850AE0"/>
    <w:rsid w:val="00850BFD"/>
    <w:rsid w:val="00850EEB"/>
    <w:rsid w:val="00851358"/>
    <w:rsid w:val="008514BE"/>
    <w:rsid w:val="00851549"/>
    <w:rsid w:val="00851B0C"/>
    <w:rsid w:val="00851B30"/>
    <w:rsid w:val="00851B6B"/>
    <w:rsid w:val="00851C17"/>
    <w:rsid w:val="00851F48"/>
    <w:rsid w:val="00851FE4"/>
    <w:rsid w:val="008521E8"/>
    <w:rsid w:val="008523FF"/>
    <w:rsid w:val="008524BC"/>
    <w:rsid w:val="008524D2"/>
    <w:rsid w:val="0085264A"/>
    <w:rsid w:val="00852BBA"/>
    <w:rsid w:val="00852E19"/>
    <w:rsid w:val="00852F25"/>
    <w:rsid w:val="00853131"/>
    <w:rsid w:val="00853EC3"/>
    <w:rsid w:val="00853ED0"/>
    <w:rsid w:val="008544D7"/>
    <w:rsid w:val="00854572"/>
    <w:rsid w:val="00854BD5"/>
    <w:rsid w:val="00854EA0"/>
    <w:rsid w:val="00855D6D"/>
    <w:rsid w:val="00856632"/>
    <w:rsid w:val="00856833"/>
    <w:rsid w:val="00856840"/>
    <w:rsid w:val="00857099"/>
    <w:rsid w:val="00857AA7"/>
    <w:rsid w:val="00857CFC"/>
    <w:rsid w:val="0086007C"/>
    <w:rsid w:val="0086087C"/>
    <w:rsid w:val="00860B6C"/>
    <w:rsid w:val="00860B84"/>
    <w:rsid w:val="00860BB1"/>
    <w:rsid w:val="00860D8E"/>
    <w:rsid w:val="00860FA5"/>
    <w:rsid w:val="00861083"/>
    <w:rsid w:val="00861340"/>
    <w:rsid w:val="008613CA"/>
    <w:rsid w:val="008616F5"/>
    <w:rsid w:val="00861763"/>
    <w:rsid w:val="0086197D"/>
    <w:rsid w:val="00861F73"/>
    <w:rsid w:val="00862096"/>
    <w:rsid w:val="00862148"/>
    <w:rsid w:val="0086219B"/>
    <w:rsid w:val="00862200"/>
    <w:rsid w:val="008624EA"/>
    <w:rsid w:val="0086251F"/>
    <w:rsid w:val="0086275E"/>
    <w:rsid w:val="008628D1"/>
    <w:rsid w:val="00862946"/>
    <w:rsid w:val="00862C3B"/>
    <w:rsid w:val="00862D0A"/>
    <w:rsid w:val="00862D30"/>
    <w:rsid w:val="00862E23"/>
    <w:rsid w:val="00863304"/>
    <w:rsid w:val="0086359E"/>
    <w:rsid w:val="0086395D"/>
    <w:rsid w:val="00863D96"/>
    <w:rsid w:val="00864190"/>
    <w:rsid w:val="00864440"/>
    <w:rsid w:val="008646E3"/>
    <w:rsid w:val="00864770"/>
    <w:rsid w:val="00864C42"/>
    <w:rsid w:val="00864D76"/>
    <w:rsid w:val="008650FC"/>
    <w:rsid w:val="008653FA"/>
    <w:rsid w:val="0086578B"/>
    <w:rsid w:val="00865B3A"/>
    <w:rsid w:val="0086626A"/>
    <w:rsid w:val="008662D4"/>
    <w:rsid w:val="008663E7"/>
    <w:rsid w:val="00866EB3"/>
    <w:rsid w:val="0086701A"/>
    <w:rsid w:val="008672C8"/>
    <w:rsid w:val="008675E9"/>
    <w:rsid w:val="008677B8"/>
    <w:rsid w:val="00867AC4"/>
    <w:rsid w:val="00867B94"/>
    <w:rsid w:val="00867BD2"/>
    <w:rsid w:val="00867C54"/>
    <w:rsid w:val="00867D83"/>
    <w:rsid w:val="008700DA"/>
    <w:rsid w:val="008703A9"/>
    <w:rsid w:val="00870C8B"/>
    <w:rsid w:val="00870D42"/>
    <w:rsid w:val="00871100"/>
    <w:rsid w:val="008712FD"/>
    <w:rsid w:val="008713EB"/>
    <w:rsid w:val="008716A1"/>
    <w:rsid w:val="0087175F"/>
    <w:rsid w:val="00871806"/>
    <w:rsid w:val="00871966"/>
    <w:rsid w:val="00871B8A"/>
    <w:rsid w:val="00871C56"/>
    <w:rsid w:val="00871EF5"/>
    <w:rsid w:val="00871EF8"/>
    <w:rsid w:val="00871F8E"/>
    <w:rsid w:val="0087267D"/>
    <w:rsid w:val="008728A2"/>
    <w:rsid w:val="00872B33"/>
    <w:rsid w:val="00872D3F"/>
    <w:rsid w:val="00872D44"/>
    <w:rsid w:val="008733E4"/>
    <w:rsid w:val="00873F15"/>
    <w:rsid w:val="00874096"/>
    <w:rsid w:val="008740CA"/>
    <w:rsid w:val="008740D9"/>
    <w:rsid w:val="0087421F"/>
    <w:rsid w:val="00874B1B"/>
    <w:rsid w:val="00875161"/>
    <w:rsid w:val="008756A4"/>
    <w:rsid w:val="00875B66"/>
    <w:rsid w:val="00875F73"/>
    <w:rsid w:val="0087652F"/>
    <w:rsid w:val="00876584"/>
    <w:rsid w:val="0087664C"/>
    <w:rsid w:val="00877277"/>
    <w:rsid w:val="0087772A"/>
    <w:rsid w:val="00877AA2"/>
    <w:rsid w:val="00877EDB"/>
    <w:rsid w:val="00880133"/>
    <w:rsid w:val="00880BCB"/>
    <w:rsid w:val="00880C6D"/>
    <w:rsid w:val="00880F30"/>
    <w:rsid w:val="00881AB5"/>
    <w:rsid w:val="008824D3"/>
    <w:rsid w:val="00882788"/>
    <w:rsid w:val="00882B94"/>
    <w:rsid w:val="00882BE2"/>
    <w:rsid w:val="00882ECF"/>
    <w:rsid w:val="008833D6"/>
    <w:rsid w:val="008833E8"/>
    <w:rsid w:val="00883819"/>
    <w:rsid w:val="00883890"/>
    <w:rsid w:val="008846C5"/>
    <w:rsid w:val="008846F1"/>
    <w:rsid w:val="008847D2"/>
    <w:rsid w:val="0088493E"/>
    <w:rsid w:val="00884AD4"/>
    <w:rsid w:val="00885CA4"/>
    <w:rsid w:val="00885E48"/>
    <w:rsid w:val="00885FA3"/>
    <w:rsid w:val="00886870"/>
    <w:rsid w:val="00886BBF"/>
    <w:rsid w:val="0088718A"/>
    <w:rsid w:val="008872E9"/>
    <w:rsid w:val="00887492"/>
    <w:rsid w:val="00887830"/>
    <w:rsid w:val="00887886"/>
    <w:rsid w:val="00887B48"/>
    <w:rsid w:val="00887D27"/>
    <w:rsid w:val="00887ED8"/>
    <w:rsid w:val="0089019A"/>
    <w:rsid w:val="0089033E"/>
    <w:rsid w:val="00890680"/>
    <w:rsid w:val="00890735"/>
    <w:rsid w:val="008908B8"/>
    <w:rsid w:val="0089098F"/>
    <w:rsid w:val="00890E11"/>
    <w:rsid w:val="0089108C"/>
    <w:rsid w:val="0089176E"/>
    <w:rsid w:val="008917E0"/>
    <w:rsid w:val="00891DD7"/>
    <w:rsid w:val="00892365"/>
    <w:rsid w:val="008928DB"/>
    <w:rsid w:val="00892BE5"/>
    <w:rsid w:val="008935F1"/>
    <w:rsid w:val="0089387C"/>
    <w:rsid w:val="00893FD6"/>
    <w:rsid w:val="00894025"/>
    <w:rsid w:val="00894162"/>
    <w:rsid w:val="0089426C"/>
    <w:rsid w:val="008943E1"/>
    <w:rsid w:val="0089444E"/>
    <w:rsid w:val="008948D2"/>
    <w:rsid w:val="0089498B"/>
    <w:rsid w:val="008949DF"/>
    <w:rsid w:val="00894F04"/>
    <w:rsid w:val="00895088"/>
    <w:rsid w:val="00895199"/>
    <w:rsid w:val="008951DB"/>
    <w:rsid w:val="008953DC"/>
    <w:rsid w:val="008958BE"/>
    <w:rsid w:val="00895C5E"/>
    <w:rsid w:val="00895D81"/>
    <w:rsid w:val="00896A75"/>
    <w:rsid w:val="00896AC9"/>
    <w:rsid w:val="00896C81"/>
    <w:rsid w:val="00896D83"/>
    <w:rsid w:val="0089749D"/>
    <w:rsid w:val="008977B9"/>
    <w:rsid w:val="008977FF"/>
    <w:rsid w:val="008978FD"/>
    <w:rsid w:val="008979CA"/>
    <w:rsid w:val="00897CC8"/>
    <w:rsid w:val="00897F6C"/>
    <w:rsid w:val="008A0687"/>
    <w:rsid w:val="008A0AB2"/>
    <w:rsid w:val="008A0CFC"/>
    <w:rsid w:val="008A0EF9"/>
    <w:rsid w:val="008A12FE"/>
    <w:rsid w:val="008A14E1"/>
    <w:rsid w:val="008A19C4"/>
    <w:rsid w:val="008A1D80"/>
    <w:rsid w:val="008A1DB6"/>
    <w:rsid w:val="008A1ECD"/>
    <w:rsid w:val="008A2247"/>
    <w:rsid w:val="008A23B8"/>
    <w:rsid w:val="008A2518"/>
    <w:rsid w:val="008A252F"/>
    <w:rsid w:val="008A28B6"/>
    <w:rsid w:val="008A2BB1"/>
    <w:rsid w:val="008A3466"/>
    <w:rsid w:val="008A3699"/>
    <w:rsid w:val="008A389F"/>
    <w:rsid w:val="008A3D02"/>
    <w:rsid w:val="008A3F2C"/>
    <w:rsid w:val="008A4126"/>
    <w:rsid w:val="008A44CE"/>
    <w:rsid w:val="008A4B98"/>
    <w:rsid w:val="008A4C29"/>
    <w:rsid w:val="008A5063"/>
    <w:rsid w:val="008A50E5"/>
    <w:rsid w:val="008A5199"/>
    <w:rsid w:val="008A5940"/>
    <w:rsid w:val="008A59A3"/>
    <w:rsid w:val="008A626C"/>
    <w:rsid w:val="008A634D"/>
    <w:rsid w:val="008A672A"/>
    <w:rsid w:val="008A6AC3"/>
    <w:rsid w:val="008A6B7F"/>
    <w:rsid w:val="008A73B2"/>
    <w:rsid w:val="008A7C8F"/>
    <w:rsid w:val="008B043F"/>
    <w:rsid w:val="008B0777"/>
    <w:rsid w:val="008B0808"/>
    <w:rsid w:val="008B0AEC"/>
    <w:rsid w:val="008B10CA"/>
    <w:rsid w:val="008B17C3"/>
    <w:rsid w:val="008B17CC"/>
    <w:rsid w:val="008B197C"/>
    <w:rsid w:val="008B1BD5"/>
    <w:rsid w:val="008B1BD6"/>
    <w:rsid w:val="008B1E53"/>
    <w:rsid w:val="008B1E5B"/>
    <w:rsid w:val="008B246C"/>
    <w:rsid w:val="008B263E"/>
    <w:rsid w:val="008B2F97"/>
    <w:rsid w:val="008B3586"/>
    <w:rsid w:val="008B363A"/>
    <w:rsid w:val="008B389D"/>
    <w:rsid w:val="008B3C0A"/>
    <w:rsid w:val="008B3C5C"/>
    <w:rsid w:val="008B3DE0"/>
    <w:rsid w:val="008B3EE9"/>
    <w:rsid w:val="008B426C"/>
    <w:rsid w:val="008B43D4"/>
    <w:rsid w:val="008B4782"/>
    <w:rsid w:val="008B4C1B"/>
    <w:rsid w:val="008B5299"/>
    <w:rsid w:val="008B52E0"/>
    <w:rsid w:val="008B56CC"/>
    <w:rsid w:val="008B5949"/>
    <w:rsid w:val="008B5A1A"/>
    <w:rsid w:val="008B5A25"/>
    <w:rsid w:val="008B5A5F"/>
    <w:rsid w:val="008B5AB0"/>
    <w:rsid w:val="008B6054"/>
    <w:rsid w:val="008B60CF"/>
    <w:rsid w:val="008B611B"/>
    <w:rsid w:val="008B68D0"/>
    <w:rsid w:val="008B694E"/>
    <w:rsid w:val="008B7098"/>
    <w:rsid w:val="008B72E2"/>
    <w:rsid w:val="008B7421"/>
    <w:rsid w:val="008B7B08"/>
    <w:rsid w:val="008C00B5"/>
    <w:rsid w:val="008C0A1E"/>
    <w:rsid w:val="008C0E71"/>
    <w:rsid w:val="008C0F21"/>
    <w:rsid w:val="008C1096"/>
    <w:rsid w:val="008C13F0"/>
    <w:rsid w:val="008C14DD"/>
    <w:rsid w:val="008C1671"/>
    <w:rsid w:val="008C1A09"/>
    <w:rsid w:val="008C1E66"/>
    <w:rsid w:val="008C1F26"/>
    <w:rsid w:val="008C21BE"/>
    <w:rsid w:val="008C21D5"/>
    <w:rsid w:val="008C2452"/>
    <w:rsid w:val="008C24CA"/>
    <w:rsid w:val="008C28A1"/>
    <w:rsid w:val="008C2A3A"/>
    <w:rsid w:val="008C2A98"/>
    <w:rsid w:val="008C2FA3"/>
    <w:rsid w:val="008C36BE"/>
    <w:rsid w:val="008C42F2"/>
    <w:rsid w:val="008C44C0"/>
    <w:rsid w:val="008C48B9"/>
    <w:rsid w:val="008C48C4"/>
    <w:rsid w:val="008C495B"/>
    <w:rsid w:val="008C4A76"/>
    <w:rsid w:val="008C4C7E"/>
    <w:rsid w:val="008C5263"/>
    <w:rsid w:val="008C52F7"/>
    <w:rsid w:val="008C53CE"/>
    <w:rsid w:val="008C544A"/>
    <w:rsid w:val="008C580E"/>
    <w:rsid w:val="008C587F"/>
    <w:rsid w:val="008C5C17"/>
    <w:rsid w:val="008C5C46"/>
    <w:rsid w:val="008C6184"/>
    <w:rsid w:val="008C6D43"/>
    <w:rsid w:val="008C6DEB"/>
    <w:rsid w:val="008C785E"/>
    <w:rsid w:val="008D004F"/>
    <w:rsid w:val="008D083E"/>
    <w:rsid w:val="008D0AFB"/>
    <w:rsid w:val="008D14EF"/>
    <w:rsid w:val="008D1511"/>
    <w:rsid w:val="008D1A0F"/>
    <w:rsid w:val="008D1F2D"/>
    <w:rsid w:val="008D20DC"/>
    <w:rsid w:val="008D21C6"/>
    <w:rsid w:val="008D2970"/>
    <w:rsid w:val="008D2D5E"/>
    <w:rsid w:val="008D2FE5"/>
    <w:rsid w:val="008D32DF"/>
    <w:rsid w:val="008D3323"/>
    <w:rsid w:val="008D35E9"/>
    <w:rsid w:val="008D3959"/>
    <w:rsid w:val="008D3966"/>
    <w:rsid w:val="008D3A03"/>
    <w:rsid w:val="008D410D"/>
    <w:rsid w:val="008D42BE"/>
    <w:rsid w:val="008D4352"/>
    <w:rsid w:val="008D4743"/>
    <w:rsid w:val="008D4808"/>
    <w:rsid w:val="008D4D98"/>
    <w:rsid w:val="008D5183"/>
    <w:rsid w:val="008D5465"/>
    <w:rsid w:val="008D5711"/>
    <w:rsid w:val="008D60BC"/>
    <w:rsid w:val="008D63F9"/>
    <w:rsid w:val="008D6BC3"/>
    <w:rsid w:val="008D6D7B"/>
    <w:rsid w:val="008D7232"/>
    <w:rsid w:val="008D73D8"/>
    <w:rsid w:val="008D74B4"/>
    <w:rsid w:val="008D7EB7"/>
    <w:rsid w:val="008D7F54"/>
    <w:rsid w:val="008E03C8"/>
    <w:rsid w:val="008E0621"/>
    <w:rsid w:val="008E0B38"/>
    <w:rsid w:val="008E0EB8"/>
    <w:rsid w:val="008E10A6"/>
    <w:rsid w:val="008E1271"/>
    <w:rsid w:val="008E12E7"/>
    <w:rsid w:val="008E14CC"/>
    <w:rsid w:val="008E1B3F"/>
    <w:rsid w:val="008E1EA7"/>
    <w:rsid w:val="008E1FBF"/>
    <w:rsid w:val="008E2104"/>
    <w:rsid w:val="008E2251"/>
    <w:rsid w:val="008E229A"/>
    <w:rsid w:val="008E24B3"/>
    <w:rsid w:val="008E24CA"/>
    <w:rsid w:val="008E24D5"/>
    <w:rsid w:val="008E2BA9"/>
    <w:rsid w:val="008E2F6E"/>
    <w:rsid w:val="008E3257"/>
    <w:rsid w:val="008E32D6"/>
    <w:rsid w:val="008E38AD"/>
    <w:rsid w:val="008E3CCA"/>
    <w:rsid w:val="008E3E42"/>
    <w:rsid w:val="008E3EBC"/>
    <w:rsid w:val="008E3EEC"/>
    <w:rsid w:val="008E400C"/>
    <w:rsid w:val="008E45B5"/>
    <w:rsid w:val="008E4646"/>
    <w:rsid w:val="008E4972"/>
    <w:rsid w:val="008E4A2C"/>
    <w:rsid w:val="008E4BFD"/>
    <w:rsid w:val="008E5995"/>
    <w:rsid w:val="008E5AB5"/>
    <w:rsid w:val="008E5ACF"/>
    <w:rsid w:val="008E5BF2"/>
    <w:rsid w:val="008E5C81"/>
    <w:rsid w:val="008E5D1D"/>
    <w:rsid w:val="008E5FBB"/>
    <w:rsid w:val="008E64C3"/>
    <w:rsid w:val="008E6604"/>
    <w:rsid w:val="008E71BF"/>
    <w:rsid w:val="008E726D"/>
    <w:rsid w:val="008E7794"/>
    <w:rsid w:val="008E78B4"/>
    <w:rsid w:val="008E79DD"/>
    <w:rsid w:val="008E7B54"/>
    <w:rsid w:val="008E7FB6"/>
    <w:rsid w:val="008F06DE"/>
    <w:rsid w:val="008F0A38"/>
    <w:rsid w:val="008F0A73"/>
    <w:rsid w:val="008F0C3E"/>
    <w:rsid w:val="008F0D7C"/>
    <w:rsid w:val="008F0E1B"/>
    <w:rsid w:val="008F0E2F"/>
    <w:rsid w:val="008F0F84"/>
    <w:rsid w:val="008F1014"/>
    <w:rsid w:val="008F11C9"/>
    <w:rsid w:val="008F1385"/>
    <w:rsid w:val="008F1AB4"/>
    <w:rsid w:val="008F1C38"/>
    <w:rsid w:val="008F1E87"/>
    <w:rsid w:val="008F20B1"/>
    <w:rsid w:val="008F20F7"/>
    <w:rsid w:val="008F21A5"/>
    <w:rsid w:val="008F21F0"/>
    <w:rsid w:val="008F23D8"/>
    <w:rsid w:val="008F2787"/>
    <w:rsid w:val="008F2810"/>
    <w:rsid w:val="008F2977"/>
    <w:rsid w:val="008F2F3A"/>
    <w:rsid w:val="008F2FD5"/>
    <w:rsid w:val="008F3028"/>
    <w:rsid w:val="008F351A"/>
    <w:rsid w:val="008F3651"/>
    <w:rsid w:val="008F37E5"/>
    <w:rsid w:val="008F3EE1"/>
    <w:rsid w:val="008F3F01"/>
    <w:rsid w:val="008F48C2"/>
    <w:rsid w:val="008F4EE4"/>
    <w:rsid w:val="008F4F7F"/>
    <w:rsid w:val="008F5686"/>
    <w:rsid w:val="008F56CF"/>
    <w:rsid w:val="008F5840"/>
    <w:rsid w:val="008F5EEF"/>
    <w:rsid w:val="008F663C"/>
    <w:rsid w:val="008F66FE"/>
    <w:rsid w:val="008F6A78"/>
    <w:rsid w:val="008F6EEE"/>
    <w:rsid w:val="008F70FE"/>
    <w:rsid w:val="008F72CC"/>
    <w:rsid w:val="008F72CD"/>
    <w:rsid w:val="008F7349"/>
    <w:rsid w:val="009004F8"/>
    <w:rsid w:val="009005AA"/>
    <w:rsid w:val="0090073F"/>
    <w:rsid w:val="00900C4D"/>
    <w:rsid w:val="0090113E"/>
    <w:rsid w:val="009011F6"/>
    <w:rsid w:val="00901713"/>
    <w:rsid w:val="00901883"/>
    <w:rsid w:val="00901AD7"/>
    <w:rsid w:val="00901B8A"/>
    <w:rsid w:val="00901C90"/>
    <w:rsid w:val="00902132"/>
    <w:rsid w:val="0090271D"/>
    <w:rsid w:val="00902BBE"/>
    <w:rsid w:val="00902F22"/>
    <w:rsid w:val="009036A1"/>
    <w:rsid w:val="00903802"/>
    <w:rsid w:val="0090389B"/>
    <w:rsid w:val="00903A51"/>
    <w:rsid w:val="00903BB5"/>
    <w:rsid w:val="00903C23"/>
    <w:rsid w:val="0090403B"/>
    <w:rsid w:val="009040ED"/>
    <w:rsid w:val="00904160"/>
    <w:rsid w:val="00904249"/>
    <w:rsid w:val="0090431F"/>
    <w:rsid w:val="009047C2"/>
    <w:rsid w:val="00904B7F"/>
    <w:rsid w:val="0090515C"/>
    <w:rsid w:val="0090566D"/>
    <w:rsid w:val="009057C7"/>
    <w:rsid w:val="00906717"/>
    <w:rsid w:val="0090696D"/>
    <w:rsid w:val="0090699C"/>
    <w:rsid w:val="00906AFA"/>
    <w:rsid w:val="00906CD6"/>
    <w:rsid w:val="00906E4D"/>
    <w:rsid w:val="00906F31"/>
    <w:rsid w:val="00906F9A"/>
    <w:rsid w:val="009078B3"/>
    <w:rsid w:val="00907A77"/>
    <w:rsid w:val="00907ACD"/>
    <w:rsid w:val="00907E00"/>
    <w:rsid w:val="00910853"/>
    <w:rsid w:val="0091088D"/>
    <w:rsid w:val="00910AF1"/>
    <w:rsid w:val="00910B7D"/>
    <w:rsid w:val="00910D1D"/>
    <w:rsid w:val="00910FC9"/>
    <w:rsid w:val="0091118F"/>
    <w:rsid w:val="009114B6"/>
    <w:rsid w:val="009114F9"/>
    <w:rsid w:val="0091154B"/>
    <w:rsid w:val="00911CA3"/>
    <w:rsid w:val="0091263B"/>
    <w:rsid w:val="0091291A"/>
    <w:rsid w:val="00912D19"/>
    <w:rsid w:val="00913481"/>
    <w:rsid w:val="009135FA"/>
    <w:rsid w:val="00913612"/>
    <w:rsid w:val="0091366A"/>
    <w:rsid w:val="00913824"/>
    <w:rsid w:val="00914054"/>
    <w:rsid w:val="00914208"/>
    <w:rsid w:val="009145FB"/>
    <w:rsid w:val="00914710"/>
    <w:rsid w:val="00915644"/>
    <w:rsid w:val="00915757"/>
    <w:rsid w:val="0091598B"/>
    <w:rsid w:val="009159B3"/>
    <w:rsid w:val="00916046"/>
    <w:rsid w:val="00916181"/>
    <w:rsid w:val="00916B3C"/>
    <w:rsid w:val="00916CAA"/>
    <w:rsid w:val="00916DB6"/>
    <w:rsid w:val="00916E01"/>
    <w:rsid w:val="009178C0"/>
    <w:rsid w:val="009201E7"/>
    <w:rsid w:val="00920454"/>
    <w:rsid w:val="009204C5"/>
    <w:rsid w:val="00920673"/>
    <w:rsid w:val="009206B6"/>
    <w:rsid w:val="009209AB"/>
    <w:rsid w:val="00920D3D"/>
    <w:rsid w:val="00920FB4"/>
    <w:rsid w:val="0092108A"/>
    <w:rsid w:val="009212EF"/>
    <w:rsid w:val="009214CD"/>
    <w:rsid w:val="0092153B"/>
    <w:rsid w:val="00921566"/>
    <w:rsid w:val="009215B9"/>
    <w:rsid w:val="0092180D"/>
    <w:rsid w:val="009220CA"/>
    <w:rsid w:val="00922A63"/>
    <w:rsid w:val="00922BDC"/>
    <w:rsid w:val="00922F87"/>
    <w:rsid w:val="0092300C"/>
    <w:rsid w:val="0092306A"/>
    <w:rsid w:val="009232C9"/>
    <w:rsid w:val="009232E1"/>
    <w:rsid w:val="00923608"/>
    <w:rsid w:val="00923643"/>
    <w:rsid w:val="00923736"/>
    <w:rsid w:val="00923836"/>
    <w:rsid w:val="009238E5"/>
    <w:rsid w:val="00923927"/>
    <w:rsid w:val="00923B3D"/>
    <w:rsid w:val="00923CB6"/>
    <w:rsid w:val="00923D42"/>
    <w:rsid w:val="00923D99"/>
    <w:rsid w:val="00923EE3"/>
    <w:rsid w:val="00923F12"/>
    <w:rsid w:val="00924249"/>
    <w:rsid w:val="00924302"/>
    <w:rsid w:val="009245B9"/>
    <w:rsid w:val="00924EBA"/>
    <w:rsid w:val="00924FF8"/>
    <w:rsid w:val="0092526C"/>
    <w:rsid w:val="00925445"/>
    <w:rsid w:val="00925578"/>
    <w:rsid w:val="009257D1"/>
    <w:rsid w:val="009258E2"/>
    <w:rsid w:val="00925BA8"/>
    <w:rsid w:val="00926371"/>
    <w:rsid w:val="009266F4"/>
    <w:rsid w:val="0092686C"/>
    <w:rsid w:val="009269FF"/>
    <w:rsid w:val="00926DA7"/>
    <w:rsid w:val="00927210"/>
    <w:rsid w:val="00927301"/>
    <w:rsid w:val="00927924"/>
    <w:rsid w:val="00927BEE"/>
    <w:rsid w:val="00927DD0"/>
    <w:rsid w:val="00927F37"/>
    <w:rsid w:val="00927F8B"/>
    <w:rsid w:val="0093005A"/>
    <w:rsid w:val="00930240"/>
    <w:rsid w:val="009306ED"/>
    <w:rsid w:val="0093094D"/>
    <w:rsid w:val="0093111F"/>
    <w:rsid w:val="009311F3"/>
    <w:rsid w:val="00931206"/>
    <w:rsid w:val="00931891"/>
    <w:rsid w:val="0093199C"/>
    <w:rsid w:val="00931B76"/>
    <w:rsid w:val="0093207C"/>
    <w:rsid w:val="00932832"/>
    <w:rsid w:val="009328C7"/>
    <w:rsid w:val="00932DAD"/>
    <w:rsid w:val="00933061"/>
    <w:rsid w:val="009334A5"/>
    <w:rsid w:val="00933573"/>
    <w:rsid w:val="009336EC"/>
    <w:rsid w:val="00933F56"/>
    <w:rsid w:val="0093461D"/>
    <w:rsid w:val="009347FA"/>
    <w:rsid w:val="00934959"/>
    <w:rsid w:val="00934ADB"/>
    <w:rsid w:val="00934B11"/>
    <w:rsid w:val="00934BD8"/>
    <w:rsid w:val="00934C13"/>
    <w:rsid w:val="00934F66"/>
    <w:rsid w:val="009350B0"/>
    <w:rsid w:val="00935228"/>
    <w:rsid w:val="00935555"/>
    <w:rsid w:val="009355A2"/>
    <w:rsid w:val="009355EA"/>
    <w:rsid w:val="00935E94"/>
    <w:rsid w:val="00935F9E"/>
    <w:rsid w:val="00936439"/>
    <w:rsid w:val="00936560"/>
    <w:rsid w:val="00936805"/>
    <w:rsid w:val="00936D98"/>
    <w:rsid w:val="009376A2"/>
    <w:rsid w:val="00937763"/>
    <w:rsid w:val="00937AC2"/>
    <w:rsid w:val="009400AF"/>
    <w:rsid w:val="009407E3"/>
    <w:rsid w:val="00940937"/>
    <w:rsid w:val="00941495"/>
    <w:rsid w:val="00942068"/>
    <w:rsid w:val="0094246A"/>
    <w:rsid w:val="00942A29"/>
    <w:rsid w:val="00942B04"/>
    <w:rsid w:val="00942BD8"/>
    <w:rsid w:val="00942C80"/>
    <w:rsid w:val="009430A5"/>
    <w:rsid w:val="00943197"/>
    <w:rsid w:val="0094344F"/>
    <w:rsid w:val="00943584"/>
    <w:rsid w:val="009435F2"/>
    <w:rsid w:val="00943C5F"/>
    <w:rsid w:val="00943C70"/>
    <w:rsid w:val="00943EBA"/>
    <w:rsid w:val="00943FD8"/>
    <w:rsid w:val="0094403E"/>
    <w:rsid w:val="009450E4"/>
    <w:rsid w:val="00945180"/>
    <w:rsid w:val="00945596"/>
    <w:rsid w:val="009456D0"/>
    <w:rsid w:val="0094590C"/>
    <w:rsid w:val="00945A9E"/>
    <w:rsid w:val="00945CBD"/>
    <w:rsid w:val="00946334"/>
    <w:rsid w:val="00946355"/>
    <w:rsid w:val="00946380"/>
    <w:rsid w:val="00946590"/>
    <w:rsid w:val="00946640"/>
    <w:rsid w:val="009468B7"/>
    <w:rsid w:val="00946B07"/>
    <w:rsid w:val="00946F1C"/>
    <w:rsid w:val="0094724E"/>
    <w:rsid w:val="00947395"/>
    <w:rsid w:val="00947BE6"/>
    <w:rsid w:val="00947BFA"/>
    <w:rsid w:val="00947E19"/>
    <w:rsid w:val="009500E3"/>
    <w:rsid w:val="00950128"/>
    <w:rsid w:val="0095017E"/>
    <w:rsid w:val="0095031F"/>
    <w:rsid w:val="0095037D"/>
    <w:rsid w:val="0095048D"/>
    <w:rsid w:val="00951852"/>
    <w:rsid w:val="00951A79"/>
    <w:rsid w:val="00951AAB"/>
    <w:rsid w:val="00951ADB"/>
    <w:rsid w:val="00951C84"/>
    <w:rsid w:val="00952EEB"/>
    <w:rsid w:val="00952FD8"/>
    <w:rsid w:val="00953087"/>
    <w:rsid w:val="009532B8"/>
    <w:rsid w:val="0095331B"/>
    <w:rsid w:val="0095364F"/>
    <w:rsid w:val="0095373F"/>
    <w:rsid w:val="0095380C"/>
    <w:rsid w:val="00953D92"/>
    <w:rsid w:val="00953EBA"/>
    <w:rsid w:val="00954293"/>
    <w:rsid w:val="00954353"/>
    <w:rsid w:val="0095437F"/>
    <w:rsid w:val="009544A3"/>
    <w:rsid w:val="00954C8A"/>
    <w:rsid w:val="00954D0D"/>
    <w:rsid w:val="00954E0E"/>
    <w:rsid w:val="009551E8"/>
    <w:rsid w:val="009556F2"/>
    <w:rsid w:val="009557EC"/>
    <w:rsid w:val="00955C0A"/>
    <w:rsid w:val="00955C4F"/>
    <w:rsid w:val="00955D2D"/>
    <w:rsid w:val="00955EB8"/>
    <w:rsid w:val="00955EBC"/>
    <w:rsid w:val="00956012"/>
    <w:rsid w:val="00956570"/>
    <w:rsid w:val="0095709F"/>
    <w:rsid w:val="00957EAA"/>
    <w:rsid w:val="00960064"/>
    <w:rsid w:val="00960100"/>
    <w:rsid w:val="0096046E"/>
    <w:rsid w:val="00960528"/>
    <w:rsid w:val="00960636"/>
    <w:rsid w:val="0096064D"/>
    <w:rsid w:val="00960C07"/>
    <w:rsid w:val="00961160"/>
    <w:rsid w:val="009611D2"/>
    <w:rsid w:val="00961377"/>
    <w:rsid w:val="00961558"/>
    <w:rsid w:val="009618C1"/>
    <w:rsid w:val="00961B2B"/>
    <w:rsid w:val="00961D3E"/>
    <w:rsid w:val="00961DED"/>
    <w:rsid w:val="00961FFD"/>
    <w:rsid w:val="00962476"/>
    <w:rsid w:val="0096261B"/>
    <w:rsid w:val="0096262E"/>
    <w:rsid w:val="0096294F"/>
    <w:rsid w:val="00962C20"/>
    <w:rsid w:val="00962EAD"/>
    <w:rsid w:val="00963C09"/>
    <w:rsid w:val="00963E2B"/>
    <w:rsid w:val="00964D65"/>
    <w:rsid w:val="009657F1"/>
    <w:rsid w:val="00965A0C"/>
    <w:rsid w:val="00965B14"/>
    <w:rsid w:val="00965DC0"/>
    <w:rsid w:val="00966107"/>
    <w:rsid w:val="0096625D"/>
    <w:rsid w:val="009666D0"/>
    <w:rsid w:val="009668DA"/>
    <w:rsid w:val="00966CE3"/>
    <w:rsid w:val="009670F0"/>
    <w:rsid w:val="0096787C"/>
    <w:rsid w:val="0096798F"/>
    <w:rsid w:val="00970318"/>
    <w:rsid w:val="00970413"/>
    <w:rsid w:val="009705FB"/>
    <w:rsid w:val="009709F8"/>
    <w:rsid w:val="00970FED"/>
    <w:rsid w:val="009710B5"/>
    <w:rsid w:val="00971489"/>
    <w:rsid w:val="00971761"/>
    <w:rsid w:val="00971DB5"/>
    <w:rsid w:val="00972368"/>
    <w:rsid w:val="00972526"/>
    <w:rsid w:val="00972929"/>
    <w:rsid w:val="00972BD7"/>
    <w:rsid w:val="00972BFA"/>
    <w:rsid w:val="00972F91"/>
    <w:rsid w:val="00972FFD"/>
    <w:rsid w:val="009731B4"/>
    <w:rsid w:val="0097333A"/>
    <w:rsid w:val="00973827"/>
    <w:rsid w:val="00973E1D"/>
    <w:rsid w:val="00973F06"/>
    <w:rsid w:val="00973FB0"/>
    <w:rsid w:val="009742D3"/>
    <w:rsid w:val="0097434D"/>
    <w:rsid w:val="0097483F"/>
    <w:rsid w:val="00974A1F"/>
    <w:rsid w:val="00974AD9"/>
    <w:rsid w:val="0097507C"/>
    <w:rsid w:val="0097570E"/>
    <w:rsid w:val="00975C1D"/>
    <w:rsid w:val="00975DE3"/>
    <w:rsid w:val="00975EB1"/>
    <w:rsid w:val="009762E7"/>
    <w:rsid w:val="009766C7"/>
    <w:rsid w:val="0097670B"/>
    <w:rsid w:val="009767B0"/>
    <w:rsid w:val="00976E60"/>
    <w:rsid w:val="0097721C"/>
    <w:rsid w:val="00977BA7"/>
    <w:rsid w:val="00981144"/>
    <w:rsid w:val="009813ED"/>
    <w:rsid w:val="0098143D"/>
    <w:rsid w:val="0098147B"/>
    <w:rsid w:val="0098194F"/>
    <w:rsid w:val="00981D58"/>
    <w:rsid w:val="00981DE8"/>
    <w:rsid w:val="00982632"/>
    <w:rsid w:val="009826C8"/>
    <w:rsid w:val="0098325E"/>
    <w:rsid w:val="009836E4"/>
    <w:rsid w:val="0098412F"/>
    <w:rsid w:val="009841E6"/>
    <w:rsid w:val="009843D2"/>
    <w:rsid w:val="00984790"/>
    <w:rsid w:val="009848AB"/>
    <w:rsid w:val="00984A73"/>
    <w:rsid w:val="00984F28"/>
    <w:rsid w:val="00984F9E"/>
    <w:rsid w:val="0098553A"/>
    <w:rsid w:val="009856CA"/>
    <w:rsid w:val="00985837"/>
    <w:rsid w:val="00985F28"/>
    <w:rsid w:val="00986149"/>
    <w:rsid w:val="00986176"/>
    <w:rsid w:val="009862EA"/>
    <w:rsid w:val="009866EA"/>
    <w:rsid w:val="00986BE5"/>
    <w:rsid w:val="00986C98"/>
    <w:rsid w:val="00986E7F"/>
    <w:rsid w:val="00986F92"/>
    <w:rsid w:val="009870B9"/>
    <w:rsid w:val="00987199"/>
    <w:rsid w:val="00987454"/>
    <w:rsid w:val="00987536"/>
    <w:rsid w:val="0098755D"/>
    <w:rsid w:val="00987776"/>
    <w:rsid w:val="009878B0"/>
    <w:rsid w:val="009879C0"/>
    <w:rsid w:val="00987EED"/>
    <w:rsid w:val="009901BC"/>
    <w:rsid w:val="00990903"/>
    <w:rsid w:val="00990938"/>
    <w:rsid w:val="00990BAE"/>
    <w:rsid w:val="00990BD5"/>
    <w:rsid w:val="00991055"/>
    <w:rsid w:val="00991091"/>
    <w:rsid w:val="0099196F"/>
    <w:rsid w:val="00991F2C"/>
    <w:rsid w:val="00991FF6"/>
    <w:rsid w:val="0099251A"/>
    <w:rsid w:val="0099276E"/>
    <w:rsid w:val="00992B98"/>
    <w:rsid w:val="00992F09"/>
    <w:rsid w:val="0099307F"/>
    <w:rsid w:val="0099353A"/>
    <w:rsid w:val="0099359F"/>
    <w:rsid w:val="00993801"/>
    <w:rsid w:val="0099445B"/>
    <w:rsid w:val="009944CF"/>
    <w:rsid w:val="009944FD"/>
    <w:rsid w:val="00994871"/>
    <w:rsid w:val="00994A01"/>
    <w:rsid w:val="00994E08"/>
    <w:rsid w:val="00994E59"/>
    <w:rsid w:val="009951F9"/>
    <w:rsid w:val="0099533B"/>
    <w:rsid w:val="0099544A"/>
    <w:rsid w:val="0099566A"/>
    <w:rsid w:val="00995783"/>
    <w:rsid w:val="00995A9F"/>
    <w:rsid w:val="00995B9C"/>
    <w:rsid w:val="00995C95"/>
    <w:rsid w:val="00995E30"/>
    <w:rsid w:val="00995E49"/>
    <w:rsid w:val="00995E85"/>
    <w:rsid w:val="0099623C"/>
    <w:rsid w:val="0099635F"/>
    <w:rsid w:val="00996468"/>
    <w:rsid w:val="00996797"/>
    <w:rsid w:val="00996876"/>
    <w:rsid w:val="00996FFA"/>
    <w:rsid w:val="00997202"/>
    <w:rsid w:val="009973F1"/>
    <w:rsid w:val="009973F3"/>
    <w:rsid w:val="00997EB9"/>
    <w:rsid w:val="009A0008"/>
    <w:rsid w:val="009A010D"/>
    <w:rsid w:val="009A0398"/>
    <w:rsid w:val="009A0A9E"/>
    <w:rsid w:val="009A0C6F"/>
    <w:rsid w:val="009A0CF3"/>
    <w:rsid w:val="009A1475"/>
    <w:rsid w:val="009A14EF"/>
    <w:rsid w:val="009A15FF"/>
    <w:rsid w:val="009A1932"/>
    <w:rsid w:val="009A1F0E"/>
    <w:rsid w:val="009A252A"/>
    <w:rsid w:val="009A286E"/>
    <w:rsid w:val="009A2A28"/>
    <w:rsid w:val="009A2D13"/>
    <w:rsid w:val="009A2DF9"/>
    <w:rsid w:val="009A2F7D"/>
    <w:rsid w:val="009A2FDD"/>
    <w:rsid w:val="009A3090"/>
    <w:rsid w:val="009A3201"/>
    <w:rsid w:val="009A3A86"/>
    <w:rsid w:val="009A3E2A"/>
    <w:rsid w:val="009A42E8"/>
    <w:rsid w:val="009A457D"/>
    <w:rsid w:val="009A483C"/>
    <w:rsid w:val="009A4869"/>
    <w:rsid w:val="009A48DA"/>
    <w:rsid w:val="009A4B74"/>
    <w:rsid w:val="009A4CA4"/>
    <w:rsid w:val="009A4FCB"/>
    <w:rsid w:val="009A5624"/>
    <w:rsid w:val="009A5A7A"/>
    <w:rsid w:val="009A5AE1"/>
    <w:rsid w:val="009A5F54"/>
    <w:rsid w:val="009A61E2"/>
    <w:rsid w:val="009A67A8"/>
    <w:rsid w:val="009A6839"/>
    <w:rsid w:val="009A6A6B"/>
    <w:rsid w:val="009A70DE"/>
    <w:rsid w:val="009A7626"/>
    <w:rsid w:val="009A791C"/>
    <w:rsid w:val="009A7C22"/>
    <w:rsid w:val="009A7DE1"/>
    <w:rsid w:val="009A7F35"/>
    <w:rsid w:val="009B0192"/>
    <w:rsid w:val="009B01AC"/>
    <w:rsid w:val="009B02D5"/>
    <w:rsid w:val="009B101B"/>
    <w:rsid w:val="009B11E9"/>
    <w:rsid w:val="009B126E"/>
    <w:rsid w:val="009B1A9D"/>
    <w:rsid w:val="009B1E81"/>
    <w:rsid w:val="009B1EF9"/>
    <w:rsid w:val="009B1F0A"/>
    <w:rsid w:val="009B1FC2"/>
    <w:rsid w:val="009B2090"/>
    <w:rsid w:val="009B2614"/>
    <w:rsid w:val="009B2642"/>
    <w:rsid w:val="009B26AC"/>
    <w:rsid w:val="009B2A77"/>
    <w:rsid w:val="009B2AED"/>
    <w:rsid w:val="009B2D92"/>
    <w:rsid w:val="009B376B"/>
    <w:rsid w:val="009B37E2"/>
    <w:rsid w:val="009B3CF6"/>
    <w:rsid w:val="009B3EE0"/>
    <w:rsid w:val="009B4305"/>
    <w:rsid w:val="009B4519"/>
    <w:rsid w:val="009B4FDE"/>
    <w:rsid w:val="009B506B"/>
    <w:rsid w:val="009B5111"/>
    <w:rsid w:val="009B5405"/>
    <w:rsid w:val="009B54C2"/>
    <w:rsid w:val="009B57EF"/>
    <w:rsid w:val="009B58F9"/>
    <w:rsid w:val="009B5B12"/>
    <w:rsid w:val="009B5B85"/>
    <w:rsid w:val="009B5DCA"/>
    <w:rsid w:val="009B609F"/>
    <w:rsid w:val="009B69C1"/>
    <w:rsid w:val="009B6EDE"/>
    <w:rsid w:val="009B704F"/>
    <w:rsid w:val="009B7204"/>
    <w:rsid w:val="009B746C"/>
    <w:rsid w:val="009B75ED"/>
    <w:rsid w:val="009B7820"/>
    <w:rsid w:val="009C0074"/>
    <w:rsid w:val="009C02A5"/>
    <w:rsid w:val="009C0564"/>
    <w:rsid w:val="009C0C58"/>
    <w:rsid w:val="009C0DDC"/>
    <w:rsid w:val="009C0E14"/>
    <w:rsid w:val="009C1066"/>
    <w:rsid w:val="009C111A"/>
    <w:rsid w:val="009C18CC"/>
    <w:rsid w:val="009C1B7F"/>
    <w:rsid w:val="009C249C"/>
    <w:rsid w:val="009C2685"/>
    <w:rsid w:val="009C28CF"/>
    <w:rsid w:val="009C2967"/>
    <w:rsid w:val="009C2DC6"/>
    <w:rsid w:val="009C2DF7"/>
    <w:rsid w:val="009C2E63"/>
    <w:rsid w:val="009C379C"/>
    <w:rsid w:val="009C38F4"/>
    <w:rsid w:val="009C39BC"/>
    <w:rsid w:val="009C3C26"/>
    <w:rsid w:val="009C3C45"/>
    <w:rsid w:val="009C4147"/>
    <w:rsid w:val="009C42B7"/>
    <w:rsid w:val="009C488B"/>
    <w:rsid w:val="009C4BC2"/>
    <w:rsid w:val="009C4D22"/>
    <w:rsid w:val="009C4FF3"/>
    <w:rsid w:val="009C52AF"/>
    <w:rsid w:val="009C54CA"/>
    <w:rsid w:val="009C59E1"/>
    <w:rsid w:val="009C6075"/>
    <w:rsid w:val="009C637B"/>
    <w:rsid w:val="009C6A6B"/>
    <w:rsid w:val="009C6FC3"/>
    <w:rsid w:val="009C7320"/>
    <w:rsid w:val="009C79FE"/>
    <w:rsid w:val="009C7B6D"/>
    <w:rsid w:val="009C7B95"/>
    <w:rsid w:val="009C7C6D"/>
    <w:rsid w:val="009D0206"/>
    <w:rsid w:val="009D0729"/>
    <w:rsid w:val="009D07BA"/>
    <w:rsid w:val="009D0B25"/>
    <w:rsid w:val="009D0EC3"/>
    <w:rsid w:val="009D0EFE"/>
    <w:rsid w:val="009D0F66"/>
    <w:rsid w:val="009D1151"/>
    <w:rsid w:val="009D1815"/>
    <w:rsid w:val="009D199B"/>
    <w:rsid w:val="009D1A06"/>
    <w:rsid w:val="009D1BA4"/>
    <w:rsid w:val="009D1D5A"/>
    <w:rsid w:val="009D1F52"/>
    <w:rsid w:val="009D1F9A"/>
    <w:rsid w:val="009D207E"/>
    <w:rsid w:val="009D22E4"/>
    <w:rsid w:val="009D22F7"/>
    <w:rsid w:val="009D2FA3"/>
    <w:rsid w:val="009D319C"/>
    <w:rsid w:val="009D3DB8"/>
    <w:rsid w:val="009D42EB"/>
    <w:rsid w:val="009D4823"/>
    <w:rsid w:val="009D5106"/>
    <w:rsid w:val="009D5399"/>
    <w:rsid w:val="009D55B6"/>
    <w:rsid w:val="009D5BAB"/>
    <w:rsid w:val="009D5FE8"/>
    <w:rsid w:val="009D6A0A"/>
    <w:rsid w:val="009D6B50"/>
    <w:rsid w:val="009D7432"/>
    <w:rsid w:val="009D7656"/>
    <w:rsid w:val="009D78B0"/>
    <w:rsid w:val="009D78D0"/>
    <w:rsid w:val="009D7B89"/>
    <w:rsid w:val="009D7EE7"/>
    <w:rsid w:val="009E058F"/>
    <w:rsid w:val="009E05BC"/>
    <w:rsid w:val="009E067E"/>
    <w:rsid w:val="009E0A9E"/>
    <w:rsid w:val="009E0E06"/>
    <w:rsid w:val="009E0F27"/>
    <w:rsid w:val="009E0F39"/>
    <w:rsid w:val="009E18F2"/>
    <w:rsid w:val="009E191D"/>
    <w:rsid w:val="009E19A2"/>
    <w:rsid w:val="009E1B47"/>
    <w:rsid w:val="009E1EB9"/>
    <w:rsid w:val="009E29DE"/>
    <w:rsid w:val="009E2E60"/>
    <w:rsid w:val="009E30EE"/>
    <w:rsid w:val="009E397E"/>
    <w:rsid w:val="009E3AFD"/>
    <w:rsid w:val="009E3CDD"/>
    <w:rsid w:val="009E4427"/>
    <w:rsid w:val="009E4499"/>
    <w:rsid w:val="009E4B16"/>
    <w:rsid w:val="009E4F92"/>
    <w:rsid w:val="009E560E"/>
    <w:rsid w:val="009E5C60"/>
    <w:rsid w:val="009E5C9E"/>
    <w:rsid w:val="009E5E3B"/>
    <w:rsid w:val="009E5E76"/>
    <w:rsid w:val="009E5ED2"/>
    <w:rsid w:val="009E64DB"/>
    <w:rsid w:val="009E6794"/>
    <w:rsid w:val="009E6848"/>
    <w:rsid w:val="009E6969"/>
    <w:rsid w:val="009E6C36"/>
    <w:rsid w:val="009E6DBA"/>
    <w:rsid w:val="009E7058"/>
    <w:rsid w:val="009E7189"/>
    <w:rsid w:val="009E7223"/>
    <w:rsid w:val="009E7229"/>
    <w:rsid w:val="009E7661"/>
    <w:rsid w:val="009E7765"/>
    <w:rsid w:val="009E78F4"/>
    <w:rsid w:val="009E7E46"/>
    <w:rsid w:val="009E7FC1"/>
    <w:rsid w:val="009F01E1"/>
    <w:rsid w:val="009F04DB"/>
    <w:rsid w:val="009F0692"/>
    <w:rsid w:val="009F06D3"/>
    <w:rsid w:val="009F08B2"/>
    <w:rsid w:val="009F08EE"/>
    <w:rsid w:val="009F0B4D"/>
    <w:rsid w:val="009F1096"/>
    <w:rsid w:val="009F1303"/>
    <w:rsid w:val="009F150E"/>
    <w:rsid w:val="009F16E3"/>
    <w:rsid w:val="009F194A"/>
    <w:rsid w:val="009F195D"/>
    <w:rsid w:val="009F2520"/>
    <w:rsid w:val="009F27AD"/>
    <w:rsid w:val="009F28BF"/>
    <w:rsid w:val="009F2D5A"/>
    <w:rsid w:val="009F3237"/>
    <w:rsid w:val="009F3741"/>
    <w:rsid w:val="009F387C"/>
    <w:rsid w:val="009F3AF2"/>
    <w:rsid w:val="009F3F6F"/>
    <w:rsid w:val="009F3FB5"/>
    <w:rsid w:val="009F4445"/>
    <w:rsid w:val="009F47C4"/>
    <w:rsid w:val="009F4D77"/>
    <w:rsid w:val="009F4F66"/>
    <w:rsid w:val="009F510E"/>
    <w:rsid w:val="009F520B"/>
    <w:rsid w:val="009F521F"/>
    <w:rsid w:val="009F5405"/>
    <w:rsid w:val="009F553C"/>
    <w:rsid w:val="009F58AB"/>
    <w:rsid w:val="009F59F8"/>
    <w:rsid w:val="009F5CF4"/>
    <w:rsid w:val="009F5ED1"/>
    <w:rsid w:val="009F6878"/>
    <w:rsid w:val="009F6A6A"/>
    <w:rsid w:val="009F6B33"/>
    <w:rsid w:val="009F6EFF"/>
    <w:rsid w:val="009F74D0"/>
    <w:rsid w:val="009F7761"/>
    <w:rsid w:val="009F7919"/>
    <w:rsid w:val="009F7AE6"/>
    <w:rsid w:val="009F7D02"/>
    <w:rsid w:val="009F7E10"/>
    <w:rsid w:val="00A004F5"/>
    <w:rsid w:val="00A005B0"/>
    <w:rsid w:val="00A0078C"/>
    <w:rsid w:val="00A00851"/>
    <w:rsid w:val="00A00B9B"/>
    <w:rsid w:val="00A01238"/>
    <w:rsid w:val="00A015B3"/>
    <w:rsid w:val="00A018DE"/>
    <w:rsid w:val="00A01F17"/>
    <w:rsid w:val="00A022A5"/>
    <w:rsid w:val="00A029D8"/>
    <w:rsid w:val="00A02A6F"/>
    <w:rsid w:val="00A02CB0"/>
    <w:rsid w:val="00A0329C"/>
    <w:rsid w:val="00A03371"/>
    <w:rsid w:val="00A033CB"/>
    <w:rsid w:val="00A03871"/>
    <w:rsid w:val="00A039A4"/>
    <w:rsid w:val="00A03A22"/>
    <w:rsid w:val="00A0430A"/>
    <w:rsid w:val="00A044AF"/>
    <w:rsid w:val="00A04634"/>
    <w:rsid w:val="00A057E0"/>
    <w:rsid w:val="00A05820"/>
    <w:rsid w:val="00A05872"/>
    <w:rsid w:val="00A06119"/>
    <w:rsid w:val="00A061E3"/>
    <w:rsid w:val="00A06560"/>
    <w:rsid w:val="00A06659"/>
    <w:rsid w:val="00A068C1"/>
    <w:rsid w:val="00A0695D"/>
    <w:rsid w:val="00A06B36"/>
    <w:rsid w:val="00A06FF7"/>
    <w:rsid w:val="00A07392"/>
    <w:rsid w:val="00A07540"/>
    <w:rsid w:val="00A076C4"/>
    <w:rsid w:val="00A0791D"/>
    <w:rsid w:val="00A07A48"/>
    <w:rsid w:val="00A07B34"/>
    <w:rsid w:val="00A108EE"/>
    <w:rsid w:val="00A10BB8"/>
    <w:rsid w:val="00A10D1D"/>
    <w:rsid w:val="00A10F9E"/>
    <w:rsid w:val="00A10FEA"/>
    <w:rsid w:val="00A11072"/>
    <w:rsid w:val="00A11301"/>
    <w:rsid w:val="00A11492"/>
    <w:rsid w:val="00A119AA"/>
    <w:rsid w:val="00A11C42"/>
    <w:rsid w:val="00A121C4"/>
    <w:rsid w:val="00A1229F"/>
    <w:rsid w:val="00A1241C"/>
    <w:rsid w:val="00A12724"/>
    <w:rsid w:val="00A127F2"/>
    <w:rsid w:val="00A12A28"/>
    <w:rsid w:val="00A12C27"/>
    <w:rsid w:val="00A1335E"/>
    <w:rsid w:val="00A1357A"/>
    <w:rsid w:val="00A1365E"/>
    <w:rsid w:val="00A13762"/>
    <w:rsid w:val="00A137E4"/>
    <w:rsid w:val="00A13A50"/>
    <w:rsid w:val="00A13B75"/>
    <w:rsid w:val="00A13D07"/>
    <w:rsid w:val="00A13E35"/>
    <w:rsid w:val="00A13F78"/>
    <w:rsid w:val="00A14301"/>
    <w:rsid w:val="00A1434F"/>
    <w:rsid w:val="00A14387"/>
    <w:rsid w:val="00A14475"/>
    <w:rsid w:val="00A145D7"/>
    <w:rsid w:val="00A14813"/>
    <w:rsid w:val="00A1516D"/>
    <w:rsid w:val="00A15591"/>
    <w:rsid w:val="00A1566A"/>
    <w:rsid w:val="00A161C1"/>
    <w:rsid w:val="00A165BF"/>
    <w:rsid w:val="00A1673D"/>
    <w:rsid w:val="00A167CA"/>
    <w:rsid w:val="00A16AA1"/>
    <w:rsid w:val="00A16B59"/>
    <w:rsid w:val="00A172E8"/>
    <w:rsid w:val="00A17653"/>
    <w:rsid w:val="00A179FF"/>
    <w:rsid w:val="00A17CE6"/>
    <w:rsid w:val="00A208BC"/>
    <w:rsid w:val="00A20ED3"/>
    <w:rsid w:val="00A2126F"/>
    <w:rsid w:val="00A2133C"/>
    <w:rsid w:val="00A21498"/>
    <w:rsid w:val="00A2159D"/>
    <w:rsid w:val="00A215B0"/>
    <w:rsid w:val="00A2196A"/>
    <w:rsid w:val="00A21A36"/>
    <w:rsid w:val="00A21ECE"/>
    <w:rsid w:val="00A21F65"/>
    <w:rsid w:val="00A223B2"/>
    <w:rsid w:val="00A22AFF"/>
    <w:rsid w:val="00A22D45"/>
    <w:rsid w:val="00A233EF"/>
    <w:rsid w:val="00A2385D"/>
    <w:rsid w:val="00A23BC3"/>
    <w:rsid w:val="00A24216"/>
    <w:rsid w:val="00A24520"/>
    <w:rsid w:val="00A245B9"/>
    <w:rsid w:val="00A25007"/>
    <w:rsid w:val="00A251CB"/>
    <w:rsid w:val="00A25294"/>
    <w:rsid w:val="00A253B6"/>
    <w:rsid w:val="00A254EE"/>
    <w:rsid w:val="00A25BE7"/>
    <w:rsid w:val="00A25DB0"/>
    <w:rsid w:val="00A26971"/>
    <w:rsid w:val="00A26C31"/>
    <w:rsid w:val="00A27008"/>
    <w:rsid w:val="00A27029"/>
    <w:rsid w:val="00A27A8F"/>
    <w:rsid w:val="00A27CDB"/>
    <w:rsid w:val="00A27CDF"/>
    <w:rsid w:val="00A303E6"/>
    <w:rsid w:val="00A309C6"/>
    <w:rsid w:val="00A30B8D"/>
    <w:rsid w:val="00A30D13"/>
    <w:rsid w:val="00A30E46"/>
    <w:rsid w:val="00A30F06"/>
    <w:rsid w:val="00A312A7"/>
    <w:rsid w:val="00A317E2"/>
    <w:rsid w:val="00A319BE"/>
    <w:rsid w:val="00A319D0"/>
    <w:rsid w:val="00A32125"/>
    <w:rsid w:val="00A32316"/>
    <w:rsid w:val="00A327F7"/>
    <w:rsid w:val="00A329EC"/>
    <w:rsid w:val="00A33042"/>
    <w:rsid w:val="00A33172"/>
    <w:rsid w:val="00A33228"/>
    <w:rsid w:val="00A33A44"/>
    <w:rsid w:val="00A33CF3"/>
    <w:rsid w:val="00A34322"/>
    <w:rsid w:val="00A3432B"/>
    <w:rsid w:val="00A346BA"/>
    <w:rsid w:val="00A34C67"/>
    <w:rsid w:val="00A34D62"/>
    <w:rsid w:val="00A34DC8"/>
    <w:rsid w:val="00A34F08"/>
    <w:rsid w:val="00A34FC8"/>
    <w:rsid w:val="00A35E30"/>
    <w:rsid w:val="00A3611D"/>
    <w:rsid w:val="00A3620E"/>
    <w:rsid w:val="00A362C5"/>
    <w:rsid w:val="00A36339"/>
    <w:rsid w:val="00A364EE"/>
    <w:rsid w:val="00A366E4"/>
    <w:rsid w:val="00A370E9"/>
    <w:rsid w:val="00A378EB"/>
    <w:rsid w:val="00A37928"/>
    <w:rsid w:val="00A37C5D"/>
    <w:rsid w:val="00A37DE9"/>
    <w:rsid w:val="00A40F05"/>
    <w:rsid w:val="00A40F3B"/>
    <w:rsid w:val="00A412FD"/>
    <w:rsid w:val="00A41B37"/>
    <w:rsid w:val="00A41BA2"/>
    <w:rsid w:val="00A42458"/>
    <w:rsid w:val="00A4261F"/>
    <w:rsid w:val="00A4267B"/>
    <w:rsid w:val="00A42912"/>
    <w:rsid w:val="00A42DF9"/>
    <w:rsid w:val="00A43221"/>
    <w:rsid w:val="00A434E5"/>
    <w:rsid w:val="00A43549"/>
    <w:rsid w:val="00A435BB"/>
    <w:rsid w:val="00A4376F"/>
    <w:rsid w:val="00A439F6"/>
    <w:rsid w:val="00A43BDD"/>
    <w:rsid w:val="00A43D5B"/>
    <w:rsid w:val="00A43DEA"/>
    <w:rsid w:val="00A44689"/>
    <w:rsid w:val="00A4549F"/>
    <w:rsid w:val="00A457AD"/>
    <w:rsid w:val="00A45B9B"/>
    <w:rsid w:val="00A45D2B"/>
    <w:rsid w:val="00A45F6B"/>
    <w:rsid w:val="00A46124"/>
    <w:rsid w:val="00A4627E"/>
    <w:rsid w:val="00A462FE"/>
    <w:rsid w:val="00A469BD"/>
    <w:rsid w:val="00A469FB"/>
    <w:rsid w:val="00A46ADE"/>
    <w:rsid w:val="00A46DEB"/>
    <w:rsid w:val="00A46F07"/>
    <w:rsid w:val="00A47321"/>
    <w:rsid w:val="00A47A27"/>
    <w:rsid w:val="00A501C9"/>
    <w:rsid w:val="00A50506"/>
    <w:rsid w:val="00A50943"/>
    <w:rsid w:val="00A50CE0"/>
    <w:rsid w:val="00A50F11"/>
    <w:rsid w:val="00A51DFB"/>
    <w:rsid w:val="00A52200"/>
    <w:rsid w:val="00A52305"/>
    <w:rsid w:val="00A52446"/>
    <w:rsid w:val="00A524D3"/>
    <w:rsid w:val="00A52DAD"/>
    <w:rsid w:val="00A53408"/>
    <w:rsid w:val="00A534FD"/>
    <w:rsid w:val="00A53E38"/>
    <w:rsid w:val="00A53F55"/>
    <w:rsid w:val="00A54114"/>
    <w:rsid w:val="00A54164"/>
    <w:rsid w:val="00A5417B"/>
    <w:rsid w:val="00A54599"/>
    <w:rsid w:val="00A54A1A"/>
    <w:rsid w:val="00A54B82"/>
    <w:rsid w:val="00A54FB1"/>
    <w:rsid w:val="00A55460"/>
    <w:rsid w:val="00A555E2"/>
    <w:rsid w:val="00A556F9"/>
    <w:rsid w:val="00A55F79"/>
    <w:rsid w:val="00A56167"/>
    <w:rsid w:val="00A5639B"/>
    <w:rsid w:val="00A56739"/>
    <w:rsid w:val="00A5684C"/>
    <w:rsid w:val="00A569D4"/>
    <w:rsid w:val="00A56A8E"/>
    <w:rsid w:val="00A56AB6"/>
    <w:rsid w:val="00A56D26"/>
    <w:rsid w:val="00A56F35"/>
    <w:rsid w:val="00A57281"/>
    <w:rsid w:val="00A5753C"/>
    <w:rsid w:val="00A5767A"/>
    <w:rsid w:val="00A57806"/>
    <w:rsid w:val="00A57967"/>
    <w:rsid w:val="00A57AF9"/>
    <w:rsid w:val="00A57F1A"/>
    <w:rsid w:val="00A60163"/>
    <w:rsid w:val="00A60174"/>
    <w:rsid w:val="00A6038D"/>
    <w:rsid w:val="00A60A81"/>
    <w:rsid w:val="00A60B5B"/>
    <w:rsid w:val="00A60C3B"/>
    <w:rsid w:val="00A60CF0"/>
    <w:rsid w:val="00A60FCD"/>
    <w:rsid w:val="00A6113E"/>
    <w:rsid w:val="00A611D9"/>
    <w:rsid w:val="00A61429"/>
    <w:rsid w:val="00A614F1"/>
    <w:rsid w:val="00A61514"/>
    <w:rsid w:val="00A61645"/>
    <w:rsid w:val="00A6171D"/>
    <w:rsid w:val="00A61875"/>
    <w:rsid w:val="00A61AB1"/>
    <w:rsid w:val="00A61DFD"/>
    <w:rsid w:val="00A62080"/>
    <w:rsid w:val="00A62189"/>
    <w:rsid w:val="00A62479"/>
    <w:rsid w:val="00A62A32"/>
    <w:rsid w:val="00A62F4E"/>
    <w:rsid w:val="00A630A2"/>
    <w:rsid w:val="00A6317C"/>
    <w:rsid w:val="00A631DD"/>
    <w:rsid w:val="00A632B8"/>
    <w:rsid w:val="00A63BF3"/>
    <w:rsid w:val="00A63D8C"/>
    <w:rsid w:val="00A63EB6"/>
    <w:rsid w:val="00A63F29"/>
    <w:rsid w:val="00A646D5"/>
    <w:rsid w:val="00A648E6"/>
    <w:rsid w:val="00A64942"/>
    <w:rsid w:val="00A64990"/>
    <w:rsid w:val="00A64EA5"/>
    <w:rsid w:val="00A657B4"/>
    <w:rsid w:val="00A65911"/>
    <w:rsid w:val="00A65A21"/>
    <w:rsid w:val="00A65E43"/>
    <w:rsid w:val="00A6643C"/>
    <w:rsid w:val="00A67117"/>
    <w:rsid w:val="00A674C6"/>
    <w:rsid w:val="00A67544"/>
    <w:rsid w:val="00A676FC"/>
    <w:rsid w:val="00A678F9"/>
    <w:rsid w:val="00A6790D"/>
    <w:rsid w:val="00A67C7F"/>
    <w:rsid w:val="00A67CF9"/>
    <w:rsid w:val="00A67D10"/>
    <w:rsid w:val="00A67D52"/>
    <w:rsid w:val="00A70166"/>
    <w:rsid w:val="00A701D4"/>
    <w:rsid w:val="00A704B9"/>
    <w:rsid w:val="00A70519"/>
    <w:rsid w:val="00A705DF"/>
    <w:rsid w:val="00A7075B"/>
    <w:rsid w:val="00A707C3"/>
    <w:rsid w:val="00A70A8D"/>
    <w:rsid w:val="00A70B9A"/>
    <w:rsid w:val="00A70DF4"/>
    <w:rsid w:val="00A71946"/>
    <w:rsid w:val="00A71964"/>
    <w:rsid w:val="00A719F5"/>
    <w:rsid w:val="00A71CE6"/>
    <w:rsid w:val="00A71D23"/>
    <w:rsid w:val="00A720A8"/>
    <w:rsid w:val="00A720BB"/>
    <w:rsid w:val="00A7257D"/>
    <w:rsid w:val="00A72D66"/>
    <w:rsid w:val="00A72E26"/>
    <w:rsid w:val="00A7312E"/>
    <w:rsid w:val="00A7333A"/>
    <w:rsid w:val="00A73418"/>
    <w:rsid w:val="00A7356A"/>
    <w:rsid w:val="00A7364D"/>
    <w:rsid w:val="00A739AC"/>
    <w:rsid w:val="00A73D0D"/>
    <w:rsid w:val="00A74006"/>
    <w:rsid w:val="00A741B2"/>
    <w:rsid w:val="00A74926"/>
    <w:rsid w:val="00A74A92"/>
    <w:rsid w:val="00A74CDF"/>
    <w:rsid w:val="00A74DCC"/>
    <w:rsid w:val="00A74E2A"/>
    <w:rsid w:val="00A751D8"/>
    <w:rsid w:val="00A75CC1"/>
    <w:rsid w:val="00A75E88"/>
    <w:rsid w:val="00A761F1"/>
    <w:rsid w:val="00A7627C"/>
    <w:rsid w:val="00A76379"/>
    <w:rsid w:val="00A76526"/>
    <w:rsid w:val="00A76792"/>
    <w:rsid w:val="00A76D51"/>
    <w:rsid w:val="00A76E01"/>
    <w:rsid w:val="00A77728"/>
    <w:rsid w:val="00A77820"/>
    <w:rsid w:val="00A77A72"/>
    <w:rsid w:val="00A77F53"/>
    <w:rsid w:val="00A801C9"/>
    <w:rsid w:val="00A803D5"/>
    <w:rsid w:val="00A8056E"/>
    <w:rsid w:val="00A80C01"/>
    <w:rsid w:val="00A80F24"/>
    <w:rsid w:val="00A8100D"/>
    <w:rsid w:val="00A812BF"/>
    <w:rsid w:val="00A81CDF"/>
    <w:rsid w:val="00A82907"/>
    <w:rsid w:val="00A82D58"/>
    <w:rsid w:val="00A82FF7"/>
    <w:rsid w:val="00A833DA"/>
    <w:rsid w:val="00A83463"/>
    <w:rsid w:val="00A8357E"/>
    <w:rsid w:val="00A836FF"/>
    <w:rsid w:val="00A8399D"/>
    <w:rsid w:val="00A839F3"/>
    <w:rsid w:val="00A83C6C"/>
    <w:rsid w:val="00A83C9B"/>
    <w:rsid w:val="00A83E3D"/>
    <w:rsid w:val="00A8443A"/>
    <w:rsid w:val="00A8479C"/>
    <w:rsid w:val="00A847CB"/>
    <w:rsid w:val="00A849DB"/>
    <w:rsid w:val="00A84C85"/>
    <w:rsid w:val="00A8557B"/>
    <w:rsid w:val="00A85A05"/>
    <w:rsid w:val="00A85B0E"/>
    <w:rsid w:val="00A86D63"/>
    <w:rsid w:val="00A86EF1"/>
    <w:rsid w:val="00A8705F"/>
    <w:rsid w:val="00A87222"/>
    <w:rsid w:val="00A87294"/>
    <w:rsid w:val="00A8762A"/>
    <w:rsid w:val="00A87797"/>
    <w:rsid w:val="00A87A79"/>
    <w:rsid w:val="00A87B8C"/>
    <w:rsid w:val="00A87DDE"/>
    <w:rsid w:val="00A87EB3"/>
    <w:rsid w:val="00A87FBF"/>
    <w:rsid w:val="00A9007D"/>
    <w:rsid w:val="00A90368"/>
    <w:rsid w:val="00A90A50"/>
    <w:rsid w:val="00A90BA4"/>
    <w:rsid w:val="00A90BE6"/>
    <w:rsid w:val="00A90E4F"/>
    <w:rsid w:val="00A90E72"/>
    <w:rsid w:val="00A91AFF"/>
    <w:rsid w:val="00A9220B"/>
    <w:rsid w:val="00A922A2"/>
    <w:rsid w:val="00A92499"/>
    <w:rsid w:val="00A9252E"/>
    <w:rsid w:val="00A9291A"/>
    <w:rsid w:val="00A92947"/>
    <w:rsid w:val="00A92E95"/>
    <w:rsid w:val="00A9327B"/>
    <w:rsid w:val="00A9332C"/>
    <w:rsid w:val="00A93610"/>
    <w:rsid w:val="00A93B69"/>
    <w:rsid w:val="00A94730"/>
    <w:rsid w:val="00A94EFC"/>
    <w:rsid w:val="00A95105"/>
    <w:rsid w:val="00A951C3"/>
    <w:rsid w:val="00A955FE"/>
    <w:rsid w:val="00A95682"/>
    <w:rsid w:val="00A95951"/>
    <w:rsid w:val="00A95D66"/>
    <w:rsid w:val="00A95EED"/>
    <w:rsid w:val="00A95F6F"/>
    <w:rsid w:val="00A9601D"/>
    <w:rsid w:val="00A963C7"/>
    <w:rsid w:val="00A97044"/>
    <w:rsid w:val="00A97799"/>
    <w:rsid w:val="00AA01DA"/>
    <w:rsid w:val="00AA0477"/>
    <w:rsid w:val="00AA0C34"/>
    <w:rsid w:val="00AA0D73"/>
    <w:rsid w:val="00AA0EDF"/>
    <w:rsid w:val="00AA11FE"/>
    <w:rsid w:val="00AA123D"/>
    <w:rsid w:val="00AA1626"/>
    <w:rsid w:val="00AA1653"/>
    <w:rsid w:val="00AA19F2"/>
    <w:rsid w:val="00AA1C25"/>
    <w:rsid w:val="00AA1DC6"/>
    <w:rsid w:val="00AA2AA1"/>
    <w:rsid w:val="00AA2CDD"/>
    <w:rsid w:val="00AA2EBC"/>
    <w:rsid w:val="00AA2F8D"/>
    <w:rsid w:val="00AA3016"/>
    <w:rsid w:val="00AA3247"/>
    <w:rsid w:val="00AA371B"/>
    <w:rsid w:val="00AA383F"/>
    <w:rsid w:val="00AA3DB7"/>
    <w:rsid w:val="00AA3E8C"/>
    <w:rsid w:val="00AA41A6"/>
    <w:rsid w:val="00AA4398"/>
    <w:rsid w:val="00AA4B0F"/>
    <w:rsid w:val="00AA4EDB"/>
    <w:rsid w:val="00AA51F5"/>
    <w:rsid w:val="00AA5E3B"/>
    <w:rsid w:val="00AA68B4"/>
    <w:rsid w:val="00AA6D13"/>
    <w:rsid w:val="00AA70B0"/>
    <w:rsid w:val="00AA75B2"/>
    <w:rsid w:val="00AA7751"/>
    <w:rsid w:val="00AA7798"/>
    <w:rsid w:val="00AA7A7D"/>
    <w:rsid w:val="00AA7AEA"/>
    <w:rsid w:val="00AA7E54"/>
    <w:rsid w:val="00AB0008"/>
    <w:rsid w:val="00AB0543"/>
    <w:rsid w:val="00AB06EA"/>
    <w:rsid w:val="00AB0AC9"/>
    <w:rsid w:val="00AB0D3B"/>
    <w:rsid w:val="00AB1714"/>
    <w:rsid w:val="00AB185A"/>
    <w:rsid w:val="00AB18BC"/>
    <w:rsid w:val="00AB1B72"/>
    <w:rsid w:val="00AB1BA7"/>
    <w:rsid w:val="00AB1CE8"/>
    <w:rsid w:val="00AB1E03"/>
    <w:rsid w:val="00AB1E04"/>
    <w:rsid w:val="00AB2145"/>
    <w:rsid w:val="00AB26D1"/>
    <w:rsid w:val="00AB27F9"/>
    <w:rsid w:val="00AB290F"/>
    <w:rsid w:val="00AB2985"/>
    <w:rsid w:val="00AB2CA8"/>
    <w:rsid w:val="00AB303F"/>
    <w:rsid w:val="00AB3113"/>
    <w:rsid w:val="00AB3357"/>
    <w:rsid w:val="00AB348A"/>
    <w:rsid w:val="00AB353F"/>
    <w:rsid w:val="00AB3990"/>
    <w:rsid w:val="00AB3F38"/>
    <w:rsid w:val="00AB4142"/>
    <w:rsid w:val="00AB43B4"/>
    <w:rsid w:val="00AB43EC"/>
    <w:rsid w:val="00AB446A"/>
    <w:rsid w:val="00AB48AD"/>
    <w:rsid w:val="00AB4BF4"/>
    <w:rsid w:val="00AB4D31"/>
    <w:rsid w:val="00AB52A1"/>
    <w:rsid w:val="00AB599F"/>
    <w:rsid w:val="00AB5ADF"/>
    <w:rsid w:val="00AB5BD0"/>
    <w:rsid w:val="00AB5C67"/>
    <w:rsid w:val="00AB5E57"/>
    <w:rsid w:val="00AB6048"/>
    <w:rsid w:val="00AB639E"/>
    <w:rsid w:val="00AB6859"/>
    <w:rsid w:val="00AB6A36"/>
    <w:rsid w:val="00AB6A6E"/>
    <w:rsid w:val="00AB725F"/>
    <w:rsid w:val="00AB74A7"/>
    <w:rsid w:val="00AB7535"/>
    <w:rsid w:val="00AB774E"/>
    <w:rsid w:val="00AB7CFB"/>
    <w:rsid w:val="00AC03D1"/>
    <w:rsid w:val="00AC06A1"/>
    <w:rsid w:val="00AC0705"/>
    <w:rsid w:val="00AC0C6E"/>
    <w:rsid w:val="00AC0E88"/>
    <w:rsid w:val="00AC109B"/>
    <w:rsid w:val="00AC111C"/>
    <w:rsid w:val="00AC12CB"/>
    <w:rsid w:val="00AC12F0"/>
    <w:rsid w:val="00AC174A"/>
    <w:rsid w:val="00AC2896"/>
    <w:rsid w:val="00AC28D4"/>
    <w:rsid w:val="00AC2D2D"/>
    <w:rsid w:val="00AC3017"/>
    <w:rsid w:val="00AC35DC"/>
    <w:rsid w:val="00AC3A07"/>
    <w:rsid w:val="00AC4167"/>
    <w:rsid w:val="00AC44F8"/>
    <w:rsid w:val="00AC4A96"/>
    <w:rsid w:val="00AC4BD1"/>
    <w:rsid w:val="00AC50BD"/>
    <w:rsid w:val="00AC59A5"/>
    <w:rsid w:val="00AC630D"/>
    <w:rsid w:val="00AC6752"/>
    <w:rsid w:val="00AC686F"/>
    <w:rsid w:val="00AC6B0C"/>
    <w:rsid w:val="00AC6FBF"/>
    <w:rsid w:val="00AC707F"/>
    <w:rsid w:val="00AC74DA"/>
    <w:rsid w:val="00AC7608"/>
    <w:rsid w:val="00AC789C"/>
    <w:rsid w:val="00AC79DD"/>
    <w:rsid w:val="00AC7A2B"/>
    <w:rsid w:val="00AC7C25"/>
    <w:rsid w:val="00AC7C56"/>
    <w:rsid w:val="00AC7E45"/>
    <w:rsid w:val="00AD002B"/>
    <w:rsid w:val="00AD011B"/>
    <w:rsid w:val="00AD063F"/>
    <w:rsid w:val="00AD08E3"/>
    <w:rsid w:val="00AD0A51"/>
    <w:rsid w:val="00AD0AF4"/>
    <w:rsid w:val="00AD0B37"/>
    <w:rsid w:val="00AD11F7"/>
    <w:rsid w:val="00AD160C"/>
    <w:rsid w:val="00AD1DB7"/>
    <w:rsid w:val="00AD1F85"/>
    <w:rsid w:val="00AD1FE3"/>
    <w:rsid w:val="00AD2759"/>
    <w:rsid w:val="00AD278C"/>
    <w:rsid w:val="00AD2852"/>
    <w:rsid w:val="00AD2EDD"/>
    <w:rsid w:val="00AD2F03"/>
    <w:rsid w:val="00AD2F4D"/>
    <w:rsid w:val="00AD2F59"/>
    <w:rsid w:val="00AD3757"/>
    <w:rsid w:val="00AD3898"/>
    <w:rsid w:val="00AD3976"/>
    <w:rsid w:val="00AD3B31"/>
    <w:rsid w:val="00AD3E1B"/>
    <w:rsid w:val="00AD404D"/>
    <w:rsid w:val="00AD4089"/>
    <w:rsid w:val="00AD468A"/>
    <w:rsid w:val="00AD4BD4"/>
    <w:rsid w:val="00AD4C4D"/>
    <w:rsid w:val="00AD4D2A"/>
    <w:rsid w:val="00AD4EDB"/>
    <w:rsid w:val="00AD4F35"/>
    <w:rsid w:val="00AD51F7"/>
    <w:rsid w:val="00AD542F"/>
    <w:rsid w:val="00AD5543"/>
    <w:rsid w:val="00AD6094"/>
    <w:rsid w:val="00AD619F"/>
    <w:rsid w:val="00AD632D"/>
    <w:rsid w:val="00AD6849"/>
    <w:rsid w:val="00AD6AAA"/>
    <w:rsid w:val="00AD7024"/>
    <w:rsid w:val="00AD7305"/>
    <w:rsid w:val="00AD74FC"/>
    <w:rsid w:val="00AD7539"/>
    <w:rsid w:val="00AD7774"/>
    <w:rsid w:val="00AD7B47"/>
    <w:rsid w:val="00AD7C00"/>
    <w:rsid w:val="00AD7E64"/>
    <w:rsid w:val="00AD7F1C"/>
    <w:rsid w:val="00AE02E4"/>
    <w:rsid w:val="00AE06D0"/>
    <w:rsid w:val="00AE097F"/>
    <w:rsid w:val="00AE0AF4"/>
    <w:rsid w:val="00AE0C56"/>
    <w:rsid w:val="00AE0CE6"/>
    <w:rsid w:val="00AE1021"/>
    <w:rsid w:val="00AE1221"/>
    <w:rsid w:val="00AE1452"/>
    <w:rsid w:val="00AE149E"/>
    <w:rsid w:val="00AE1A2F"/>
    <w:rsid w:val="00AE2221"/>
    <w:rsid w:val="00AE22CE"/>
    <w:rsid w:val="00AE22F2"/>
    <w:rsid w:val="00AE262D"/>
    <w:rsid w:val="00AE2955"/>
    <w:rsid w:val="00AE29FC"/>
    <w:rsid w:val="00AE2F26"/>
    <w:rsid w:val="00AE2F3F"/>
    <w:rsid w:val="00AE30AC"/>
    <w:rsid w:val="00AE3338"/>
    <w:rsid w:val="00AE34D8"/>
    <w:rsid w:val="00AE3882"/>
    <w:rsid w:val="00AE3A6A"/>
    <w:rsid w:val="00AE3B3B"/>
    <w:rsid w:val="00AE3B4E"/>
    <w:rsid w:val="00AE3E92"/>
    <w:rsid w:val="00AE41ED"/>
    <w:rsid w:val="00AE4256"/>
    <w:rsid w:val="00AE484F"/>
    <w:rsid w:val="00AE59EC"/>
    <w:rsid w:val="00AE5D6F"/>
    <w:rsid w:val="00AE6176"/>
    <w:rsid w:val="00AE67B3"/>
    <w:rsid w:val="00AE67F7"/>
    <w:rsid w:val="00AE6A0F"/>
    <w:rsid w:val="00AE72BE"/>
    <w:rsid w:val="00AE74D0"/>
    <w:rsid w:val="00AE7864"/>
    <w:rsid w:val="00AE78EC"/>
    <w:rsid w:val="00AE7949"/>
    <w:rsid w:val="00AE7B27"/>
    <w:rsid w:val="00AE7B78"/>
    <w:rsid w:val="00AE7CCA"/>
    <w:rsid w:val="00AE7EE1"/>
    <w:rsid w:val="00AF00F2"/>
    <w:rsid w:val="00AF05CB"/>
    <w:rsid w:val="00AF0A7F"/>
    <w:rsid w:val="00AF0B51"/>
    <w:rsid w:val="00AF146B"/>
    <w:rsid w:val="00AF1538"/>
    <w:rsid w:val="00AF1699"/>
    <w:rsid w:val="00AF17C2"/>
    <w:rsid w:val="00AF18D6"/>
    <w:rsid w:val="00AF18E5"/>
    <w:rsid w:val="00AF2348"/>
    <w:rsid w:val="00AF25D5"/>
    <w:rsid w:val="00AF2752"/>
    <w:rsid w:val="00AF2CCB"/>
    <w:rsid w:val="00AF3C9F"/>
    <w:rsid w:val="00AF3DBB"/>
    <w:rsid w:val="00AF4205"/>
    <w:rsid w:val="00AF4209"/>
    <w:rsid w:val="00AF4908"/>
    <w:rsid w:val="00AF5194"/>
    <w:rsid w:val="00AF53EF"/>
    <w:rsid w:val="00AF59D5"/>
    <w:rsid w:val="00AF5EFD"/>
    <w:rsid w:val="00AF6195"/>
    <w:rsid w:val="00AF65AE"/>
    <w:rsid w:val="00AF73C3"/>
    <w:rsid w:val="00AF74CE"/>
    <w:rsid w:val="00AF7650"/>
    <w:rsid w:val="00AF76A6"/>
    <w:rsid w:val="00AF790F"/>
    <w:rsid w:val="00AF795C"/>
    <w:rsid w:val="00AF7B9C"/>
    <w:rsid w:val="00AF7DDF"/>
    <w:rsid w:val="00AF7F5E"/>
    <w:rsid w:val="00B000C4"/>
    <w:rsid w:val="00B00543"/>
    <w:rsid w:val="00B00752"/>
    <w:rsid w:val="00B010EF"/>
    <w:rsid w:val="00B01199"/>
    <w:rsid w:val="00B011CD"/>
    <w:rsid w:val="00B0177A"/>
    <w:rsid w:val="00B01A35"/>
    <w:rsid w:val="00B01B60"/>
    <w:rsid w:val="00B01CDD"/>
    <w:rsid w:val="00B0224D"/>
    <w:rsid w:val="00B02350"/>
    <w:rsid w:val="00B02359"/>
    <w:rsid w:val="00B026C1"/>
    <w:rsid w:val="00B027A7"/>
    <w:rsid w:val="00B02B9C"/>
    <w:rsid w:val="00B02D67"/>
    <w:rsid w:val="00B0353B"/>
    <w:rsid w:val="00B040B2"/>
    <w:rsid w:val="00B04562"/>
    <w:rsid w:val="00B04B89"/>
    <w:rsid w:val="00B04C05"/>
    <w:rsid w:val="00B050E9"/>
    <w:rsid w:val="00B052DD"/>
    <w:rsid w:val="00B05426"/>
    <w:rsid w:val="00B05CBB"/>
    <w:rsid w:val="00B0618D"/>
    <w:rsid w:val="00B061EF"/>
    <w:rsid w:val="00B062B1"/>
    <w:rsid w:val="00B06920"/>
    <w:rsid w:val="00B06CAA"/>
    <w:rsid w:val="00B06F37"/>
    <w:rsid w:val="00B07166"/>
    <w:rsid w:val="00B07468"/>
    <w:rsid w:val="00B074D5"/>
    <w:rsid w:val="00B0782D"/>
    <w:rsid w:val="00B07F59"/>
    <w:rsid w:val="00B10234"/>
    <w:rsid w:val="00B104CB"/>
    <w:rsid w:val="00B10558"/>
    <w:rsid w:val="00B10813"/>
    <w:rsid w:val="00B10AB5"/>
    <w:rsid w:val="00B10D4D"/>
    <w:rsid w:val="00B10E61"/>
    <w:rsid w:val="00B111A2"/>
    <w:rsid w:val="00B11361"/>
    <w:rsid w:val="00B11770"/>
    <w:rsid w:val="00B1223A"/>
    <w:rsid w:val="00B12427"/>
    <w:rsid w:val="00B12632"/>
    <w:rsid w:val="00B12815"/>
    <w:rsid w:val="00B1293A"/>
    <w:rsid w:val="00B1354C"/>
    <w:rsid w:val="00B1393F"/>
    <w:rsid w:val="00B13B3E"/>
    <w:rsid w:val="00B13B7A"/>
    <w:rsid w:val="00B13C1E"/>
    <w:rsid w:val="00B13DAA"/>
    <w:rsid w:val="00B1422B"/>
    <w:rsid w:val="00B145AB"/>
    <w:rsid w:val="00B14AB9"/>
    <w:rsid w:val="00B14C3D"/>
    <w:rsid w:val="00B14C79"/>
    <w:rsid w:val="00B14F20"/>
    <w:rsid w:val="00B14FD0"/>
    <w:rsid w:val="00B1518F"/>
    <w:rsid w:val="00B15315"/>
    <w:rsid w:val="00B156A9"/>
    <w:rsid w:val="00B1577A"/>
    <w:rsid w:val="00B15DDD"/>
    <w:rsid w:val="00B15E16"/>
    <w:rsid w:val="00B15E85"/>
    <w:rsid w:val="00B15F83"/>
    <w:rsid w:val="00B16078"/>
    <w:rsid w:val="00B160FF"/>
    <w:rsid w:val="00B161D8"/>
    <w:rsid w:val="00B16322"/>
    <w:rsid w:val="00B16341"/>
    <w:rsid w:val="00B163C6"/>
    <w:rsid w:val="00B163FA"/>
    <w:rsid w:val="00B16605"/>
    <w:rsid w:val="00B1662E"/>
    <w:rsid w:val="00B167E2"/>
    <w:rsid w:val="00B171A7"/>
    <w:rsid w:val="00B17415"/>
    <w:rsid w:val="00B17743"/>
    <w:rsid w:val="00B17B15"/>
    <w:rsid w:val="00B17E46"/>
    <w:rsid w:val="00B20D55"/>
    <w:rsid w:val="00B212D2"/>
    <w:rsid w:val="00B21CBF"/>
    <w:rsid w:val="00B21CEB"/>
    <w:rsid w:val="00B21E33"/>
    <w:rsid w:val="00B222C3"/>
    <w:rsid w:val="00B2248A"/>
    <w:rsid w:val="00B22C0D"/>
    <w:rsid w:val="00B22C64"/>
    <w:rsid w:val="00B2377B"/>
    <w:rsid w:val="00B23878"/>
    <w:rsid w:val="00B23924"/>
    <w:rsid w:val="00B23AF4"/>
    <w:rsid w:val="00B23C15"/>
    <w:rsid w:val="00B23EFB"/>
    <w:rsid w:val="00B23F2C"/>
    <w:rsid w:val="00B24159"/>
    <w:rsid w:val="00B24928"/>
    <w:rsid w:val="00B253D9"/>
    <w:rsid w:val="00B2573C"/>
    <w:rsid w:val="00B25762"/>
    <w:rsid w:val="00B25A92"/>
    <w:rsid w:val="00B25B40"/>
    <w:rsid w:val="00B25B7E"/>
    <w:rsid w:val="00B25E5B"/>
    <w:rsid w:val="00B25FDE"/>
    <w:rsid w:val="00B2600B"/>
    <w:rsid w:val="00B26097"/>
    <w:rsid w:val="00B26267"/>
    <w:rsid w:val="00B26662"/>
    <w:rsid w:val="00B266D2"/>
    <w:rsid w:val="00B26AB0"/>
    <w:rsid w:val="00B26AD2"/>
    <w:rsid w:val="00B26C46"/>
    <w:rsid w:val="00B26CA2"/>
    <w:rsid w:val="00B273D1"/>
    <w:rsid w:val="00B2770D"/>
    <w:rsid w:val="00B27E25"/>
    <w:rsid w:val="00B3049F"/>
    <w:rsid w:val="00B30598"/>
    <w:rsid w:val="00B309A5"/>
    <w:rsid w:val="00B309BC"/>
    <w:rsid w:val="00B30B4E"/>
    <w:rsid w:val="00B30B96"/>
    <w:rsid w:val="00B30E2F"/>
    <w:rsid w:val="00B31058"/>
    <w:rsid w:val="00B3111C"/>
    <w:rsid w:val="00B31246"/>
    <w:rsid w:val="00B31316"/>
    <w:rsid w:val="00B3138F"/>
    <w:rsid w:val="00B31A36"/>
    <w:rsid w:val="00B322E8"/>
    <w:rsid w:val="00B3243D"/>
    <w:rsid w:val="00B324E9"/>
    <w:rsid w:val="00B3259A"/>
    <w:rsid w:val="00B326FF"/>
    <w:rsid w:val="00B32ADB"/>
    <w:rsid w:val="00B33104"/>
    <w:rsid w:val="00B336B4"/>
    <w:rsid w:val="00B336F9"/>
    <w:rsid w:val="00B33FC3"/>
    <w:rsid w:val="00B340AA"/>
    <w:rsid w:val="00B3411F"/>
    <w:rsid w:val="00B34A9F"/>
    <w:rsid w:val="00B34B7E"/>
    <w:rsid w:val="00B34B80"/>
    <w:rsid w:val="00B34F63"/>
    <w:rsid w:val="00B35186"/>
    <w:rsid w:val="00B351C7"/>
    <w:rsid w:val="00B35487"/>
    <w:rsid w:val="00B35CDA"/>
    <w:rsid w:val="00B362F0"/>
    <w:rsid w:val="00B36373"/>
    <w:rsid w:val="00B363DF"/>
    <w:rsid w:val="00B3651E"/>
    <w:rsid w:val="00B3763E"/>
    <w:rsid w:val="00B37900"/>
    <w:rsid w:val="00B37C61"/>
    <w:rsid w:val="00B37D97"/>
    <w:rsid w:val="00B40429"/>
    <w:rsid w:val="00B4087D"/>
    <w:rsid w:val="00B40B8A"/>
    <w:rsid w:val="00B40D1E"/>
    <w:rsid w:val="00B40D70"/>
    <w:rsid w:val="00B411BD"/>
    <w:rsid w:val="00B411C4"/>
    <w:rsid w:val="00B41559"/>
    <w:rsid w:val="00B417A4"/>
    <w:rsid w:val="00B418E8"/>
    <w:rsid w:val="00B41D98"/>
    <w:rsid w:val="00B42285"/>
    <w:rsid w:val="00B422D1"/>
    <w:rsid w:val="00B425F8"/>
    <w:rsid w:val="00B42729"/>
    <w:rsid w:val="00B4274B"/>
    <w:rsid w:val="00B427BA"/>
    <w:rsid w:val="00B4325A"/>
    <w:rsid w:val="00B43507"/>
    <w:rsid w:val="00B435B1"/>
    <w:rsid w:val="00B4367F"/>
    <w:rsid w:val="00B438BA"/>
    <w:rsid w:val="00B43C50"/>
    <w:rsid w:val="00B43FA3"/>
    <w:rsid w:val="00B44C95"/>
    <w:rsid w:val="00B44F6F"/>
    <w:rsid w:val="00B44F99"/>
    <w:rsid w:val="00B45039"/>
    <w:rsid w:val="00B45081"/>
    <w:rsid w:val="00B45876"/>
    <w:rsid w:val="00B459A5"/>
    <w:rsid w:val="00B45B8B"/>
    <w:rsid w:val="00B45FEE"/>
    <w:rsid w:val="00B4617F"/>
    <w:rsid w:val="00B464DE"/>
    <w:rsid w:val="00B46620"/>
    <w:rsid w:val="00B467AD"/>
    <w:rsid w:val="00B4696E"/>
    <w:rsid w:val="00B47598"/>
    <w:rsid w:val="00B4759B"/>
    <w:rsid w:val="00B47904"/>
    <w:rsid w:val="00B5005A"/>
    <w:rsid w:val="00B500B2"/>
    <w:rsid w:val="00B504C1"/>
    <w:rsid w:val="00B50B02"/>
    <w:rsid w:val="00B50E84"/>
    <w:rsid w:val="00B5118C"/>
    <w:rsid w:val="00B51542"/>
    <w:rsid w:val="00B519ED"/>
    <w:rsid w:val="00B51D1D"/>
    <w:rsid w:val="00B51F24"/>
    <w:rsid w:val="00B51FA9"/>
    <w:rsid w:val="00B5285D"/>
    <w:rsid w:val="00B52BEB"/>
    <w:rsid w:val="00B52BF7"/>
    <w:rsid w:val="00B53040"/>
    <w:rsid w:val="00B5310E"/>
    <w:rsid w:val="00B535DD"/>
    <w:rsid w:val="00B53753"/>
    <w:rsid w:val="00B53A5F"/>
    <w:rsid w:val="00B53BB5"/>
    <w:rsid w:val="00B540F8"/>
    <w:rsid w:val="00B540FF"/>
    <w:rsid w:val="00B541D5"/>
    <w:rsid w:val="00B54ACC"/>
    <w:rsid w:val="00B54B7C"/>
    <w:rsid w:val="00B54D35"/>
    <w:rsid w:val="00B54DCB"/>
    <w:rsid w:val="00B54EEA"/>
    <w:rsid w:val="00B551A8"/>
    <w:rsid w:val="00B558FF"/>
    <w:rsid w:val="00B55AC2"/>
    <w:rsid w:val="00B55E07"/>
    <w:rsid w:val="00B5602A"/>
    <w:rsid w:val="00B560C9"/>
    <w:rsid w:val="00B56533"/>
    <w:rsid w:val="00B5693C"/>
    <w:rsid w:val="00B56CFC"/>
    <w:rsid w:val="00B56D7D"/>
    <w:rsid w:val="00B56F55"/>
    <w:rsid w:val="00B5754F"/>
    <w:rsid w:val="00B57777"/>
    <w:rsid w:val="00B5784C"/>
    <w:rsid w:val="00B57A17"/>
    <w:rsid w:val="00B57CD6"/>
    <w:rsid w:val="00B57D9E"/>
    <w:rsid w:val="00B57F0C"/>
    <w:rsid w:val="00B57FB9"/>
    <w:rsid w:val="00B6038A"/>
    <w:rsid w:val="00B608EC"/>
    <w:rsid w:val="00B60AD4"/>
    <w:rsid w:val="00B60B66"/>
    <w:rsid w:val="00B60E74"/>
    <w:rsid w:val="00B60FD2"/>
    <w:rsid w:val="00B612D0"/>
    <w:rsid w:val="00B61892"/>
    <w:rsid w:val="00B61B0B"/>
    <w:rsid w:val="00B61B7D"/>
    <w:rsid w:val="00B61BE2"/>
    <w:rsid w:val="00B61F0E"/>
    <w:rsid w:val="00B6266F"/>
    <w:rsid w:val="00B62CA8"/>
    <w:rsid w:val="00B62E0B"/>
    <w:rsid w:val="00B62E9A"/>
    <w:rsid w:val="00B63762"/>
    <w:rsid w:val="00B63776"/>
    <w:rsid w:val="00B63878"/>
    <w:rsid w:val="00B63C32"/>
    <w:rsid w:val="00B63C9C"/>
    <w:rsid w:val="00B64434"/>
    <w:rsid w:val="00B64584"/>
    <w:rsid w:val="00B645A2"/>
    <w:rsid w:val="00B6466D"/>
    <w:rsid w:val="00B64B7F"/>
    <w:rsid w:val="00B64C8E"/>
    <w:rsid w:val="00B6515D"/>
    <w:rsid w:val="00B65206"/>
    <w:rsid w:val="00B65630"/>
    <w:rsid w:val="00B6581B"/>
    <w:rsid w:val="00B660E8"/>
    <w:rsid w:val="00B6627E"/>
    <w:rsid w:val="00B66472"/>
    <w:rsid w:val="00B66A1C"/>
    <w:rsid w:val="00B66EC7"/>
    <w:rsid w:val="00B66FB9"/>
    <w:rsid w:val="00B671AC"/>
    <w:rsid w:val="00B6743B"/>
    <w:rsid w:val="00B67518"/>
    <w:rsid w:val="00B67955"/>
    <w:rsid w:val="00B7021C"/>
    <w:rsid w:val="00B7037E"/>
    <w:rsid w:val="00B703FC"/>
    <w:rsid w:val="00B70F27"/>
    <w:rsid w:val="00B711CE"/>
    <w:rsid w:val="00B714DA"/>
    <w:rsid w:val="00B7157B"/>
    <w:rsid w:val="00B717D9"/>
    <w:rsid w:val="00B71822"/>
    <w:rsid w:val="00B71A08"/>
    <w:rsid w:val="00B71DC8"/>
    <w:rsid w:val="00B72081"/>
    <w:rsid w:val="00B72651"/>
    <w:rsid w:val="00B72B6B"/>
    <w:rsid w:val="00B731E7"/>
    <w:rsid w:val="00B733AB"/>
    <w:rsid w:val="00B73DC2"/>
    <w:rsid w:val="00B74104"/>
    <w:rsid w:val="00B74251"/>
    <w:rsid w:val="00B74421"/>
    <w:rsid w:val="00B7455A"/>
    <w:rsid w:val="00B746C6"/>
    <w:rsid w:val="00B74D05"/>
    <w:rsid w:val="00B74F3C"/>
    <w:rsid w:val="00B755AD"/>
    <w:rsid w:val="00B757EC"/>
    <w:rsid w:val="00B75BBA"/>
    <w:rsid w:val="00B76027"/>
    <w:rsid w:val="00B7604C"/>
    <w:rsid w:val="00B76464"/>
    <w:rsid w:val="00B7652C"/>
    <w:rsid w:val="00B766BF"/>
    <w:rsid w:val="00B76B34"/>
    <w:rsid w:val="00B76B9F"/>
    <w:rsid w:val="00B76EAF"/>
    <w:rsid w:val="00B76FA6"/>
    <w:rsid w:val="00B777A6"/>
    <w:rsid w:val="00B77C1F"/>
    <w:rsid w:val="00B77E6B"/>
    <w:rsid w:val="00B8006D"/>
    <w:rsid w:val="00B801CC"/>
    <w:rsid w:val="00B80246"/>
    <w:rsid w:val="00B80910"/>
    <w:rsid w:val="00B8159F"/>
    <w:rsid w:val="00B818F4"/>
    <w:rsid w:val="00B81BC9"/>
    <w:rsid w:val="00B81C91"/>
    <w:rsid w:val="00B81E72"/>
    <w:rsid w:val="00B81F9C"/>
    <w:rsid w:val="00B8202C"/>
    <w:rsid w:val="00B8222F"/>
    <w:rsid w:val="00B825CF"/>
    <w:rsid w:val="00B82615"/>
    <w:rsid w:val="00B8262F"/>
    <w:rsid w:val="00B82800"/>
    <w:rsid w:val="00B82C34"/>
    <w:rsid w:val="00B83367"/>
    <w:rsid w:val="00B83444"/>
    <w:rsid w:val="00B834B0"/>
    <w:rsid w:val="00B836ED"/>
    <w:rsid w:val="00B83D25"/>
    <w:rsid w:val="00B84165"/>
    <w:rsid w:val="00B8427B"/>
    <w:rsid w:val="00B844D9"/>
    <w:rsid w:val="00B84C02"/>
    <w:rsid w:val="00B8502A"/>
    <w:rsid w:val="00B85359"/>
    <w:rsid w:val="00B853BE"/>
    <w:rsid w:val="00B85BAF"/>
    <w:rsid w:val="00B8641F"/>
    <w:rsid w:val="00B86476"/>
    <w:rsid w:val="00B86A3D"/>
    <w:rsid w:val="00B8749D"/>
    <w:rsid w:val="00B875C7"/>
    <w:rsid w:val="00B875D8"/>
    <w:rsid w:val="00B877F8"/>
    <w:rsid w:val="00B87B24"/>
    <w:rsid w:val="00B87F0F"/>
    <w:rsid w:val="00B90D10"/>
    <w:rsid w:val="00B90FE5"/>
    <w:rsid w:val="00B914B9"/>
    <w:rsid w:val="00B919AD"/>
    <w:rsid w:val="00B91A14"/>
    <w:rsid w:val="00B91A2B"/>
    <w:rsid w:val="00B91AEE"/>
    <w:rsid w:val="00B91DCC"/>
    <w:rsid w:val="00B920DF"/>
    <w:rsid w:val="00B921E3"/>
    <w:rsid w:val="00B92A3A"/>
    <w:rsid w:val="00B92AFF"/>
    <w:rsid w:val="00B92FD2"/>
    <w:rsid w:val="00B931EC"/>
    <w:rsid w:val="00B93204"/>
    <w:rsid w:val="00B934E4"/>
    <w:rsid w:val="00B9455B"/>
    <w:rsid w:val="00B94864"/>
    <w:rsid w:val="00B948B4"/>
    <w:rsid w:val="00B94B40"/>
    <w:rsid w:val="00B94E17"/>
    <w:rsid w:val="00B94E1B"/>
    <w:rsid w:val="00B94F1F"/>
    <w:rsid w:val="00B95320"/>
    <w:rsid w:val="00B957FE"/>
    <w:rsid w:val="00B9591C"/>
    <w:rsid w:val="00B95E28"/>
    <w:rsid w:val="00B95F02"/>
    <w:rsid w:val="00B9667E"/>
    <w:rsid w:val="00B96BEF"/>
    <w:rsid w:val="00B96D44"/>
    <w:rsid w:val="00B96ED4"/>
    <w:rsid w:val="00B96FC0"/>
    <w:rsid w:val="00B97260"/>
    <w:rsid w:val="00B9754B"/>
    <w:rsid w:val="00B978B7"/>
    <w:rsid w:val="00B97A69"/>
    <w:rsid w:val="00BA00EF"/>
    <w:rsid w:val="00BA02DA"/>
    <w:rsid w:val="00BA0632"/>
    <w:rsid w:val="00BA0AAA"/>
    <w:rsid w:val="00BA0AD1"/>
    <w:rsid w:val="00BA0DFB"/>
    <w:rsid w:val="00BA160D"/>
    <w:rsid w:val="00BA1E0A"/>
    <w:rsid w:val="00BA1F56"/>
    <w:rsid w:val="00BA1FAA"/>
    <w:rsid w:val="00BA2736"/>
    <w:rsid w:val="00BA2C72"/>
    <w:rsid w:val="00BA2FEF"/>
    <w:rsid w:val="00BA30BA"/>
    <w:rsid w:val="00BA358D"/>
    <w:rsid w:val="00BA3719"/>
    <w:rsid w:val="00BA3942"/>
    <w:rsid w:val="00BA3D9D"/>
    <w:rsid w:val="00BA40A3"/>
    <w:rsid w:val="00BA4156"/>
    <w:rsid w:val="00BA41C3"/>
    <w:rsid w:val="00BA46D4"/>
    <w:rsid w:val="00BA4746"/>
    <w:rsid w:val="00BA4AD8"/>
    <w:rsid w:val="00BA4D55"/>
    <w:rsid w:val="00BA519C"/>
    <w:rsid w:val="00BA556D"/>
    <w:rsid w:val="00BA59E8"/>
    <w:rsid w:val="00BA629D"/>
    <w:rsid w:val="00BA6527"/>
    <w:rsid w:val="00BA6BAB"/>
    <w:rsid w:val="00BA6C30"/>
    <w:rsid w:val="00BA6EB5"/>
    <w:rsid w:val="00BA7129"/>
    <w:rsid w:val="00BA722A"/>
    <w:rsid w:val="00BA76DE"/>
    <w:rsid w:val="00BA7BC9"/>
    <w:rsid w:val="00BB0067"/>
    <w:rsid w:val="00BB041F"/>
    <w:rsid w:val="00BB1463"/>
    <w:rsid w:val="00BB1548"/>
    <w:rsid w:val="00BB198D"/>
    <w:rsid w:val="00BB1CE7"/>
    <w:rsid w:val="00BB1D8C"/>
    <w:rsid w:val="00BB2FD3"/>
    <w:rsid w:val="00BB2FDF"/>
    <w:rsid w:val="00BB2FFF"/>
    <w:rsid w:val="00BB3360"/>
    <w:rsid w:val="00BB33D0"/>
    <w:rsid w:val="00BB3558"/>
    <w:rsid w:val="00BB38CF"/>
    <w:rsid w:val="00BB3BE9"/>
    <w:rsid w:val="00BB44C4"/>
    <w:rsid w:val="00BB4987"/>
    <w:rsid w:val="00BB4B11"/>
    <w:rsid w:val="00BB4BAB"/>
    <w:rsid w:val="00BB4EA4"/>
    <w:rsid w:val="00BB4F2A"/>
    <w:rsid w:val="00BB533F"/>
    <w:rsid w:val="00BB54D4"/>
    <w:rsid w:val="00BB5BA0"/>
    <w:rsid w:val="00BB5D35"/>
    <w:rsid w:val="00BB5DE4"/>
    <w:rsid w:val="00BB5FCB"/>
    <w:rsid w:val="00BB604B"/>
    <w:rsid w:val="00BB60D5"/>
    <w:rsid w:val="00BB657C"/>
    <w:rsid w:val="00BB65DB"/>
    <w:rsid w:val="00BB6B95"/>
    <w:rsid w:val="00BB6BCF"/>
    <w:rsid w:val="00BB6C22"/>
    <w:rsid w:val="00BB6DE8"/>
    <w:rsid w:val="00BB7B24"/>
    <w:rsid w:val="00BB7B91"/>
    <w:rsid w:val="00BC00EC"/>
    <w:rsid w:val="00BC0423"/>
    <w:rsid w:val="00BC074B"/>
    <w:rsid w:val="00BC08C5"/>
    <w:rsid w:val="00BC0925"/>
    <w:rsid w:val="00BC0D67"/>
    <w:rsid w:val="00BC1095"/>
    <w:rsid w:val="00BC12FB"/>
    <w:rsid w:val="00BC151E"/>
    <w:rsid w:val="00BC1C3C"/>
    <w:rsid w:val="00BC208C"/>
    <w:rsid w:val="00BC2A20"/>
    <w:rsid w:val="00BC2AAA"/>
    <w:rsid w:val="00BC2D98"/>
    <w:rsid w:val="00BC2D9D"/>
    <w:rsid w:val="00BC2DD5"/>
    <w:rsid w:val="00BC307F"/>
    <w:rsid w:val="00BC3159"/>
    <w:rsid w:val="00BC3257"/>
    <w:rsid w:val="00BC39DB"/>
    <w:rsid w:val="00BC3A32"/>
    <w:rsid w:val="00BC46EF"/>
    <w:rsid w:val="00BC47A9"/>
    <w:rsid w:val="00BC4B8A"/>
    <w:rsid w:val="00BC4BBF"/>
    <w:rsid w:val="00BC4C27"/>
    <w:rsid w:val="00BC59E2"/>
    <w:rsid w:val="00BC5B21"/>
    <w:rsid w:val="00BC5E3E"/>
    <w:rsid w:val="00BC6164"/>
    <w:rsid w:val="00BC6FD6"/>
    <w:rsid w:val="00BC7198"/>
    <w:rsid w:val="00BC7674"/>
    <w:rsid w:val="00BC7F62"/>
    <w:rsid w:val="00BD008E"/>
    <w:rsid w:val="00BD01B1"/>
    <w:rsid w:val="00BD08C0"/>
    <w:rsid w:val="00BD0B2C"/>
    <w:rsid w:val="00BD0C33"/>
    <w:rsid w:val="00BD0D12"/>
    <w:rsid w:val="00BD1846"/>
    <w:rsid w:val="00BD191F"/>
    <w:rsid w:val="00BD1B56"/>
    <w:rsid w:val="00BD23D2"/>
    <w:rsid w:val="00BD24AA"/>
    <w:rsid w:val="00BD2F3B"/>
    <w:rsid w:val="00BD2F7D"/>
    <w:rsid w:val="00BD3372"/>
    <w:rsid w:val="00BD3A0F"/>
    <w:rsid w:val="00BD409C"/>
    <w:rsid w:val="00BD4173"/>
    <w:rsid w:val="00BD46E5"/>
    <w:rsid w:val="00BD50AA"/>
    <w:rsid w:val="00BD5135"/>
    <w:rsid w:val="00BD5180"/>
    <w:rsid w:val="00BD521A"/>
    <w:rsid w:val="00BD5814"/>
    <w:rsid w:val="00BD5A5D"/>
    <w:rsid w:val="00BD5C52"/>
    <w:rsid w:val="00BD61DB"/>
    <w:rsid w:val="00BD640F"/>
    <w:rsid w:val="00BD6533"/>
    <w:rsid w:val="00BD6924"/>
    <w:rsid w:val="00BD6F0D"/>
    <w:rsid w:val="00BD7151"/>
    <w:rsid w:val="00BD7291"/>
    <w:rsid w:val="00BD7EA3"/>
    <w:rsid w:val="00BD7FE2"/>
    <w:rsid w:val="00BE0013"/>
    <w:rsid w:val="00BE00EA"/>
    <w:rsid w:val="00BE0443"/>
    <w:rsid w:val="00BE06B8"/>
    <w:rsid w:val="00BE08F4"/>
    <w:rsid w:val="00BE0A4A"/>
    <w:rsid w:val="00BE0B0E"/>
    <w:rsid w:val="00BE0B19"/>
    <w:rsid w:val="00BE0B44"/>
    <w:rsid w:val="00BE0DD8"/>
    <w:rsid w:val="00BE0E4C"/>
    <w:rsid w:val="00BE1492"/>
    <w:rsid w:val="00BE1BFA"/>
    <w:rsid w:val="00BE1D82"/>
    <w:rsid w:val="00BE1EE4"/>
    <w:rsid w:val="00BE1F8B"/>
    <w:rsid w:val="00BE2510"/>
    <w:rsid w:val="00BE259C"/>
    <w:rsid w:val="00BE2738"/>
    <w:rsid w:val="00BE2A0E"/>
    <w:rsid w:val="00BE2B4F"/>
    <w:rsid w:val="00BE2BDF"/>
    <w:rsid w:val="00BE2F39"/>
    <w:rsid w:val="00BE332D"/>
    <w:rsid w:val="00BE362A"/>
    <w:rsid w:val="00BE37C4"/>
    <w:rsid w:val="00BE3933"/>
    <w:rsid w:val="00BE3B48"/>
    <w:rsid w:val="00BE3CF1"/>
    <w:rsid w:val="00BE3ECD"/>
    <w:rsid w:val="00BE3FEC"/>
    <w:rsid w:val="00BE44D4"/>
    <w:rsid w:val="00BE4841"/>
    <w:rsid w:val="00BE49B1"/>
    <w:rsid w:val="00BE4B20"/>
    <w:rsid w:val="00BE4E4A"/>
    <w:rsid w:val="00BE5249"/>
    <w:rsid w:val="00BE544D"/>
    <w:rsid w:val="00BE58C1"/>
    <w:rsid w:val="00BE5FC4"/>
    <w:rsid w:val="00BE5FCC"/>
    <w:rsid w:val="00BE692B"/>
    <w:rsid w:val="00BE6993"/>
    <w:rsid w:val="00BE6AF9"/>
    <w:rsid w:val="00BE6DA4"/>
    <w:rsid w:val="00BE7910"/>
    <w:rsid w:val="00BE7C4D"/>
    <w:rsid w:val="00BE7F1F"/>
    <w:rsid w:val="00BE7F6A"/>
    <w:rsid w:val="00BF0274"/>
    <w:rsid w:val="00BF05B3"/>
    <w:rsid w:val="00BF08C4"/>
    <w:rsid w:val="00BF0BAF"/>
    <w:rsid w:val="00BF0C7B"/>
    <w:rsid w:val="00BF0DAA"/>
    <w:rsid w:val="00BF12F1"/>
    <w:rsid w:val="00BF1455"/>
    <w:rsid w:val="00BF19CE"/>
    <w:rsid w:val="00BF1CB1"/>
    <w:rsid w:val="00BF1F04"/>
    <w:rsid w:val="00BF20BF"/>
    <w:rsid w:val="00BF2B6F"/>
    <w:rsid w:val="00BF2CAE"/>
    <w:rsid w:val="00BF2F19"/>
    <w:rsid w:val="00BF309E"/>
    <w:rsid w:val="00BF316E"/>
    <w:rsid w:val="00BF351A"/>
    <w:rsid w:val="00BF36DA"/>
    <w:rsid w:val="00BF38A1"/>
    <w:rsid w:val="00BF3914"/>
    <w:rsid w:val="00BF3999"/>
    <w:rsid w:val="00BF3C0D"/>
    <w:rsid w:val="00BF3F3B"/>
    <w:rsid w:val="00BF4021"/>
    <w:rsid w:val="00BF4361"/>
    <w:rsid w:val="00BF43B6"/>
    <w:rsid w:val="00BF4784"/>
    <w:rsid w:val="00BF47DD"/>
    <w:rsid w:val="00BF49B1"/>
    <w:rsid w:val="00BF4BAE"/>
    <w:rsid w:val="00BF5285"/>
    <w:rsid w:val="00BF533C"/>
    <w:rsid w:val="00BF5552"/>
    <w:rsid w:val="00BF59B5"/>
    <w:rsid w:val="00BF5C37"/>
    <w:rsid w:val="00BF5E90"/>
    <w:rsid w:val="00BF62C4"/>
    <w:rsid w:val="00BF64B4"/>
    <w:rsid w:val="00BF69DF"/>
    <w:rsid w:val="00BF6AF8"/>
    <w:rsid w:val="00BF71FD"/>
    <w:rsid w:val="00BF73F2"/>
    <w:rsid w:val="00BF77CE"/>
    <w:rsid w:val="00BF78F8"/>
    <w:rsid w:val="00BF7942"/>
    <w:rsid w:val="00BF7B2E"/>
    <w:rsid w:val="00BF7D0F"/>
    <w:rsid w:val="00C002B6"/>
    <w:rsid w:val="00C00377"/>
    <w:rsid w:val="00C00606"/>
    <w:rsid w:val="00C0090A"/>
    <w:rsid w:val="00C00BBC"/>
    <w:rsid w:val="00C00BEB"/>
    <w:rsid w:val="00C01671"/>
    <w:rsid w:val="00C0182B"/>
    <w:rsid w:val="00C01C44"/>
    <w:rsid w:val="00C01CBD"/>
    <w:rsid w:val="00C02419"/>
    <w:rsid w:val="00C02766"/>
    <w:rsid w:val="00C03087"/>
    <w:rsid w:val="00C031E3"/>
    <w:rsid w:val="00C037D5"/>
    <w:rsid w:val="00C03855"/>
    <w:rsid w:val="00C038A7"/>
    <w:rsid w:val="00C03952"/>
    <w:rsid w:val="00C03EE8"/>
    <w:rsid w:val="00C044ED"/>
    <w:rsid w:val="00C04CC2"/>
    <w:rsid w:val="00C04D0D"/>
    <w:rsid w:val="00C04DFC"/>
    <w:rsid w:val="00C04F51"/>
    <w:rsid w:val="00C0522F"/>
    <w:rsid w:val="00C05972"/>
    <w:rsid w:val="00C059EE"/>
    <w:rsid w:val="00C05BEC"/>
    <w:rsid w:val="00C06616"/>
    <w:rsid w:val="00C069A3"/>
    <w:rsid w:val="00C06E30"/>
    <w:rsid w:val="00C06E7D"/>
    <w:rsid w:val="00C06EA5"/>
    <w:rsid w:val="00C07496"/>
    <w:rsid w:val="00C077D8"/>
    <w:rsid w:val="00C07B79"/>
    <w:rsid w:val="00C07E72"/>
    <w:rsid w:val="00C1032C"/>
    <w:rsid w:val="00C10449"/>
    <w:rsid w:val="00C10515"/>
    <w:rsid w:val="00C1070F"/>
    <w:rsid w:val="00C10753"/>
    <w:rsid w:val="00C1112B"/>
    <w:rsid w:val="00C11396"/>
    <w:rsid w:val="00C1157F"/>
    <w:rsid w:val="00C11655"/>
    <w:rsid w:val="00C11A88"/>
    <w:rsid w:val="00C11DC0"/>
    <w:rsid w:val="00C12012"/>
    <w:rsid w:val="00C12134"/>
    <w:rsid w:val="00C12734"/>
    <w:rsid w:val="00C12874"/>
    <w:rsid w:val="00C12958"/>
    <w:rsid w:val="00C12AEF"/>
    <w:rsid w:val="00C12BC1"/>
    <w:rsid w:val="00C12D96"/>
    <w:rsid w:val="00C1341D"/>
    <w:rsid w:val="00C135D7"/>
    <w:rsid w:val="00C13A8D"/>
    <w:rsid w:val="00C13BDA"/>
    <w:rsid w:val="00C13FC8"/>
    <w:rsid w:val="00C13FFD"/>
    <w:rsid w:val="00C143D7"/>
    <w:rsid w:val="00C14632"/>
    <w:rsid w:val="00C147D5"/>
    <w:rsid w:val="00C14807"/>
    <w:rsid w:val="00C14E41"/>
    <w:rsid w:val="00C15020"/>
    <w:rsid w:val="00C151FE"/>
    <w:rsid w:val="00C154B6"/>
    <w:rsid w:val="00C15637"/>
    <w:rsid w:val="00C159F5"/>
    <w:rsid w:val="00C15C9B"/>
    <w:rsid w:val="00C15E04"/>
    <w:rsid w:val="00C16200"/>
    <w:rsid w:val="00C16202"/>
    <w:rsid w:val="00C1620F"/>
    <w:rsid w:val="00C162DC"/>
    <w:rsid w:val="00C1667B"/>
    <w:rsid w:val="00C16C30"/>
    <w:rsid w:val="00C170AB"/>
    <w:rsid w:val="00C17299"/>
    <w:rsid w:val="00C17437"/>
    <w:rsid w:val="00C17A5C"/>
    <w:rsid w:val="00C17ADA"/>
    <w:rsid w:val="00C17DA6"/>
    <w:rsid w:val="00C205E6"/>
    <w:rsid w:val="00C2075B"/>
    <w:rsid w:val="00C20A00"/>
    <w:rsid w:val="00C20B3B"/>
    <w:rsid w:val="00C20BDB"/>
    <w:rsid w:val="00C20F87"/>
    <w:rsid w:val="00C21673"/>
    <w:rsid w:val="00C21729"/>
    <w:rsid w:val="00C21754"/>
    <w:rsid w:val="00C21C7A"/>
    <w:rsid w:val="00C21FBD"/>
    <w:rsid w:val="00C21FFD"/>
    <w:rsid w:val="00C22766"/>
    <w:rsid w:val="00C227F8"/>
    <w:rsid w:val="00C22E61"/>
    <w:rsid w:val="00C22FF4"/>
    <w:rsid w:val="00C23130"/>
    <w:rsid w:val="00C238FF"/>
    <w:rsid w:val="00C23A1F"/>
    <w:rsid w:val="00C23CC4"/>
    <w:rsid w:val="00C23CC8"/>
    <w:rsid w:val="00C23D8A"/>
    <w:rsid w:val="00C23EB0"/>
    <w:rsid w:val="00C2440B"/>
    <w:rsid w:val="00C24764"/>
    <w:rsid w:val="00C24CC6"/>
    <w:rsid w:val="00C24F4C"/>
    <w:rsid w:val="00C2500A"/>
    <w:rsid w:val="00C255A5"/>
    <w:rsid w:val="00C257EF"/>
    <w:rsid w:val="00C2584B"/>
    <w:rsid w:val="00C25942"/>
    <w:rsid w:val="00C25DD9"/>
    <w:rsid w:val="00C26566"/>
    <w:rsid w:val="00C2663F"/>
    <w:rsid w:val="00C268E3"/>
    <w:rsid w:val="00C26913"/>
    <w:rsid w:val="00C26DB8"/>
    <w:rsid w:val="00C26F89"/>
    <w:rsid w:val="00C27B99"/>
    <w:rsid w:val="00C27E81"/>
    <w:rsid w:val="00C3079F"/>
    <w:rsid w:val="00C3093A"/>
    <w:rsid w:val="00C30AB2"/>
    <w:rsid w:val="00C3134A"/>
    <w:rsid w:val="00C315DC"/>
    <w:rsid w:val="00C31678"/>
    <w:rsid w:val="00C31AAE"/>
    <w:rsid w:val="00C31E03"/>
    <w:rsid w:val="00C32285"/>
    <w:rsid w:val="00C32461"/>
    <w:rsid w:val="00C32623"/>
    <w:rsid w:val="00C32A35"/>
    <w:rsid w:val="00C32E8E"/>
    <w:rsid w:val="00C33047"/>
    <w:rsid w:val="00C33091"/>
    <w:rsid w:val="00C337E5"/>
    <w:rsid w:val="00C3381C"/>
    <w:rsid w:val="00C33A34"/>
    <w:rsid w:val="00C3400F"/>
    <w:rsid w:val="00C340E0"/>
    <w:rsid w:val="00C349E9"/>
    <w:rsid w:val="00C34B1C"/>
    <w:rsid w:val="00C34B64"/>
    <w:rsid w:val="00C34C20"/>
    <w:rsid w:val="00C34C36"/>
    <w:rsid w:val="00C350FB"/>
    <w:rsid w:val="00C3529F"/>
    <w:rsid w:val="00C352B3"/>
    <w:rsid w:val="00C35B74"/>
    <w:rsid w:val="00C35F1C"/>
    <w:rsid w:val="00C360BB"/>
    <w:rsid w:val="00C3654C"/>
    <w:rsid w:val="00C36BF5"/>
    <w:rsid w:val="00C36DBC"/>
    <w:rsid w:val="00C373BD"/>
    <w:rsid w:val="00C376BA"/>
    <w:rsid w:val="00C37B41"/>
    <w:rsid w:val="00C37BA2"/>
    <w:rsid w:val="00C37C4D"/>
    <w:rsid w:val="00C37C66"/>
    <w:rsid w:val="00C40213"/>
    <w:rsid w:val="00C40275"/>
    <w:rsid w:val="00C40373"/>
    <w:rsid w:val="00C40430"/>
    <w:rsid w:val="00C4082D"/>
    <w:rsid w:val="00C409F8"/>
    <w:rsid w:val="00C40AE6"/>
    <w:rsid w:val="00C40D43"/>
    <w:rsid w:val="00C40FFA"/>
    <w:rsid w:val="00C411AF"/>
    <w:rsid w:val="00C4138D"/>
    <w:rsid w:val="00C413BE"/>
    <w:rsid w:val="00C41495"/>
    <w:rsid w:val="00C41561"/>
    <w:rsid w:val="00C41E3A"/>
    <w:rsid w:val="00C42200"/>
    <w:rsid w:val="00C423F8"/>
    <w:rsid w:val="00C425D9"/>
    <w:rsid w:val="00C42AF8"/>
    <w:rsid w:val="00C4304C"/>
    <w:rsid w:val="00C43315"/>
    <w:rsid w:val="00C43388"/>
    <w:rsid w:val="00C43ABC"/>
    <w:rsid w:val="00C441D2"/>
    <w:rsid w:val="00C44242"/>
    <w:rsid w:val="00C44992"/>
    <w:rsid w:val="00C44AF6"/>
    <w:rsid w:val="00C44F5D"/>
    <w:rsid w:val="00C452F5"/>
    <w:rsid w:val="00C454ED"/>
    <w:rsid w:val="00C45CF1"/>
    <w:rsid w:val="00C45F29"/>
    <w:rsid w:val="00C4635C"/>
    <w:rsid w:val="00C46555"/>
    <w:rsid w:val="00C468A0"/>
    <w:rsid w:val="00C46B15"/>
    <w:rsid w:val="00C46F7D"/>
    <w:rsid w:val="00C479B5"/>
    <w:rsid w:val="00C47E70"/>
    <w:rsid w:val="00C47F35"/>
    <w:rsid w:val="00C501AF"/>
    <w:rsid w:val="00C50242"/>
    <w:rsid w:val="00C502A7"/>
    <w:rsid w:val="00C5034D"/>
    <w:rsid w:val="00C504BF"/>
    <w:rsid w:val="00C5050E"/>
    <w:rsid w:val="00C50E99"/>
    <w:rsid w:val="00C50FB4"/>
    <w:rsid w:val="00C51598"/>
    <w:rsid w:val="00C52744"/>
    <w:rsid w:val="00C52786"/>
    <w:rsid w:val="00C528AF"/>
    <w:rsid w:val="00C52EE9"/>
    <w:rsid w:val="00C530AD"/>
    <w:rsid w:val="00C53265"/>
    <w:rsid w:val="00C53DD7"/>
    <w:rsid w:val="00C53EB3"/>
    <w:rsid w:val="00C542D4"/>
    <w:rsid w:val="00C54A20"/>
    <w:rsid w:val="00C54C55"/>
    <w:rsid w:val="00C54D71"/>
    <w:rsid w:val="00C5506A"/>
    <w:rsid w:val="00C55164"/>
    <w:rsid w:val="00C554A8"/>
    <w:rsid w:val="00C55BE8"/>
    <w:rsid w:val="00C55C0A"/>
    <w:rsid w:val="00C55F5E"/>
    <w:rsid w:val="00C56149"/>
    <w:rsid w:val="00C56348"/>
    <w:rsid w:val="00C563F5"/>
    <w:rsid w:val="00C563FA"/>
    <w:rsid w:val="00C56EDA"/>
    <w:rsid w:val="00C570F7"/>
    <w:rsid w:val="00C5720D"/>
    <w:rsid w:val="00C5753F"/>
    <w:rsid w:val="00C57547"/>
    <w:rsid w:val="00C57C32"/>
    <w:rsid w:val="00C57E45"/>
    <w:rsid w:val="00C57FD0"/>
    <w:rsid w:val="00C6017E"/>
    <w:rsid w:val="00C6038C"/>
    <w:rsid w:val="00C6041F"/>
    <w:rsid w:val="00C6095A"/>
    <w:rsid w:val="00C60D08"/>
    <w:rsid w:val="00C60E04"/>
    <w:rsid w:val="00C61068"/>
    <w:rsid w:val="00C610C1"/>
    <w:rsid w:val="00C6135F"/>
    <w:rsid w:val="00C61459"/>
    <w:rsid w:val="00C6156E"/>
    <w:rsid w:val="00C61644"/>
    <w:rsid w:val="00C61777"/>
    <w:rsid w:val="00C61AB9"/>
    <w:rsid w:val="00C61AF7"/>
    <w:rsid w:val="00C61B72"/>
    <w:rsid w:val="00C61CD0"/>
    <w:rsid w:val="00C61E6E"/>
    <w:rsid w:val="00C62008"/>
    <w:rsid w:val="00C620EE"/>
    <w:rsid w:val="00C62164"/>
    <w:rsid w:val="00C623DD"/>
    <w:rsid w:val="00C62539"/>
    <w:rsid w:val="00C62643"/>
    <w:rsid w:val="00C62B5D"/>
    <w:rsid w:val="00C62B92"/>
    <w:rsid w:val="00C62CD5"/>
    <w:rsid w:val="00C62F5E"/>
    <w:rsid w:val="00C62FF8"/>
    <w:rsid w:val="00C6331E"/>
    <w:rsid w:val="00C63655"/>
    <w:rsid w:val="00C636E6"/>
    <w:rsid w:val="00C6384E"/>
    <w:rsid w:val="00C639D6"/>
    <w:rsid w:val="00C63D25"/>
    <w:rsid w:val="00C63F8E"/>
    <w:rsid w:val="00C64104"/>
    <w:rsid w:val="00C6436D"/>
    <w:rsid w:val="00C645E2"/>
    <w:rsid w:val="00C647FB"/>
    <w:rsid w:val="00C64A2A"/>
    <w:rsid w:val="00C64AD0"/>
    <w:rsid w:val="00C64C36"/>
    <w:rsid w:val="00C64CB1"/>
    <w:rsid w:val="00C64F77"/>
    <w:rsid w:val="00C654E0"/>
    <w:rsid w:val="00C6553D"/>
    <w:rsid w:val="00C659CB"/>
    <w:rsid w:val="00C65AFE"/>
    <w:rsid w:val="00C65FB2"/>
    <w:rsid w:val="00C6602E"/>
    <w:rsid w:val="00C661AE"/>
    <w:rsid w:val="00C6656E"/>
    <w:rsid w:val="00C667F9"/>
    <w:rsid w:val="00C672CB"/>
    <w:rsid w:val="00C672F1"/>
    <w:rsid w:val="00C67700"/>
    <w:rsid w:val="00C67C73"/>
    <w:rsid w:val="00C67EAB"/>
    <w:rsid w:val="00C67FA1"/>
    <w:rsid w:val="00C70D52"/>
    <w:rsid w:val="00C70DFF"/>
    <w:rsid w:val="00C7159F"/>
    <w:rsid w:val="00C715B6"/>
    <w:rsid w:val="00C717E2"/>
    <w:rsid w:val="00C71EC2"/>
    <w:rsid w:val="00C725C9"/>
    <w:rsid w:val="00C72609"/>
    <w:rsid w:val="00C7267B"/>
    <w:rsid w:val="00C72938"/>
    <w:rsid w:val="00C73022"/>
    <w:rsid w:val="00C73283"/>
    <w:rsid w:val="00C7368D"/>
    <w:rsid w:val="00C744B5"/>
    <w:rsid w:val="00C744EC"/>
    <w:rsid w:val="00C748B5"/>
    <w:rsid w:val="00C748EA"/>
    <w:rsid w:val="00C74B30"/>
    <w:rsid w:val="00C74FF0"/>
    <w:rsid w:val="00C750ED"/>
    <w:rsid w:val="00C75785"/>
    <w:rsid w:val="00C75A6B"/>
    <w:rsid w:val="00C75AF9"/>
    <w:rsid w:val="00C75B76"/>
    <w:rsid w:val="00C75DB6"/>
    <w:rsid w:val="00C75EF5"/>
    <w:rsid w:val="00C7632F"/>
    <w:rsid w:val="00C763B6"/>
    <w:rsid w:val="00C7644F"/>
    <w:rsid w:val="00C768F6"/>
    <w:rsid w:val="00C76936"/>
    <w:rsid w:val="00C775B8"/>
    <w:rsid w:val="00C80073"/>
    <w:rsid w:val="00C80180"/>
    <w:rsid w:val="00C809B3"/>
    <w:rsid w:val="00C809BC"/>
    <w:rsid w:val="00C80C52"/>
    <w:rsid w:val="00C80DEA"/>
    <w:rsid w:val="00C81257"/>
    <w:rsid w:val="00C81481"/>
    <w:rsid w:val="00C81595"/>
    <w:rsid w:val="00C81DCB"/>
    <w:rsid w:val="00C81E92"/>
    <w:rsid w:val="00C8218A"/>
    <w:rsid w:val="00C824A1"/>
    <w:rsid w:val="00C82E5B"/>
    <w:rsid w:val="00C832DC"/>
    <w:rsid w:val="00C8363E"/>
    <w:rsid w:val="00C8377F"/>
    <w:rsid w:val="00C840A1"/>
    <w:rsid w:val="00C84300"/>
    <w:rsid w:val="00C8441B"/>
    <w:rsid w:val="00C845A6"/>
    <w:rsid w:val="00C84C67"/>
    <w:rsid w:val="00C84E06"/>
    <w:rsid w:val="00C85124"/>
    <w:rsid w:val="00C8512C"/>
    <w:rsid w:val="00C85424"/>
    <w:rsid w:val="00C856B8"/>
    <w:rsid w:val="00C85A73"/>
    <w:rsid w:val="00C8646D"/>
    <w:rsid w:val="00C8715E"/>
    <w:rsid w:val="00C8722B"/>
    <w:rsid w:val="00C87249"/>
    <w:rsid w:val="00C8781C"/>
    <w:rsid w:val="00C879DD"/>
    <w:rsid w:val="00C87BF9"/>
    <w:rsid w:val="00C87E93"/>
    <w:rsid w:val="00C902FE"/>
    <w:rsid w:val="00C9046E"/>
    <w:rsid w:val="00C90478"/>
    <w:rsid w:val="00C9134A"/>
    <w:rsid w:val="00C91360"/>
    <w:rsid w:val="00C91DE3"/>
    <w:rsid w:val="00C91F40"/>
    <w:rsid w:val="00C91FA0"/>
    <w:rsid w:val="00C922FF"/>
    <w:rsid w:val="00C925ED"/>
    <w:rsid w:val="00C927C2"/>
    <w:rsid w:val="00C928E8"/>
    <w:rsid w:val="00C92C7F"/>
    <w:rsid w:val="00C92DFF"/>
    <w:rsid w:val="00C92FC4"/>
    <w:rsid w:val="00C9307D"/>
    <w:rsid w:val="00C933D4"/>
    <w:rsid w:val="00C93586"/>
    <w:rsid w:val="00C9369D"/>
    <w:rsid w:val="00C939A6"/>
    <w:rsid w:val="00C9403A"/>
    <w:rsid w:val="00C941DD"/>
    <w:rsid w:val="00C944FA"/>
    <w:rsid w:val="00C95511"/>
    <w:rsid w:val="00C95854"/>
    <w:rsid w:val="00C95DB6"/>
    <w:rsid w:val="00C95EFF"/>
    <w:rsid w:val="00C966ED"/>
    <w:rsid w:val="00C96E6F"/>
    <w:rsid w:val="00C96EAD"/>
    <w:rsid w:val="00C976DE"/>
    <w:rsid w:val="00C97872"/>
    <w:rsid w:val="00C97C96"/>
    <w:rsid w:val="00CA0532"/>
    <w:rsid w:val="00CA0571"/>
    <w:rsid w:val="00CA0862"/>
    <w:rsid w:val="00CA0A07"/>
    <w:rsid w:val="00CA11C7"/>
    <w:rsid w:val="00CA14A5"/>
    <w:rsid w:val="00CA14C2"/>
    <w:rsid w:val="00CA1952"/>
    <w:rsid w:val="00CA195D"/>
    <w:rsid w:val="00CA1984"/>
    <w:rsid w:val="00CA1E14"/>
    <w:rsid w:val="00CA1F36"/>
    <w:rsid w:val="00CA1FC5"/>
    <w:rsid w:val="00CA20C1"/>
    <w:rsid w:val="00CA21D8"/>
    <w:rsid w:val="00CA2241"/>
    <w:rsid w:val="00CA2778"/>
    <w:rsid w:val="00CA2E9A"/>
    <w:rsid w:val="00CA30D8"/>
    <w:rsid w:val="00CA361D"/>
    <w:rsid w:val="00CA396C"/>
    <w:rsid w:val="00CA3C5A"/>
    <w:rsid w:val="00CA3CDD"/>
    <w:rsid w:val="00CA3EF5"/>
    <w:rsid w:val="00CA403B"/>
    <w:rsid w:val="00CA4574"/>
    <w:rsid w:val="00CA462F"/>
    <w:rsid w:val="00CA505A"/>
    <w:rsid w:val="00CA54C6"/>
    <w:rsid w:val="00CA5822"/>
    <w:rsid w:val="00CA5858"/>
    <w:rsid w:val="00CA59DD"/>
    <w:rsid w:val="00CA6061"/>
    <w:rsid w:val="00CA617F"/>
    <w:rsid w:val="00CA633D"/>
    <w:rsid w:val="00CA6790"/>
    <w:rsid w:val="00CA683E"/>
    <w:rsid w:val="00CA7434"/>
    <w:rsid w:val="00CA7B4E"/>
    <w:rsid w:val="00CA7B93"/>
    <w:rsid w:val="00CA7EB5"/>
    <w:rsid w:val="00CA7EF2"/>
    <w:rsid w:val="00CB008E"/>
    <w:rsid w:val="00CB01FA"/>
    <w:rsid w:val="00CB0435"/>
    <w:rsid w:val="00CB0737"/>
    <w:rsid w:val="00CB097A"/>
    <w:rsid w:val="00CB0BA1"/>
    <w:rsid w:val="00CB1530"/>
    <w:rsid w:val="00CB1681"/>
    <w:rsid w:val="00CB18AB"/>
    <w:rsid w:val="00CB1A92"/>
    <w:rsid w:val="00CB232A"/>
    <w:rsid w:val="00CB240E"/>
    <w:rsid w:val="00CB26EC"/>
    <w:rsid w:val="00CB27D3"/>
    <w:rsid w:val="00CB2D2A"/>
    <w:rsid w:val="00CB30B2"/>
    <w:rsid w:val="00CB318C"/>
    <w:rsid w:val="00CB3B24"/>
    <w:rsid w:val="00CB3D6E"/>
    <w:rsid w:val="00CB3D9B"/>
    <w:rsid w:val="00CB3E2E"/>
    <w:rsid w:val="00CB4078"/>
    <w:rsid w:val="00CB4692"/>
    <w:rsid w:val="00CB4B6D"/>
    <w:rsid w:val="00CB51CE"/>
    <w:rsid w:val="00CB541B"/>
    <w:rsid w:val="00CB5B1E"/>
    <w:rsid w:val="00CB6154"/>
    <w:rsid w:val="00CB62A3"/>
    <w:rsid w:val="00CB676D"/>
    <w:rsid w:val="00CB6933"/>
    <w:rsid w:val="00CB6E08"/>
    <w:rsid w:val="00CB6E8E"/>
    <w:rsid w:val="00CB6EE6"/>
    <w:rsid w:val="00CB73FE"/>
    <w:rsid w:val="00CB751C"/>
    <w:rsid w:val="00CB75C8"/>
    <w:rsid w:val="00CB787A"/>
    <w:rsid w:val="00CB7B50"/>
    <w:rsid w:val="00CC08BC"/>
    <w:rsid w:val="00CC0957"/>
    <w:rsid w:val="00CC0C10"/>
    <w:rsid w:val="00CC0C4A"/>
    <w:rsid w:val="00CC0E27"/>
    <w:rsid w:val="00CC0FD1"/>
    <w:rsid w:val="00CC10EC"/>
    <w:rsid w:val="00CC17F0"/>
    <w:rsid w:val="00CC1853"/>
    <w:rsid w:val="00CC1EBD"/>
    <w:rsid w:val="00CC1F0B"/>
    <w:rsid w:val="00CC1FAE"/>
    <w:rsid w:val="00CC26C4"/>
    <w:rsid w:val="00CC2865"/>
    <w:rsid w:val="00CC2CDF"/>
    <w:rsid w:val="00CC3A23"/>
    <w:rsid w:val="00CC430E"/>
    <w:rsid w:val="00CC48DC"/>
    <w:rsid w:val="00CC4AB7"/>
    <w:rsid w:val="00CC4D16"/>
    <w:rsid w:val="00CC5B1D"/>
    <w:rsid w:val="00CC5C5B"/>
    <w:rsid w:val="00CC6BFB"/>
    <w:rsid w:val="00CC6CBB"/>
    <w:rsid w:val="00CC709F"/>
    <w:rsid w:val="00CC711C"/>
    <w:rsid w:val="00CC737C"/>
    <w:rsid w:val="00CC7650"/>
    <w:rsid w:val="00CC76E0"/>
    <w:rsid w:val="00CD04F4"/>
    <w:rsid w:val="00CD0552"/>
    <w:rsid w:val="00CD05A0"/>
    <w:rsid w:val="00CD05E5"/>
    <w:rsid w:val="00CD087D"/>
    <w:rsid w:val="00CD0B8C"/>
    <w:rsid w:val="00CD0B93"/>
    <w:rsid w:val="00CD0F5D"/>
    <w:rsid w:val="00CD1AC3"/>
    <w:rsid w:val="00CD1C0B"/>
    <w:rsid w:val="00CD22A1"/>
    <w:rsid w:val="00CD239A"/>
    <w:rsid w:val="00CD270B"/>
    <w:rsid w:val="00CD283D"/>
    <w:rsid w:val="00CD35FB"/>
    <w:rsid w:val="00CD37DE"/>
    <w:rsid w:val="00CD3C7A"/>
    <w:rsid w:val="00CD3C87"/>
    <w:rsid w:val="00CD40B7"/>
    <w:rsid w:val="00CD427D"/>
    <w:rsid w:val="00CD44B2"/>
    <w:rsid w:val="00CD4F78"/>
    <w:rsid w:val="00CD5512"/>
    <w:rsid w:val="00CD589C"/>
    <w:rsid w:val="00CD5A2D"/>
    <w:rsid w:val="00CD6118"/>
    <w:rsid w:val="00CD64D4"/>
    <w:rsid w:val="00CD653A"/>
    <w:rsid w:val="00CD6784"/>
    <w:rsid w:val="00CD6DAA"/>
    <w:rsid w:val="00CD6E3D"/>
    <w:rsid w:val="00CD71AB"/>
    <w:rsid w:val="00CD755B"/>
    <w:rsid w:val="00CD76B7"/>
    <w:rsid w:val="00CD778E"/>
    <w:rsid w:val="00CD77EB"/>
    <w:rsid w:val="00CD7999"/>
    <w:rsid w:val="00CE0073"/>
    <w:rsid w:val="00CE0109"/>
    <w:rsid w:val="00CE0613"/>
    <w:rsid w:val="00CE0AC0"/>
    <w:rsid w:val="00CE11E0"/>
    <w:rsid w:val="00CE1583"/>
    <w:rsid w:val="00CE1CAC"/>
    <w:rsid w:val="00CE1FC5"/>
    <w:rsid w:val="00CE25A7"/>
    <w:rsid w:val="00CE26A3"/>
    <w:rsid w:val="00CE26A5"/>
    <w:rsid w:val="00CE324B"/>
    <w:rsid w:val="00CE34FA"/>
    <w:rsid w:val="00CE3628"/>
    <w:rsid w:val="00CE3769"/>
    <w:rsid w:val="00CE37E1"/>
    <w:rsid w:val="00CE3F18"/>
    <w:rsid w:val="00CE3F86"/>
    <w:rsid w:val="00CE43C8"/>
    <w:rsid w:val="00CE446F"/>
    <w:rsid w:val="00CE4696"/>
    <w:rsid w:val="00CE46E5"/>
    <w:rsid w:val="00CE485A"/>
    <w:rsid w:val="00CE4FCD"/>
    <w:rsid w:val="00CE5279"/>
    <w:rsid w:val="00CE5402"/>
    <w:rsid w:val="00CE594A"/>
    <w:rsid w:val="00CE5A78"/>
    <w:rsid w:val="00CE6032"/>
    <w:rsid w:val="00CE6429"/>
    <w:rsid w:val="00CE677E"/>
    <w:rsid w:val="00CE6814"/>
    <w:rsid w:val="00CE69BD"/>
    <w:rsid w:val="00CE6E40"/>
    <w:rsid w:val="00CE6F06"/>
    <w:rsid w:val="00CE7408"/>
    <w:rsid w:val="00CE77AA"/>
    <w:rsid w:val="00CE78AE"/>
    <w:rsid w:val="00CE7E62"/>
    <w:rsid w:val="00CF024F"/>
    <w:rsid w:val="00CF05B4"/>
    <w:rsid w:val="00CF100C"/>
    <w:rsid w:val="00CF1943"/>
    <w:rsid w:val="00CF19DA"/>
    <w:rsid w:val="00CF1C7F"/>
    <w:rsid w:val="00CF1CC0"/>
    <w:rsid w:val="00CF22D0"/>
    <w:rsid w:val="00CF231C"/>
    <w:rsid w:val="00CF23FC"/>
    <w:rsid w:val="00CF247E"/>
    <w:rsid w:val="00CF2485"/>
    <w:rsid w:val="00CF24F8"/>
    <w:rsid w:val="00CF2653"/>
    <w:rsid w:val="00CF26AF"/>
    <w:rsid w:val="00CF2772"/>
    <w:rsid w:val="00CF3040"/>
    <w:rsid w:val="00CF3528"/>
    <w:rsid w:val="00CF36FF"/>
    <w:rsid w:val="00CF3A15"/>
    <w:rsid w:val="00CF4247"/>
    <w:rsid w:val="00CF45A1"/>
    <w:rsid w:val="00CF4634"/>
    <w:rsid w:val="00CF50BA"/>
    <w:rsid w:val="00CF5263"/>
    <w:rsid w:val="00CF536E"/>
    <w:rsid w:val="00CF5B69"/>
    <w:rsid w:val="00CF5E9B"/>
    <w:rsid w:val="00CF5EDD"/>
    <w:rsid w:val="00CF60B5"/>
    <w:rsid w:val="00CF6331"/>
    <w:rsid w:val="00CF6935"/>
    <w:rsid w:val="00CF6ED0"/>
    <w:rsid w:val="00CF723D"/>
    <w:rsid w:val="00CF7793"/>
    <w:rsid w:val="00CF78AD"/>
    <w:rsid w:val="00CF7E2F"/>
    <w:rsid w:val="00CF7F39"/>
    <w:rsid w:val="00D00137"/>
    <w:rsid w:val="00D0027D"/>
    <w:rsid w:val="00D00347"/>
    <w:rsid w:val="00D0040A"/>
    <w:rsid w:val="00D004FA"/>
    <w:rsid w:val="00D005F0"/>
    <w:rsid w:val="00D006DF"/>
    <w:rsid w:val="00D00A4C"/>
    <w:rsid w:val="00D00D34"/>
    <w:rsid w:val="00D00E3C"/>
    <w:rsid w:val="00D01662"/>
    <w:rsid w:val="00D018E3"/>
    <w:rsid w:val="00D01ACD"/>
    <w:rsid w:val="00D01B21"/>
    <w:rsid w:val="00D01E2F"/>
    <w:rsid w:val="00D02A52"/>
    <w:rsid w:val="00D02B7D"/>
    <w:rsid w:val="00D02E2F"/>
    <w:rsid w:val="00D03102"/>
    <w:rsid w:val="00D03727"/>
    <w:rsid w:val="00D0378A"/>
    <w:rsid w:val="00D0418B"/>
    <w:rsid w:val="00D043FB"/>
    <w:rsid w:val="00D046CA"/>
    <w:rsid w:val="00D04743"/>
    <w:rsid w:val="00D04B7D"/>
    <w:rsid w:val="00D05132"/>
    <w:rsid w:val="00D0544F"/>
    <w:rsid w:val="00D0579D"/>
    <w:rsid w:val="00D05B04"/>
    <w:rsid w:val="00D05C85"/>
    <w:rsid w:val="00D05EA9"/>
    <w:rsid w:val="00D05F70"/>
    <w:rsid w:val="00D061EB"/>
    <w:rsid w:val="00D06228"/>
    <w:rsid w:val="00D06240"/>
    <w:rsid w:val="00D0681C"/>
    <w:rsid w:val="00D06CC1"/>
    <w:rsid w:val="00D06E77"/>
    <w:rsid w:val="00D070FB"/>
    <w:rsid w:val="00D071F8"/>
    <w:rsid w:val="00D07252"/>
    <w:rsid w:val="00D072D5"/>
    <w:rsid w:val="00D074F4"/>
    <w:rsid w:val="00D076A7"/>
    <w:rsid w:val="00D0774B"/>
    <w:rsid w:val="00D07AF6"/>
    <w:rsid w:val="00D07B93"/>
    <w:rsid w:val="00D07CE1"/>
    <w:rsid w:val="00D1026A"/>
    <w:rsid w:val="00D103CB"/>
    <w:rsid w:val="00D107CF"/>
    <w:rsid w:val="00D1116D"/>
    <w:rsid w:val="00D1160F"/>
    <w:rsid w:val="00D11B0B"/>
    <w:rsid w:val="00D11D79"/>
    <w:rsid w:val="00D11FD8"/>
    <w:rsid w:val="00D12293"/>
    <w:rsid w:val="00D1259E"/>
    <w:rsid w:val="00D12D2E"/>
    <w:rsid w:val="00D12D71"/>
    <w:rsid w:val="00D1375E"/>
    <w:rsid w:val="00D13872"/>
    <w:rsid w:val="00D13E39"/>
    <w:rsid w:val="00D14236"/>
    <w:rsid w:val="00D143CD"/>
    <w:rsid w:val="00D14553"/>
    <w:rsid w:val="00D14ABB"/>
    <w:rsid w:val="00D14DB1"/>
    <w:rsid w:val="00D15027"/>
    <w:rsid w:val="00D15F43"/>
    <w:rsid w:val="00D161E8"/>
    <w:rsid w:val="00D1620A"/>
    <w:rsid w:val="00D164C3"/>
    <w:rsid w:val="00D16B15"/>
    <w:rsid w:val="00D16B48"/>
    <w:rsid w:val="00D16DD5"/>
    <w:rsid w:val="00D16E87"/>
    <w:rsid w:val="00D173F6"/>
    <w:rsid w:val="00D17543"/>
    <w:rsid w:val="00D176AF"/>
    <w:rsid w:val="00D1781D"/>
    <w:rsid w:val="00D17B86"/>
    <w:rsid w:val="00D20159"/>
    <w:rsid w:val="00D2029A"/>
    <w:rsid w:val="00D202C3"/>
    <w:rsid w:val="00D203B8"/>
    <w:rsid w:val="00D208D9"/>
    <w:rsid w:val="00D20B8B"/>
    <w:rsid w:val="00D20E14"/>
    <w:rsid w:val="00D21104"/>
    <w:rsid w:val="00D2139F"/>
    <w:rsid w:val="00D2162C"/>
    <w:rsid w:val="00D21A3C"/>
    <w:rsid w:val="00D21A83"/>
    <w:rsid w:val="00D22732"/>
    <w:rsid w:val="00D22904"/>
    <w:rsid w:val="00D22B39"/>
    <w:rsid w:val="00D22CB0"/>
    <w:rsid w:val="00D233F1"/>
    <w:rsid w:val="00D235C5"/>
    <w:rsid w:val="00D237A6"/>
    <w:rsid w:val="00D23FF7"/>
    <w:rsid w:val="00D24929"/>
    <w:rsid w:val="00D2493A"/>
    <w:rsid w:val="00D24D92"/>
    <w:rsid w:val="00D25150"/>
    <w:rsid w:val="00D2545F"/>
    <w:rsid w:val="00D256F8"/>
    <w:rsid w:val="00D25BCA"/>
    <w:rsid w:val="00D25E45"/>
    <w:rsid w:val="00D2604D"/>
    <w:rsid w:val="00D2605B"/>
    <w:rsid w:val="00D262E9"/>
    <w:rsid w:val="00D2654A"/>
    <w:rsid w:val="00D2685C"/>
    <w:rsid w:val="00D26A3B"/>
    <w:rsid w:val="00D27590"/>
    <w:rsid w:val="00D277AC"/>
    <w:rsid w:val="00D27B8C"/>
    <w:rsid w:val="00D27DDE"/>
    <w:rsid w:val="00D302FD"/>
    <w:rsid w:val="00D3038A"/>
    <w:rsid w:val="00D303D8"/>
    <w:rsid w:val="00D3098D"/>
    <w:rsid w:val="00D30D83"/>
    <w:rsid w:val="00D31299"/>
    <w:rsid w:val="00D315CC"/>
    <w:rsid w:val="00D31A02"/>
    <w:rsid w:val="00D32251"/>
    <w:rsid w:val="00D32D53"/>
    <w:rsid w:val="00D32DFE"/>
    <w:rsid w:val="00D3301C"/>
    <w:rsid w:val="00D33065"/>
    <w:rsid w:val="00D33106"/>
    <w:rsid w:val="00D3323C"/>
    <w:rsid w:val="00D33252"/>
    <w:rsid w:val="00D332D3"/>
    <w:rsid w:val="00D333FF"/>
    <w:rsid w:val="00D33456"/>
    <w:rsid w:val="00D3396F"/>
    <w:rsid w:val="00D33D4D"/>
    <w:rsid w:val="00D33E30"/>
    <w:rsid w:val="00D340F4"/>
    <w:rsid w:val="00D340FD"/>
    <w:rsid w:val="00D341BD"/>
    <w:rsid w:val="00D341FB"/>
    <w:rsid w:val="00D34A0B"/>
    <w:rsid w:val="00D34C78"/>
    <w:rsid w:val="00D35062"/>
    <w:rsid w:val="00D3526A"/>
    <w:rsid w:val="00D3580A"/>
    <w:rsid w:val="00D35D4F"/>
    <w:rsid w:val="00D35F61"/>
    <w:rsid w:val="00D36234"/>
    <w:rsid w:val="00D362DD"/>
    <w:rsid w:val="00D36371"/>
    <w:rsid w:val="00D3650C"/>
    <w:rsid w:val="00D37D6F"/>
    <w:rsid w:val="00D37E19"/>
    <w:rsid w:val="00D4004B"/>
    <w:rsid w:val="00D4005F"/>
    <w:rsid w:val="00D4017F"/>
    <w:rsid w:val="00D403F7"/>
    <w:rsid w:val="00D40622"/>
    <w:rsid w:val="00D40BB6"/>
    <w:rsid w:val="00D41685"/>
    <w:rsid w:val="00D416F0"/>
    <w:rsid w:val="00D41784"/>
    <w:rsid w:val="00D41AEC"/>
    <w:rsid w:val="00D41B5E"/>
    <w:rsid w:val="00D42333"/>
    <w:rsid w:val="00D42981"/>
    <w:rsid w:val="00D42A20"/>
    <w:rsid w:val="00D4341C"/>
    <w:rsid w:val="00D435B6"/>
    <w:rsid w:val="00D437D8"/>
    <w:rsid w:val="00D437E6"/>
    <w:rsid w:val="00D43C52"/>
    <w:rsid w:val="00D43D6A"/>
    <w:rsid w:val="00D446F6"/>
    <w:rsid w:val="00D44994"/>
    <w:rsid w:val="00D44C01"/>
    <w:rsid w:val="00D45053"/>
    <w:rsid w:val="00D45748"/>
    <w:rsid w:val="00D45B8E"/>
    <w:rsid w:val="00D45B94"/>
    <w:rsid w:val="00D45DF3"/>
    <w:rsid w:val="00D46174"/>
    <w:rsid w:val="00D46182"/>
    <w:rsid w:val="00D46722"/>
    <w:rsid w:val="00D467D1"/>
    <w:rsid w:val="00D46952"/>
    <w:rsid w:val="00D4726F"/>
    <w:rsid w:val="00D473C5"/>
    <w:rsid w:val="00D475AC"/>
    <w:rsid w:val="00D47B9A"/>
    <w:rsid w:val="00D47C91"/>
    <w:rsid w:val="00D47DD0"/>
    <w:rsid w:val="00D50134"/>
    <w:rsid w:val="00D50183"/>
    <w:rsid w:val="00D50579"/>
    <w:rsid w:val="00D5079C"/>
    <w:rsid w:val="00D50855"/>
    <w:rsid w:val="00D5087F"/>
    <w:rsid w:val="00D50922"/>
    <w:rsid w:val="00D50E7E"/>
    <w:rsid w:val="00D511FD"/>
    <w:rsid w:val="00D51401"/>
    <w:rsid w:val="00D51956"/>
    <w:rsid w:val="00D519F3"/>
    <w:rsid w:val="00D51D12"/>
    <w:rsid w:val="00D52124"/>
    <w:rsid w:val="00D52A75"/>
    <w:rsid w:val="00D52B1D"/>
    <w:rsid w:val="00D52B53"/>
    <w:rsid w:val="00D52E76"/>
    <w:rsid w:val="00D5329E"/>
    <w:rsid w:val="00D53493"/>
    <w:rsid w:val="00D5362B"/>
    <w:rsid w:val="00D536D6"/>
    <w:rsid w:val="00D53B8A"/>
    <w:rsid w:val="00D542CC"/>
    <w:rsid w:val="00D544CA"/>
    <w:rsid w:val="00D5494A"/>
    <w:rsid w:val="00D549E6"/>
    <w:rsid w:val="00D54CD8"/>
    <w:rsid w:val="00D54F03"/>
    <w:rsid w:val="00D55072"/>
    <w:rsid w:val="00D551B5"/>
    <w:rsid w:val="00D556E6"/>
    <w:rsid w:val="00D5588B"/>
    <w:rsid w:val="00D55A8D"/>
    <w:rsid w:val="00D55CEB"/>
    <w:rsid w:val="00D56200"/>
    <w:rsid w:val="00D56220"/>
    <w:rsid w:val="00D56629"/>
    <w:rsid w:val="00D56DB2"/>
    <w:rsid w:val="00D57142"/>
    <w:rsid w:val="00D57245"/>
    <w:rsid w:val="00D5741E"/>
    <w:rsid w:val="00D5747F"/>
    <w:rsid w:val="00D57495"/>
    <w:rsid w:val="00D574FA"/>
    <w:rsid w:val="00D57BD0"/>
    <w:rsid w:val="00D57EA7"/>
    <w:rsid w:val="00D6009E"/>
    <w:rsid w:val="00D60305"/>
    <w:rsid w:val="00D60368"/>
    <w:rsid w:val="00D603CD"/>
    <w:rsid w:val="00D606C5"/>
    <w:rsid w:val="00D60869"/>
    <w:rsid w:val="00D60C8D"/>
    <w:rsid w:val="00D60D30"/>
    <w:rsid w:val="00D61374"/>
    <w:rsid w:val="00D6168A"/>
    <w:rsid w:val="00D616A5"/>
    <w:rsid w:val="00D61B44"/>
    <w:rsid w:val="00D61C7A"/>
    <w:rsid w:val="00D61CFC"/>
    <w:rsid w:val="00D61FF0"/>
    <w:rsid w:val="00D6211D"/>
    <w:rsid w:val="00D62C97"/>
    <w:rsid w:val="00D6306D"/>
    <w:rsid w:val="00D632A1"/>
    <w:rsid w:val="00D63517"/>
    <w:rsid w:val="00D637A1"/>
    <w:rsid w:val="00D63B75"/>
    <w:rsid w:val="00D63F33"/>
    <w:rsid w:val="00D63FE6"/>
    <w:rsid w:val="00D640E7"/>
    <w:rsid w:val="00D64B43"/>
    <w:rsid w:val="00D65092"/>
    <w:rsid w:val="00D650A8"/>
    <w:rsid w:val="00D65105"/>
    <w:rsid w:val="00D6514E"/>
    <w:rsid w:val="00D6570B"/>
    <w:rsid w:val="00D65987"/>
    <w:rsid w:val="00D659B1"/>
    <w:rsid w:val="00D66A2D"/>
    <w:rsid w:val="00D66E18"/>
    <w:rsid w:val="00D67107"/>
    <w:rsid w:val="00D6734D"/>
    <w:rsid w:val="00D674F3"/>
    <w:rsid w:val="00D6752A"/>
    <w:rsid w:val="00D6773B"/>
    <w:rsid w:val="00D679CF"/>
    <w:rsid w:val="00D679D3"/>
    <w:rsid w:val="00D67BC4"/>
    <w:rsid w:val="00D67EEF"/>
    <w:rsid w:val="00D70376"/>
    <w:rsid w:val="00D704ED"/>
    <w:rsid w:val="00D70A87"/>
    <w:rsid w:val="00D70DDA"/>
    <w:rsid w:val="00D71516"/>
    <w:rsid w:val="00D71904"/>
    <w:rsid w:val="00D73242"/>
    <w:rsid w:val="00D7356F"/>
    <w:rsid w:val="00D73587"/>
    <w:rsid w:val="00D73C55"/>
    <w:rsid w:val="00D73EBB"/>
    <w:rsid w:val="00D74620"/>
    <w:rsid w:val="00D74635"/>
    <w:rsid w:val="00D7469D"/>
    <w:rsid w:val="00D74BC1"/>
    <w:rsid w:val="00D751FB"/>
    <w:rsid w:val="00D753CE"/>
    <w:rsid w:val="00D754D6"/>
    <w:rsid w:val="00D75E10"/>
    <w:rsid w:val="00D761AA"/>
    <w:rsid w:val="00D765F5"/>
    <w:rsid w:val="00D7679C"/>
    <w:rsid w:val="00D7690B"/>
    <w:rsid w:val="00D769E7"/>
    <w:rsid w:val="00D76F2F"/>
    <w:rsid w:val="00D76FAE"/>
    <w:rsid w:val="00D777D7"/>
    <w:rsid w:val="00D804EA"/>
    <w:rsid w:val="00D8066D"/>
    <w:rsid w:val="00D80955"/>
    <w:rsid w:val="00D80AB8"/>
    <w:rsid w:val="00D80AE0"/>
    <w:rsid w:val="00D80D1C"/>
    <w:rsid w:val="00D80EBE"/>
    <w:rsid w:val="00D81452"/>
    <w:rsid w:val="00D81792"/>
    <w:rsid w:val="00D819B1"/>
    <w:rsid w:val="00D82437"/>
    <w:rsid w:val="00D82494"/>
    <w:rsid w:val="00D82DF1"/>
    <w:rsid w:val="00D82ED9"/>
    <w:rsid w:val="00D83463"/>
    <w:rsid w:val="00D83AE9"/>
    <w:rsid w:val="00D83E5D"/>
    <w:rsid w:val="00D83EEB"/>
    <w:rsid w:val="00D83EF2"/>
    <w:rsid w:val="00D849F7"/>
    <w:rsid w:val="00D84BA8"/>
    <w:rsid w:val="00D84D0B"/>
    <w:rsid w:val="00D84E23"/>
    <w:rsid w:val="00D84ECC"/>
    <w:rsid w:val="00D854EC"/>
    <w:rsid w:val="00D85693"/>
    <w:rsid w:val="00D857B8"/>
    <w:rsid w:val="00D85C8E"/>
    <w:rsid w:val="00D85ED9"/>
    <w:rsid w:val="00D861B2"/>
    <w:rsid w:val="00D868BF"/>
    <w:rsid w:val="00D869D3"/>
    <w:rsid w:val="00D87175"/>
    <w:rsid w:val="00D87321"/>
    <w:rsid w:val="00D8743F"/>
    <w:rsid w:val="00D87ABF"/>
    <w:rsid w:val="00D87AE2"/>
    <w:rsid w:val="00D87C93"/>
    <w:rsid w:val="00D90073"/>
    <w:rsid w:val="00D90224"/>
    <w:rsid w:val="00D90741"/>
    <w:rsid w:val="00D90822"/>
    <w:rsid w:val="00D90960"/>
    <w:rsid w:val="00D90CD3"/>
    <w:rsid w:val="00D9115B"/>
    <w:rsid w:val="00D919E6"/>
    <w:rsid w:val="00D91BE1"/>
    <w:rsid w:val="00D92222"/>
    <w:rsid w:val="00D92BF8"/>
    <w:rsid w:val="00D92C29"/>
    <w:rsid w:val="00D92C45"/>
    <w:rsid w:val="00D930AC"/>
    <w:rsid w:val="00D936E2"/>
    <w:rsid w:val="00D93C85"/>
    <w:rsid w:val="00D942CC"/>
    <w:rsid w:val="00D94563"/>
    <w:rsid w:val="00D945A1"/>
    <w:rsid w:val="00D94B24"/>
    <w:rsid w:val="00D95104"/>
    <w:rsid w:val="00D9513B"/>
    <w:rsid w:val="00D9534A"/>
    <w:rsid w:val="00D95600"/>
    <w:rsid w:val="00D9566E"/>
    <w:rsid w:val="00D95C94"/>
    <w:rsid w:val="00D95FF1"/>
    <w:rsid w:val="00D96077"/>
    <w:rsid w:val="00D960E5"/>
    <w:rsid w:val="00D96114"/>
    <w:rsid w:val="00D96328"/>
    <w:rsid w:val="00D964F3"/>
    <w:rsid w:val="00D9683C"/>
    <w:rsid w:val="00D968BC"/>
    <w:rsid w:val="00D96B2B"/>
    <w:rsid w:val="00D96DBE"/>
    <w:rsid w:val="00D96E4F"/>
    <w:rsid w:val="00D96F03"/>
    <w:rsid w:val="00D96F64"/>
    <w:rsid w:val="00D974EA"/>
    <w:rsid w:val="00D97884"/>
    <w:rsid w:val="00D979E0"/>
    <w:rsid w:val="00DA0205"/>
    <w:rsid w:val="00DA07FA"/>
    <w:rsid w:val="00DA0A7F"/>
    <w:rsid w:val="00DA11DD"/>
    <w:rsid w:val="00DA197B"/>
    <w:rsid w:val="00DA1C31"/>
    <w:rsid w:val="00DA1E2C"/>
    <w:rsid w:val="00DA1E61"/>
    <w:rsid w:val="00DA20BC"/>
    <w:rsid w:val="00DA25EB"/>
    <w:rsid w:val="00DA27FF"/>
    <w:rsid w:val="00DA2C0E"/>
    <w:rsid w:val="00DA2D9B"/>
    <w:rsid w:val="00DA2ED7"/>
    <w:rsid w:val="00DA2F3E"/>
    <w:rsid w:val="00DA32BE"/>
    <w:rsid w:val="00DA3520"/>
    <w:rsid w:val="00DA37D9"/>
    <w:rsid w:val="00DA3E7A"/>
    <w:rsid w:val="00DA430C"/>
    <w:rsid w:val="00DA43A6"/>
    <w:rsid w:val="00DA4648"/>
    <w:rsid w:val="00DA464F"/>
    <w:rsid w:val="00DA49E0"/>
    <w:rsid w:val="00DA59EE"/>
    <w:rsid w:val="00DA5F3B"/>
    <w:rsid w:val="00DA60D9"/>
    <w:rsid w:val="00DA615D"/>
    <w:rsid w:val="00DA6515"/>
    <w:rsid w:val="00DA6598"/>
    <w:rsid w:val="00DA6C0F"/>
    <w:rsid w:val="00DA702F"/>
    <w:rsid w:val="00DA79F9"/>
    <w:rsid w:val="00DA7F52"/>
    <w:rsid w:val="00DA7F8A"/>
    <w:rsid w:val="00DB0170"/>
    <w:rsid w:val="00DB0176"/>
    <w:rsid w:val="00DB0181"/>
    <w:rsid w:val="00DB02D8"/>
    <w:rsid w:val="00DB0404"/>
    <w:rsid w:val="00DB0A49"/>
    <w:rsid w:val="00DB11F8"/>
    <w:rsid w:val="00DB142D"/>
    <w:rsid w:val="00DB15BF"/>
    <w:rsid w:val="00DB1604"/>
    <w:rsid w:val="00DB1656"/>
    <w:rsid w:val="00DB18F8"/>
    <w:rsid w:val="00DB1CC3"/>
    <w:rsid w:val="00DB1F2A"/>
    <w:rsid w:val="00DB219A"/>
    <w:rsid w:val="00DB21B9"/>
    <w:rsid w:val="00DB240D"/>
    <w:rsid w:val="00DB25C0"/>
    <w:rsid w:val="00DB286A"/>
    <w:rsid w:val="00DB297F"/>
    <w:rsid w:val="00DB2A5E"/>
    <w:rsid w:val="00DB2ABE"/>
    <w:rsid w:val="00DB2BF2"/>
    <w:rsid w:val="00DB3153"/>
    <w:rsid w:val="00DB317A"/>
    <w:rsid w:val="00DB3ADA"/>
    <w:rsid w:val="00DB3B82"/>
    <w:rsid w:val="00DB3C4E"/>
    <w:rsid w:val="00DB485D"/>
    <w:rsid w:val="00DB4B8B"/>
    <w:rsid w:val="00DB4C07"/>
    <w:rsid w:val="00DB4D78"/>
    <w:rsid w:val="00DB4E6B"/>
    <w:rsid w:val="00DB51C3"/>
    <w:rsid w:val="00DB56C7"/>
    <w:rsid w:val="00DB5709"/>
    <w:rsid w:val="00DB5A6A"/>
    <w:rsid w:val="00DB5B53"/>
    <w:rsid w:val="00DB6001"/>
    <w:rsid w:val="00DB6638"/>
    <w:rsid w:val="00DB67F9"/>
    <w:rsid w:val="00DB6BCB"/>
    <w:rsid w:val="00DB6C02"/>
    <w:rsid w:val="00DB6DCF"/>
    <w:rsid w:val="00DB7013"/>
    <w:rsid w:val="00DB781B"/>
    <w:rsid w:val="00DB7C36"/>
    <w:rsid w:val="00DC00B2"/>
    <w:rsid w:val="00DC0E5A"/>
    <w:rsid w:val="00DC1327"/>
    <w:rsid w:val="00DC1350"/>
    <w:rsid w:val="00DC142A"/>
    <w:rsid w:val="00DC167F"/>
    <w:rsid w:val="00DC183E"/>
    <w:rsid w:val="00DC2436"/>
    <w:rsid w:val="00DC2758"/>
    <w:rsid w:val="00DC2B43"/>
    <w:rsid w:val="00DC2DEE"/>
    <w:rsid w:val="00DC2E69"/>
    <w:rsid w:val="00DC2F32"/>
    <w:rsid w:val="00DC3237"/>
    <w:rsid w:val="00DC3787"/>
    <w:rsid w:val="00DC3995"/>
    <w:rsid w:val="00DC3CAE"/>
    <w:rsid w:val="00DC413F"/>
    <w:rsid w:val="00DC41A4"/>
    <w:rsid w:val="00DC45D3"/>
    <w:rsid w:val="00DC4948"/>
    <w:rsid w:val="00DC5672"/>
    <w:rsid w:val="00DC591E"/>
    <w:rsid w:val="00DC5F78"/>
    <w:rsid w:val="00DC60A2"/>
    <w:rsid w:val="00DC615E"/>
    <w:rsid w:val="00DC62E2"/>
    <w:rsid w:val="00DC6600"/>
    <w:rsid w:val="00DC665B"/>
    <w:rsid w:val="00DC67AB"/>
    <w:rsid w:val="00DC67BD"/>
    <w:rsid w:val="00DC6924"/>
    <w:rsid w:val="00DC6F4B"/>
    <w:rsid w:val="00DC714B"/>
    <w:rsid w:val="00DC71F2"/>
    <w:rsid w:val="00DC72AA"/>
    <w:rsid w:val="00DC74AE"/>
    <w:rsid w:val="00DC778A"/>
    <w:rsid w:val="00DC77C1"/>
    <w:rsid w:val="00DC7AE2"/>
    <w:rsid w:val="00DD055B"/>
    <w:rsid w:val="00DD0929"/>
    <w:rsid w:val="00DD0A1F"/>
    <w:rsid w:val="00DD0BE4"/>
    <w:rsid w:val="00DD0C80"/>
    <w:rsid w:val="00DD0FB0"/>
    <w:rsid w:val="00DD1503"/>
    <w:rsid w:val="00DD1CC9"/>
    <w:rsid w:val="00DD1DA6"/>
    <w:rsid w:val="00DD2025"/>
    <w:rsid w:val="00DD22EA"/>
    <w:rsid w:val="00DD23A0"/>
    <w:rsid w:val="00DD2A7E"/>
    <w:rsid w:val="00DD355D"/>
    <w:rsid w:val="00DD3BE5"/>
    <w:rsid w:val="00DD3EF5"/>
    <w:rsid w:val="00DD41ED"/>
    <w:rsid w:val="00DD458A"/>
    <w:rsid w:val="00DD4B3A"/>
    <w:rsid w:val="00DD4F4F"/>
    <w:rsid w:val="00DD526B"/>
    <w:rsid w:val="00DD53FA"/>
    <w:rsid w:val="00DD55FE"/>
    <w:rsid w:val="00DD5F42"/>
    <w:rsid w:val="00DD617B"/>
    <w:rsid w:val="00DD6B09"/>
    <w:rsid w:val="00DD6D1A"/>
    <w:rsid w:val="00DD6ED3"/>
    <w:rsid w:val="00DD6FF8"/>
    <w:rsid w:val="00DD7613"/>
    <w:rsid w:val="00DD7B5A"/>
    <w:rsid w:val="00DD7D24"/>
    <w:rsid w:val="00DE02AD"/>
    <w:rsid w:val="00DE0632"/>
    <w:rsid w:val="00DE0E3E"/>
    <w:rsid w:val="00DE0E59"/>
    <w:rsid w:val="00DE0F6C"/>
    <w:rsid w:val="00DE124E"/>
    <w:rsid w:val="00DE12D8"/>
    <w:rsid w:val="00DE1A20"/>
    <w:rsid w:val="00DE219B"/>
    <w:rsid w:val="00DE23C6"/>
    <w:rsid w:val="00DE271A"/>
    <w:rsid w:val="00DE28B7"/>
    <w:rsid w:val="00DE2E7A"/>
    <w:rsid w:val="00DE2F93"/>
    <w:rsid w:val="00DE332B"/>
    <w:rsid w:val="00DE3598"/>
    <w:rsid w:val="00DE37D4"/>
    <w:rsid w:val="00DE3A5F"/>
    <w:rsid w:val="00DE3B10"/>
    <w:rsid w:val="00DE4066"/>
    <w:rsid w:val="00DE49CA"/>
    <w:rsid w:val="00DE4CB4"/>
    <w:rsid w:val="00DE52E3"/>
    <w:rsid w:val="00DE5BF1"/>
    <w:rsid w:val="00DE5D60"/>
    <w:rsid w:val="00DE5E32"/>
    <w:rsid w:val="00DE6344"/>
    <w:rsid w:val="00DE689E"/>
    <w:rsid w:val="00DE695F"/>
    <w:rsid w:val="00DE699E"/>
    <w:rsid w:val="00DE6C08"/>
    <w:rsid w:val="00DE6C3F"/>
    <w:rsid w:val="00DE71D3"/>
    <w:rsid w:val="00DE7363"/>
    <w:rsid w:val="00DE7688"/>
    <w:rsid w:val="00DE76F1"/>
    <w:rsid w:val="00DE7C00"/>
    <w:rsid w:val="00DE7C19"/>
    <w:rsid w:val="00DF00B9"/>
    <w:rsid w:val="00DF00F7"/>
    <w:rsid w:val="00DF0264"/>
    <w:rsid w:val="00DF03E9"/>
    <w:rsid w:val="00DF03ED"/>
    <w:rsid w:val="00DF04EE"/>
    <w:rsid w:val="00DF05D6"/>
    <w:rsid w:val="00DF064A"/>
    <w:rsid w:val="00DF0BF4"/>
    <w:rsid w:val="00DF0CF2"/>
    <w:rsid w:val="00DF0F54"/>
    <w:rsid w:val="00DF1422"/>
    <w:rsid w:val="00DF169E"/>
    <w:rsid w:val="00DF179D"/>
    <w:rsid w:val="00DF1AB1"/>
    <w:rsid w:val="00DF1E9C"/>
    <w:rsid w:val="00DF20A0"/>
    <w:rsid w:val="00DF2288"/>
    <w:rsid w:val="00DF26AA"/>
    <w:rsid w:val="00DF26FD"/>
    <w:rsid w:val="00DF2834"/>
    <w:rsid w:val="00DF2980"/>
    <w:rsid w:val="00DF2EB7"/>
    <w:rsid w:val="00DF3A4B"/>
    <w:rsid w:val="00DF3A83"/>
    <w:rsid w:val="00DF3B70"/>
    <w:rsid w:val="00DF3D57"/>
    <w:rsid w:val="00DF3EBA"/>
    <w:rsid w:val="00DF40C2"/>
    <w:rsid w:val="00DF4462"/>
    <w:rsid w:val="00DF4572"/>
    <w:rsid w:val="00DF4658"/>
    <w:rsid w:val="00DF4A00"/>
    <w:rsid w:val="00DF5508"/>
    <w:rsid w:val="00DF56FA"/>
    <w:rsid w:val="00DF5B71"/>
    <w:rsid w:val="00DF5F1F"/>
    <w:rsid w:val="00DF6006"/>
    <w:rsid w:val="00DF68C8"/>
    <w:rsid w:val="00DF6C8B"/>
    <w:rsid w:val="00DF6D88"/>
    <w:rsid w:val="00DF6E05"/>
    <w:rsid w:val="00DF6F17"/>
    <w:rsid w:val="00DF7476"/>
    <w:rsid w:val="00DF78FA"/>
    <w:rsid w:val="00DF7E2C"/>
    <w:rsid w:val="00E00279"/>
    <w:rsid w:val="00E002F1"/>
    <w:rsid w:val="00E0082C"/>
    <w:rsid w:val="00E00A46"/>
    <w:rsid w:val="00E00AFC"/>
    <w:rsid w:val="00E00D4F"/>
    <w:rsid w:val="00E012D0"/>
    <w:rsid w:val="00E01427"/>
    <w:rsid w:val="00E0181B"/>
    <w:rsid w:val="00E0187A"/>
    <w:rsid w:val="00E01DAA"/>
    <w:rsid w:val="00E0206E"/>
    <w:rsid w:val="00E02212"/>
    <w:rsid w:val="00E023E5"/>
    <w:rsid w:val="00E02432"/>
    <w:rsid w:val="00E028A9"/>
    <w:rsid w:val="00E02A77"/>
    <w:rsid w:val="00E02CBA"/>
    <w:rsid w:val="00E037CB"/>
    <w:rsid w:val="00E03851"/>
    <w:rsid w:val="00E03B1C"/>
    <w:rsid w:val="00E03D74"/>
    <w:rsid w:val="00E03F1B"/>
    <w:rsid w:val="00E04022"/>
    <w:rsid w:val="00E04A75"/>
    <w:rsid w:val="00E04ADB"/>
    <w:rsid w:val="00E04BC7"/>
    <w:rsid w:val="00E04C08"/>
    <w:rsid w:val="00E0514B"/>
    <w:rsid w:val="00E05207"/>
    <w:rsid w:val="00E0539F"/>
    <w:rsid w:val="00E05568"/>
    <w:rsid w:val="00E05DFF"/>
    <w:rsid w:val="00E05E6B"/>
    <w:rsid w:val="00E065C3"/>
    <w:rsid w:val="00E0694A"/>
    <w:rsid w:val="00E06F96"/>
    <w:rsid w:val="00E0728F"/>
    <w:rsid w:val="00E0755C"/>
    <w:rsid w:val="00E075CE"/>
    <w:rsid w:val="00E07758"/>
    <w:rsid w:val="00E0784C"/>
    <w:rsid w:val="00E10240"/>
    <w:rsid w:val="00E1026C"/>
    <w:rsid w:val="00E104B5"/>
    <w:rsid w:val="00E1104C"/>
    <w:rsid w:val="00E11087"/>
    <w:rsid w:val="00E1143C"/>
    <w:rsid w:val="00E124D0"/>
    <w:rsid w:val="00E127A6"/>
    <w:rsid w:val="00E12B3E"/>
    <w:rsid w:val="00E132DA"/>
    <w:rsid w:val="00E14026"/>
    <w:rsid w:val="00E144C8"/>
    <w:rsid w:val="00E145FD"/>
    <w:rsid w:val="00E14946"/>
    <w:rsid w:val="00E14A42"/>
    <w:rsid w:val="00E14A7E"/>
    <w:rsid w:val="00E14D25"/>
    <w:rsid w:val="00E151E1"/>
    <w:rsid w:val="00E15AE8"/>
    <w:rsid w:val="00E15D97"/>
    <w:rsid w:val="00E163A5"/>
    <w:rsid w:val="00E16521"/>
    <w:rsid w:val="00E1665D"/>
    <w:rsid w:val="00E17619"/>
    <w:rsid w:val="00E177CB"/>
    <w:rsid w:val="00E17805"/>
    <w:rsid w:val="00E2077C"/>
    <w:rsid w:val="00E2079E"/>
    <w:rsid w:val="00E20F79"/>
    <w:rsid w:val="00E21278"/>
    <w:rsid w:val="00E21571"/>
    <w:rsid w:val="00E215C9"/>
    <w:rsid w:val="00E2170D"/>
    <w:rsid w:val="00E2177A"/>
    <w:rsid w:val="00E21897"/>
    <w:rsid w:val="00E2230A"/>
    <w:rsid w:val="00E226E5"/>
    <w:rsid w:val="00E2278F"/>
    <w:rsid w:val="00E22CCD"/>
    <w:rsid w:val="00E23412"/>
    <w:rsid w:val="00E23A11"/>
    <w:rsid w:val="00E23F72"/>
    <w:rsid w:val="00E23FB7"/>
    <w:rsid w:val="00E240FF"/>
    <w:rsid w:val="00E245F4"/>
    <w:rsid w:val="00E24752"/>
    <w:rsid w:val="00E248C2"/>
    <w:rsid w:val="00E24903"/>
    <w:rsid w:val="00E24A26"/>
    <w:rsid w:val="00E24A27"/>
    <w:rsid w:val="00E24B2D"/>
    <w:rsid w:val="00E24DA0"/>
    <w:rsid w:val="00E253B3"/>
    <w:rsid w:val="00E25C91"/>
    <w:rsid w:val="00E25DBE"/>
    <w:rsid w:val="00E25F89"/>
    <w:rsid w:val="00E25F8B"/>
    <w:rsid w:val="00E26418"/>
    <w:rsid w:val="00E269DA"/>
    <w:rsid w:val="00E26C0B"/>
    <w:rsid w:val="00E26D6D"/>
    <w:rsid w:val="00E26DD0"/>
    <w:rsid w:val="00E26FB1"/>
    <w:rsid w:val="00E2766A"/>
    <w:rsid w:val="00E27773"/>
    <w:rsid w:val="00E27A4C"/>
    <w:rsid w:val="00E27BAE"/>
    <w:rsid w:val="00E30253"/>
    <w:rsid w:val="00E30D23"/>
    <w:rsid w:val="00E30E7B"/>
    <w:rsid w:val="00E313B4"/>
    <w:rsid w:val="00E31632"/>
    <w:rsid w:val="00E3163B"/>
    <w:rsid w:val="00E3165B"/>
    <w:rsid w:val="00E3182A"/>
    <w:rsid w:val="00E31C9B"/>
    <w:rsid w:val="00E31F2A"/>
    <w:rsid w:val="00E32282"/>
    <w:rsid w:val="00E32C44"/>
    <w:rsid w:val="00E32D62"/>
    <w:rsid w:val="00E32F06"/>
    <w:rsid w:val="00E33387"/>
    <w:rsid w:val="00E339C0"/>
    <w:rsid w:val="00E339DC"/>
    <w:rsid w:val="00E33DF6"/>
    <w:rsid w:val="00E33E15"/>
    <w:rsid w:val="00E33E17"/>
    <w:rsid w:val="00E34A1A"/>
    <w:rsid w:val="00E3584D"/>
    <w:rsid w:val="00E35AF2"/>
    <w:rsid w:val="00E35CC0"/>
    <w:rsid w:val="00E35D77"/>
    <w:rsid w:val="00E35F20"/>
    <w:rsid w:val="00E361B8"/>
    <w:rsid w:val="00E3633C"/>
    <w:rsid w:val="00E368FD"/>
    <w:rsid w:val="00E3696F"/>
    <w:rsid w:val="00E369E9"/>
    <w:rsid w:val="00E36A1B"/>
    <w:rsid w:val="00E36DFE"/>
    <w:rsid w:val="00E36FAB"/>
    <w:rsid w:val="00E37DDF"/>
    <w:rsid w:val="00E404C3"/>
    <w:rsid w:val="00E40BBD"/>
    <w:rsid w:val="00E40E57"/>
    <w:rsid w:val="00E41983"/>
    <w:rsid w:val="00E41C66"/>
    <w:rsid w:val="00E42832"/>
    <w:rsid w:val="00E429ED"/>
    <w:rsid w:val="00E42A62"/>
    <w:rsid w:val="00E42B69"/>
    <w:rsid w:val="00E42F25"/>
    <w:rsid w:val="00E434CC"/>
    <w:rsid w:val="00E435E4"/>
    <w:rsid w:val="00E438DD"/>
    <w:rsid w:val="00E43F37"/>
    <w:rsid w:val="00E44185"/>
    <w:rsid w:val="00E44528"/>
    <w:rsid w:val="00E44539"/>
    <w:rsid w:val="00E447F7"/>
    <w:rsid w:val="00E44C06"/>
    <w:rsid w:val="00E4504B"/>
    <w:rsid w:val="00E450CC"/>
    <w:rsid w:val="00E450ED"/>
    <w:rsid w:val="00E4547D"/>
    <w:rsid w:val="00E45A10"/>
    <w:rsid w:val="00E46802"/>
    <w:rsid w:val="00E46B27"/>
    <w:rsid w:val="00E4754D"/>
    <w:rsid w:val="00E4768B"/>
    <w:rsid w:val="00E4791B"/>
    <w:rsid w:val="00E479BB"/>
    <w:rsid w:val="00E47A66"/>
    <w:rsid w:val="00E47E31"/>
    <w:rsid w:val="00E50AC6"/>
    <w:rsid w:val="00E50C55"/>
    <w:rsid w:val="00E50EB6"/>
    <w:rsid w:val="00E51148"/>
    <w:rsid w:val="00E51199"/>
    <w:rsid w:val="00E511EE"/>
    <w:rsid w:val="00E51227"/>
    <w:rsid w:val="00E515A9"/>
    <w:rsid w:val="00E51C97"/>
    <w:rsid w:val="00E51DDD"/>
    <w:rsid w:val="00E51F06"/>
    <w:rsid w:val="00E51FDD"/>
    <w:rsid w:val="00E522CB"/>
    <w:rsid w:val="00E523C1"/>
    <w:rsid w:val="00E52435"/>
    <w:rsid w:val="00E524D9"/>
    <w:rsid w:val="00E52E31"/>
    <w:rsid w:val="00E53122"/>
    <w:rsid w:val="00E5320C"/>
    <w:rsid w:val="00E5336A"/>
    <w:rsid w:val="00E5351B"/>
    <w:rsid w:val="00E5390A"/>
    <w:rsid w:val="00E53E26"/>
    <w:rsid w:val="00E53FA9"/>
    <w:rsid w:val="00E5414C"/>
    <w:rsid w:val="00E54649"/>
    <w:rsid w:val="00E547B3"/>
    <w:rsid w:val="00E54A59"/>
    <w:rsid w:val="00E54AE3"/>
    <w:rsid w:val="00E55D5A"/>
    <w:rsid w:val="00E5628F"/>
    <w:rsid w:val="00E56619"/>
    <w:rsid w:val="00E56800"/>
    <w:rsid w:val="00E5694D"/>
    <w:rsid w:val="00E56B1E"/>
    <w:rsid w:val="00E56CA2"/>
    <w:rsid w:val="00E56E14"/>
    <w:rsid w:val="00E5733D"/>
    <w:rsid w:val="00E57786"/>
    <w:rsid w:val="00E57921"/>
    <w:rsid w:val="00E57A4F"/>
    <w:rsid w:val="00E6017E"/>
    <w:rsid w:val="00E60485"/>
    <w:rsid w:val="00E61001"/>
    <w:rsid w:val="00E61602"/>
    <w:rsid w:val="00E61812"/>
    <w:rsid w:val="00E61B59"/>
    <w:rsid w:val="00E61CC0"/>
    <w:rsid w:val="00E6201E"/>
    <w:rsid w:val="00E620E6"/>
    <w:rsid w:val="00E6277B"/>
    <w:rsid w:val="00E6344E"/>
    <w:rsid w:val="00E6393D"/>
    <w:rsid w:val="00E63A3E"/>
    <w:rsid w:val="00E63D89"/>
    <w:rsid w:val="00E63E78"/>
    <w:rsid w:val="00E6409A"/>
    <w:rsid w:val="00E641D9"/>
    <w:rsid w:val="00E64424"/>
    <w:rsid w:val="00E6443D"/>
    <w:rsid w:val="00E64C79"/>
    <w:rsid w:val="00E64C99"/>
    <w:rsid w:val="00E64CD3"/>
    <w:rsid w:val="00E65773"/>
    <w:rsid w:val="00E66148"/>
    <w:rsid w:val="00E66814"/>
    <w:rsid w:val="00E66A0C"/>
    <w:rsid w:val="00E66EDB"/>
    <w:rsid w:val="00E671C9"/>
    <w:rsid w:val="00E6743F"/>
    <w:rsid w:val="00E674CC"/>
    <w:rsid w:val="00E6758E"/>
    <w:rsid w:val="00E67764"/>
    <w:rsid w:val="00E67E23"/>
    <w:rsid w:val="00E70016"/>
    <w:rsid w:val="00E707E0"/>
    <w:rsid w:val="00E70B7A"/>
    <w:rsid w:val="00E70B8A"/>
    <w:rsid w:val="00E70BC7"/>
    <w:rsid w:val="00E70C61"/>
    <w:rsid w:val="00E70FBC"/>
    <w:rsid w:val="00E71168"/>
    <w:rsid w:val="00E7116B"/>
    <w:rsid w:val="00E71324"/>
    <w:rsid w:val="00E71547"/>
    <w:rsid w:val="00E718F5"/>
    <w:rsid w:val="00E71DEB"/>
    <w:rsid w:val="00E721D5"/>
    <w:rsid w:val="00E72511"/>
    <w:rsid w:val="00E7266C"/>
    <w:rsid w:val="00E72C01"/>
    <w:rsid w:val="00E72E58"/>
    <w:rsid w:val="00E732F6"/>
    <w:rsid w:val="00E739A2"/>
    <w:rsid w:val="00E739EA"/>
    <w:rsid w:val="00E73AAF"/>
    <w:rsid w:val="00E73DC8"/>
    <w:rsid w:val="00E73EE0"/>
    <w:rsid w:val="00E74118"/>
    <w:rsid w:val="00E741AC"/>
    <w:rsid w:val="00E74665"/>
    <w:rsid w:val="00E74729"/>
    <w:rsid w:val="00E74D28"/>
    <w:rsid w:val="00E7505B"/>
    <w:rsid w:val="00E75174"/>
    <w:rsid w:val="00E75B78"/>
    <w:rsid w:val="00E75EBA"/>
    <w:rsid w:val="00E76113"/>
    <w:rsid w:val="00E761A1"/>
    <w:rsid w:val="00E763B4"/>
    <w:rsid w:val="00E769E4"/>
    <w:rsid w:val="00E770DB"/>
    <w:rsid w:val="00E77676"/>
    <w:rsid w:val="00E77702"/>
    <w:rsid w:val="00E777A6"/>
    <w:rsid w:val="00E77848"/>
    <w:rsid w:val="00E80514"/>
    <w:rsid w:val="00E80813"/>
    <w:rsid w:val="00E809D0"/>
    <w:rsid w:val="00E80D3E"/>
    <w:rsid w:val="00E80E5B"/>
    <w:rsid w:val="00E811EC"/>
    <w:rsid w:val="00E815EF"/>
    <w:rsid w:val="00E816C5"/>
    <w:rsid w:val="00E81CD4"/>
    <w:rsid w:val="00E81CE0"/>
    <w:rsid w:val="00E81E7C"/>
    <w:rsid w:val="00E8224D"/>
    <w:rsid w:val="00E82268"/>
    <w:rsid w:val="00E829DE"/>
    <w:rsid w:val="00E82B74"/>
    <w:rsid w:val="00E82BB4"/>
    <w:rsid w:val="00E82F4D"/>
    <w:rsid w:val="00E83196"/>
    <w:rsid w:val="00E8340C"/>
    <w:rsid w:val="00E83765"/>
    <w:rsid w:val="00E83AC3"/>
    <w:rsid w:val="00E84B39"/>
    <w:rsid w:val="00E8519F"/>
    <w:rsid w:val="00E855CD"/>
    <w:rsid w:val="00E85C32"/>
    <w:rsid w:val="00E85CC3"/>
    <w:rsid w:val="00E8600A"/>
    <w:rsid w:val="00E861A5"/>
    <w:rsid w:val="00E86216"/>
    <w:rsid w:val="00E86431"/>
    <w:rsid w:val="00E8644A"/>
    <w:rsid w:val="00E866EA"/>
    <w:rsid w:val="00E868FF"/>
    <w:rsid w:val="00E86FE9"/>
    <w:rsid w:val="00E87C38"/>
    <w:rsid w:val="00E87DBD"/>
    <w:rsid w:val="00E87DF8"/>
    <w:rsid w:val="00E87F7E"/>
    <w:rsid w:val="00E90279"/>
    <w:rsid w:val="00E902EA"/>
    <w:rsid w:val="00E9061A"/>
    <w:rsid w:val="00E90635"/>
    <w:rsid w:val="00E90915"/>
    <w:rsid w:val="00E909A1"/>
    <w:rsid w:val="00E90BFF"/>
    <w:rsid w:val="00E90C46"/>
    <w:rsid w:val="00E9191D"/>
    <w:rsid w:val="00E91E08"/>
    <w:rsid w:val="00E91F04"/>
    <w:rsid w:val="00E91F35"/>
    <w:rsid w:val="00E92000"/>
    <w:rsid w:val="00E9206E"/>
    <w:rsid w:val="00E921F0"/>
    <w:rsid w:val="00E923F3"/>
    <w:rsid w:val="00E92440"/>
    <w:rsid w:val="00E927B0"/>
    <w:rsid w:val="00E9393B"/>
    <w:rsid w:val="00E940D5"/>
    <w:rsid w:val="00E94213"/>
    <w:rsid w:val="00E942DD"/>
    <w:rsid w:val="00E943C2"/>
    <w:rsid w:val="00E94B38"/>
    <w:rsid w:val="00E94CF1"/>
    <w:rsid w:val="00E94F0D"/>
    <w:rsid w:val="00E957AB"/>
    <w:rsid w:val="00E959D4"/>
    <w:rsid w:val="00E95BA6"/>
    <w:rsid w:val="00E9612B"/>
    <w:rsid w:val="00E968F4"/>
    <w:rsid w:val="00E97425"/>
    <w:rsid w:val="00E97648"/>
    <w:rsid w:val="00E976D6"/>
    <w:rsid w:val="00E97CC8"/>
    <w:rsid w:val="00EA015F"/>
    <w:rsid w:val="00EA03AD"/>
    <w:rsid w:val="00EA0E4A"/>
    <w:rsid w:val="00EA124B"/>
    <w:rsid w:val="00EA172E"/>
    <w:rsid w:val="00EA173B"/>
    <w:rsid w:val="00EA17A9"/>
    <w:rsid w:val="00EA1A54"/>
    <w:rsid w:val="00EA1AF5"/>
    <w:rsid w:val="00EA2226"/>
    <w:rsid w:val="00EA2540"/>
    <w:rsid w:val="00EA26FC"/>
    <w:rsid w:val="00EA2742"/>
    <w:rsid w:val="00EA2AF3"/>
    <w:rsid w:val="00EA2ED3"/>
    <w:rsid w:val="00EA3203"/>
    <w:rsid w:val="00EA3406"/>
    <w:rsid w:val="00EA3B5A"/>
    <w:rsid w:val="00EA3BF4"/>
    <w:rsid w:val="00EA410E"/>
    <w:rsid w:val="00EA4E50"/>
    <w:rsid w:val="00EA4FD1"/>
    <w:rsid w:val="00EA53C2"/>
    <w:rsid w:val="00EA5695"/>
    <w:rsid w:val="00EA5712"/>
    <w:rsid w:val="00EA5B0A"/>
    <w:rsid w:val="00EA61F6"/>
    <w:rsid w:val="00EA64F1"/>
    <w:rsid w:val="00EA65AD"/>
    <w:rsid w:val="00EA691C"/>
    <w:rsid w:val="00EA6953"/>
    <w:rsid w:val="00EA6C9A"/>
    <w:rsid w:val="00EA7A95"/>
    <w:rsid w:val="00EA7B35"/>
    <w:rsid w:val="00EA7F77"/>
    <w:rsid w:val="00EA7FCF"/>
    <w:rsid w:val="00EB0264"/>
    <w:rsid w:val="00EB0846"/>
    <w:rsid w:val="00EB09D9"/>
    <w:rsid w:val="00EB0A08"/>
    <w:rsid w:val="00EB0CA3"/>
    <w:rsid w:val="00EB0F98"/>
    <w:rsid w:val="00EB0FCB"/>
    <w:rsid w:val="00EB104F"/>
    <w:rsid w:val="00EB120F"/>
    <w:rsid w:val="00EB14AA"/>
    <w:rsid w:val="00EB160C"/>
    <w:rsid w:val="00EB1A70"/>
    <w:rsid w:val="00EB1B27"/>
    <w:rsid w:val="00EB1DA8"/>
    <w:rsid w:val="00EB1DFA"/>
    <w:rsid w:val="00EB28C8"/>
    <w:rsid w:val="00EB2A10"/>
    <w:rsid w:val="00EB2CC6"/>
    <w:rsid w:val="00EB2E77"/>
    <w:rsid w:val="00EB3283"/>
    <w:rsid w:val="00EB33A3"/>
    <w:rsid w:val="00EB3C5E"/>
    <w:rsid w:val="00EB3CD8"/>
    <w:rsid w:val="00EB3D55"/>
    <w:rsid w:val="00EB4C59"/>
    <w:rsid w:val="00EB4CFF"/>
    <w:rsid w:val="00EB4FC5"/>
    <w:rsid w:val="00EB5476"/>
    <w:rsid w:val="00EB54AB"/>
    <w:rsid w:val="00EB576B"/>
    <w:rsid w:val="00EB5C64"/>
    <w:rsid w:val="00EB5EDD"/>
    <w:rsid w:val="00EB631A"/>
    <w:rsid w:val="00EB6524"/>
    <w:rsid w:val="00EB677E"/>
    <w:rsid w:val="00EB7032"/>
    <w:rsid w:val="00EB7039"/>
    <w:rsid w:val="00EB70B0"/>
    <w:rsid w:val="00EB746B"/>
    <w:rsid w:val="00EB756E"/>
    <w:rsid w:val="00EB7612"/>
    <w:rsid w:val="00EB7633"/>
    <w:rsid w:val="00EB7736"/>
    <w:rsid w:val="00EB7EFB"/>
    <w:rsid w:val="00EB7F32"/>
    <w:rsid w:val="00EC0245"/>
    <w:rsid w:val="00EC069D"/>
    <w:rsid w:val="00EC1739"/>
    <w:rsid w:val="00EC19D1"/>
    <w:rsid w:val="00EC1BDD"/>
    <w:rsid w:val="00EC2BA9"/>
    <w:rsid w:val="00EC2D00"/>
    <w:rsid w:val="00EC2E2D"/>
    <w:rsid w:val="00EC37AD"/>
    <w:rsid w:val="00EC3AB3"/>
    <w:rsid w:val="00EC3E0D"/>
    <w:rsid w:val="00EC462B"/>
    <w:rsid w:val="00EC4723"/>
    <w:rsid w:val="00EC4B4A"/>
    <w:rsid w:val="00EC4D18"/>
    <w:rsid w:val="00EC4D1E"/>
    <w:rsid w:val="00EC4D8E"/>
    <w:rsid w:val="00EC5055"/>
    <w:rsid w:val="00EC530A"/>
    <w:rsid w:val="00EC54FA"/>
    <w:rsid w:val="00EC56E0"/>
    <w:rsid w:val="00EC5722"/>
    <w:rsid w:val="00EC57B7"/>
    <w:rsid w:val="00EC5EB5"/>
    <w:rsid w:val="00EC6057"/>
    <w:rsid w:val="00EC6077"/>
    <w:rsid w:val="00EC6847"/>
    <w:rsid w:val="00EC749A"/>
    <w:rsid w:val="00EC7534"/>
    <w:rsid w:val="00EC770F"/>
    <w:rsid w:val="00EC780F"/>
    <w:rsid w:val="00EC7C9C"/>
    <w:rsid w:val="00EC7DB6"/>
    <w:rsid w:val="00ED01CD"/>
    <w:rsid w:val="00ED0241"/>
    <w:rsid w:val="00ED05A5"/>
    <w:rsid w:val="00ED0839"/>
    <w:rsid w:val="00ED1168"/>
    <w:rsid w:val="00ED1363"/>
    <w:rsid w:val="00ED141B"/>
    <w:rsid w:val="00ED14AA"/>
    <w:rsid w:val="00ED162F"/>
    <w:rsid w:val="00ED16B3"/>
    <w:rsid w:val="00ED1A0C"/>
    <w:rsid w:val="00ED29C6"/>
    <w:rsid w:val="00ED2A3B"/>
    <w:rsid w:val="00ED2D6E"/>
    <w:rsid w:val="00ED2E52"/>
    <w:rsid w:val="00ED3024"/>
    <w:rsid w:val="00ED38B4"/>
    <w:rsid w:val="00ED397A"/>
    <w:rsid w:val="00ED3C45"/>
    <w:rsid w:val="00ED3F27"/>
    <w:rsid w:val="00ED43B1"/>
    <w:rsid w:val="00ED49D9"/>
    <w:rsid w:val="00ED4D2F"/>
    <w:rsid w:val="00ED545D"/>
    <w:rsid w:val="00ED5474"/>
    <w:rsid w:val="00ED571E"/>
    <w:rsid w:val="00ED5FE4"/>
    <w:rsid w:val="00ED6816"/>
    <w:rsid w:val="00ED6BCF"/>
    <w:rsid w:val="00ED6BD2"/>
    <w:rsid w:val="00ED6EBA"/>
    <w:rsid w:val="00ED71C5"/>
    <w:rsid w:val="00ED75E5"/>
    <w:rsid w:val="00ED7F54"/>
    <w:rsid w:val="00EE0197"/>
    <w:rsid w:val="00EE0476"/>
    <w:rsid w:val="00EE04C4"/>
    <w:rsid w:val="00EE0BE7"/>
    <w:rsid w:val="00EE13D4"/>
    <w:rsid w:val="00EE16FA"/>
    <w:rsid w:val="00EE19B4"/>
    <w:rsid w:val="00EE1A9B"/>
    <w:rsid w:val="00EE225F"/>
    <w:rsid w:val="00EE237D"/>
    <w:rsid w:val="00EE3C42"/>
    <w:rsid w:val="00EE3D4F"/>
    <w:rsid w:val="00EE3E62"/>
    <w:rsid w:val="00EE404D"/>
    <w:rsid w:val="00EE424F"/>
    <w:rsid w:val="00EE4AD5"/>
    <w:rsid w:val="00EE4D07"/>
    <w:rsid w:val="00EE4E2B"/>
    <w:rsid w:val="00EE4FAD"/>
    <w:rsid w:val="00EE508B"/>
    <w:rsid w:val="00EE51AB"/>
    <w:rsid w:val="00EE51D3"/>
    <w:rsid w:val="00EE534D"/>
    <w:rsid w:val="00EE53A1"/>
    <w:rsid w:val="00EE5560"/>
    <w:rsid w:val="00EE6528"/>
    <w:rsid w:val="00EE66C3"/>
    <w:rsid w:val="00EE688F"/>
    <w:rsid w:val="00EE6A6E"/>
    <w:rsid w:val="00EE6D83"/>
    <w:rsid w:val="00EE6F1E"/>
    <w:rsid w:val="00EE7359"/>
    <w:rsid w:val="00EE78AC"/>
    <w:rsid w:val="00EE7B8B"/>
    <w:rsid w:val="00EE7D0C"/>
    <w:rsid w:val="00EE7D7C"/>
    <w:rsid w:val="00EF0348"/>
    <w:rsid w:val="00EF04E3"/>
    <w:rsid w:val="00EF06D2"/>
    <w:rsid w:val="00EF0862"/>
    <w:rsid w:val="00EF08B1"/>
    <w:rsid w:val="00EF0A2F"/>
    <w:rsid w:val="00EF1F9C"/>
    <w:rsid w:val="00EF205E"/>
    <w:rsid w:val="00EF2149"/>
    <w:rsid w:val="00EF26BA"/>
    <w:rsid w:val="00EF2950"/>
    <w:rsid w:val="00EF29DD"/>
    <w:rsid w:val="00EF2CC5"/>
    <w:rsid w:val="00EF31AD"/>
    <w:rsid w:val="00EF3779"/>
    <w:rsid w:val="00EF3D66"/>
    <w:rsid w:val="00EF428A"/>
    <w:rsid w:val="00EF4366"/>
    <w:rsid w:val="00EF438A"/>
    <w:rsid w:val="00EF4C89"/>
    <w:rsid w:val="00EF4CD6"/>
    <w:rsid w:val="00EF4D91"/>
    <w:rsid w:val="00EF54CC"/>
    <w:rsid w:val="00EF55A0"/>
    <w:rsid w:val="00EF5D90"/>
    <w:rsid w:val="00EF5FB3"/>
    <w:rsid w:val="00EF63D1"/>
    <w:rsid w:val="00EF6513"/>
    <w:rsid w:val="00EF6665"/>
    <w:rsid w:val="00EF6683"/>
    <w:rsid w:val="00EF69CF"/>
    <w:rsid w:val="00EF7002"/>
    <w:rsid w:val="00EF769B"/>
    <w:rsid w:val="00EF794A"/>
    <w:rsid w:val="00EF7C7F"/>
    <w:rsid w:val="00EF7CC7"/>
    <w:rsid w:val="00EF7D82"/>
    <w:rsid w:val="00F000A4"/>
    <w:rsid w:val="00F005AB"/>
    <w:rsid w:val="00F00674"/>
    <w:rsid w:val="00F00D96"/>
    <w:rsid w:val="00F01007"/>
    <w:rsid w:val="00F010DB"/>
    <w:rsid w:val="00F01738"/>
    <w:rsid w:val="00F017DD"/>
    <w:rsid w:val="00F01A6A"/>
    <w:rsid w:val="00F0206A"/>
    <w:rsid w:val="00F020FE"/>
    <w:rsid w:val="00F027BA"/>
    <w:rsid w:val="00F02A3D"/>
    <w:rsid w:val="00F03172"/>
    <w:rsid w:val="00F03450"/>
    <w:rsid w:val="00F03588"/>
    <w:rsid w:val="00F03E79"/>
    <w:rsid w:val="00F045E8"/>
    <w:rsid w:val="00F048EE"/>
    <w:rsid w:val="00F04982"/>
    <w:rsid w:val="00F051DD"/>
    <w:rsid w:val="00F055A9"/>
    <w:rsid w:val="00F056A4"/>
    <w:rsid w:val="00F05705"/>
    <w:rsid w:val="00F0577D"/>
    <w:rsid w:val="00F057BD"/>
    <w:rsid w:val="00F0628D"/>
    <w:rsid w:val="00F062EF"/>
    <w:rsid w:val="00F06651"/>
    <w:rsid w:val="00F074F0"/>
    <w:rsid w:val="00F07660"/>
    <w:rsid w:val="00F07687"/>
    <w:rsid w:val="00F07D00"/>
    <w:rsid w:val="00F07DD9"/>
    <w:rsid w:val="00F07DE6"/>
    <w:rsid w:val="00F07F92"/>
    <w:rsid w:val="00F1023F"/>
    <w:rsid w:val="00F10470"/>
    <w:rsid w:val="00F10551"/>
    <w:rsid w:val="00F1056C"/>
    <w:rsid w:val="00F1068D"/>
    <w:rsid w:val="00F106FF"/>
    <w:rsid w:val="00F107F1"/>
    <w:rsid w:val="00F10BAC"/>
    <w:rsid w:val="00F10DCD"/>
    <w:rsid w:val="00F10E6F"/>
    <w:rsid w:val="00F10EDD"/>
    <w:rsid w:val="00F10FC1"/>
    <w:rsid w:val="00F110F2"/>
    <w:rsid w:val="00F112FD"/>
    <w:rsid w:val="00F113F2"/>
    <w:rsid w:val="00F114F4"/>
    <w:rsid w:val="00F11540"/>
    <w:rsid w:val="00F11C44"/>
    <w:rsid w:val="00F121D1"/>
    <w:rsid w:val="00F12366"/>
    <w:rsid w:val="00F123AF"/>
    <w:rsid w:val="00F1253F"/>
    <w:rsid w:val="00F12A51"/>
    <w:rsid w:val="00F12BAD"/>
    <w:rsid w:val="00F12C2C"/>
    <w:rsid w:val="00F12C5F"/>
    <w:rsid w:val="00F12D44"/>
    <w:rsid w:val="00F133A1"/>
    <w:rsid w:val="00F1399D"/>
    <w:rsid w:val="00F13ECD"/>
    <w:rsid w:val="00F14228"/>
    <w:rsid w:val="00F14298"/>
    <w:rsid w:val="00F142CF"/>
    <w:rsid w:val="00F14328"/>
    <w:rsid w:val="00F14358"/>
    <w:rsid w:val="00F1496F"/>
    <w:rsid w:val="00F14D45"/>
    <w:rsid w:val="00F1555F"/>
    <w:rsid w:val="00F155A3"/>
    <w:rsid w:val="00F155CE"/>
    <w:rsid w:val="00F156C0"/>
    <w:rsid w:val="00F159C8"/>
    <w:rsid w:val="00F15F33"/>
    <w:rsid w:val="00F1652C"/>
    <w:rsid w:val="00F17104"/>
    <w:rsid w:val="00F17166"/>
    <w:rsid w:val="00F17314"/>
    <w:rsid w:val="00F177EA"/>
    <w:rsid w:val="00F17859"/>
    <w:rsid w:val="00F17C08"/>
    <w:rsid w:val="00F17D23"/>
    <w:rsid w:val="00F17EAE"/>
    <w:rsid w:val="00F17F4D"/>
    <w:rsid w:val="00F2006A"/>
    <w:rsid w:val="00F2019B"/>
    <w:rsid w:val="00F202C0"/>
    <w:rsid w:val="00F203A9"/>
    <w:rsid w:val="00F21020"/>
    <w:rsid w:val="00F218D4"/>
    <w:rsid w:val="00F21A5D"/>
    <w:rsid w:val="00F2250A"/>
    <w:rsid w:val="00F22738"/>
    <w:rsid w:val="00F23041"/>
    <w:rsid w:val="00F238DC"/>
    <w:rsid w:val="00F23A08"/>
    <w:rsid w:val="00F23BF8"/>
    <w:rsid w:val="00F23D5D"/>
    <w:rsid w:val="00F23D73"/>
    <w:rsid w:val="00F23FD2"/>
    <w:rsid w:val="00F242B6"/>
    <w:rsid w:val="00F24788"/>
    <w:rsid w:val="00F24A06"/>
    <w:rsid w:val="00F24A91"/>
    <w:rsid w:val="00F24DEB"/>
    <w:rsid w:val="00F250AB"/>
    <w:rsid w:val="00F25482"/>
    <w:rsid w:val="00F256CA"/>
    <w:rsid w:val="00F2578E"/>
    <w:rsid w:val="00F25A52"/>
    <w:rsid w:val="00F2640F"/>
    <w:rsid w:val="00F265BD"/>
    <w:rsid w:val="00F26B80"/>
    <w:rsid w:val="00F26F79"/>
    <w:rsid w:val="00F273DC"/>
    <w:rsid w:val="00F27C34"/>
    <w:rsid w:val="00F27E46"/>
    <w:rsid w:val="00F27EC2"/>
    <w:rsid w:val="00F27EE9"/>
    <w:rsid w:val="00F301C2"/>
    <w:rsid w:val="00F302E1"/>
    <w:rsid w:val="00F30346"/>
    <w:rsid w:val="00F305DC"/>
    <w:rsid w:val="00F30A46"/>
    <w:rsid w:val="00F30D73"/>
    <w:rsid w:val="00F31B22"/>
    <w:rsid w:val="00F31B49"/>
    <w:rsid w:val="00F31F67"/>
    <w:rsid w:val="00F322B6"/>
    <w:rsid w:val="00F32836"/>
    <w:rsid w:val="00F32B12"/>
    <w:rsid w:val="00F32CB8"/>
    <w:rsid w:val="00F32F0E"/>
    <w:rsid w:val="00F32F56"/>
    <w:rsid w:val="00F32FF1"/>
    <w:rsid w:val="00F3335B"/>
    <w:rsid w:val="00F33724"/>
    <w:rsid w:val="00F33D4F"/>
    <w:rsid w:val="00F3439E"/>
    <w:rsid w:val="00F34CD6"/>
    <w:rsid w:val="00F34D86"/>
    <w:rsid w:val="00F34DF8"/>
    <w:rsid w:val="00F35203"/>
    <w:rsid w:val="00F3577C"/>
    <w:rsid w:val="00F35873"/>
    <w:rsid w:val="00F35920"/>
    <w:rsid w:val="00F35F98"/>
    <w:rsid w:val="00F3647B"/>
    <w:rsid w:val="00F366A5"/>
    <w:rsid w:val="00F36724"/>
    <w:rsid w:val="00F36A2C"/>
    <w:rsid w:val="00F36C5F"/>
    <w:rsid w:val="00F36DA3"/>
    <w:rsid w:val="00F37259"/>
    <w:rsid w:val="00F37AFE"/>
    <w:rsid w:val="00F37C94"/>
    <w:rsid w:val="00F37F23"/>
    <w:rsid w:val="00F400B5"/>
    <w:rsid w:val="00F404B6"/>
    <w:rsid w:val="00F405A4"/>
    <w:rsid w:val="00F40928"/>
    <w:rsid w:val="00F4124D"/>
    <w:rsid w:val="00F41771"/>
    <w:rsid w:val="00F419B4"/>
    <w:rsid w:val="00F41D65"/>
    <w:rsid w:val="00F41F05"/>
    <w:rsid w:val="00F4216F"/>
    <w:rsid w:val="00F4251B"/>
    <w:rsid w:val="00F42606"/>
    <w:rsid w:val="00F429E6"/>
    <w:rsid w:val="00F42EBD"/>
    <w:rsid w:val="00F42F67"/>
    <w:rsid w:val="00F43033"/>
    <w:rsid w:val="00F433A8"/>
    <w:rsid w:val="00F433BD"/>
    <w:rsid w:val="00F4366B"/>
    <w:rsid w:val="00F43AD7"/>
    <w:rsid w:val="00F43BDA"/>
    <w:rsid w:val="00F43E26"/>
    <w:rsid w:val="00F44B2F"/>
    <w:rsid w:val="00F44DA3"/>
    <w:rsid w:val="00F44E54"/>
    <w:rsid w:val="00F44EC5"/>
    <w:rsid w:val="00F44ECF"/>
    <w:rsid w:val="00F45209"/>
    <w:rsid w:val="00F45AC1"/>
    <w:rsid w:val="00F45C72"/>
    <w:rsid w:val="00F45E97"/>
    <w:rsid w:val="00F468CB"/>
    <w:rsid w:val="00F46DD8"/>
    <w:rsid w:val="00F4729A"/>
    <w:rsid w:val="00F47498"/>
    <w:rsid w:val="00F477F8"/>
    <w:rsid w:val="00F47DE5"/>
    <w:rsid w:val="00F47EF5"/>
    <w:rsid w:val="00F503D2"/>
    <w:rsid w:val="00F5085B"/>
    <w:rsid w:val="00F50E75"/>
    <w:rsid w:val="00F51252"/>
    <w:rsid w:val="00F512B2"/>
    <w:rsid w:val="00F512BD"/>
    <w:rsid w:val="00F51C31"/>
    <w:rsid w:val="00F51DBD"/>
    <w:rsid w:val="00F522D4"/>
    <w:rsid w:val="00F52678"/>
    <w:rsid w:val="00F5283D"/>
    <w:rsid w:val="00F52987"/>
    <w:rsid w:val="00F52ABA"/>
    <w:rsid w:val="00F52BC7"/>
    <w:rsid w:val="00F52E78"/>
    <w:rsid w:val="00F52F0A"/>
    <w:rsid w:val="00F52FC1"/>
    <w:rsid w:val="00F53555"/>
    <w:rsid w:val="00F536FC"/>
    <w:rsid w:val="00F53BF4"/>
    <w:rsid w:val="00F5406B"/>
    <w:rsid w:val="00F54266"/>
    <w:rsid w:val="00F54465"/>
    <w:rsid w:val="00F54617"/>
    <w:rsid w:val="00F54E8E"/>
    <w:rsid w:val="00F55043"/>
    <w:rsid w:val="00F55A2F"/>
    <w:rsid w:val="00F55BE7"/>
    <w:rsid w:val="00F55C1D"/>
    <w:rsid w:val="00F56043"/>
    <w:rsid w:val="00F561FF"/>
    <w:rsid w:val="00F567F4"/>
    <w:rsid w:val="00F56DCF"/>
    <w:rsid w:val="00F56E9F"/>
    <w:rsid w:val="00F57034"/>
    <w:rsid w:val="00F5743F"/>
    <w:rsid w:val="00F5753A"/>
    <w:rsid w:val="00F57776"/>
    <w:rsid w:val="00F57AB0"/>
    <w:rsid w:val="00F57AE8"/>
    <w:rsid w:val="00F6042B"/>
    <w:rsid w:val="00F60459"/>
    <w:rsid w:val="00F608E3"/>
    <w:rsid w:val="00F60BE9"/>
    <w:rsid w:val="00F60EB2"/>
    <w:rsid w:val="00F616DF"/>
    <w:rsid w:val="00F6182C"/>
    <w:rsid w:val="00F618B5"/>
    <w:rsid w:val="00F61FD8"/>
    <w:rsid w:val="00F623F5"/>
    <w:rsid w:val="00F62446"/>
    <w:rsid w:val="00F62738"/>
    <w:rsid w:val="00F628F2"/>
    <w:rsid w:val="00F62ABE"/>
    <w:rsid w:val="00F62DAB"/>
    <w:rsid w:val="00F62DBF"/>
    <w:rsid w:val="00F631AD"/>
    <w:rsid w:val="00F63287"/>
    <w:rsid w:val="00F63631"/>
    <w:rsid w:val="00F6365B"/>
    <w:rsid w:val="00F6379A"/>
    <w:rsid w:val="00F63A5E"/>
    <w:rsid w:val="00F63D26"/>
    <w:rsid w:val="00F641BF"/>
    <w:rsid w:val="00F641FC"/>
    <w:rsid w:val="00F6424A"/>
    <w:rsid w:val="00F647F7"/>
    <w:rsid w:val="00F65206"/>
    <w:rsid w:val="00F6566A"/>
    <w:rsid w:val="00F6583C"/>
    <w:rsid w:val="00F6589A"/>
    <w:rsid w:val="00F658EF"/>
    <w:rsid w:val="00F65E3F"/>
    <w:rsid w:val="00F6603D"/>
    <w:rsid w:val="00F66045"/>
    <w:rsid w:val="00F66333"/>
    <w:rsid w:val="00F6642C"/>
    <w:rsid w:val="00F664D1"/>
    <w:rsid w:val="00F66660"/>
    <w:rsid w:val="00F66CF8"/>
    <w:rsid w:val="00F66D99"/>
    <w:rsid w:val="00F66E4E"/>
    <w:rsid w:val="00F6727F"/>
    <w:rsid w:val="00F676BC"/>
    <w:rsid w:val="00F6772F"/>
    <w:rsid w:val="00F6783E"/>
    <w:rsid w:val="00F701D2"/>
    <w:rsid w:val="00F70577"/>
    <w:rsid w:val="00F707E4"/>
    <w:rsid w:val="00F70DBE"/>
    <w:rsid w:val="00F710CD"/>
    <w:rsid w:val="00F71124"/>
    <w:rsid w:val="00F71888"/>
    <w:rsid w:val="00F719CD"/>
    <w:rsid w:val="00F71BB8"/>
    <w:rsid w:val="00F72584"/>
    <w:rsid w:val="00F72786"/>
    <w:rsid w:val="00F7290D"/>
    <w:rsid w:val="00F72B70"/>
    <w:rsid w:val="00F7302F"/>
    <w:rsid w:val="00F732EC"/>
    <w:rsid w:val="00F73315"/>
    <w:rsid w:val="00F73767"/>
    <w:rsid w:val="00F73D08"/>
    <w:rsid w:val="00F73E36"/>
    <w:rsid w:val="00F741E0"/>
    <w:rsid w:val="00F7443A"/>
    <w:rsid w:val="00F74816"/>
    <w:rsid w:val="00F7497A"/>
    <w:rsid w:val="00F74B68"/>
    <w:rsid w:val="00F74D89"/>
    <w:rsid w:val="00F74DE3"/>
    <w:rsid w:val="00F751FD"/>
    <w:rsid w:val="00F75853"/>
    <w:rsid w:val="00F7586B"/>
    <w:rsid w:val="00F75916"/>
    <w:rsid w:val="00F75F2F"/>
    <w:rsid w:val="00F75FB8"/>
    <w:rsid w:val="00F76327"/>
    <w:rsid w:val="00F76445"/>
    <w:rsid w:val="00F7644B"/>
    <w:rsid w:val="00F76B3F"/>
    <w:rsid w:val="00F76C10"/>
    <w:rsid w:val="00F76E56"/>
    <w:rsid w:val="00F76EB7"/>
    <w:rsid w:val="00F76ECC"/>
    <w:rsid w:val="00F770A9"/>
    <w:rsid w:val="00F7748A"/>
    <w:rsid w:val="00F776F4"/>
    <w:rsid w:val="00F77A69"/>
    <w:rsid w:val="00F77FE5"/>
    <w:rsid w:val="00F80021"/>
    <w:rsid w:val="00F80399"/>
    <w:rsid w:val="00F807A6"/>
    <w:rsid w:val="00F80B88"/>
    <w:rsid w:val="00F812C8"/>
    <w:rsid w:val="00F8132D"/>
    <w:rsid w:val="00F8143E"/>
    <w:rsid w:val="00F817C5"/>
    <w:rsid w:val="00F818AE"/>
    <w:rsid w:val="00F81B40"/>
    <w:rsid w:val="00F820C4"/>
    <w:rsid w:val="00F8214C"/>
    <w:rsid w:val="00F822C3"/>
    <w:rsid w:val="00F823A5"/>
    <w:rsid w:val="00F823DE"/>
    <w:rsid w:val="00F828EB"/>
    <w:rsid w:val="00F82A9C"/>
    <w:rsid w:val="00F82BB5"/>
    <w:rsid w:val="00F8302F"/>
    <w:rsid w:val="00F83829"/>
    <w:rsid w:val="00F83D15"/>
    <w:rsid w:val="00F83D49"/>
    <w:rsid w:val="00F83D5B"/>
    <w:rsid w:val="00F83F6E"/>
    <w:rsid w:val="00F84069"/>
    <w:rsid w:val="00F840B8"/>
    <w:rsid w:val="00F842C8"/>
    <w:rsid w:val="00F843D7"/>
    <w:rsid w:val="00F84769"/>
    <w:rsid w:val="00F84EF6"/>
    <w:rsid w:val="00F8520F"/>
    <w:rsid w:val="00F85536"/>
    <w:rsid w:val="00F85562"/>
    <w:rsid w:val="00F8587A"/>
    <w:rsid w:val="00F85C3C"/>
    <w:rsid w:val="00F85E15"/>
    <w:rsid w:val="00F85F46"/>
    <w:rsid w:val="00F8647A"/>
    <w:rsid w:val="00F8657A"/>
    <w:rsid w:val="00F8679A"/>
    <w:rsid w:val="00F8685D"/>
    <w:rsid w:val="00F86BB0"/>
    <w:rsid w:val="00F870D2"/>
    <w:rsid w:val="00F87117"/>
    <w:rsid w:val="00F8736C"/>
    <w:rsid w:val="00F87531"/>
    <w:rsid w:val="00F877EF"/>
    <w:rsid w:val="00F877FF"/>
    <w:rsid w:val="00F8783E"/>
    <w:rsid w:val="00F90023"/>
    <w:rsid w:val="00F9030E"/>
    <w:rsid w:val="00F904D1"/>
    <w:rsid w:val="00F90A7D"/>
    <w:rsid w:val="00F90ADB"/>
    <w:rsid w:val="00F90B55"/>
    <w:rsid w:val="00F90CD2"/>
    <w:rsid w:val="00F90E78"/>
    <w:rsid w:val="00F910F2"/>
    <w:rsid w:val="00F91209"/>
    <w:rsid w:val="00F91ADF"/>
    <w:rsid w:val="00F91B3A"/>
    <w:rsid w:val="00F91B7B"/>
    <w:rsid w:val="00F91BAA"/>
    <w:rsid w:val="00F9221F"/>
    <w:rsid w:val="00F9258F"/>
    <w:rsid w:val="00F92783"/>
    <w:rsid w:val="00F92851"/>
    <w:rsid w:val="00F93177"/>
    <w:rsid w:val="00F931C7"/>
    <w:rsid w:val="00F933F1"/>
    <w:rsid w:val="00F93559"/>
    <w:rsid w:val="00F93C6E"/>
    <w:rsid w:val="00F93C71"/>
    <w:rsid w:val="00F93D72"/>
    <w:rsid w:val="00F93E65"/>
    <w:rsid w:val="00F94070"/>
    <w:rsid w:val="00F94178"/>
    <w:rsid w:val="00F94CC3"/>
    <w:rsid w:val="00F94E93"/>
    <w:rsid w:val="00F94EF9"/>
    <w:rsid w:val="00F94F00"/>
    <w:rsid w:val="00F950B5"/>
    <w:rsid w:val="00F9513F"/>
    <w:rsid w:val="00F952D1"/>
    <w:rsid w:val="00F956A9"/>
    <w:rsid w:val="00F96249"/>
    <w:rsid w:val="00F9649D"/>
    <w:rsid w:val="00F96D93"/>
    <w:rsid w:val="00F97117"/>
    <w:rsid w:val="00F97908"/>
    <w:rsid w:val="00F97AF7"/>
    <w:rsid w:val="00F97B43"/>
    <w:rsid w:val="00F97C64"/>
    <w:rsid w:val="00FA027A"/>
    <w:rsid w:val="00FA0413"/>
    <w:rsid w:val="00FA07F8"/>
    <w:rsid w:val="00FA087E"/>
    <w:rsid w:val="00FA0A77"/>
    <w:rsid w:val="00FA0FD1"/>
    <w:rsid w:val="00FA105C"/>
    <w:rsid w:val="00FA10DC"/>
    <w:rsid w:val="00FA120B"/>
    <w:rsid w:val="00FA1475"/>
    <w:rsid w:val="00FA148A"/>
    <w:rsid w:val="00FA14ED"/>
    <w:rsid w:val="00FA1A3D"/>
    <w:rsid w:val="00FA1E9E"/>
    <w:rsid w:val="00FA226C"/>
    <w:rsid w:val="00FA237C"/>
    <w:rsid w:val="00FA27C8"/>
    <w:rsid w:val="00FA2C40"/>
    <w:rsid w:val="00FA2D4C"/>
    <w:rsid w:val="00FA2D56"/>
    <w:rsid w:val="00FA2EB2"/>
    <w:rsid w:val="00FA327F"/>
    <w:rsid w:val="00FA3441"/>
    <w:rsid w:val="00FA349D"/>
    <w:rsid w:val="00FA366B"/>
    <w:rsid w:val="00FA3B76"/>
    <w:rsid w:val="00FA3F05"/>
    <w:rsid w:val="00FA3FF4"/>
    <w:rsid w:val="00FA444F"/>
    <w:rsid w:val="00FA4622"/>
    <w:rsid w:val="00FA48D9"/>
    <w:rsid w:val="00FA4D66"/>
    <w:rsid w:val="00FA54F8"/>
    <w:rsid w:val="00FA5A4E"/>
    <w:rsid w:val="00FA5EFE"/>
    <w:rsid w:val="00FA65ED"/>
    <w:rsid w:val="00FA685B"/>
    <w:rsid w:val="00FA69A0"/>
    <w:rsid w:val="00FA6B27"/>
    <w:rsid w:val="00FA6C5A"/>
    <w:rsid w:val="00FA6CD6"/>
    <w:rsid w:val="00FA75C9"/>
    <w:rsid w:val="00FA75FA"/>
    <w:rsid w:val="00FA7C14"/>
    <w:rsid w:val="00FA7C44"/>
    <w:rsid w:val="00FB0082"/>
    <w:rsid w:val="00FB0243"/>
    <w:rsid w:val="00FB0469"/>
    <w:rsid w:val="00FB068B"/>
    <w:rsid w:val="00FB0E87"/>
    <w:rsid w:val="00FB0F8C"/>
    <w:rsid w:val="00FB1123"/>
    <w:rsid w:val="00FB1454"/>
    <w:rsid w:val="00FB1527"/>
    <w:rsid w:val="00FB1AD6"/>
    <w:rsid w:val="00FB1E64"/>
    <w:rsid w:val="00FB1FD4"/>
    <w:rsid w:val="00FB2066"/>
    <w:rsid w:val="00FB220E"/>
    <w:rsid w:val="00FB24F2"/>
    <w:rsid w:val="00FB2537"/>
    <w:rsid w:val="00FB2EFC"/>
    <w:rsid w:val="00FB33DC"/>
    <w:rsid w:val="00FB3BF1"/>
    <w:rsid w:val="00FB3D2C"/>
    <w:rsid w:val="00FB4313"/>
    <w:rsid w:val="00FB4338"/>
    <w:rsid w:val="00FB4535"/>
    <w:rsid w:val="00FB4577"/>
    <w:rsid w:val="00FB477E"/>
    <w:rsid w:val="00FB4C32"/>
    <w:rsid w:val="00FB4C9C"/>
    <w:rsid w:val="00FB5B0A"/>
    <w:rsid w:val="00FB5BAE"/>
    <w:rsid w:val="00FB5BE9"/>
    <w:rsid w:val="00FB5F43"/>
    <w:rsid w:val="00FB600B"/>
    <w:rsid w:val="00FB6106"/>
    <w:rsid w:val="00FB6165"/>
    <w:rsid w:val="00FB6C03"/>
    <w:rsid w:val="00FB6D26"/>
    <w:rsid w:val="00FB7113"/>
    <w:rsid w:val="00FB7402"/>
    <w:rsid w:val="00FB74B6"/>
    <w:rsid w:val="00FB76BF"/>
    <w:rsid w:val="00FB7E35"/>
    <w:rsid w:val="00FC003C"/>
    <w:rsid w:val="00FC0150"/>
    <w:rsid w:val="00FC03AB"/>
    <w:rsid w:val="00FC058F"/>
    <w:rsid w:val="00FC06D8"/>
    <w:rsid w:val="00FC0755"/>
    <w:rsid w:val="00FC110F"/>
    <w:rsid w:val="00FC17F6"/>
    <w:rsid w:val="00FC1BE1"/>
    <w:rsid w:val="00FC1C69"/>
    <w:rsid w:val="00FC1D20"/>
    <w:rsid w:val="00FC1FE8"/>
    <w:rsid w:val="00FC2241"/>
    <w:rsid w:val="00FC233E"/>
    <w:rsid w:val="00FC2366"/>
    <w:rsid w:val="00FC247D"/>
    <w:rsid w:val="00FC2596"/>
    <w:rsid w:val="00FC2849"/>
    <w:rsid w:val="00FC2E1E"/>
    <w:rsid w:val="00FC3C6D"/>
    <w:rsid w:val="00FC3CF1"/>
    <w:rsid w:val="00FC4572"/>
    <w:rsid w:val="00FC46E3"/>
    <w:rsid w:val="00FC4729"/>
    <w:rsid w:val="00FC4A8C"/>
    <w:rsid w:val="00FC4ACE"/>
    <w:rsid w:val="00FC53DB"/>
    <w:rsid w:val="00FC5FC2"/>
    <w:rsid w:val="00FC6177"/>
    <w:rsid w:val="00FC63D1"/>
    <w:rsid w:val="00FC6564"/>
    <w:rsid w:val="00FC6690"/>
    <w:rsid w:val="00FC6CD1"/>
    <w:rsid w:val="00FC6D82"/>
    <w:rsid w:val="00FC70D0"/>
    <w:rsid w:val="00FC7528"/>
    <w:rsid w:val="00FD0098"/>
    <w:rsid w:val="00FD0352"/>
    <w:rsid w:val="00FD0572"/>
    <w:rsid w:val="00FD0851"/>
    <w:rsid w:val="00FD0897"/>
    <w:rsid w:val="00FD09C9"/>
    <w:rsid w:val="00FD0EF8"/>
    <w:rsid w:val="00FD1873"/>
    <w:rsid w:val="00FD18F2"/>
    <w:rsid w:val="00FD1955"/>
    <w:rsid w:val="00FD1A97"/>
    <w:rsid w:val="00FD2D7B"/>
    <w:rsid w:val="00FD2F2F"/>
    <w:rsid w:val="00FD3291"/>
    <w:rsid w:val="00FD329A"/>
    <w:rsid w:val="00FD37F6"/>
    <w:rsid w:val="00FD4589"/>
    <w:rsid w:val="00FD46DF"/>
    <w:rsid w:val="00FD473E"/>
    <w:rsid w:val="00FD4A3A"/>
    <w:rsid w:val="00FD4A68"/>
    <w:rsid w:val="00FD4A96"/>
    <w:rsid w:val="00FD4EC4"/>
    <w:rsid w:val="00FD548D"/>
    <w:rsid w:val="00FD58E6"/>
    <w:rsid w:val="00FD59E0"/>
    <w:rsid w:val="00FD5C3C"/>
    <w:rsid w:val="00FD5F6D"/>
    <w:rsid w:val="00FD6279"/>
    <w:rsid w:val="00FD64EC"/>
    <w:rsid w:val="00FD6555"/>
    <w:rsid w:val="00FD6B92"/>
    <w:rsid w:val="00FD6BD6"/>
    <w:rsid w:val="00FD6EF3"/>
    <w:rsid w:val="00FD7A5E"/>
    <w:rsid w:val="00FD7DF9"/>
    <w:rsid w:val="00FD7E07"/>
    <w:rsid w:val="00FE00CA"/>
    <w:rsid w:val="00FE0B51"/>
    <w:rsid w:val="00FE0B78"/>
    <w:rsid w:val="00FE0D8D"/>
    <w:rsid w:val="00FE0E13"/>
    <w:rsid w:val="00FE0ED4"/>
    <w:rsid w:val="00FE14E4"/>
    <w:rsid w:val="00FE15C3"/>
    <w:rsid w:val="00FE1E6E"/>
    <w:rsid w:val="00FE1EAB"/>
    <w:rsid w:val="00FE21A0"/>
    <w:rsid w:val="00FE21CF"/>
    <w:rsid w:val="00FE27D8"/>
    <w:rsid w:val="00FE29AB"/>
    <w:rsid w:val="00FE2E01"/>
    <w:rsid w:val="00FE2F08"/>
    <w:rsid w:val="00FE3465"/>
    <w:rsid w:val="00FE3515"/>
    <w:rsid w:val="00FE35C2"/>
    <w:rsid w:val="00FE363D"/>
    <w:rsid w:val="00FE36AF"/>
    <w:rsid w:val="00FE391C"/>
    <w:rsid w:val="00FE41B8"/>
    <w:rsid w:val="00FE4278"/>
    <w:rsid w:val="00FE42DD"/>
    <w:rsid w:val="00FE459F"/>
    <w:rsid w:val="00FE45B5"/>
    <w:rsid w:val="00FE4CBF"/>
    <w:rsid w:val="00FE50E9"/>
    <w:rsid w:val="00FE51F6"/>
    <w:rsid w:val="00FE52BF"/>
    <w:rsid w:val="00FE5783"/>
    <w:rsid w:val="00FE602C"/>
    <w:rsid w:val="00FE6703"/>
    <w:rsid w:val="00FE67CF"/>
    <w:rsid w:val="00FE69C1"/>
    <w:rsid w:val="00FE6D20"/>
    <w:rsid w:val="00FE6F2C"/>
    <w:rsid w:val="00FE6FB9"/>
    <w:rsid w:val="00FE7404"/>
    <w:rsid w:val="00FE7549"/>
    <w:rsid w:val="00FE777E"/>
    <w:rsid w:val="00FE79EC"/>
    <w:rsid w:val="00FE7BCC"/>
    <w:rsid w:val="00FE7E40"/>
    <w:rsid w:val="00FF01FC"/>
    <w:rsid w:val="00FF0277"/>
    <w:rsid w:val="00FF10A5"/>
    <w:rsid w:val="00FF126D"/>
    <w:rsid w:val="00FF14E4"/>
    <w:rsid w:val="00FF164F"/>
    <w:rsid w:val="00FF1657"/>
    <w:rsid w:val="00FF16C2"/>
    <w:rsid w:val="00FF198C"/>
    <w:rsid w:val="00FF1AC3"/>
    <w:rsid w:val="00FF1C56"/>
    <w:rsid w:val="00FF1E3A"/>
    <w:rsid w:val="00FF1E4A"/>
    <w:rsid w:val="00FF2310"/>
    <w:rsid w:val="00FF2A6C"/>
    <w:rsid w:val="00FF2E56"/>
    <w:rsid w:val="00FF2E73"/>
    <w:rsid w:val="00FF34A6"/>
    <w:rsid w:val="00FF3585"/>
    <w:rsid w:val="00FF386D"/>
    <w:rsid w:val="00FF394C"/>
    <w:rsid w:val="00FF3B4D"/>
    <w:rsid w:val="00FF3BD6"/>
    <w:rsid w:val="00FF3C62"/>
    <w:rsid w:val="00FF3C75"/>
    <w:rsid w:val="00FF3EEC"/>
    <w:rsid w:val="00FF424D"/>
    <w:rsid w:val="00FF45FF"/>
    <w:rsid w:val="00FF49BD"/>
    <w:rsid w:val="00FF4A76"/>
    <w:rsid w:val="00FF4AE2"/>
    <w:rsid w:val="00FF4E44"/>
    <w:rsid w:val="00FF5095"/>
    <w:rsid w:val="00FF50A8"/>
    <w:rsid w:val="00FF5513"/>
    <w:rsid w:val="00FF571E"/>
    <w:rsid w:val="00FF5841"/>
    <w:rsid w:val="00FF6A55"/>
    <w:rsid w:val="00FF6BD1"/>
    <w:rsid w:val="00FF6CC0"/>
    <w:rsid w:val="00FF6DC2"/>
    <w:rsid w:val="00FF722F"/>
    <w:rsid w:val="00FF7512"/>
    <w:rsid w:val="00FF7563"/>
    <w:rsid w:val="00FF7A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3F82A5C9"/>
  <w15:docId w15:val="{4C5599C6-3148-42C9-B7B1-3050DB3BF5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D6EBA"/>
    <w:pPr>
      <w:jc w:val="both"/>
    </w:pPr>
    <w:rPr>
      <w:rFonts w:eastAsia="Times New Roman"/>
      <w:szCs w:val="24"/>
      <w:lang w:eastAsia="en-US"/>
    </w:rPr>
  </w:style>
  <w:style w:type="paragraph" w:styleId="Heading1">
    <w:name w:val="heading 1"/>
    <w:basedOn w:val="Normal"/>
    <w:next w:val="Normal"/>
    <w:link w:val="Heading1Char"/>
    <w:uiPriority w:val="9"/>
    <w:qFormat/>
    <w:rsid w:val="00472E84"/>
    <w:pPr>
      <w:keepNext/>
      <w:numPr>
        <w:numId w:val="2"/>
      </w:numPr>
      <w:spacing w:before="120"/>
      <w:outlineLvl w:val="0"/>
    </w:pPr>
    <w:rPr>
      <w:b/>
      <w:bCs/>
      <w:sz w:val="28"/>
      <w:szCs w:val="28"/>
    </w:rPr>
  </w:style>
  <w:style w:type="paragraph" w:styleId="Heading2">
    <w:name w:val="heading 2"/>
    <w:basedOn w:val="Normal"/>
    <w:next w:val="Normal"/>
    <w:qFormat/>
    <w:rsid w:val="00F45E97"/>
    <w:pPr>
      <w:keepNext/>
      <w:numPr>
        <w:ilvl w:val="1"/>
        <w:numId w:val="2"/>
      </w:numPr>
      <w:spacing w:before="120"/>
      <w:outlineLvl w:val="1"/>
    </w:pPr>
    <w:rPr>
      <w:b/>
      <w:bCs/>
      <w:sz w:val="24"/>
    </w:rPr>
  </w:style>
  <w:style w:type="paragraph" w:styleId="Heading3">
    <w:name w:val="heading 3"/>
    <w:basedOn w:val="Normal"/>
    <w:next w:val="Normal"/>
    <w:qFormat/>
    <w:rsid w:val="00F45E97"/>
    <w:pPr>
      <w:keepNext/>
      <w:numPr>
        <w:ilvl w:val="2"/>
        <w:numId w:val="2"/>
      </w:numPr>
      <w:spacing w:before="120"/>
      <w:outlineLvl w:val="2"/>
    </w:pPr>
    <w:rPr>
      <w:b/>
    </w:rPr>
  </w:style>
  <w:style w:type="paragraph" w:styleId="Heading4">
    <w:name w:val="heading 4"/>
    <w:basedOn w:val="Normal"/>
    <w:next w:val="Normal"/>
    <w:qFormat/>
    <w:rsid w:val="00F45E97"/>
    <w:pPr>
      <w:keepNext/>
      <w:numPr>
        <w:ilvl w:val="3"/>
        <w:numId w:val="2"/>
      </w:numPr>
      <w:tabs>
        <w:tab w:val="clear" w:pos="864"/>
      </w:tabs>
      <w:spacing w:before="120"/>
      <w:ind w:left="720" w:hanging="720"/>
      <w:outlineLvl w:val="3"/>
    </w:pPr>
    <w:rPr>
      <w:b/>
      <w:bCs/>
      <w:szCs w:val="28"/>
    </w:rPr>
  </w:style>
  <w:style w:type="paragraph" w:styleId="Heading5">
    <w:name w:val="heading 5"/>
    <w:basedOn w:val="Normal"/>
    <w:next w:val="Normal"/>
    <w:qFormat/>
    <w:rsid w:val="00F45E97"/>
    <w:pPr>
      <w:keepNext/>
      <w:numPr>
        <w:ilvl w:val="4"/>
        <w:numId w:val="2"/>
      </w:numPr>
      <w:tabs>
        <w:tab w:val="clear" w:pos="1008"/>
      </w:tabs>
      <w:spacing w:before="120"/>
      <w:ind w:left="720" w:hanging="720"/>
      <w:outlineLvl w:val="4"/>
    </w:pPr>
    <w:rPr>
      <w:b/>
      <w:bCs/>
      <w:i/>
      <w:iCs/>
      <w:szCs w:val="26"/>
    </w:rPr>
  </w:style>
  <w:style w:type="paragraph" w:styleId="Heading6">
    <w:name w:val="heading 6"/>
    <w:basedOn w:val="Normal"/>
    <w:next w:val="Normal"/>
    <w:qFormat/>
    <w:rsid w:val="00F45E97"/>
    <w:pPr>
      <w:numPr>
        <w:ilvl w:val="5"/>
        <w:numId w:val="2"/>
      </w:numPr>
      <w:spacing w:before="240" w:after="60"/>
      <w:outlineLvl w:val="5"/>
    </w:pPr>
    <w:rPr>
      <w:b/>
      <w:bCs/>
    </w:rPr>
  </w:style>
  <w:style w:type="paragraph" w:styleId="Heading7">
    <w:name w:val="heading 7"/>
    <w:basedOn w:val="Normal"/>
    <w:next w:val="Normal"/>
    <w:qFormat/>
    <w:rsid w:val="00F45E97"/>
    <w:pPr>
      <w:numPr>
        <w:ilvl w:val="6"/>
        <w:numId w:val="2"/>
      </w:numPr>
      <w:spacing w:before="240" w:after="60"/>
      <w:outlineLvl w:val="6"/>
    </w:pPr>
    <w:rPr>
      <w:sz w:val="24"/>
    </w:rPr>
  </w:style>
  <w:style w:type="paragraph" w:styleId="Heading8">
    <w:name w:val="heading 8"/>
    <w:basedOn w:val="Normal"/>
    <w:next w:val="Normal"/>
    <w:qFormat/>
    <w:rsid w:val="00F45E97"/>
    <w:pPr>
      <w:numPr>
        <w:ilvl w:val="7"/>
        <w:numId w:val="2"/>
      </w:numPr>
      <w:spacing w:before="240" w:after="60"/>
      <w:outlineLvl w:val="7"/>
    </w:pPr>
    <w:rPr>
      <w:i/>
      <w:iCs/>
      <w:sz w:val="24"/>
    </w:rPr>
  </w:style>
  <w:style w:type="paragraph" w:styleId="Heading9">
    <w:name w:val="heading 9"/>
    <w:aliases w:val="Figure Heading,FH"/>
    <w:basedOn w:val="Normal"/>
    <w:next w:val="Normal"/>
    <w:qFormat/>
    <w:rsid w:val="00F45E97"/>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45E97"/>
    <w:rPr>
      <w:szCs w:val="20"/>
    </w:rPr>
  </w:style>
  <w:style w:type="character" w:styleId="Hyperlink">
    <w:name w:val="Hyperlink"/>
    <w:basedOn w:val="DefaultParagraphFont"/>
    <w:uiPriority w:val="99"/>
    <w:qFormat/>
    <w:rsid w:val="00F45E97"/>
    <w:rPr>
      <w:color w:val="0000FF"/>
      <w:u w:val="single"/>
    </w:rPr>
  </w:style>
  <w:style w:type="paragraph" w:styleId="Caption">
    <w:name w:val="caption"/>
    <w:aliases w:val="cap,Caption Char,Caption Char1 Char,cap Char Char1,Caption Char Char1 Char,cap Char2,cap1,cap2,cap11,Légende-figure,Légende-figure Char,Beschrifubg,Beschriftung Char,label,cap11 Char,cap11 Char Char Char,captions,Beschriftung Char Char,Table,Ca"/>
    <w:basedOn w:val="Normal"/>
    <w:next w:val="Normal"/>
    <w:link w:val="CaptionChar1"/>
    <w:qFormat/>
    <w:rsid w:val="006A301E"/>
    <w:pPr>
      <w:jc w:val="center"/>
    </w:pPr>
    <w:rPr>
      <w:b/>
      <w:bCs/>
      <w:szCs w:val="20"/>
    </w:rPr>
  </w:style>
  <w:style w:type="paragraph" w:customStyle="1" w:styleId="Normal0">
    <w:name w:val="Normal."/>
    <w:rsid w:val="00F45E97"/>
    <w:pPr>
      <w:widowControl w:val="0"/>
      <w:spacing w:line="180" w:lineRule="atLeast"/>
    </w:pPr>
    <w:rPr>
      <w:rFonts w:eastAsia="Batang"/>
      <w:kern w:val="2"/>
      <w:sz w:val="18"/>
      <w:szCs w:val="18"/>
      <w:lang w:eastAsia="en-US"/>
    </w:rPr>
  </w:style>
  <w:style w:type="paragraph" w:customStyle="1" w:styleId="EX">
    <w:name w:val="EX"/>
    <w:basedOn w:val="Normal"/>
    <w:rsid w:val="00F45E97"/>
    <w:pPr>
      <w:keepLines/>
      <w:spacing w:after="180"/>
      <w:ind w:left="1702" w:hanging="1418"/>
    </w:pPr>
    <w:rPr>
      <w:szCs w:val="20"/>
      <w:lang w:val="en-GB"/>
    </w:rPr>
  </w:style>
  <w:style w:type="paragraph" w:styleId="ListBullet">
    <w:name w:val="List Bullet"/>
    <w:basedOn w:val="List"/>
    <w:rsid w:val="00F45E97"/>
    <w:pPr>
      <w:spacing w:after="180"/>
      <w:ind w:left="568" w:hanging="284"/>
    </w:pPr>
    <w:rPr>
      <w:szCs w:val="20"/>
      <w:lang w:val="en-GB"/>
    </w:rPr>
  </w:style>
  <w:style w:type="paragraph" w:styleId="List">
    <w:name w:val="List"/>
    <w:basedOn w:val="Normal"/>
    <w:rsid w:val="00F45E97"/>
    <w:pPr>
      <w:ind w:left="360" w:hanging="360"/>
    </w:pPr>
  </w:style>
  <w:style w:type="paragraph" w:styleId="BodyText2">
    <w:name w:val="Body Text 2"/>
    <w:basedOn w:val="Normal"/>
    <w:rsid w:val="00F45E97"/>
    <w:rPr>
      <w:szCs w:val="20"/>
    </w:rPr>
  </w:style>
  <w:style w:type="paragraph" w:styleId="BalloonText">
    <w:name w:val="Balloon Text"/>
    <w:basedOn w:val="Normal"/>
    <w:semiHidden/>
    <w:rsid w:val="00F45E97"/>
    <w:rPr>
      <w:rFonts w:ascii="Tahoma" w:hAnsi="Tahoma" w:cs="Tahoma"/>
      <w:sz w:val="16"/>
      <w:szCs w:val="16"/>
    </w:rPr>
  </w:style>
  <w:style w:type="paragraph" w:customStyle="1" w:styleId="References">
    <w:name w:val="References"/>
    <w:basedOn w:val="Normal"/>
    <w:qFormat/>
    <w:rsid w:val="005E1997"/>
    <w:pPr>
      <w:numPr>
        <w:numId w:val="1"/>
      </w:numPr>
      <w:spacing w:after="60"/>
    </w:pPr>
    <w:rPr>
      <w:szCs w:val="16"/>
    </w:rPr>
  </w:style>
  <w:style w:type="character" w:styleId="FollowedHyperlink">
    <w:name w:val="FollowedHyperlink"/>
    <w:basedOn w:val="DefaultParagraphFont"/>
    <w:rsid w:val="00F45E97"/>
    <w:rPr>
      <w:color w:val="800080"/>
      <w:u w:val="single"/>
    </w:rPr>
  </w:style>
  <w:style w:type="paragraph" w:styleId="FootnoteText">
    <w:name w:val="footnote text"/>
    <w:basedOn w:val="Normal"/>
    <w:link w:val="FootnoteTextChar"/>
    <w:semiHidden/>
    <w:rsid w:val="00F45E97"/>
    <w:rPr>
      <w:szCs w:val="20"/>
    </w:rPr>
  </w:style>
  <w:style w:type="character" w:styleId="FootnoteReference">
    <w:name w:val="footnote reference"/>
    <w:basedOn w:val="DefaultParagraphFont"/>
    <w:semiHidden/>
    <w:rsid w:val="00F45E97"/>
    <w:rPr>
      <w:vertAlign w:val="superscript"/>
    </w:rPr>
  </w:style>
  <w:style w:type="table" w:styleId="TableGrid">
    <w:name w:val="Table Grid"/>
    <w:aliases w:val="TableGrid,ST Table,Check(v),Table-Text,x Tableau page de garde"/>
    <w:basedOn w:val="TableNormal"/>
    <w:uiPriority w:val="5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rsid w:val="009D5BAB"/>
    <w:pPr>
      <w:keepLines/>
      <w:tabs>
        <w:tab w:val="center" w:pos="4536"/>
        <w:tab w:val="right" w:pos="9072"/>
      </w:tabs>
      <w:spacing w:after="180"/>
    </w:pPr>
    <w:rPr>
      <w:noProof/>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ptionChar1">
    <w:name w:val="Caption Char1"/>
    <w:aliases w:val="cap Char,Caption Char Char,Caption Char1 Char Char,cap Char Char1 Char,Caption Char Char1 Char Char,cap Char2 Char,cap1 Char,cap2 Char,cap11 Char1,Légende-figure Char1,Légende-figure Char Char,Beschrifubg Char,Beschriftung Char Char1"/>
    <w:basedOn w:val="DefaultParagraphFont"/>
    <w:link w:val="Caption"/>
    <w:rsid w:val="006A301E"/>
    <w:rPr>
      <w:b/>
      <w:bCs/>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rsid w:val="00AB3F38"/>
    <w:pPr>
      <w:tabs>
        <w:tab w:val="center" w:pos="4680"/>
        <w:tab w:val="right" w:pos="9360"/>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H">
    <w:name w:val="TH"/>
    <w:basedOn w:val="Normal"/>
    <w:link w:val="THChar"/>
    <w:rsid w:val="00690B1F"/>
    <w:pPr>
      <w:keepNext/>
      <w:keepLines/>
      <w:spacing w:before="60" w:after="180"/>
      <w:jc w:val="center"/>
    </w:pPr>
    <w:rPr>
      <w:rFonts w:ascii="Arial" w:eastAsia="MS Mincho" w:hAnsi="Arial"/>
      <w:b/>
      <w:szCs w:val="20"/>
    </w:rPr>
  </w:style>
  <w:style w:type="paragraph" w:customStyle="1" w:styleId="TF">
    <w:name w:val="TF"/>
    <w:aliases w:val="left"/>
    <w:basedOn w:val="TH"/>
    <w:link w:val="TFChar"/>
    <w:rsid w:val="00690B1F"/>
    <w:pPr>
      <w:keepNext w:val="0"/>
      <w:spacing w:before="0" w:after="240"/>
    </w:pPr>
  </w:style>
  <w:style w:type="character" w:customStyle="1" w:styleId="TFChar">
    <w:name w:val="TF Char"/>
    <w:basedOn w:val="DefaultParagraphFont"/>
    <w:link w:val="TF"/>
    <w:rsid w:val="00690B1F"/>
    <w:rPr>
      <w:rFonts w:ascii="Arial" w:eastAsia="MS Mincho" w:hAnsi="Arial"/>
      <w:b/>
      <w:lang w:eastAsia="en-US"/>
    </w:rPr>
  </w:style>
  <w:style w:type="paragraph" w:customStyle="1" w:styleId="TAR">
    <w:name w:val="TAR"/>
    <w:basedOn w:val="Normal"/>
    <w:rsid w:val="00F4251B"/>
    <w:pPr>
      <w:keepNext/>
      <w:keepLines/>
      <w:jc w:val="right"/>
    </w:pPr>
    <w:rPr>
      <w:rFonts w:ascii="Arial" w:hAnsi="Arial"/>
      <w:sz w:val="18"/>
      <w:szCs w:val="20"/>
    </w:rPr>
  </w:style>
  <w:style w:type="paragraph" w:customStyle="1" w:styleId="TAH">
    <w:name w:val="TAH"/>
    <w:basedOn w:val="TAC"/>
    <w:link w:val="TAHCar"/>
    <w:qFormat/>
    <w:rsid w:val="00F4251B"/>
    <w:rPr>
      <w:b/>
    </w:rPr>
  </w:style>
  <w:style w:type="paragraph" w:customStyle="1" w:styleId="TAC">
    <w:name w:val="TAC"/>
    <w:basedOn w:val="Normal"/>
    <w:link w:val="TACChar"/>
    <w:qFormat/>
    <w:rsid w:val="00F4251B"/>
    <w:pPr>
      <w:keepNext/>
      <w:keepLines/>
      <w:jc w:val="center"/>
    </w:pPr>
    <w:rPr>
      <w:rFonts w:ascii="Arial" w:hAnsi="Arial"/>
      <w:sz w:val="18"/>
      <w:szCs w:val="20"/>
    </w:rPr>
  </w:style>
  <w:style w:type="paragraph" w:styleId="DocumentMap">
    <w:name w:val="Document Map"/>
    <w:basedOn w:val="Normal"/>
    <w:link w:val="DocumentMapChar"/>
    <w:rsid w:val="00FF4A76"/>
    <w:rPr>
      <w:rFonts w:ascii="SimSun"/>
      <w:sz w:val="18"/>
      <w:szCs w:val="18"/>
    </w:rPr>
  </w:style>
  <w:style w:type="character" w:customStyle="1" w:styleId="DocumentMapChar">
    <w:name w:val="Document Map Char"/>
    <w:basedOn w:val="DefaultParagraphFont"/>
    <w:link w:val="DocumentMap"/>
    <w:rsid w:val="00FF4A76"/>
    <w:rPr>
      <w:rFonts w:ascii="SimSun"/>
      <w:sz w:val="18"/>
      <w:szCs w:val="18"/>
      <w:lang w:eastAsia="en-US"/>
    </w:rPr>
  </w:style>
  <w:style w:type="character" w:styleId="CommentReference">
    <w:name w:val="annotation reference"/>
    <w:basedOn w:val="DefaultParagraphFont"/>
    <w:rsid w:val="0076357A"/>
    <w:rPr>
      <w:sz w:val="21"/>
      <w:szCs w:val="21"/>
    </w:rPr>
  </w:style>
  <w:style w:type="paragraph" w:styleId="CommentText">
    <w:name w:val="annotation text"/>
    <w:basedOn w:val="Normal"/>
    <w:link w:val="CommentTextChar"/>
    <w:rsid w:val="0076357A"/>
  </w:style>
  <w:style w:type="character" w:customStyle="1" w:styleId="CommentTextChar">
    <w:name w:val="Comment Text Char"/>
    <w:basedOn w:val="DefaultParagraphFont"/>
    <w:link w:val="CommentText"/>
    <w:rsid w:val="0076357A"/>
    <w:rPr>
      <w:sz w:val="22"/>
      <w:szCs w:val="22"/>
      <w:lang w:eastAsia="en-US"/>
    </w:rPr>
  </w:style>
  <w:style w:type="paragraph" w:styleId="CommentSubject">
    <w:name w:val="annotation subject"/>
    <w:basedOn w:val="CommentText"/>
    <w:next w:val="CommentText"/>
    <w:link w:val="CommentSubjectChar"/>
    <w:rsid w:val="0076357A"/>
    <w:rPr>
      <w:b/>
      <w:bCs/>
    </w:rPr>
  </w:style>
  <w:style w:type="character" w:customStyle="1" w:styleId="CommentSubjectChar">
    <w:name w:val="Comment Subject Char"/>
    <w:basedOn w:val="CommentTextChar"/>
    <w:link w:val="CommentSubject"/>
    <w:rsid w:val="0076357A"/>
    <w:rPr>
      <w:b/>
      <w:bCs/>
      <w:sz w:val="22"/>
      <w:szCs w:val="22"/>
      <w:lang w:eastAsia="en-US"/>
    </w:rPr>
  </w:style>
  <w:style w:type="character" w:customStyle="1" w:styleId="ZGSM">
    <w:name w:val="ZGSM"/>
    <w:rsid w:val="004D0418"/>
  </w:style>
  <w:style w:type="paragraph" w:customStyle="1" w:styleId="ZT">
    <w:name w:val="ZT"/>
    <w:rsid w:val="004D0418"/>
    <w:pPr>
      <w:framePr w:wrap="notBeside" w:hAnchor="margin" w:yAlign="center"/>
      <w:widowControl w:val="0"/>
      <w:spacing w:line="240" w:lineRule="atLeast"/>
      <w:jc w:val="right"/>
    </w:pPr>
    <w:rPr>
      <w:rFonts w:ascii="Arial" w:hAnsi="Arial"/>
      <w:b/>
      <w:sz w:val="34"/>
      <w:lang w:val="en-GB" w:eastAsia="en-US"/>
    </w:rPr>
  </w:style>
  <w:style w:type="paragraph" w:styleId="ListParagraph">
    <w:name w:val="List Paragraph"/>
    <w:aliases w:val="목록 단,- Bullets,Lista1,1st level - Bullet List Paragraph,List Paragraph1,Lettre d'introduction,Paragrafo elenco,Normal bullet 2,Bullet list,Numbered List,Task Body,Viñetas (Inicio Parrafo),3 Txt tabla,Zerrenda-paragrafoa,Lista viñetas"/>
    <w:basedOn w:val="Normal"/>
    <w:link w:val="ListParagraphChar"/>
    <w:uiPriority w:val="34"/>
    <w:qFormat/>
    <w:rsid w:val="003C0BEE"/>
    <w:pPr>
      <w:ind w:left="720"/>
    </w:pPr>
    <w:rPr>
      <w:rFonts w:cs="Calibri"/>
      <w:szCs w:val="21"/>
      <w:lang w:eastAsia="zh-CN"/>
    </w:rPr>
  </w:style>
  <w:style w:type="paragraph" w:customStyle="1" w:styleId="B3">
    <w:name w:val="B3"/>
    <w:basedOn w:val="List3"/>
    <w:link w:val="B3Char"/>
    <w:rsid w:val="00DC778A"/>
    <w:pPr>
      <w:overflowPunct w:val="0"/>
      <w:spacing w:after="180"/>
      <w:ind w:leftChars="0" w:left="1135" w:firstLineChars="0" w:hanging="284"/>
      <w:contextualSpacing w:val="0"/>
      <w:textAlignment w:val="baseline"/>
    </w:pPr>
    <w:rPr>
      <w:szCs w:val="20"/>
      <w:lang w:val="en-GB" w:eastAsia="ja-JP"/>
    </w:rPr>
  </w:style>
  <w:style w:type="character" w:customStyle="1" w:styleId="B3Char">
    <w:name w:val="B3 Char"/>
    <w:basedOn w:val="DefaultParagraphFont"/>
    <w:link w:val="B3"/>
    <w:rsid w:val="00DC778A"/>
    <w:rPr>
      <w:lang w:eastAsia="ja-JP"/>
    </w:rPr>
  </w:style>
  <w:style w:type="paragraph" w:styleId="List3">
    <w:name w:val="List 3"/>
    <w:basedOn w:val="Normal"/>
    <w:rsid w:val="00DC778A"/>
    <w:pPr>
      <w:ind w:leftChars="400" w:left="100" w:hangingChars="200" w:hanging="200"/>
      <w:contextualSpacing/>
    </w:pPr>
  </w:style>
  <w:style w:type="paragraph" w:styleId="Revision">
    <w:name w:val="Revision"/>
    <w:hidden/>
    <w:uiPriority w:val="99"/>
    <w:semiHidden/>
    <w:rsid w:val="00CC5C5B"/>
    <w:rPr>
      <w:sz w:val="22"/>
      <w:szCs w:val="22"/>
      <w:lang w:eastAsia="en-US"/>
    </w:rPr>
  </w:style>
  <w:style w:type="character" w:customStyle="1" w:styleId="TAHCar">
    <w:name w:val="TAH Car"/>
    <w:link w:val="TAH"/>
    <w:uiPriority w:val="99"/>
    <w:qFormat/>
    <w:rsid w:val="008E3E42"/>
    <w:rPr>
      <w:rFonts w:ascii="Arial" w:hAnsi="Arial"/>
      <w:b/>
      <w:sz w:val="18"/>
      <w:lang w:eastAsia="en-US"/>
    </w:rPr>
  </w:style>
  <w:style w:type="paragraph" w:customStyle="1" w:styleId="TAL">
    <w:name w:val="TAL"/>
    <w:basedOn w:val="Normal"/>
    <w:link w:val="TALCar"/>
    <w:qFormat/>
    <w:rsid w:val="008E3E42"/>
    <w:pPr>
      <w:keepNext/>
      <w:keepLines/>
    </w:pPr>
    <w:rPr>
      <w:rFonts w:ascii="Arial" w:hAnsi="Arial"/>
      <w:sz w:val="18"/>
      <w:szCs w:val="20"/>
      <w:lang w:val="en-GB"/>
    </w:rPr>
  </w:style>
  <w:style w:type="paragraph" w:customStyle="1" w:styleId="TAN">
    <w:name w:val="TAN"/>
    <w:basedOn w:val="TAL"/>
    <w:link w:val="TANChar"/>
    <w:qFormat/>
    <w:rsid w:val="008E3E42"/>
    <w:pPr>
      <w:ind w:left="851" w:hanging="851"/>
    </w:pPr>
  </w:style>
  <w:style w:type="character" w:customStyle="1" w:styleId="TALCar">
    <w:name w:val="TAL Car"/>
    <w:link w:val="TAL"/>
    <w:qFormat/>
    <w:rsid w:val="008E3E42"/>
    <w:rPr>
      <w:rFonts w:ascii="Arial" w:eastAsia="SimSun" w:hAnsi="Arial"/>
      <w:sz w:val="18"/>
      <w:lang w:val="en-GB" w:eastAsia="en-US"/>
    </w:rPr>
  </w:style>
  <w:style w:type="character" w:customStyle="1" w:styleId="THChar">
    <w:name w:val="TH Char"/>
    <w:link w:val="TH"/>
    <w:rsid w:val="008E3E42"/>
    <w:rPr>
      <w:rFonts w:ascii="Arial" w:eastAsia="MS Mincho" w:hAnsi="Arial"/>
      <w:b/>
      <w:lang w:eastAsia="en-US"/>
    </w:rPr>
  </w:style>
  <w:style w:type="paragraph" w:customStyle="1" w:styleId="B1">
    <w:name w:val="B1"/>
    <w:basedOn w:val="List"/>
    <w:link w:val="B1Zchn"/>
    <w:uiPriority w:val="99"/>
    <w:qFormat/>
    <w:rsid w:val="008D5465"/>
    <w:pPr>
      <w:spacing w:after="180"/>
      <w:ind w:left="568" w:hanging="284"/>
    </w:pPr>
    <w:rPr>
      <w:rFonts w:eastAsia="MS Mincho"/>
      <w:szCs w:val="20"/>
      <w:lang w:val="en-GB"/>
    </w:rPr>
  </w:style>
  <w:style w:type="paragraph" w:customStyle="1" w:styleId="B2">
    <w:name w:val="B2"/>
    <w:basedOn w:val="List2"/>
    <w:link w:val="B2Char"/>
    <w:qFormat/>
    <w:rsid w:val="008D5465"/>
    <w:pPr>
      <w:spacing w:after="180"/>
      <w:ind w:leftChars="0" w:left="851" w:firstLineChars="0" w:hanging="284"/>
      <w:contextualSpacing w:val="0"/>
    </w:pPr>
    <w:rPr>
      <w:rFonts w:eastAsia="MS Mincho"/>
      <w:szCs w:val="20"/>
      <w:lang w:val="en-GB"/>
    </w:rPr>
  </w:style>
  <w:style w:type="character" w:customStyle="1" w:styleId="B1Zchn">
    <w:name w:val="B1 Zchn"/>
    <w:basedOn w:val="DefaultParagraphFont"/>
    <w:link w:val="B1"/>
    <w:rsid w:val="008D5465"/>
    <w:rPr>
      <w:rFonts w:eastAsia="MS Mincho"/>
      <w:lang w:eastAsia="en-US"/>
    </w:rPr>
  </w:style>
  <w:style w:type="paragraph" w:styleId="List2">
    <w:name w:val="List 2"/>
    <w:basedOn w:val="Normal"/>
    <w:rsid w:val="008D5465"/>
    <w:pPr>
      <w:ind w:leftChars="200" w:left="100" w:hangingChars="200" w:hanging="200"/>
      <w:contextualSpacing/>
    </w:pPr>
  </w:style>
  <w:style w:type="paragraph" w:customStyle="1" w:styleId="3">
    <w:name w:val="标题3"/>
    <w:basedOn w:val="Normal"/>
    <w:rsid w:val="006C3ED9"/>
    <w:pPr>
      <w:widowControl w:val="0"/>
      <w:spacing w:line="360" w:lineRule="auto"/>
      <w:ind w:left="1134"/>
    </w:pPr>
    <w:rPr>
      <w:i/>
      <w:color w:val="0000FF"/>
      <w:sz w:val="21"/>
      <w:szCs w:val="20"/>
      <w:u w:color="EEECE1"/>
      <w:lang w:eastAsia="zh-CN"/>
    </w:rPr>
  </w:style>
  <w:style w:type="character" w:customStyle="1" w:styleId="B1Char1">
    <w:name w:val="B1 Char1"/>
    <w:rsid w:val="00A720A8"/>
    <w:rPr>
      <w:rFonts w:eastAsia="Times New Roman"/>
    </w:rPr>
  </w:style>
  <w:style w:type="paragraph" w:customStyle="1" w:styleId="PL">
    <w:name w:val="PL"/>
    <w:link w:val="PLChar"/>
    <w:rsid w:val="006C05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Courier New"/>
      <w:noProof/>
      <w:sz w:val="16"/>
      <w:szCs w:val="16"/>
      <w:lang w:val="en-GB" w:eastAsia="ja-JP"/>
    </w:rPr>
  </w:style>
  <w:style w:type="character" w:customStyle="1" w:styleId="PLChar">
    <w:name w:val="PL Char"/>
    <w:basedOn w:val="DefaultParagraphFont"/>
    <w:link w:val="PL"/>
    <w:rsid w:val="006C05BE"/>
    <w:rPr>
      <w:rFonts w:ascii="Courier New" w:hAnsi="Courier New" w:cs="Courier New"/>
      <w:noProof/>
      <w:sz w:val="16"/>
      <w:szCs w:val="16"/>
      <w:lang w:eastAsia="ja-JP"/>
    </w:rPr>
  </w:style>
  <w:style w:type="character" w:customStyle="1" w:styleId="Doc-text2Char">
    <w:name w:val="Doc-text2 Char"/>
    <w:basedOn w:val="DefaultParagraphFont"/>
    <w:link w:val="Doc-text2"/>
    <w:locked/>
    <w:rsid w:val="00F6424A"/>
    <w:rPr>
      <w:rFonts w:ascii="Arial" w:hAnsi="Arial" w:cs="Arial"/>
    </w:rPr>
  </w:style>
  <w:style w:type="paragraph" w:customStyle="1" w:styleId="Doc-text2">
    <w:name w:val="Doc-text2"/>
    <w:basedOn w:val="Normal"/>
    <w:link w:val="Doc-text2Char"/>
    <w:qFormat/>
    <w:rsid w:val="00F6424A"/>
    <w:pPr>
      <w:ind w:left="1622" w:hanging="363"/>
    </w:pPr>
    <w:rPr>
      <w:rFonts w:ascii="Arial" w:hAnsi="Arial" w:cs="Arial"/>
      <w:szCs w:val="20"/>
      <w:lang w:eastAsia="zh-CN"/>
    </w:rPr>
  </w:style>
  <w:style w:type="character" w:customStyle="1" w:styleId="TFZchn">
    <w:name w:val="TF Zchn"/>
    <w:rsid w:val="00834717"/>
    <w:rPr>
      <w:rFonts w:ascii="Arial" w:hAnsi="Arial"/>
      <w:b/>
      <w:lang w:eastAsia="en-US"/>
    </w:rPr>
  </w:style>
  <w:style w:type="character" w:customStyle="1" w:styleId="TACChar">
    <w:name w:val="TAC Char"/>
    <w:link w:val="TAC"/>
    <w:qFormat/>
    <w:rsid w:val="00862200"/>
    <w:rPr>
      <w:rFonts w:ascii="Arial" w:hAnsi="Arial"/>
      <w:sz w:val="18"/>
      <w:lang w:eastAsia="en-US"/>
    </w:rPr>
  </w:style>
  <w:style w:type="character" w:customStyle="1" w:styleId="TAHChar">
    <w:name w:val="TAH Char"/>
    <w:locked/>
    <w:rsid w:val="00862200"/>
    <w:rPr>
      <w:rFonts w:ascii="Arial" w:hAnsi="Arial"/>
      <w:b/>
      <w:sz w:val="18"/>
      <w:lang w:eastAsia="en-US"/>
    </w:rPr>
  </w:style>
  <w:style w:type="paragraph" w:customStyle="1" w:styleId="Reference">
    <w:name w:val="Reference"/>
    <w:basedOn w:val="Normal"/>
    <w:rsid w:val="004B5182"/>
    <w:pPr>
      <w:numPr>
        <w:ilvl w:val="1"/>
        <w:numId w:val="4"/>
      </w:numPr>
    </w:pPr>
    <w:rPr>
      <w:rFonts w:ascii="Arial" w:hAnsi="Arial"/>
      <w:szCs w:val="20"/>
      <w:lang w:val="sv-SE"/>
    </w:rPr>
  </w:style>
  <w:style w:type="paragraph" w:customStyle="1" w:styleId="a">
    <w:name w:val="提案正文"/>
    <w:basedOn w:val="Normal"/>
    <w:rsid w:val="009A7DE1"/>
    <w:pPr>
      <w:spacing w:before="156" w:after="156"/>
      <w:ind w:left="720"/>
    </w:pPr>
    <w:rPr>
      <w:rFonts w:ascii="Arial" w:hAnsi="Arial" w:cs="Arial"/>
      <w:sz w:val="24"/>
      <w:lang w:val="en-GB" w:eastAsia="zh-CN"/>
    </w:rPr>
  </w:style>
  <w:style w:type="character" w:customStyle="1" w:styleId="StyleLatinBodyCalibri11pt">
    <w:name w:val="Style (Latin) +Body (Calibri) 11 pt"/>
    <w:qFormat/>
    <w:rsid w:val="00120819"/>
    <w:rPr>
      <w:rFonts w:ascii="Calibri" w:eastAsia="SimSun" w:hAnsi="Calibri" w:cs="Arial"/>
      <w:color w:val="auto"/>
      <w:kern w:val="0"/>
      <w:sz w:val="22"/>
      <w:lang w:val="en-US" w:eastAsia="zh-CN" w:bidi="ar-SA"/>
    </w:rPr>
  </w:style>
  <w:style w:type="paragraph" w:customStyle="1" w:styleId="Char1">
    <w:name w:val="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
    <w:name w:val="Zchn Zchn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
    <w:name w:val="Char 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ALChar">
    <w:name w:val="TAL Char"/>
    <w:qFormat/>
    <w:rsid w:val="00791306"/>
    <w:rPr>
      <w:rFonts w:ascii="Arial" w:hAnsi="Arial"/>
      <w:sz w:val="18"/>
      <w:lang w:val="en-GB"/>
    </w:rPr>
  </w:style>
  <w:style w:type="table" w:styleId="TableTheme">
    <w:name w:val="Table Theme"/>
    <w:basedOn w:val="TableNormal"/>
    <w:rsid w:val="00791306"/>
    <w:pPr>
      <w:autoSpaceDE w:val="0"/>
      <w:autoSpaceDN w:val="0"/>
      <w:adjustRightInd w:val="0"/>
      <w:snapToGri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link w:val="TitleChar"/>
    <w:uiPriority w:val="99"/>
    <w:qFormat/>
    <w:rsid w:val="00791306"/>
    <w:pPr>
      <w:spacing w:before="240" w:after="60"/>
      <w:ind w:right="46"/>
      <w:jc w:val="center"/>
      <w:outlineLvl w:val="0"/>
    </w:pPr>
    <w:rPr>
      <w:b/>
      <w:kern w:val="28"/>
      <w:sz w:val="32"/>
    </w:rPr>
  </w:style>
  <w:style w:type="character" w:customStyle="1" w:styleId="TitleChar">
    <w:name w:val="Title Char"/>
    <w:basedOn w:val="DefaultParagraphFont"/>
    <w:link w:val="Title"/>
    <w:uiPriority w:val="99"/>
    <w:rsid w:val="00791306"/>
    <w:rPr>
      <w:b/>
      <w:kern w:val="28"/>
      <w:sz w:val="32"/>
      <w:szCs w:val="24"/>
    </w:rPr>
  </w:style>
  <w:style w:type="character" w:customStyle="1" w:styleId="im-content1">
    <w:name w:val="im-content1"/>
    <w:basedOn w:val="DefaultParagraphFont"/>
    <w:rsid w:val="000A7F10"/>
    <w:rPr>
      <w:color w:val="333333"/>
    </w:rPr>
  </w:style>
  <w:style w:type="character" w:customStyle="1" w:styleId="FootnoteTextChar">
    <w:name w:val="Footnote Text Char"/>
    <w:link w:val="FootnoteText"/>
    <w:semiHidden/>
    <w:rsid w:val="006B3988"/>
    <w:rPr>
      <w:lang w:eastAsia="en-US"/>
    </w:rPr>
  </w:style>
  <w:style w:type="paragraph" w:customStyle="1" w:styleId="tablecell">
    <w:name w:val="tablecell"/>
    <w:basedOn w:val="Normal"/>
    <w:uiPriority w:val="99"/>
    <w:qFormat/>
    <w:rsid w:val="006468B9"/>
    <w:pPr>
      <w:spacing w:before="40" w:after="40"/>
    </w:pPr>
  </w:style>
  <w:style w:type="paragraph" w:customStyle="1" w:styleId="tableheader">
    <w:name w:val="tableheader"/>
    <w:basedOn w:val="Normal"/>
    <w:uiPriority w:val="99"/>
    <w:qFormat/>
    <w:rsid w:val="006468B9"/>
    <w:pPr>
      <w:spacing w:before="40" w:after="40"/>
      <w:jc w:val="center"/>
    </w:pPr>
    <w:rPr>
      <w:rFonts w:cs="Calibri"/>
      <w:b/>
      <w:bC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D404D"/>
    <w:rPr>
      <w:lang w:eastAsia="en-US"/>
    </w:rPr>
  </w:style>
  <w:style w:type="paragraph" w:customStyle="1" w:styleId="10">
    <w:name w:val="列出段落1"/>
    <w:basedOn w:val="Normal"/>
    <w:uiPriority w:val="34"/>
    <w:qFormat/>
    <w:rsid w:val="00F0577D"/>
    <w:pPr>
      <w:ind w:left="720"/>
    </w:pPr>
    <w:rPr>
      <w:rFonts w:ascii="Calibri" w:hAnsi="Calibri" w:cs="Calibri"/>
      <w:sz w:val="21"/>
      <w:szCs w:val="21"/>
      <w:lang w:eastAsia="zh-CN"/>
    </w:rPr>
  </w:style>
  <w:style w:type="character" w:customStyle="1" w:styleId="Heading1Char">
    <w:name w:val="Heading 1 Char"/>
    <w:basedOn w:val="DefaultParagraphFont"/>
    <w:link w:val="Heading1"/>
    <w:uiPriority w:val="9"/>
    <w:rsid w:val="008D74B4"/>
    <w:rPr>
      <w:rFonts w:eastAsia="Times New Roman"/>
      <w:b/>
      <w:bCs/>
      <w:sz w:val="28"/>
      <w:szCs w:val="28"/>
      <w:lang w:eastAsia="en-US"/>
    </w:rPr>
  </w:style>
  <w:style w:type="character" w:styleId="PlaceholderText">
    <w:name w:val="Placeholder Text"/>
    <w:basedOn w:val="DefaultParagraphFont"/>
    <w:uiPriority w:val="99"/>
    <w:semiHidden/>
    <w:rsid w:val="00A05872"/>
    <w:rPr>
      <w:color w:val="808080"/>
    </w:rPr>
  </w:style>
  <w:style w:type="paragraph" w:customStyle="1" w:styleId="references0">
    <w:name w:val="references"/>
    <w:uiPriority w:val="99"/>
    <w:rsid w:val="004F154F"/>
    <w:pPr>
      <w:numPr>
        <w:numId w:val="5"/>
      </w:numPr>
      <w:spacing w:after="50" w:line="180" w:lineRule="exact"/>
      <w:jc w:val="both"/>
    </w:pPr>
    <w:rPr>
      <w:rFonts w:eastAsia="MS Mincho"/>
      <w:noProof/>
      <w:szCs w:val="16"/>
      <w:lang w:eastAsia="en-US"/>
    </w:rPr>
  </w:style>
  <w:style w:type="character" w:customStyle="1" w:styleId="ListParagraphChar">
    <w:name w:val="List Paragraph Char"/>
    <w:aliases w:val="목록 단 Char,- Bullets Char,Lista1 Char,1st level - Bullet List Paragraph Char,List Paragraph1 Char,Lettre d'introduction Char,Paragrafo elenco Char,Normal bullet 2 Char,Bullet list Char,Numbered List Char,Task Body Char"/>
    <w:link w:val="ListParagraph"/>
    <w:uiPriority w:val="34"/>
    <w:qFormat/>
    <w:locked/>
    <w:rsid w:val="003C0BEE"/>
    <w:rPr>
      <w:rFonts w:cs="Calibri"/>
      <w:sz w:val="22"/>
      <w:szCs w:val="21"/>
    </w:rPr>
  </w:style>
  <w:style w:type="paragraph" w:customStyle="1" w:styleId="3GPPText">
    <w:name w:val="3GPP Text"/>
    <w:basedOn w:val="Normal"/>
    <w:link w:val="3GPPTextChar"/>
    <w:qFormat/>
    <w:rsid w:val="001E7D0A"/>
    <w:pPr>
      <w:overflowPunct w:val="0"/>
      <w:spacing w:before="120"/>
      <w:textAlignment w:val="baseline"/>
    </w:pPr>
    <w:rPr>
      <w:rFonts w:eastAsia="SimSun"/>
      <w:szCs w:val="20"/>
    </w:rPr>
  </w:style>
  <w:style w:type="character" w:customStyle="1" w:styleId="3GPPTextChar">
    <w:name w:val="3GPP Text Char"/>
    <w:link w:val="3GPPText"/>
    <w:rsid w:val="001E7D0A"/>
    <w:rPr>
      <w:rFonts w:eastAsia="SimSun"/>
      <w:sz w:val="22"/>
      <w:lang w:eastAsia="en-US"/>
    </w:rPr>
  </w:style>
  <w:style w:type="paragraph" w:customStyle="1" w:styleId="3GPPH2">
    <w:name w:val="3GPP H2"/>
    <w:basedOn w:val="Heading2"/>
    <w:next w:val="3GPPText"/>
    <w:link w:val="3GPPH2Char"/>
    <w:qFormat/>
    <w:rsid w:val="00D42A20"/>
    <w:pPr>
      <w:keepLines/>
      <w:tabs>
        <w:tab w:val="clear" w:pos="576"/>
        <w:tab w:val="left" w:pos="567"/>
      </w:tabs>
      <w:overflowPunct w:val="0"/>
      <w:ind w:left="567" w:hanging="567"/>
      <w:textAlignment w:val="baseline"/>
    </w:pPr>
    <w:rPr>
      <w:rFonts w:eastAsia="SimSun"/>
      <w:bCs w:val="0"/>
      <w:szCs w:val="20"/>
      <w:lang w:val="en-GB"/>
    </w:rPr>
  </w:style>
  <w:style w:type="character" w:customStyle="1" w:styleId="3GPPH2Char">
    <w:name w:val="3GPP H2 Char"/>
    <w:link w:val="3GPPH2"/>
    <w:rsid w:val="00D42A20"/>
    <w:rPr>
      <w:rFonts w:eastAsia="SimSun"/>
      <w:b/>
      <w:sz w:val="24"/>
      <w:lang w:val="en-GB" w:eastAsia="en-US"/>
    </w:rPr>
  </w:style>
  <w:style w:type="paragraph" w:styleId="Bibliography">
    <w:name w:val="Bibliography"/>
    <w:basedOn w:val="Normal"/>
    <w:next w:val="Normal"/>
    <w:uiPriority w:val="37"/>
    <w:unhideWhenUsed/>
    <w:rsid w:val="00591026"/>
  </w:style>
  <w:style w:type="paragraph" w:customStyle="1" w:styleId="Proposal">
    <w:name w:val="Proposal"/>
    <w:basedOn w:val="ListParagraph"/>
    <w:link w:val="ProposalCar"/>
    <w:rsid w:val="00E940D5"/>
    <w:pPr>
      <w:numPr>
        <w:numId w:val="6"/>
      </w:numPr>
    </w:pPr>
    <w:rPr>
      <w:b/>
    </w:rPr>
  </w:style>
  <w:style w:type="paragraph" w:customStyle="1" w:styleId="Prop">
    <w:name w:val="Prop"/>
    <w:basedOn w:val="ListParagraph"/>
    <w:link w:val="PropCar"/>
    <w:autoRedefine/>
    <w:rsid w:val="002D208E"/>
    <w:pPr>
      <w:spacing w:before="120" w:after="120"/>
      <w:ind w:left="0"/>
    </w:pPr>
    <w:rPr>
      <w:b/>
      <w:color w:val="000000" w:themeColor="text1"/>
    </w:rPr>
  </w:style>
  <w:style w:type="character" w:customStyle="1" w:styleId="ProposalCar">
    <w:name w:val="Proposal Car"/>
    <w:basedOn w:val="ListParagraphChar"/>
    <w:link w:val="Proposal"/>
    <w:rsid w:val="00E940D5"/>
    <w:rPr>
      <w:rFonts w:eastAsia="Times New Roman" w:cs="Calibri"/>
      <w:b/>
      <w:sz w:val="22"/>
      <w:szCs w:val="21"/>
    </w:rPr>
  </w:style>
  <w:style w:type="paragraph" w:customStyle="1" w:styleId="Observation">
    <w:name w:val="Observation"/>
    <w:basedOn w:val="ListParagraph"/>
    <w:link w:val="ObservationCar"/>
    <w:qFormat/>
    <w:rsid w:val="00BF78F8"/>
    <w:pPr>
      <w:numPr>
        <w:numId w:val="7"/>
      </w:numPr>
    </w:pPr>
    <w:rPr>
      <w:b/>
      <w:i/>
    </w:rPr>
  </w:style>
  <w:style w:type="character" w:customStyle="1" w:styleId="PropCar">
    <w:name w:val="Prop Car"/>
    <w:basedOn w:val="ListParagraphChar"/>
    <w:link w:val="Prop"/>
    <w:rsid w:val="002D208E"/>
    <w:rPr>
      <w:rFonts w:cs="Calibri"/>
      <w:b/>
      <w:color w:val="000000" w:themeColor="text1"/>
      <w:sz w:val="22"/>
      <w:szCs w:val="21"/>
    </w:rPr>
  </w:style>
  <w:style w:type="character" w:customStyle="1" w:styleId="ObservationCar">
    <w:name w:val="Observation Car"/>
    <w:basedOn w:val="ListParagraphChar"/>
    <w:link w:val="Observation"/>
    <w:rsid w:val="00BF78F8"/>
    <w:rPr>
      <w:rFonts w:eastAsia="Times New Roman" w:cs="Calibri"/>
      <w:b/>
      <w:i/>
      <w:sz w:val="22"/>
      <w:szCs w:val="21"/>
    </w:rPr>
  </w:style>
  <w:style w:type="paragraph" w:customStyle="1" w:styleId="Prop1">
    <w:name w:val="Prop1"/>
    <w:basedOn w:val="ListParagraph"/>
    <w:autoRedefine/>
    <w:qFormat/>
    <w:rsid w:val="007D14AB"/>
    <w:pPr>
      <w:ind w:left="0"/>
    </w:pPr>
    <w:rPr>
      <w:bCs/>
      <w:color w:val="000000" w:themeColor="text1"/>
      <w:szCs w:val="20"/>
      <w:lang w:eastAsia="ko-KR"/>
    </w:rPr>
  </w:style>
  <w:style w:type="paragraph" w:styleId="NormalWeb">
    <w:name w:val="Normal (Web)"/>
    <w:basedOn w:val="Normal"/>
    <w:uiPriority w:val="99"/>
    <w:unhideWhenUsed/>
    <w:qFormat/>
    <w:rsid w:val="00E0784C"/>
    <w:pPr>
      <w:spacing w:before="100" w:beforeAutospacing="1" w:after="100" w:afterAutospacing="1"/>
    </w:pPr>
    <w:rPr>
      <w:lang w:val="fr-FR" w:eastAsia="fr-FR"/>
    </w:rPr>
  </w:style>
  <w:style w:type="paragraph" w:styleId="NoSpacing">
    <w:name w:val="No Spacing"/>
    <w:uiPriority w:val="1"/>
    <w:qFormat/>
    <w:rsid w:val="00B26C46"/>
    <w:pPr>
      <w:autoSpaceDE w:val="0"/>
      <w:autoSpaceDN w:val="0"/>
      <w:adjustRightInd w:val="0"/>
      <w:snapToGrid w:val="0"/>
      <w:jc w:val="both"/>
    </w:pPr>
    <w:rPr>
      <w:sz w:val="22"/>
      <w:szCs w:val="22"/>
      <w:lang w:eastAsia="en-US"/>
    </w:rPr>
  </w:style>
  <w:style w:type="paragraph" w:customStyle="1" w:styleId="EW">
    <w:name w:val="EW"/>
    <w:basedOn w:val="EX"/>
    <w:qFormat/>
    <w:rsid w:val="002F6357"/>
    <w:pPr>
      <w:spacing w:after="0"/>
    </w:pPr>
  </w:style>
  <w:style w:type="character" w:customStyle="1" w:styleId="B1Char">
    <w:name w:val="B1 Char"/>
    <w:locked/>
    <w:rsid w:val="002F6357"/>
    <w:rPr>
      <w:lang w:val="en-GB" w:eastAsia="en-US"/>
    </w:rPr>
  </w:style>
  <w:style w:type="character" w:customStyle="1" w:styleId="B2Char">
    <w:name w:val="B2 Char"/>
    <w:link w:val="B2"/>
    <w:qFormat/>
    <w:rsid w:val="002F6357"/>
    <w:rPr>
      <w:rFonts w:eastAsia="MS Mincho"/>
      <w:lang w:val="en-GB" w:eastAsia="en-US"/>
    </w:rPr>
  </w:style>
  <w:style w:type="character" w:customStyle="1" w:styleId="TANChar">
    <w:name w:val="TAN Char"/>
    <w:link w:val="TAN"/>
    <w:qFormat/>
    <w:rsid w:val="00B1293A"/>
    <w:rPr>
      <w:rFonts w:ascii="Arial" w:hAnsi="Arial"/>
      <w:sz w:val="18"/>
      <w:lang w:val="en-GB" w:eastAsia="en-US"/>
    </w:rPr>
  </w:style>
  <w:style w:type="character" w:styleId="Strong">
    <w:name w:val="Strong"/>
    <w:uiPriority w:val="22"/>
    <w:qFormat/>
    <w:rsid w:val="00D96DBE"/>
    <w:rPr>
      <w:b/>
      <w:bCs/>
    </w:rPr>
  </w:style>
  <w:style w:type="table" w:styleId="LightShading-Accent1">
    <w:name w:val="Light Shading Accent 1"/>
    <w:basedOn w:val="TableNormal"/>
    <w:uiPriority w:val="60"/>
    <w:rsid w:val="00EA3406"/>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apple-converted-space">
    <w:name w:val="apple-converted-space"/>
    <w:basedOn w:val="DefaultParagraphFont"/>
    <w:qFormat/>
    <w:rsid w:val="00ED7F54"/>
  </w:style>
  <w:style w:type="paragraph" w:customStyle="1" w:styleId="DraftProposal">
    <w:name w:val="Draft Proposal"/>
    <w:basedOn w:val="BodyText"/>
    <w:next w:val="Normal"/>
    <w:uiPriority w:val="99"/>
    <w:qFormat/>
    <w:rsid w:val="0017791C"/>
    <w:pPr>
      <w:numPr>
        <w:numId w:val="9"/>
      </w:numPr>
      <w:tabs>
        <w:tab w:val="left" w:pos="1701"/>
      </w:tabs>
      <w:spacing w:after="160" w:line="259" w:lineRule="auto"/>
    </w:pPr>
    <w:rPr>
      <w:rFonts w:ascii="Arial" w:eastAsiaTheme="minorHAnsi" w:hAnsi="Arial" w:cstheme="minorBidi"/>
      <w:b/>
      <w:bCs/>
      <w:sz w:val="22"/>
      <w:szCs w:val="22"/>
    </w:rPr>
  </w:style>
  <w:style w:type="paragraph" w:styleId="ListNumber3">
    <w:name w:val="List Number 3"/>
    <w:basedOn w:val="ListNumber2"/>
    <w:qFormat/>
    <w:rsid w:val="00EC1BDD"/>
    <w:pPr>
      <w:numPr>
        <w:numId w:val="10"/>
      </w:numPr>
      <w:tabs>
        <w:tab w:val="num" w:pos="432"/>
      </w:tabs>
      <w:spacing w:after="200" w:line="276" w:lineRule="auto"/>
      <w:ind w:left="432" w:hanging="432"/>
    </w:pPr>
    <w:rPr>
      <w:rFonts w:ascii="Arial" w:eastAsiaTheme="minorHAnsi" w:hAnsi="Arial" w:cstheme="minorBidi"/>
    </w:rPr>
  </w:style>
  <w:style w:type="character" w:customStyle="1" w:styleId="0MaintextChar">
    <w:name w:val="0 Main text Char"/>
    <w:basedOn w:val="DefaultParagraphFont"/>
    <w:link w:val="0Maintext"/>
    <w:qFormat/>
    <w:locked/>
    <w:rsid w:val="00EC1BDD"/>
    <w:rPr>
      <w:rFonts w:ascii="Malgun Gothic" w:eastAsia="Malgun Gothic" w:hAnsi="Malgun Gothic" w:cs="Batang"/>
      <w:lang w:eastAsia="en-US"/>
    </w:rPr>
  </w:style>
  <w:style w:type="paragraph" w:customStyle="1" w:styleId="0Maintext">
    <w:name w:val="0 Main text"/>
    <w:basedOn w:val="Normal"/>
    <w:link w:val="0MaintextChar"/>
    <w:qFormat/>
    <w:rsid w:val="00EC1BDD"/>
    <w:pPr>
      <w:spacing w:after="100" w:afterAutospacing="1" w:line="288" w:lineRule="auto"/>
      <w:ind w:firstLine="360"/>
    </w:pPr>
    <w:rPr>
      <w:rFonts w:ascii="Malgun Gothic" w:eastAsia="Malgun Gothic" w:hAnsi="Malgun Gothic" w:cs="Batang"/>
      <w:szCs w:val="20"/>
    </w:rPr>
  </w:style>
  <w:style w:type="paragraph" w:styleId="ListNumber2">
    <w:name w:val="List Number 2"/>
    <w:basedOn w:val="Normal"/>
    <w:semiHidden/>
    <w:unhideWhenUsed/>
    <w:rsid w:val="00EC1BDD"/>
    <w:pPr>
      <w:numPr>
        <w:numId w:val="11"/>
      </w:numPr>
      <w:contextualSpacing/>
    </w:pPr>
  </w:style>
  <w:style w:type="character" w:customStyle="1" w:styleId="B10">
    <w:name w:val="B1 (文字)"/>
    <w:uiPriority w:val="99"/>
    <w:qFormat/>
    <w:locked/>
    <w:rsid w:val="00E34A1A"/>
    <w:rPr>
      <w:lang w:val="en-GB" w:eastAsia="en-US"/>
    </w:rPr>
  </w:style>
  <w:style w:type="table" w:styleId="ListTable3-Accent1">
    <w:name w:val="List Table 3 Accent 1"/>
    <w:basedOn w:val="TableNormal"/>
    <w:uiPriority w:val="48"/>
    <w:rsid w:val="00422F86"/>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GridTable1Light">
    <w:name w:val="Grid Table 1 Light"/>
    <w:basedOn w:val="TableNormal"/>
    <w:uiPriority w:val="46"/>
    <w:rsid w:val="00146DBF"/>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J">
    <w:name w:val="TAJ"/>
    <w:basedOn w:val="TH"/>
    <w:rsid w:val="0020720E"/>
    <w:rPr>
      <w:rFonts w:eastAsia="DengXian"/>
      <w:lang w:val="en-GB"/>
    </w:rPr>
  </w:style>
  <w:style w:type="table" w:styleId="GridTable5Dark-Accent1">
    <w:name w:val="Grid Table 5 Dark Accent 1"/>
    <w:basedOn w:val="TableNormal"/>
    <w:uiPriority w:val="50"/>
    <w:rsid w:val="00A70DF4"/>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1Light-Accent1">
    <w:name w:val="Grid Table 1 Light Accent 1"/>
    <w:basedOn w:val="TableNormal"/>
    <w:uiPriority w:val="46"/>
    <w:rsid w:val="00EE508B"/>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customStyle="1" w:styleId="11">
    <w:name w:val="リスト段落1"/>
    <w:basedOn w:val="Normal"/>
    <w:link w:val="ListParagraphChar1"/>
    <w:uiPriority w:val="34"/>
    <w:qFormat/>
    <w:rsid w:val="00425D30"/>
    <w:pPr>
      <w:ind w:left="720"/>
    </w:pPr>
    <w:rPr>
      <w:rFonts w:eastAsia="SimSun"/>
    </w:rPr>
  </w:style>
  <w:style w:type="character" w:customStyle="1" w:styleId="ListParagraphChar1">
    <w:name w:val="List Paragraph Char1"/>
    <w:link w:val="11"/>
    <w:uiPriority w:val="34"/>
    <w:qFormat/>
    <w:locked/>
    <w:rsid w:val="00425D30"/>
    <w:rPr>
      <w:rFonts w:eastAsia="SimSun"/>
      <w:szCs w:val="24"/>
      <w:lang w:eastAsia="en-US"/>
    </w:rPr>
  </w:style>
  <w:style w:type="paragraph" w:customStyle="1" w:styleId="bulletlist">
    <w:name w:val="bullet list"/>
    <w:basedOn w:val="BodyText"/>
    <w:qFormat/>
    <w:rsid w:val="00425D30"/>
    <w:pPr>
      <w:numPr>
        <w:numId w:val="28"/>
      </w:numPr>
      <w:tabs>
        <w:tab w:val="clear" w:pos="648"/>
        <w:tab w:val="left" w:pos="288"/>
      </w:tabs>
      <w:spacing w:after="120" w:line="228" w:lineRule="auto"/>
      <w:ind w:left="576" w:hanging="288"/>
    </w:pPr>
    <w:rPr>
      <w:rFonts w:eastAsia="SimSun"/>
      <w:spacing w:val="-1"/>
      <w:szCs w:val="24"/>
      <w:lang w:val="zh-CN" w:eastAsia="zh-CN"/>
    </w:rPr>
  </w:style>
  <w:style w:type="table" w:customStyle="1" w:styleId="1-11">
    <w:name w:val="グリッド (表) 1 淡色 - アクセント 11"/>
    <w:basedOn w:val="TableNormal"/>
    <w:uiPriority w:val="46"/>
    <w:qFormat/>
    <w:rsid w:val="00986BE5"/>
    <w:rPr>
      <w:lang w:eastAsia="ja-JP"/>
    </w:rPr>
    <w:tblPr>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customStyle="1" w:styleId="Text">
    <w:name w:val="Text"/>
    <w:basedOn w:val="Normal"/>
    <w:rsid w:val="00A13B75"/>
    <w:pPr>
      <w:keepLines/>
      <w:spacing w:after="240"/>
    </w:pPr>
    <w:rPr>
      <w:rFonts w:ascii="Arial" w:hAnsi="Arial"/>
      <w:szCs w:val="20"/>
      <w:lang w:val="en-GB" w:eastAsia="fr-FR"/>
    </w:rPr>
  </w:style>
  <w:style w:type="paragraph" w:customStyle="1" w:styleId="figure">
    <w:name w:val="figure"/>
    <w:basedOn w:val="Normal"/>
    <w:next w:val="Normal"/>
    <w:qFormat/>
    <w:rsid w:val="00326F13"/>
    <w:pPr>
      <w:numPr>
        <w:numId w:val="40"/>
      </w:numPr>
      <w:spacing w:after="120"/>
      <w:ind w:left="720" w:hanging="360"/>
      <w:jc w:val="center"/>
    </w:pPr>
    <w:rPr>
      <w:sz w:val="22"/>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865021">
      <w:bodyDiv w:val="1"/>
      <w:marLeft w:val="0"/>
      <w:marRight w:val="0"/>
      <w:marTop w:val="0"/>
      <w:marBottom w:val="0"/>
      <w:divBdr>
        <w:top w:val="none" w:sz="0" w:space="0" w:color="auto"/>
        <w:left w:val="none" w:sz="0" w:space="0" w:color="auto"/>
        <w:bottom w:val="none" w:sz="0" w:space="0" w:color="auto"/>
        <w:right w:val="none" w:sz="0" w:space="0" w:color="auto"/>
      </w:divBdr>
    </w:div>
    <w:div w:id="11957459">
      <w:bodyDiv w:val="1"/>
      <w:marLeft w:val="0"/>
      <w:marRight w:val="0"/>
      <w:marTop w:val="0"/>
      <w:marBottom w:val="0"/>
      <w:divBdr>
        <w:top w:val="none" w:sz="0" w:space="0" w:color="auto"/>
        <w:left w:val="none" w:sz="0" w:space="0" w:color="auto"/>
        <w:bottom w:val="none" w:sz="0" w:space="0" w:color="auto"/>
        <w:right w:val="none" w:sz="0" w:space="0" w:color="auto"/>
      </w:divBdr>
    </w:div>
    <w:div w:id="24602598">
      <w:bodyDiv w:val="1"/>
      <w:marLeft w:val="0"/>
      <w:marRight w:val="0"/>
      <w:marTop w:val="0"/>
      <w:marBottom w:val="0"/>
      <w:divBdr>
        <w:top w:val="none" w:sz="0" w:space="0" w:color="auto"/>
        <w:left w:val="none" w:sz="0" w:space="0" w:color="auto"/>
        <w:bottom w:val="none" w:sz="0" w:space="0" w:color="auto"/>
        <w:right w:val="none" w:sz="0" w:space="0" w:color="auto"/>
      </w:divBdr>
    </w:div>
    <w:div w:id="40907327">
      <w:bodyDiv w:val="1"/>
      <w:marLeft w:val="0"/>
      <w:marRight w:val="0"/>
      <w:marTop w:val="0"/>
      <w:marBottom w:val="0"/>
      <w:divBdr>
        <w:top w:val="none" w:sz="0" w:space="0" w:color="auto"/>
        <w:left w:val="none" w:sz="0" w:space="0" w:color="auto"/>
        <w:bottom w:val="none" w:sz="0" w:space="0" w:color="auto"/>
        <w:right w:val="none" w:sz="0" w:space="0" w:color="auto"/>
      </w:divBdr>
    </w:div>
    <w:div w:id="73167879">
      <w:bodyDiv w:val="1"/>
      <w:marLeft w:val="0"/>
      <w:marRight w:val="0"/>
      <w:marTop w:val="0"/>
      <w:marBottom w:val="0"/>
      <w:divBdr>
        <w:top w:val="none" w:sz="0" w:space="0" w:color="auto"/>
        <w:left w:val="none" w:sz="0" w:space="0" w:color="auto"/>
        <w:bottom w:val="none" w:sz="0" w:space="0" w:color="auto"/>
        <w:right w:val="none" w:sz="0" w:space="0" w:color="auto"/>
      </w:divBdr>
    </w:div>
    <w:div w:id="95256176">
      <w:bodyDiv w:val="1"/>
      <w:marLeft w:val="0"/>
      <w:marRight w:val="0"/>
      <w:marTop w:val="0"/>
      <w:marBottom w:val="0"/>
      <w:divBdr>
        <w:top w:val="none" w:sz="0" w:space="0" w:color="auto"/>
        <w:left w:val="none" w:sz="0" w:space="0" w:color="auto"/>
        <w:bottom w:val="none" w:sz="0" w:space="0" w:color="auto"/>
        <w:right w:val="none" w:sz="0" w:space="0" w:color="auto"/>
      </w:divBdr>
    </w:div>
    <w:div w:id="124127418">
      <w:bodyDiv w:val="1"/>
      <w:marLeft w:val="0"/>
      <w:marRight w:val="0"/>
      <w:marTop w:val="0"/>
      <w:marBottom w:val="0"/>
      <w:divBdr>
        <w:top w:val="none" w:sz="0" w:space="0" w:color="auto"/>
        <w:left w:val="none" w:sz="0" w:space="0" w:color="auto"/>
        <w:bottom w:val="none" w:sz="0" w:space="0" w:color="auto"/>
        <w:right w:val="none" w:sz="0" w:space="0" w:color="auto"/>
      </w:divBdr>
    </w:div>
    <w:div w:id="143619282">
      <w:bodyDiv w:val="1"/>
      <w:marLeft w:val="0"/>
      <w:marRight w:val="0"/>
      <w:marTop w:val="0"/>
      <w:marBottom w:val="0"/>
      <w:divBdr>
        <w:top w:val="none" w:sz="0" w:space="0" w:color="auto"/>
        <w:left w:val="none" w:sz="0" w:space="0" w:color="auto"/>
        <w:bottom w:val="none" w:sz="0" w:space="0" w:color="auto"/>
        <w:right w:val="none" w:sz="0" w:space="0" w:color="auto"/>
      </w:divBdr>
      <w:divsChild>
        <w:div w:id="544416610">
          <w:marLeft w:val="1166"/>
          <w:marRight w:val="0"/>
          <w:marTop w:val="82"/>
          <w:marBottom w:val="0"/>
          <w:divBdr>
            <w:top w:val="none" w:sz="0" w:space="0" w:color="auto"/>
            <w:left w:val="none" w:sz="0" w:space="0" w:color="auto"/>
            <w:bottom w:val="none" w:sz="0" w:space="0" w:color="auto"/>
            <w:right w:val="none" w:sz="0" w:space="0" w:color="auto"/>
          </w:divBdr>
        </w:div>
      </w:divsChild>
    </w:div>
    <w:div w:id="147669171">
      <w:bodyDiv w:val="1"/>
      <w:marLeft w:val="0"/>
      <w:marRight w:val="0"/>
      <w:marTop w:val="0"/>
      <w:marBottom w:val="0"/>
      <w:divBdr>
        <w:top w:val="none" w:sz="0" w:space="0" w:color="auto"/>
        <w:left w:val="none" w:sz="0" w:space="0" w:color="auto"/>
        <w:bottom w:val="none" w:sz="0" w:space="0" w:color="auto"/>
        <w:right w:val="none" w:sz="0" w:space="0" w:color="auto"/>
      </w:divBdr>
    </w:div>
    <w:div w:id="165751534">
      <w:bodyDiv w:val="1"/>
      <w:marLeft w:val="0"/>
      <w:marRight w:val="0"/>
      <w:marTop w:val="0"/>
      <w:marBottom w:val="0"/>
      <w:divBdr>
        <w:top w:val="none" w:sz="0" w:space="0" w:color="auto"/>
        <w:left w:val="none" w:sz="0" w:space="0" w:color="auto"/>
        <w:bottom w:val="none" w:sz="0" w:space="0" w:color="auto"/>
        <w:right w:val="none" w:sz="0" w:space="0" w:color="auto"/>
      </w:divBdr>
    </w:div>
    <w:div w:id="170721776">
      <w:bodyDiv w:val="1"/>
      <w:marLeft w:val="0"/>
      <w:marRight w:val="0"/>
      <w:marTop w:val="0"/>
      <w:marBottom w:val="0"/>
      <w:divBdr>
        <w:top w:val="none" w:sz="0" w:space="0" w:color="auto"/>
        <w:left w:val="none" w:sz="0" w:space="0" w:color="auto"/>
        <w:bottom w:val="none" w:sz="0" w:space="0" w:color="auto"/>
        <w:right w:val="none" w:sz="0" w:space="0" w:color="auto"/>
      </w:divBdr>
    </w:div>
    <w:div w:id="190606951">
      <w:bodyDiv w:val="1"/>
      <w:marLeft w:val="0"/>
      <w:marRight w:val="0"/>
      <w:marTop w:val="0"/>
      <w:marBottom w:val="0"/>
      <w:divBdr>
        <w:top w:val="none" w:sz="0" w:space="0" w:color="auto"/>
        <w:left w:val="none" w:sz="0" w:space="0" w:color="auto"/>
        <w:bottom w:val="none" w:sz="0" w:space="0" w:color="auto"/>
        <w:right w:val="none" w:sz="0" w:space="0" w:color="auto"/>
      </w:divBdr>
    </w:div>
    <w:div w:id="193276162">
      <w:bodyDiv w:val="1"/>
      <w:marLeft w:val="0"/>
      <w:marRight w:val="0"/>
      <w:marTop w:val="0"/>
      <w:marBottom w:val="0"/>
      <w:divBdr>
        <w:top w:val="none" w:sz="0" w:space="0" w:color="auto"/>
        <w:left w:val="none" w:sz="0" w:space="0" w:color="auto"/>
        <w:bottom w:val="none" w:sz="0" w:space="0" w:color="auto"/>
        <w:right w:val="none" w:sz="0" w:space="0" w:color="auto"/>
      </w:divBdr>
      <w:divsChild>
        <w:div w:id="1516456005">
          <w:marLeft w:val="547"/>
          <w:marRight w:val="0"/>
          <w:marTop w:val="0"/>
          <w:marBottom w:val="0"/>
          <w:divBdr>
            <w:top w:val="none" w:sz="0" w:space="0" w:color="auto"/>
            <w:left w:val="none" w:sz="0" w:space="0" w:color="auto"/>
            <w:bottom w:val="none" w:sz="0" w:space="0" w:color="auto"/>
            <w:right w:val="none" w:sz="0" w:space="0" w:color="auto"/>
          </w:divBdr>
        </w:div>
        <w:div w:id="314069179">
          <w:marLeft w:val="547"/>
          <w:marRight w:val="0"/>
          <w:marTop w:val="0"/>
          <w:marBottom w:val="0"/>
          <w:divBdr>
            <w:top w:val="none" w:sz="0" w:space="0" w:color="auto"/>
            <w:left w:val="none" w:sz="0" w:space="0" w:color="auto"/>
            <w:bottom w:val="none" w:sz="0" w:space="0" w:color="auto"/>
            <w:right w:val="none" w:sz="0" w:space="0" w:color="auto"/>
          </w:divBdr>
        </w:div>
        <w:div w:id="1077048467">
          <w:marLeft w:val="547"/>
          <w:marRight w:val="0"/>
          <w:marTop w:val="0"/>
          <w:marBottom w:val="0"/>
          <w:divBdr>
            <w:top w:val="none" w:sz="0" w:space="0" w:color="auto"/>
            <w:left w:val="none" w:sz="0" w:space="0" w:color="auto"/>
            <w:bottom w:val="none" w:sz="0" w:space="0" w:color="auto"/>
            <w:right w:val="none" w:sz="0" w:space="0" w:color="auto"/>
          </w:divBdr>
        </w:div>
      </w:divsChild>
    </w:div>
    <w:div w:id="213395000">
      <w:bodyDiv w:val="1"/>
      <w:marLeft w:val="0"/>
      <w:marRight w:val="0"/>
      <w:marTop w:val="0"/>
      <w:marBottom w:val="0"/>
      <w:divBdr>
        <w:top w:val="none" w:sz="0" w:space="0" w:color="auto"/>
        <w:left w:val="none" w:sz="0" w:space="0" w:color="auto"/>
        <w:bottom w:val="none" w:sz="0" w:space="0" w:color="auto"/>
        <w:right w:val="none" w:sz="0" w:space="0" w:color="auto"/>
      </w:divBdr>
    </w:div>
    <w:div w:id="222067460">
      <w:bodyDiv w:val="1"/>
      <w:marLeft w:val="0"/>
      <w:marRight w:val="0"/>
      <w:marTop w:val="0"/>
      <w:marBottom w:val="0"/>
      <w:divBdr>
        <w:top w:val="none" w:sz="0" w:space="0" w:color="auto"/>
        <w:left w:val="none" w:sz="0" w:space="0" w:color="auto"/>
        <w:bottom w:val="none" w:sz="0" w:space="0" w:color="auto"/>
        <w:right w:val="none" w:sz="0" w:space="0" w:color="auto"/>
      </w:divBdr>
    </w:div>
    <w:div w:id="24060564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6598460">
      <w:bodyDiv w:val="1"/>
      <w:marLeft w:val="0"/>
      <w:marRight w:val="0"/>
      <w:marTop w:val="0"/>
      <w:marBottom w:val="0"/>
      <w:divBdr>
        <w:top w:val="none" w:sz="0" w:space="0" w:color="auto"/>
        <w:left w:val="none" w:sz="0" w:space="0" w:color="auto"/>
        <w:bottom w:val="none" w:sz="0" w:space="0" w:color="auto"/>
        <w:right w:val="none" w:sz="0" w:space="0" w:color="auto"/>
      </w:divBdr>
    </w:div>
    <w:div w:id="272444148">
      <w:bodyDiv w:val="1"/>
      <w:marLeft w:val="0"/>
      <w:marRight w:val="0"/>
      <w:marTop w:val="0"/>
      <w:marBottom w:val="0"/>
      <w:divBdr>
        <w:top w:val="none" w:sz="0" w:space="0" w:color="auto"/>
        <w:left w:val="none" w:sz="0" w:space="0" w:color="auto"/>
        <w:bottom w:val="none" w:sz="0" w:space="0" w:color="auto"/>
        <w:right w:val="none" w:sz="0" w:space="0" w:color="auto"/>
      </w:divBdr>
      <w:divsChild>
        <w:div w:id="704058500">
          <w:marLeft w:val="0"/>
          <w:marRight w:val="0"/>
          <w:marTop w:val="0"/>
          <w:marBottom w:val="0"/>
          <w:divBdr>
            <w:top w:val="none" w:sz="0" w:space="0" w:color="auto"/>
            <w:left w:val="none" w:sz="0" w:space="0" w:color="auto"/>
            <w:bottom w:val="none" w:sz="0" w:space="0" w:color="auto"/>
            <w:right w:val="none" w:sz="0" w:space="0" w:color="auto"/>
          </w:divBdr>
          <w:divsChild>
            <w:div w:id="1275480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2516980">
      <w:bodyDiv w:val="1"/>
      <w:marLeft w:val="0"/>
      <w:marRight w:val="0"/>
      <w:marTop w:val="0"/>
      <w:marBottom w:val="0"/>
      <w:divBdr>
        <w:top w:val="none" w:sz="0" w:space="0" w:color="auto"/>
        <w:left w:val="none" w:sz="0" w:space="0" w:color="auto"/>
        <w:bottom w:val="none" w:sz="0" w:space="0" w:color="auto"/>
        <w:right w:val="none" w:sz="0" w:space="0" w:color="auto"/>
      </w:divBdr>
    </w:div>
    <w:div w:id="302197871">
      <w:bodyDiv w:val="1"/>
      <w:marLeft w:val="0"/>
      <w:marRight w:val="0"/>
      <w:marTop w:val="0"/>
      <w:marBottom w:val="0"/>
      <w:divBdr>
        <w:top w:val="none" w:sz="0" w:space="0" w:color="auto"/>
        <w:left w:val="none" w:sz="0" w:space="0" w:color="auto"/>
        <w:bottom w:val="none" w:sz="0" w:space="0" w:color="auto"/>
        <w:right w:val="none" w:sz="0" w:space="0" w:color="auto"/>
      </w:divBdr>
    </w:div>
    <w:div w:id="308680040">
      <w:bodyDiv w:val="1"/>
      <w:marLeft w:val="0"/>
      <w:marRight w:val="0"/>
      <w:marTop w:val="0"/>
      <w:marBottom w:val="0"/>
      <w:divBdr>
        <w:top w:val="none" w:sz="0" w:space="0" w:color="auto"/>
        <w:left w:val="none" w:sz="0" w:space="0" w:color="auto"/>
        <w:bottom w:val="none" w:sz="0" w:space="0" w:color="auto"/>
        <w:right w:val="none" w:sz="0" w:space="0" w:color="auto"/>
      </w:divBdr>
    </w:div>
    <w:div w:id="321390602">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9456810">
      <w:bodyDiv w:val="1"/>
      <w:marLeft w:val="0"/>
      <w:marRight w:val="0"/>
      <w:marTop w:val="0"/>
      <w:marBottom w:val="0"/>
      <w:divBdr>
        <w:top w:val="none" w:sz="0" w:space="0" w:color="auto"/>
        <w:left w:val="none" w:sz="0" w:space="0" w:color="auto"/>
        <w:bottom w:val="none" w:sz="0" w:space="0" w:color="auto"/>
        <w:right w:val="none" w:sz="0" w:space="0" w:color="auto"/>
      </w:divBdr>
      <w:divsChild>
        <w:div w:id="1641224944">
          <w:marLeft w:val="547"/>
          <w:marRight w:val="0"/>
          <w:marTop w:val="0"/>
          <w:marBottom w:val="0"/>
          <w:divBdr>
            <w:top w:val="none" w:sz="0" w:space="0" w:color="auto"/>
            <w:left w:val="none" w:sz="0" w:space="0" w:color="auto"/>
            <w:bottom w:val="none" w:sz="0" w:space="0" w:color="auto"/>
            <w:right w:val="none" w:sz="0" w:space="0" w:color="auto"/>
          </w:divBdr>
        </w:div>
        <w:div w:id="401635797">
          <w:marLeft w:val="547"/>
          <w:marRight w:val="0"/>
          <w:marTop w:val="0"/>
          <w:marBottom w:val="0"/>
          <w:divBdr>
            <w:top w:val="none" w:sz="0" w:space="0" w:color="auto"/>
            <w:left w:val="none" w:sz="0" w:space="0" w:color="auto"/>
            <w:bottom w:val="none" w:sz="0" w:space="0" w:color="auto"/>
            <w:right w:val="none" w:sz="0" w:space="0" w:color="auto"/>
          </w:divBdr>
        </w:div>
        <w:div w:id="1540122634">
          <w:marLeft w:val="547"/>
          <w:marRight w:val="0"/>
          <w:marTop w:val="0"/>
          <w:marBottom w:val="0"/>
          <w:divBdr>
            <w:top w:val="none" w:sz="0" w:space="0" w:color="auto"/>
            <w:left w:val="none" w:sz="0" w:space="0" w:color="auto"/>
            <w:bottom w:val="none" w:sz="0" w:space="0" w:color="auto"/>
            <w:right w:val="none" w:sz="0" w:space="0" w:color="auto"/>
          </w:divBdr>
        </w:div>
        <w:div w:id="1614245436">
          <w:marLeft w:val="547"/>
          <w:marRight w:val="0"/>
          <w:marTop w:val="0"/>
          <w:marBottom w:val="0"/>
          <w:divBdr>
            <w:top w:val="none" w:sz="0" w:space="0" w:color="auto"/>
            <w:left w:val="none" w:sz="0" w:space="0" w:color="auto"/>
            <w:bottom w:val="none" w:sz="0" w:space="0" w:color="auto"/>
            <w:right w:val="none" w:sz="0" w:space="0" w:color="auto"/>
          </w:divBdr>
        </w:div>
        <w:div w:id="1972783218">
          <w:marLeft w:val="274"/>
          <w:marRight w:val="0"/>
          <w:marTop w:val="0"/>
          <w:marBottom w:val="0"/>
          <w:divBdr>
            <w:top w:val="none" w:sz="0" w:space="0" w:color="auto"/>
            <w:left w:val="none" w:sz="0" w:space="0" w:color="auto"/>
            <w:bottom w:val="none" w:sz="0" w:space="0" w:color="auto"/>
            <w:right w:val="none" w:sz="0" w:space="0" w:color="auto"/>
          </w:divBdr>
        </w:div>
        <w:div w:id="1849130116">
          <w:marLeft w:val="274"/>
          <w:marRight w:val="0"/>
          <w:marTop w:val="0"/>
          <w:marBottom w:val="0"/>
          <w:divBdr>
            <w:top w:val="none" w:sz="0" w:space="0" w:color="auto"/>
            <w:left w:val="none" w:sz="0" w:space="0" w:color="auto"/>
            <w:bottom w:val="none" w:sz="0" w:space="0" w:color="auto"/>
            <w:right w:val="none" w:sz="0" w:space="0" w:color="auto"/>
          </w:divBdr>
        </w:div>
        <w:div w:id="1999260550">
          <w:marLeft w:val="274"/>
          <w:marRight w:val="0"/>
          <w:marTop w:val="0"/>
          <w:marBottom w:val="0"/>
          <w:divBdr>
            <w:top w:val="none" w:sz="0" w:space="0" w:color="auto"/>
            <w:left w:val="none" w:sz="0" w:space="0" w:color="auto"/>
            <w:bottom w:val="none" w:sz="0" w:space="0" w:color="auto"/>
            <w:right w:val="none" w:sz="0" w:space="0" w:color="auto"/>
          </w:divBdr>
        </w:div>
        <w:div w:id="700276622">
          <w:marLeft w:val="274"/>
          <w:marRight w:val="0"/>
          <w:marTop w:val="0"/>
          <w:marBottom w:val="0"/>
          <w:divBdr>
            <w:top w:val="none" w:sz="0" w:space="0" w:color="auto"/>
            <w:left w:val="none" w:sz="0" w:space="0" w:color="auto"/>
            <w:bottom w:val="none" w:sz="0" w:space="0" w:color="auto"/>
            <w:right w:val="none" w:sz="0" w:space="0" w:color="auto"/>
          </w:divBdr>
        </w:div>
      </w:divsChild>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7341720">
      <w:bodyDiv w:val="1"/>
      <w:marLeft w:val="0"/>
      <w:marRight w:val="0"/>
      <w:marTop w:val="0"/>
      <w:marBottom w:val="0"/>
      <w:divBdr>
        <w:top w:val="none" w:sz="0" w:space="0" w:color="auto"/>
        <w:left w:val="none" w:sz="0" w:space="0" w:color="auto"/>
        <w:bottom w:val="none" w:sz="0" w:space="0" w:color="auto"/>
        <w:right w:val="none" w:sz="0" w:space="0" w:color="auto"/>
      </w:divBdr>
    </w:div>
    <w:div w:id="409355335">
      <w:bodyDiv w:val="1"/>
      <w:marLeft w:val="0"/>
      <w:marRight w:val="0"/>
      <w:marTop w:val="0"/>
      <w:marBottom w:val="0"/>
      <w:divBdr>
        <w:top w:val="none" w:sz="0" w:space="0" w:color="auto"/>
        <w:left w:val="none" w:sz="0" w:space="0" w:color="auto"/>
        <w:bottom w:val="none" w:sz="0" w:space="0" w:color="auto"/>
        <w:right w:val="none" w:sz="0" w:space="0" w:color="auto"/>
      </w:divBdr>
    </w:div>
    <w:div w:id="414134760">
      <w:bodyDiv w:val="1"/>
      <w:marLeft w:val="0"/>
      <w:marRight w:val="0"/>
      <w:marTop w:val="0"/>
      <w:marBottom w:val="0"/>
      <w:divBdr>
        <w:top w:val="none" w:sz="0" w:space="0" w:color="auto"/>
        <w:left w:val="none" w:sz="0" w:space="0" w:color="auto"/>
        <w:bottom w:val="none" w:sz="0" w:space="0" w:color="auto"/>
        <w:right w:val="none" w:sz="0" w:space="0" w:color="auto"/>
      </w:divBdr>
    </w:div>
    <w:div w:id="432020924">
      <w:bodyDiv w:val="1"/>
      <w:marLeft w:val="0"/>
      <w:marRight w:val="0"/>
      <w:marTop w:val="0"/>
      <w:marBottom w:val="0"/>
      <w:divBdr>
        <w:top w:val="none" w:sz="0" w:space="0" w:color="auto"/>
        <w:left w:val="none" w:sz="0" w:space="0" w:color="auto"/>
        <w:bottom w:val="none" w:sz="0" w:space="0" w:color="auto"/>
        <w:right w:val="none" w:sz="0" w:space="0" w:color="auto"/>
      </w:divBdr>
    </w:div>
    <w:div w:id="453597061">
      <w:bodyDiv w:val="1"/>
      <w:marLeft w:val="0"/>
      <w:marRight w:val="0"/>
      <w:marTop w:val="0"/>
      <w:marBottom w:val="0"/>
      <w:divBdr>
        <w:top w:val="none" w:sz="0" w:space="0" w:color="auto"/>
        <w:left w:val="none" w:sz="0" w:space="0" w:color="auto"/>
        <w:bottom w:val="none" w:sz="0" w:space="0" w:color="auto"/>
        <w:right w:val="none" w:sz="0" w:space="0" w:color="auto"/>
      </w:divBdr>
    </w:div>
    <w:div w:id="455025217">
      <w:bodyDiv w:val="1"/>
      <w:marLeft w:val="0"/>
      <w:marRight w:val="0"/>
      <w:marTop w:val="0"/>
      <w:marBottom w:val="0"/>
      <w:divBdr>
        <w:top w:val="none" w:sz="0" w:space="0" w:color="auto"/>
        <w:left w:val="none" w:sz="0" w:space="0" w:color="auto"/>
        <w:bottom w:val="none" w:sz="0" w:space="0" w:color="auto"/>
        <w:right w:val="none" w:sz="0" w:space="0" w:color="auto"/>
      </w:divBdr>
    </w:div>
    <w:div w:id="455491206">
      <w:bodyDiv w:val="1"/>
      <w:marLeft w:val="0"/>
      <w:marRight w:val="0"/>
      <w:marTop w:val="0"/>
      <w:marBottom w:val="0"/>
      <w:divBdr>
        <w:top w:val="none" w:sz="0" w:space="0" w:color="auto"/>
        <w:left w:val="none" w:sz="0" w:space="0" w:color="auto"/>
        <w:bottom w:val="none" w:sz="0" w:space="0" w:color="auto"/>
        <w:right w:val="none" w:sz="0" w:space="0" w:color="auto"/>
      </w:divBdr>
    </w:div>
    <w:div w:id="479418655">
      <w:bodyDiv w:val="1"/>
      <w:marLeft w:val="0"/>
      <w:marRight w:val="0"/>
      <w:marTop w:val="0"/>
      <w:marBottom w:val="0"/>
      <w:divBdr>
        <w:top w:val="none" w:sz="0" w:space="0" w:color="auto"/>
        <w:left w:val="none" w:sz="0" w:space="0" w:color="auto"/>
        <w:bottom w:val="none" w:sz="0" w:space="0" w:color="auto"/>
        <w:right w:val="none" w:sz="0" w:space="0" w:color="auto"/>
      </w:divBdr>
    </w:div>
    <w:div w:id="493185587">
      <w:bodyDiv w:val="1"/>
      <w:marLeft w:val="0"/>
      <w:marRight w:val="0"/>
      <w:marTop w:val="0"/>
      <w:marBottom w:val="0"/>
      <w:divBdr>
        <w:top w:val="none" w:sz="0" w:space="0" w:color="auto"/>
        <w:left w:val="none" w:sz="0" w:space="0" w:color="auto"/>
        <w:bottom w:val="none" w:sz="0" w:space="0" w:color="auto"/>
        <w:right w:val="none" w:sz="0" w:space="0" w:color="auto"/>
      </w:divBdr>
      <w:divsChild>
        <w:div w:id="1890067973">
          <w:marLeft w:val="547"/>
          <w:marRight w:val="0"/>
          <w:marTop w:val="150"/>
          <w:marBottom w:val="0"/>
          <w:divBdr>
            <w:top w:val="none" w:sz="0" w:space="0" w:color="auto"/>
            <w:left w:val="none" w:sz="0" w:space="0" w:color="auto"/>
            <w:bottom w:val="none" w:sz="0" w:space="0" w:color="auto"/>
            <w:right w:val="none" w:sz="0" w:space="0" w:color="auto"/>
          </w:divBdr>
        </w:div>
      </w:divsChild>
    </w:div>
    <w:div w:id="495462326">
      <w:bodyDiv w:val="1"/>
      <w:marLeft w:val="0"/>
      <w:marRight w:val="0"/>
      <w:marTop w:val="0"/>
      <w:marBottom w:val="0"/>
      <w:divBdr>
        <w:top w:val="none" w:sz="0" w:space="0" w:color="auto"/>
        <w:left w:val="none" w:sz="0" w:space="0" w:color="auto"/>
        <w:bottom w:val="none" w:sz="0" w:space="0" w:color="auto"/>
        <w:right w:val="none" w:sz="0" w:space="0" w:color="auto"/>
      </w:divBdr>
    </w:div>
    <w:div w:id="511535776">
      <w:bodyDiv w:val="1"/>
      <w:marLeft w:val="0"/>
      <w:marRight w:val="0"/>
      <w:marTop w:val="0"/>
      <w:marBottom w:val="0"/>
      <w:divBdr>
        <w:top w:val="none" w:sz="0" w:space="0" w:color="auto"/>
        <w:left w:val="none" w:sz="0" w:space="0" w:color="auto"/>
        <w:bottom w:val="none" w:sz="0" w:space="0" w:color="auto"/>
        <w:right w:val="none" w:sz="0" w:space="0" w:color="auto"/>
      </w:divBdr>
    </w:div>
    <w:div w:id="521935927">
      <w:bodyDiv w:val="1"/>
      <w:marLeft w:val="0"/>
      <w:marRight w:val="0"/>
      <w:marTop w:val="0"/>
      <w:marBottom w:val="0"/>
      <w:divBdr>
        <w:top w:val="none" w:sz="0" w:space="0" w:color="auto"/>
        <w:left w:val="none" w:sz="0" w:space="0" w:color="auto"/>
        <w:bottom w:val="none" w:sz="0" w:space="0" w:color="auto"/>
        <w:right w:val="none" w:sz="0" w:space="0" w:color="auto"/>
      </w:divBdr>
    </w:div>
    <w:div w:id="522136489">
      <w:bodyDiv w:val="1"/>
      <w:marLeft w:val="0"/>
      <w:marRight w:val="0"/>
      <w:marTop w:val="0"/>
      <w:marBottom w:val="0"/>
      <w:divBdr>
        <w:top w:val="none" w:sz="0" w:space="0" w:color="auto"/>
        <w:left w:val="none" w:sz="0" w:space="0" w:color="auto"/>
        <w:bottom w:val="none" w:sz="0" w:space="0" w:color="auto"/>
        <w:right w:val="none" w:sz="0" w:space="0" w:color="auto"/>
      </w:divBdr>
    </w:div>
    <w:div w:id="535118942">
      <w:bodyDiv w:val="1"/>
      <w:marLeft w:val="0"/>
      <w:marRight w:val="0"/>
      <w:marTop w:val="0"/>
      <w:marBottom w:val="0"/>
      <w:divBdr>
        <w:top w:val="none" w:sz="0" w:space="0" w:color="auto"/>
        <w:left w:val="none" w:sz="0" w:space="0" w:color="auto"/>
        <w:bottom w:val="none" w:sz="0" w:space="0" w:color="auto"/>
        <w:right w:val="none" w:sz="0" w:space="0" w:color="auto"/>
      </w:divBdr>
    </w:div>
    <w:div w:id="538277341">
      <w:bodyDiv w:val="1"/>
      <w:marLeft w:val="0"/>
      <w:marRight w:val="0"/>
      <w:marTop w:val="0"/>
      <w:marBottom w:val="0"/>
      <w:divBdr>
        <w:top w:val="none" w:sz="0" w:space="0" w:color="auto"/>
        <w:left w:val="none" w:sz="0" w:space="0" w:color="auto"/>
        <w:bottom w:val="none" w:sz="0" w:space="0" w:color="auto"/>
        <w:right w:val="none" w:sz="0" w:space="0" w:color="auto"/>
      </w:divBdr>
    </w:div>
    <w:div w:id="563611308">
      <w:bodyDiv w:val="1"/>
      <w:marLeft w:val="0"/>
      <w:marRight w:val="0"/>
      <w:marTop w:val="0"/>
      <w:marBottom w:val="0"/>
      <w:divBdr>
        <w:top w:val="none" w:sz="0" w:space="0" w:color="auto"/>
        <w:left w:val="none" w:sz="0" w:space="0" w:color="auto"/>
        <w:bottom w:val="none" w:sz="0" w:space="0" w:color="auto"/>
        <w:right w:val="none" w:sz="0" w:space="0" w:color="auto"/>
      </w:divBdr>
    </w:div>
    <w:div w:id="564488573">
      <w:bodyDiv w:val="1"/>
      <w:marLeft w:val="0"/>
      <w:marRight w:val="0"/>
      <w:marTop w:val="0"/>
      <w:marBottom w:val="0"/>
      <w:divBdr>
        <w:top w:val="none" w:sz="0" w:space="0" w:color="auto"/>
        <w:left w:val="none" w:sz="0" w:space="0" w:color="auto"/>
        <w:bottom w:val="none" w:sz="0" w:space="0" w:color="auto"/>
        <w:right w:val="none" w:sz="0" w:space="0" w:color="auto"/>
      </w:divBdr>
    </w:div>
    <w:div w:id="564605980">
      <w:bodyDiv w:val="1"/>
      <w:marLeft w:val="0"/>
      <w:marRight w:val="0"/>
      <w:marTop w:val="0"/>
      <w:marBottom w:val="0"/>
      <w:divBdr>
        <w:top w:val="none" w:sz="0" w:space="0" w:color="auto"/>
        <w:left w:val="none" w:sz="0" w:space="0" w:color="auto"/>
        <w:bottom w:val="none" w:sz="0" w:space="0" w:color="auto"/>
        <w:right w:val="none" w:sz="0" w:space="0" w:color="auto"/>
      </w:divBdr>
    </w:div>
    <w:div w:id="569080769">
      <w:bodyDiv w:val="1"/>
      <w:marLeft w:val="0"/>
      <w:marRight w:val="0"/>
      <w:marTop w:val="0"/>
      <w:marBottom w:val="0"/>
      <w:divBdr>
        <w:top w:val="none" w:sz="0" w:space="0" w:color="auto"/>
        <w:left w:val="none" w:sz="0" w:space="0" w:color="auto"/>
        <w:bottom w:val="none" w:sz="0" w:space="0" w:color="auto"/>
        <w:right w:val="none" w:sz="0" w:space="0" w:color="auto"/>
      </w:divBdr>
    </w:div>
    <w:div w:id="579751938">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1351567">
      <w:bodyDiv w:val="1"/>
      <w:marLeft w:val="0"/>
      <w:marRight w:val="0"/>
      <w:marTop w:val="0"/>
      <w:marBottom w:val="0"/>
      <w:divBdr>
        <w:top w:val="none" w:sz="0" w:space="0" w:color="auto"/>
        <w:left w:val="none" w:sz="0" w:space="0" w:color="auto"/>
        <w:bottom w:val="none" w:sz="0" w:space="0" w:color="auto"/>
        <w:right w:val="none" w:sz="0" w:space="0" w:color="auto"/>
      </w:divBdr>
    </w:div>
    <w:div w:id="612126764">
      <w:bodyDiv w:val="1"/>
      <w:marLeft w:val="0"/>
      <w:marRight w:val="0"/>
      <w:marTop w:val="0"/>
      <w:marBottom w:val="0"/>
      <w:divBdr>
        <w:top w:val="none" w:sz="0" w:space="0" w:color="auto"/>
        <w:left w:val="none" w:sz="0" w:space="0" w:color="auto"/>
        <w:bottom w:val="none" w:sz="0" w:space="0" w:color="auto"/>
        <w:right w:val="none" w:sz="0" w:space="0" w:color="auto"/>
      </w:divBdr>
    </w:div>
    <w:div w:id="613101556">
      <w:bodyDiv w:val="1"/>
      <w:marLeft w:val="0"/>
      <w:marRight w:val="0"/>
      <w:marTop w:val="0"/>
      <w:marBottom w:val="0"/>
      <w:divBdr>
        <w:top w:val="none" w:sz="0" w:space="0" w:color="auto"/>
        <w:left w:val="none" w:sz="0" w:space="0" w:color="auto"/>
        <w:bottom w:val="none" w:sz="0" w:space="0" w:color="auto"/>
        <w:right w:val="none" w:sz="0" w:space="0" w:color="auto"/>
      </w:divBdr>
    </w:div>
    <w:div w:id="613830184">
      <w:bodyDiv w:val="1"/>
      <w:marLeft w:val="0"/>
      <w:marRight w:val="0"/>
      <w:marTop w:val="0"/>
      <w:marBottom w:val="0"/>
      <w:divBdr>
        <w:top w:val="none" w:sz="0" w:space="0" w:color="auto"/>
        <w:left w:val="none" w:sz="0" w:space="0" w:color="auto"/>
        <w:bottom w:val="none" w:sz="0" w:space="0" w:color="auto"/>
        <w:right w:val="none" w:sz="0" w:space="0" w:color="auto"/>
      </w:divBdr>
      <w:divsChild>
        <w:div w:id="1805582838">
          <w:marLeft w:val="547"/>
          <w:marRight w:val="0"/>
          <w:marTop w:val="150"/>
          <w:marBottom w:val="0"/>
          <w:divBdr>
            <w:top w:val="none" w:sz="0" w:space="0" w:color="auto"/>
            <w:left w:val="none" w:sz="0" w:space="0" w:color="auto"/>
            <w:bottom w:val="none" w:sz="0" w:space="0" w:color="auto"/>
            <w:right w:val="none" w:sz="0" w:space="0" w:color="auto"/>
          </w:divBdr>
        </w:div>
        <w:div w:id="777338981">
          <w:marLeft w:val="1166"/>
          <w:marRight w:val="0"/>
          <w:marTop w:val="100"/>
          <w:marBottom w:val="0"/>
          <w:divBdr>
            <w:top w:val="none" w:sz="0" w:space="0" w:color="auto"/>
            <w:left w:val="none" w:sz="0" w:space="0" w:color="auto"/>
            <w:bottom w:val="none" w:sz="0" w:space="0" w:color="auto"/>
            <w:right w:val="none" w:sz="0" w:space="0" w:color="auto"/>
          </w:divBdr>
        </w:div>
        <w:div w:id="1474517773">
          <w:marLeft w:val="547"/>
          <w:marRight w:val="0"/>
          <w:marTop w:val="150"/>
          <w:marBottom w:val="0"/>
          <w:divBdr>
            <w:top w:val="none" w:sz="0" w:space="0" w:color="auto"/>
            <w:left w:val="none" w:sz="0" w:space="0" w:color="auto"/>
            <w:bottom w:val="none" w:sz="0" w:space="0" w:color="auto"/>
            <w:right w:val="none" w:sz="0" w:space="0" w:color="auto"/>
          </w:divBdr>
        </w:div>
        <w:div w:id="1896353112">
          <w:marLeft w:val="1166"/>
          <w:marRight w:val="0"/>
          <w:marTop w:val="100"/>
          <w:marBottom w:val="0"/>
          <w:divBdr>
            <w:top w:val="none" w:sz="0" w:space="0" w:color="auto"/>
            <w:left w:val="none" w:sz="0" w:space="0" w:color="auto"/>
            <w:bottom w:val="none" w:sz="0" w:space="0" w:color="auto"/>
            <w:right w:val="none" w:sz="0" w:space="0" w:color="auto"/>
          </w:divBdr>
        </w:div>
        <w:div w:id="1103888699">
          <w:marLeft w:val="1166"/>
          <w:marRight w:val="0"/>
          <w:marTop w:val="100"/>
          <w:marBottom w:val="0"/>
          <w:divBdr>
            <w:top w:val="none" w:sz="0" w:space="0" w:color="auto"/>
            <w:left w:val="none" w:sz="0" w:space="0" w:color="auto"/>
            <w:bottom w:val="none" w:sz="0" w:space="0" w:color="auto"/>
            <w:right w:val="none" w:sz="0" w:space="0" w:color="auto"/>
          </w:divBdr>
        </w:div>
        <w:div w:id="1319043268">
          <w:marLeft w:val="547"/>
          <w:marRight w:val="0"/>
          <w:marTop w:val="150"/>
          <w:marBottom w:val="0"/>
          <w:divBdr>
            <w:top w:val="none" w:sz="0" w:space="0" w:color="auto"/>
            <w:left w:val="none" w:sz="0" w:space="0" w:color="auto"/>
            <w:bottom w:val="none" w:sz="0" w:space="0" w:color="auto"/>
            <w:right w:val="none" w:sz="0" w:space="0" w:color="auto"/>
          </w:divBdr>
        </w:div>
        <w:div w:id="177161029">
          <w:marLeft w:val="1166"/>
          <w:marRight w:val="0"/>
          <w:marTop w:val="100"/>
          <w:marBottom w:val="0"/>
          <w:divBdr>
            <w:top w:val="none" w:sz="0" w:space="0" w:color="auto"/>
            <w:left w:val="none" w:sz="0" w:space="0" w:color="auto"/>
            <w:bottom w:val="none" w:sz="0" w:space="0" w:color="auto"/>
            <w:right w:val="none" w:sz="0" w:space="0" w:color="auto"/>
          </w:divBdr>
        </w:div>
        <w:div w:id="1819567234">
          <w:marLeft w:val="547"/>
          <w:marRight w:val="0"/>
          <w:marTop w:val="150"/>
          <w:marBottom w:val="0"/>
          <w:divBdr>
            <w:top w:val="none" w:sz="0" w:space="0" w:color="auto"/>
            <w:left w:val="none" w:sz="0" w:space="0" w:color="auto"/>
            <w:bottom w:val="none" w:sz="0" w:space="0" w:color="auto"/>
            <w:right w:val="none" w:sz="0" w:space="0" w:color="auto"/>
          </w:divBdr>
        </w:div>
        <w:div w:id="571038410">
          <w:marLeft w:val="1166"/>
          <w:marRight w:val="0"/>
          <w:marTop w:val="100"/>
          <w:marBottom w:val="0"/>
          <w:divBdr>
            <w:top w:val="none" w:sz="0" w:space="0" w:color="auto"/>
            <w:left w:val="none" w:sz="0" w:space="0" w:color="auto"/>
            <w:bottom w:val="none" w:sz="0" w:space="0" w:color="auto"/>
            <w:right w:val="none" w:sz="0" w:space="0" w:color="auto"/>
          </w:divBdr>
        </w:div>
        <w:div w:id="2060545257">
          <w:marLeft w:val="547"/>
          <w:marRight w:val="0"/>
          <w:marTop w:val="150"/>
          <w:marBottom w:val="0"/>
          <w:divBdr>
            <w:top w:val="none" w:sz="0" w:space="0" w:color="auto"/>
            <w:left w:val="none" w:sz="0" w:space="0" w:color="auto"/>
            <w:bottom w:val="none" w:sz="0" w:space="0" w:color="auto"/>
            <w:right w:val="none" w:sz="0" w:space="0" w:color="auto"/>
          </w:divBdr>
        </w:div>
        <w:div w:id="2136096525">
          <w:marLeft w:val="547"/>
          <w:marRight w:val="0"/>
          <w:marTop w:val="150"/>
          <w:marBottom w:val="0"/>
          <w:divBdr>
            <w:top w:val="none" w:sz="0" w:space="0" w:color="auto"/>
            <w:left w:val="none" w:sz="0" w:space="0" w:color="auto"/>
            <w:bottom w:val="none" w:sz="0" w:space="0" w:color="auto"/>
            <w:right w:val="none" w:sz="0" w:space="0" w:color="auto"/>
          </w:divBdr>
        </w:div>
        <w:div w:id="1351881106">
          <w:marLeft w:val="547"/>
          <w:marRight w:val="0"/>
          <w:marTop w:val="150"/>
          <w:marBottom w:val="0"/>
          <w:divBdr>
            <w:top w:val="none" w:sz="0" w:space="0" w:color="auto"/>
            <w:left w:val="none" w:sz="0" w:space="0" w:color="auto"/>
            <w:bottom w:val="none" w:sz="0" w:space="0" w:color="auto"/>
            <w:right w:val="none" w:sz="0" w:space="0" w:color="auto"/>
          </w:divBdr>
        </w:div>
      </w:divsChild>
    </w:div>
    <w:div w:id="628824138">
      <w:bodyDiv w:val="1"/>
      <w:marLeft w:val="0"/>
      <w:marRight w:val="0"/>
      <w:marTop w:val="0"/>
      <w:marBottom w:val="0"/>
      <w:divBdr>
        <w:top w:val="none" w:sz="0" w:space="0" w:color="auto"/>
        <w:left w:val="none" w:sz="0" w:space="0" w:color="auto"/>
        <w:bottom w:val="none" w:sz="0" w:space="0" w:color="auto"/>
        <w:right w:val="none" w:sz="0" w:space="0" w:color="auto"/>
      </w:divBdr>
      <w:divsChild>
        <w:div w:id="816604">
          <w:marLeft w:val="1166"/>
          <w:marRight w:val="0"/>
          <w:marTop w:val="77"/>
          <w:marBottom w:val="0"/>
          <w:divBdr>
            <w:top w:val="none" w:sz="0" w:space="0" w:color="auto"/>
            <w:left w:val="none" w:sz="0" w:space="0" w:color="auto"/>
            <w:bottom w:val="none" w:sz="0" w:space="0" w:color="auto"/>
            <w:right w:val="none" w:sz="0" w:space="0" w:color="auto"/>
          </w:divBdr>
        </w:div>
        <w:div w:id="171799028">
          <w:marLeft w:val="1166"/>
          <w:marRight w:val="0"/>
          <w:marTop w:val="77"/>
          <w:marBottom w:val="0"/>
          <w:divBdr>
            <w:top w:val="none" w:sz="0" w:space="0" w:color="auto"/>
            <w:left w:val="none" w:sz="0" w:space="0" w:color="auto"/>
            <w:bottom w:val="none" w:sz="0" w:space="0" w:color="auto"/>
            <w:right w:val="none" w:sz="0" w:space="0" w:color="auto"/>
          </w:divBdr>
        </w:div>
        <w:div w:id="251352654">
          <w:marLeft w:val="1800"/>
          <w:marRight w:val="0"/>
          <w:marTop w:val="67"/>
          <w:marBottom w:val="0"/>
          <w:divBdr>
            <w:top w:val="none" w:sz="0" w:space="0" w:color="auto"/>
            <w:left w:val="none" w:sz="0" w:space="0" w:color="auto"/>
            <w:bottom w:val="none" w:sz="0" w:space="0" w:color="auto"/>
            <w:right w:val="none" w:sz="0" w:space="0" w:color="auto"/>
          </w:divBdr>
        </w:div>
        <w:div w:id="324868228">
          <w:marLeft w:val="1166"/>
          <w:marRight w:val="0"/>
          <w:marTop w:val="77"/>
          <w:marBottom w:val="0"/>
          <w:divBdr>
            <w:top w:val="none" w:sz="0" w:space="0" w:color="auto"/>
            <w:left w:val="none" w:sz="0" w:space="0" w:color="auto"/>
            <w:bottom w:val="none" w:sz="0" w:space="0" w:color="auto"/>
            <w:right w:val="none" w:sz="0" w:space="0" w:color="auto"/>
          </w:divBdr>
        </w:div>
        <w:div w:id="759836087">
          <w:marLeft w:val="1166"/>
          <w:marRight w:val="0"/>
          <w:marTop w:val="77"/>
          <w:marBottom w:val="0"/>
          <w:divBdr>
            <w:top w:val="none" w:sz="0" w:space="0" w:color="auto"/>
            <w:left w:val="none" w:sz="0" w:space="0" w:color="auto"/>
            <w:bottom w:val="none" w:sz="0" w:space="0" w:color="auto"/>
            <w:right w:val="none" w:sz="0" w:space="0" w:color="auto"/>
          </w:divBdr>
        </w:div>
        <w:div w:id="780762543">
          <w:marLeft w:val="1800"/>
          <w:marRight w:val="0"/>
          <w:marTop w:val="67"/>
          <w:marBottom w:val="0"/>
          <w:divBdr>
            <w:top w:val="none" w:sz="0" w:space="0" w:color="auto"/>
            <w:left w:val="none" w:sz="0" w:space="0" w:color="auto"/>
            <w:bottom w:val="none" w:sz="0" w:space="0" w:color="auto"/>
            <w:right w:val="none" w:sz="0" w:space="0" w:color="auto"/>
          </w:divBdr>
        </w:div>
        <w:div w:id="899634623">
          <w:marLeft w:val="1166"/>
          <w:marRight w:val="0"/>
          <w:marTop w:val="77"/>
          <w:marBottom w:val="0"/>
          <w:divBdr>
            <w:top w:val="none" w:sz="0" w:space="0" w:color="auto"/>
            <w:left w:val="none" w:sz="0" w:space="0" w:color="auto"/>
            <w:bottom w:val="none" w:sz="0" w:space="0" w:color="auto"/>
            <w:right w:val="none" w:sz="0" w:space="0" w:color="auto"/>
          </w:divBdr>
        </w:div>
        <w:div w:id="1094320828">
          <w:marLeft w:val="1166"/>
          <w:marRight w:val="0"/>
          <w:marTop w:val="77"/>
          <w:marBottom w:val="0"/>
          <w:divBdr>
            <w:top w:val="none" w:sz="0" w:space="0" w:color="auto"/>
            <w:left w:val="none" w:sz="0" w:space="0" w:color="auto"/>
            <w:bottom w:val="none" w:sz="0" w:space="0" w:color="auto"/>
            <w:right w:val="none" w:sz="0" w:space="0" w:color="auto"/>
          </w:divBdr>
        </w:div>
        <w:div w:id="1452942370">
          <w:marLeft w:val="1166"/>
          <w:marRight w:val="0"/>
          <w:marTop w:val="77"/>
          <w:marBottom w:val="0"/>
          <w:divBdr>
            <w:top w:val="none" w:sz="0" w:space="0" w:color="auto"/>
            <w:left w:val="none" w:sz="0" w:space="0" w:color="auto"/>
            <w:bottom w:val="none" w:sz="0" w:space="0" w:color="auto"/>
            <w:right w:val="none" w:sz="0" w:space="0" w:color="auto"/>
          </w:divBdr>
        </w:div>
        <w:div w:id="1486165176">
          <w:marLeft w:val="1800"/>
          <w:marRight w:val="0"/>
          <w:marTop w:val="67"/>
          <w:marBottom w:val="0"/>
          <w:divBdr>
            <w:top w:val="none" w:sz="0" w:space="0" w:color="auto"/>
            <w:left w:val="none" w:sz="0" w:space="0" w:color="auto"/>
            <w:bottom w:val="none" w:sz="0" w:space="0" w:color="auto"/>
            <w:right w:val="none" w:sz="0" w:space="0" w:color="auto"/>
          </w:divBdr>
        </w:div>
        <w:div w:id="1590507752">
          <w:marLeft w:val="1166"/>
          <w:marRight w:val="0"/>
          <w:marTop w:val="77"/>
          <w:marBottom w:val="0"/>
          <w:divBdr>
            <w:top w:val="none" w:sz="0" w:space="0" w:color="auto"/>
            <w:left w:val="none" w:sz="0" w:space="0" w:color="auto"/>
            <w:bottom w:val="none" w:sz="0" w:space="0" w:color="auto"/>
            <w:right w:val="none" w:sz="0" w:space="0" w:color="auto"/>
          </w:divBdr>
        </w:div>
        <w:div w:id="1680347531">
          <w:marLeft w:val="1166"/>
          <w:marRight w:val="0"/>
          <w:marTop w:val="77"/>
          <w:marBottom w:val="0"/>
          <w:divBdr>
            <w:top w:val="none" w:sz="0" w:space="0" w:color="auto"/>
            <w:left w:val="none" w:sz="0" w:space="0" w:color="auto"/>
            <w:bottom w:val="none" w:sz="0" w:space="0" w:color="auto"/>
            <w:right w:val="none" w:sz="0" w:space="0" w:color="auto"/>
          </w:divBdr>
        </w:div>
        <w:div w:id="1937977124">
          <w:marLeft w:val="1166"/>
          <w:marRight w:val="0"/>
          <w:marTop w:val="77"/>
          <w:marBottom w:val="0"/>
          <w:divBdr>
            <w:top w:val="none" w:sz="0" w:space="0" w:color="auto"/>
            <w:left w:val="none" w:sz="0" w:space="0" w:color="auto"/>
            <w:bottom w:val="none" w:sz="0" w:space="0" w:color="auto"/>
            <w:right w:val="none" w:sz="0" w:space="0" w:color="auto"/>
          </w:divBdr>
        </w:div>
      </w:divsChild>
    </w:div>
    <w:div w:id="629089310">
      <w:bodyDiv w:val="1"/>
      <w:marLeft w:val="0"/>
      <w:marRight w:val="0"/>
      <w:marTop w:val="0"/>
      <w:marBottom w:val="0"/>
      <w:divBdr>
        <w:top w:val="none" w:sz="0" w:space="0" w:color="auto"/>
        <w:left w:val="none" w:sz="0" w:space="0" w:color="auto"/>
        <w:bottom w:val="none" w:sz="0" w:space="0" w:color="auto"/>
        <w:right w:val="none" w:sz="0" w:space="0" w:color="auto"/>
      </w:divBdr>
    </w:div>
    <w:div w:id="656232422">
      <w:bodyDiv w:val="1"/>
      <w:marLeft w:val="0"/>
      <w:marRight w:val="0"/>
      <w:marTop w:val="0"/>
      <w:marBottom w:val="0"/>
      <w:divBdr>
        <w:top w:val="none" w:sz="0" w:space="0" w:color="auto"/>
        <w:left w:val="none" w:sz="0" w:space="0" w:color="auto"/>
        <w:bottom w:val="none" w:sz="0" w:space="0" w:color="auto"/>
        <w:right w:val="none" w:sz="0" w:space="0" w:color="auto"/>
      </w:divBdr>
    </w:div>
    <w:div w:id="659508111">
      <w:bodyDiv w:val="1"/>
      <w:marLeft w:val="0"/>
      <w:marRight w:val="0"/>
      <w:marTop w:val="0"/>
      <w:marBottom w:val="0"/>
      <w:divBdr>
        <w:top w:val="none" w:sz="0" w:space="0" w:color="auto"/>
        <w:left w:val="none" w:sz="0" w:space="0" w:color="auto"/>
        <w:bottom w:val="none" w:sz="0" w:space="0" w:color="auto"/>
        <w:right w:val="none" w:sz="0" w:space="0" w:color="auto"/>
      </w:divBdr>
    </w:div>
    <w:div w:id="660232751">
      <w:bodyDiv w:val="1"/>
      <w:marLeft w:val="0"/>
      <w:marRight w:val="0"/>
      <w:marTop w:val="0"/>
      <w:marBottom w:val="0"/>
      <w:divBdr>
        <w:top w:val="none" w:sz="0" w:space="0" w:color="auto"/>
        <w:left w:val="none" w:sz="0" w:space="0" w:color="auto"/>
        <w:bottom w:val="none" w:sz="0" w:space="0" w:color="auto"/>
        <w:right w:val="none" w:sz="0" w:space="0" w:color="auto"/>
      </w:divBdr>
    </w:div>
    <w:div w:id="663821188">
      <w:bodyDiv w:val="1"/>
      <w:marLeft w:val="0"/>
      <w:marRight w:val="0"/>
      <w:marTop w:val="0"/>
      <w:marBottom w:val="0"/>
      <w:divBdr>
        <w:top w:val="none" w:sz="0" w:space="0" w:color="auto"/>
        <w:left w:val="none" w:sz="0" w:space="0" w:color="auto"/>
        <w:bottom w:val="none" w:sz="0" w:space="0" w:color="auto"/>
        <w:right w:val="none" w:sz="0" w:space="0" w:color="auto"/>
      </w:divBdr>
      <w:divsChild>
        <w:div w:id="2103908725">
          <w:marLeft w:val="547"/>
          <w:marRight w:val="0"/>
          <w:marTop w:val="0"/>
          <w:marBottom w:val="0"/>
          <w:divBdr>
            <w:top w:val="none" w:sz="0" w:space="0" w:color="auto"/>
            <w:left w:val="none" w:sz="0" w:space="0" w:color="auto"/>
            <w:bottom w:val="none" w:sz="0" w:space="0" w:color="auto"/>
            <w:right w:val="none" w:sz="0" w:space="0" w:color="auto"/>
          </w:divBdr>
        </w:div>
      </w:divsChild>
    </w:div>
    <w:div w:id="671420271">
      <w:bodyDiv w:val="1"/>
      <w:marLeft w:val="0"/>
      <w:marRight w:val="0"/>
      <w:marTop w:val="0"/>
      <w:marBottom w:val="0"/>
      <w:divBdr>
        <w:top w:val="none" w:sz="0" w:space="0" w:color="auto"/>
        <w:left w:val="none" w:sz="0" w:space="0" w:color="auto"/>
        <w:bottom w:val="none" w:sz="0" w:space="0" w:color="auto"/>
        <w:right w:val="none" w:sz="0" w:space="0" w:color="auto"/>
      </w:divBdr>
    </w:div>
    <w:div w:id="682705600">
      <w:bodyDiv w:val="1"/>
      <w:marLeft w:val="0"/>
      <w:marRight w:val="0"/>
      <w:marTop w:val="0"/>
      <w:marBottom w:val="0"/>
      <w:divBdr>
        <w:top w:val="none" w:sz="0" w:space="0" w:color="auto"/>
        <w:left w:val="none" w:sz="0" w:space="0" w:color="auto"/>
        <w:bottom w:val="none" w:sz="0" w:space="0" w:color="auto"/>
        <w:right w:val="none" w:sz="0" w:space="0" w:color="auto"/>
      </w:divBdr>
    </w:div>
    <w:div w:id="692615618">
      <w:bodyDiv w:val="1"/>
      <w:marLeft w:val="0"/>
      <w:marRight w:val="0"/>
      <w:marTop w:val="0"/>
      <w:marBottom w:val="0"/>
      <w:divBdr>
        <w:top w:val="none" w:sz="0" w:space="0" w:color="auto"/>
        <w:left w:val="none" w:sz="0" w:space="0" w:color="auto"/>
        <w:bottom w:val="none" w:sz="0" w:space="0" w:color="auto"/>
        <w:right w:val="none" w:sz="0" w:space="0" w:color="auto"/>
      </w:divBdr>
    </w:div>
    <w:div w:id="731852094">
      <w:bodyDiv w:val="1"/>
      <w:marLeft w:val="0"/>
      <w:marRight w:val="0"/>
      <w:marTop w:val="0"/>
      <w:marBottom w:val="0"/>
      <w:divBdr>
        <w:top w:val="none" w:sz="0" w:space="0" w:color="auto"/>
        <w:left w:val="none" w:sz="0" w:space="0" w:color="auto"/>
        <w:bottom w:val="none" w:sz="0" w:space="0" w:color="auto"/>
        <w:right w:val="none" w:sz="0" w:space="0" w:color="auto"/>
      </w:divBdr>
    </w:div>
    <w:div w:id="758915286">
      <w:bodyDiv w:val="1"/>
      <w:marLeft w:val="0"/>
      <w:marRight w:val="0"/>
      <w:marTop w:val="0"/>
      <w:marBottom w:val="0"/>
      <w:divBdr>
        <w:top w:val="none" w:sz="0" w:space="0" w:color="auto"/>
        <w:left w:val="none" w:sz="0" w:space="0" w:color="auto"/>
        <w:bottom w:val="none" w:sz="0" w:space="0" w:color="auto"/>
        <w:right w:val="none" w:sz="0" w:space="0" w:color="auto"/>
      </w:divBdr>
    </w:div>
    <w:div w:id="767165063">
      <w:bodyDiv w:val="1"/>
      <w:marLeft w:val="0"/>
      <w:marRight w:val="0"/>
      <w:marTop w:val="0"/>
      <w:marBottom w:val="0"/>
      <w:divBdr>
        <w:top w:val="none" w:sz="0" w:space="0" w:color="auto"/>
        <w:left w:val="none" w:sz="0" w:space="0" w:color="auto"/>
        <w:bottom w:val="none" w:sz="0" w:space="0" w:color="auto"/>
        <w:right w:val="none" w:sz="0" w:space="0" w:color="auto"/>
      </w:divBdr>
    </w:div>
    <w:div w:id="769932126">
      <w:bodyDiv w:val="1"/>
      <w:marLeft w:val="0"/>
      <w:marRight w:val="0"/>
      <w:marTop w:val="0"/>
      <w:marBottom w:val="0"/>
      <w:divBdr>
        <w:top w:val="none" w:sz="0" w:space="0" w:color="auto"/>
        <w:left w:val="none" w:sz="0" w:space="0" w:color="auto"/>
        <w:bottom w:val="none" w:sz="0" w:space="0" w:color="auto"/>
        <w:right w:val="none" w:sz="0" w:space="0" w:color="auto"/>
      </w:divBdr>
    </w:div>
    <w:div w:id="773013697">
      <w:bodyDiv w:val="1"/>
      <w:marLeft w:val="0"/>
      <w:marRight w:val="0"/>
      <w:marTop w:val="0"/>
      <w:marBottom w:val="0"/>
      <w:divBdr>
        <w:top w:val="none" w:sz="0" w:space="0" w:color="auto"/>
        <w:left w:val="none" w:sz="0" w:space="0" w:color="auto"/>
        <w:bottom w:val="none" w:sz="0" w:space="0" w:color="auto"/>
        <w:right w:val="none" w:sz="0" w:space="0" w:color="auto"/>
      </w:divBdr>
    </w:div>
    <w:div w:id="797651998">
      <w:bodyDiv w:val="1"/>
      <w:marLeft w:val="0"/>
      <w:marRight w:val="0"/>
      <w:marTop w:val="0"/>
      <w:marBottom w:val="0"/>
      <w:divBdr>
        <w:top w:val="none" w:sz="0" w:space="0" w:color="auto"/>
        <w:left w:val="none" w:sz="0" w:space="0" w:color="auto"/>
        <w:bottom w:val="none" w:sz="0" w:space="0" w:color="auto"/>
        <w:right w:val="none" w:sz="0" w:space="0" w:color="auto"/>
      </w:divBdr>
    </w:div>
    <w:div w:id="831601574">
      <w:bodyDiv w:val="1"/>
      <w:marLeft w:val="0"/>
      <w:marRight w:val="0"/>
      <w:marTop w:val="0"/>
      <w:marBottom w:val="0"/>
      <w:divBdr>
        <w:top w:val="none" w:sz="0" w:space="0" w:color="auto"/>
        <w:left w:val="none" w:sz="0" w:space="0" w:color="auto"/>
        <w:bottom w:val="none" w:sz="0" w:space="0" w:color="auto"/>
        <w:right w:val="none" w:sz="0" w:space="0" w:color="auto"/>
      </w:divBdr>
      <w:divsChild>
        <w:div w:id="1292663254">
          <w:marLeft w:val="806"/>
          <w:marRight w:val="0"/>
          <w:marTop w:val="0"/>
          <w:marBottom w:val="120"/>
          <w:divBdr>
            <w:top w:val="none" w:sz="0" w:space="0" w:color="auto"/>
            <w:left w:val="none" w:sz="0" w:space="0" w:color="auto"/>
            <w:bottom w:val="none" w:sz="0" w:space="0" w:color="auto"/>
            <w:right w:val="none" w:sz="0" w:space="0" w:color="auto"/>
          </w:divBdr>
        </w:div>
      </w:divsChild>
    </w:div>
    <w:div w:id="838884803">
      <w:bodyDiv w:val="1"/>
      <w:marLeft w:val="0"/>
      <w:marRight w:val="0"/>
      <w:marTop w:val="0"/>
      <w:marBottom w:val="0"/>
      <w:divBdr>
        <w:top w:val="none" w:sz="0" w:space="0" w:color="auto"/>
        <w:left w:val="none" w:sz="0" w:space="0" w:color="auto"/>
        <w:bottom w:val="none" w:sz="0" w:space="0" w:color="auto"/>
        <w:right w:val="none" w:sz="0" w:space="0" w:color="auto"/>
      </w:divBdr>
      <w:divsChild>
        <w:div w:id="728651093">
          <w:marLeft w:val="0"/>
          <w:marRight w:val="0"/>
          <w:marTop w:val="0"/>
          <w:marBottom w:val="0"/>
          <w:divBdr>
            <w:top w:val="none" w:sz="0" w:space="0" w:color="auto"/>
            <w:left w:val="none" w:sz="0" w:space="0" w:color="auto"/>
            <w:bottom w:val="none" w:sz="0" w:space="0" w:color="auto"/>
            <w:right w:val="none" w:sz="0" w:space="0" w:color="auto"/>
          </w:divBdr>
          <w:divsChild>
            <w:div w:id="621038832">
              <w:marLeft w:val="0"/>
              <w:marRight w:val="0"/>
              <w:marTop w:val="0"/>
              <w:marBottom w:val="40"/>
              <w:divBdr>
                <w:top w:val="none" w:sz="0" w:space="0" w:color="auto"/>
                <w:left w:val="none" w:sz="0" w:space="0" w:color="auto"/>
                <w:bottom w:val="none" w:sz="0" w:space="0" w:color="auto"/>
                <w:right w:val="none" w:sz="0" w:space="0" w:color="auto"/>
              </w:divBdr>
              <w:divsChild>
                <w:div w:id="559636347">
                  <w:marLeft w:val="0"/>
                  <w:marRight w:val="0"/>
                  <w:marTop w:val="0"/>
                  <w:marBottom w:val="60"/>
                  <w:divBdr>
                    <w:top w:val="none" w:sz="0" w:space="0" w:color="auto"/>
                    <w:left w:val="none" w:sz="0" w:space="0" w:color="auto"/>
                    <w:bottom w:val="none" w:sz="0" w:space="0" w:color="auto"/>
                    <w:right w:val="none" w:sz="0" w:space="0" w:color="auto"/>
                  </w:divBdr>
                </w:div>
              </w:divsChild>
            </w:div>
          </w:divsChild>
        </w:div>
      </w:divsChild>
    </w:div>
    <w:div w:id="875969757">
      <w:bodyDiv w:val="1"/>
      <w:marLeft w:val="0"/>
      <w:marRight w:val="0"/>
      <w:marTop w:val="0"/>
      <w:marBottom w:val="0"/>
      <w:divBdr>
        <w:top w:val="none" w:sz="0" w:space="0" w:color="auto"/>
        <w:left w:val="none" w:sz="0" w:space="0" w:color="auto"/>
        <w:bottom w:val="none" w:sz="0" w:space="0" w:color="auto"/>
        <w:right w:val="none" w:sz="0" w:space="0" w:color="auto"/>
      </w:divBdr>
    </w:div>
    <w:div w:id="877739547">
      <w:bodyDiv w:val="1"/>
      <w:marLeft w:val="0"/>
      <w:marRight w:val="0"/>
      <w:marTop w:val="0"/>
      <w:marBottom w:val="0"/>
      <w:divBdr>
        <w:top w:val="none" w:sz="0" w:space="0" w:color="auto"/>
        <w:left w:val="none" w:sz="0" w:space="0" w:color="auto"/>
        <w:bottom w:val="none" w:sz="0" w:space="0" w:color="auto"/>
        <w:right w:val="none" w:sz="0" w:space="0" w:color="auto"/>
      </w:divBdr>
    </w:div>
    <w:div w:id="894926664">
      <w:bodyDiv w:val="1"/>
      <w:marLeft w:val="0"/>
      <w:marRight w:val="0"/>
      <w:marTop w:val="0"/>
      <w:marBottom w:val="0"/>
      <w:divBdr>
        <w:top w:val="none" w:sz="0" w:space="0" w:color="auto"/>
        <w:left w:val="none" w:sz="0" w:space="0" w:color="auto"/>
        <w:bottom w:val="none" w:sz="0" w:space="0" w:color="auto"/>
        <w:right w:val="none" w:sz="0" w:space="0" w:color="auto"/>
      </w:divBdr>
      <w:divsChild>
        <w:div w:id="1789230967">
          <w:marLeft w:val="274"/>
          <w:marRight w:val="0"/>
          <w:marTop w:val="0"/>
          <w:marBottom w:val="60"/>
          <w:divBdr>
            <w:top w:val="none" w:sz="0" w:space="0" w:color="auto"/>
            <w:left w:val="none" w:sz="0" w:space="0" w:color="auto"/>
            <w:bottom w:val="none" w:sz="0" w:space="0" w:color="auto"/>
            <w:right w:val="none" w:sz="0" w:space="0" w:color="auto"/>
          </w:divBdr>
        </w:div>
      </w:divsChild>
    </w:div>
    <w:div w:id="945312165">
      <w:bodyDiv w:val="1"/>
      <w:marLeft w:val="0"/>
      <w:marRight w:val="0"/>
      <w:marTop w:val="0"/>
      <w:marBottom w:val="0"/>
      <w:divBdr>
        <w:top w:val="none" w:sz="0" w:space="0" w:color="auto"/>
        <w:left w:val="none" w:sz="0" w:space="0" w:color="auto"/>
        <w:bottom w:val="none" w:sz="0" w:space="0" w:color="auto"/>
        <w:right w:val="none" w:sz="0" w:space="0" w:color="auto"/>
      </w:divBdr>
    </w:div>
    <w:div w:id="949311821">
      <w:bodyDiv w:val="1"/>
      <w:marLeft w:val="0"/>
      <w:marRight w:val="0"/>
      <w:marTop w:val="0"/>
      <w:marBottom w:val="0"/>
      <w:divBdr>
        <w:top w:val="none" w:sz="0" w:space="0" w:color="auto"/>
        <w:left w:val="none" w:sz="0" w:space="0" w:color="auto"/>
        <w:bottom w:val="none" w:sz="0" w:space="0" w:color="auto"/>
        <w:right w:val="none" w:sz="0" w:space="0" w:color="auto"/>
      </w:divBdr>
      <w:divsChild>
        <w:div w:id="1609194871">
          <w:marLeft w:val="274"/>
          <w:marRight w:val="0"/>
          <w:marTop w:val="150"/>
          <w:marBottom w:val="60"/>
          <w:divBdr>
            <w:top w:val="none" w:sz="0" w:space="0" w:color="auto"/>
            <w:left w:val="none" w:sz="0" w:space="0" w:color="auto"/>
            <w:bottom w:val="none" w:sz="0" w:space="0" w:color="auto"/>
            <w:right w:val="none" w:sz="0" w:space="0" w:color="auto"/>
          </w:divBdr>
        </w:div>
        <w:div w:id="1105265986">
          <w:marLeft w:val="274"/>
          <w:marRight w:val="0"/>
          <w:marTop w:val="150"/>
          <w:marBottom w:val="60"/>
          <w:divBdr>
            <w:top w:val="none" w:sz="0" w:space="0" w:color="auto"/>
            <w:left w:val="none" w:sz="0" w:space="0" w:color="auto"/>
            <w:bottom w:val="none" w:sz="0" w:space="0" w:color="auto"/>
            <w:right w:val="none" w:sz="0" w:space="0" w:color="auto"/>
          </w:divBdr>
        </w:div>
      </w:divsChild>
    </w:div>
    <w:div w:id="953365762">
      <w:bodyDiv w:val="1"/>
      <w:marLeft w:val="0"/>
      <w:marRight w:val="0"/>
      <w:marTop w:val="0"/>
      <w:marBottom w:val="0"/>
      <w:divBdr>
        <w:top w:val="none" w:sz="0" w:space="0" w:color="auto"/>
        <w:left w:val="none" w:sz="0" w:space="0" w:color="auto"/>
        <w:bottom w:val="none" w:sz="0" w:space="0" w:color="auto"/>
        <w:right w:val="none" w:sz="0" w:space="0" w:color="auto"/>
      </w:divBdr>
      <w:divsChild>
        <w:div w:id="901066189">
          <w:marLeft w:val="0"/>
          <w:marRight w:val="0"/>
          <w:marTop w:val="0"/>
          <w:marBottom w:val="0"/>
          <w:divBdr>
            <w:top w:val="none" w:sz="0" w:space="0" w:color="auto"/>
            <w:left w:val="none" w:sz="0" w:space="0" w:color="auto"/>
            <w:bottom w:val="none" w:sz="0" w:space="0" w:color="auto"/>
            <w:right w:val="none" w:sz="0" w:space="0" w:color="auto"/>
          </w:divBdr>
        </w:div>
      </w:divsChild>
    </w:div>
    <w:div w:id="969169159">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02584493">
      <w:bodyDiv w:val="1"/>
      <w:marLeft w:val="0"/>
      <w:marRight w:val="0"/>
      <w:marTop w:val="0"/>
      <w:marBottom w:val="0"/>
      <w:divBdr>
        <w:top w:val="none" w:sz="0" w:space="0" w:color="auto"/>
        <w:left w:val="none" w:sz="0" w:space="0" w:color="auto"/>
        <w:bottom w:val="none" w:sz="0" w:space="0" w:color="auto"/>
        <w:right w:val="none" w:sz="0" w:space="0" w:color="auto"/>
      </w:divBdr>
      <w:divsChild>
        <w:div w:id="863909975">
          <w:marLeft w:val="547"/>
          <w:marRight w:val="0"/>
          <w:marTop w:val="0"/>
          <w:marBottom w:val="0"/>
          <w:divBdr>
            <w:top w:val="none" w:sz="0" w:space="0" w:color="auto"/>
            <w:left w:val="none" w:sz="0" w:space="0" w:color="auto"/>
            <w:bottom w:val="none" w:sz="0" w:space="0" w:color="auto"/>
            <w:right w:val="none" w:sz="0" w:space="0" w:color="auto"/>
          </w:divBdr>
        </w:div>
        <w:div w:id="895122573">
          <w:marLeft w:val="547"/>
          <w:marRight w:val="0"/>
          <w:marTop w:val="0"/>
          <w:marBottom w:val="0"/>
          <w:divBdr>
            <w:top w:val="none" w:sz="0" w:space="0" w:color="auto"/>
            <w:left w:val="none" w:sz="0" w:space="0" w:color="auto"/>
            <w:bottom w:val="none" w:sz="0" w:space="0" w:color="auto"/>
            <w:right w:val="none" w:sz="0" w:space="0" w:color="auto"/>
          </w:divBdr>
        </w:div>
        <w:div w:id="1963294650">
          <w:marLeft w:val="547"/>
          <w:marRight w:val="0"/>
          <w:marTop w:val="0"/>
          <w:marBottom w:val="0"/>
          <w:divBdr>
            <w:top w:val="none" w:sz="0" w:space="0" w:color="auto"/>
            <w:left w:val="none" w:sz="0" w:space="0" w:color="auto"/>
            <w:bottom w:val="none" w:sz="0" w:space="0" w:color="auto"/>
            <w:right w:val="none" w:sz="0" w:space="0" w:color="auto"/>
          </w:divBdr>
        </w:div>
        <w:div w:id="1477837363">
          <w:marLeft w:val="547"/>
          <w:marRight w:val="0"/>
          <w:marTop w:val="0"/>
          <w:marBottom w:val="0"/>
          <w:divBdr>
            <w:top w:val="none" w:sz="0" w:space="0" w:color="auto"/>
            <w:left w:val="none" w:sz="0" w:space="0" w:color="auto"/>
            <w:bottom w:val="none" w:sz="0" w:space="0" w:color="auto"/>
            <w:right w:val="none" w:sz="0" w:space="0" w:color="auto"/>
          </w:divBdr>
        </w:div>
      </w:divsChild>
    </w:div>
    <w:div w:id="1008797759">
      <w:bodyDiv w:val="1"/>
      <w:marLeft w:val="0"/>
      <w:marRight w:val="0"/>
      <w:marTop w:val="0"/>
      <w:marBottom w:val="0"/>
      <w:divBdr>
        <w:top w:val="none" w:sz="0" w:space="0" w:color="auto"/>
        <w:left w:val="none" w:sz="0" w:space="0" w:color="auto"/>
        <w:bottom w:val="none" w:sz="0" w:space="0" w:color="auto"/>
        <w:right w:val="none" w:sz="0" w:space="0" w:color="auto"/>
      </w:divBdr>
    </w:div>
    <w:div w:id="1032149696">
      <w:bodyDiv w:val="1"/>
      <w:marLeft w:val="0"/>
      <w:marRight w:val="0"/>
      <w:marTop w:val="0"/>
      <w:marBottom w:val="0"/>
      <w:divBdr>
        <w:top w:val="none" w:sz="0" w:space="0" w:color="auto"/>
        <w:left w:val="none" w:sz="0" w:space="0" w:color="auto"/>
        <w:bottom w:val="none" w:sz="0" w:space="0" w:color="auto"/>
        <w:right w:val="none" w:sz="0" w:space="0" w:color="auto"/>
      </w:divBdr>
    </w:div>
    <w:div w:id="1053624242">
      <w:bodyDiv w:val="1"/>
      <w:marLeft w:val="0"/>
      <w:marRight w:val="0"/>
      <w:marTop w:val="0"/>
      <w:marBottom w:val="0"/>
      <w:divBdr>
        <w:top w:val="none" w:sz="0" w:space="0" w:color="auto"/>
        <w:left w:val="none" w:sz="0" w:space="0" w:color="auto"/>
        <w:bottom w:val="none" w:sz="0" w:space="0" w:color="auto"/>
        <w:right w:val="none" w:sz="0" w:space="0" w:color="auto"/>
      </w:divBdr>
    </w:div>
    <w:div w:id="1091506888">
      <w:bodyDiv w:val="1"/>
      <w:marLeft w:val="0"/>
      <w:marRight w:val="0"/>
      <w:marTop w:val="0"/>
      <w:marBottom w:val="0"/>
      <w:divBdr>
        <w:top w:val="none" w:sz="0" w:space="0" w:color="auto"/>
        <w:left w:val="none" w:sz="0" w:space="0" w:color="auto"/>
        <w:bottom w:val="none" w:sz="0" w:space="0" w:color="auto"/>
        <w:right w:val="none" w:sz="0" w:space="0" w:color="auto"/>
      </w:divBdr>
    </w:div>
    <w:div w:id="1101871415">
      <w:bodyDiv w:val="1"/>
      <w:marLeft w:val="0"/>
      <w:marRight w:val="0"/>
      <w:marTop w:val="0"/>
      <w:marBottom w:val="0"/>
      <w:divBdr>
        <w:top w:val="none" w:sz="0" w:space="0" w:color="auto"/>
        <w:left w:val="none" w:sz="0" w:space="0" w:color="auto"/>
        <w:bottom w:val="none" w:sz="0" w:space="0" w:color="auto"/>
        <w:right w:val="none" w:sz="0" w:space="0" w:color="auto"/>
      </w:divBdr>
    </w:div>
    <w:div w:id="1108550358">
      <w:bodyDiv w:val="1"/>
      <w:marLeft w:val="0"/>
      <w:marRight w:val="0"/>
      <w:marTop w:val="0"/>
      <w:marBottom w:val="0"/>
      <w:divBdr>
        <w:top w:val="none" w:sz="0" w:space="0" w:color="auto"/>
        <w:left w:val="none" w:sz="0" w:space="0" w:color="auto"/>
        <w:bottom w:val="none" w:sz="0" w:space="0" w:color="auto"/>
        <w:right w:val="none" w:sz="0" w:space="0" w:color="auto"/>
      </w:divBdr>
      <w:divsChild>
        <w:div w:id="1068504818">
          <w:marLeft w:val="274"/>
          <w:marRight w:val="0"/>
          <w:marTop w:val="150"/>
          <w:marBottom w:val="60"/>
          <w:divBdr>
            <w:top w:val="none" w:sz="0" w:space="0" w:color="auto"/>
            <w:left w:val="none" w:sz="0" w:space="0" w:color="auto"/>
            <w:bottom w:val="none" w:sz="0" w:space="0" w:color="auto"/>
            <w:right w:val="none" w:sz="0" w:space="0" w:color="auto"/>
          </w:divBdr>
        </w:div>
        <w:div w:id="884100857">
          <w:marLeft w:val="274"/>
          <w:marRight w:val="0"/>
          <w:marTop w:val="150"/>
          <w:marBottom w:val="60"/>
          <w:divBdr>
            <w:top w:val="none" w:sz="0" w:space="0" w:color="auto"/>
            <w:left w:val="none" w:sz="0" w:space="0" w:color="auto"/>
            <w:bottom w:val="none" w:sz="0" w:space="0" w:color="auto"/>
            <w:right w:val="none" w:sz="0" w:space="0" w:color="auto"/>
          </w:divBdr>
        </w:div>
      </w:divsChild>
    </w:div>
    <w:div w:id="1131092077">
      <w:bodyDiv w:val="1"/>
      <w:marLeft w:val="0"/>
      <w:marRight w:val="0"/>
      <w:marTop w:val="0"/>
      <w:marBottom w:val="0"/>
      <w:divBdr>
        <w:top w:val="none" w:sz="0" w:space="0" w:color="auto"/>
        <w:left w:val="none" w:sz="0" w:space="0" w:color="auto"/>
        <w:bottom w:val="none" w:sz="0" w:space="0" w:color="auto"/>
        <w:right w:val="none" w:sz="0" w:space="0" w:color="auto"/>
      </w:divBdr>
    </w:div>
    <w:div w:id="1162968200">
      <w:bodyDiv w:val="1"/>
      <w:marLeft w:val="0"/>
      <w:marRight w:val="0"/>
      <w:marTop w:val="0"/>
      <w:marBottom w:val="0"/>
      <w:divBdr>
        <w:top w:val="none" w:sz="0" w:space="0" w:color="auto"/>
        <w:left w:val="none" w:sz="0" w:space="0" w:color="auto"/>
        <w:bottom w:val="none" w:sz="0" w:space="0" w:color="auto"/>
        <w:right w:val="none" w:sz="0" w:space="0" w:color="auto"/>
      </w:divBdr>
    </w:div>
    <w:div w:id="1168865247">
      <w:bodyDiv w:val="1"/>
      <w:marLeft w:val="0"/>
      <w:marRight w:val="0"/>
      <w:marTop w:val="0"/>
      <w:marBottom w:val="0"/>
      <w:divBdr>
        <w:top w:val="none" w:sz="0" w:space="0" w:color="auto"/>
        <w:left w:val="none" w:sz="0" w:space="0" w:color="auto"/>
        <w:bottom w:val="none" w:sz="0" w:space="0" w:color="auto"/>
        <w:right w:val="none" w:sz="0" w:space="0" w:color="auto"/>
      </w:divBdr>
    </w:div>
    <w:div w:id="1174615386">
      <w:bodyDiv w:val="1"/>
      <w:marLeft w:val="0"/>
      <w:marRight w:val="0"/>
      <w:marTop w:val="0"/>
      <w:marBottom w:val="0"/>
      <w:divBdr>
        <w:top w:val="none" w:sz="0" w:space="0" w:color="auto"/>
        <w:left w:val="none" w:sz="0" w:space="0" w:color="auto"/>
        <w:bottom w:val="none" w:sz="0" w:space="0" w:color="auto"/>
        <w:right w:val="none" w:sz="0" w:space="0" w:color="auto"/>
      </w:divBdr>
    </w:div>
    <w:div w:id="1185245096">
      <w:bodyDiv w:val="1"/>
      <w:marLeft w:val="0"/>
      <w:marRight w:val="0"/>
      <w:marTop w:val="0"/>
      <w:marBottom w:val="0"/>
      <w:divBdr>
        <w:top w:val="none" w:sz="0" w:space="0" w:color="auto"/>
        <w:left w:val="none" w:sz="0" w:space="0" w:color="auto"/>
        <w:bottom w:val="none" w:sz="0" w:space="0" w:color="auto"/>
        <w:right w:val="none" w:sz="0" w:space="0" w:color="auto"/>
      </w:divBdr>
    </w:div>
    <w:div w:id="1196039639">
      <w:bodyDiv w:val="1"/>
      <w:marLeft w:val="0"/>
      <w:marRight w:val="0"/>
      <w:marTop w:val="0"/>
      <w:marBottom w:val="0"/>
      <w:divBdr>
        <w:top w:val="none" w:sz="0" w:space="0" w:color="auto"/>
        <w:left w:val="none" w:sz="0" w:space="0" w:color="auto"/>
        <w:bottom w:val="none" w:sz="0" w:space="0" w:color="auto"/>
        <w:right w:val="none" w:sz="0" w:space="0" w:color="auto"/>
      </w:divBdr>
    </w:div>
    <w:div w:id="1208101470">
      <w:bodyDiv w:val="1"/>
      <w:marLeft w:val="0"/>
      <w:marRight w:val="0"/>
      <w:marTop w:val="0"/>
      <w:marBottom w:val="0"/>
      <w:divBdr>
        <w:top w:val="none" w:sz="0" w:space="0" w:color="auto"/>
        <w:left w:val="none" w:sz="0" w:space="0" w:color="auto"/>
        <w:bottom w:val="none" w:sz="0" w:space="0" w:color="auto"/>
        <w:right w:val="none" w:sz="0" w:space="0" w:color="auto"/>
      </w:divBdr>
      <w:divsChild>
        <w:div w:id="283125111">
          <w:marLeft w:val="0"/>
          <w:marRight w:val="0"/>
          <w:marTop w:val="0"/>
          <w:marBottom w:val="0"/>
          <w:divBdr>
            <w:top w:val="none" w:sz="0" w:space="0" w:color="auto"/>
            <w:left w:val="none" w:sz="0" w:space="0" w:color="auto"/>
            <w:bottom w:val="none" w:sz="0" w:space="0" w:color="auto"/>
            <w:right w:val="none" w:sz="0" w:space="0" w:color="auto"/>
          </w:divBdr>
        </w:div>
      </w:divsChild>
    </w:div>
    <w:div w:id="1209608179">
      <w:bodyDiv w:val="1"/>
      <w:marLeft w:val="0"/>
      <w:marRight w:val="0"/>
      <w:marTop w:val="0"/>
      <w:marBottom w:val="0"/>
      <w:divBdr>
        <w:top w:val="none" w:sz="0" w:space="0" w:color="auto"/>
        <w:left w:val="none" w:sz="0" w:space="0" w:color="auto"/>
        <w:bottom w:val="none" w:sz="0" w:space="0" w:color="auto"/>
        <w:right w:val="none" w:sz="0" w:space="0" w:color="auto"/>
      </w:divBdr>
    </w:div>
    <w:div w:id="1268806126">
      <w:bodyDiv w:val="1"/>
      <w:marLeft w:val="0"/>
      <w:marRight w:val="0"/>
      <w:marTop w:val="0"/>
      <w:marBottom w:val="0"/>
      <w:divBdr>
        <w:top w:val="none" w:sz="0" w:space="0" w:color="auto"/>
        <w:left w:val="none" w:sz="0" w:space="0" w:color="auto"/>
        <w:bottom w:val="none" w:sz="0" w:space="0" w:color="auto"/>
        <w:right w:val="none" w:sz="0" w:space="0" w:color="auto"/>
      </w:divBdr>
      <w:divsChild>
        <w:div w:id="811675636">
          <w:marLeft w:val="634"/>
          <w:marRight w:val="0"/>
          <w:marTop w:val="40"/>
          <w:marBottom w:val="0"/>
          <w:divBdr>
            <w:top w:val="none" w:sz="0" w:space="0" w:color="auto"/>
            <w:left w:val="none" w:sz="0" w:space="0" w:color="auto"/>
            <w:bottom w:val="none" w:sz="0" w:space="0" w:color="auto"/>
            <w:right w:val="none" w:sz="0" w:space="0" w:color="auto"/>
          </w:divBdr>
        </w:div>
        <w:div w:id="1156147036">
          <w:marLeft w:val="850"/>
          <w:marRight w:val="0"/>
          <w:marTop w:val="75"/>
          <w:marBottom w:val="0"/>
          <w:divBdr>
            <w:top w:val="none" w:sz="0" w:space="0" w:color="auto"/>
            <w:left w:val="none" w:sz="0" w:space="0" w:color="auto"/>
            <w:bottom w:val="none" w:sz="0" w:space="0" w:color="auto"/>
            <w:right w:val="none" w:sz="0" w:space="0" w:color="auto"/>
          </w:divBdr>
        </w:div>
      </w:divsChild>
    </w:div>
    <w:div w:id="1275988615">
      <w:bodyDiv w:val="1"/>
      <w:marLeft w:val="0"/>
      <w:marRight w:val="0"/>
      <w:marTop w:val="0"/>
      <w:marBottom w:val="0"/>
      <w:divBdr>
        <w:top w:val="none" w:sz="0" w:space="0" w:color="auto"/>
        <w:left w:val="none" w:sz="0" w:space="0" w:color="auto"/>
        <w:bottom w:val="none" w:sz="0" w:space="0" w:color="auto"/>
        <w:right w:val="none" w:sz="0" w:space="0" w:color="auto"/>
      </w:divBdr>
    </w:div>
    <w:div w:id="1295990896">
      <w:bodyDiv w:val="1"/>
      <w:marLeft w:val="0"/>
      <w:marRight w:val="0"/>
      <w:marTop w:val="0"/>
      <w:marBottom w:val="0"/>
      <w:divBdr>
        <w:top w:val="none" w:sz="0" w:space="0" w:color="auto"/>
        <w:left w:val="none" w:sz="0" w:space="0" w:color="auto"/>
        <w:bottom w:val="none" w:sz="0" w:space="0" w:color="auto"/>
        <w:right w:val="none" w:sz="0" w:space="0" w:color="auto"/>
      </w:divBdr>
    </w:div>
    <w:div w:id="1302927866">
      <w:bodyDiv w:val="1"/>
      <w:marLeft w:val="0"/>
      <w:marRight w:val="0"/>
      <w:marTop w:val="0"/>
      <w:marBottom w:val="0"/>
      <w:divBdr>
        <w:top w:val="none" w:sz="0" w:space="0" w:color="auto"/>
        <w:left w:val="none" w:sz="0" w:space="0" w:color="auto"/>
        <w:bottom w:val="none" w:sz="0" w:space="0" w:color="auto"/>
        <w:right w:val="none" w:sz="0" w:space="0" w:color="auto"/>
      </w:divBdr>
    </w:div>
    <w:div w:id="1323041215">
      <w:bodyDiv w:val="1"/>
      <w:marLeft w:val="0"/>
      <w:marRight w:val="0"/>
      <w:marTop w:val="0"/>
      <w:marBottom w:val="0"/>
      <w:divBdr>
        <w:top w:val="none" w:sz="0" w:space="0" w:color="auto"/>
        <w:left w:val="none" w:sz="0" w:space="0" w:color="auto"/>
        <w:bottom w:val="none" w:sz="0" w:space="0" w:color="auto"/>
        <w:right w:val="none" w:sz="0" w:space="0" w:color="auto"/>
      </w:divBdr>
    </w:div>
    <w:div w:id="1352952184">
      <w:bodyDiv w:val="1"/>
      <w:marLeft w:val="0"/>
      <w:marRight w:val="0"/>
      <w:marTop w:val="0"/>
      <w:marBottom w:val="0"/>
      <w:divBdr>
        <w:top w:val="none" w:sz="0" w:space="0" w:color="auto"/>
        <w:left w:val="none" w:sz="0" w:space="0" w:color="auto"/>
        <w:bottom w:val="none" w:sz="0" w:space="0" w:color="auto"/>
        <w:right w:val="none" w:sz="0" w:space="0" w:color="auto"/>
      </w:divBdr>
    </w:div>
    <w:div w:id="1353998125">
      <w:bodyDiv w:val="1"/>
      <w:marLeft w:val="0"/>
      <w:marRight w:val="0"/>
      <w:marTop w:val="0"/>
      <w:marBottom w:val="0"/>
      <w:divBdr>
        <w:top w:val="none" w:sz="0" w:space="0" w:color="auto"/>
        <w:left w:val="none" w:sz="0" w:space="0" w:color="auto"/>
        <w:bottom w:val="none" w:sz="0" w:space="0" w:color="auto"/>
        <w:right w:val="none" w:sz="0" w:space="0" w:color="auto"/>
      </w:divBdr>
      <w:divsChild>
        <w:div w:id="509217848">
          <w:marLeft w:val="1166"/>
          <w:marRight w:val="0"/>
          <w:marTop w:val="82"/>
          <w:marBottom w:val="0"/>
          <w:divBdr>
            <w:top w:val="none" w:sz="0" w:space="0" w:color="auto"/>
            <w:left w:val="none" w:sz="0" w:space="0" w:color="auto"/>
            <w:bottom w:val="none" w:sz="0" w:space="0" w:color="auto"/>
            <w:right w:val="none" w:sz="0" w:space="0" w:color="auto"/>
          </w:divBdr>
        </w:div>
      </w:divsChild>
    </w:div>
    <w:div w:id="1356733214">
      <w:bodyDiv w:val="1"/>
      <w:marLeft w:val="0"/>
      <w:marRight w:val="0"/>
      <w:marTop w:val="0"/>
      <w:marBottom w:val="0"/>
      <w:divBdr>
        <w:top w:val="none" w:sz="0" w:space="0" w:color="auto"/>
        <w:left w:val="none" w:sz="0" w:space="0" w:color="auto"/>
        <w:bottom w:val="none" w:sz="0" w:space="0" w:color="auto"/>
        <w:right w:val="none" w:sz="0" w:space="0" w:color="auto"/>
      </w:divBdr>
      <w:divsChild>
        <w:div w:id="710762616">
          <w:marLeft w:val="418"/>
          <w:marRight w:val="0"/>
          <w:marTop w:val="0"/>
          <w:marBottom w:val="0"/>
          <w:divBdr>
            <w:top w:val="none" w:sz="0" w:space="0" w:color="auto"/>
            <w:left w:val="none" w:sz="0" w:space="0" w:color="auto"/>
            <w:bottom w:val="none" w:sz="0" w:space="0" w:color="auto"/>
            <w:right w:val="none" w:sz="0" w:space="0" w:color="auto"/>
          </w:divBdr>
        </w:div>
        <w:div w:id="1219513312">
          <w:marLeft w:val="634"/>
          <w:marRight w:val="0"/>
          <w:marTop w:val="40"/>
          <w:marBottom w:val="0"/>
          <w:divBdr>
            <w:top w:val="none" w:sz="0" w:space="0" w:color="auto"/>
            <w:left w:val="none" w:sz="0" w:space="0" w:color="auto"/>
            <w:bottom w:val="none" w:sz="0" w:space="0" w:color="auto"/>
            <w:right w:val="none" w:sz="0" w:space="0" w:color="auto"/>
          </w:divBdr>
        </w:div>
        <w:div w:id="100614779">
          <w:marLeft w:val="634"/>
          <w:marRight w:val="0"/>
          <w:marTop w:val="40"/>
          <w:marBottom w:val="0"/>
          <w:divBdr>
            <w:top w:val="none" w:sz="0" w:space="0" w:color="auto"/>
            <w:left w:val="none" w:sz="0" w:space="0" w:color="auto"/>
            <w:bottom w:val="none" w:sz="0" w:space="0" w:color="auto"/>
            <w:right w:val="none" w:sz="0" w:space="0" w:color="auto"/>
          </w:divBdr>
        </w:div>
        <w:div w:id="368605836">
          <w:marLeft w:val="634"/>
          <w:marRight w:val="0"/>
          <w:marTop w:val="40"/>
          <w:marBottom w:val="0"/>
          <w:divBdr>
            <w:top w:val="none" w:sz="0" w:space="0" w:color="auto"/>
            <w:left w:val="none" w:sz="0" w:space="0" w:color="auto"/>
            <w:bottom w:val="none" w:sz="0" w:space="0" w:color="auto"/>
            <w:right w:val="none" w:sz="0" w:space="0" w:color="auto"/>
          </w:divBdr>
        </w:div>
        <w:div w:id="1885285909">
          <w:marLeft w:val="418"/>
          <w:marRight w:val="0"/>
          <w:marTop w:val="0"/>
          <w:marBottom w:val="0"/>
          <w:divBdr>
            <w:top w:val="none" w:sz="0" w:space="0" w:color="auto"/>
            <w:left w:val="none" w:sz="0" w:space="0" w:color="auto"/>
            <w:bottom w:val="none" w:sz="0" w:space="0" w:color="auto"/>
            <w:right w:val="none" w:sz="0" w:space="0" w:color="auto"/>
          </w:divBdr>
        </w:div>
        <w:div w:id="1277711832">
          <w:marLeft w:val="634"/>
          <w:marRight w:val="0"/>
          <w:marTop w:val="40"/>
          <w:marBottom w:val="0"/>
          <w:divBdr>
            <w:top w:val="none" w:sz="0" w:space="0" w:color="auto"/>
            <w:left w:val="none" w:sz="0" w:space="0" w:color="auto"/>
            <w:bottom w:val="none" w:sz="0" w:space="0" w:color="auto"/>
            <w:right w:val="none" w:sz="0" w:space="0" w:color="auto"/>
          </w:divBdr>
        </w:div>
        <w:div w:id="855195749">
          <w:marLeft w:val="634"/>
          <w:marRight w:val="0"/>
          <w:marTop w:val="40"/>
          <w:marBottom w:val="0"/>
          <w:divBdr>
            <w:top w:val="none" w:sz="0" w:space="0" w:color="auto"/>
            <w:left w:val="none" w:sz="0" w:space="0" w:color="auto"/>
            <w:bottom w:val="none" w:sz="0" w:space="0" w:color="auto"/>
            <w:right w:val="none" w:sz="0" w:space="0" w:color="auto"/>
          </w:divBdr>
        </w:div>
        <w:div w:id="731806084">
          <w:marLeft w:val="634"/>
          <w:marRight w:val="0"/>
          <w:marTop w:val="40"/>
          <w:marBottom w:val="0"/>
          <w:divBdr>
            <w:top w:val="none" w:sz="0" w:space="0" w:color="auto"/>
            <w:left w:val="none" w:sz="0" w:space="0" w:color="auto"/>
            <w:bottom w:val="none" w:sz="0" w:space="0" w:color="auto"/>
            <w:right w:val="none" w:sz="0" w:space="0" w:color="auto"/>
          </w:divBdr>
        </w:div>
        <w:div w:id="762917045">
          <w:marLeft w:val="418"/>
          <w:marRight w:val="0"/>
          <w:marTop w:val="0"/>
          <w:marBottom w:val="0"/>
          <w:divBdr>
            <w:top w:val="none" w:sz="0" w:space="0" w:color="auto"/>
            <w:left w:val="none" w:sz="0" w:space="0" w:color="auto"/>
            <w:bottom w:val="none" w:sz="0" w:space="0" w:color="auto"/>
            <w:right w:val="none" w:sz="0" w:space="0" w:color="auto"/>
          </w:divBdr>
        </w:div>
        <w:div w:id="1829904333">
          <w:marLeft w:val="634"/>
          <w:marRight w:val="0"/>
          <w:marTop w:val="40"/>
          <w:marBottom w:val="0"/>
          <w:divBdr>
            <w:top w:val="none" w:sz="0" w:space="0" w:color="auto"/>
            <w:left w:val="none" w:sz="0" w:space="0" w:color="auto"/>
            <w:bottom w:val="none" w:sz="0" w:space="0" w:color="auto"/>
            <w:right w:val="none" w:sz="0" w:space="0" w:color="auto"/>
          </w:divBdr>
        </w:div>
        <w:div w:id="1989627218">
          <w:marLeft w:val="634"/>
          <w:marRight w:val="0"/>
          <w:marTop w:val="40"/>
          <w:marBottom w:val="0"/>
          <w:divBdr>
            <w:top w:val="none" w:sz="0" w:space="0" w:color="auto"/>
            <w:left w:val="none" w:sz="0" w:space="0" w:color="auto"/>
            <w:bottom w:val="none" w:sz="0" w:space="0" w:color="auto"/>
            <w:right w:val="none" w:sz="0" w:space="0" w:color="auto"/>
          </w:divBdr>
        </w:div>
        <w:div w:id="1887259659">
          <w:marLeft w:val="634"/>
          <w:marRight w:val="0"/>
          <w:marTop w:val="40"/>
          <w:marBottom w:val="0"/>
          <w:divBdr>
            <w:top w:val="none" w:sz="0" w:space="0" w:color="auto"/>
            <w:left w:val="none" w:sz="0" w:space="0" w:color="auto"/>
            <w:bottom w:val="none" w:sz="0" w:space="0" w:color="auto"/>
            <w:right w:val="none" w:sz="0" w:space="0" w:color="auto"/>
          </w:divBdr>
        </w:div>
      </w:divsChild>
    </w:div>
    <w:div w:id="1372879692">
      <w:bodyDiv w:val="1"/>
      <w:marLeft w:val="0"/>
      <w:marRight w:val="0"/>
      <w:marTop w:val="0"/>
      <w:marBottom w:val="0"/>
      <w:divBdr>
        <w:top w:val="none" w:sz="0" w:space="0" w:color="auto"/>
        <w:left w:val="none" w:sz="0" w:space="0" w:color="auto"/>
        <w:bottom w:val="none" w:sz="0" w:space="0" w:color="auto"/>
        <w:right w:val="none" w:sz="0" w:space="0" w:color="auto"/>
      </w:divBdr>
      <w:divsChild>
        <w:div w:id="91708601">
          <w:marLeft w:val="547"/>
          <w:marRight w:val="0"/>
          <w:marTop w:val="115"/>
          <w:marBottom w:val="0"/>
          <w:divBdr>
            <w:top w:val="none" w:sz="0" w:space="0" w:color="auto"/>
            <w:left w:val="none" w:sz="0" w:space="0" w:color="auto"/>
            <w:bottom w:val="none" w:sz="0" w:space="0" w:color="auto"/>
            <w:right w:val="none" w:sz="0" w:space="0" w:color="auto"/>
          </w:divBdr>
        </w:div>
        <w:div w:id="1699115379">
          <w:marLeft w:val="547"/>
          <w:marRight w:val="0"/>
          <w:marTop w:val="115"/>
          <w:marBottom w:val="0"/>
          <w:divBdr>
            <w:top w:val="none" w:sz="0" w:space="0" w:color="auto"/>
            <w:left w:val="none" w:sz="0" w:space="0" w:color="auto"/>
            <w:bottom w:val="none" w:sz="0" w:space="0" w:color="auto"/>
            <w:right w:val="none" w:sz="0" w:space="0" w:color="auto"/>
          </w:divBdr>
        </w:div>
      </w:divsChild>
    </w:div>
    <w:div w:id="1374648725">
      <w:bodyDiv w:val="1"/>
      <w:marLeft w:val="0"/>
      <w:marRight w:val="0"/>
      <w:marTop w:val="0"/>
      <w:marBottom w:val="0"/>
      <w:divBdr>
        <w:top w:val="none" w:sz="0" w:space="0" w:color="auto"/>
        <w:left w:val="none" w:sz="0" w:space="0" w:color="auto"/>
        <w:bottom w:val="none" w:sz="0" w:space="0" w:color="auto"/>
        <w:right w:val="none" w:sz="0" w:space="0" w:color="auto"/>
      </w:divBdr>
      <w:divsChild>
        <w:div w:id="1899707048">
          <w:marLeft w:val="274"/>
          <w:marRight w:val="0"/>
          <w:marTop w:val="150"/>
          <w:marBottom w:val="0"/>
          <w:divBdr>
            <w:top w:val="none" w:sz="0" w:space="0" w:color="auto"/>
            <w:left w:val="none" w:sz="0" w:space="0" w:color="auto"/>
            <w:bottom w:val="none" w:sz="0" w:space="0" w:color="auto"/>
            <w:right w:val="none" w:sz="0" w:space="0" w:color="auto"/>
          </w:divBdr>
        </w:div>
      </w:divsChild>
    </w:div>
    <w:div w:id="1381396349">
      <w:bodyDiv w:val="1"/>
      <w:marLeft w:val="0"/>
      <w:marRight w:val="0"/>
      <w:marTop w:val="0"/>
      <w:marBottom w:val="0"/>
      <w:divBdr>
        <w:top w:val="none" w:sz="0" w:space="0" w:color="auto"/>
        <w:left w:val="none" w:sz="0" w:space="0" w:color="auto"/>
        <w:bottom w:val="none" w:sz="0" w:space="0" w:color="auto"/>
        <w:right w:val="none" w:sz="0" w:space="0" w:color="auto"/>
      </w:divBdr>
    </w:div>
    <w:div w:id="1399748333">
      <w:bodyDiv w:val="1"/>
      <w:marLeft w:val="0"/>
      <w:marRight w:val="0"/>
      <w:marTop w:val="0"/>
      <w:marBottom w:val="0"/>
      <w:divBdr>
        <w:top w:val="none" w:sz="0" w:space="0" w:color="auto"/>
        <w:left w:val="none" w:sz="0" w:space="0" w:color="auto"/>
        <w:bottom w:val="none" w:sz="0" w:space="0" w:color="auto"/>
        <w:right w:val="none" w:sz="0" w:space="0" w:color="auto"/>
      </w:divBdr>
    </w:div>
    <w:div w:id="1404255521">
      <w:bodyDiv w:val="1"/>
      <w:marLeft w:val="0"/>
      <w:marRight w:val="0"/>
      <w:marTop w:val="0"/>
      <w:marBottom w:val="0"/>
      <w:divBdr>
        <w:top w:val="none" w:sz="0" w:space="0" w:color="auto"/>
        <w:left w:val="none" w:sz="0" w:space="0" w:color="auto"/>
        <w:bottom w:val="none" w:sz="0" w:space="0" w:color="auto"/>
        <w:right w:val="none" w:sz="0" w:space="0" w:color="auto"/>
      </w:divBdr>
    </w:div>
    <w:div w:id="1408185203">
      <w:bodyDiv w:val="1"/>
      <w:marLeft w:val="0"/>
      <w:marRight w:val="0"/>
      <w:marTop w:val="0"/>
      <w:marBottom w:val="0"/>
      <w:divBdr>
        <w:top w:val="none" w:sz="0" w:space="0" w:color="auto"/>
        <w:left w:val="none" w:sz="0" w:space="0" w:color="auto"/>
        <w:bottom w:val="none" w:sz="0" w:space="0" w:color="auto"/>
        <w:right w:val="none" w:sz="0" w:space="0" w:color="auto"/>
      </w:divBdr>
    </w:div>
    <w:div w:id="1426072693">
      <w:bodyDiv w:val="1"/>
      <w:marLeft w:val="0"/>
      <w:marRight w:val="0"/>
      <w:marTop w:val="0"/>
      <w:marBottom w:val="0"/>
      <w:divBdr>
        <w:top w:val="none" w:sz="0" w:space="0" w:color="auto"/>
        <w:left w:val="none" w:sz="0" w:space="0" w:color="auto"/>
        <w:bottom w:val="none" w:sz="0" w:space="0" w:color="auto"/>
        <w:right w:val="none" w:sz="0" w:space="0" w:color="auto"/>
      </w:divBdr>
    </w:div>
    <w:div w:id="1437406059">
      <w:bodyDiv w:val="1"/>
      <w:marLeft w:val="0"/>
      <w:marRight w:val="0"/>
      <w:marTop w:val="0"/>
      <w:marBottom w:val="0"/>
      <w:divBdr>
        <w:top w:val="none" w:sz="0" w:space="0" w:color="auto"/>
        <w:left w:val="none" w:sz="0" w:space="0" w:color="auto"/>
        <w:bottom w:val="none" w:sz="0" w:space="0" w:color="auto"/>
        <w:right w:val="none" w:sz="0" w:space="0" w:color="auto"/>
      </w:divBdr>
    </w:div>
    <w:div w:id="1443037404">
      <w:bodyDiv w:val="1"/>
      <w:marLeft w:val="0"/>
      <w:marRight w:val="0"/>
      <w:marTop w:val="0"/>
      <w:marBottom w:val="0"/>
      <w:divBdr>
        <w:top w:val="none" w:sz="0" w:space="0" w:color="auto"/>
        <w:left w:val="none" w:sz="0" w:space="0" w:color="auto"/>
        <w:bottom w:val="none" w:sz="0" w:space="0" w:color="auto"/>
        <w:right w:val="none" w:sz="0" w:space="0" w:color="auto"/>
      </w:divBdr>
    </w:div>
    <w:div w:id="1477335538">
      <w:bodyDiv w:val="1"/>
      <w:marLeft w:val="0"/>
      <w:marRight w:val="0"/>
      <w:marTop w:val="0"/>
      <w:marBottom w:val="0"/>
      <w:divBdr>
        <w:top w:val="none" w:sz="0" w:space="0" w:color="auto"/>
        <w:left w:val="none" w:sz="0" w:space="0" w:color="auto"/>
        <w:bottom w:val="none" w:sz="0" w:space="0" w:color="auto"/>
        <w:right w:val="none" w:sz="0" w:space="0" w:color="auto"/>
      </w:divBdr>
      <w:divsChild>
        <w:div w:id="281965034">
          <w:marLeft w:val="0"/>
          <w:marRight w:val="0"/>
          <w:marTop w:val="0"/>
          <w:marBottom w:val="0"/>
          <w:divBdr>
            <w:top w:val="none" w:sz="0" w:space="0" w:color="auto"/>
            <w:left w:val="none" w:sz="0" w:space="0" w:color="auto"/>
            <w:bottom w:val="none" w:sz="0" w:space="0" w:color="auto"/>
            <w:right w:val="none" w:sz="0" w:space="0" w:color="auto"/>
          </w:divBdr>
          <w:divsChild>
            <w:div w:id="262736677">
              <w:marLeft w:val="0"/>
              <w:marRight w:val="0"/>
              <w:marTop w:val="0"/>
              <w:marBottom w:val="37"/>
              <w:divBdr>
                <w:top w:val="none" w:sz="0" w:space="0" w:color="auto"/>
                <w:left w:val="none" w:sz="0" w:space="0" w:color="auto"/>
                <w:bottom w:val="none" w:sz="0" w:space="0" w:color="auto"/>
                <w:right w:val="none" w:sz="0" w:space="0" w:color="auto"/>
              </w:divBdr>
              <w:divsChild>
                <w:div w:id="1281300185">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1486629392">
      <w:bodyDiv w:val="1"/>
      <w:marLeft w:val="0"/>
      <w:marRight w:val="0"/>
      <w:marTop w:val="0"/>
      <w:marBottom w:val="0"/>
      <w:divBdr>
        <w:top w:val="none" w:sz="0" w:space="0" w:color="auto"/>
        <w:left w:val="none" w:sz="0" w:space="0" w:color="auto"/>
        <w:bottom w:val="none" w:sz="0" w:space="0" w:color="auto"/>
        <w:right w:val="none" w:sz="0" w:space="0" w:color="auto"/>
      </w:divBdr>
    </w:div>
    <w:div w:id="1511070083">
      <w:bodyDiv w:val="1"/>
      <w:marLeft w:val="0"/>
      <w:marRight w:val="0"/>
      <w:marTop w:val="0"/>
      <w:marBottom w:val="0"/>
      <w:divBdr>
        <w:top w:val="none" w:sz="0" w:space="0" w:color="auto"/>
        <w:left w:val="none" w:sz="0" w:space="0" w:color="auto"/>
        <w:bottom w:val="none" w:sz="0" w:space="0" w:color="auto"/>
        <w:right w:val="none" w:sz="0" w:space="0" w:color="auto"/>
      </w:divBdr>
      <w:divsChild>
        <w:div w:id="1175654533">
          <w:marLeft w:val="1138"/>
          <w:marRight w:val="0"/>
          <w:marTop w:val="75"/>
          <w:marBottom w:val="60"/>
          <w:divBdr>
            <w:top w:val="none" w:sz="0" w:space="0" w:color="auto"/>
            <w:left w:val="none" w:sz="0" w:space="0" w:color="auto"/>
            <w:bottom w:val="none" w:sz="0" w:space="0" w:color="auto"/>
            <w:right w:val="none" w:sz="0" w:space="0" w:color="auto"/>
          </w:divBdr>
        </w:div>
        <w:div w:id="276837741">
          <w:marLeft w:val="1138"/>
          <w:marRight w:val="0"/>
          <w:marTop w:val="75"/>
          <w:marBottom w:val="60"/>
          <w:divBdr>
            <w:top w:val="none" w:sz="0" w:space="0" w:color="auto"/>
            <w:left w:val="none" w:sz="0" w:space="0" w:color="auto"/>
            <w:bottom w:val="none" w:sz="0" w:space="0" w:color="auto"/>
            <w:right w:val="none" w:sz="0" w:space="0" w:color="auto"/>
          </w:divBdr>
        </w:div>
        <w:div w:id="675158192">
          <w:marLeft w:val="1138"/>
          <w:marRight w:val="0"/>
          <w:marTop w:val="75"/>
          <w:marBottom w:val="60"/>
          <w:divBdr>
            <w:top w:val="none" w:sz="0" w:space="0" w:color="auto"/>
            <w:left w:val="none" w:sz="0" w:space="0" w:color="auto"/>
            <w:bottom w:val="none" w:sz="0" w:space="0" w:color="auto"/>
            <w:right w:val="none" w:sz="0" w:space="0" w:color="auto"/>
          </w:divBdr>
        </w:div>
        <w:div w:id="212229893">
          <w:marLeft w:val="1166"/>
          <w:marRight w:val="0"/>
          <w:marTop w:val="100"/>
          <w:marBottom w:val="60"/>
          <w:divBdr>
            <w:top w:val="none" w:sz="0" w:space="0" w:color="auto"/>
            <w:left w:val="none" w:sz="0" w:space="0" w:color="auto"/>
            <w:bottom w:val="none" w:sz="0" w:space="0" w:color="auto"/>
            <w:right w:val="none" w:sz="0" w:space="0" w:color="auto"/>
          </w:divBdr>
        </w:div>
        <w:div w:id="1042169856">
          <w:marLeft w:val="1166"/>
          <w:marRight w:val="0"/>
          <w:marTop w:val="100"/>
          <w:marBottom w:val="60"/>
          <w:divBdr>
            <w:top w:val="none" w:sz="0" w:space="0" w:color="auto"/>
            <w:left w:val="none" w:sz="0" w:space="0" w:color="auto"/>
            <w:bottom w:val="none" w:sz="0" w:space="0" w:color="auto"/>
            <w:right w:val="none" w:sz="0" w:space="0" w:color="auto"/>
          </w:divBdr>
        </w:div>
        <w:div w:id="2053992999">
          <w:marLeft w:val="1166"/>
          <w:marRight w:val="0"/>
          <w:marTop w:val="100"/>
          <w:marBottom w:val="60"/>
          <w:divBdr>
            <w:top w:val="none" w:sz="0" w:space="0" w:color="auto"/>
            <w:left w:val="none" w:sz="0" w:space="0" w:color="auto"/>
            <w:bottom w:val="none" w:sz="0" w:space="0" w:color="auto"/>
            <w:right w:val="none" w:sz="0" w:space="0" w:color="auto"/>
          </w:divBdr>
        </w:div>
      </w:divsChild>
    </w:div>
    <w:div w:id="1519733478">
      <w:bodyDiv w:val="1"/>
      <w:marLeft w:val="0"/>
      <w:marRight w:val="0"/>
      <w:marTop w:val="0"/>
      <w:marBottom w:val="0"/>
      <w:divBdr>
        <w:top w:val="none" w:sz="0" w:space="0" w:color="auto"/>
        <w:left w:val="none" w:sz="0" w:space="0" w:color="auto"/>
        <w:bottom w:val="none" w:sz="0" w:space="0" w:color="auto"/>
        <w:right w:val="none" w:sz="0" w:space="0" w:color="auto"/>
      </w:divBdr>
      <w:divsChild>
        <w:div w:id="1663465259">
          <w:marLeft w:val="1166"/>
          <w:marRight w:val="0"/>
          <w:marTop w:val="100"/>
          <w:marBottom w:val="0"/>
          <w:divBdr>
            <w:top w:val="none" w:sz="0" w:space="0" w:color="auto"/>
            <w:left w:val="none" w:sz="0" w:space="0" w:color="auto"/>
            <w:bottom w:val="none" w:sz="0" w:space="0" w:color="auto"/>
            <w:right w:val="none" w:sz="0" w:space="0" w:color="auto"/>
          </w:divBdr>
        </w:div>
      </w:divsChild>
    </w:div>
    <w:div w:id="1525435691">
      <w:bodyDiv w:val="1"/>
      <w:marLeft w:val="0"/>
      <w:marRight w:val="0"/>
      <w:marTop w:val="0"/>
      <w:marBottom w:val="0"/>
      <w:divBdr>
        <w:top w:val="none" w:sz="0" w:space="0" w:color="auto"/>
        <w:left w:val="none" w:sz="0" w:space="0" w:color="auto"/>
        <w:bottom w:val="none" w:sz="0" w:space="0" w:color="auto"/>
        <w:right w:val="none" w:sz="0" w:space="0" w:color="auto"/>
      </w:divBdr>
    </w:div>
    <w:div w:id="1533300425">
      <w:bodyDiv w:val="1"/>
      <w:marLeft w:val="0"/>
      <w:marRight w:val="0"/>
      <w:marTop w:val="0"/>
      <w:marBottom w:val="0"/>
      <w:divBdr>
        <w:top w:val="none" w:sz="0" w:space="0" w:color="auto"/>
        <w:left w:val="none" w:sz="0" w:space="0" w:color="auto"/>
        <w:bottom w:val="none" w:sz="0" w:space="0" w:color="auto"/>
        <w:right w:val="none" w:sz="0" w:space="0" w:color="auto"/>
      </w:divBdr>
    </w:div>
    <w:div w:id="1539078009">
      <w:bodyDiv w:val="1"/>
      <w:marLeft w:val="0"/>
      <w:marRight w:val="0"/>
      <w:marTop w:val="0"/>
      <w:marBottom w:val="0"/>
      <w:divBdr>
        <w:top w:val="none" w:sz="0" w:space="0" w:color="auto"/>
        <w:left w:val="none" w:sz="0" w:space="0" w:color="auto"/>
        <w:bottom w:val="none" w:sz="0" w:space="0" w:color="auto"/>
        <w:right w:val="none" w:sz="0" w:space="0" w:color="auto"/>
      </w:divBdr>
    </w:div>
    <w:div w:id="1542940311">
      <w:bodyDiv w:val="1"/>
      <w:marLeft w:val="0"/>
      <w:marRight w:val="0"/>
      <w:marTop w:val="0"/>
      <w:marBottom w:val="0"/>
      <w:divBdr>
        <w:top w:val="none" w:sz="0" w:space="0" w:color="auto"/>
        <w:left w:val="none" w:sz="0" w:space="0" w:color="auto"/>
        <w:bottom w:val="none" w:sz="0" w:space="0" w:color="auto"/>
        <w:right w:val="none" w:sz="0" w:space="0" w:color="auto"/>
      </w:divBdr>
    </w:div>
    <w:div w:id="1570731849">
      <w:bodyDiv w:val="1"/>
      <w:marLeft w:val="0"/>
      <w:marRight w:val="0"/>
      <w:marTop w:val="0"/>
      <w:marBottom w:val="0"/>
      <w:divBdr>
        <w:top w:val="none" w:sz="0" w:space="0" w:color="auto"/>
        <w:left w:val="none" w:sz="0" w:space="0" w:color="auto"/>
        <w:bottom w:val="none" w:sz="0" w:space="0" w:color="auto"/>
        <w:right w:val="none" w:sz="0" w:space="0" w:color="auto"/>
      </w:divBdr>
    </w:div>
    <w:div w:id="1583876496">
      <w:bodyDiv w:val="1"/>
      <w:marLeft w:val="0"/>
      <w:marRight w:val="0"/>
      <w:marTop w:val="0"/>
      <w:marBottom w:val="0"/>
      <w:divBdr>
        <w:top w:val="none" w:sz="0" w:space="0" w:color="auto"/>
        <w:left w:val="none" w:sz="0" w:space="0" w:color="auto"/>
        <w:bottom w:val="none" w:sz="0" w:space="0" w:color="auto"/>
        <w:right w:val="none" w:sz="0" w:space="0" w:color="auto"/>
      </w:divBdr>
      <w:divsChild>
        <w:div w:id="231743297">
          <w:marLeft w:val="547"/>
          <w:marRight w:val="0"/>
          <w:marTop w:val="150"/>
          <w:marBottom w:val="0"/>
          <w:divBdr>
            <w:top w:val="none" w:sz="0" w:space="0" w:color="auto"/>
            <w:left w:val="none" w:sz="0" w:space="0" w:color="auto"/>
            <w:bottom w:val="none" w:sz="0" w:space="0" w:color="auto"/>
            <w:right w:val="none" w:sz="0" w:space="0" w:color="auto"/>
          </w:divBdr>
        </w:div>
        <w:div w:id="644629517">
          <w:marLeft w:val="1166"/>
          <w:marRight w:val="0"/>
          <w:marTop w:val="100"/>
          <w:marBottom w:val="0"/>
          <w:divBdr>
            <w:top w:val="none" w:sz="0" w:space="0" w:color="auto"/>
            <w:left w:val="none" w:sz="0" w:space="0" w:color="auto"/>
            <w:bottom w:val="none" w:sz="0" w:space="0" w:color="auto"/>
            <w:right w:val="none" w:sz="0" w:space="0" w:color="auto"/>
          </w:divBdr>
        </w:div>
        <w:div w:id="1657369487">
          <w:marLeft w:val="1166"/>
          <w:marRight w:val="0"/>
          <w:marTop w:val="100"/>
          <w:marBottom w:val="0"/>
          <w:divBdr>
            <w:top w:val="none" w:sz="0" w:space="0" w:color="auto"/>
            <w:left w:val="none" w:sz="0" w:space="0" w:color="auto"/>
            <w:bottom w:val="none" w:sz="0" w:space="0" w:color="auto"/>
            <w:right w:val="none" w:sz="0" w:space="0" w:color="auto"/>
          </w:divBdr>
        </w:div>
        <w:div w:id="329529900">
          <w:marLeft w:val="1166"/>
          <w:marRight w:val="0"/>
          <w:marTop w:val="100"/>
          <w:marBottom w:val="0"/>
          <w:divBdr>
            <w:top w:val="none" w:sz="0" w:space="0" w:color="auto"/>
            <w:left w:val="none" w:sz="0" w:space="0" w:color="auto"/>
            <w:bottom w:val="none" w:sz="0" w:space="0" w:color="auto"/>
            <w:right w:val="none" w:sz="0" w:space="0" w:color="auto"/>
          </w:divBdr>
        </w:div>
        <w:div w:id="1687945335">
          <w:marLeft w:val="1800"/>
          <w:marRight w:val="0"/>
          <w:marTop w:val="0"/>
          <w:marBottom w:val="0"/>
          <w:divBdr>
            <w:top w:val="none" w:sz="0" w:space="0" w:color="auto"/>
            <w:left w:val="none" w:sz="0" w:space="0" w:color="auto"/>
            <w:bottom w:val="none" w:sz="0" w:space="0" w:color="auto"/>
            <w:right w:val="none" w:sz="0" w:space="0" w:color="auto"/>
          </w:divBdr>
        </w:div>
      </w:divsChild>
    </w:div>
    <w:div w:id="1614360405">
      <w:bodyDiv w:val="1"/>
      <w:marLeft w:val="0"/>
      <w:marRight w:val="0"/>
      <w:marTop w:val="0"/>
      <w:marBottom w:val="0"/>
      <w:divBdr>
        <w:top w:val="none" w:sz="0" w:space="0" w:color="auto"/>
        <w:left w:val="none" w:sz="0" w:space="0" w:color="auto"/>
        <w:bottom w:val="none" w:sz="0" w:space="0" w:color="auto"/>
        <w:right w:val="none" w:sz="0" w:space="0" w:color="auto"/>
      </w:divBdr>
    </w:div>
    <w:div w:id="1653607410">
      <w:bodyDiv w:val="1"/>
      <w:marLeft w:val="0"/>
      <w:marRight w:val="0"/>
      <w:marTop w:val="0"/>
      <w:marBottom w:val="0"/>
      <w:divBdr>
        <w:top w:val="none" w:sz="0" w:space="0" w:color="auto"/>
        <w:left w:val="none" w:sz="0" w:space="0" w:color="auto"/>
        <w:bottom w:val="none" w:sz="0" w:space="0" w:color="auto"/>
        <w:right w:val="none" w:sz="0" w:space="0" w:color="auto"/>
      </w:divBdr>
    </w:div>
    <w:div w:id="1713769814">
      <w:bodyDiv w:val="1"/>
      <w:marLeft w:val="0"/>
      <w:marRight w:val="0"/>
      <w:marTop w:val="0"/>
      <w:marBottom w:val="0"/>
      <w:divBdr>
        <w:top w:val="none" w:sz="0" w:space="0" w:color="auto"/>
        <w:left w:val="none" w:sz="0" w:space="0" w:color="auto"/>
        <w:bottom w:val="none" w:sz="0" w:space="0" w:color="auto"/>
        <w:right w:val="none" w:sz="0" w:space="0" w:color="auto"/>
      </w:divBdr>
      <w:divsChild>
        <w:div w:id="1849631785">
          <w:marLeft w:val="418"/>
          <w:marRight w:val="0"/>
          <w:marTop w:val="0"/>
          <w:marBottom w:val="0"/>
          <w:divBdr>
            <w:top w:val="none" w:sz="0" w:space="0" w:color="auto"/>
            <w:left w:val="none" w:sz="0" w:space="0" w:color="auto"/>
            <w:bottom w:val="none" w:sz="0" w:space="0" w:color="auto"/>
            <w:right w:val="none" w:sz="0" w:space="0" w:color="auto"/>
          </w:divBdr>
        </w:div>
        <w:div w:id="1890872811">
          <w:marLeft w:val="634"/>
          <w:marRight w:val="0"/>
          <w:marTop w:val="40"/>
          <w:marBottom w:val="0"/>
          <w:divBdr>
            <w:top w:val="none" w:sz="0" w:space="0" w:color="auto"/>
            <w:left w:val="none" w:sz="0" w:space="0" w:color="auto"/>
            <w:bottom w:val="none" w:sz="0" w:space="0" w:color="auto"/>
            <w:right w:val="none" w:sz="0" w:space="0" w:color="auto"/>
          </w:divBdr>
        </w:div>
        <w:div w:id="620692803">
          <w:marLeft w:val="634"/>
          <w:marRight w:val="0"/>
          <w:marTop w:val="40"/>
          <w:marBottom w:val="0"/>
          <w:divBdr>
            <w:top w:val="none" w:sz="0" w:space="0" w:color="auto"/>
            <w:left w:val="none" w:sz="0" w:space="0" w:color="auto"/>
            <w:bottom w:val="none" w:sz="0" w:space="0" w:color="auto"/>
            <w:right w:val="none" w:sz="0" w:space="0" w:color="auto"/>
          </w:divBdr>
        </w:div>
        <w:div w:id="534393654">
          <w:marLeft w:val="634"/>
          <w:marRight w:val="0"/>
          <w:marTop w:val="40"/>
          <w:marBottom w:val="0"/>
          <w:divBdr>
            <w:top w:val="none" w:sz="0" w:space="0" w:color="auto"/>
            <w:left w:val="none" w:sz="0" w:space="0" w:color="auto"/>
            <w:bottom w:val="none" w:sz="0" w:space="0" w:color="auto"/>
            <w:right w:val="none" w:sz="0" w:space="0" w:color="auto"/>
          </w:divBdr>
        </w:div>
        <w:div w:id="2005623848">
          <w:marLeft w:val="418"/>
          <w:marRight w:val="0"/>
          <w:marTop w:val="0"/>
          <w:marBottom w:val="0"/>
          <w:divBdr>
            <w:top w:val="none" w:sz="0" w:space="0" w:color="auto"/>
            <w:left w:val="none" w:sz="0" w:space="0" w:color="auto"/>
            <w:bottom w:val="none" w:sz="0" w:space="0" w:color="auto"/>
            <w:right w:val="none" w:sz="0" w:space="0" w:color="auto"/>
          </w:divBdr>
        </w:div>
        <w:div w:id="572391517">
          <w:marLeft w:val="634"/>
          <w:marRight w:val="0"/>
          <w:marTop w:val="40"/>
          <w:marBottom w:val="0"/>
          <w:divBdr>
            <w:top w:val="none" w:sz="0" w:space="0" w:color="auto"/>
            <w:left w:val="none" w:sz="0" w:space="0" w:color="auto"/>
            <w:bottom w:val="none" w:sz="0" w:space="0" w:color="auto"/>
            <w:right w:val="none" w:sz="0" w:space="0" w:color="auto"/>
          </w:divBdr>
        </w:div>
        <w:div w:id="1911378395">
          <w:marLeft w:val="634"/>
          <w:marRight w:val="0"/>
          <w:marTop w:val="40"/>
          <w:marBottom w:val="0"/>
          <w:divBdr>
            <w:top w:val="none" w:sz="0" w:space="0" w:color="auto"/>
            <w:left w:val="none" w:sz="0" w:space="0" w:color="auto"/>
            <w:bottom w:val="none" w:sz="0" w:space="0" w:color="auto"/>
            <w:right w:val="none" w:sz="0" w:space="0" w:color="auto"/>
          </w:divBdr>
        </w:div>
        <w:div w:id="360282202">
          <w:marLeft w:val="634"/>
          <w:marRight w:val="0"/>
          <w:marTop w:val="40"/>
          <w:marBottom w:val="0"/>
          <w:divBdr>
            <w:top w:val="none" w:sz="0" w:space="0" w:color="auto"/>
            <w:left w:val="none" w:sz="0" w:space="0" w:color="auto"/>
            <w:bottom w:val="none" w:sz="0" w:space="0" w:color="auto"/>
            <w:right w:val="none" w:sz="0" w:space="0" w:color="auto"/>
          </w:divBdr>
        </w:div>
        <w:div w:id="1672176454">
          <w:marLeft w:val="418"/>
          <w:marRight w:val="0"/>
          <w:marTop w:val="0"/>
          <w:marBottom w:val="0"/>
          <w:divBdr>
            <w:top w:val="none" w:sz="0" w:space="0" w:color="auto"/>
            <w:left w:val="none" w:sz="0" w:space="0" w:color="auto"/>
            <w:bottom w:val="none" w:sz="0" w:space="0" w:color="auto"/>
            <w:right w:val="none" w:sz="0" w:space="0" w:color="auto"/>
          </w:divBdr>
        </w:div>
        <w:div w:id="1169753179">
          <w:marLeft w:val="634"/>
          <w:marRight w:val="0"/>
          <w:marTop w:val="40"/>
          <w:marBottom w:val="0"/>
          <w:divBdr>
            <w:top w:val="none" w:sz="0" w:space="0" w:color="auto"/>
            <w:left w:val="none" w:sz="0" w:space="0" w:color="auto"/>
            <w:bottom w:val="none" w:sz="0" w:space="0" w:color="auto"/>
            <w:right w:val="none" w:sz="0" w:space="0" w:color="auto"/>
          </w:divBdr>
        </w:div>
        <w:div w:id="1016495073">
          <w:marLeft w:val="634"/>
          <w:marRight w:val="0"/>
          <w:marTop w:val="40"/>
          <w:marBottom w:val="0"/>
          <w:divBdr>
            <w:top w:val="none" w:sz="0" w:space="0" w:color="auto"/>
            <w:left w:val="none" w:sz="0" w:space="0" w:color="auto"/>
            <w:bottom w:val="none" w:sz="0" w:space="0" w:color="auto"/>
            <w:right w:val="none" w:sz="0" w:space="0" w:color="auto"/>
          </w:divBdr>
        </w:div>
        <w:div w:id="900755910">
          <w:marLeft w:val="634"/>
          <w:marRight w:val="0"/>
          <w:marTop w:val="40"/>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4347751">
      <w:bodyDiv w:val="1"/>
      <w:marLeft w:val="0"/>
      <w:marRight w:val="0"/>
      <w:marTop w:val="0"/>
      <w:marBottom w:val="0"/>
      <w:divBdr>
        <w:top w:val="none" w:sz="0" w:space="0" w:color="auto"/>
        <w:left w:val="none" w:sz="0" w:space="0" w:color="auto"/>
        <w:bottom w:val="none" w:sz="0" w:space="0" w:color="auto"/>
        <w:right w:val="none" w:sz="0" w:space="0" w:color="auto"/>
      </w:divBdr>
    </w:div>
    <w:div w:id="1739669989">
      <w:bodyDiv w:val="1"/>
      <w:marLeft w:val="0"/>
      <w:marRight w:val="0"/>
      <w:marTop w:val="0"/>
      <w:marBottom w:val="0"/>
      <w:divBdr>
        <w:top w:val="none" w:sz="0" w:space="0" w:color="auto"/>
        <w:left w:val="none" w:sz="0" w:space="0" w:color="auto"/>
        <w:bottom w:val="none" w:sz="0" w:space="0" w:color="auto"/>
        <w:right w:val="none" w:sz="0" w:space="0" w:color="auto"/>
      </w:divBdr>
    </w:div>
    <w:div w:id="1768841579">
      <w:bodyDiv w:val="1"/>
      <w:marLeft w:val="0"/>
      <w:marRight w:val="0"/>
      <w:marTop w:val="0"/>
      <w:marBottom w:val="0"/>
      <w:divBdr>
        <w:top w:val="none" w:sz="0" w:space="0" w:color="auto"/>
        <w:left w:val="none" w:sz="0" w:space="0" w:color="auto"/>
        <w:bottom w:val="none" w:sz="0" w:space="0" w:color="auto"/>
        <w:right w:val="none" w:sz="0" w:space="0" w:color="auto"/>
      </w:divBdr>
    </w:div>
    <w:div w:id="1781560600">
      <w:bodyDiv w:val="1"/>
      <w:marLeft w:val="0"/>
      <w:marRight w:val="0"/>
      <w:marTop w:val="0"/>
      <w:marBottom w:val="0"/>
      <w:divBdr>
        <w:top w:val="none" w:sz="0" w:space="0" w:color="auto"/>
        <w:left w:val="none" w:sz="0" w:space="0" w:color="auto"/>
        <w:bottom w:val="none" w:sz="0" w:space="0" w:color="auto"/>
        <w:right w:val="none" w:sz="0" w:space="0" w:color="auto"/>
      </w:divBdr>
    </w:div>
    <w:div w:id="1788811093">
      <w:bodyDiv w:val="1"/>
      <w:marLeft w:val="0"/>
      <w:marRight w:val="0"/>
      <w:marTop w:val="0"/>
      <w:marBottom w:val="0"/>
      <w:divBdr>
        <w:top w:val="none" w:sz="0" w:space="0" w:color="auto"/>
        <w:left w:val="none" w:sz="0" w:space="0" w:color="auto"/>
        <w:bottom w:val="none" w:sz="0" w:space="0" w:color="auto"/>
        <w:right w:val="none" w:sz="0" w:space="0" w:color="auto"/>
      </w:divBdr>
    </w:div>
    <w:div w:id="1789200753">
      <w:bodyDiv w:val="1"/>
      <w:marLeft w:val="0"/>
      <w:marRight w:val="0"/>
      <w:marTop w:val="0"/>
      <w:marBottom w:val="0"/>
      <w:divBdr>
        <w:top w:val="none" w:sz="0" w:space="0" w:color="auto"/>
        <w:left w:val="none" w:sz="0" w:space="0" w:color="auto"/>
        <w:bottom w:val="none" w:sz="0" w:space="0" w:color="auto"/>
        <w:right w:val="none" w:sz="0" w:space="0" w:color="auto"/>
      </w:divBdr>
    </w:div>
    <w:div w:id="1795828403">
      <w:bodyDiv w:val="1"/>
      <w:marLeft w:val="0"/>
      <w:marRight w:val="0"/>
      <w:marTop w:val="0"/>
      <w:marBottom w:val="0"/>
      <w:divBdr>
        <w:top w:val="none" w:sz="0" w:space="0" w:color="auto"/>
        <w:left w:val="none" w:sz="0" w:space="0" w:color="auto"/>
        <w:bottom w:val="none" w:sz="0" w:space="0" w:color="auto"/>
        <w:right w:val="none" w:sz="0" w:space="0" w:color="auto"/>
      </w:divBdr>
    </w:div>
    <w:div w:id="1801917856">
      <w:bodyDiv w:val="1"/>
      <w:marLeft w:val="0"/>
      <w:marRight w:val="0"/>
      <w:marTop w:val="0"/>
      <w:marBottom w:val="0"/>
      <w:divBdr>
        <w:top w:val="none" w:sz="0" w:space="0" w:color="auto"/>
        <w:left w:val="none" w:sz="0" w:space="0" w:color="auto"/>
        <w:bottom w:val="none" w:sz="0" w:space="0" w:color="auto"/>
        <w:right w:val="none" w:sz="0" w:space="0" w:color="auto"/>
      </w:divBdr>
    </w:div>
    <w:div w:id="1833567678">
      <w:bodyDiv w:val="1"/>
      <w:marLeft w:val="0"/>
      <w:marRight w:val="0"/>
      <w:marTop w:val="0"/>
      <w:marBottom w:val="0"/>
      <w:divBdr>
        <w:top w:val="none" w:sz="0" w:space="0" w:color="auto"/>
        <w:left w:val="none" w:sz="0" w:space="0" w:color="auto"/>
        <w:bottom w:val="none" w:sz="0" w:space="0" w:color="auto"/>
        <w:right w:val="none" w:sz="0" w:space="0" w:color="auto"/>
      </w:divBdr>
    </w:div>
    <w:div w:id="1862012153">
      <w:bodyDiv w:val="1"/>
      <w:marLeft w:val="0"/>
      <w:marRight w:val="0"/>
      <w:marTop w:val="0"/>
      <w:marBottom w:val="0"/>
      <w:divBdr>
        <w:top w:val="none" w:sz="0" w:space="0" w:color="auto"/>
        <w:left w:val="none" w:sz="0" w:space="0" w:color="auto"/>
        <w:bottom w:val="none" w:sz="0" w:space="0" w:color="auto"/>
        <w:right w:val="none" w:sz="0" w:space="0" w:color="auto"/>
      </w:divBdr>
      <w:divsChild>
        <w:div w:id="1889300284">
          <w:marLeft w:val="1800"/>
          <w:marRight w:val="0"/>
          <w:marTop w:val="67"/>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7451232">
      <w:bodyDiv w:val="1"/>
      <w:marLeft w:val="0"/>
      <w:marRight w:val="0"/>
      <w:marTop w:val="0"/>
      <w:marBottom w:val="0"/>
      <w:divBdr>
        <w:top w:val="none" w:sz="0" w:space="0" w:color="auto"/>
        <w:left w:val="none" w:sz="0" w:space="0" w:color="auto"/>
        <w:bottom w:val="none" w:sz="0" w:space="0" w:color="auto"/>
        <w:right w:val="none" w:sz="0" w:space="0" w:color="auto"/>
      </w:divBdr>
    </w:div>
    <w:div w:id="1919635617">
      <w:bodyDiv w:val="1"/>
      <w:marLeft w:val="0"/>
      <w:marRight w:val="0"/>
      <w:marTop w:val="0"/>
      <w:marBottom w:val="0"/>
      <w:divBdr>
        <w:top w:val="none" w:sz="0" w:space="0" w:color="auto"/>
        <w:left w:val="none" w:sz="0" w:space="0" w:color="auto"/>
        <w:bottom w:val="none" w:sz="0" w:space="0" w:color="auto"/>
        <w:right w:val="none" w:sz="0" w:space="0" w:color="auto"/>
      </w:divBdr>
    </w:div>
    <w:div w:id="1949777247">
      <w:bodyDiv w:val="1"/>
      <w:marLeft w:val="0"/>
      <w:marRight w:val="0"/>
      <w:marTop w:val="0"/>
      <w:marBottom w:val="0"/>
      <w:divBdr>
        <w:top w:val="none" w:sz="0" w:space="0" w:color="auto"/>
        <w:left w:val="none" w:sz="0" w:space="0" w:color="auto"/>
        <w:bottom w:val="none" w:sz="0" w:space="0" w:color="auto"/>
        <w:right w:val="none" w:sz="0" w:space="0" w:color="auto"/>
      </w:divBdr>
    </w:div>
    <w:div w:id="1952126566">
      <w:bodyDiv w:val="1"/>
      <w:marLeft w:val="0"/>
      <w:marRight w:val="0"/>
      <w:marTop w:val="0"/>
      <w:marBottom w:val="0"/>
      <w:divBdr>
        <w:top w:val="none" w:sz="0" w:space="0" w:color="auto"/>
        <w:left w:val="none" w:sz="0" w:space="0" w:color="auto"/>
        <w:bottom w:val="none" w:sz="0" w:space="0" w:color="auto"/>
        <w:right w:val="none" w:sz="0" w:space="0" w:color="auto"/>
      </w:divBdr>
    </w:div>
    <w:div w:id="1960840064">
      <w:bodyDiv w:val="1"/>
      <w:marLeft w:val="0"/>
      <w:marRight w:val="0"/>
      <w:marTop w:val="0"/>
      <w:marBottom w:val="0"/>
      <w:divBdr>
        <w:top w:val="none" w:sz="0" w:space="0" w:color="auto"/>
        <w:left w:val="none" w:sz="0" w:space="0" w:color="auto"/>
        <w:bottom w:val="none" w:sz="0" w:space="0" w:color="auto"/>
        <w:right w:val="none" w:sz="0" w:space="0" w:color="auto"/>
      </w:divBdr>
      <w:divsChild>
        <w:div w:id="171066797">
          <w:marLeft w:val="274"/>
          <w:marRight w:val="0"/>
          <w:marTop w:val="150"/>
          <w:marBottom w:val="60"/>
          <w:divBdr>
            <w:top w:val="none" w:sz="0" w:space="0" w:color="auto"/>
            <w:left w:val="none" w:sz="0" w:space="0" w:color="auto"/>
            <w:bottom w:val="none" w:sz="0" w:space="0" w:color="auto"/>
            <w:right w:val="none" w:sz="0" w:space="0" w:color="auto"/>
          </w:divBdr>
        </w:div>
        <w:div w:id="328019364">
          <w:marLeft w:val="274"/>
          <w:marRight w:val="0"/>
          <w:marTop w:val="150"/>
          <w:marBottom w:val="60"/>
          <w:divBdr>
            <w:top w:val="none" w:sz="0" w:space="0" w:color="auto"/>
            <w:left w:val="none" w:sz="0" w:space="0" w:color="auto"/>
            <w:bottom w:val="none" w:sz="0" w:space="0" w:color="auto"/>
            <w:right w:val="none" w:sz="0" w:space="0" w:color="auto"/>
          </w:divBdr>
        </w:div>
      </w:divsChild>
    </w:div>
    <w:div w:id="2002001005">
      <w:bodyDiv w:val="1"/>
      <w:marLeft w:val="0"/>
      <w:marRight w:val="0"/>
      <w:marTop w:val="0"/>
      <w:marBottom w:val="0"/>
      <w:divBdr>
        <w:top w:val="none" w:sz="0" w:space="0" w:color="auto"/>
        <w:left w:val="none" w:sz="0" w:space="0" w:color="auto"/>
        <w:bottom w:val="none" w:sz="0" w:space="0" w:color="auto"/>
        <w:right w:val="none" w:sz="0" w:space="0" w:color="auto"/>
      </w:divBdr>
    </w:div>
    <w:div w:id="2015305347">
      <w:bodyDiv w:val="1"/>
      <w:marLeft w:val="0"/>
      <w:marRight w:val="0"/>
      <w:marTop w:val="0"/>
      <w:marBottom w:val="0"/>
      <w:divBdr>
        <w:top w:val="none" w:sz="0" w:space="0" w:color="auto"/>
        <w:left w:val="none" w:sz="0" w:space="0" w:color="auto"/>
        <w:bottom w:val="none" w:sz="0" w:space="0" w:color="auto"/>
        <w:right w:val="none" w:sz="0" w:space="0" w:color="auto"/>
      </w:divBdr>
    </w:div>
    <w:div w:id="2020891436">
      <w:bodyDiv w:val="1"/>
      <w:marLeft w:val="0"/>
      <w:marRight w:val="0"/>
      <w:marTop w:val="0"/>
      <w:marBottom w:val="0"/>
      <w:divBdr>
        <w:top w:val="none" w:sz="0" w:space="0" w:color="auto"/>
        <w:left w:val="none" w:sz="0" w:space="0" w:color="auto"/>
        <w:bottom w:val="none" w:sz="0" w:space="0" w:color="auto"/>
        <w:right w:val="none" w:sz="0" w:space="0" w:color="auto"/>
      </w:divBdr>
      <w:divsChild>
        <w:div w:id="2006275031">
          <w:marLeft w:val="547"/>
          <w:marRight w:val="0"/>
          <w:marTop w:val="120"/>
          <w:marBottom w:val="120"/>
          <w:divBdr>
            <w:top w:val="none" w:sz="0" w:space="0" w:color="auto"/>
            <w:left w:val="none" w:sz="0" w:space="0" w:color="auto"/>
            <w:bottom w:val="none" w:sz="0" w:space="0" w:color="auto"/>
            <w:right w:val="none" w:sz="0" w:space="0" w:color="auto"/>
          </w:divBdr>
        </w:div>
      </w:divsChild>
    </w:div>
    <w:div w:id="2051571196">
      <w:bodyDiv w:val="1"/>
      <w:marLeft w:val="0"/>
      <w:marRight w:val="0"/>
      <w:marTop w:val="0"/>
      <w:marBottom w:val="0"/>
      <w:divBdr>
        <w:top w:val="none" w:sz="0" w:space="0" w:color="auto"/>
        <w:left w:val="none" w:sz="0" w:space="0" w:color="auto"/>
        <w:bottom w:val="none" w:sz="0" w:space="0" w:color="auto"/>
        <w:right w:val="none" w:sz="0" w:space="0" w:color="auto"/>
      </w:divBdr>
    </w:div>
    <w:div w:id="2078480635">
      <w:bodyDiv w:val="1"/>
      <w:marLeft w:val="0"/>
      <w:marRight w:val="0"/>
      <w:marTop w:val="0"/>
      <w:marBottom w:val="0"/>
      <w:divBdr>
        <w:top w:val="none" w:sz="0" w:space="0" w:color="auto"/>
        <w:left w:val="none" w:sz="0" w:space="0" w:color="auto"/>
        <w:bottom w:val="none" w:sz="0" w:space="0" w:color="auto"/>
        <w:right w:val="none" w:sz="0" w:space="0" w:color="auto"/>
      </w:divBdr>
    </w:div>
    <w:div w:id="2101758078">
      <w:bodyDiv w:val="1"/>
      <w:marLeft w:val="0"/>
      <w:marRight w:val="0"/>
      <w:marTop w:val="0"/>
      <w:marBottom w:val="0"/>
      <w:divBdr>
        <w:top w:val="none" w:sz="0" w:space="0" w:color="auto"/>
        <w:left w:val="none" w:sz="0" w:space="0" w:color="auto"/>
        <w:bottom w:val="none" w:sz="0" w:space="0" w:color="auto"/>
        <w:right w:val="none" w:sz="0" w:space="0" w:color="auto"/>
      </w:divBdr>
    </w:div>
    <w:div w:id="2142527981">
      <w:bodyDiv w:val="1"/>
      <w:marLeft w:val="0"/>
      <w:marRight w:val="0"/>
      <w:marTop w:val="0"/>
      <w:marBottom w:val="0"/>
      <w:divBdr>
        <w:top w:val="none" w:sz="0" w:space="0" w:color="auto"/>
        <w:left w:val="none" w:sz="0" w:space="0" w:color="auto"/>
        <w:bottom w:val="none" w:sz="0" w:space="0" w:color="auto"/>
        <w:right w:val="none" w:sz="0" w:space="0" w:color="auto"/>
      </w:divBdr>
    </w:div>
    <w:div w:id="21442746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chart" Target="charts/chart1.xml"/><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image" Target="media/image15.pn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charts/_rels/chart1.xml.rels><?xml version="1.0" encoding="UTF-8" standalone="yes"?>
<Relationships xmlns="http://schemas.openxmlformats.org/package/2006/relationships"><Relationship Id="rId3" Type="http://schemas.openxmlformats.org/officeDocument/2006/relationships/oleObject" Target="file:///C:\Users\eljaafm\Documents\_NTN\_Rel.19%20WI\1_RAN1\RAN1%23116bis\DL%20CE.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960" b="1"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lineChart>
        <c:grouping val="standard"/>
        <c:varyColors val="0"/>
        <c:ser>
          <c:idx val="0"/>
          <c:order val="0"/>
          <c:tx>
            <c:strRef>
              <c:f>'Set1-2 FR1'!$C$28</c:f>
              <c:strCache>
                <c:ptCount val="1"/>
                <c:pt idx="0">
                  <c:v>Average Beam throughput (for user traffic) (kbps)</c:v>
                </c:pt>
              </c:strCache>
            </c:strRef>
          </c:tx>
          <c:spPr>
            <a:ln w="22225" cap="rnd">
              <a:solidFill>
                <a:schemeClr val="accent1"/>
              </a:solidFill>
              <a:round/>
            </a:ln>
            <a:effectLst/>
          </c:spPr>
          <c:marker>
            <c:symbol val="none"/>
          </c:marker>
          <c:cat>
            <c:numRef>
              <c:f>'Set1-2 FR1'!$H$22:$R$22</c:f>
              <c:numCache>
                <c:formatCode>General</c:formatCode>
                <c:ptCount val="11"/>
                <c:pt idx="0">
                  <c:v>60</c:v>
                </c:pt>
                <c:pt idx="1">
                  <c:v>70</c:v>
                </c:pt>
                <c:pt idx="2">
                  <c:v>80</c:v>
                </c:pt>
                <c:pt idx="3">
                  <c:v>90</c:v>
                </c:pt>
                <c:pt idx="4">
                  <c:v>100</c:v>
                </c:pt>
                <c:pt idx="5">
                  <c:v>110</c:v>
                </c:pt>
                <c:pt idx="6">
                  <c:v>120</c:v>
                </c:pt>
                <c:pt idx="7">
                  <c:v>130</c:v>
                </c:pt>
                <c:pt idx="8">
                  <c:v>140</c:v>
                </c:pt>
                <c:pt idx="9">
                  <c:v>150</c:v>
                </c:pt>
                <c:pt idx="10">
                  <c:v>160</c:v>
                </c:pt>
              </c:numCache>
            </c:numRef>
          </c:cat>
          <c:val>
            <c:numRef>
              <c:f>'Set1-2 FR1'!$H$28:$R$28</c:f>
              <c:numCache>
                <c:formatCode>0.00</c:formatCode>
                <c:ptCount val="11"/>
                <c:pt idx="0">
                  <c:v>22.929422588832484</c:v>
                </c:pt>
                <c:pt idx="1">
                  <c:v>24.564958303118196</c:v>
                </c:pt>
                <c:pt idx="2">
                  <c:v>25.791610088832485</c:v>
                </c:pt>
                <c:pt idx="3">
                  <c:v>26.745672588832488</c:v>
                </c:pt>
                <c:pt idx="4">
                  <c:v>27.508922588832483</c:v>
                </c:pt>
                <c:pt idx="5">
                  <c:v>28.133399861559752</c:v>
                </c:pt>
                <c:pt idx="6">
                  <c:v>28.653797588832482</c:v>
                </c:pt>
                <c:pt idx="7">
                  <c:v>29.094134127294019</c:v>
                </c:pt>
                <c:pt idx="8">
                  <c:v>29.471565445975344</c:v>
                </c:pt>
                <c:pt idx="9">
                  <c:v>29.798672588832481</c:v>
                </c:pt>
                <c:pt idx="10">
                  <c:v>30.084891338832485</c:v>
                </c:pt>
              </c:numCache>
            </c:numRef>
          </c:val>
          <c:smooth val="0"/>
          <c:extLst>
            <c:ext xmlns:c16="http://schemas.microsoft.com/office/drawing/2014/chart" uri="{C3380CC4-5D6E-409C-BE32-E72D297353CC}">
              <c16:uniqueId val="{00000000-6944-4DD1-B8E3-83395AAC8F3C}"/>
            </c:ext>
          </c:extLst>
        </c:ser>
        <c:dLbls>
          <c:showLegendKey val="0"/>
          <c:showVal val="0"/>
          <c:showCatName val="0"/>
          <c:showSerName val="0"/>
          <c:showPercent val="0"/>
          <c:showBubbleSize val="0"/>
        </c:dLbls>
        <c:smooth val="0"/>
        <c:axId val="929240992"/>
        <c:axId val="929237384"/>
      </c:lineChart>
      <c:catAx>
        <c:axId val="929240992"/>
        <c:scaling>
          <c:orientation val="minMax"/>
        </c:scaling>
        <c:delete val="0"/>
        <c:axPos val="b"/>
        <c:majorGridlines>
          <c:spPr>
            <a:ln w="9525" cap="flat" cmpd="sng" algn="ctr">
              <a:solidFill>
                <a:schemeClr val="dk1">
                  <a:lumMod val="15000"/>
                  <a:lumOff val="85000"/>
                  <a:alpha val="54000"/>
                </a:schemeClr>
              </a:solidFill>
              <a:round/>
            </a:ln>
            <a:effectLst/>
          </c:spPr>
        </c:majorGridlines>
        <c:minorGridlines>
          <c:spPr>
            <a:ln w="9525" cap="flat" cmpd="sng" algn="ctr">
              <a:solidFill>
                <a:schemeClr val="dk1">
                  <a:lumMod val="15000"/>
                  <a:lumOff val="85000"/>
                  <a:alpha val="51000"/>
                </a:schemeClr>
              </a:solidFill>
              <a:round/>
            </a:ln>
            <a:effectLst/>
          </c:spPr>
        </c:minorGridlines>
        <c:title>
          <c:tx>
            <c:rich>
              <a:bodyPr rot="0" spcFirstLastPara="1" vertOverflow="ellipsis" vert="horz" wrap="square" anchor="ctr" anchorCtr="1"/>
              <a:lstStyle/>
              <a:p>
                <a:pPr>
                  <a:defRPr sz="800" b="1" i="0" u="none" strike="noStrike" kern="1200" baseline="0">
                    <a:solidFill>
                      <a:schemeClr val="dk1">
                        <a:lumMod val="65000"/>
                        <a:lumOff val="35000"/>
                      </a:schemeClr>
                    </a:solidFill>
                    <a:latin typeface="+mn-lt"/>
                    <a:ea typeface="+mn-ea"/>
                    <a:cs typeface="+mn-cs"/>
                  </a:defRPr>
                </a:pPr>
                <a:r>
                  <a:rPr lang="en-US"/>
                  <a:t>SSB periodicity</a:t>
                </a:r>
              </a:p>
            </c:rich>
          </c:tx>
          <c:overlay val="0"/>
          <c:spPr>
            <a:noFill/>
            <a:ln>
              <a:noFill/>
            </a:ln>
            <a:effectLst/>
          </c:spPr>
          <c:txPr>
            <a:bodyPr rot="0" spcFirstLastPara="1" vertOverflow="ellipsis" vert="horz" wrap="square" anchor="ctr" anchorCtr="1"/>
            <a:lstStyle/>
            <a:p>
              <a:pPr>
                <a:defRPr sz="800" b="1" i="0" u="none" strike="noStrike" kern="1200" baseline="0">
                  <a:solidFill>
                    <a:schemeClr val="dk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mn-lt"/>
                <a:ea typeface="+mn-ea"/>
                <a:cs typeface="+mn-cs"/>
              </a:defRPr>
            </a:pPr>
            <a:endParaRPr lang="en-US"/>
          </a:p>
        </c:txPr>
        <c:crossAx val="929237384"/>
        <c:crosses val="autoZero"/>
        <c:auto val="1"/>
        <c:lblAlgn val="ctr"/>
        <c:lblOffset val="100"/>
        <c:noMultiLvlLbl val="0"/>
      </c:catAx>
      <c:valAx>
        <c:axId val="929237384"/>
        <c:scaling>
          <c:orientation val="minMax"/>
        </c:scaling>
        <c:delete val="0"/>
        <c:axPos val="l"/>
        <c:majorGridlines>
          <c:spPr>
            <a:ln w="9525" cap="flat" cmpd="sng" algn="ctr">
              <a:solidFill>
                <a:schemeClr val="dk1">
                  <a:lumMod val="15000"/>
                  <a:lumOff val="85000"/>
                  <a:alpha val="54000"/>
                </a:schemeClr>
              </a:solidFill>
              <a:round/>
            </a:ln>
            <a:effectLst/>
          </c:spPr>
        </c:majorGridlines>
        <c:title>
          <c:tx>
            <c:rich>
              <a:bodyPr rot="-5400000" spcFirstLastPara="1" vertOverflow="ellipsis" vert="horz" wrap="square" anchor="ctr" anchorCtr="1"/>
              <a:lstStyle/>
              <a:p>
                <a:pPr>
                  <a:defRPr sz="800" b="1" i="0" u="none" strike="noStrike" kern="1200" baseline="0">
                    <a:solidFill>
                      <a:schemeClr val="dk1">
                        <a:lumMod val="65000"/>
                        <a:lumOff val="35000"/>
                      </a:schemeClr>
                    </a:solidFill>
                    <a:latin typeface="+mn-lt"/>
                    <a:ea typeface="+mn-ea"/>
                    <a:cs typeface="+mn-cs"/>
                  </a:defRPr>
                </a:pPr>
                <a:r>
                  <a:rPr lang="en-US"/>
                  <a:t>Data rate</a:t>
                </a:r>
              </a:p>
            </c:rich>
          </c:tx>
          <c:overlay val="0"/>
          <c:spPr>
            <a:noFill/>
            <a:ln>
              <a:noFill/>
            </a:ln>
            <a:effectLst/>
          </c:spPr>
          <c:txPr>
            <a:bodyPr rot="-5400000" spcFirstLastPara="1" vertOverflow="ellipsis" vert="horz" wrap="square" anchor="ctr" anchorCtr="1"/>
            <a:lstStyle/>
            <a:p>
              <a:pPr>
                <a:defRPr sz="800" b="1" i="0" u="none" strike="noStrike" kern="1200" baseline="0">
                  <a:solidFill>
                    <a:schemeClr val="dk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dk1">
                    <a:lumMod val="65000"/>
                    <a:lumOff val="35000"/>
                  </a:schemeClr>
                </a:solidFill>
                <a:latin typeface="+mn-lt"/>
                <a:ea typeface="+mn-ea"/>
                <a:cs typeface="+mn-cs"/>
              </a:defRPr>
            </a:pPr>
            <a:endParaRPr lang="en-US"/>
          </a:p>
        </c:txPr>
        <c:crossAx val="929240992"/>
        <c:crosses val="autoZero"/>
        <c:crossBetween val="between"/>
      </c:valAx>
      <c:spPr>
        <a:pattFill prst="ltDnDiag">
          <a:fgClr>
            <a:schemeClr val="dk1">
              <a:lumMod val="15000"/>
              <a:lumOff val="85000"/>
            </a:schemeClr>
          </a:fgClr>
          <a:bgClr>
            <a:schemeClr val="lt1"/>
          </a:bgClr>
        </a:pattFill>
        <a:ln>
          <a:noFill/>
        </a:ln>
        <a:effectLst/>
      </c:spPr>
    </c:plotArea>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sz="800"/>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32">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alpha val="54000"/>
          </a:schemeClr>
        </a:solidFill>
        <a:round/>
      </a:ln>
    </cs:spPr>
  </cs:gridlineMajor>
  <cs:gridlineMinor>
    <cs:lnRef idx="0"/>
    <cs:fillRef idx="0"/>
    <cs:effectRef idx="0"/>
    <cs:fontRef idx="minor">
      <a:schemeClr val="dk1"/>
    </cs:fontRef>
    <cs:spPr>
      <a:ln w="9525" cap="flat" cmpd="sng" algn="ctr">
        <a:solidFill>
          <a:schemeClr val="dk1">
            <a:lumMod val="15000"/>
            <a:lumOff val="85000"/>
            <a:alpha val="51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249CABE6-E40E-4BFD-AF98-B133700406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23</Pages>
  <Words>8406</Words>
  <Characters>47916</Characters>
  <Application>Microsoft Office Word</Application>
  <DocSecurity>0</DocSecurity>
  <Lines>399</Lines>
  <Paragraphs>112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Huawei Technologies Co.,Ltd.</Company>
  <LinksUpToDate>false</LinksUpToDate>
  <CharactersWithSpaces>56210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mohamed.el-jaafari@thalesaleniaspace.com</dc:creator>
  <cp:lastModifiedBy>El jaafari Mohamed</cp:lastModifiedBy>
  <cp:revision>241</cp:revision>
  <cp:lastPrinted>2015-07-25T09:06:00Z</cp:lastPrinted>
  <dcterms:created xsi:type="dcterms:W3CDTF">2024-02-19T14:43:00Z</dcterms:created>
  <dcterms:modified xsi:type="dcterms:W3CDTF">2024-08-09T18:21:00Z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(8)ynyNSsmuLVVbEwBBE74W73lrlVMlxVofueZugsFDU8Nz3Lj/N2gGQ0i9VC+o4OgTwt7XRZKx_x000d_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Pj0xUSFAZkbHEzdBrC746n5adlytiOCHpn1f+aL2dT4RBEW2fGwRW9_x000d_
fIoj6+WtNDHHRHWAfyfKei4w71wnSLdx9fNofc8wfyuIeHROFCbVyF8Ob6h51mSmN3N7TzlI_x000d_
j/VA8njrbwWzzA5wGsqyAxYrnTIeKaSHi4yrbPdBAtL/esBVaMkk40noKJ+3Ex9hrfTkksRi_x000d_
Agf0xRFE/5TcvMCyEmh/d50U+2443sOt0VUb</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TetCTYfd5S2cW3N5kFUJyrlGv8KzSfnMvxwm_x000d_
36kzF4VPypEm6zBxNoXVvSTSr3+9efTBo5z0oePdcFA6aH9OTFp0wsHDFEn+SVa9o3kK/HaA_x000d_
8UKE0FBZW0M251sG493OaV+zYtPnaKfYcR9ePPRwlUtvIy5F2f6l67SCIv0SRNrDH964Mxmg_x000d_
/1csj3r/K48/KEpEKzhNtllOmer7WfOdgMkZ/WJMPANSdhb/5K5nq8</vt:lpwstr>
  </property>
  <property fmtid="{D5CDD505-2E9C-101B-9397-08002B2CF9AE}" pid="7" name="_ms_pID_7253432_00">
    <vt:lpwstr>_ms_pID_7253432</vt:lpwstr>
  </property>
  <property fmtid="{D5CDD505-2E9C-101B-9397-08002B2CF9AE}" pid="8" name="_ms_pID_7253433">
    <vt:lpwstr>KMEEivdbIWxMrfp6d8_x000d_
S7C9fftL56c8bddkwdmAEa9hWBBFTuW046eHpTL6NCvUXB9MihFrvcWydbeTB7gZy/bgfQBj_x000d_
fIgnXE+dN5fNzNOXyOB/J+EHrNPyhtlVgq/3RFzXM2PNAJMqR/hQS01+w5poWs2Vuf36SZow_x000d_
zq8gsKv6p4rBuNJuibWf8RVf08fyUoUVzxlD9AGE7duLeIZaS6l+qcpsLAkehs8L72HAAYIE</vt:lpwstr>
  </property>
  <property fmtid="{D5CDD505-2E9C-101B-9397-08002B2CF9AE}" pid="9" name="_ms_pID_7253433_00">
    <vt:lpwstr>_ms_pID_7253433</vt:lpwstr>
  </property>
  <property fmtid="{D5CDD505-2E9C-101B-9397-08002B2CF9AE}" pid="10" name="_ms_pID_7253434">
    <vt:lpwstr>_x000d_
xQOdoNz6Pnzziqkf+s44nqR2sXknNB8FKA41+vuIEAk8GMRj0IcI4yH97+pjvxHrhdLVNaqa_x000d_
Pp+lCMymM/BEgro4HvjfiqCRH7szYCznVd/1o4nuBKn1+1tgZak6F8iCeTVLpolQ+vPdnRLH_x000d_
2dsxVT6YPi0nhlfWNyS65SoTOXcfSvXEzH6L3VEshxznJLImjkZx7nHsSg9wm8eMSNLo8W0m_x000d_
qBv+KCImBebESkYL</vt:lpwstr>
  </property>
  <property fmtid="{D5CDD505-2E9C-101B-9397-08002B2CF9AE}" pid="11" name="_ms_pID_7253434_00">
    <vt:lpwstr>_ms_pID_7253434</vt:lpwstr>
  </property>
  <property fmtid="{D5CDD505-2E9C-101B-9397-08002B2CF9AE}" pid="12" name="_ms_pID_7253435">
    <vt:lpwstr>syQA5rXj01lB157CBq67XEs4N7z4sSA5LOkzGWO9EoeZDzpn8lSltJ+6_x000d_
EqhBkuHFSuoC91YSwz05wrbHXraWlYT8n9yZiANkRzJwwX/ec729z96hgj73Wrq4BPansA90_x000d_
7+wvZHAFXsBwywZgYxHY/EKcJkAcXn7Sx4daR8ZNTNBKxvD0zt9z+Aqwl+LtIer62hpCUA0y_x000d_
M57GU9FmGlVe4rEMBE946o6k9JNvzHJqja</vt:lpwstr>
  </property>
  <property fmtid="{D5CDD505-2E9C-101B-9397-08002B2CF9AE}" pid="13" name="_ms_pID_7253435_00">
    <vt:lpwstr>_ms_pID_7253435</vt:lpwstr>
  </property>
  <property fmtid="{D5CDD505-2E9C-101B-9397-08002B2CF9AE}" pid="14" name="_ms_pID_7253436">
    <vt:lpwstr>uDL8WEvBJk/8EZBSP3gkRs6d2ctTY8YsJk4bHK_x000d_
QTRgimuac3JnuUfZvO3T5gXGEc39liEFcCJYCyeV3+OUzLPCnv0GWtzt2f5e9uTtpy7HXroa_x000d_
PFBVwGVFe0IsaOFfOUeVyWCn0Ds/RaX+GsA19ZZhANgNaVqQ5vn99NzUojWHxqeIRaqhSsoY_x000d_
Jf1q3X896ZNnbe3WZNH7kIetVCpPKCLSWfwl2xVOJ58FI47zN0cs</vt:lpwstr>
  </property>
  <property fmtid="{D5CDD505-2E9C-101B-9397-08002B2CF9AE}" pid="15" name="_ms_pID_7253436_00">
    <vt:lpwstr>_ms_pID_7253436</vt:lpwstr>
  </property>
  <property fmtid="{D5CDD505-2E9C-101B-9397-08002B2CF9AE}" pid="16" name="_ms_pID_7253437">
    <vt:lpwstr>nfoozp0=</vt:lpwstr>
  </property>
  <property fmtid="{D5CDD505-2E9C-101B-9397-08002B2CF9AE}" pid="17" name="_ms_pID_7253437_00">
    <vt:lpwstr>_ms_pID_7253437</vt:lpwstr>
  </property>
  <property fmtid="{D5CDD505-2E9C-101B-9397-08002B2CF9AE}" pid="18" name="_new_ms_pID_72543">
    <vt:lpwstr>(4)dGg14mesSWTRTbQDL8fGoCS/Mr+mvYDGmcAYIbpWEeV0/m7antuNnXceexVK85Hg0mDVtW/8
UqIWVr/X17i8Anf2SDQAj+6pwY1B3OG/hJzgeJXerRMQgyRFGOxjDiEKoHOHadCkz7p9ZhyP
pqr22gkdxHfyB6KVDVvGSxWQh5rjfXXRoAyqGOFpX0x8WI7M48/gIwLErOgr+CBSGTOVTIwu
PlLWvyBCH8G/jKewST</vt:lpwstr>
  </property>
  <property fmtid="{D5CDD505-2E9C-101B-9397-08002B2CF9AE}" pid="19" name="_new_ms_pID_72543_00">
    <vt:lpwstr>_new_ms_pID_72543</vt:lpwstr>
  </property>
  <property fmtid="{D5CDD505-2E9C-101B-9397-08002B2CF9AE}" pid="20" name="_new_ms_pID_725431">
    <vt:lpwstr>fimDf31MN6hJMiAKlA3N8kKznAxQDD9z6zn7gX37W9/1JL7hprjwWw
JjEL0pXhPZAv6aEzg6IbbTAyrNARaWkVUieTrJMrxnLDYAbhdYlYuGQvBs0qDA5DKdOVMyFi
xwArP+zDg/JwKG+KUpqyN3WZWPfEHhTn3AXySpAGYepRIH2VMURcsi2dq9nJK3MIhE1jo8Qk
y5y56IkK00RJ1oskWUPNpRmy1uyxIGylfvt4</vt:lpwstr>
  </property>
  <property fmtid="{D5CDD505-2E9C-101B-9397-08002B2CF9AE}" pid="21" name="_new_ms_pID_725431_00">
    <vt:lpwstr>_new_ms_pID_725431</vt:lpwstr>
  </property>
  <property fmtid="{D5CDD505-2E9C-101B-9397-08002B2CF9AE}" pid="22" name="_new_ms_pID_725432">
    <vt:lpwstr>fXURiSqYlpXyYpiCYkZq2qfdebEr6opmN3hS
r5okwwJP9rG0M9JBYEg26DjRYOT2fF1pPT+8FJsaZ3/OGRaEgeL9oDX2g6qDX7E71Gxodpct
sgIm5Rf6EM2/Ltps1ee+DVJlOA7sw4OajM8A0hFhlFQ+rrEXicjvofgYumY3xpa+gw/m5xi2
8YRqn506BGlxM0dzS3X3ftuLgMM0bwEtBrgCAOIOtQVoRTkPQ/q0TC</vt:lpwstr>
  </property>
  <property fmtid="{D5CDD505-2E9C-101B-9397-08002B2CF9AE}" pid="23" name="_new_ms_pID_725432_00">
    <vt:lpwstr>_new_ms_pID_725432</vt:lpwstr>
  </property>
  <property fmtid="{D5CDD505-2E9C-101B-9397-08002B2CF9AE}" pid="24" name="_new_ms_pID_725433">
    <vt:lpwstr>OZO6tAGlHMEzorTOZA
zetjneamUpBKhG8ecBf0EjkcoDw=</vt:lpwstr>
  </property>
  <property fmtid="{D5CDD505-2E9C-101B-9397-08002B2CF9AE}" pid="25" name="_new_ms_pID_725433_00">
    <vt:lpwstr>_new_ms_pID_725433</vt:lpwstr>
  </property>
  <property fmtid="{D5CDD505-2E9C-101B-9397-08002B2CF9AE}" pid="26" name="_2015_ms_pID_725343">
    <vt:lpwstr>(3)+aWnB1EBdR+EOfHsNxJYpVk5TEzZzIitTwm0pEhy/dXH9ffCsYsU1mnQLGUTzYVhVpeN/fb+
4ExRhHM2Zqw89Y30Zpr943dLz39DSOfeo07w9o4hDedVLSydR4QDl7yj7MI4yMN5VmX6iDmG
L+QMKeCHOvilqmA/TMkXgiauxgejsy/MsMl9kidyefv2Qi4JSmmOvdClGPe2kJx4yamjAbGd
nvJvcBia9jLZc8IkcZ</vt:lpwstr>
  </property>
  <property fmtid="{D5CDD505-2E9C-101B-9397-08002B2CF9AE}" pid="27" name="_2015_ms_pID_7253431">
    <vt:lpwstr>jWildPKH4SLHXQGrjEHTg/5vqI22zI4dCaDs6Aj0xF38H2JTw0XNB7
byHb6yZUcc1cH5Sz+Lq4jWtO73qUX0rN/kcZiHAYnAusE+LapBBegUt57p3847Yh7lloHQOY
zOfYz2yf17XG5txhy/woah7ogZs4Cpd/47dHDh26Eei8XBV+idN7GTwlZgHtsc8hKeL8AL6A
WNy9rW9PkTUrPT6zRz4gQlV/C7h8G8OekNEv</vt:lpwstr>
  </property>
  <property fmtid="{D5CDD505-2E9C-101B-9397-08002B2CF9AE}" pid="28" name="_2015_ms_pID_7253432">
    <vt:lpwstr>hgb8SEXBQm7gDtXr04iRsq2YNKxGCepPBFyq
NwTcki3I</vt:lpwstr>
  </property>
  <property fmtid="{D5CDD505-2E9C-101B-9397-08002B2CF9AE}" pid="29" name="_NewReviewCycle">
    <vt:lpwstr/>
  </property>
  <property fmtid="{D5CDD505-2E9C-101B-9397-08002B2CF9AE}" pid="30" name="_readonly">
    <vt:lpwstr/>
  </property>
  <property fmtid="{D5CDD505-2E9C-101B-9397-08002B2CF9AE}" pid="31" name="_change">
    <vt:lpwstr/>
  </property>
  <property fmtid="{D5CDD505-2E9C-101B-9397-08002B2CF9AE}" pid="32" name="_full-control">
    <vt:lpwstr/>
  </property>
  <property fmtid="{D5CDD505-2E9C-101B-9397-08002B2CF9AE}" pid="33" name="sflag">
    <vt:lpwstr>1533952574</vt:lpwstr>
  </property>
</Properties>
</file>