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8D25D" w14:textId="249A188C" w:rsidR="00A0003C" w:rsidRPr="00572CF5" w:rsidRDefault="00014C58" w:rsidP="008010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014C58">
        <w:rPr>
          <w:rFonts w:eastAsia="MS Mincho" w:cs="Arial"/>
          <w:b/>
          <w:bCs/>
          <w:sz w:val="24"/>
        </w:rPr>
        <w:t>3GPP TSG RAN WG1 #118</w:t>
      </w:r>
      <w:bookmarkStart w:id="0" w:name="_GoBack"/>
      <w:bookmarkEnd w:id="0"/>
      <w:r w:rsidR="00A0003C" w:rsidRPr="00902DDC">
        <w:rPr>
          <w:b/>
          <w:sz w:val="24"/>
        </w:rPr>
        <w:tab/>
      </w:r>
      <w:r w:rsidR="002250D6">
        <w:rPr>
          <w:rFonts w:eastAsia="MS Mincho" w:cs="Arial"/>
          <w:b/>
          <w:sz w:val="24"/>
        </w:rPr>
        <w:t>R</w:t>
      </w:r>
      <w:r w:rsidR="002250D6">
        <w:rPr>
          <w:rFonts w:cs="Arial" w:hint="eastAsia"/>
          <w:b/>
          <w:sz w:val="24"/>
          <w:lang w:eastAsia="zh-CN"/>
        </w:rPr>
        <w:t>1</w:t>
      </w:r>
      <w:r w:rsidR="00A0003C" w:rsidRPr="007046BA">
        <w:rPr>
          <w:rFonts w:eastAsia="MS Mincho" w:cs="Arial"/>
          <w:b/>
          <w:sz w:val="24"/>
        </w:rPr>
        <w:t>-</w:t>
      </w:r>
      <w:r w:rsidR="007046BA" w:rsidRPr="007046BA">
        <w:rPr>
          <w:rFonts w:eastAsia="MS Mincho" w:cs="Arial"/>
          <w:b/>
          <w:sz w:val="24"/>
        </w:rPr>
        <w:t>240</w:t>
      </w:r>
      <w:r w:rsidR="00DB7C04" w:rsidRPr="00DB7C04">
        <w:rPr>
          <w:rFonts w:cs="Arial"/>
          <w:b/>
          <w:sz w:val="24"/>
          <w:lang w:eastAsia="zh-CN"/>
        </w:rPr>
        <w:t>6344</w:t>
      </w:r>
    </w:p>
    <w:p w14:paraId="7F1B3770" w14:textId="4ECED2FA" w:rsidR="00A0003C" w:rsidRPr="00D37E3C" w:rsidRDefault="007006A6" w:rsidP="00A0003C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  <w:szCs w:val="24"/>
        </w:rPr>
      </w:pPr>
      <w:r w:rsidRPr="007006A6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lang w:val="en-US" w:eastAsia="zh-CN"/>
        </w:rPr>
        <w:t>Maastricht, NL, August 19</w:t>
      </w:r>
      <w:r w:rsidRPr="007006A6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vertAlign w:val="superscript"/>
          <w:lang w:val="en-US" w:eastAsia="zh-CN"/>
        </w:rPr>
        <w:t>th</w:t>
      </w:r>
      <w:r w:rsidRPr="007006A6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lang w:val="en-US" w:eastAsia="zh-CN"/>
        </w:rPr>
        <w:t xml:space="preserve"> – 23</w:t>
      </w:r>
      <w:r w:rsidRPr="007006A6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vertAlign w:val="superscript"/>
          <w:lang w:val="en-US" w:eastAsia="zh-CN"/>
        </w:rPr>
        <w:t>rd</w:t>
      </w:r>
      <w:r w:rsidRPr="007006A6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2C169" w:rsidR="001E41F3" w:rsidRPr="00410371" w:rsidRDefault="00141FCB" w:rsidP="00572C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6905A1">
              <w:rPr>
                <w:rFonts w:hint="eastAsia"/>
                <w:b/>
                <w:sz w:val="28"/>
                <w:lang w:eastAsia="zh-CN"/>
              </w:rPr>
              <w:t>21</w:t>
            </w:r>
            <w:r w:rsidR="00572CF5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38DD0" w:rsidR="001E41F3" w:rsidRPr="00410371" w:rsidRDefault="00141FCB" w:rsidP="00547111">
            <w:pPr>
              <w:pStyle w:val="CRCoverPage"/>
              <w:spacing w:after="0"/>
              <w:rPr>
                <w:noProof/>
              </w:rPr>
            </w:pPr>
            <w:r w:rsidRPr="0067760C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D7506" w:rsidR="001E41F3" w:rsidRPr="00410371" w:rsidRDefault="00D817F8" w:rsidP="00572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72CF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28508" w:rsidR="00B20109" w:rsidRDefault="008112D1" w:rsidP="00905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12D1">
              <w:t xml:space="preserve">Correction on </w:t>
            </w:r>
            <w:r w:rsidR="00600670" w:rsidRPr="0048482F">
              <w:t xml:space="preserve">UE procedure for </w:t>
            </w:r>
            <w:r w:rsidR="00600670">
              <w:t>transmitting</w:t>
            </w:r>
            <w:r w:rsidR="00600670" w:rsidRPr="0048482F">
              <w:t xml:space="preserve"> the physical </w:t>
            </w:r>
            <w:r w:rsidR="00600670">
              <w:t>sidelink</w:t>
            </w:r>
            <w:r w:rsidR="00600670" w:rsidRPr="0048482F">
              <w:t xml:space="preserve"> shared channel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EFF94" w:rsidR="00B20109" w:rsidRDefault="005702F6" w:rsidP="00E32487">
            <w:pPr>
              <w:pStyle w:val="CRCoverPage"/>
              <w:spacing w:after="0"/>
              <w:ind w:left="100"/>
            </w:pPr>
            <w:r w:rsidRPr="005702F6">
              <w:t>CATT, CICTCI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84A9B" w:rsidR="00B20109" w:rsidRDefault="00B20109" w:rsidP="00E32487">
            <w:pPr>
              <w:pStyle w:val="CRCoverPage"/>
              <w:spacing w:after="0"/>
              <w:ind w:left="100"/>
            </w:pP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E32487">
            <w:pPr>
              <w:pStyle w:val="CRCoverPage"/>
              <w:spacing w:after="0"/>
              <w:ind w:left="10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15728" w:rsidR="00B20109" w:rsidRDefault="00B20109" w:rsidP="00FE5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E33E4A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FE5970">
              <w:rPr>
                <w:rFonts w:hint="eastAsia"/>
                <w:lang w:eastAsia="zh-CN"/>
              </w:rPr>
              <w:t>1</w:t>
            </w:r>
            <w:r w:rsidR="00E33E4A">
              <w:rPr>
                <w:rFonts w:hint="eastAsia"/>
                <w:lang w:eastAsia="zh-CN"/>
              </w:rPr>
              <w:t>9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Pr="00D558B3" w:rsidRDefault="00B20109" w:rsidP="00E32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558B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A9DAF" w14:textId="74BB5B70" w:rsidR="004D38BC" w:rsidRDefault="006A2774" w:rsidP="00597F5F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 xml:space="preserve">n clause </w:t>
            </w:r>
            <w:r w:rsidRPr="00783474">
              <w:t>8.</w:t>
            </w:r>
            <w:r>
              <w:rPr>
                <w:rFonts w:hint="eastAsia"/>
                <w:lang w:eastAsia="zh-CN"/>
              </w:rPr>
              <w:t>1</w:t>
            </w:r>
            <w:r w:rsidRPr="00E32487">
              <w:t xml:space="preserve"> of </w:t>
            </w:r>
            <w:r>
              <w:t>TS 38.21</w:t>
            </w:r>
            <w:r>
              <w:rPr>
                <w:rFonts w:hint="eastAsia"/>
              </w:rPr>
              <w:t>4</w: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there are brackets for the name of the field </w:t>
            </w:r>
            <w:r>
              <w:rPr>
                <w:i/>
                <w:iCs/>
                <w:lang w:eastAsia="zh-CN"/>
              </w:rPr>
              <w:t>Embedded SCI format payload</w:t>
            </w:r>
            <w:r>
              <w:rPr>
                <w:rFonts w:hint="eastAsia"/>
                <w:i/>
                <w:iCs/>
                <w:lang w:eastAsia="zh-CN"/>
              </w:rPr>
              <w:t xml:space="preserve">. </w:t>
            </w:r>
            <w:r w:rsidRPr="00DA47DB">
              <w:rPr>
                <w:iCs/>
                <w:lang w:eastAsia="zh-CN"/>
              </w:rPr>
              <w:t>S</w:t>
            </w:r>
            <w:r w:rsidRPr="00DA47DB">
              <w:rPr>
                <w:rFonts w:hint="eastAsia"/>
                <w:iCs/>
                <w:lang w:eastAsia="zh-CN"/>
              </w:rPr>
              <w:t xml:space="preserve">ince the field name of </w:t>
            </w:r>
            <w:r w:rsidRPr="0091780A">
              <w:rPr>
                <w:i/>
                <w:iCs/>
                <w:lang w:eastAsia="zh-CN"/>
              </w:rPr>
              <w:t>Embedded SCI format payload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 w:rsidR="00A17618">
              <w:rPr>
                <w:rFonts w:hint="eastAsia"/>
                <w:iCs/>
                <w:lang w:eastAsia="zh-CN"/>
              </w:rPr>
              <w:t xml:space="preserve">in SCI format 2-D </w:t>
            </w:r>
            <w:r>
              <w:rPr>
                <w:rFonts w:hint="eastAsia"/>
                <w:iCs/>
                <w:lang w:eastAsia="zh-CN"/>
              </w:rPr>
              <w:t>had been confirmed in TS 38.212</w:t>
            </w:r>
            <w:r w:rsidR="00190CE4">
              <w:rPr>
                <w:rFonts w:hint="eastAsia"/>
                <w:iCs/>
                <w:lang w:eastAsia="zh-CN"/>
              </w:rPr>
              <w:t xml:space="preserve"> v18.3.0</w:t>
            </w:r>
            <w:r w:rsidR="0099624C">
              <w:rPr>
                <w:rFonts w:hint="eastAsia"/>
                <w:iCs/>
                <w:lang w:eastAsia="zh-CN"/>
              </w:rPr>
              <w:t xml:space="preserve"> as follows</w:t>
            </w:r>
            <w:r>
              <w:rPr>
                <w:rFonts w:hint="eastAsia"/>
                <w:iCs/>
                <w:lang w:eastAsia="zh-CN"/>
              </w:rPr>
              <w:t xml:space="preserve">, the brackets </w:t>
            </w:r>
            <w:r w:rsidR="00597F5F">
              <w:rPr>
                <w:rFonts w:hint="eastAsia"/>
                <w:iCs/>
                <w:lang w:eastAsia="zh-CN"/>
              </w:rPr>
              <w:t xml:space="preserve">should </w:t>
            </w:r>
            <w:r>
              <w:rPr>
                <w:rFonts w:hint="eastAsia"/>
                <w:iCs/>
                <w:lang w:eastAsia="zh-CN"/>
              </w:rPr>
              <w:t>be removed.</w:t>
            </w:r>
          </w:p>
          <w:tbl>
            <w:tblPr>
              <w:tblStyle w:val="af3"/>
              <w:tblW w:w="0" w:type="auto"/>
              <w:tblInd w:w="99" w:type="dxa"/>
              <w:tblLayout w:type="fixed"/>
              <w:tblLook w:val="04A0" w:firstRow="1" w:lastRow="0" w:firstColumn="1" w:lastColumn="0" w:noHBand="0" w:noVBand="1"/>
            </w:tblPr>
            <w:tblGrid>
              <w:gridCol w:w="6658"/>
            </w:tblGrid>
            <w:tr w:rsidR="009851C1" w14:paraId="1C3F1206" w14:textId="77777777" w:rsidTr="00E340BD">
              <w:tc>
                <w:tcPr>
                  <w:tcW w:w="6658" w:type="dxa"/>
                </w:tcPr>
                <w:p w14:paraId="1C724E08" w14:textId="4A5657BE" w:rsidR="000679CE" w:rsidRPr="006503E7" w:rsidRDefault="000679CE" w:rsidP="009851C1">
                  <w:pPr>
                    <w:pStyle w:val="4"/>
                    <w:rPr>
                      <w:sz w:val="20"/>
                      <w:lang w:eastAsia="zh-CN"/>
                    </w:rPr>
                  </w:pPr>
                  <w:bookmarkStart w:id="2" w:name="_Toc146188152"/>
                  <w:bookmarkStart w:id="3" w:name="_Toc169509761"/>
                  <w:r w:rsidRPr="006503E7">
                    <w:rPr>
                      <w:rFonts w:hint="eastAsia"/>
                      <w:sz w:val="20"/>
                      <w:lang w:eastAsia="zh-CN"/>
                    </w:rPr>
                    <w:t>TS 38.212 v18.3.0</w:t>
                  </w:r>
                </w:p>
                <w:p w14:paraId="4CBC3E2D" w14:textId="68284CB7" w:rsidR="009851C1" w:rsidRPr="006503E7" w:rsidRDefault="000679CE" w:rsidP="009851C1">
                  <w:pPr>
                    <w:pStyle w:val="4"/>
                    <w:rPr>
                      <w:sz w:val="20"/>
                    </w:rPr>
                  </w:pPr>
                  <w:r w:rsidRPr="006503E7">
                    <w:rPr>
                      <w:sz w:val="20"/>
                    </w:rPr>
                    <w:t>8.4.1.4</w:t>
                  </w:r>
                  <w:r w:rsidRPr="006503E7">
                    <w:rPr>
                      <w:sz w:val="20"/>
                    </w:rPr>
                    <w:tab/>
                    <w:t>SCI format 2-D</w:t>
                  </w:r>
                  <w:bookmarkEnd w:id="2"/>
                  <w:bookmarkEnd w:id="3"/>
                </w:p>
                <w:p w14:paraId="56F2D67C" w14:textId="4E67642C" w:rsidR="009851C1" w:rsidRPr="006503E7" w:rsidRDefault="009851C1" w:rsidP="00597F5F">
                  <w:pPr>
                    <w:pStyle w:val="CRCoverPage"/>
                    <w:spacing w:after="0"/>
                    <w:rPr>
                      <w:b/>
                      <w:bCs/>
                      <w:lang w:eastAsia="zh-CN"/>
                    </w:rPr>
                  </w:pPr>
                  <w:r w:rsidRPr="006503E7">
                    <w:rPr>
                      <w:rFonts w:eastAsia="Malgun Gothic"/>
                      <w:b/>
                      <w:bCs/>
                      <w:lang w:eastAsia="ko-KR"/>
                    </w:rPr>
                    <w:t xml:space="preserve">&lt;&lt;&lt; </w:t>
                  </w:r>
                  <w:r w:rsidRPr="006503E7">
                    <w:rPr>
                      <w:rFonts w:cs="Arial"/>
                      <w:noProof/>
                      <w:lang w:eastAsia="zh-CN"/>
                    </w:rPr>
                    <w:t>UN</w:t>
                  </w:r>
                  <w:r w:rsidRPr="006503E7">
                    <w:rPr>
                      <w:rFonts w:cs="Arial" w:hint="eastAsia"/>
                      <w:noProof/>
                      <w:lang w:eastAsia="zh-CN"/>
                    </w:rPr>
                    <w:t>RELATED</w:t>
                  </w:r>
                  <w:r w:rsidRPr="006503E7">
                    <w:rPr>
                      <w:rFonts w:cs="Arial"/>
                      <w:noProof/>
                      <w:lang w:eastAsia="zh-CN"/>
                    </w:rPr>
                    <w:t>D PARTS OMITTED</w:t>
                  </w:r>
                  <w:r w:rsidRPr="006503E7">
                    <w:rPr>
                      <w:rFonts w:eastAsia="Malgun Gothic"/>
                      <w:b/>
                      <w:bCs/>
                      <w:lang w:eastAsia="ko-KR"/>
                    </w:rPr>
                    <w:t>&gt;&gt;&gt;</w:t>
                  </w:r>
                </w:p>
                <w:p w14:paraId="2CFAF33D" w14:textId="77777777" w:rsidR="004E2121" w:rsidRPr="006503E7" w:rsidRDefault="004E2121" w:rsidP="00597F5F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</w:p>
                <w:p w14:paraId="2E6B58EB" w14:textId="77777777" w:rsidR="009851C1" w:rsidRPr="006503E7" w:rsidRDefault="009851C1" w:rsidP="00597F5F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 w:rsidRPr="00FA28BF">
                    <w:rPr>
                      <w:b/>
                      <w:lang w:eastAsia="zh-CN"/>
                    </w:rPr>
                    <w:t>Embedded SCI format payload</w:t>
                  </w:r>
                  <w:r w:rsidRPr="006503E7">
                    <w:rPr>
                      <w:lang w:eastAsia="zh-CN"/>
                    </w:rPr>
                    <w:t xml:space="preserve"> - number of bits determined according to Table 8.4.1.4-1. This field is set to the associated payload of the embedded SCI format indicated by the ‘Embedded SCI format’ field as defined in Table 8.4.1.4-1.</w:t>
                  </w:r>
                </w:p>
                <w:p w14:paraId="32522408" w14:textId="77777777" w:rsidR="004E2121" w:rsidRPr="006503E7" w:rsidRDefault="004E2121" w:rsidP="00597F5F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  <w:p w14:paraId="673F0862" w14:textId="77777777" w:rsidR="009851C1" w:rsidRPr="006503E7" w:rsidRDefault="009851C1" w:rsidP="009851C1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  <w:r w:rsidRPr="006503E7">
                    <w:rPr>
                      <w:rFonts w:eastAsia="Malgun Gothic"/>
                      <w:b/>
                      <w:bCs/>
                      <w:lang w:eastAsia="ko-KR"/>
                    </w:rPr>
                    <w:t xml:space="preserve">&lt;&lt;&lt; </w:t>
                  </w:r>
                  <w:r w:rsidRPr="006503E7">
                    <w:rPr>
                      <w:rFonts w:cs="Arial"/>
                      <w:noProof/>
                      <w:lang w:eastAsia="zh-CN"/>
                    </w:rPr>
                    <w:t>UN</w:t>
                  </w:r>
                  <w:r w:rsidRPr="006503E7">
                    <w:rPr>
                      <w:rFonts w:cs="Arial" w:hint="eastAsia"/>
                      <w:noProof/>
                      <w:lang w:eastAsia="zh-CN"/>
                    </w:rPr>
                    <w:t>RELATED</w:t>
                  </w:r>
                  <w:r w:rsidRPr="006503E7">
                    <w:rPr>
                      <w:rFonts w:cs="Arial"/>
                      <w:noProof/>
                      <w:lang w:eastAsia="zh-CN"/>
                    </w:rPr>
                    <w:t>D PARTS OMITTED</w:t>
                  </w:r>
                  <w:r w:rsidRPr="006503E7">
                    <w:rPr>
                      <w:rFonts w:eastAsia="Malgun Gothic"/>
                      <w:b/>
                      <w:bCs/>
                      <w:lang w:eastAsia="ko-KR"/>
                    </w:rPr>
                    <w:t>&gt;&gt;&gt;</w:t>
                  </w:r>
                </w:p>
                <w:p w14:paraId="27B9C173" w14:textId="59926FBC" w:rsidR="009851C1" w:rsidRDefault="009851C1" w:rsidP="00597F5F">
                  <w:pPr>
                    <w:pStyle w:val="CRCoverPage"/>
                    <w:spacing w:after="0"/>
                    <w:rPr>
                      <w:rFonts w:cs="Arial"/>
                      <w:noProof/>
                      <w:lang w:eastAsia="zh-CN"/>
                    </w:rPr>
                  </w:pPr>
                </w:p>
              </w:tc>
            </w:tr>
          </w:tbl>
          <w:p w14:paraId="708AA7DE" w14:textId="42CA1651" w:rsidR="009851C1" w:rsidRPr="005F0EDC" w:rsidRDefault="009851C1" w:rsidP="00597F5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E65A4" w:rsidR="00B20109" w:rsidRDefault="00E3702B" w:rsidP="002F5F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Remove the brackets for </w:t>
            </w:r>
            <w:r w:rsidR="00DA47DB" w:rsidRPr="00DA47DB">
              <w:rPr>
                <w:rFonts w:hint="eastAsia"/>
                <w:iCs/>
                <w:lang w:eastAsia="zh-CN"/>
              </w:rPr>
              <w:t xml:space="preserve">the name of </w:t>
            </w:r>
            <w:r>
              <w:rPr>
                <w:rFonts w:hint="eastAsia"/>
                <w:iCs/>
                <w:lang w:eastAsia="zh-CN"/>
              </w:rPr>
              <w:t xml:space="preserve">field </w:t>
            </w:r>
            <w:r w:rsidR="00DA47DB" w:rsidRPr="0091780A">
              <w:rPr>
                <w:i/>
                <w:iCs/>
                <w:lang w:eastAsia="zh-CN"/>
              </w:rPr>
              <w:t>Embedded SCI format payload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3FBF6" w:rsidR="00B20109" w:rsidRPr="003F5CEF" w:rsidRDefault="0091780A" w:rsidP="006A2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</w:t>
            </w:r>
            <w:r>
              <w:rPr>
                <w:rFonts w:hint="eastAsia"/>
              </w:rPr>
              <w:t xml:space="preserve"> </w:t>
            </w:r>
            <w:r w:rsidRPr="00DA47DB">
              <w:rPr>
                <w:rFonts w:hint="eastAsia"/>
                <w:iCs/>
                <w:lang w:eastAsia="zh-CN"/>
              </w:rPr>
              <w:t xml:space="preserve">name of </w:t>
            </w:r>
            <w:r w:rsidR="006A2774">
              <w:rPr>
                <w:rFonts w:hint="eastAsia"/>
                <w:iCs/>
                <w:lang w:eastAsia="zh-CN"/>
              </w:rPr>
              <w:t xml:space="preserve">the field </w:t>
            </w:r>
            <w:r w:rsidRPr="0091780A">
              <w:rPr>
                <w:i/>
                <w:iCs/>
                <w:lang w:eastAsia="zh-CN"/>
              </w:rPr>
              <w:t>Embedded SCI format payload</w:t>
            </w:r>
            <w:r>
              <w:rPr>
                <w:rFonts w:hint="eastAsia"/>
              </w:rPr>
              <w:t xml:space="preserve"> is pending.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EE43A" w:rsidR="00B20109" w:rsidRDefault="00E331E8" w:rsidP="00654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038EB2C0" w14:textId="77777777" w:rsidR="00B44159" w:rsidRDefault="00B44159" w:rsidP="00B44159">
      <w:pPr>
        <w:pStyle w:val="2"/>
        <w:rPr>
          <w:lang w:eastAsia="zh-CN"/>
        </w:rPr>
      </w:pPr>
      <w:bookmarkStart w:id="4" w:name="_Toc29673234"/>
      <w:bookmarkStart w:id="5" w:name="_Toc29673375"/>
      <w:bookmarkStart w:id="6" w:name="_Toc29674368"/>
      <w:bookmarkStart w:id="7" w:name="_Toc36645598"/>
      <w:bookmarkStart w:id="8" w:name="_Toc45810647"/>
      <w:bookmarkStart w:id="9" w:name="_Toc169793828"/>
      <w:r>
        <w:t>8</w:t>
      </w:r>
      <w:r w:rsidRPr="0048482F">
        <w:t>.1</w:t>
      </w:r>
      <w:r w:rsidRPr="0048482F">
        <w:tab/>
        <w:t xml:space="preserve">UE procedure for </w:t>
      </w:r>
      <w:r>
        <w:t>transmitting</w:t>
      </w:r>
      <w:r w:rsidRPr="0048482F">
        <w:t xml:space="preserve"> the physical </w:t>
      </w:r>
      <w:r>
        <w:t>sidelink</w:t>
      </w:r>
      <w:r w:rsidRPr="0048482F">
        <w:t xml:space="preserve"> shared channel</w:t>
      </w:r>
      <w:bookmarkEnd w:id="4"/>
      <w:bookmarkEnd w:id="5"/>
      <w:bookmarkEnd w:id="6"/>
      <w:bookmarkEnd w:id="7"/>
      <w:bookmarkEnd w:id="8"/>
      <w:bookmarkEnd w:id="9"/>
    </w:p>
    <w:p w14:paraId="46F25B1F" w14:textId="77777777" w:rsidR="00B44159" w:rsidRDefault="00B44159" w:rsidP="00B44159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61F31ED2" w14:textId="77777777" w:rsidR="00B44159" w:rsidRPr="00B44159" w:rsidRDefault="00B44159" w:rsidP="00B44159">
      <w:pPr>
        <w:rPr>
          <w:lang w:eastAsia="zh-CN"/>
        </w:rPr>
      </w:pPr>
    </w:p>
    <w:p w14:paraId="0344D45E" w14:textId="77777777" w:rsidR="00B44159" w:rsidRPr="00330E32" w:rsidRDefault="00B44159" w:rsidP="00B44159">
      <w:pPr>
        <w:rPr>
          <w:color w:val="000000"/>
          <w:lang w:val="x-none" w:eastAsia="zh-CN"/>
        </w:rPr>
      </w:pPr>
      <w:r w:rsidRPr="00330E32">
        <w:rPr>
          <w:color w:val="000000"/>
          <w:lang w:val="x-none" w:eastAsia="zh-CN"/>
        </w:rPr>
        <w:t xml:space="preserve">The UE shall set the contents of the SCI format </w:t>
      </w:r>
      <w:r w:rsidRPr="00330E32">
        <w:rPr>
          <w:color w:val="000000"/>
          <w:lang w:eastAsia="zh-CN"/>
        </w:rPr>
        <w:t>2-</w:t>
      </w:r>
      <w:r>
        <w:rPr>
          <w:color w:val="000000"/>
          <w:lang w:eastAsia="zh-CN"/>
        </w:rPr>
        <w:t>D</w:t>
      </w:r>
      <w:r w:rsidRPr="00330E32">
        <w:rPr>
          <w:color w:val="000000"/>
          <w:lang w:val="x-none" w:eastAsia="zh-CN"/>
        </w:rPr>
        <w:t xml:space="preserve"> as follows:</w:t>
      </w:r>
    </w:p>
    <w:p w14:paraId="0293D951" w14:textId="77777777" w:rsidR="00B44159" w:rsidRDefault="00B44159" w:rsidP="00B44159">
      <w:pPr>
        <w:pStyle w:val="B1"/>
        <w:rPr>
          <w:lang w:eastAsia="zh-CN"/>
        </w:rPr>
      </w:pPr>
      <w:r w:rsidRPr="00330E32">
        <w:rPr>
          <w:lang w:eastAsia="zh-CN"/>
        </w:rPr>
        <w:t>-</w:t>
      </w:r>
      <w:r w:rsidRPr="00330E32">
        <w:rPr>
          <w:lang w:eastAsia="zh-CN"/>
        </w:rPr>
        <w:tab/>
      </w:r>
      <w:proofErr w:type="gramStart"/>
      <w:r w:rsidRPr="00330E32">
        <w:rPr>
          <w:lang w:eastAsia="zh-CN"/>
        </w:rPr>
        <w:t>the</w:t>
      </w:r>
      <w:proofErr w:type="gramEnd"/>
      <w:r w:rsidRPr="00330E32">
        <w:rPr>
          <w:lang w:eastAsia="zh-CN"/>
        </w:rPr>
        <w:t xml:space="preserve"> UE shall set value of the </w:t>
      </w:r>
      <w:r w:rsidRPr="00330E32">
        <w:rPr>
          <w:i/>
          <w:iCs/>
          <w:lang w:eastAsia="zh-CN"/>
        </w:rPr>
        <w:t>'</w:t>
      </w:r>
      <w:r w:rsidRPr="00D82C5C">
        <w:rPr>
          <w:i/>
          <w:iCs/>
          <w:lang w:eastAsia="zh-CN"/>
        </w:rPr>
        <w:t xml:space="preserve">SL PRS resource </w:t>
      </w:r>
      <w:r>
        <w:rPr>
          <w:i/>
          <w:iCs/>
          <w:lang w:eastAsia="zh-CN"/>
        </w:rPr>
        <w:t>ID</w:t>
      </w:r>
      <w:r w:rsidRPr="00330E32">
        <w:rPr>
          <w:i/>
          <w:iCs/>
          <w:lang w:val="en-US" w:eastAsia="zh-CN"/>
        </w:rPr>
        <w:t>'</w:t>
      </w:r>
      <w:r w:rsidRPr="00330E32">
        <w:rPr>
          <w:lang w:eastAsia="zh-CN"/>
        </w:rPr>
        <w:t xml:space="preserve"> field as indicated by higher layers.</w:t>
      </w:r>
    </w:p>
    <w:p w14:paraId="7D04B09F" w14:textId="77777777" w:rsidR="00B44159" w:rsidRDefault="00B44159" w:rsidP="00B44159">
      <w:pPr>
        <w:pStyle w:val="B1"/>
        <w:rPr>
          <w:lang w:eastAsia="zh-CN"/>
        </w:rPr>
      </w:pPr>
      <w:r w:rsidRPr="00330E32">
        <w:rPr>
          <w:lang w:eastAsia="zh-CN"/>
        </w:rPr>
        <w:t>-</w:t>
      </w:r>
      <w:r w:rsidRPr="00330E32">
        <w:rPr>
          <w:lang w:eastAsia="zh-CN"/>
        </w:rPr>
        <w:tab/>
      </w:r>
      <w:proofErr w:type="gramStart"/>
      <w:r w:rsidRPr="00330E32">
        <w:rPr>
          <w:lang w:eastAsia="zh-CN"/>
        </w:rPr>
        <w:t>the</w:t>
      </w:r>
      <w:proofErr w:type="gramEnd"/>
      <w:r w:rsidRPr="00330E32">
        <w:rPr>
          <w:lang w:eastAsia="zh-CN"/>
        </w:rPr>
        <w:t xml:space="preserve"> UE shall set value of the </w:t>
      </w:r>
      <w:r w:rsidRPr="00330E32">
        <w:rPr>
          <w:i/>
          <w:iCs/>
          <w:lang w:eastAsia="zh-CN"/>
        </w:rPr>
        <w:t>'</w:t>
      </w:r>
      <w:r w:rsidRPr="002C75AD">
        <w:rPr>
          <w:i/>
          <w:iCs/>
          <w:lang w:eastAsia="zh-CN"/>
        </w:rPr>
        <w:t>SL PRS request</w:t>
      </w:r>
      <w:r w:rsidRPr="00330E32">
        <w:rPr>
          <w:i/>
          <w:iCs/>
          <w:lang w:val="en-US" w:eastAsia="zh-CN"/>
        </w:rPr>
        <w:t>'</w:t>
      </w:r>
      <w:r w:rsidRPr="00330E32">
        <w:rPr>
          <w:lang w:eastAsia="zh-CN"/>
        </w:rPr>
        <w:t xml:space="preserve"> field as indicated by higher layers.</w:t>
      </w:r>
    </w:p>
    <w:p w14:paraId="37F8BD71" w14:textId="77777777" w:rsidR="00B44159" w:rsidRDefault="00B44159" w:rsidP="00B44159">
      <w:pPr>
        <w:pStyle w:val="B1"/>
        <w:rPr>
          <w:lang w:eastAsia="zh-CN"/>
        </w:rPr>
      </w:pPr>
      <w:r w:rsidRPr="00330E32">
        <w:rPr>
          <w:lang w:eastAsia="zh-CN"/>
        </w:rPr>
        <w:t>-</w:t>
      </w:r>
      <w:r w:rsidRPr="00330E32">
        <w:rPr>
          <w:lang w:eastAsia="zh-CN"/>
        </w:rPr>
        <w:tab/>
      </w:r>
      <w:proofErr w:type="gramStart"/>
      <w:r w:rsidRPr="00330E32">
        <w:rPr>
          <w:lang w:eastAsia="zh-CN"/>
        </w:rPr>
        <w:t>the</w:t>
      </w:r>
      <w:proofErr w:type="gramEnd"/>
      <w:r w:rsidRPr="00330E32">
        <w:rPr>
          <w:lang w:eastAsia="zh-CN"/>
        </w:rPr>
        <w:t xml:space="preserve"> UE shall set value of the </w:t>
      </w:r>
      <w:r w:rsidRPr="00330E32">
        <w:rPr>
          <w:i/>
          <w:iCs/>
          <w:lang w:eastAsia="zh-CN"/>
        </w:rPr>
        <w:t>'</w:t>
      </w:r>
      <w:r>
        <w:rPr>
          <w:i/>
          <w:iCs/>
          <w:lang w:eastAsia="zh-CN"/>
        </w:rPr>
        <w:t>Embedded SCI format</w:t>
      </w:r>
      <w:r w:rsidRPr="00330E32">
        <w:rPr>
          <w:i/>
          <w:iCs/>
          <w:lang w:val="en-US" w:eastAsia="zh-CN"/>
        </w:rPr>
        <w:t>'</w:t>
      </w:r>
      <w:r w:rsidRPr="00330E32">
        <w:rPr>
          <w:lang w:eastAsia="zh-CN"/>
        </w:rPr>
        <w:t xml:space="preserve"> field as indicated by higher layers.</w:t>
      </w:r>
    </w:p>
    <w:p w14:paraId="5C8869A5" w14:textId="7BC0F5F2" w:rsidR="00B44159" w:rsidRDefault="00B44159" w:rsidP="00B44159">
      <w:pPr>
        <w:pStyle w:val="B1"/>
        <w:rPr>
          <w:lang w:eastAsia="zh-CN"/>
        </w:rPr>
      </w:pPr>
      <w:r w:rsidRPr="00330E32">
        <w:rPr>
          <w:lang w:eastAsia="zh-CN"/>
        </w:rPr>
        <w:t>-</w:t>
      </w:r>
      <w:r w:rsidRPr="00330E32">
        <w:rPr>
          <w:lang w:eastAsia="zh-CN"/>
        </w:rPr>
        <w:tab/>
      </w:r>
      <w:r>
        <w:rPr>
          <w:lang w:eastAsia="zh-CN"/>
        </w:rPr>
        <w:t>if</w:t>
      </w:r>
      <w:r w:rsidRPr="00330E32">
        <w:rPr>
          <w:lang w:eastAsia="zh-CN"/>
        </w:rPr>
        <w:t xml:space="preserve"> </w:t>
      </w:r>
      <w:r w:rsidRPr="00330E32">
        <w:rPr>
          <w:i/>
          <w:iCs/>
          <w:lang w:eastAsia="zh-CN"/>
        </w:rPr>
        <w:t>'</w:t>
      </w:r>
      <w:r>
        <w:rPr>
          <w:i/>
          <w:iCs/>
          <w:lang w:eastAsia="zh-CN"/>
        </w:rPr>
        <w:t>Embedded SCI format</w:t>
      </w:r>
      <w:r w:rsidRPr="00330E32">
        <w:rPr>
          <w:i/>
          <w:iCs/>
          <w:lang w:val="en-US" w:eastAsia="zh-CN"/>
        </w:rPr>
        <w:t>'</w:t>
      </w:r>
      <w:r w:rsidRPr="00330E32">
        <w:rPr>
          <w:lang w:eastAsia="zh-CN"/>
        </w:rPr>
        <w:t xml:space="preserve"> </w:t>
      </w:r>
      <w:r>
        <w:rPr>
          <w:lang w:eastAsia="zh-CN"/>
        </w:rPr>
        <w:t xml:space="preserve">indicates that SCI format 2-A is embedded within this SCI format 2-D then the UE shall include in the </w:t>
      </w:r>
      <w:r w:rsidRPr="00330E32">
        <w:rPr>
          <w:i/>
          <w:iCs/>
          <w:lang w:eastAsia="zh-CN"/>
        </w:rPr>
        <w:t>'</w:t>
      </w:r>
      <w:del w:id="10" w:author="CATT, CICTCI" w:date="2024-08-08T10:05:00Z">
        <w:r w:rsidDel="00BB5443">
          <w:rPr>
            <w:i/>
            <w:iCs/>
            <w:lang w:eastAsia="zh-CN"/>
          </w:rPr>
          <w:delText>[</w:delText>
        </w:r>
      </w:del>
      <w:r>
        <w:rPr>
          <w:i/>
          <w:iCs/>
          <w:lang w:eastAsia="zh-CN"/>
        </w:rPr>
        <w:t>Embedded SCI format payload</w:t>
      </w:r>
      <w:del w:id="11" w:author="CATT, CICTCI" w:date="2024-08-08T10:05:00Z">
        <w:r w:rsidDel="00BB5443">
          <w:rPr>
            <w:i/>
            <w:iCs/>
            <w:lang w:eastAsia="zh-CN"/>
          </w:rPr>
          <w:delText>]</w:delText>
        </w:r>
      </w:del>
      <w:r w:rsidRPr="00330E32">
        <w:rPr>
          <w:i/>
          <w:iCs/>
          <w:lang w:val="en-US" w:eastAsia="zh-CN"/>
        </w:rPr>
        <w:t>'</w:t>
      </w:r>
      <w:r w:rsidRPr="00330E32">
        <w:rPr>
          <w:lang w:eastAsia="zh-CN"/>
        </w:rPr>
        <w:t xml:space="preserve"> </w:t>
      </w:r>
      <w:r>
        <w:rPr>
          <w:lang w:eastAsia="zh-CN"/>
        </w:rPr>
        <w:t>field the fields of SCI format 2-A, set as specified above.</w:t>
      </w:r>
    </w:p>
    <w:p w14:paraId="7849D7B9" w14:textId="35D81F5B" w:rsidR="00B44159" w:rsidRPr="00783474" w:rsidRDefault="00B44159" w:rsidP="00B44159">
      <w:pPr>
        <w:pStyle w:val="B1"/>
        <w:rPr>
          <w:lang w:eastAsia="zh-CN"/>
        </w:rPr>
      </w:pPr>
      <w:r w:rsidRPr="00330E32">
        <w:rPr>
          <w:lang w:eastAsia="zh-CN"/>
        </w:rPr>
        <w:t>-</w:t>
      </w:r>
      <w:r w:rsidRPr="00330E32">
        <w:rPr>
          <w:lang w:eastAsia="zh-CN"/>
        </w:rPr>
        <w:tab/>
      </w:r>
      <w:r>
        <w:rPr>
          <w:lang w:eastAsia="zh-CN"/>
        </w:rPr>
        <w:t>if</w:t>
      </w:r>
      <w:r w:rsidRPr="00330E32">
        <w:rPr>
          <w:lang w:eastAsia="zh-CN"/>
        </w:rPr>
        <w:t xml:space="preserve"> </w:t>
      </w:r>
      <w:r w:rsidRPr="00330E32">
        <w:rPr>
          <w:i/>
          <w:iCs/>
          <w:lang w:eastAsia="zh-CN"/>
        </w:rPr>
        <w:t>'</w:t>
      </w:r>
      <w:r>
        <w:rPr>
          <w:i/>
          <w:iCs/>
          <w:lang w:eastAsia="zh-CN"/>
        </w:rPr>
        <w:t>Embedded SCI format</w:t>
      </w:r>
      <w:r w:rsidRPr="00330E32">
        <w:rPr>
          <w:i/>
          <w:iCs/>
          <w:lang w:val="en-US" w:eastAsia="zh-CN"/>
        </w:rPr>
        <w:t>'</w:t>
      </w:r>
      <w:r w:rsidRPr="00330E32">
        <w:rPr>
          <w:lang w:eastAsia="zh-CN"/>
        </w:rPr>
        <w:t xml:space="preserve"> </w:t>
      </w:r>
      <w:r>
        <w:rPr>
          <w:lang w:eastAsia="zh-CN"/>
        </w:rPr>
        <w:t xml:space="preserve">indicates that SCI format 2-B is embedded within this SCI format 2-D then the UE shall include in the </w:t>
      </w:r>
      <w:r w:rsidRPr="00330E32">
        <w:rPr>
          <w:i/>
          <w:iCs/>
          <w:lang w:eastAsia="zh-CN"/>
        </w:rPr>
        <w:t>'</w:t>
      </w:r>
      <w:del w:id="12" w:author="CATT, CICTCI" w:date="2024-08-08T10:06:00Z">
        <w:r w:rsidDel="00BB5443">
          <w:rPr>
            <w:i/>
            <w:iCs/>
            <w:lang w:eastAsia="zh-CN"/>
          </w:rPr>
          <w:delText>[</w:delText>
        </w:r>
      </w:del>
      <w:r>
        <w:rPr>
          <w:i/>
          <w:iCs/>
          <w:lang w:eastAsia="zh-CN"/>
        </w:rPr>
        <w:t>Embedded SCI format payload</w:t>
      </w:r>
      <w:del w:id="13" w:author="CATT, CICTCI" w:date="2024-08-08T10:06:00Z">
        <w:r w:rsidDel="00BB5443">
          <w:rPr>
            <w:i/>
            <w:iCs/>
            <w:lang w:eastAsia="zh-CN"/>
          </w:rPr>
          <w:delText>]</w:delText>
        </w:r>
      </w:del>
      <w:r w:rsidRPr="00330E32">
        <w:rPr>
          <w:i/>
          <w:iCs/>
          <w:lang w:val="en-US" w:eastAsia="zh-CN"/>
        </w:rPr>
        <w:t>'</w:t>
      </w:r>
      <w:r w:rsidRPr="00330E32">
        <w:rPr>
          <w:lang w:eastAsia="zh-CN"/>
        </w:rPr>
        <w:t xml:space="preserve"> </w:t>
      </w:r>
      <w:r>
        <w:rPr>
          <w:lang w:eastAsia="zh-CN"/>
        </w:rPr>
        <w:t>field the fields of SCI format 2-B, set as specified above.</w:t>
      </w:r>
    </w:p>
    <w:p w14:paraId="222F2D53" w14:textId="77777777" w:rsidR="00B44159" w:rsidRPr="00B44159" w:rsidRDefault="00B4415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99889FE" w14:textId="77777777" w:rsidR="00B44159" w:rsidRDefault="00B44159" w:rsidP="00B44159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B44159" w:rsidSect="00DE777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8BF3F" w14:textId="77777777" w:rsidR="0019645D" w:rsidRDefault="0019645D">
      <w:r>
        <w:separator/>
      </w:r>
    </w:p>
  </w:endnote>
  <w:endnote w:type="continuationSeparator" w:id="0">
    <w:p w14:paraId="0F68F604" w14:textId="77777777" w:rsidR="0019645D" w:rsidRDefault="0019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972B5" w14:textId="77777777" w:rsidR="0019645D" w:rsidRDefault="0019645D">
      <w:r>
        <w:separator/>
      </w:r>
    </w:p>
  </w:footnote>
  <w:footnote w:type="continuationSeparator" w:id="0">
    <w:p w14:paraId="31F4C076" w14:textId="77777777" w:rsidR="0019645D" w:rsidRDefault="0019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58"/>
    <w:rsid w:val="00022E4A"/>
    <w:rsid w:val="0003679D"/>
    <w:rsid w:val="000679CE"/>
    <w:rsid w:val="00070E09"/>
    <w:rsid w:val="0008074B"/>
    <w:rsid w:val="000A4087"/>
    <w:rsid w:val="000A6394"/>
    <w:rsid w:val="000B7FED"/>
    <w:rsid w:val="000C038A"/>
    <w:rsid w:val="000C6598"/>
    <w:rsid w:val="000D44B3"/>
    <w:rsid w:val="000F7D2F"/>
    <w:rsid w:val="00114333"/>
    <w:rsid w:val="00115347"/>
    <w:rsid w:val="00117850"/>
    <w:rsid w:val="001320D0"/>
    <w:rsid w:val="0013252B"/>
    <w:rsid w:val="00140578"/>
    <w:rsid w:val="00141FCB"/>
    <w:rsid w:val="00145D43"/>
    <w:rsid w:val="00152194"/>
    <w:rsid w:val="00165785"/>
    <w:rsid w:val="00190CE4"/>
    <w:rsid w:val="00192C46"/>
    <w:rsid w:val="0019645D"/>
    <w:rsid w:val="001A08B3"/>
    <w:rsid w:val="001A7B60"/>
    <w:rsid w:val="001B52F0"/>
    <w:rsid w:val="001B7A65"/>
    <w:rsid w:val="001E41F3"/>
    <w:rsid w:val="001E6E2A"/>
    <w:rsid w:val="00210590"/>
    <w:rsid w:val="002117BD"/>
    <w:rsid w:val="0021795E"/>
    <w:rsid w:val="002250D6"/>
    <w:rsid w:val="002403B7"/>
    <w:rsid w:val="00256228"/>
    <w:rsid w:val="0026004D"/>
    <w:rsid w:val="002640DD"/>
    <w:rsid w:val="00266C23"/>
    <w:rsid w:val="00275D12"/>
    <w:rsid w:val="00284FEB"/>
    <w:rsid w:val="002860C4"/>
    <w:rsid w:val="002B5741"/>
    <w:rsid w:val="002C624A"/>
    <w:rsid w:val="002D67A8"/>
    <w:rsid w:val="002E472E"/>
    <w:rsid w:val="002F5FB4"/>
    <w:rsid w:val="00305409"/>
    <w:rsid w:val="00307BE5"/>
    <w:rsid w:val="003609EF"/>
    <w:rsid w:val="0036231A"/>
    <w:rsid w:val="00374DD4"/>
    <w:rsid w:val="00396E4D"/>
    <w:rsid w:val="003C6370"/>
    <w:rsid w:val="003E1A36"/>
    <w:rsid w:val="003F5CEF"/>
    <w:rsid w:val="00410371"/>
    <w:rsid w:val="004242F1"/>
    <w:rsid w:val="0043228F"/>
    <w:rsid w:val="0046520A"/>
    <w:rsid w:val="00481B23"/>
    <w:rsid w:val="004A5E80"/>
    <w:rsid w:val="004B75B7"/>
    <w:rsid w:val="004D38BC"/>
    <w:rsid w:val="004D5F27"/>
    <w:rsid w:val="004E2121"/>
    <w:rsid w:val="005141D9"/>
    <w:rsid w:val="0051580D"/>
    <w:rsid w:val="00542D5C"/>
    <w:rsid w:val="00547111"/>
    <w:rsid w:val="00554370"/>
    <w:rsid w:val="005702F6"/>
    <w:rsid w:val="00572CF5"/>
    <w:rsid w:val="00592D74"/>
    <w:rsid w:val="00597F5F"/>
    <w:rsid w:val="005A27C6"/>
    <w:rsid w:val="005C4710"/>
    <w:rsid w:val="005E2C44"/>
    <w:rsid w:val="005F0EDC"/>
    <w:rsid w:val="00600670"/>
    <w:rsid w:val="00612D17"/>
    <w:rsid w:val="00621188"/>
    <w:rsid w:val="006257ED"/>
    <w:rsid w:val="006503E7"/>
    <w:rsid w:val="00653DE4"/>
    <w:rsid w:val="00654C49"/>
    <w:rsid w:val="00654D99"/>
    <w:rsid w:val="00665C47"/>
    <w:rsid w:val="006905A1"/>
    <w:rsid w:val="00695808"/>
    <w:rsid w:val="00697F09"/>
    <w:rsid w:val="006A2774"/>
    <w:rsid w:val="006B46FB"/>
    <w:rsid w:val="006E21FB"/>
    <w:rsid w:val="006E2CD1"/>
    <w:rsid w:val="006F2FB5"/>
    <w:rsid w:val="007006A6"/>
    <w:rsid w:val="00703ECE"/>
    <w:rsid w:val="007046BA"/>
    <w:rsid w:val="00757615"/>
    <w:rsid w:val="0077092C"/>
    <w:rsid w:val="0078493C"/>
    <w:rsid w:val="00784A83"/>
    <w:rsid w:val="00786DEE"/>
    <w:rsid w:val="00792342"/>
    <w:rsid w:val="0079345D"/>
    <w:rsid w:val="007977A8"/>
    <w:rsid w:val="007B512A"/>
    <w:rsid w:val="007C2097"/>
    <w:rsid w:val="007D6A07"/>
    <w:rsid w:val="007E26D2"/>
    <w:rsid w:val="007F7259"/>
    <w:rsid w:val="008040A8"/>
    <w:rsid w:val="00806972"/>
    <w:rsid w:val="008112D1"/>
    <w:rsid w:val="00822850"/>
    <w:rsid w:val="008279FA"/>
    <w:rsid w:val="008332CF"/>
    <w:rsid w:val="00852270"/>
    <w:rsid w:val="008626E7"/>
    <w:rsid w:val="00862AB9"/>
    <w:rsid w:val="00870EE7"/>
    <w:rsid w:val="008863B9"/>
    <w:rsid w:val="008A45A6"/>
    <w:rsid w:val="008B17DB"/>
    <w:rsid w:val="008D3CCC"/>
    <w:rsid w:val="008D40A0"/>
    <w:rsid w:val="008F3789"/>
    <w:rsid w:val="008F686C"/>
    <w:rsid w:val="009056F8"/>
    <w:rsid w:val="00905CDF"/>
    <w:rsid w:val="009148DE"/>
    <w:rsid w:val="00915E42"/>
    <w:rsid w:val="0091780A"/>
    <w:rsid w:val="00935D1F"/>
    <w:rsid w:val="00941E30"/>
    <w:rsid w:val="009531B0"/>
    <w:rsid w:val="0096545B"/>
    <w:rsid w:val="0096740C"/>
    <w:rsid w:val="009741B3"/>
    <w:rsid w:val="009777D9"/>
    <w:rsid w:val="009851C1"/>
    <w:rsid w:val="00991B88"/>
    <w:rsid w:val="0099624C"/>
    <w:rsid w:val="009A5753"/>
    <w:rsid w:val="009A579D"/>
    <w:rsid w:val="009E11A1"/>
    <w:rsid w:val="009E3297"/>
    <w:rsid w:val="009E5449"/>
    <w:rsid w:val="009F734F"/>
    <w:rsid w:val="00A0003C"/>
    <w:rsid w:val="00A003EB"/>
    <w:rsid w:val="00A13C17"/>
    <w:rsid w:val="00A17618"/>
    <w:rsid w:val="00A246B6"/>
    <w:rsid w:val="00A47E70"/>
    <w:rsid w:val="00A50CF0"/>
    <w:rsid w:val="00A61988"/>
    <w:rsid w:val="00A7671C"/>
    <w:rsid w:val="00A8032D"/>
    <w:rsid w:val="00A84B6D"/>
    <w:rsid w:val="00A9062F"/>
    <w:rsid w:val="00A90F89"/>
    <w:rsid w:val="00AA2CBC"/>
    <w:rsid w:val="00AA535A"/>
    <w:rsid w:val="00AB3075"/>
    <w:rsid w:val="00AC5820"/>
    <w:rsid w:val="00AD1CD8"/>
    <w:rsid w:val="00B022B6"/>
    <w:rsid w:val="00B20109"/>
    <w:rsid w:val="00B258BB"/>
    <w:rsid w:val="00B34F72"/>
    <w:rsid w:val="00B44159"/>
    <w:rsid w:val="00B64A94"/>
    <w:rsid w:val="00B6598B"/>
    <w:rsid w:val="00B67B97"/>
    <w:rsid w:val="00B83369"/>
    <w:rsid w:val="00B968C8"/>
    <w:rsid w:val="00BA3EC5"/>
    <w:rsid w:val="00BA51D9"/>
    <w:rsid w:val="00BB5443"/>
    <w:rsid w:val="00BB5DFC"/>
    <w:rsid w:val="00BD279D"/>
    <w:rsid w:val="00BD6BB8"/>
    <w:rsid w:val="00C500C5"/>
    <w:rsid w:val="00C57187"/>
    <w:rsid w:val="00C62702"/>
    <w:rsid w:val="00C66BA2"/>
    <w:rsid w:val="00C7702C"/>
    <w:rsid w:val="00C870F6"/>
    <w:rsid w:val="00C92CD5"/>
    <w:rsid w:val="00C95985"/>
    <w:rsid w:val="00C9625B"/>
    <w:rsid w:val="00CB1C74"/>
    <w:rsid w:val="00CC5026"/>
    <w:rsid w:val="00CC68D0"/>
    <w:rsid w:val="00CF3D3E"/>
    <w:rsid w:val="00D03F9A"/>
    <w:rsid w:val="00D06D51"/>
    <w:rsid w:val="00D14B26"/>
    <w:rsid w:val="00D24991"/>
    <w:rsid w:val="00D37E3C"/>
    <w:rsid w:val="00D50255"/>
    <w:rsid w:val="00D558B3"/>
    <w:rsid w:val="00D66520"/>
    <w:rsid w:val="00D80C88"/>
    <w:rsid w:val="00D817F8"/>
    <w:rsid w:val="00D84AE9"/>
    <w:rsid w:val="00D9124E"/>
    <w:rsid w:val="00DA47DB"/>
    <w:rsid w:val="00DB4C6A"/>
    <w:rsid w:val="00DB7C04"/>
    <w:rsid w:val="00DE34CF"/>
    <w:rsid w:val="00DE777F"/>
    <w:rsid w:val="00E13F3D"/>
    <w:rsid w:val="00E32487"/>
    <w:rsid w:val="00E331E8"/>
    <w:rsid w:val="00E33E4A"/>
    <w:rsid w:val="00E340BD"/>
    <w:rsid w:val="00E34898"/>
    <w:rsid w:val="00E3702B"/>
    <w:rsid w:val="00E65514"/>
    <w:rsid w:val="00E90926"/>
    <w:rsid w:val="00EB09B7"/>
    <w:rsid w:val="00ED66EE"/>
    <w:rsid w:val="00EE7D7C"/>
    <w:rsid w:val="00F030FD"/>
    <w:rsid w:val="00F041C3"/>
    <w:rsid w:val="00F17479"/>
    <w:rsid w:val="00F25D98"/>
    <w:rsid w:val="00F300FB"/>
    <w:rsid w:val="00F35239"/>
    <w:rsid w:val="00F64937"/>
    <w:rsid w:val="00F64F20"/>
    <w:rsid w:val="00F80B1D"/>
    <w:rsid w:val="00FA26BA"/>
    <w:rsid w:val="00FA28BF"/>
    <w:rsid w:val="00FB6386"/>
    <w:rsid w:val="00FC1987"/>
    <w:rsid w:val="00FC53F7"/>
    <w:rsid w:val="00FE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003EB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003EB"/>
    <w:rPr>
      <w:rFonts w:ascii="Arial" w:hAnsi="Arial"/>
      <w:sz w:val="24"/>
      <w:lang w:val="en-GB" w:eastAsia="en-US"/>
    </w:rPr>
  </w:style>
  <w:style w:type="table" w:styleId="af3">
    <w:name w:val="Table Grid"/>
    <w:basedOn w:val="a1"/>
    <w:rsid w:val="00985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003EB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003EB"/>
    <w:rPr>
      <w:rFonts w:ascii="Arial" w:hAnsi="Arial"/>
      <w:sz w:val="24"/>
      <w:lang w:val="en-GB" w:eastAsia="en-US"/>
    </w:rPr>
  </w:style>
  <w:style w:type="table" w:styleId="af3">
    <w:name w:val="Table Grid"/>
    <w:basedOn w:val="a1"/>
    <w:rsid w:val="00985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A2997-2585-45D6-B742-A7199782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RXT</cp:lastModifiedBy>
  <cp:revision>157</cp:revision>
  <cp:lastPrinted>1900-12-31T16:00:00Z</cp:lastPrinted>
  <dcterms:created xsi:type="dcterms:W3CDTF">2020-02-03T08:32:00Z</dcterms:created>
  <dcterms:modified xsi:type="dcterms:W3CDTF">2024-08-09T06:53:00Z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