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54266" w14:textId="153026FC" w:rsidR="008C66AF" w:rsidRPr="00331520" w:rsidRDefault="008C7D00" w:rsidP="008C66AF">
      <w:pPr>
        <w:pStyle w:val="CRCoverPage"/>
        <w:tabs>
          <w:tab w:val="right" w:pos="9639"/>
        </w:tabs>
        <w:spacing w:after="0"/>
        <w:rPr>
          <w:rFonts w:hint="eastAsia"/>
          <w:b/>
          <w:i/>
          <w:sz w:val="28"/>
          <w:lang w:val="en-US" w:eastAsia="zh-CN"/>
        </w:rPr>
      </w:pPr>
      <w:r w:rsidRPr="008C7D00">
        <w:rPr>
          <w:b/>
          <w:sz w:val="24"/>
        </w:rPr>
        <w:t>3GPP TSG-RAN WG1 Meeting #11</w:t>
      </w:r>
      <w:r>
        <w:rPr>
          <w:rFonts w:hint="eastAsia"/>
          <w:b/>
          <w:sz w:val="24"/>
          <w:lang w:eastAsia="zh-CN"/>
        </w:rPr>
        <w:t>8</w:t>
      </w:r>
      <w:r w:rsidR="008C66AF" w:rsidRPr="00902DDC">
        <w:rPr>
          <w:b/>
          <w:sz w:val="24"/>
        </w:rPr>
        <w:tab/>
      </w:r>
      <w:r w:rsidR="008C66AF" w:rsidRPr="00817681">
        <w:rPr>
          <w:rFonts w:eastAsia="MS Mincho" w:cs="Arial"/>
          <w:b/>
          <w:sz w:val="22"/>
          <w:lang w:val="x-none"/>
        </w:rPr>
        <w:t>R1-</w:t>
      </w:r>
      <w:r w:rsidR="008C66AF">
        <w:rPr>
          <w:rFonts w:eastAsia="MS Mincho" w:cs="Arial"/>
          <w:b/>
          <w:sz w:val="22"/>
          <w:lang w:val="x-none"/>
        </w:rPr>
        <w:t>24</w:t>
      </w:r>
      <w:r w:rsidR="00780CC6">
        <w:rPr>
          <w:rFonts w:eastAsia="MS Mincho" w:cs="Arial"/>
          <w:b/>
          <w:sz w:val="22"/>
          <w:lang w:val="x-none"/>
        </w:rPr>
        <w:t>0</w:t>
      </w:r>
      <w:r w:rsidR="00331520">
        <w:rPr>
          <w:rFonts w:cs="Arial" w:hint="eastAsia"/>
          <w:b/>
          <w:sz w:val="22"/>
          <w:lang w:val="x-none" w:eastAsia="zh-CN"/>
        </w:rPr>
        <w:t>6336</w:t>
      </w:r>
    </w:p>
    <w:p w14:paraId="0C7A94E9" w14:textId="7C03FB67" w:rsidR="008C66AF" w:rsidRPr="00A27BFC" w:rsidRDefault="000132E8" w:rsidP="00AB0E63">
      <w:pPr>
        <w:tabs>
          <w:tab w:val="center" w:pos="4536"/>
          <w:tab w:val="right" w:pos="9072"/>
        </w:tabs>
        <w:spacing w:after="120"/>
        <w:rPr>
          <w:rFonts w:ascii="Arial" w:eastAsia="MS Mincho" w:hAnsi="Arial"/>
          <w:b/>
          <w:sz w:val="24"/>
        </w:rPr>
      </w:pPr>
      <w:r w:rsidRPr="000132E8">
        <w:rPr>
          <w:rFonts w:ascii="Arial" w:eastAsia="MS Mincho" w:hAnsi="Arial"/>
          <w:b/>
          <w:bCs/>
          <w:sz w:val="24"/>
        </w:rPr>
        <w:t>Maastricht, NL, August 19</w:t>
      </w:r>
      <w:r w:rsidRPr="000132E8">
        <w:rPr>
          <w:rFonts w:ascii="Arial" w:eastAsia="MS Mincho" w:hAnsi="Arial" w:hint="eastAsia"/>
          <w:b/>
          <w:bCs/>
          <w:sz w:val="24"/>
          <w:vertAlign w:val="superscript"/>
        </w:rPr>
        <w:t>th</w:t>
      </w:r>
      <w:r w:rsidRPr="000132E8">
        <w:rPr>
          <w:rFonts w:ascii="Arial" w:eastAsia="MS Mincho" w:hAnsi="Arial"/>
          <w:b/>
          <w:bCs/>
          <w:sz w:val="24"/>
        </w:rPr>
        <w:t xml:space="preserve"> – 23</w:t>
      </w:r>
      <w:r w:rsidRPr="000132E8">
        <w:rPr>
          <w:rFonts w:ascii="Arial" w:eastAsia="MS Mincho" w:hAnsi="Arial"/>
          <w:b/>
          <w:bCs/>
          <w:sz w:val="24"/>
          <w:vertAlign w:val="superscript"/>
        </w:rPr>
        <w:t>rd</w:t>
      </w:r>
      <w:r w:rsidRPr="000132E8">
        <w:rPr>
          <w:rFonts w:ascii="Arial" w:eastAsia="MS Mincho" w:hAnsi="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18398D" w:rsidR="001E41F3" w:rsidRDefault="00305409" w:rsidP="00E34898">
            <w:pPr>
              <w:pStyle w:val="CRCoverPage"/>
              <w:spacing w:after="0"/>
              <w:jc w:val="right"/>
              <w:rPr>
                <w:rFonts w:hint="eastAsia"/>
                <w:i/>
                <w:noProof/>
                <w:lang w:eastAsia="zh-CN"/>
              </w:rPr>
            </w:pPr>
            <w:r>
              <w:rPr>
                <w:i/>
                <w:noProof/>
                <w:sz w:val="14"/>
              </w:rPr>
              <w:t>CR-Form-v</w:t>
            </w:r>
            <w:r w:rsidR="008863B9">
              <w:rPr>
                <w:i/>
                <w:noProof/>
                <w:sz w:val="14"/>
              </w:rPr>
              <w:t>12.</w:t>
            </w:r>
            <w:r w:rsidR="00C86216">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3CBD1" w:rsidR="001E41F3" w:rsidRPr="00410371" w:rsidRDefault="00000000" w:rsidP="00C32AE8">
            <w:pPr>
              <w:pStyle w:val="CRCoverPage"/>
              <w:spacing w:after="0"/>
              <w:jc w:val="center"/>
              <w:rPr>
                <w:b/>
                <w:noProof/>
                <w:sz w:val="28"/>
                <w:lang w:eastAsia="zh-CN"/>
              </w:rPr>
            </w:pPr>
            <w:fldSimple w:instr=" DOCPROPERTY  Spec#  \* MERGEFORMAT ">
              <w:r w:rsidR="00DB707D">
                <w:rPr>
                  <w:b/>
                  <w:noProof/>
                  <w:sz w:val="28"/>
                </w:rPr>
                <w:t>3</w:t>
              </w:r>
              <w:r w:rsidR="006E6C0C">
                <w:rPr>
                  <w:rFonts w:hint="eastAsia"/>
                  <w:b/>
                  <w:noProof/>
                  <w:sz w:val="28"/>
                  <w:lang w:eastAsia="zh-CN"/>
                </w:rPr>
                <w:t>7</w:t>
              </w:r>
              <w:r w:rsidR="00DB707D">
                <w:rPr>
                  <w:b/>
                  <w:noProof/>
                  <w:sz w:val="28"/>
                </w:rPr>
                <w:t>.21</w:t>
              </w:r>
            </w:fldSimple>
            <w:r w:rsidR="006E6C0C">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1C1A8" w:rsidR="001E41F3" w:rsidRPr="00410371" w:rsidRDefault="00000000" w:rsidP="00DB707D">
            <w:pPr>
              <w:pStyle w:val="CRCoverPage"/>
              <w:spacing w:after="0"/>
              <w:jc w:val="center"/>
              <w:rPr>
                <w:noProof/>
              </w:rPr>
            </w:pPr>
            <w:fldSimple w:instr=" DOCPROPERTY  Cr#  \* MERGEFORMAT ">
              <w:r w:rsidR="00DB707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87E5A" w:rsidR="001E41F3" w:rsidRPr="00DB707D" w:rsidRDefault="00B92EBB" w:rsidP="00DB707D">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00DB707D" w:rsidRPr="00DB707D">
              <w:rPr>
                <w:b/>
                <w:noProof/>
                <w:sz w:val="28"/>
              </w:rPr>
              <w:t>-</w:t>
            </w:r>
            <w:r w:rsidRPr="00DB707D">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C9EC3" w:rsidR="001E41F3" w:rsidRPr="00EB2B5E" w:rsidRDefault="00DB707D">
            <w:pPr>
              <w:pStyle w:val="CRCoverPage"/>
              <w:spacing w:after="0"/>
              <w:jc w:val="center"/>
              <w:rPr>
                <w:b/>
                <w:noProof/>
                <w:color w:val="FF0000"/>
                <w:sz w:val="28"/>
                <w:lang w:eastAsia="zh-CN"/>
              </w:rPr>
            </w:pPr>
            <w:r w:rsidRPr="000132E8">
              <w:rPr>
                <w:rFonts w:hint="eastAsia"/>
                <w:b/>
                <w:noProof/>
                <w:sz w:val="28"/>
                <w:lang w:eastAsia="zh-CN"/>
              </w:rPr>
              <w:t>1</w:t>
            </w:r>
            <w:r w:rsidR="00684959" w:rsidRPr="000132E8">
              <w:rPr>
                <w:b/>
                <w:noProof/>
                <w:sz w:val="28"/>
                <w:lang w:eastAsia="zh-CN"/>
              </w:rPr>
              <w:t>8.</w:t>
            </w:r>
            <w:r w:rsidR="000132E8" w:rsidRPr="000132E8">
              <w:rPr>
                <w:rFonts w:hint="eastAsia"/>
                <w:b/>
                <w:noProof/>
                <w:sz w:val="28"/>
                <w:lang w:eastAsia="zh-CN"/>
              </w:rPr>
              <w:t>3</w:t>
            </w:r>
            <w:r w:rsidRPr="000132E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BF51E" w:rsidR="00F25D98" w:rsidRDefault="00DB70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1CB20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EA384" w:rsidR="001E41F3" w:rsidRDefault="00AB0E63" w:rsidP="00C32AE8">
            <w:pPr>
              <w:pStyle w:val="CRCoverPage"/>
              <w:spacing w:after="0"/>
              <w:ind w:left="100"/>
              <w:rPr>
                <w:noProof/>
                <w:lang w:eastAsia="zh-CN"/>
              </w:rPr>
            </w:pPr>
            <w:r>
              <w:rPr>
                <w:noProof/>
                <w:lang w:eastAsia="zh-CN"/>
              </w:rPr>
              <w:t xml:space="preserve">Draft CR on </w:t>
            </w:r>
            <w:r w:rsidR="00C32AE8">
              <w:rPr>
                <w:noProof/>
                <w:lang w:eastAsia="zh-CN"/>
              </w:rPr>
              <w:t xml:space="preserve">the </w:t>
            </w:r>
            <w:r w:rsidR="008938F9">
              <w:rPr>
                <w:rFonts w:hint="eastAsia"/>
                <w:noProof/>
                <w:lang w:eastAsia="zh-CN"/>
              </w:rPr>
              <w:t>c</w:t>
            </w:r>
            <w:r w:rsidR="008938F9" w:rsidRPr="008938F9">
              <w:rPr>
                <w:noProof/>
                <w:lang w:eastAsia="zh-CN"/>
              </w:rPr>
              <w:t>ontention window adjustment procedures</w:t>
            </w:r>
            <w:r w:rsidR="00C32AE8">
              <w:rPr>
                <w:noProof/>
                <w:lang w:eastAsia="zh-CN"/>
              </w:rPr>
              <w:t xml:space="preserve"> for SL-U</w:t>
            </w:r>
            <w:r w:rsidR="00C758CD">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88345" w:rsidR="001E41F3" w:rsidRDefault="00DB707D">
            <w:pPr>
              <w:pStyle w:val="CRCoverPage"/>
              <w:spacing w:after="0"/>
              <w:ind w:left="100"/>
              <w:rPr>
                <w:noProof/>
                <w:lang w:eastAsia="zh-CN"/>
              </w:rPr>
            </w:pPr>
            <w:r>
              <w:t>CATT, CICTCI</w:t>
            </w:r>
            <w:r w:rsidR="008938F9">
              <w:rPr>
                <w:rFonts w:hint="eastAsia"/>
                <w:lang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543FB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741CE" w:rsidR="001E41F3" w:rsidRDefault="00DB707D">
            <w:pPr>
              <w:pStyle w:val="CRCoverPage"/>
              <w:spacing w:after="0"/>
              <w:ind w:left="100"/>
              <w:rPr>
                <w:noProof/>
              </w:rPr>
            </w:pPr>
            <w: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865F9" w:rsidR="001E41F3" w:rsidRPr="000132E8" w:rsidRDefault="00DB707D" w:rsidP="00F4284B">
            <w:pPr>
              <w:pStyle w:val="CRCoverPage"/>
              <w:spacing w:after="0"/>
              <w:ind w:left="100"/>
              <w:rPr>
                <w:bCs/>
                <w:noProof/>
                <w:lang w:eastAsia="zh-CN"/>
              </w:rPr>
            </w:pPr>
            <w:r w:rsidRPr="000132E8">
              <w:rPr>
                <w:rFonts w:hint="eastAsia"/>
                <w:bCs/>
                <w:noProof/>
                <w:lang w:eastAsia="zh-CN"/>
              </w:rPr>
              <w:t>2</w:t>
            </w:r>
            <w:r w:rsidRPr="000132E8">
              <w:rPr>
                <w:bCs/>
                <w:noProof/>
                <w:lang w:eastAsia="zh-CN"/>
              </w:rPr>
              <w:t>024-0</w:t>
            </w:r>
            <w:r w:rsidR="000132E8" w:rsidRPr="000132E8">
              <w:rPr>
                <w:rFonts w:hint="eastAsia"/>
                <w:bCs/>
                <w:noProof/>
                <w:lang w:eastAsia="zh-CN"/>
              </w:rPr>
              <w:t>8</w:t>
            </w:r>
            <w:r w:rsidRPr="000132E8">
              <w:rPr>
                <w:bCs/>
                <w:noProof/>
                <w:lang w:eastAsia="zh-CN"/>
              </w:rPr>
              <w:t>-</w:t>
            </w:r>
            <w:r w:rsidR="000132E8" w:rsidRPr="000132E8">
              <w:rPr>
                <w:rFonts w:hint="eastAsia"/>
                <w:bCs/>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DCF87" w:rsidR="001E41F3" w:rsidRDefault="00DB70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32C19" w:rsidR="001E41F3" w:rsidRDefault="00DB707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EFE74" w:rsidR="001E41F3" w:rsidRPr="008E15D2" w:rsidRDefault="006E2C58" w:rsidP="006E28B2">
            <w:pPr>
              <w:pStyle w:val="CRCoverPage"/>
              <w:spacing w:after="0"/>
              <w:rPr>
                <w:lang w:eastAsia="zh-CN"/>
              </w:rPr>
            </w:pPr>
            <w:r>
              <w:rPr>
                <w:rFonts w:hint="eastAsia"/>
                <w:noProof/>
                <w:lang w:eastAsia="zh-CN"/>
              </w:rPr>
              <w:t>In the curre</w:t>
            </w:r>
            <w:r w:rsidR="007E474B">
              <w:rPr>
                <w:rFonts w:hint="eastAsia"/>
                <w:noProof/>
                <w:lang w:eastAsia="zh-CN"/>
              </w:rPr>
              <w:t>n</w:t>
            </w:r>
            <w:r>
              <w:rPr>
                <w:rFonts w:hint="eastAsia"/>
                <w:noProof/>
                <w:lang w:eastAsia="zh-CN"/>
              </w:rPr>
              <w:t>t specification, the c</w:t>
            </w:r>
            <w:r w:rsidRPr="008938F9">
              <w:rPr>
                <w:noProof/>
                <w:lang w:eastAsia="zh-CN"/>
              </w:rPr>
              <w:t>ontention window adjustment procedures</w:t>
            </w:r>
            <w:r>
              <w:rPr>
                <w:noProof/>
                <w:lang w:eastAsia="zh-CN"/>
              </w:rPr>
              <w:t xml:space="preserve"> for SL-U</w:t>
            </w:r>
            <w:r>
              <w:rPr>
                <w:rFonts w:hint="eastAsia"/>
                <w:noProof/>
                <w:lang w:eastAsia="zh-CN"/>
              </w:rPr>
              <w:t xml:space="preserve"> are </w:t>
            </w:r>
            <w:r w:rsidR="00DC16EC" w:rsidRPr="00DC16EC">
              <w:rPr>
                <w:noProof/>
                <w:lang w:eastAsia="zh-CN"/>
              </w:rPr>
              <w:t>divided into</w:t>
            </w:r>
            <w:r>
              <w:rPr>
                <w:rFonts w:hint="eastAsia"/>
                <w:noProof/>
                <w:lang w:eastAsia="zh-CN"/>
              </w:rPr>
              <w:t xml:space="preserve"> two cases. </w:t>
            </w:r>
            <w:r>
              <w:rPr>
                <w:noProof/>
                <w:lang w:eastAsia="zh-CN"/>
              </w:rPr>
              <w:t>O</w:t>
            </w:r>
            <w:r>
              <w:rPr>
                <w:rFonts w:hint="eastAsia"/>
                <w:noProof/>
                <w:lang w:eastAsia="zh-CN"/>
              </w:rPr>
              <w:t xml:space="preserve">ne is </w:t>
            </w:r>
            <w:r w:rsidR="007E474B">
              <w:rPr>
                <w:rFonts w:hint="eastAsia"/>
                <w:noProof/>
                <w:lang w:eastAsia="zh-CN"/>
              </w:rPr>
              <w:t xml:space="preserve">used </w:t>
            </w:r>
            <w:r>
              <w:rPr>
                <w:rFonts w:hint="eastAsia"/>
                <w:noProof/>
                <w:lang w:eastAsia="zh-CN"/>
              </w:rPr>
              <w:t xml:space="preserve">for SL transmission </w:t>
            </w:r>
            <w:r w:rsidRPr="006E2C58">
              <w:rPr>
                <w:noProof/>
                <w:lang w:eastAsia="zh-CN"/>
              </w:rPr>
              <w:t>with explicit HARQ-ACK feedback including 'ACK/NACK'</w:t>
            </w:r>
            <w:r>
              <w:rPr>
                <w:rFonts w:hint="eastAsia"/>
                <w:noProof/>
                <w:lang w:eastAsia="zh-CN"/>
              </w:rPr>
              <w:t xml:space="preserve"> and the other is</w:t>
            </w:r>
            <w:r w:rsidR="007E474B">
              <w:rPr>
                <w:rFonts w:hint="eastAsia"/>
                <w:noProof/>
                <w:lang w:eastAsia="zh-CN"/>
              </w:rPr>
              <w:t xml:space="preserve"> used</w:t>
            </w:r>
            <w:r>
              <w:rPr>
                <w:rFonts w:hint="eastAsia"/>
                <w:noProof/>
                <w:lang w:eastAsia="zh-CN"/>
              </w:rPr>
              <w:t xml:space="preserve"> for SL transmission which is </w:t>
            </w:r>
            <w:r w:rsidRPr="006E2C58">
              <w:rPr>
                <w:noProof/>
                <w:lang w:eastAsia="zh-CN"/>
              </w:rPr>
              <w:t>not associated with explicit HARQ-ACK feedback(s)</w:t>
            </w:r>
            <w:r>
              <w:rPr>
                <w:rFonts w:hint="eastAsia"/>
                <w:noProof/>
                <w:lang w:eastAsia="zh-CN"/>
              </w:rPr>
              <w:t xml:space="preserve">. For SL transmission </w:t>
            </w:r>
            <w:r w:rsidRPr="006E2C58">
              <w:rPr>
                <w:noProof/>
                <w:lang w:eastAsia="zh-CN"/>
              </w:rPr>
              <w:t>with explicit HARQ-ACK feedback</w:t>
            </w:r>
            <w:r>
              <w:rPr>
                <w:rFonts w:hint="eastAsia"/>
                <w:noProof/>
                <w:lang w:eastAsia="zh-CN"/>
              </w:rPr>
              <w:t xml:space="preserve">, the CW is determined based on the HARQ feedback situation </w:t>
            </w:r>
            <w:r w:rsidR="00131912" w:rsidRPr="00131912">
              <w:rPr>
                <w:noProof/>
                <w:lang w:eastAsia="zh-CN"/>
              </w:rPr>
              <w:t>corresponding to</w:t>
            </w:r>
            <w:r w:rsidR="00131912">
              <w:rPr>
                <w:rFonts w:hint="eastAsia"/>
                <w:noProof/>
                <w:lang w:eastAsia="zh-CN"/>
              </w:rPr>
              <w:t xml:space="preserve"> the</w:t>
            </w:r>
            <w:r>
              <w:rPr>
                <w:rFonts w:hint="eastAsia"/>
                <w:noProof/>
                <w:lang w:eastAsia="zh-CN"/>
              </w:rPr>
              <w:t xml:space="preserve"> </w:t>
            </w:r>
            <w:r w:rsidR="00131912">
              <w:rPr>
                <w:rFonts w:hint="eastAsia"/>
                <w:noProof/>
                <w:lang w:eastAsia="zh-CN"/>
              </w:rPr>
              <w:t xml:space="preserve">PSSCH transmission in the </w:t>
            </w:r>
            <w:r>
              <w:rPr>
                <w:rFonts w:hint="eastAsia"/>
                <w:noProof/>
                <w:lang w:eastAsia="zh-CN"/>
              </w:rPr>
              <w:t>reference duration. However, when there is no reference duration</w:t>
            </w:r>
            <w:r w:rsidR="00E31B28">
              <w:rPr>
                <w:rFonts w:hint="eastAsia"/>
                <w:noProof/>
                <w:lang w:eastAsia="zh-CN"/>
              </w:rPr>
              <w:t xml:space="preserve"> for</w:t>
            </w:r>
            <w:r>
              <w:rPr>
                <w:rFonts w:hint="eastAsia"/>
                <w:noProof/>
                <w:lang w:eastAsia="zh-CN"/>
              </w:rPr>
              <w:t xml:space="preserve"> </w:t>
            </w:r>
            <w:r w:rsidR="00E31B28" w:rsidRPr="00E31B28">
              <w:rPr>
                <w:noProof/>
                <w:lang w:eastAsia="zh-CN"/>
              </w:rPr>
              <w:t>the latest channel occupancy initiated by the UE</w:t>
            </w:r>
            <w:r w:rsidR="00E31B28">
              <w:rPr>
                <w:rFonts w:hint="eastAsia"/>
                <w:noProof/>
                <w:lang w:eastAsia="zh-CN"/>
              </w:rPr>
              <w:t>, which can be used to adjust the c</w:t>
            </w:r>
            <w:r w:rsidR="00E31B28" w:rsidRPr="008938F9">
              <w:rPr>
                <w:noProof/>
                <w:lang w:eastAsia="zh-CN"/>
              </w:rPr>
              <w:t>ontention window</w:t>
            </w:r>
            <w:r w:rsidR="00E31B28">
              <w:rPr>
                <w:rFonts w:hint="eastAsia"/>
                <w:noProof/>
                <w:lang w:eastAsia="zh-CN"/>
              </w:rPr>
              <w:t xml:space="preserve"> of the current SL transmission</w:t>
            </w:r>
            <w:r>
              <w:rPr>
                <w:rFonts w:hint="eastAsia"/>
                <w:noProof/>
                <w:lang w:eastAsia="zh-CN"/>
              </w:rPr>
              <w:t xml:space="preserve">, the CW </w:t>
            </w:r>
            <w:r w:rsidRPr="008938F9">
              <w:rPr>
                <w:noProof/>
                <w:lang w:eastAsia="zh-CN"/>
              </w:rPr>
              <w:t>adjustment procedure</w:t>
            </w:r>
            <w:r>
              <w:rPr>
                <w:rFonts w:hint="eastAsia"/>
                <w:noProof/>
                <w:lang w:eastAsia="zh-CN"/>
              </w:rPr>
              <w:t xml:space="preserve">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80217" w14:textId="06E43D47" w:rsidR="001820B3" w:rsidRDefault="00DC16EC" w:rsidP="003142FF">
            <w:pPr>
              <w:pStyle w:val="CRCoverPage"/>
              <w:numPr>
                <w:ilvl w:val="0"/>
                <w:numId w:val="9"/>
              </w:numPr>
              <w:spacing w:after="0"/>
              <w:rPr>
                <w:noProof/>
                <w:lang w:eastAsia="zh-CN"/>
              </w:rPr>
            </w:pPr>
            <w:r>
              <w:rPr>
                <w:rFonts w:hint="eastAsia"/>
                <w:noProof/>
                <w:lang w:eastAsia="zh-CN"/>
              </w:rPr>
              <w:t xml:space="preserve">In clause 4.5.4, </w:t>
            </w:r>
            <w:r w:rsidR="007E474B">
              <w:rPr>
                <w:rFonts w:hint="eastAsia"/>
                <w:noProof/>
                <w:lang w:eastAsia="zh-CN"/>
              </w:rPr>
              <w:t xml:space="preserve">clarify that when </w:t>
            </w:r>
            <w:r w:rsidR="00884397" w:rsidRPr="00884397">
              <w:rPr>
                <w:noProof/>
                <w:lang w:eastAsia="zh-CN"/>
              </w:rPr>
              <w:t>no reference duration can be determined</w:t>
            </w:r>
            <w:r w:rsidR="007E474B">
              <w:rPr>
                <w:rFonts w:hint="eastAsia"/>
                <w:noProof/>
                <w:lang w:eastAsia="zh-CN"/>
              </w:rPr>
              <w:t xml:space="preserve"> </w:t>
            </w:r>
            <w:r w:rsidR="00AB0E63">
              <w:rPr>
                <w:rFonts w:hint="eastAsia"/>
                <w:noProof/>
                <w:lang w:eastAsia="zh-CN"/>
              </w:rPr>
              <w:t xml:space="preserve">for </w:t>
            </w:r>
            <w:r w:rsidR="00AB0E63" w:rsidRPr="00E31B28">
              <w:rPr>
                <w:noProof/>
                <w:lang w:eastAsia="zh-CN"/>
              </w:rPr>
              <w:t>the latest channel occupancy initiated by the UE</w:t>
            </w:r>
            <w:r w:rsidR="003335CD">
              <w:rPr>
                <w:rFonts w:hint="eastAsia"/>
                <w:noProof/>
                <w:lang w:eastAsia="zh-CN"/>
              </w:rPr>
              <w:t>,</w:t>
            </w:r>
            <w:r w:rsidR="00AB0E63">
              <w:rPr>
                <w:rFonts w:hint="eastAsia"/>
                <w:noProof/>
                <w:lang w:eastAsia="zh-CN"/>
              </w:rPr>
              <w:t xml:space="preserve"> </w:t>
            </w:r>
            <w:r w:rsidR="00AB0E63">
              <w:rPr>
                <w:noProof/>
                <w:lang w:eastAsia="zh-CN"/>
              </w:rPr>
              <w:t>in order</w:t>
            </w:r>
            <w:r w:rsidR="007E474B">
              <w:rPr>
                <w:rFonts w:hint="eastAsia"/>
                <w:noProof/>
                <w:lang w:eastAsia="zh-CN"/>
              </w:rPr>
              <w:t xml:space="preserve"> to perform c</w:t>
            </w:r>
            <w:r w:rsidR="007E474B" w:rsidRPr="008938F9">
              <w:rPr>
                <w:noProof/>
                <w:lang w:eastAsia="zh-CN"/>
              </w:rPr>
              <w:t>ontention window adjustment procedures</w:t>
            </w:r>
            <w:r w:rsidR="007E474B">
              <w:rPr>
                <w:rFonts w:hint="eastAsia"/>
                <w:noProof/>
                <w:lang w:eastAsia="zh-CN"/>
              </w:rPr>
              <w:t xml:space="preserve"> for </w:t>
            </w:r>
            <w:r w:rsidR="007E474B" w:rsidRPr="007E474B">
              <w:rPr>
                <w:noProof/>
                <w:lang w:eastAsia="zh-CN"/>
              </w:rPr>
              <w:t>a SL transmission(s) including at least one PSSCH enabled with explicit HARQ-ACK feedback including 'ACK/NACK'</w:t>
            </w:r>
            <w:r w:rsidR="007E474B">
              <w:rPr>
                <w:rFonts w:hint="eastAsia"/>
                <w:noProof/>
                <w:lang w:eastAsia="zh-CN"/>
              </w:rPr>
              <w:t xml:space="preserve">, step 6 is applied, i.e., </w:t>
            </w:r>
            <w:r w:rsidR="007E474B">
              <w:rPr>
                <w:rFonts w:hint="eastAsia"/>
                <w:lang w:val="en-US" w:eastAsia="zh-CN"/>
              </w:rPr>
              <w:t>f</w:t>
            </w:r>
            <w:r w:rsidR="007E474B" w:rsidRPr="0071525C">
              <w:rPr>
                <w:lang w:val="en-US"/>
              </w:rPr>
              <w:t xml:space="preserve">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7E474B" w:rsidRPr="0071525C">
              <w:t>,</w:t>
            </w:r>
            <w:r w:rsidR="007E474B" w:rsidRPr="0071525C">
              <w:rPr>
                <w:i/>
              </w:rPr>
              <w:t xml:space="preserve"> </w:t>
            </w:r>
            <w:r w:rsidR="007E474B"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E474B" w:rsidRPr="0071525C">
              <w:rPr>
                <w:lang w:eastAsia="x-none"/>
              </w:rPr>
              <w:t xml:space="preserve"> </w:t>
            </w:r>
            <w:r w:rsidR="007E474B" w:rsidRPr="0071525C">
              <w:t>as it is</w:t>
            </w:r>
            <w:r w:rsidR="000D4AC2">
              <w:rPr>
                <w:noProof/>
                <w:lang w:eastAsia="zh-CN"/>
              </w:rPr>
              <w:t>.</w:t>
            </w:r>
          </w:p>
          <w:p w14:paraId="31C656EC" w14:textId="6C881EE4" w:rsidR="003142FF" w:rsidRDefault="003142FF" w:rsidP="003142FF">
            <w:pPr>
              <w:pStyle w:val="CRCoverPage"/>
              <w:numPr>
                <w:ilvl w:val="0"/>
                <w:numId w:val="9"/>
              </w:numPr>
              <w:spacing w:after="0"/>
              <w:rPr>
                <w:noProof/>
                <w:lang w:eastAsia="zh-CN"/>
              </w:rPr>
            </w:pPr>
            <w:r>
              <w:rPr>
                <w:noProof/>
                <w:lang w:eastAsia="zh-CN"/>
              </w:rPr>
              <w:t>E</w:t>
            </w:r>
            <w:r>
              <w:rPr>
                <w:rFonts w:hint="eastAsia"/>
                <w:noProof/>
                <w:lang w:eastAsia="zh-CN"/>
              </w:rPr>
              <w:t xml:space="preserve">ditorial correction: </w:t>
            </w:r>
            <w:r>
              <w:rPr>
                <w:noProof/>
                <w:lang w:eastAsia="zh-CN"/>
              </w:rPr>
              <w:t>“</w:t>
            </w:r>
            <w:r>
              <w:rPr>
                <w:rFonts w:hint="eastAsia"/>
                <w:noProof/>
                <w:lang w:eastAsia="zh-CN"/>
              </w:rPr>
              <w:t>a HARQ-ACK feedback</w:t>
            </w:r>
            <w:r>
              <w:rPr>
                <w:noProof/>
                <w:lang w:eastAsia="zh-CN"/>
              </w:rPr>
              <w:t>”</w:t>
            </w:r>
            <w:r>
              <w:rPr>
                <w:rFonts w:hint="eastAsia"/>
                <w:noProof/>
                <w:lang w:eastAsia="zh-CN"/>
              </w:rPr>
              <w:t xml:space="preserve"> -&gt; </w:t>
            </w:r>
            <w:r>
              <w:rPr>
                <w:noProof/>
                <w:lang w:eastAsia="zh-CN"/>
              </w:rPr>
              <w:t>“</w:t>
            </w:r>
            <w:r>
              <w:rPr>
                <w:rFonts w:hint="eastAsia"/>
                <w:noProof/>
                <w:lang w:eastAsia="zh-CN"/>
              </w:rPr>
              <w:t>HARQ-ACK feedback</w:t>
            </w:r>
            <w:r>
              <w:rPr>
                <w:noProof/>
                <w:lang w:eastAsia="zh-CN"/>
              </w:rPr>
              <w:t>”</w:t>
            </w:r>
            <w:r w:rsidR="00D373F6">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4E587" w14:textId="03668C1F" w:rsidR="001E41F3" w:rsidRDefault="000D4AC2" w:rsidP="003142FF">
            <w:pPr>
              <w:pStyle w:val="CRCoverPage"/>
              <w:numPr>
                <w:ilvl w:val="0"/>
                <w:numId w:val="10"/>
              </w:numPr>
              <w:spacing w:after="0"/>
              <w:rPr>
                <w:noProof/>
                <w:lang w:eastAsia="zh-CN"/>
              </w:rPr>
            </w:pPr>
            <w:r>
              <w:rPr>
                <w:noProof/>
                <w:lang w:eastAsia="zh-CN"/>
              </w:rPr>
              <w:t>It is uncle</w:t>
            </w:r>
            <w:r w:rsidR="00A426B9">
              <w:rPr>
                <w:rFonts w:hint="eastAsia"/>
                <w:noProof/>
                <w:lang w:eastAsia="zh-CN"/>
              </w:rPr>
              <w:t>a</w:t>
            </w:r>
            <w:r>
              <w:rPr>
                <w:noProof/>
                <w:lang w:eastAsia="zh-CN"/>
              </w:rPr>
              <w:t xml:space="preserve">r how to </w:t>
            </w:r>
            <w:r w:rsidR="006E2C58">
              <w:rPr>
                <w:rFonts w:hint="eastAsia"/>
                <w:noProof/>
                <w:lang w:eastAsia="zh-CN"/>
              </w:rPr>
              <w:t>adjust the c</w:t>
            </w:r>
            <w:r w:rsidR="006E2C58" w:rsidRPr="008938F9">
              <w:rPr>
                <w:noProof/>
                <w:lang w:eastAsia="zh-CN"/>
              </w:rPr>
              <w:t>ontention window</w:t>
            </w:r>
            <w:r>
              <w:rPr>
                <w:noProof/>
                <w:lang w:eastAsia="zh-CN"/>
              </w:rPr>
              <w:t xml:space="preserve"> </w:t>
            </w:r>
            <w:r w:rsidR="006E2C58">
              <w:rPr>
                <w:rFonts w:hint="eastAsia"/>
                <w:noProof/>
                <w:lang w:eastAsia="zh-CN"/>
              </w:rPr>
              <w:t xml:space="preserve">when </w:t>
            </w:r>
            <w:r w:rsidR="00884397" w:rsidRPr="00884397">
              <w:rPr>
                <w:noProof/>
                <w:lang w:eastAsia="zh-CN"/>
              </w:rPr>
              <w:t xml:space="preserve">no reference duration can be determined for the latest channel occupancy initiated by </w:t>
            </w:r>
            <w:r w:rsidR="00884397">
              <w:rPr>
                <w:rFonts w:hint="eastAsia"/>
                <w:noProof/>
                <w:lang w:eastAsia="zh-CN"/>
              </w:rPr>
              <w:t>a</w:t>
            </w:r>
            <w:r w:rsidR="00884397" w:rsidRPr="00884397">
              <w:rPr>
                <w:noProof/>
                <w:lang w:eastAsia="zh-CN"/>
              </w:rPr>
              <w:t xml:space="preserve"> UE</w:t>
            </w:r>
            <w:r w:rsidR="00884397">
              <w:rPr>
                <w:rFonts w:hint="eastAsia"/>
                <w:noProof/>
                <w:lang w:eastAsia="zh-CN"/>
              </w:rPr>
              <w:t>, in the case that UE intends to</w:t>
            </w:r>
            <w:r w:rsidR="001D0D2A">
              <w:rPr>
                <w:rFonts w:hint="eastAsia"/>
                <w:noProof/>
                <w:lang w:eastAsia="zh-CN"/>
              </w:rPr>
              <w:t xml:space="preserve"> </w:t>
            </w:r>
            <w:r w:rsidR="00884397">
              <w:rPr>
                <w:rFonts w:hint="eastAsia"/>
                <w:noProof/>
                <w:lang w:eastAsia="zh-CN"/>
              </w:rPr>
              <w:t>transmit a</w:t>
            </w:r>
            <w:r w:rsidR="006E2C58">
              <w:t xml:space="preserve"> </w:t>
            </w:r>
            <w:r w:rsidR="006E2C58" w:rsidRPr="006E2C58">
              <w:rPr>
                <w:noProof/>
                <w:lang w:eastAsia="zh-CN"/>
              </w:rPr>
              <w:t>SL transmission with explicit HARQ-ACK feedback including 'ACK/NACK'</w:t>
            </w:r>
            <w:r>
              <w:rPr>
                <w:noProof/>
                <w:lang w:eastAsia="zh-CN"/>
              </w:rPr>
              <w:t>.</w:t>
            </w:r>
          </w:p>
          <w:p w14:paraId="5C4BEB44" w14:textId="2EBC03FF" w:rsidR="003142FF" w:rsidRDefault="003142FF" w:rsidP="003142FF">
            <w:pPr>
              <w:pStyle w:val="CRCoverPage"/>
              <w:numPr>
                <w:ilvl w:val="0"/>
                <w:numId w:val="10"/>
              </w:numPr>
              <w:spacing w:after="0"/>
              <w:rPr>
                <w:noProof/>
                <w:lang w:eastAsia="zh-CN"/>
              </w:rPr>
            </w:pPr>
            <w:r w:rsidRPr="003142FF">
              <w:rPr>
                <w:noProof/>
                <w:lang w:eastAsia="zh-CN"/>
              </w:rPr>
              <w:t>Editorial error in the specification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BDAE1" w:rsidR="001E41F3" w:rsidRDefault="006E2C58" w:rsidP="00FD2B9C">
            <w:pPr>
              <w:pStyle w:val="CRCoverPage"/>
              <w:spacing w:after="0"/>
              <w:rPr>
                <w:noProof/>
                <w:lang w:eastAsia="zh-CN"/>
              </w:rPr>
            </w:pPr>
            <w:r>
              <w:rPr>
                <w:rFonts w:hint="eastAsia"/>
                <w:noProof/>
                <w:lang w:eastAsia="zh-CN"/>
              </w:rPr>
              <w:t>4.5.4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D9C03"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6DBDC"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ED4650"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82C7C3" w14:textId="77777777" w:rsidR="006E2C58" w:rsidRPr="006E2C58" w:rsidRDefault="006E2C58" w:rsidP="006E2C58">
      <w:pPr>
        <w:keepNext/>
        <w:keepLines/>
        <w:spacing w:before="120"/>
        <w:ind w:left="1134" w:hanging="1134"/>
        <w:outlineLvl w:val="2"/>
        <w:rPr>
          <w:rFonts w:ascii="Arial" w:eastAsia="等线" w:hAnsi="Arial"/>
          <w:sz w:val="28"/>
        </w:rPr>
      </w:pPr>
      <w:bookmarkStart w:id="1" w:name="_Toc168582263"/>
      <w:r w:rsidRPr="006E2C58">
        <w:rPr>
          <w:rFonts w:ascii="Arial" w:eastAsia="等线" w:hAnsi="Arial"/>
          <w:sz w:val="28"/>
        </w:rPr>
        <w:lastRenderedPageBreak/>
        <w:t>4.5.4</w:t>
      </w:r>
      <w:r w:rsidRPr="006E2C58">
        <w:rPr>
          <w:rFonts w:ascii="Arial" w:eastAsia="等线" w:hAnsi="Arial"/>
          <w:sz w:val="28"/>
        </w:rPr>
        <w:tab/>
        <w:t>Contention window adjustment procedures for SL transmissions</w:t>
      </w:r>
      <w:bookmarkEnd w:id="1"/>
    </w:p>
    <w:p w14:paraId="12366BFE" w14:textId="77777777" w:rsidR="006E2C58" w:rsidRPr="006E2C58" w:rsidRDefault="006E2C58" w:rsidP="006E2C58">
      <w:pPr>
        <w:rPr>
          <w:rFonts w:eastAsia="等线"/>
          <w:lang w:val="en-US"/>
        </w:rPr>
      </w:pPr>
      <w:r w:rsidRPr="006E2C58">
        <w:rPr>
          <w:rFonts w:eastAsia="等线"/>
          <w:lang w:val="en-US"/>
        </w:rPr>
        <w:t xml:space="preserve">If a UE transmits a SL transmission(s) including at least one PSSCH enabled with explicit HARQ-ACK feedback including 'ACK/NACK' using Type 1 channel access procedures associated with the channel access priority class </w:t>
      </w:r>
      <m:oMath>
        <m:r>
          <w:rPr>
            <w:rFonts w:ascii="Cambria Math" w:eastAsia="等线" w:hAnsi="Cambria Math"/>
          </w:rPr>
          <m:t>p</m:t>
        </m:r>
      </m:oMath>
      <w:r w:rsidRPr="006E2C58">
        <w:rPr>
          <w:rFonts w:eastAsia="等线"/>
        </w:rPr>
        <w:t xml:space="preserve"> on a </w:t>
      </w:r>
      <w:r w:rsidRPr="006E2C58">
        <w:rPr>
          <w:rFonts w:eastAsia="等线"/>
          <w:lang w:eastAsia="x-none"/>
        </w:rPr>
        <w:t>channel</w:t>
      </w:r>
      <w:r w:rsidRPr="006E2C58">
        <w:rPr>
          <w:rFonts w:eastAsia="等线"/>
          <w:lang w:val="en-US"/>
        </w:rPr>
        <w:t xml:space="preserve">, the UE maintains the contention window value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6E2C58">
        <w:rPr>
          <w:rFonts w:eastAsia="等线"/>
          <w:lang w:val="en-US"/>
        </w:rPr>
        <w:t xml:space="preserve"> and adjusts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6E2C58">
        <w:rPr>
          <w:rFonts w:eastAsia="等线"/>
          <w:lang w:val="en-US"/>
        </w:rPr>
        <w:t xml:space="preserve"> </w:t>
      </w:r>
      <w:r w:rsidRPr="006E2C58">
        <w:rPr>
          <w:rFonts w:eastAsia="Malgun Gothic"/>
          <w:lang w:val="en-US" w:eastAsia="ko-KR"/>
        </w:rPr>
        <w:t xml:space="preserve">before step 1 of the procedure described in clause 4.5.1 </w:t>
      </w:r>
      <w:r w:rsidRPr="006E2C58">
        <w:rPr>
          <w:rFonts w:eastAsia="等线"/>
          <w:lang w:val="en-US"/>
        </w:rPr>
        <w:t>for the SL transmission(s) applying the following procedures:</w:t>
      </w:r>
    </w:p>
    <w:p w14:paraId="4CD9B555" w14:textId="77777777" w:rsidR="006E2C58" w:rsidRPr="006E2C58" w:rsidRDefault="006E2C58" w:rsidP="006E2C58">
      <w:pPr>
        <w:ind w:left="568" w:hanging="284"/>
        <w:rPr>
          <w:rFonts w:eastAsia="等线"/>
          <w:lang w:val="en-US"/>
        </w:rPr>
      </w:pPr>
      <w:r w:rsidRPr="006E2C58">
        <w:rPr>
          <w:rFonts w:eastAsia="等线"/>
        </w:rPr>
        <w:t>1)</w:t>
      </w:r>
      <w:r w:rsidRPr="006E2C58">
        <w:rPr>
          <w:rFonts w:eastAsia="等线"/>
        </w:rPr>
        <w:tab/>
        <w:t>F</w:t>
      </w:r>
      <w:r w:rsidRPr="006E2C58">
        <w:rPr>
          <w:rFonts w:eastAsia="等线"/>
          <w:lang w:val="en-US"/>
        </w:rPr>
        <w:t xml:space="preserve">or every priority class </w:t>
      </w:r>
      <m:oMath>
        <m:r>
          <w:rPr>
            <w:rFonts w:ascii="Cambria Math" w:eastAsia="等线" w:hAnsi="Cambria Math"/>
          </w:rPr>
          <m:t>p</m:t>
        </m:r>
        <m:r>
          <m:rPr>
            <m:sty m:val="p"/>
          </m:rPr>
          <w:rPr>
            <w:rFonts w:ascii="Cambria Math" w:eastAsia="等线" w:hAnsi="Cambria Math"/>
          </w:rPr>
          <m:t>∈</m:t>
        </m:r>
        <m:d>
          <m:dPr>
            <m:begChr m:val="{"/>
            <m:endChr m:val="}"/>
            <m:ctrlPr>
              <w:rPr>
                <w:rFonts w:ascii="Cambria Math" w:eastAsia="等线" w:hAnsi="Cambria Math"/>
              </w:rPr>
            </m:ctrlPr>
          </m:dPr>
          <m:e>
            <m:r>
              <m:rPr>
                <m:sty m:val="p"/>
              </m:rPr>
              <w:rPr>
                <w:rFonts w:ascii="Cambria Math" w:eastAsia="等线" w:hAnsi="Cambria Math"/>
              </w:rPr>
              <m:t>1,2,3,4</m:t>
            </m:r>
          </m:e>
        </m:d>
        <m:r>
          <m:rPr>
            <m:sty m:val="p"/>
          </m:rPr>
          <w:rPr>
            <w:rFonts w:ascii="Cambria Math" w:eastAsia="等线" w:hAnsi="Cambria Math"/>
          </w:rPr>
          <m:t xml:space="preserve">, </m:t>
        </m:r>
      </m:oMath>
      <w:r w:rsidRPr="006E2C58">
        <w:rPr>
          <w:rFonts w:eastAsia="等线"/>
          <w:lang w:val="en-US"/>
        </w:rPr>
        <w:t xml:space="preserve">set </w:t>
      </w:r>
      <m:oMath>
        <m:r>
          <w:rPr>
            <w:rFonts w:ascii="Cambria Math" w:eastAsia="等线" w:hAnsi="Cambria Math"/>
          </w:rPr>
          <m:t>C</m:t>
        </m:r>
        <m:sSub>
          <m:sSubPr>
            <m:ctrlPr>
              <w:rPr>
                <w:rFonts w:ascii="Cambria Math" w:eastAsia="等线" w:hAnsi="Cambria Math"/>
              </w:rPr>
            </m:ctrlPr>
          </m:sSubPr>
          <m:e>
            <m:r>
              <w:rPr>
                <w:rFonts w:ascii="Cambria Math" w:eastAsia="等线" w:hAnsi="Cambria Math"/>
              </w:rPr>
              <m:t>W</m:t>
            </m:r>
          </m:e>
          <m:sub>
            <m:r>
              <w:rPr>
                <w:rFonts w:ascii="Cambria Math" w:eastAsia="等线" w:hAnsi="Cambria Math"/>
              </w:rPr>
              <m:t>p</m:t>
            </m:r>
          </m:sub>
        </m:sSub>
        <m:r>
          <m:rPr>
            <m:sty m:val="p"/>
          </m:rPr>
          <w:rPr>
            <w:rFonts w:ascii="Cambria Math" w:eastAsia="等线" w:hAnsi="Cambria Math"/>
            <w:lang w:val="en-US"/>
          </w:rPr>
          <m:t>=</m:t>
        </m:r>
        <m:r>
          <w:rPr>
            <w:rFonts w:ascii="Cambria Math" w:eastAsia="等线" w:hAnsi="Cambria Math"/>
          </w:rPr>
          <m:t>C</m:t>
        </m:r>
        <m:sSub>
          <m:sSubPr>
            <m:ctrlPr>
              <w:rPr>
                <w:rFonts w:ascii="Cambria Math" w:eastAsia="等线" w:hAnsi="Cambria Math"/>
              </w:rPr>
            </m:ctrlPr>
          </m:sSubPr>
          <m:e>
            <m:r>
              <w:rPr>
                <w:rFonts w:ascii="Cambria Math" w:eastAsia="等线" w:hAnsi="Cambria Math"/>
              </w:rPr>
              <m:t>W</m:t>
            </m:r>
          </m:e>
          <m:sub>
            <m:func>
              <m:funcPr>
                <m:ctrlPr>
                  <w:rPr>
                    <w:rFonts w:ascii="Cambria Math" w:eastAsia="等线" w:hAnsi="Cambria Math"/>
                  </w:rPr>
                </m:ctrlPr>
              </m:funcPr>
              <m:fName>
                <m:r>
                  <w:rPr>
                    <w:rFonts w:ascii="Cambria Math" w:eastAsia="等线" w:hAnsi="Cambria Math"/>
                  </w:rPr>
                  <m:t>min</m:t>
                </m:r>
                <m:r>
                  <m:rPr>
                    <m:sty m:val="p"/>
                  </m:rPr>
                  <w:rPr>
                    <w:rFonts w:ascii="Cambria Math" w:eastAsia="等线" w:hAnsi="Cambria Math"/>
                    <w:lang w:val="en-US"/>
                  </w:rPr>
                  <m:t>,</m:t>
                </m:r>
              </m:fName>
              <m:e>
                <m:r>
                  <w:rPr>
                    <w:rFonts w:ascii="Cambria Math" w:eastAsia="等线" w:hAnsi="Cambria Math"/>
                  </w:rPr>
                  <m:t>p</m:t>
                </m:r>
              </m:e>
            </m:func>
          </m:sub>
        </m:sSub>
      </m:oMath>
      <w:r w:rsidRPr="006E2C58">
        <w:rPr>
          <w:rFonts w:eastAsia="等线"/>
          <w:lang w:val="en-US"/>
        </w:rPr>
        <w:t>.</w:t>
      </w:r>
    </w:p>
    <w:p w14:paraId="570E5159" w14:textId="77777777" w:rsidR="006E2C58" w:rsidRPr="006E2C58" w:rsidRDefault="006E2C58" w:rsidP="006E2C58">
      <w:pPr>
        <w:ind w:left="568" w:hanging="284"/>
        <w:rPr>
          <w:rFonts w:eastAsia="等线"/>
        </w:rPr>
      </w:pPr>
      <w:r w:rsidRPr="006E2C58">
        <w:rPr>
          <w:rFonts w:eastAsia="等线"/>
          <w:lang w:val="en-US"/>
        </w:rPr>
        <w:t>2)</w:t>
      </w:r>
      <w:r w:rsidRPr="006E2C58">
        <w:rPr>
          <w:rFonts w:eastAsia="等线"/>
          <w:lang w:val="en-US"/>
        </w:rPr>
        <w:tab/>
        <w:t xml:space="preserve">If </w:t>
      </w:r>
      <w:del w:id="2" w:author="CATT, CICTCI" w:date="2024-07-24T13:47:00Z" w16du:dateUtc="2024-07-24T05:47:00Z">
        <w:r w:rsidRPr="006E2C58" w:rsidDel="003142FF">
          <w:rPr>
            <w:rFonts w:eastAsia="等线"/>
            <w:lang w:val="en-US"/>
          </w:rPr>
          <w:delText xml:space="preserve">a </w:delText>
        </w:r>
      </w:del>
      <w:r w:rsidRPr="006E2C58">
        <w:rPr>
          <w:rFonts w:eastAsia="等线"/>
          <w:lang w:eastAsia="x-none"/>
        </w:rPr>
        <w:t xml:space="preserve">HARQ-ACK feedback corresponding to the PSSCH(s) for unicast SL transmission(s) in the </w:t>
      </w:r>
      <w:r w:rsidRPr="006E2C58">
        <w:rPr>
          <w:rFonts w:eastAsia="等线"/>
          <w:i/>
          <w:lang w:eastAsia="x-none"/>
        </w:rPr>
        <w:t>reference duration</w:t>
      </w:r>
      <w:r w:rsidRPr="006E2C58">
        <w:rPr>
          <w:rFonts w:eastAsia="等线"/>
          <w:lang w:eastAsia="x-none"/>
        </w:rPr>
        <w:t xml:space="preserve"> for the latest channel occupancy initiated by the UE, </w:t>
      </w:r>
      <w:r w:rsidRPr="006E2C58">
        <w:rPr>
          <w:rFonts w:eastAsia="等线"/>
        </w:rPr>
        <w:t>is available:</w:t>
      </w:r>
    </w:p>
    <w:p w14:paraId="5B53AA82" w14:textId="77777777" w:rsidR="006E2C58" w:rsidRPr="006E2C58" w:rsidRDefault="006E2C58" w:rsidP="006E2C58">
      <w:pPr>
        <w:ind w:left="851" w:hanging="284"/>
        <w:rPr>
          <w:rFonts w:eastAsia="等线"/>
        </w:rPr>
      </w:pPr>
      <w:r w:rsidRPr="006E2C58">
        <w:rPr>
          <w:rFonts w:eastAsia="等线"/>
        </w:rPr>
        <w:t>-</w:t>
      </w:r>
      <w:r w:rsidRPr="006E2C58">
        <w:rPr>
          <w:rFonts w:eastAsia="等线"/>
        </w:rPr>
        <w:tab/>
        <w:t xml:space="preserve">If the HARQ-ACK feedback includes only 'ACK', </w:t>
      </w:r>
      <w:r w:rsidRPr="006E2C58">
        <w:rPr>
          <w:rFonts w:eastAsia="等线"/>
          <w:lang w:val="en-US"/>
        </w:rPr>
        <w:t>go to step 1; otherwise go to step 5.</w:t>
      </w:r>
    </w:p>
    <w:p w14:paraId="33C11BA3" w14:textId="77777777" w:rsidR="006E2C58" w:rsidRPr="006E2C58" w:rsidRDefault="006E2C58" w:rsidP="006E2C58">
      <w:pPr>
        <w:ind w:left="568" w:hanging="284"/>
        <w:rPr>
          <w:rFonts w:eastAsia="等线"/>
        </w:rPr>
      </w:pPr>
      <w:r w:rsidRPr="006E2C58">
        <w:rPr>
          <w:rFonts w:eastAsia="等线"/>
        </w:rPr>
        <w:t>3)</w:t>
      </w:r>
      <w:r w:rsidRPr="006E2C58">
        <w:rPr>
          <w:rFonts w:eastAsia="等线"/>
        </w:rPr>
        <w:tab/>
      </w:r>
      <w:r w:rsidRPr="006E2C58">
        <w:rPr>
          <w:rFonts w:eastAsia="等线"/>
          <w:lang w:val="en-US"/>
        </w:rPr>
        <w:t xml:space="preserve">If </w:t>
      </w:r>
      <w:del w:id="3" w:author="CATT, CICTCI" w:date="2024-07-24T13:47:00Z" w16du:dateUtc="2024-07-24T05:47:00Z">
        <w:r w:rsidRPr="006E2C58" w:rsidDel="003142FF">
          <w:rPr>
            <w:rFonts w:eastAsia="等线"/>
            <w:lang w:val="en-US"/>
          </w:rPr>
          <w:delText xml:space="preserve">a </w:delText>
        </w:r>
      </w:del>
      <w:r w:rsidRPr="006E2C58">
        <w:rPr>
          <w:rFonts w:eastAsia="等线"/>
        </w:rPr>
        <w:t xml:space="preserve">HARQ-ACK feedback corresponding to the PSSCH(s) for groupcast SL transmission(s) in the </w:t>
      </w:r>
      <w:r w:rsidRPr="006E2C58">
        <w:rPr>
          <w:rFonts w:eastAsia="等线"/>
          <w:i/>
          <w:iCs/>
        </w:rPr>
        <w:t>reference duration</w:t>
      </w:r>
      <w:r w:rsidRPr="006E2C58">
        <w:rPr>
          <w:rFonts w:eastAsia="等线"/>
        </w:rPr>
        <w:t xml:space="preserve"> for the latest channel occupancy initiated by the UE, is available:</w:t>
      </w:r>
    </w:p>
    <w:p w14:paraId="124E10F6" w14:textId="77777777" w:rsidR="006E2C58" w:rsidRPr="006E2C58" w:rsidRDefault="006E2C58" w:rsidP="006E2C58">
      <w:pPr>
        <w:ind w:left="851" w:hanging="284"/>
        <w:rPr>
          <w:rFonts w:eastAsia="等线"/>
        </w:rPr>
      </w:pPr>
      <w:r w:rsidRPr="006E2C58">
        <w:rPr>
          <w:rFonts w:eastAsia="等线"/>
        </w:rPr>
        <w:t>-</w:t>
      </w:r>
      <w:r w:rsidRPr="006E2C58">
        <w:rPr>
          <w:rFonts w:eastAsia="等线"/>
        </w:rPr>
        <w:tab/>
        <w:t xml:space="preserve">If </w:t>
      </w:r>
      <w:r w:rsidRPr="006E2C58">
        <w:rPr>
          <w:rFonts w:eastAsia="等线"/>
          <w:i/>
          <w:iCs/>
        </w:rPr>
        <w:t>harq-ACK-FeedbackRatioforCW-AdjustmentGC-Option2-r18</w:t>
      </w:r>
      <w:r w:rsidRPr="006E2C58">
        <w:rPr>
          <w:rFonts w:eastAsia="等线"/>
        </w:rPr>
        <w:t xml:space="preserve"> is provided by higher layers:</w:t>
      </w:r>
    </w:p>
    <w:p w14:paraId="57ED718D" w14:textId="77777777" w:rsidR="006E2C58" w:rsidRPr="006E2C58" w:rsidRDefault="006E2C58" w:rsidP="006E2C58">
      <w:pPr>
        <w:ind w:left="1135" w:hanging="284"/>
        <w:rPr>
          <w:rFonts w:eastAsia="等线"/>
        </w:rPr>
      </w:pPr>
      <w:r w:rsidRPr="006E2C58">
        <w:rPr>
          <w:rFonts w:eastAsia="等线"/>
        </w:rPr>
        <w:t>-</w:t>
      </w:r>
      <w:r w:rsidRPr="006E2C58">
        <w:rPr>
          <w:rFonts w:eastAsia="等线"/>
        </w:rPr>
        <w:tab/>
        <w:t xml:space="preserve">The UE calculates the ratio between the number of received 'ACK' in the HARQ-ACK feedback and the number of UE(s) from which the corresponding 'ACK'/'NACK' in the HARQ-ACK feedback is expected. If the calculated ratio is equal to or larger than </w:t>
      </w:r>
      <w:r w:rsidRPr="006E2C58">
        <w:rPr>
          <w:rFonts w:eastAsia="等线"/>
          <w:i/>
          <w:iCs/>
        </w:rPr>
        <w:t>harq-ACK-FeedbackRatioforCW-AdjustmentGC-Option2-r18</w:t>
      </w:r>
      <w:r w:rsidRPr="006E2C58">
        <w:rPr>
          <w:rFonts w:eastAsia="等线"/>
        </w:rPr>
        <w:t xml:space="preserve">, </w:t>
      </w:r>
      <w:r w:rsidRPr="006E2C58">
        <w:rPr>
          <w:rFonts w:eastAsia="等线"/>
          <w:lang w:val="en-US"/>
        </w:rPr>
        <w:t>go to step 1; otherwise go to step 5.</w:t>
      </w:r>
    </w:p>
    <w:p w14:paraId="4B2A134D" w14:textId="77777777" w:rsidR="006E2C58" w:rsidRPr="006E2C58" w:rsidRDefault="006E2C58" w:rsidP="006E2C58">
      <w:pPr>
        <w:ind w:left="851" w:hanging="284"/>
        <w:rPr>
          <w:rFonts w:eastAsia="等线"/>
        </w:rPr>
      </w:pPr>
      <w:r w:rsidRPr="006E2C58">
        <w:rPr>
          <w:rFonts w:eastAsia="等线"/>
        </w:rPr>
        <w:t>-</w:t>
      </w:r>
      <w:r w:rsidRPr="006E2C58">
        <w:rPr>
          <w:rFonts w:eastAsia="等线"/>
        </w:rPr>
        <w:tab/>
        <w:t>Otherwise:</w:t>
      </w:r>
    </w:p>
    <w:p w14:paraId="28334C16" w14:textId="77777777" w:rsidR="006E2C58" w:rsidRPr="006E2C58" w:rsidRDefault="006E2C58" w:rsidP="006E2C58">
      <w:pPr>
        <w:ind w:left="1135" w:hanging="284"/>
        <w:rPr>
          <w:rFonts w:eastAsia="等线"/>
          <w:lang w:val="en-US"/>
        </w:rPr>
      </w:pPr>
      <w:r w:rsidRPr="006E2C58">
        <w:rPr>
          <w:rFonts w:eastAsia="等线"/>
        </w:rPr>
        <w:t>-</w:t>
      </w:r>
      <w:r w:rsidRPr="006E2C58">
        <w:rPr>
          <w:rFonts w:eastAsia="等线"/>
        </w:rPr>
        <w:tab/>
        <w:t>If the HARQ-ACK feedback includes at least an 'ACK',</w:t>
      </w:r>
      <m:oMath>
        <m:r>
          <w:rPr>
            <w:rFonts w:ascii="Cambria Math" w:eastAsia="等线" w:hAnsi="Cambria Math"/>
          </w:rPr>
          <m:t xml:space="preserve"> </m:t>
        </m:r>
      </m:oMath>
      <w:r w:rsidRPr="006E2C58">
        <w:rPr>
          <w:rFonts w:eastAsia="等线"/>
          <w:lang w:val="en-US"/>
        </w:rPr>
        <w:t>go to step 1; otherwise go to step 5.</w:t>
      </w:r>
    </w:p>
    <w:p w14:paraId="52FABD09" w14:textId="1DB629EB" w:rsidR="006E2C58" w:rsidRPr="006E2C58" w:rsidRDefault="006E2C58" w:rsidP="006E2C58">
      <w:pPr>
        <w:ind w:left="568" w:hanging="284"/>
        <w:rPr>
          <w:rFonts w:eastAsia="等线"/>
        </w:rPr>
      </w:pPr>
      <w:r w:rsidRPr="006E2C58">
        <w:rPr>
          <w:rFonts w:eastAsia="等线"/>
        </w:rPr>
        <w:t>4)</w:t>
      </w:r>
      <w:r w:rsidRPr="006E2C58">
        <w:rPr>
          <w:rFonts w:eastAsia="等线"/>
        </w:rPr>
        <w:tab/>
        <w:t xml:space="preserve">If </w:t>
      </w:r>
      <w:del w:id="4" w:author="CATT, CICTCI" w:date="2024-07-24T13:47:00Z" w16du:dateUtc="2024-07-24T05:47:00Z">
        <w:r w:rsidRPr="006E2C58" w:rsidDel="003142FF">
          <w:rPr>
            <w:rFonts w:eastAsia="等线"/>
          </w:rPr>
          <w:delText xml:space="preserve">a </w:delText>
        </w:r>
      </w:del>
      <w:r w:rsidRPr="006E2C58">
        <w:rPr>
          <w:rFonts w:eastAsia="等线"/>
        </w:rPr>
        <w:t xml:space="preserve">HARQ-ACK feedback corresponding to the PSSCH(s) in the </w:t>
      </w:r>
      <w:r w:rsidRPr="006E2C58">
        <w:rPr>
          <w:rFonts w:eastAsia="等线"/>
          <w:i/>
          <w:iCs/>
        </w:rPr>
        <w:t>reference duration</w:t>
      </w:r>
      <w:r w:rsidRPr="006E2C58">
        <w:rPr>
          <w:rFonts w:eastAsia="等线"/>
        </w:rPr>
        <w:t xml:space="preserve"> for the latest channel occupancy initiated by the UE is not available</w:t>
      </w:r>
      <w:ins w:id="5" w:author="CATT, CICTCI" w:date="2024-08-06T09:18:00Z" w16du:dateUtc="2024-08-06T01:18:00Z">
        <w:r w:rsidR="003335CD">
          <w:rPr>
            <w:rFonts w:eastAsia="等线" w:hint="eastAsia"/>
            <w:lang w:eastAsia="zh-CN"/>
          </w:rPr>
          <w:t xml:space="preserve"> </w:t>
        </w:r>
        <w:r w:rsidR="003335CD" w:rsidRPr="003335CD">
          <w:rPr>
            <w:rFonts w:eastAsia="等线"/>
          </w:rPr>
          <w:t>or no reference duration can be determined for the latest channel occupancy initiated by the UE</w:t>
        </w:r>
      </w:ins>
      <w:r w:rsidR="003335CD">
        <w:rPr>
          <w:rFonts w:eastAsia="等线" w:hint="eastAsia"/>
          <w:lang w:eastAsia="zh-CN"/>
        </w:rPr>
        <w:t xml:space="preserve">, </w:t>
      </w:r>
      <w:r w:rsidRPr="006E2C58">
        <w:rPr>
          <w:rFonts w:eastAsia="等线"/>
        </w:rPr>
        <w:t>go to step 6.</w:t>
      </w:r>
    </w:p>
    <w:p w14:paraId="7832E253" w14:textId="77777777" w:rsidR="006E2C58" w:rsidRPr="006E2C58" w:rsidRDefault="006E2C58" w:rsidP="006E2C58">
      <w:pPr>
        <w:ind w:left="568" w:hanging="284"/>
        <w:rPr>
          <w:rFonts w:eastAsia="等线"/>
        </w:rPr>
      </w:pPr>
      <w:r w:rsidRPr="006E2C58">
        <w:rPr>
          <w:rFonts w:eastAsia="等线"/>
        </w:rPr>
        <w:t>5)</w:t>
      </w:r>
      <w:r w:rsidRPr="006E2C58">
        <w:rPr>
          <w:rFonts w:eastAsia="等线"/>
        </w:rPr>
        <w:tab/>
        <w:t xml:space="preserve">Increase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6E2C58">
        <w:rPr>
          <w:rFonts w:eastAsia="等线"/>
          <w:lang w:val="en-US"/>
        </w:rPr>
        <w:t xml:space="preserve"> for every priority class </w:t>
      </w:r>
      <m:oMath>
        <m:r>
          <w:rPr>
            <w:rFonts w:ascii="Cambria Math" w:eastAsia="等线" w:hAnsi="Cambria Math"/>
          </w:rPr>
          <m:t>p∈</m:t>
        </m:r>
        <m:d>
          <m:dPr>
            <m:begChr m:val="{"/>
            <m:endChr m:val="}"/>
            <m:ctrlPr>
              <w:rPr>
                <w:rFonts w:ascii="Cambria Math" w:eastAsia="等线" w:hAnsi="Cambria Math"/>
                <w:i/>
              </w:rPr>
            </m:ctrlPr>
          </m:dPr>
          <m:e>
            <m:r>
              <w:rPr>
                <w:rFonts w:ascii="Cambria Math" w:eastAsia="等线" w:hAnsi="Cambria Math"/>
              </w:rPr>
              <m:t>1,2,3,4</m:t>
            </m:r>
          </m:e>
        </m:d>
      </m:oMath>
      <w:r w:rsidRPr="006E2C58">
        <w:rPr>
          <w:rFonts w:eastAsia="等线"/>
        </w:rPr>
        <w:t xml:space="preserve"> </w:t>
      </w:r>
      <w:r w:rsidRPr="006E2C58">
        <w:rPr>
          <w:rFonts w:eastAsia="等线"/>
          <w:lang w:val="en-US"/>
        </w:rPr>
        <w:t>to the next higher allowed value.</w:t>
      </w:r>
    </w:p>
    <w:p w14:paraId="5321851C" w14:textId="77777777" w:rsidR="006E2C58" w:rsidRPr="006E2C58" w:rsidRDefault="006E2C58" w:rsidP="006E2C58">
      <w:pPr>
        <w:ind w:left="568" w:hanging="284"/>
        <w:rPr>
          <w:rFonts w:eastAsia="等线"/>
          <w:i/>
          <w:lang w:val="en-US"/>
        </w:rPr>
      </w:pPr>
      <w:r w:rsidRPr="006E2C58">
        <w:rPr>
          <w:rFonts w:eastAsia="等线"/>
          <w:lang w:val="en-US"/>
        </w:rPr>
        <w:t>6)</w:t>
      </w:r>
      <w:r w:rsidRPr="006E2C58">
        <w:rPr>
          <w:rFonts w:eastAsia="等线"/>
          <w:lang w:val="en-US"/>
        </w:rPr>
        <w:tab/>
        <w:t xml:space="preserve">For every priority class </w:t>
      </w:r>
      <m:oMath>
        <m:r>
          <w:rPr>
            <w:rFonts w:ascii="Cambria Math" w:eastAsia="等线" w:hAnsi="Cambria Math"/>
          </w:rPr>
          <m:t>p∈</m:t>
        </m:r>
        <m:d>
          <m:dPr>
            <m:begChr m:val="{"/>
            <m:endChr m:val="}"/>
            <m:ctrlPr>
              <w:rPr>
                <w:rFonts w:ascii="Cambria Math" w:eastAsia="等线" w:hAnsi="Cambria Math"/>
                <w:i/>
                <w:iCs/>
              </w:rPr>
            </m:ctrlPr>
          </m:dPr>
          <m:e>
            <m:r>
              <w:rPr>
                <w:rFonts w:ascii="Cambria Math" w:eastAsia="等线" w:hAnsi="Cambria Math"/>
              </w:rPr>
              <m:t>1,2,3,4</m:t>
            </m:r>
          </m:e>
        </m:d>
      </m:oMath>
      <w:r w:rsidRPr="006E2C58">
        <w:rPr>
          <w:rFonts w:eastAsia="等线"/>
        </w:rPr>
        <w:t>,</w:t>
      </w:r>
      <w:r w:rsidRPr="006E2C58">
        <w:rPr>
          <w:rFonts w:eastAsia="等线"/>
          <w:i/>
        </w:rPr>
        <w:t xml:space="preserve"> </w:t>
      </w:r>
      <w:r w:rsidRPr="006E2C58">
        <w:rPr>
          <w:rFonts w:eastAsia="等线"/>
        </w:rPr>
        <w:t xml:space="preserve">maintain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6E2C58">
        <w:rPr>
          <w:rFonts w:eastAsia="等线"/>
          <w:lang w:eastAsia="x-none"/>
        </w:rPr>
        <w:t xml:space="preserve"> </w:t>
      </w:r>
      <w:r w:rsidRPr="006E2C58">
        <w:rPr>
          <w:rFonts w:eastAsia="等线"/>
        </w:rPr>
        <w:t>as it is; go to step 2.</w:t>
      </w:r>
    </w:p>
    <w:p w14:paraId="47FC5FDC" w14:textId="77777777" w:rsidR="006E2C58" w:rsidRPr="006E2C58" w:rsidRDefault="006E2C58" w:rsidP="006E2C58">
      <w:pPr>
        <w:rPr>
          <w:rFonts w:eastAsia="等线"/>
          <w:lang w:val="en-US"/>
        </w:rPr>
      </w:pPr>
      <w:r w:rsidRPr="006E2C58">
        <w:rPr>
          <w:rFonts w:eastAsia="等线"/>
          <w:lang w:val="en-US"/>
        </w:rPr>
        <w:t xml:space="preserve">The </w:t>
      </w:r>
      <w:r w:rsidRPr="006E2C58">
        <w:rPr>
          <w:rFonts w:eastAsia="等线"/>
          <w:i/>
          <w:lang w:val="en-US"/>
        </w:rPr>
        <w:t>reference duration</w:t>
      </w:r>
      <w:r w:rsidRPr="006E2C58">
        <w:rPr>
          <w:rFonts w:eastAsia="等线"/>
          <w:lang w:val="en-US"/>
        </w:rPr>
        <w:t xml:space="preserve"> in the procedure above is defined as follows:</w:t>
      </w:r>
    </w:p>
    <w:p w14:paraId="37F648D9" w14:textId="77777777" w:rsidR="006E2C58" w:rsidRPr="006E2C58" w:rsidRDefault="006E2C58" w:rsidP="006E2C58">
      <w:pPr>
        <w:ind w:left="568" w:hanging="284"/>
        <w:rPr>
          <w:rFonts w:eastAsia="等线"/>
          <w:lang w:eastAsia="x-none"/>
        </w:rPr>
      </w:pPr>
      <w:r w:rsidRPr="006E2C58">
        <w:rPr>
          <w:rFonts w:eastAsia="等线"/>
        </w:rPr>
        <w:t>-</w:t>
      </w:r>
      <w:r w:rsidRPr="006E2C58">
        <w:rPr>
          <w:rFonts w:eastAsia="等线"/>
        </w:rPr>
        <w:tab/>
        <w:t>The</w:t>
      </w:r>
      <w:r w:rsidRPr="006E2C58">
        <w:rPr>
          <w:rFonts w:eastAsia="等线"/>
          <w:i/>
        </w:rPr>
        <w:t xml:space="preserve"> reference duration </w:t>
      </w:r>
      <w:r w:rsidRPr="006E2C58">
        <w:rPr>
          <w:rFonts w:eastAsia="等线"/>
        </w:rPr>
        <w:t xml:space="preserve">corresponding to a channel occupancy initiated by the UE including SL transmission(s) of PSSCH(s) is defined in this clause as a duration starting </w:t>
      </w:r>
      <w:r w:rsidRPr="006E2C58">
        <w:rPr>
          <w:rFonts w:eastAsia="等线"/>
          <w:lang w:eastAsia="x-none"/>
        </w:rPr>
        <w:t xml:space="preserve">from the beginning of the channel occupancy initiated by the UE including SL transmission (s) of PSSCH(s) until the end of the first slot where at least one PSSCH with HARQ-ACK feedback(s) including 'ACK'/'NACK' is transmitted. </w:t>
      </w:r>
    </w:p>
    <w:p w14:paraId="7E558312" w14:textId="77777777" w:rsidR="006E2C58" w:rsidRPr="006E2C58" w:rsidRDefault="006E2C58" w:rsidP="006E2C58">
      <w:pPr>
        <w:rPr>
          <w:rFonts w:eastAsia="等线"/>
        </w:rPr>
      </w:pPr>
      <w:r w:rsidRPr="006E2C58">
        <w:rPr>
          <w:rFonts w:eastAsia="等线"/>
          <w:lang w:val="en-US"/>
        </w:rPr>
        <w:t xml:space="preserve">If a UE transmits a SL transmission(s) using Type 1 channel access procedures associated with the channel access priority class </w:t>
      </w:r>
      <m:oMath>
        <m:r>
          <w:rPr>
            <w:rFonts w:ascii="Cambria Math" w:eastAsia="等线" w:hAnsi="Cambria Math"/>
          </w:rPr>
          <m:t>p</m:t>
        </m:r>
      </m:oMath>
      <w:r w:rsidRPr="006E2C58">
        <w:rPr>
          <w:rFonts w:eastAsia="等线"/>
        </w:rPr>
        <w:t xml:space="preserve"> on a </w:t>
      </w:r>
      <w:r w:rsidRPr="006E2C58">
        <w:rPr>
          <w:rFonts w:eastAsia="等线"/>
          <w:lang w:eastAsia="x-none"/>
        </w:rPr>
        <w:t>channel</w:t>
      </w:r>
      <w:r w:rsidRPr="006E2C58">
        <w:rPr>
          <w:rFonts w:eastAsia="等线"/>
          <w:lang w:val="en-US"/>
        </w:rPr>
        <w:t xml:space="preserve"> and the SL transmission(s) is not associated with explicit HARQ-ACK feedback(s) by the corresponding UE(s), the UE adjusts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6E2C58">
        <w:rPr>
          <w:rFonts w:eastAsia="等线"/>
          <w:lang w:val="en-US"/>
        </w:rPr>
        <w:t xml:space="preserve"> </w:t>
      </w:r>
      <w:r w:rsidRPr="006E2C58">
        <w:rPr>
          <w:rFonts w:eastAsia="Malgun Gothic"/>
          <w:lang w:eastAsia="ko-KR"/>
        </w:rPr>
        <w:t>before step 1 in the procedures described in clause 4.5.1, using the latest</w:t>
      </w:r>
      <w:r w:rsidRPr="006E2C58">
        <w:rPr>
          <w:rFonts w:eastAsia="等线"/>
        </w:rPr>
        <w:t xml:space="preserve">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6E2C58">
        <w:rPr>
          <w:rFonts w:eastAsia="等线"/>
        </w:rPr>
        <w:t xml:space="preserve"> used for any SL transmissions on the channel using Type 1 channel access procedures associated with the channel access priority class </w:t>
      </w:r>
      <m:oMath>
        <m:r>
          <w:rPr>
            <w:rFonts w:ascii="Cambria Math" w:eastAsia="等线" w:hAnsi="Cambria Math"/>
          </w:rPr>
          <m:t>p</m:t>
        </m:r>
      </m:oMath>
      <w:r w:rsidRPr="006E2C58">
        <w:rPr>
          <w:rFonts w:eastAsia="等线"/>
        </w:rPr>
        <w:t xml:space="preserve">. If the corresponding channel access priority class </w:t>
      </w:r>
      <m:oMath>
        <m:r>
          <w:rPr>
            <w:rFonts w:ascii="Cambria Math" w:eastAsia="等线" w:hAnsi="Cambria Math"/>
          </w:rPr>
          <m:t>p</m:t>
        </m:r>
      </m:oMath>
      <w:r w:rsidRPr="006E2C58">
        <w:rPr>
          <w:rFonts w:eastAsia="等线"/>
        </w:rPr>
        <w:t xml:space="preserve">  has not been used for any SL transmissions on the channel,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r>
          <w:rPr>
            <w:rFonts w:ascii="Cambria Math" w:eastAsia="等线" w:hAnsi="Cambria Math"/>
            <w:lang w:val="en-US"/>
          </w:rPr>
          <m:t>=</m:t>
        </m:r>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func>
              <m:funcPr>
                <m:ctrlPr>
                  <w:rPr>
                    <w:rFonts w:ascii="Cambria Math" w:eastAsia="等线" w:hAnsi="Cambria Math"/>
                    <w:i/>
                  </w:rPr>
                </m:ctrlPr>
              </m:funcPr>
              <m:fName>
                <m:r>
                  <w:rPr>
                    <w:rFonts w:ascii="Cambria Math" w:eastAsia="等线" w:hAnsi="Cambria Math"/>
                  </w:rPr>
                  <m:t>min</m:t>
                </m:r>
                <m:r>
                  <w:rPr>
                    <w:rFonts w:ascii="Cambria Math" w:eastAsia="等线" w:hAnsi="Cambria Math"/>
                    <w:lang w:val="en-US"/>
                  </w:rPr>
                  <m:t>,</m:t>
                </m:r>
              </m:fName>
              <m:e>
                <m:r>
                  <w:rPr>
                    <w:rFonts w:ascii="Cambria Math" w:eastAsia="等线" w:hAnsi="Cambria Math"/>
                  </w:rPr>
                  <m:t>p</m:t>
                </m:r>
              </m:e>
            </m:func>
          </m:sub>
        </m:sSub>
      </m:oMath>
      <w:r w:rsidRPr="006E2C58">
        <w:rPr>
          <w:rFonts w:eastAsia="等线"/>
        </w:rPr>
        <w:t xml:space="preserve"> is used. For the channel,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6E2C58">
        <w:rPr>
          <w:rFonts w:eastAsia="等线"/>
          <w:lang w:eastAsia="ko-KR"/>
        </w:rPr>
        <w:t xml:space="preserve"> value is consecutively used for X times provided by higher layers parameter </w:t>
      </w:r>
      <w:r w:rsidRPr="006E2C58">
        <w:rPr>
          <w:rFonts w:eastAsia="等线"/>
          <w:i/>
          <w:iCs/>
          <w:lang w:eastAsia="ko-KR"/>
        </w:rPr>
        <w:t>sl-CWS-ForPsschWithoutHarqAck-r18</w:t>
      </w:r>
      <w:r w:rsidRPr="006E2C58">
        <w:rPr>
          <w:rFonts w:eastAsia="等线"/>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6E2C58">
        <w:rPr>
          <w:rFonts w:eastAsia="等线"/>
          <w:iCs/>
          <w:kern w:val="24"/>
        </w:rPr>
        <w:t xml:space="preserve"> as described in clause 4.5.1 for PSSCH transmission(s) without associated explicit HARQ-ACK feedback(s), the </w:t>
      </w:r>
      <m:oMath>
        <m:sSub>
          <m:sSubPr>
            <m:ctrlPr>
              <w:rPr>
                <w:rFonts w:ascii="Cambria Math" w:eastAsia="等线" w:hAnsi="Cambria Math"/>
                <w:i/>
              </w:rPr>
            </m:ctrlPr>
          </m:sSubPr>
          <m:e>
            <m:r>
              <w:rPr>
                <w:rFonts w:ascii="Cambria Math" w:eastAsia="等线" w:hAnsi="Cambria Math"/>
              </w:rPr>
              <m:t>CW</m:t>
            </m:r>
          </m:e>
          <m:sub>
            <m:r>
              <w:rPr>
                <w:rFonts w:ascii="Cambria Math" w:eastAsia="等线" w:hAnsi="Cambria Math"/>
              </w:rPr>
              <m:t>p</m:t>
            </m:r>
          </m:sub>
        </m:sSub>
      </m:oMath>
      <w:r w:rsidRPr="006E2C58">
        <w:rPr>
          <w:rFonts w:eastAsia="等线"/>
          <w:lang w:val="en-US"/>
        </w:rPr>
        <w:t xml:space="preserve"> is increased for every priority class </w:t>
      </w:r>
      <m:oMath>
        <m:r>
          <w:rPr>
            <w:rFonts w:ascii="Cambria Math" w:eastAsia="等线" w:hAnsi="Cambria Math"/>
          </w:rPr>
          <m:t>p∈</m:t>
        </m:r>
        <m:d>
          <m:dPr>
            <m:begChr m:val="{"/>
            <m:endChr m:val="}"/>
            <m:ctrlPr>
              <w:rPr>
                <w:rFonts w:ascii="Cambria Math" w:eastAsia="等线" w:hAnsi="Cambria Math"/>
                <w:i/>
              </w:rPr>
            </m:ctrlPr>
          </m:dPr>
          <m:e>
            <m:r>
              <w:rPr>
                <w:rFonts w:ascii="Cambria Math" w:eastAsia="等线" w:hAnsi="Cambria Math"/>
              </w:rPr>
              <m:t>1,2,3,4</m:t>
            </m:r>
          </m:e>
        </m:d>
      </m:oMath>
      <w:r w:rsidRPr="006E2C58">
        <w:rPr>
          <w:rFonts w:eastAsia="等线"/>
        </w:rPr>
        <w:t xml:space="preserve"> </w:t>
      </w:r>
      <w:r w:rsidRPr="006E2C58">
        <w:rPr>
          <w:rFonts w:eastAsia="等线"/>
          <w:lang w:val="en-US"/>
        </w:rPr>
        <w:t>to the next higher allowed value.</w:t>
      </w:r>
    </w:p>
    <w:p w14:paraId="715170C7" w14:textId="623A6D4F" w:rsidR="00905B15" w:rsidRPr="00905B15" w:rsidRDefault="00905B15" w:rsidP="00D5496A">
      <w:pPr>
        <w:ind w:left="851"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17F8192C" w14:textId="6676DD90" w:rsidR="00905B15" w:rsidRPr="00B01562" w:rsidRDefault="00905B15" w:rsidP="00B01562">
      <w:pPr>
        <w:spacing w:beforeLines="50" w:before="120"/>
        <w:ind w:left="568" w:hanging="284"/>
        <w:jc w:val="center"/>
        <w:rPr>
          <w:rFonts w:eastAsia="Malgun Gothic"/>
          <w:b/>
          <w:bCs/>
          <w:color w:val="FF0000"/>
          <w:lang w:eastAsia="ko-KR"/>
        </w:rPr>
      </w:pPr>
    </w:p>
    <w:sectPr w:rsidR="00905B15" w:rsidRPr="00B015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13C53" w14:textId="77777777" w:rsidR="00436DF4" w:rsidRDefault="00436DF4">
      <w:r>
        <w:separator/>
      </w:r>
    </w:p>
  </w:endnote>
  <w:endnote w:type="continuationSeparator" w:id="0">
    <w:p w14:paraId="24F68D4B" w14:textId="77777777" w:rsidR="00436DF4" w:rsidRDefault="00436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n-ea">
    <w:altName w:val="Segoe Print"/>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8DBA8" w14:textId="77777777" w:rsidR="00436DF4" w:rsidRDefault="00436DF4">
      <w:r>
        <w:separator/>
      </w:r>
    </w:p>
  </w:footnote>
  <w:footnote w:type="continuationSeparator" w:id="0">
    <w:p w14:paraId="02B2BE35" w14:textId="77777777" w:rsidR="00436DF4" w:rsidRDefault="00436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3389D" w:rsidRDefault="004338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3389D" w:rsidRDefault="004338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3389D" w:rsidRDefault="004338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3389D" w:rsidRDefault="004338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1F3C8B"/>
    <w:multiLevelType w:val="hybridMultilevel"/>
    <w:tmpl w:val="C78E4F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626A58"/>
    <w:multiLevelType w:val="hybridMultilevel"/>
    <w:tmpl w:val="48A2F9CA"/>
    <w:lvl w:ilvl="0" w:tplc="5C7A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822762"/>
    <w:multiLevelType w:val="hybridMultilevel"/>
    <w:tmpl w:val="DD8C0798"/>
    <w:lvl w:ilvl="0" w:tplc="BD3AD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314B1B"/>
    <w:multiLevelType w:val="hybridMultilevel"/>
    <w:tmpl w:val="98C2EF82"/>
    <w:lvl w:ilvl="0" w:tplc="22988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8752B9"/>
    <w:multiLevelType w:val="hybridMultilevel"/>
    <w:tmpl w:val="0C183D0E"/>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3A8C5527"/>
    <w:multiLevelType w:val="hybridMultilevel"/>
    <w:tmpl w:val="1D3277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E567606"/>
    <w:multiLevelType w:val="hybridMultilevel"/>
    <w:tmpl w:val="116A5552"/>
    <w:lvl w:ilvl="0" w:tplc="D60286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77D2EB0"/>
    <w:multiLevelType w:val="hybridMultilevel"/>
    <w:tmpl w:val="58FC22D2"/>
    <w:lvl w:ilvl="0" w:tplc="41DCFF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2A224D"/>
    <w:multiLevelType w:val="hybridMultilevel"/>
    <w:tmpl w:val="FC862690"/>
    <w:lvl w:ilvl="0" w:tplc="41445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F95598C"/>
    <w:multiLevelType w:val="hybridMultilevel"/>
    <w:tmpl w:val="0C183D0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76349491">
    <w:abstractNumId w:val="6"/>
  </w:num>
  <w:num w:numId="2" w16cid:durableId="31075366">
    <w:abstractNumId w:val="1"/>
  </w:num>
  <w:num w:numId="3" w16cid:durableId="2122645978">
    <w:abstractNumId w:val="2"/>
  </w:num>
  <w:num w:numId="4" w16cid:durableId="342706598">
    <w:abstractNumId w:val="3"/>
  </w:num>
  <w:num w:numId="5" w16cid:durableId="1984461603">
    <w:abstractNumId w:val="5"/>
  </w:num>
  <w:num w:numId="6" w16cid:durableId="62680830">
    <w:abstractNumId w:val="8"/>
  </w:num>
  <w:num w:numId="7" w16cid:durableId="418215191">
    <w:abstractNumId w:val="0"/>
  </w:num>
  <w:num w:numId="8" w16cid:durableId="1972787709">
    <w:abstractNumId w:val="7"/>
  </w:num>
  <w:num w:numId="9" w16cid:durableId="142821734">
    <w:abstractNumId w:val="9"/>
  </w:num>
  <w:num w:numId="10" w16cid:durableId="12145872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D"/>
    <w:rsid w:val="000132E8"/>
    <w:rsid w:val="00022E4A"/>
    <w:rsid w:val="00061C66"/>
    <w:rsid w:val="00070E09"/>
    <w:rsid w:val="00085B45"/>
    <w:rsid w:val="000A6394"/>
    <w:rsid w:val="000B3215"/>
    <w:rsid w:val="000B34FE"/>
    <w:rsid w:val="000B6E12"/>
    <w:rsid w:val="000B7FED"/>
    <w:rsid w:val="000C038A"/>
    <w:rsid w:val="000C6598"/>
    <w:rsid w:val="000D37BD"/>
    <w:rsid w:val="000D44B3"/>
    <w:rsid w:val="000D4AC2"/>
    <w:rsid w:val="00112D91"/>
    <w:rsid w:val="00131912"/>
    <w:rsid w:val="00143ADA"/>
    <w:rsid w:val="00144F95"/>
    <w:rsid w:val="00145D43"/>
    <w:rsid w:val="00162175"/>
    <w:rsid w:val="00177566"/>
    <w:rsid w:val="001820B3"/>
    <w:rsid w:val="00192C46"/>
    <w:rsid w:val="001A08B3"/>
    <w:rsid w:val="001A7B60"/>
    <w:rsid w:val="001B52F0"/>
    <w:rsid w:val="001B7A65"/>
    <w:rsid w:val="001C6A5A"/>
    <w:rsid w:val="001D0D2A"/>
    <w:rsid w:val="001D2287"/>
    <w:rsid w:val="001E41F3"/>
    <w:rsid w:val="001F49AC"/>
    <w:rsid w:val="001F4FA5"/>
    <w:rsid w:val="00202DE9"/>
    <w:rsid w:val="00256CBF"/>
    <w:rsid w:val="0026004D"/>
    <w:rsid w:val="002640DD"/>
    <w:rsid w:val="00275D12"/>
    <w:rsid w:val="00284FEB"/>
    <w:rsid w:val="002860C4"/>
    <w:rsid w:val="002B5741"/>
    <w:rsid w:val="002C3CC8"/>
    <w:rsid w:val="002D6372"/>
    <w:rsid w:val="002E472E"/>
    <w:rsid w:val="002E4A18"/>
    <w:rsid w:val="00305409"/>
    <w:rsid w:val="003142FF"/>
    <w:rsid w:val="00323133"/>
    <w:rsid w:val="00331520"/>
    <w:rsid w:val="003335CD"/>
    <w:rsid w:val="003609EF"/>
    <w:rsid w:val="0036231A"/>
    <w:rsid w:val="00374DD4"/>
    <w:rsid w:val="00393F4A"/>
    <w:rsid w:val="0039655A"/>
    <w:rsid w:val="003E046A"/>
    <w:rsid w:val="003E1A36"/>
    <w:rsid w:val="00410371"/>
    <w:rsid w:val="004116AA"/>
    <w:rsid w:val="00412EE3"/>
    <w:rsid w:val="00416C21"/>
    <w:rsid w:val="004242F1"/>
    <w:rsid w:val="0043389D"/>
    <w:rsid w:val="00436DF4"/>
    <w:rsid w:val="0045603F"/>
    <w:rsid w:val="00461EA9"/>
    <w:rsid w:val="0046514D"/>
    <w:rsid w:val="00473EB3"/>
    <w:rsid w:val="0047413C"/>
    <w:rsid w:val="004A581D"/>
    <w:rsid w:val="004B17E4"/>
    <w:rsid w:val="004B75B7"/>
    <w:rsid w:val="0050644B"/>
    <w:rsid w:val="005141D9"/>
    <w:rsid w:val="00514F09"/>
    <w:rsid w:val="0051580D"/>
    <w:rsid w:val="0053043D"/>
    <w:rsid w:val="00534649"/>
    <w:rsid w:val="00547111"/>
    <w:rsid w:val="005516A3"/>
    <w:rsid w:val="00576D32"/>
    <w:rsid w:val="00592D74"/>
    <w:rsid w:val="00593CF8"/>
    <w:rsid w:val="005A5AA1"/>
    <w:rsid w:val="005B7186"/>
    <w:rsid w:val="005C32CF"/>
    <w:rsid w:val="005C6CA7"/>
    <w:rsid w:val="005E2C44"/>
    <w:rsid w:val="005E6150"/>
    <w:rsid w:val="006038BA"/>
    <w:rsid w:val="00603A8A"/>
    <w:rsid w:val="0060518F"/>
    <w:rsid w:val="00620BA1"/>
    <w:rsid w:val="00621188"/>
    <w:rsid w:val="006257ED"/>
    <w:rsid w:val="00632BBA"/>
    <w:rsid w:val="00643421"/>
    <w:rsid w:val="00651A2F"/>
    <w:rsid w:val="00653DE4"/>
    <w:rsid w:val="00654B36"/>
    <w:rsid w:val="00665C47"/>
    <w:rsid w:val="00684959"/>
    <w:rsid w:val="00693262"/>
    <w:rsid w:val="00695808"/>
    <w:rsid w:val="006B46FB"/>
    <w:rsid w:val="006B4BDC"/>
    <w:rsid w:val="006B69EF"/>
    <w:rsid w:val="006E1E99"/>
    <w:rsid w:val="006E21FB"/>
    <w:rsid w:val="006E28B2"/>
    <w:rsid w:val="006E2C58"/>
    <w:rsid w:val="006E6C0C"/>
    <w:rsid w:val="00701ADF"/>
    <w:rsid w:val="007068B4"/>
    <w:rsid w:val="00711941"/>
    <w:rsid w:val="00720769"/>
    <w:rsid w:val="00725ADC"/>
    <w:rsid w:val="007330EB"/>
    <w:rsid w:val="0073777E"/>
    <w:rsid w:val="00751BAC"/>
    <w:rsid w:val="00765482"/>
    <w:rsid w:val="00765668"/>
    <w:rsid w:val="007744B4"/>
    <w:rsid w:val="00780CC6"/>
    <w:rsid w:val="00792342"/>
    <w:rsid w:val="00792D84"/>
    <w:rsid w:val="00795C53"/>
    <w:rsid w:val="007977A8"/>
    <w:rsid w:val="007A15F2"/>
    <w:rsid w:val="007B512A"/>
    <w:rsid w:val="007C2097"/>
    <w:rsid w:val="007D66E0"/>
    <w:rsid w:val="007D6A07"/>
    <w:rsid w:val="007E474B"/>
    <w:rsid w:val="007F7259"/>
    <w:rsid w:val="008005E7"/>
    <w:rsid w:val="008040A8"/>
    <w:rsid w:val="0081110C"/>
    <w:rsid w:val="008262D5"/>
    <w:rsid w:val="008279FA"/>
    <w:rsid w:val="00830A82"/>
    <w:rsid w:val="00843F19"/>
    <w:rsid w:val="0084514F"/>
    <w:rsid w:val="008626E7"/>
    <w:rsid w:val="00863AC3"/>
    <w:rsid w:val="00870EE7"/>
    <w:rsid w:val="00882DDB"/>
    <w:rsid w:val="00883755"/>
    <w:rsid w:val="00884397"/>
    <w:rsid w:val="008863B9"/>
    <w:rsid w:val="0089031F"/>
    <w:rsid w:val="008938F9"/>
    <w:rsid w:val="008A45A6"/>
    <w:rsid w:val="008C374C"/>
    <w:rsid w:val="008C66AF"/>
    <w:rsid w:val="008C7D00"/>
    <w:rsid w:val="008D2670"/>
    <w:rsid w:val="008D3CCC"/>
    <w:rsid w:val="008E15D2"/>
    <w:rsid w:val="008F3789"/>
    <w:rsid w:val="008F686C"/>
    <w:rsid w:val="00905B15"/>
    <w:rsid w:val="009148DE"/>
    <w:rsid w:val="00927F8B"/>
    <w:rsid w:val="00935704"/>
    <w:rsid w:val="00936AFC"/>
    <w:rsid w:val="00936F6C"/>
    <w:rsid w:val="00941E30"/>
    <w:rsid w:val="00944C28"/>
    <w:rsid w:val="00976363"/>
    <w:rsid w:val="009777D9"/>
    <w:rsid w:val="0098360E"/>
    <w:rsid w:val="00991B88"/>
    <w:rsid w:val="00996772"/>
    <w:rsid w:val="009A0A09"/>
    <w:rsid w:val="009A0FE7"/>
    <w:rsid w:val="009A19D3"/>
    <w:rsid w:val="009A4C37"/>
    <w:rsid w:val="009A5753"/>
    <w:rsid w:val="009A579D"/>
    <w:rsid w:val="009C2E2B"/>
    <w:rsid w:val="009C300B"/>
    <w:rsid w:val="009C70DB"/>
    <w:rsid w:val="009E3297"/>
    <w:rsid w:val="009F734F"/>
    <w:rsid w:val="00A20E69"/>
    <w:rsid w:val="00A246B6"/>
    <w:rsid w:val="00A27BFC"/>
    <w:rsid w:val="00A36A28"/>
    <w:rsid w:val="00A40172"/>
    <w:rsid w:val="00A416A4"/>
    <w:rsid w:val="00A426B9"/>
    <w:rsid w:val="00A47221"/>
    <w:rsid w:val="00A47E70"/>
    <w:rsid w:val="00A50CF0"/>
    <w:rsid w:val="00A626F1"/>
    <w:rsid w:val="00A6485F"/>
    <w:rsid w:val="00A7671C"/>
    <w:rsid w:val="00A865F0"/>
    <w:rsid w:val="00AA2CBC"/>
    <w:rsid w:val="00AA4DCF"/>
    <w:rsid w:val="00AB0E63"/>
    <w:rsid w:val="00AC3021"/>
    <w:rsid w:val="00AC5820"/>
    <w:rsid w:val="00AD06CB"/>
    <w:rsid w:val="00AD1CD8"/>
    <w:rsid w:val="00AD4BF3"/>
    <w:rsid w:val="00AD7979"/>
    <w:rsid w:val="00AD7C1C"/>
    <w:rsid w:val="00AE47AE"/>
    <w:rsid w:val="00B01562"/>
    <w:rsid w:val="00B12B4D"/>
    <w:rsid w:val="00B16DFE"/>
    <w:rsid w:val="00B258BB"/>
    <w:rsid w:val="00B26630"/>
    <w:rsid w:val="00B53BCD"/>
    <w:rsid w:val="00B5487C"/>
    <w:rsid w:val="00B606F0"/>
    <w:rsid w:val="00B67B97"/>
    <w:rsid w:val="00B76755"/>
    <w:rsid w:val="00B8272F"/>
    <w:rsid w:val="00B92EBB"/>
    <w:rsid w:val="00B968C8"/>
    <w:rsid w:val="00BA3EC5"/>
    <w:rsid w:val="00BA51D9"/>
    <w:rsid w:val="00BA7504"/>
    <w:rsid w:val="00BB5DFC"/>
    <w:rsid w:val="00BD118B"/>
    <w:rsid w:val="00BD279D"/>
    <w:rsid w:val="00BD3556"/>
    <w:rsid w:val="00BD6BB8"/>
    <w:rsid w:val="00BE0F5B"/>
    <w:rsid w:val="00BE219B"/>
    <w:rsid w:val="00C102E7"/>
    <w:rsid w:val="00C212A9"/>
    <w:rsid w:val="00C32AE8"/>
    <w:rsid w:val="00C34A5C"/>
    <w:rsid w:val="00C569C6"/>
    <w:rsid w:val="00C57144"/>
    <w:rsid w:val="00C616FC"/>
    <w:rsid w:val="00C66BA2"/>
    <w:rsid w:val="00C758CD"/>
    <w:rsid w:val="00C86216"/>
    <w:rsid w:val="00C870F6"/>
    <w:rsid w:val="00C95985"/>
    <w:rsid w:val="00C959F0"/>
    <w:rsid w:val="00C97FEF"/>
    <w:rsid w:val="00CA5307"/>
    <w:rsid w:val="00CB6CD0"/>
    <w:rsid w:val="00CC5026"/>
    <w:rsid w:val="00CC68D0"/>
    <w:rsid w:val="00CD0948"/>
    <w:rsid w:val="00CE4FB5"/>
    <w:rsid w:val="00D03F9A"/>
    <w:rsid w:val="00D06D51"/>
    <w:rsid w:val="00D148C6"/>
    <w:rsid w:val="00D24991"/>
    <w:rsid w:val="00D3063A"/>
    <w:rsid w:val="00D31EBC"/>
    <w:rsid w:val="00D373F6"/>
    <w:rsid w:val="00D50255"/>
    <w:rsid w:val="00D536FD"/>
    <w:rsid w:val="00D5496A"/>
    <w:rsid w:val="00D66520"/>
    <w:rsid w:val="00D7370C"/>
    <w:rsid w:val="00D75538"/>
    <w:rsid w:val="00D758D9"/>
    <w:rsid w:val="00D81956"/>
    <w:rsid w:val="00D82D0E"/>
    <w:rsid w:val="00D84AE9"/>
    <w:rsid w:val="00D9124E"/>
    <w:rsid w:val="00DB707D"/>
    <w:rsid w:val="00DC16EC"/>
    <w:rsid w:val="00DD1F4F"/>
    <w:rsid w:val="00DD7BDE"/>
    <w:rsid w:val="00DE34CF"/>
    <w:rsid w:val="00DF5A82"/>
    <w:rsid w:val="00E07D99"/>
    <w:rsid w:val="00E13091"/>
    <w:rsid w:val="00E13F3D"/>
    <w:rsid w:val="00E26C38"/>
    <w:rsid w:val="00E31B28"/>
    <w:rsid w:val="00E3233A"/>
    <w:rsid w:val="00E3432B"/>
    <w:rsid w:val="00E34898"/>
    <w:rsid w:val="00E51951"/>
    <w:rsid w:val="00E57AB8"/>
    <w:rsid w:val="00EA0232"/>
    <w:rsid w:val="00EB09B7"/>
    <w:rsid w:val="00EB2B5E"/>
    <w:rsid w:val="00EB3012"/>
    <w:rsid w:val="00EE7D7C"/>
    <w:rsid w:val="00EF367D"/>
    <w:rsid w:val="00EF6778"/>
    <w:rsid w:val="00F06E4C"/>
    <w:rsid w:val="00F25D98"/>
    <w:rsid w:val="00F300FB"/>
    <w:rsid w:val="00F348F5"/>
    <w:rsid w:val="00F35168"/>
    <w:rsid w:val="00F4284B"/>
    <w:rsid w:val="00F74741"/>
    <w:rsid w:val="00F913AE"/>
    <w:rsid w:val="00F940E6"/>
    <w:rsid w:val="00FB6386"/>
    <w:rsid w:val="00FD2B9C"/>
    <w:rsid w:val="00FE1B69"/>
    <w:rsid w:val="00FE5F2E"/>
    <w:rsid w:val="00FF04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3BA2DCD-310D-43E0-AD57-60A344EA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8C66AF"/>
    <w:rPr>
      <w:rFonts w:ascii="Arial" w:hAnsi="Arial"/>
      <w:lang w:val="en-GB" w:eastAsia="en-US"/>
    </w:rPr>
  </w:style>
  <w:style w:type="paragraph" w:styleId="af1">
    <w:name w:val="Revision"/>
    <w:hidden/>
    <w:uiPriority w:val="99"/>
    <w:semiHidden/>
    <w:rsid w:val="00C616FC"/>
    <w:rPr>
      <w:rFonts w:ascii="Times New Roman" w:hAnsi="Times New Roman"/>
      <w:lang w:val="en-GB" w:eastAsia="en-US"/>
    </w:rPr>
  </w:style>
  <w:style w:type="character" w:customStyle="1" w:styleId="B1Zchn">
    <w:name w:val="B1 Zchn"/>
    <w:link w:val="B1"/>
    <w:qFormat/>
    <w:rsid w:val="00F913AE"/>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32AE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7DDDD-F757-413E-AE15-E9FBA8040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1006</Words>
  <Characters>5739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 CICTCI</cp:lastModifiedBy>
  <cp:revision>3</cp:revision>
  <cp:lastPrinted>1899-12-31T23:00:00Z</cp:lastPrinted>
  <dcterms:created xsi:type="dcterms:W3CDTF">2024-08-09T02:57:00Z</dcterms:created>
  <dcterms:modified xsi:type="dcterms:W3CDTF">2024-08-09T06:58:00Z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