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C09093B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bookmarkStart w:id="0" w:name="_GoBack"/>
      <w:r w:rsidR="00413660" w:rsidRPr="00413660">
        <w:rPr>
          <w:b/>
          <w:noProof/>
          <w:sz w:val="24"/>
        </w:rPr>
        <w:t>R1-2406333</w:t>
      </w:r>
      <w:bookmarkEnd w:id="0"/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B998905" w:rsidR="001E41F3" w:rsidRDefault="00413660">
            <w:pPr>
              <w:pStyle w:val="CRCoverPage"/>
              <w:spacing w:after="0"/>
              <w:jc w:val="center"/>
              <w:rPr>
                <w:noProof/>
              </w:rPr>
            </w:pPr>
            <w:r w:rsidRPr="00A828B3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 CR]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1FEA9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CC41C" w:rsidR="001E41F3" w:rsidRDefault="00413660" w:rsidP="00F057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3660">
              <w:t xml:space="preserve">Draft CR on transition time of BWP change triggered by DCI format 1_1/0_1 scheduling multi-PXSCHs for </w:t>
            </w:r>
            <w:proofErr w:type="spellStart"/>
            <w:r w:rsidRPr="00413660">
              <w:t>Rel</w:t>
            </w:r>
            <w:proofErr w:type="spellEnd"/>
            <w:r w:rsidRPr="00413660">
              <w:t>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AFFAA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527E8" w:rsidR="001E41F3" w:rsidRDefault="001F7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132AA" w:rsidR="001E41F3" w:rsidRDefault="004136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FD910" w14:textId="77777777" w:rsidR="00413660" w:rsidRDefault="00413660" w:rsidP="00413660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In current spec, if a cell is indicated to perform BWP switching, UE is not required to receive or transmit during the transition time of active DL or UL BWP switc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h. </w:t>
            </w:r>
            <w:r w:rsidRPr="009D5F39">
              <w:rPr>
                <w:rFonts w:ascii="Arial" w:hAnsi="Arial"/>
                <w:noProof/>
                <w:lang w:eastAsia="zh-CN"/>
              </w:rPr>
              <w:t>T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he end of </w:t>
            </w:r>
            <w:r w:rsidRPr="009D5F39">
              <w:rPr>
                <w:rFonts w:ascii="Arial" w:hAnsi="Arial"/>
                <w:noProof/>
                <w:lang w:eastAsia="zh-CN"/>
              </w:rPr>
              <w:t>transition time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defined as </w:t>
            </w:r>
            <w:r w:rsidRPr="009D5F39">
              <w:rPr>
                <w:rFonts w:ascii="Arial" w:hAnsi="Arial"/>
                <w:noProof/>
                <w:lang w:eastAsia="zh-CN"/>
              </w:rPr>
              <w:t xml:space="preserve">the beginning of a slot indicated by the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k0 or k2 </w:t>
            </w:r>
            <w:r w:rsidRPr="009D5F39">
              <w:rPr>
                <w:rFonts w:ascii="Arial" w:hAnsi="Arial"/>
                <w:noProof/>
                <w:lang w:eastAsia="zh-CN"/>
              </w:rPr>
              <w:t>of the time domain resource assignment field in the DCI format.</w:t>
            </w:r>
          </w:p>
          <w:p w14:paraId="708AA7DE" w14:textId="2B36F662" w:rsidR="0025297E" w:rsidRDefault="00413660" w:rsidP="00413660">
            <w:pPr>
              <w:widowControl w:val="0"/>
              <w:overflowPunct w:val="0"/>
              <w:snapToGrid w:val="0"/>
              <w:spacing w:after="0"/>
              <w:jc w:val="both"/>
              <w:rPr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or up to 71GHz operation, the non-consective multip</w:t>
            </w:r>
            <w:r>
              <w:rPr>
                <w:rFonts w:ascii="Arial" w:hAnsi="Arial" w:hint="eastAsia"/>
                <w:noProof/>
                <w:lang w:eastAsia="zh-CN"/>
              </w:rPr>
              <w:t>l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e PDSCHs/PUSCHs scheduling for a cell is supported, and more than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one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k0 or k2 values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indicated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time domain resource assignment field in the DCI format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this condition, the UE </w:t>
            </w:r>
            <w:r w:rsidRPr="009D5F39">
              <w:rPr>
                <w:rFonts w:ascii="Arial" w:hAnsi="Arial"/>
                <w:noProof/>
                <w:lang w:eastAsia="zh-CN"/>
              </w:rPr>
              <w:t>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oes not </w:t>
            </w:r>
            <w:r w:rsidRPr="009D5F39">
              <w:rPr>
                <w:rFonts w:ascii="Arial" w:hAnsi="Arial"/>
                <w:noProof/>
                <w:lang w:eastAsia="zh-CN"/>
              </w:rPr>
              <w:t>know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9D5F39">
              <w:rPr>
                <w:rFonts w:ascii="Arial" w:hAnsi="Arial"/>
                <w:noProof/>
                <w:lang w:eastAsia="zh-CN"/>
              </w:rPr>
              <w:t>slot offset value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used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determine </w:t>
            </w:r>
            <w:r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A5983" w:rsidR="00867D55" w:rsidRDefault="009A24F2" w:rsidP="009D5F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larify that </w:t>
            </w:r>
            <w:r w:rsidRPr="008471F8">
              <w:t xml:space="preserve">minimum </w:t>
            </w:r>
            <w:r>
              <w:rPr>
                <w:rFonts w:hint="eastAsia"/>
                <w:lang w:val="en-US" w:eastAsia="zh-CN"/>
              </w:rPr>
              <w:t>of</w:t>
            </w:r>
            <w:r w:rsidRPr="005478F4">
              <w:t xml:space="preserve"> </w:t>
            </w:r>
            <w:r w:rsidRPr="00A24F88">
              <w:t xml:space="preserve">slot offset </w:t>
            </w:r>
            <w:r w:rsidRPr="00A24F88">
              <w:rPr>
                <w:lang w:val="en-US"/>
              </w:rPr>
              <w:t>value</w:t>
            </w:r>
            <w:r>
              <w:rPr>
                <w:rFonts w:hint="eastAsia"/>
                <w:lang w:val="en-US" w:eastAsia="zh-CN"/>
              </w:rPr>
              <w:t>s</w:t>
            </w:r>
            <w:r w:rsidRPr="00A24F88">
              <w:rPr>
                <w:lang w:val="en-US"/>
              </w:rPr>
              <w:t xml:space="preserve"> </w:t>
            </w:r>
            <w:r w:rsidRPr="00A24F88">
              <w:t xml:space="preserve">of the time domain resource assignment field </w:t>
            </w:r>
            <w:r>
              <w:rPr>
                <w:rFonts w:hint="eastAsia"/>
                <w:lang w:eastAsia="zh-CN"/>
              </w:rPr>
              <w:t>is used when the DCI format schedules more than one PDSCH for the cell</w:t>
            </w:r>
            <w:r w:rsidRPr="00A24F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9F324" w:rsidR="001E41F3" w:rsidRDefault="004444E6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Pr="009D5F39">
              <w:rPr>
                <w:rFonts w:hint="eastAsia"/>
                <w:noProof/>
                <w:lang w:eastAsia="zh-CN"/>
              </w:rPr>
              <w:t xml:space="preserve"> </w:t>
            </w:r>
            <w:r w:rsidRPr="009D5F39">
              <w:rPr>
                <w:noProof/>
                <w:lang w:eastAsia="zh-CN"/>
              </w:rPr>
              <w:t>d</w:t>
            </w:r>
            <w:r w:rsidRPr="009D5F39">
              <w:rPr>
                <w:rFonts w:hint="eastAsia"/>
                <w:noProof/>
                <w:lang w:eastAsia="zh-CN"/>
              </w:rPr>
              <w:t xml:space="preserve">oes not </w:t>
            </w:r>
            <w:r w:rsidRPr="009D5F39">
              <w:rPr>
                <w:noProof/>
                <w:lang w:eastAsia="zh-CN"/>
              </w:rPr>
              <w:t>know</w:t>
            </w:r>
            <w:r w:rsidRPr="009D5F39">
              <w:rPr>
                <w:rFonts w:hint="eastAsia"/>
                <w:noProof/>
                <w:lang w:eastAsia="zh-CN"/>
              </w:rPr>
              <w:t xml:space="preserve"> which </w:t>
            </w:r>
            <w:r w:rsidRPr="009D5F39">
              <w:rPr>
                <w:noProof/>
                <w:lang w:eastAsia="zh-CN"/>
              </w:rPr>
              <w:t>slot offset value</w:t>
            </w:r>
            <w:r w:rsidRPr="009D5F3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9D5F39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 xml:space="preserve"> to determine </w:t>
            </w:r>
            <w:r w:rsidRPr="009D5F39">
              <w:rPr>
                <w:noProof/>
                <w:lang w:eastAsia="zh-CN"/>
              </w:rPr>
              <w:t>transition time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9D5F39">
              <w:rPr>
                <w:rFonts w:hint="eastAsia"/>
                <w:noProof/>
                <w:lang w:eastAsia="zh-CN"/>
              </w:rPr>
              <w:t>non-consective multip</w:t>
            </w:r>
            <w:r>
              <w:rPr>
                <w:rFonts w:hint="eastAsia"/>
                <w:noProof/>
                <w:lang w:eastAsia="zh-CN"/>
              </w:rPr>
              <w:t>l</w:t>
            </w:r>
            <w:r w:rsidRPr="009D5F39">
              <w:rPr>
                <w:rFonts w:hint="eastAsia"/>
                <w:noProof/>
                <w:lang w:eastAsia="zh-CN"/>
              </w:rPr>
              <w:t>e PDSCHs/PUSCHs scheduling for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31C08716" w14:textId="77777777" w:rsidR="005478F4" w:rsidRPr="005478F4" w:rsidRDefault="005478F4" w:rsidP="005478F4">
      <w:r w:rsidRPr="005478F4">
        <w:t xml:space="preserve">A UE does not expect to detect a DCI format </w:t>
      </w:r>
      <w:r w:rsidRPr="005478F4">
        <w:rPr>
          <w:lang w:eastAsia="zh-TW"/>
        </w:rPr>
        <w:t xml:space="preserve">with a BWP indicator field that </w:t>
      </w:r>
      <w:r w:rsidRPr="005478F4">
        <w:t xml:space="preserve">indicates </w:t>
      </w:r>
      <w:r w:rsidRPr="005478F4">
        <w:rPr>
          <w:lang w:val="en-US"/>
        </w:rPr>
        <w:t xml:space="preserve">an </w:t>
      </w:r>
      <w:r w:rsidRPr="005478F4">
        <w:t xml:space="preserve">active DL </w:t>
      </w:r>
      <w:r w:rsidRPr="005478F4">
        <w:rPr>
          <w:lang w:val="en-US"/>
        </w:rPr>
        <w:t xml:space="preserve">BWP </w:t>
      </w:r>
      <w:r w:rsidRPr="005478F4">
        <w:t xml:space="preserve">or </w:t>
      </w:r>
      <w:r w:rsidRPr="005478F4">
        <w:rPr>
          <w:lang w:val="en-US"/>
        </w:rPr>
        <w:t xml:space="preserve">an active </w:t>
      </w:r>
      <w:r w:rsidRPr="005478F4">
        <w:t xml:space="preserve">UL BWP change with the </w:t>
      </w:r>
      <w:r w:rsidRPr="005478F4">
        <w:rPr>
          <w:lang w:val="en-US"/>
        </w:rPr>
        <w:t xml:space="preserve">corresponding </w:t>
      </w:r>
      <w:r w:rsidRPr="005478F4">
        <w:t xml:space="preserve">time domain resource assignment field providing a slot offset </w:t>
      </w:r>
      <w:r w:rsidRPr="005478F4">
        <w:rPr>
          <w:lang w:val="en-US"/>
        </w:rPr>
        <w:t xml:space="preserve">value </w:t>
      </w:r>
      <w:r w:rsidRPr="005478F4">
        <w:t xml:space="preserve">for </w:t>
      </w:r>
      <w:r w:rsidRPr="005478F4">
        <w:rPr>
          <w:lang w:val="en-US"/>
        </w:rPr>
        <w:t>a</w:t>
      </w:r>
      <w:r w:rsidRPr="005478F4">
        <w:t xml:space="preserve"> PDSCH reception or PUSCH transmission that is smaller than a d</w:t>
      </w:r>
      <w:proofErr w:type="spellStart"/>
      <w:r w:rsidRPr="005478F4">
        <w:rPr>
          <w:lang w:val="en-US"/>
        </w:rPr>
        <w:t>elay</w:t>
      </w:r>
      <w:proofErr w:type="spellEnd"/>
      <w:r w:rsidRPr="005478F4">
        <w:t xml:space="preserve"> </w:t>
      </w:r>
      <w:r w:rsidRPr="005478F4">
        <w:rPr>
          <w:lang w:val="en-US"/>
        </w:rPr>
        <w:t xml:space="preserve">required by the UE for an </w:t>
      </w:r>
      <w:r w:rsidRPr="005478F4">
        <w:t xml:space="preserve">active DL </w:t>
      </w:r>
      <w:r w:rsidRPr="005478F4">
        <w:rPr>
          <w:lang w:val="en-US"/>
        </w:rPr>
        <w:t xml:space="preserve">BWP change </w:t>
      </w:r>
      <w:r w:rsidRPr="005478F4">
        <w:t>or UL BWP change, respectively [</w:t>
      </w:r>
      <w:r w:rsidRPr="005478F4">
        <w:rPr>
          <w:lang w:val="en-US"/>
        </w:rPr>
        <w:t xml:space="preserve">10, </w:t>
      </w:r>
      <w:r w:rsidRPr="005478F4">
        <w:t xml:space="preserve">TS 38.133]. </w:t>
      </w:r>
    </w:p>
    <w:p w14:paraId="2AD9CCC5" w14:textId="4F4A51F7" w:rsidR="005478F4" w:rsidRPr="005478F4" w:rsidRDefault="005478F4" w:rsidP="005478F4">
      <w:pPr>
        <w:rPr>
          <w:lang w:eastAsia="zh-CN"/>
        </w:rPr>
      </w:pPr>
      <w:r w:rsidRPr="005478F4">
        <w:t xml:space="preserve">If a UE detects </w:t>
      </w:r>
      <w:r w:rsidRPr="005478F4">
        <w:rPr>
          <w:lang w:val="en-US"/>
        </w:rPr>
        <w:t xml:space="preserve">a </w:t>
      </w:r>
      <w:r w:rsidRPr="005478F4">
        <w:t xml:space="preserve">DCI format </w:t>
      </w:r>
      <w:r w:rsidRPr="005478F4">
        <w:rPr>
          <w:lang w:eastAsia="zh-TW"/>
        </w:rPr>
        <w:t xml:space="preserve">with a BWP indicator field that </w:t>
      </w:r>
      <w:r w:rsidRPr="005478F4">
        <w:t xml:space="preserve">indicates </w:t>
      </w:r>
      <w:r w:rsidRPr="005478F4">
        <w:rPr>
          <w:lang w:val="en-US"/>
        </w:rPr>
        <w:t xml:space="preserve">an </w:t>
      </w:r>
      <w:r w:rsidRPr="005478F4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 w:rsidRPr="005478F4">
        <w:rPr>
          <w:lang w:val="en-US"/>
        </w:rPr>
        <w:t>until</w:t>
      </w:r>
      <w:r w:rsidRPr="005478F4">
        <w:t xml:space="preserve"> the beginning of a slot indicated by the slot offset </w:t>
      </w:r>
      <w:r w:rsidRPr="005478F4">
        <w:rPr>
          <w:lang w:val="en-US"/>
        </w:rPr>
        <w:t xml:space="preserve">value </w:t>
      </w:r>
      <w:r w:rsidRPr="005478F4">
        <w:t>of the time domain resource assignment field in the DCI format</w:t>
      </w:r>
      <w:r w:rsidR="009A24F2">
        <w:rPr>
          <w:rFonts w:hint="eastAsia"/>
          <w:lang w:eastAsia="zh-CN"/>
        </w:rPr>
        <w:t xml:space="preserve"> </w:t>
      </w:r>
      <w:ins w:id="13" w:author="CATT" w:date="2024-08-09T14:27:00Z">
        <w:r w:rsidR="009A24F2">
          <w:rPr>
            <w:rFonts w:hint="eastAsia"/>
            <w:lang w:eastAsia="zh-CN"/>
          </w:rPr>
          <w:t xml:space="preserve">or </w:t>
        </w:r>
        <w:r w:rsidR="009A24F2" w:rsidRPr="00A24F88">
          <w:t xml:space="preserve">by the </w:t>
        </w:r>
        <w:r w:rsidR="009A24F2" w:rsidRPr="008471F8">
          <w:t xml:space="preserve">minimum </w:t>
        </w:r>
        <w:r w:rsidR="009A24F2">
          <w:rPr>
            <w:rFonts w:hint="eastAsia"/>
            <w:lang w:val="en-US" w:eastAsia="zh-CN"/>
          </w:rPr>
          <w:t>of</w:t>
        </w:r>
        <w:r w:rsidR="009A24F2" w:rsidRPr="005478F4">
          <w:t xml:space="preserve"> </w:t>
        </w:r>
        <w:r w:rsidR="009A24F2" w:rsidRPr="00A24F88">
          <w:t xml:space="preserve">slot offset </w:t>
        </w:r>
        <w:r w:rsidR="009A24F2" w:rsidRPr="00A24F88">
          <w:rPr>
            <w:lang w:val="en-US"/>
          </w:rPr>
          <w:t>value</w:t>
        </w:r>
        <w:r w:rsidR="009A24F2">
          <w:rPr>
            <w:rFonts w:hint="eastAsia"/>
            <w:lang w:val="en-US" w:eastAsia="zh-CN"/>
          </w:rPr>
          <w:t>s</w:t>
        </w:r>
        <w:r w:rsidR="009A24F2" w:rsidRPr="00A24F88">
          <w:rPr>
            <w:lang w:val="en-US"/>
          </w:rPr>
          <w:t xml:space="preserve"> </w:t>
        </w:r>
        <w:r w:rsidR="009A24F2" w:rsidRPr="00A24F88">
          <w:t>of the time domain resource assignment field in the DCI format</w:t>
        </w:r>
        <w:r w:rsidR="009A24F2">
          <w:rPr>
            <w:rFonts w:hint="eastAsia"/>
            <w:lang w:eastAsia="zh-CN"/>
          </w:rPr>
          <w:t xml:space="preserve"> </w:t>
        </w:r>
      </w:ins>
      <w:ins w:id="14" w:author="CATT" w:date="2024-08-09T14:29:00Z">
        <w:r w:rsidR="009A24F2">
          <w:rPr>
            <w:rFonts w:hint="eastAsia"/>
            <w:lang w:eastAsia="zh-CN"/>
          </w:rPr>
          <w:t xml:space="preserve">scheduling </w:t>
        </w:r>
      </w:ins>
      <w:ins w:id="15" w:author="CATT" w:date="2024-08-09T14:27:00Z">
        <w:r w:rsidR="009A24F2">
          <w:rPr>
            <w:rFonts w:hint="eastAsia"/>
            <w:lang w:eastAsia="zh-CN"/>
          </w:rPr>
          <w:t>m</w:t>
        </w:r>
      </w:ins>
      <w:ins w:id="16" w:author="CATT" w:date="2024-08-09T14:28:00Z">
        <w:r w:rsidR="009A24F2">
          <w:rPr>
            <w:rFonts w:hint="eastAsia"/>
            <w:lang w:eastAsia="zh-CN"/>
          </w:rPr>
          <w:t>ore than one PDSCH for the cell</w:t>
        </w:r>
      </w:ins>
      <w:ins w:id="17" w:author="CATT" w:date="2024-08-09T14:27:00Z">
        <w:r w:rsidR="009A24F2" w:rsidRPr="00A24F88">
          <w:t>.</w:t>
        </w:r>
      </w:ins>
      <w:r w:rsidRPr="005478F4">
        <w:t>.</w:t>
      </w:r>
    </w:p>
    <w:p w14:paraId="42C4A865" w14:textId="77777777" w:rsidR="005478F4" w:rsidRPr="005478F4" w:rsidRDefault="005478F4" w:rsidP="005478F4">
      <w:pPr>
        <w:rPr>
          <w:lang w:val="en-US"/>
        </w:rPr>
      </w:pPr>
      <w:r w:rsidRPr="005478F4">
        <w:t xml:space="preserve">If a UE detects a DCI format with </w:t>
      </w:r>
      <w:proofErr w:type="spellStart"/>
      <w:r w:rsidRPr="005478F4">
        <w:t>SCell</w:t>
      </w:r>
      <w:proofErr w:type="spellEnd"/>
      <w:r w:rsidRPr="005478F4">
        <w:t xml:space="preserve"> dormancy indication that indicates an active DL BWP change for </w:t>
      </w:r>
      <w:proofErr w:type="gramStart"/>
      <w:r w:rsidRPr="005478F4">
        <w:t>an</w:t>
      </w:r>
      <w:proofErr w:type="gramEnd"/>
      <w:r w:rsidRPr="005478F4">
        <w:t xml:space="preserve"> </w:t>
      </w:r>
      <w:proofErr w:type="spellStart"/>
      <w:r w:rsidRPr="005478F4">
        <w:t>Scell</w:t>
      </w:r>
      <w:proofErr w:type="spellEnd"/>
      <w:r w:rsidRPr="005478F4">
        <w:t xml:space="preserve"> in slot </w:t>
      </w:r>
      <w:r w:rsidRPr="005478F4">
        <w:rPr>
          <w:i/>
          <w:iCs/>
        </w:rPr>
        <w:t>n</w:t>
      </w:r>
      <w:r w:rsidRPr="005478F4">
        <w:t xml:space="preserve"> of primary cell, the UE is not required to receive or transmit in the </w:t>
      </w:r>
      <w:proofErr w:type="spellStart"/>
      <w:r w:rsidRPr="005478F4">
        <w:t>SCell</w:t>
      </w:r>
      <w:proofErr w:type="spellEnd"/>
      <w:r w:rsidRPr="005478F4">
        <w:t xml:space="preserve"> during a time duration specified in [10, TS 38.133].</w:t>
      </w:r>
    </w:p>
    <w:p w14:paraId="7C9CCDA8" w14:textId="3A68CB54" w:rsidR="00604689" w:rsidRPr="005478F4" w:rsidRDefault="005478F4" w:rsidP="005478F4">
      <w:pPr>
        <w:rPr>
          <w:lang w:eastAsia="zh-CN"/>
        </w:rPr>
      </w:pPr>
      <w:r w:rsidRPr="005478F4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5478F4">
        <w:rPr>
          <w:lang w:val="en-US"/>
        </w:rPr>
        <w:t xml:space="preserve">value </w:t>
      </w:r>
      <w:r w:rsidRPr="005478F4">
        <w:t>of the time domain resource assignment field in the DCI format</w:t>
      </w:r>
      <w:r w:rsidR="009A24F2">
        <w:rPr>
          <w:rFonts w:hint="eastAsia"/>
          <w:lang w:eastAsia="zh-CN"/>
        </w:rPr>
        <w:t xml:space="preserve"> </w:t>
      </w:r>
      <w:ins w:id="18" w:author="CATT" w:date="2024-08-09T14:27:00Z">
        <w:r w:rsidR="009A24F2">
          <w:rPr>
            <w:rFonts w:hint="eastAsia"/>
            <w:lang w:eastAsia="zh-CN"/>
          </w:rPr>
          <w:t xml:space="preserve">or </w:t>
        </w:r>
        <w:r w:rsidR="009A24F2" w:rsidRPr="00A24F88">
          <w:t xml:space="preserve">by the </w:t>
        </w:r>
        <w:r w:rsidR="009A24F2" w:rsidRPr="008471F8">
          <w:t xml:space="preserve">minimum </w:t>
        </w:r>
        <w:r w:rsidR="009A24F2">
          <w:rPr>
            <w:rFonts w:hint="eastAsia"/>
            <w:lang w:val="en-US" w:eastAsia="zh-CN"/>
          </w:rPr>
          <w:t>of</w:t>
        </w:r>
        <w:r w:rsidR="009A24F2" w:rsidRPr="005478F4">
          <w:t xml:space="preserve"> </w:t>
        </w:r>
        <w:r w:rsidR="009A24F2" w:rsidRPr="00A24F88">
          <w:t xml:space="preserve">slot offset </w:t>
        </w:r>
        <w:r w:rsidR="009A24F2" w:rsidRPr="00A24F88">
          <w:rPr>
            <w:lang w:val="en-US"/>
          </w:rPr>
          <w:t>value</w:t>
        </w:r>
        <w:r w:rsidR="009A24F2">
          <w:rPr>
            <w:rFonts w:hint="eastAsia"/>
            <w:lang w:val="en-US" w:eastAsia="zh-CN"/>
          </w:rPr>
          <w:t>s</w:t>
        </w:r>
        <w:r w:rsidR="009A24F2" w:rsidRPr="00A24F88">
          <w:rPr>
            <w:lang w:val="en-US"/>
          </w:rPr>
          <w:t xml:space="preserve"> </w:t>
        </w:r>
        <w:r w:rsidR="009A24F2" w:rsidRPr="00A24F88">
          <w:t>of the time domain resource assignment field in the DCI format</w:t>
        </w:r>
        <w:r w:rsidR="009A24F2">
          <w:rPr>
            <w:rFonts w:hint="eastAsia"/>
            <w:lang w:eastAsia="zh-CN"/>
          </w:rPr>
          <w:t xml:space="preserve"> </w:t>
        </w:r>
      </w:ins>
      <w:ins w:id="19" w:author="CATT" w:date="2024-08-09T14:29:00Z">
        <w:r w:rsidR="009A24F2">
          <w:rPr>
            <w:rFonts w:hint="eastAsia"/>
            <w:lang w:eastAsia="zh-CN"/>
          </w:rPr>
          <w:t xml:space="preserve">scheduling </w:t>
        </w:r>
      </w:ins>
      <w:ins w:id="20" w:author="CATT" w:date="2024-08-09T14:27:00Z">
        <w:r w:rsidR="009A24F2">
          <w:rPr>
            <w:rFonts w:hint="eastAsia"/>
            <w:lang w:eastAsia="zh-CN"/>
          </w:rPr>
          <w:t>m</w:t>
        </w:r>
      </w:ins>
      <w:ins w:id="21" w:author="CATT" w:date="2024-08-09T14:28:00Z">
        <w:r w:rsidR="009A24F2">
          <w:rPr>
            <w:rFonts w:hint="eastAsia"/>
            <w:lang w:eastAsia="zh-CN"/>
          </w:rPr>
          <w:t>ore than one P</w:t>
        </w:r>
      </w:ins>
      <w:ins w:id="22" w:author="CATT" w:date="2024-08-09T14:39:00Z">
        <w:r w:rsidR="009A24F2">
          <w:rPr>
            <w:rFonts w:hint="eastAsia"/>
            <w:lang w:eastAsia="zh-CN"/>
          </w:rPr>
          <w:t>U</w:t>
        </w:r>
      </w:ins>
      <w:ins w:id="23" w:author="CATT" w:date="2024-08-09T14:28:00Z">
        <w:r w:rsidR="009A24F2">
          <w:rPr>
            <w:rFonts w:hint="eastAsia"/>
            <w:lang w:eastAsia="zh-CN"/>
          </w:rPr>
          <w:t>SCH for the cell</w:t>
        </w:r>
      </w:ins>
      <w:ins w:id="24" w:author="CATT" w:date="2024-08-09T14:27:00Z">
        <w:r w:rsidR="009A24F2" w:rsidRPr="00A24F88">
          <w:t>.</w:t>
        </w:r>
      </w:ins>
      <w:r w:rsidRPr="005478F4">
        <w:t>.</w:t>
      </w:r>
    </w:p>
    <w:p w14:paraId="10D5DF10" w14:textId="77777777" w:rsidR="005478F4" w:rsidRPr="005478F4" w:rsidRDefault="005478F4" w:rsidP="005478F4">
      <w:r w:rsidRPr="005478F4">
        <w:rPr>
          <w:lang w:eastAsia="zh-TW"/>
        </w:rPr>
        <w:t>A UE does not expect to detect a DCI format indicating an active DL BWP change or an active UL BWP change for a scheduled cell within FR1 (or FR2) in a slot other than the first slot of a set of slots for the DL SCS of the scheduling cell that overlaps</w:t>
      </w:r>
      <w:r w:rsidRPr="005478F4">
        <w:t xml:space="preserve"> </w:t>
      </w:r>
      <w:r w:rsidRPr="005478F4">
        <w:rPr>
          <w:lang w:eastAsia="zh-TW"/>
        </w:rPr>
        <w:t xml:space="preserve">with </w:t>
      </w:r>
      <w:r w:rsidRPr="005478F4">
        <w:t xml:space="preserve">a </w:t>
      </w:r>
      <w:r w:rsidRPr="005478F4">
        <w:rPr>
          <w:lang w:val="en-US"/>
        </w:rPr>
        <w:t>time duration</w:t>
      </w:r>
      <w:r w:rsidRPr="005478F4">
        <w:t xml:space="preserve"> where </w:t>
      </w:r>
      <w:r w:rsidRPr="005478F4">
        <w:rPr>
          <w:lang w:val="en-US"/>
        </w:rPr>
        <w:t xml:space="preserve">the UE is not required to receive or transmit, respectively, for an </w:t>
      </w:r>
      <w:r w:rsidRPr="005478F4">
        <w:t xml:space="preserve">active BWP change </w:t>
      </w:r>
      <w:r w:rsidRPr="005478F4">
        <w:rPr>
          <w:lang w:eastAsia="zh-TW"/>
        </w:rPr>
        <w:t>in a different cell from the scheduled cell within FR1 (or FR2).</w:t>
      </w:r>
    </w:p>
    <w:p w14:paraId="77DB28E0" w14:textId="77777777" w:rsidR="005478F4" w:rsidRPr="005478F4" w:rsidRDefault="005478F4" w:rsidP="005478F4">
      <w:pPr>
        <w:rPr>
          <w:lang w:eastAsia="ja-JP"/>
        </w:rPr>
      </w:pPr>
      <w:r w:rsidRPr="005478F4">
        <w:rPr>
          <w:lang w:eastAsia="zh-TW"/>
        </w:rPr>
        <w:t>A UE expects to detect a DCI format with a BWP indicator field that indicates an active UL BWP change or an active DL BWP change only if a corresponding PDCCH is received within the first 3 symbols of a slot.</w:t>
      </w:r>
      <w:r w:rsidRPr="005478F4">
        <w:rPr>
          <w:lang w:eastAsia="ja-JP"/>
        </w:rPr>
        <w:t xml:space="preserve"> </w:t>
      </w:r>
      <w:r w:rsidRPr="005478F4">
        <w:rPr>
          <w:lang w:val="en-US"/>
        </w:rPr>
        <w:t>If</w:t>
      </w:r>
      <w:r w:rsidRPr="005478F4">
        <w:rPr>
          <w:lang w:eastAsia="zh-CN"/>
        </w:rPr>
        <w:t xml:space="preserve"> the UE detects the DCI format from two PDCCH receptions in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5478F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5478F4">
        <w:t xml:space="preserve"> that include </w:t>
      </w:r>
      <w:proofErr w:type="spellStart"/>
      <w:r w:rsidRPr="005478F4">
        <w:rPr>
          <w:i/>
          <w:lang w:val="en-US"/>
        </w:rPr>
        <w:t>searchSpaceLinkingId</w:t>
      </w:r>
      <w:proofErr w:type="spellEnd"/>
      <w:r w:rsidRPr="005478F4">
        <w:rPr>
          <w:iCs/>
        </w:rPr>
        <w:t xml:space="preserve"> with same value</w:t>
      </w:r>
      <w:r w:rsidRPr="005478F4">
        <w:t xml:space="preserve">, as described in clause 10.1, the UE considers the PDCCH reception where the UE detects </w:t>
      </w:r>
      <w:r w:rsidRPr="005478F4">
        <w:rPr>
          <w:lang w:val="en-US"/>
        </w:rPr>
        <w:t xml:space="preserve">the </w:t>
      </w:r>
      <w:r w:rsidRPr="005478F4">
        <w:t xml:space="preserve">DCI format to be the one from the </w:t>
      </w:r>
      <w:r w:rsidRPr="005478F4">
        <w:rPr>
          <w:lang w:eastAsia="zh-CN"/>
        </w:rPr>
        <w:t>two PDCCH receptions that ends later.</w:t>
      </w:r>
    </w:p>
    <w:p w14:paraId="2DBBFED4" w14:textId="77777777" w:rsidR="005478F4" w:rsidRPr="005478F4" w:rsidRDefault="005478F4" w:rsidP="005478F4">
      <w:pPr>
        <w:rPr>
          <w:lang w:eastAsia="ja-JP"/>
        </w:rPr>
      </w:pPr>
      <w:r w:rsidRPr="005478F4">
        <w:rPr>
          <w:lang w:eastAsia="ja-JP"/>
        </w:rPr>
        <w:t xml:space="preserve">For a serving cell, a UE can be provided by </w:t>
      </w:r>
      <w:proofErr w:type="spellStart"/>
      <w:r w:rsidRPr="005478F4">
        <w:rPr>
          <w:i/>
        </w:rPr>
        <w:t>defaultDownlinkBWP</w:t>
      </w:r>
      <w:proofErr w:type="spellEnd"/>
      <w:r w:rsidRPr="005478F4">
        <w:rPr>
          <w:i/>
        </w:rPr>
        <w:t>-Id</w:t>
      </w:r>
      <w:r w:rsidRPr="005478F4">
        <w:rPr>
          <w:lang w:eastAsia="ja-JP"/>
        </w:rPr>
        <w:t xml:space="preserve"> a default DL BWP among the configured DL BWPs. If a UE is not provided a default DL BWP by </w:t>
      </w:r>
      <w:proofErr w:type="spellStart"/>
      <w:r w:rsidRPr="005478F4">
        <w:rPr>
          <w:i/>
        </w:rPr>
        <w:t>defaultDownlinkBWP</w:t>
      </w:r>
      <w:proofErr w:type="spellEnd"/>
      <w:r w:rsidRPr="005478F4">
        <w:rPr>
          <w:i/>
        </w:rPr>
        <w:t>-Id</w:t>
      </w:r>
      <w:r w:rsidRPr="005478F4">
        <w:rPr>
          <w:lang w:eastAsia="ja-JP"/>
        </w:rPr>
        <w:t xml:space="preserve">, the default DL BWP is the initial DL BWP. </w:t>
      </w: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DAED7" w14:textId="77777777" w:rsidR="0003547F" w:rsidRDefault="0003547F">
      <w:r>
        <w:separator/>
      </w:r>
    </w:p>
  </w:endnote>
  <w:endnote w:type="continuationSeparator" w:id="0">
    <w:p w14:paraId="40E0271C" w14:textId="77777777" w:rsidR="0003547F" w:rsidRDefault="0003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44477" w14:textId="77777777" w:rsidR="0003547F" w:rsidRDefault="0003547F">
      <w:r>
        <w:separator/>
      </w:r>
    </w:p>
  </w:footnote>
  <w:footnote w:type="continuationSeparator" w:id="0">
    <w:p w14:paraId="1CA94453" w14:textId="77777777" w:rsidR="0003547F" w:rsidRDefault="00035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6DFB" w:rsidRDefault="003D6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6DFB" w:rsidRDefault="003D6D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6DFB" w:rsidRDefault="003D6D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AA"/>
    <w:rsid w:val="00022E4A"/>
    <w:rsid w:val="0003547F"/>
    <w:rsid w:val="00070E09"/>
    <w:rsid w:val="000922F8"/>
    <w:rsid w:val="000932FA"/>
    <w:rsid w:val="000A6394"/>
    <w:rsid w:val="000B2CE5"/>
    <w:rsid w:val="000B7FED"/>
    <w:rsid w:val="000C038A"/>
    <w:rsid w:val="000C6598"/>
    <w:rsid w:val="000D44B3"/>
    <w:rsid w:val="00124D8F"/>
    <w:rsid w:val="00145D43"/>
    <w:rsid w:val="00192C46"/>
    <w:rsid w:val="001A08B3"/>
    <w:rsid w:val="001A7B60"/>
    <w:rsid w:val="001B52F0"/>
    <w:rsid w:val="001B7A65"/>
    <w:rsid w:val="001C62E8"/>
    <w:rsid w:val="001E41F3"/>
    <w:rsid w:val="001F7493"/>
    <w:rsid w:val="00250DAB"/>
    <w:rsid w:val="0025297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151"/>
    <w:rsid w:val="0036231A"/>
    <w:rsid w:val="00374DD4"/>
    <w:rsid w:val="003D6DFB"/>
    <w:rsid w:val="003E1A36"/>
    <w:rsid w:val="004034E6"/>
    <w:rsid w:val="00410371"/>
    <w:rsid w:val="00413660"/>
    <w:rsid w:val="004242F1"/>
    <w:rsid w:val="004444E6"/>
    <w:rsid w:val="004B75B7"/>
    <w:rsid w:val="004D3757"/>
    <w:rsid w:val="005141D9"/>
    <w:rsid w:val="0051580D"/>
    <w:rsid w:val="00547111"/>
    <w:rsid w:val="005478F4"/>
    <w:rsid w:val="00592D74"/>
    <w:rsid w:val="005A5A13"/>
    <w:rsid w:val="005E2C44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54633"/>
    <w:rsid w:val="008626E7"/>
    <w:rsid w:val="00867D55"/>
    <w:rsid w:val="00870EE7"/>
    <w:rsid w:val="008863B9"/>
    <w:rsid w:val="008A45A6"/>
    <w:rsid w:val="008A6D19"/>
    <w:rsid w:val="008D3CCC"/>
    <w:rsid w:val="008F3789"/>
    <w:rsid w:val="008F4794"/>
    <w:rsid w:val="008F686C"/>
    <w:rsid w:val="00913A71"/>
    <w:rsid w:val="009148DE"/>
    <w:rsid w:val="00941E30"/>
    <w:rsid w:val="009531B0"/>
    <w:rsid w:val="009741B3"/>
    <w:rsid w:val="009777D9"/>
    <w:rsid w:val="00991B88"/>
    <w:rsid w:val="009A24F2"/>
    <w:rsid w:val="009A5753"/>
    <w:rsid w:val="009A579D"/>
    <w:rsid w:val="009D5F3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D74"/>
    <w:rsid w:val="00B258BB"/>
    <w:rsid w:val="00B34552"/>
    <w:rsid w:val="00B67B97"/>
    <w:rsid w:val="00B968C8"/>
    <w:rsid w:val="00BA3EC5"/>
    <w:rsid w:val="00BA51D9"/>
    <w:rsid w:val="00BB5DFC"/>
    <w:rsid w:val="00BC64FE"/>
    <w:rsid w:val="00BD279D"/>
    <w:rsid w:val="00BD6BB8"/>
    <w:rsid w:val="00BF7C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1A4"/>
    <w:rsid w:val="00E34898"/>
    <w:rsid w:val="00E533D7"/>
    <w:rsid w:val="00E94B71"/>
    <w:rsid w:val="00EB09B7"/>
    <w:rsid w:val="00EE08C1"/>
    <w:rsid w:val="00EE4FDE"/>
    <w:rsid w:val="00EE7D7C"/>
    <w:rsid w:val="00EF0899"/>
    <w:rsid w:val="00F05769"/>
    <w:rsid w:val="00F25D98"/>
    <w:rsid w:val="00F300FB"/>
    <w:rsid w:val="00F75EB4"/>
    <w:rsid w:val="00FB6386"/>
    <w:rsid w:val="00F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7184B-DC77-4742-819A-3384E22D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2024-08-09T13:38:00Z</dcterms:created>
  <dcterms:modified xsi:type="dcterms:W3CDTF">2024-08-09T13:38:00Z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