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24781612" w:rsidR="00A61937" w:rsidRPr="000F6953" w:rsidRDefault="00DD373F" w:rsidP="00A61937">
      <w:pPr>
        <w:pStyle w:val="CRCoverPage"/>
        <w:tabs>
          <w:tab w:val="right" w:pos="9639"/>
        </w:tabs>
        <w:spacing w:after="0"/>
        <w:rPr>
          <w:b/>
          <w:i/>
          <w:noProof/>
          <w:sz w:val="24"/>
          <w:szCs w:val="24"/>
          <w:lang w:val="en-AT"/>
        </w:rPr>
      </w:pPr>
      <w:r>
        <w:rPr>
          <w:b/>
          <w:noProof/>
          <w:sz w:val="24"/>
          <w:szCs w:val="24"/>
        </w:rPr>
        <w:t>3GPP TSG-RAN WG1 Meeting #11</w:t>
      </w:r>
      <w:r w:rsidR="005C1CB2">
        <w:rPr>
          <w:b/>
          <w:noProof/>
          <w:sz w:val="24"/>
          <w:szCs w:val="24"/>
          <w:lang w:val="en-AT"/>
        </w:rPr>
        <w:t>4</w:t>
      </w:r>
      <w:r w:rsidR="005C227B">
        <w:rPr>
          <w:b/>
          <w:i/>
          <w:noProof/>
          <w:sz w:val="24"/>
          <w:szCs w:val="24"/>
        </w:rPr>
        <w:tab/>
      </w:r>
      <w:r w:rsidR="00B04795" w:rsidRPr="00B04795">
        <w:rPr>
          <w:b/>
          <w:i/>
          <w:noProof/>
          <w:sz w:val="24"/>
          <w:szCs w:val="24"/>
        </w:rPr>
        <w:t>R1-230777</w:t>
      </w:r>
      <w:r w:rsidR="00B04795">
        <w:rPr>
          <w:b/>
          <w:i/>
          <w:noProof/>
          <w:sz w:val="24"/>
          <w:szCs w:val="24"/>
          <w:lang w:val="en-AT"/>
        </w:rPr>
        <w:t>3</w:t>
      </w:r>
    </w:p>
    <w:p w14:paraId="58CF6042" w14:textId="6E7C0475" w:rsidR="00534722" w:rsidRPr="00043635" w:rsidRDefault="005C1CB2" w:rsidP="00043635">
      <w:pPr>
        <w:pStyle w:val="CRCoverPage"/>
        <w:outlineLvl w:val="0"/>
        <w:rPr>
          <w:b/>
          <w:noProof/>
          <w:sz w:val="24"/>
          <w:lang w:eastAsia="zh-CN"/>
        </w:rPr>
      </w:pPr>
      <w:r>
        <w:rPr>
          <w:b/>
          <w:noProof/>
          <w:sz w:val="24"/>
          <w:lang w:val="en-AT" w:eastAsia="zh-CN"/>
        </w:rPr>
        <w:t xml:space="preserve">Toulouse (FR), </w:t>
      </w:r>
      <w:r w:rsidR="006E6DD6" w:rsidRPr="00043635">
        <w:rPr>
          <w:b/>
          <w:noProof/>
          <w:sz w:val="24"/>
          <w:lang w:eastAsia="zh-CN"/>
        </w:rPr>
        <w:t>A</w:t>
      </w:r>
      <w:r>
        <w:rPr>
          <w:b/>
          <w:noProof/>
          <w:sz w:val="24"/>
          <w:lang w:val="en-AT" w:eastAsia="zh-CN"/>
        </w:rPr>
        <w:t>ugust</w:t>
      </w:r>
      <w:r w:rsidR="006E6DD6" w:rsidRPr="00043635">
        <w:rPr>
          <w:b/>
          <w:noProof/>
          <w:sz w:val="24"/>
          <w:lang w:eastAsia="zh-CN"/>
        </w:rPr>
        <w:t xml:space="preserve"> </w:t>
      </w:r>
      <w:r>
        <w:rPr>
          <w:b/>
          <w:noProof/>
          <w:sz w:val="24"/>
          <w:lang w:val="en-AT" w:eastAsia="zh-CN"/>
        </w:rPr>
        <w:t>21</w:t>
      </w:r>
      <w:r w:rsidR="006E6DD6" w:rsidRPr="00043635">
        <w:rPr>
          <w:b/>
          <w:noProof/>
          <w:sz w:val="24"/>
          <w:lang w:eastAsia="zh-CN"/>
        </w:rPr>
        <w:t xml:space="preserve"> – 2</w:t>
      </w:r>
      <w:r>
        <w:rPr>
          <w:b/>
          <w:noProof/>
          <w:sz w:val="24"/>
          <w:lang w:val="en-AT" w:eastAsia="zh-CN"/>
        </w:rPr>
        <w:t>5</w:t>
      </w:r>
      <w:r w:rsidR="006B5D53" w:rsidRPr="00043635">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645EDD9C" w:rsidR="00954779" w:rsidRPr="002E5473" w:rsidRDefault="00EB5765" w:rsidP="00161AE3">
            <w:pPr>
              <w:pStyle w:val="CRCoverPage"/>
              <w:spacing w:after="0"/>
              <w:jc w:val="center"/>
              <w:rPr>
                <w:b/>
                <w:noProof/>
                <w:sz w:val="28"/>
                <w:lang w:val="en-AT" w:eastAsia="zh-CN"/>
              </w:rPr>
            </w:pPr>
            <w:r>
              <w:rPr>
                <w:b/>
                <w:noProof/>
                <w:sz w:val="28"/>
              </w:rPr>
              <w:t>38.21</w:t>
            </w:r>
            <w:r w:rsidR="002E5473">
              <w:rPr>
                <w:b/>
                <w:noProof/>
                <w:sz w:val="28"/>
                <w:lang w:val="en-AT"/>
              </w:rPr>
              <w:t>4</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3B75025C" w:rsidR="00954779" w:rsidRPr="00410371" w:rsidRDefault="006E6DD6" w:rsidP="00161AE3">
            <w:pPr>
              <w:pStyle w:val="CRCoverPage"/>
              <w:spacing w:after="0"/>
              <w:jc w:val="center"/>
              <w:rPr>
                <w:noProof/>
              </w:rPr>
            </w:pPr>
            <w:r w:rsidRPr="006E6DD6">
              <w:rPr>
                <w:b/>
                <w:noProof/>
                <w:sz w:val="28"/>
                <w:highlight w:val="yellow"/>
                <w:lang w:val="en-AT"/>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DF2C55E" w:rsidR="00954779" w:rsidRPr="00410371" w:rsidRDefault="00954779" w:rsidP="00A61937">
            <w:pPr>
              <w:pStyle w:val="CRCoverPage"/>
              <w:spacing w:after="0"/>
              <w:jc w:val="center"/>
              <w:rPr>
                <w:noProof/>
                <w:sz w:val="28"/>
                <w:lang w:eastAsia="zh-CN"/>
              </w:rPr>
            </w:pPr>
            <w:r w:rsidRPr="00CE43D1">
              <w:rPr>
                <w:b/>
                <w:noProof/>
                <w:sz w:val="28"/>
              </w:rPr>
              <w:t>1</w:t>
            </w:r>
            <w:r w:rsidR="005C1CB2">
              <w:rPr>
                <w:b/>
                <w:noProof/>
                <w:sz w:val="28"/>
                <w:lang w:val="en-AT"/>
              </w:rPr>
              <w:t>6</w:t>
            </w:r>
            <w:r w:rsidRPr="002B1EB7">
              <w:rPr>
                <w:b/>
                <w:noProof/>
                <w:sz w:val="28"/>
              </w:rPr>
              <w:t>.</w:t>
            </w:r>
            <w:r w:rsidR="002E5473" w:rsidRPr="002B1EB7">
              <w:rPr>
                <w:b/>
                <w:noProof/>
                <w:sz w:val="28"/>
                <w:lang w:val="en-AT"/>
              </w:rPr>
              <w:t>1</w:t>
            </w:r>
            <w:r w:rsidR="002B1EB7" w:rsidRPr="002B1EB7">
              <w:rPr>
                <w:b/>
                <w:noProof/>
                <w:sz w:val="28"/>
                <w:lang w:val="en-AT"/>
              </w:rPr>
              <w:t>4</w:t>
            </w:r>
            <w:r w:rsidRPr="002B1EB7">
              <w:rPr>
                <w:b/>
                <w:noProof/>
                <w:sz w:val="28"/>
              </w:rPr>
              <w:t>.</w:t>
            </w:r>
            <w:r w:rsidRPr="002B1EB7">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80238EE" w:rsidR="00954779" w:rsidRPr="005C1CB2" w:rsidRDefault="00732029" w:rsidP="006B5D53">
            <w:pPr>
              <w:spacing w:after="0"/>
              <w:ind w:firstLineChars="50" w:firstLine="100"/>
              <w:rPr>
                <w:rFonts w:ascii="Arial" w:hAnsi="Arial" w:cs="Arial"/>
                <w:lang w:val="en-AT" w:eastAsia="zh-CN"/>
              </w:rPr>
            </w:pPr>
            <w:r w:rsidRPr="00732029">
              <w:rPr>
                <w:rFonts w:ascii="Arial" w:hAnsi="Arial" w:cs="Arial"/>
              </w:rPr>
              <w:t>Correction</w:t>
            </w:r>
            <w:r w:rsidR="00206AAE">
              <w:rPr>
                <w:rFonts w:ascii="Arial" w:hAnsi="Arial" w:cs="Arial"/>
                <w:lang w:val="en-AT"/>
              </w:rPr>
              <w:t>s</w:t>
            </w:r>
            <w:r w:rsidRPr="00732029">
              <w:rPr>
                <w:rFonts w:ascii="Arial" w:hAnsi="Arial" w:cs="Arial"/>
              </w:rPr>
              <w:t xml:space="preserve"> on </w:t>
            </w:r>
            <w:r w:rsidR="005C1CB2">
              <w:rPr>
                <w:rFonts w:ascii="Arial" w:hAnsi="Arial" w:cs="Arial"/>
                <w:lang w:val="en-AT"/>
              </w:rPr>
              <w:t>CBG</w:t>
            </w:r>
            <w:r w:rsidR="002E5473">
              <w:rPr>
                <w:rFonts w:ascii="Arial" w:hAnsi="Arial" w:cs="Arial"/>
                <w:lang w:val="en-AT"/>
              </w:rPr>
              <w:t xml:space="preserve"> based PDSCH operation </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6C2DF9FD" w:rsidR="00954779" w:rsidRPr="005C1CB2" w:rsidRDefault="005C1CB2" w:rsidP="00161AE3">
            <w:pPr>
              <w:pStyle w:val="CRCoverPage"/>
              <w:spacing w:after="0"/>
              <w:ind w:left="100"/>
              <w:rPr>
                <w:noProof/>
                <w:lang w:val="en-AT"/>
              </w:rPr>
            </w:pPr>
            <w:r>
              <w:rPr>
                <w:noProof/>
                <w:lang w:val="en-AT"/>
              </w:rPr>
              <w:t>Nokia, Nokia Shanghai Bell</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54C337C2" w14:textId="3228A03B" w:rsidR="00AF1C99" w:rsidRPr="00AF1C99" w:rsidRDefault="00AF1C99" w:rsidP="00AF1C99">
            <w:pPr>
              <w:pStyle w:val="CRCoverPage"/>
              <w:spacing w:after="0"/>
              <w:ind w:left="100"/>
              <w:rPr>
                <w:noProof/>
                <w:lang w:val="en-US"/>
              </w:rPr>
            </w:pPr>
            <w:r w:rsidRPr="00AF1C99">
              <w:rPr>
                <w:noProof/>
                <w:lang w:val="en-US"/>
              </w:rPr>
              <w:t>NR_L1enh_URLLC-Core</w:t>
            </w:r>
          </w:p>
          <w:p w14:paraId="7EFC958A" w14:textId="1DCF80D3" w:rsidR="00954779" w:rsidRDefault="00A11C58" w:rsidP="00893792">
            <w:pPr>
              <w:pStyle w:val="CRCoverPage"/>
              <w:spacing w:after="0"/>
              <w:ind w:left="100"/>
              <w:rPr>
                <w:noProof/>
              </w:rPr>
            </w:pPr>
            <w:r w:rsidRPr="00A11C58">
              <w:rPr>
                <w:noProof/>
              </w:rPr>
              <w:t>NR_IIOT-Core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CA91501" w:rsidR="00954779" w:rsidRPr="005C1CB2" w:rsidRDefault="00954779" w:rsidP="00161101">
            <w:pPr>
              <w:pStyle w:val="CRCoverPage"/>
              <w:spacing w:after="0"/>
              <w:ind w:left="100"/>
              <w:rPr>
                <w:noProof/>
                <w:lang w:val="en-AT" w:eastAsia="zh-CN"/>
              </w:rPr>
            </w:pPr>
            <w:r>
              <w:rPr>
                <w:rFonts w:hint="eastAsia"/>
                <w:noProof/>
                <w:lang w:eastAsia="zh-CN"/>
              </w:rPr>
              <w:t>2</w:t>
            </w:r>
            <w:r>
              <w:rPr>
                <w:noProof/>
                <w:lang w:eastAsia="zh-CN"/>
              </w:rPr>
              <w:t>02</w:t>
            </w:r>
            <w:r w:rsidR="00161101">
              <w:rPr>
                <w:noProof/>
                <w:lang w:eastAsia="zh-CN"/>
              </w:rPr>
              <w:t>3</w:t>
            </w:r>
            <w:r>
              <w:rPr>
                <w:noProof/>
                <w:lang w:eastAsia="zh-CN"/>
              </w:rPr>
              <w:t>-</w:t>
            </w:r>
            <w:r w:rsidR="00161101">
              <w:rPr>
                <w:noProof/>
                <w:lang w:eastAsia="zh-CN"/>
              </w:rPr>
              <w:t>0</w:t>
            </w:r>
            <w:r w:rsidR="005C1CB2">
              <w:rPr>
                <w:noProof/>
                <w:lang w:val="en-AT" w:eastAsia="zh-CN"/>
              </w:rPr>
              <w:t>8</w:t>
            </w:r>
            <w:r w:rsidR="00161101">
              <w:rPr>
                <w:rFonts w:hint="eastAsia"/>
                <w:noProof/>
                <w:lang w:eastAsia="zh-CN"/>
              </w:rPr>
              <w:t>-</w:t>
            </w:r>
            <w:r w:rsidR="005C1CB2">
              <w:rPr>
                <w:noProof/>
                <w:lang w:val="en-AT" w:eastAsia="zh-CN"/>
              </w:rPr>
              <w:t>21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302B28C7" w:rsidR="00954779" w:rsidRPr="00395AB2" w:rsidRDefault="00395AB2" w:rsidP="00161AE3">
            <w:pPr>
              <w:pStyle w:val="CRCoverPage"/>
              <w:spacing w:after="0"/>
              <w:ind w:left="100" w:right="-609"/>
              <w:rPr>
                <w:b/>
                <w:noProof/>
                <w:lang w:val="en-AT" w:eastAsia="zh-CN"/>
              </w:rPr>
            </w:pPr>
            <w:r>
              <w:rPr>
                <w:b/>
                <w:noProof/>
                <w:lang w:val="en-AT"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181E125" w:rsidR="00954779" w:rsidRPr="005C1CB2" w:rsidRDefault="00954779" w:rsidP="00161AE3">
            <w:pPr>
              <w:pStyle w:val="CRCoverPage"/>
              <w:spacing w:after="0"/>
              <w:ind w:left="100"/>
              <w:rPr>
                <w:noProof/>
                <w:lang w:val="en-AT" w:eastAsia="zh-CN"/>
              </w:rPr>
            </w:pPr>
            <w:r>
              <w:rPr>
                <w:rFonts w:hint="eastAsia"/>
                <w:noProof/>
                <w:lang w:eastAsia="zh-CN"/>
              </w:rPr>
              <w:t>R</w:t>
            </w:r>
            <w:r>
              <w:rPr>
                <w:noProof/>
                <w:lang w:eastAsia="zh-CN"/>
              </w:rPr>
              <w:t>el-1</w:t>
            </w:r>
            <w:r w:rsidR="005C1CB2">
              <w:rPr>
                <w:noProof/>
                <w:lang w:val="en-AT" w:eastAsia="zh-CN"/>
              </w:rPr>
              <w:t>6</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043635" w14:paraId="25F97B49" w14:textId="77777777" w:rsidTr="00161AE3">
        <w:tc>
          <w:tcPr>
            <w:tcW w:w="2694" w:type="dxa"/>
            <w:gridSpan w:val="2"/>
            <w:tcBorders>
              <w:top w:val="single" w:sz="4" w:space="0" w:color="auto"/>
              <w:left w:val="single" w:sz="4" w:space="0" w:color="auto"/>
            </w:tcBorders>
          </w:tcPr>
          <w:p w14:paraId="4CDA19EC" w14:textId="77777777" w:rsidR="00043635" w:rsidRDefault="00043635" w:rsidP="00043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03FB3E2F" w:rsidR="00043635" w:rsidRPr="005C1CB2" w:rsidRDefault="005C1CB2" w:rsidP="005C1CB2">
            <w:pPr>
              <w:pStyle w:val="CRCoverPage"/>
              <w:spacing w:after="0"/>
              <w:rPr>
                <w:rFonts w:cs="Arial"/>
                <w:lang w:val="en-AT"/>
              </w:rPr>
            </w:pPr>
            <w:r>
              <w:rPr>
                <w:rFonts w:cs="Arial"/>
                <w:lang w:val="en-AT" w:eastAsia="zh-CN"/>
              </w:rPr>
              <w:t xml:space="preserve">The current description of the </w:t>
            </w:r>
            <w:r w:rsidR="002E5473">
              <w:rPr>
                <w:rFonts w:cs="Arial"/>
                <w:lang w:val="en-AT" w:eastAsia="zh-CN"/>
              </w:rPr>
              <w:t xml:space="preserve">CBG based PDSCH operation </w:t>
            </w:r>
            <w:r>
              <w:rPr>
                <w:rFonts w:cs="Arial"/>
                <w:lang w:val="en-AT" w:eastAsia="zh-CN"/>
              </w:rPr>
              <w:t xml:space="preserve">refers only to the Rel-15 RRC parameter </w:t>
            </w:r>
            <w:proofErr w:type="spellStart"/>
            <w:r w:rsidRPr="005C1CB2">
              <w:rPr>
                <w:i/>
                <w:iCs/>
              </w:rPr>
              <w:t>codeBlockGroupTransmission</w:t>
            </w:r>
            <w:proofErr w:type="spellEnd"/>
            <w:r>
              <w:t xml:space="preserve"> </w:t>
            </w:r>
            <w:r>
              <w:rPr>
                <w:rFonts w:cs="Arial"/>
                <w:lang w:val="en-AT" w:eastAsia="zh-CN"/>
              </w:rPr>
              <w:t xml:space="preserve">for CGG based PDSCH operation but does not include the case for the Rel-16 RRC parameter </w:t>
            </w:r>
            <w:r w:rsidR="002E5473">
              <w:rPr>
                <w:rFonts w:cs="Arial"/>
                <w:lang w:val="en-AT" w:eastAsia="zh-CN"/>
              </w:rPr>
              <w:t xml:space="preserve">for the </w:t>
            </w:r>
            <w:r>
              <w:rPr>
                <w:rFonts w:cs="Arial"/>
                <w:lang w:val="en-AT" w:eastAsia="zh-CN"/>
              </w:rPr>
              <w:t xml:space="preserve">different PHY priorities provided in </w:t>
            </w:r>
            <w:proofErr w:type="spellStart"/>
            <w:r w:rsidRPr="005C1CB2">
              <w:rPr>
                <w:i/>
                <w:iCs/>
              </w:rPr>
              <w:t>pdsch-CodeBlockGroupTransmissionList</w:t>
            </w:r>
            <w:proofErr w:type="spellEnd"/>
            <w:r>
              <w:rPr>
                <w:lang w:val="en-AT"/>
              </w:rPr>
              <w:t xml:space="preserve">. </w:t>
            </w:r>
          </w:p>
        </w:tc>
      </w:tr>
      <w:tr w:rsidR="00043635" w14:paraId="4D0A95FF" w14:textId="77777777" w:rsidTr="00161AE3">
        <w:tc>
          <w:tcPr>
            <w:tcW w:w="2694" w:type="dxa"/>
            <w:gridSpan w:val="2"/>
            <w:tcBorders>
              <w:left w:val="single" w:sz="4" w:space="0" w:color="auto"/>
            </w:tcBorders>
          </w:tcPr>
          <w:p w14:paraId="6EFB588A"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3B8088BD" w14:textId="77777777" w:rsidR="00043635" w:rsidRDefault="00043635" w:rsidP="00043635">
            <w:pPr>
              <w:pStyle w:val="CRCoverPage"/>
              <w:spacing w:after="0"/>
              <w:rPr>
                <w:noProof/>
                <w:sz w:val="8"/>
                <w:szCs w:val="8"/>
              </w:rPr>
            </w:pPr>
          </w:p>
        </w:tc>
      </w:tr>
      <w:tr w:rsidR="00043635" w14:paraId="42DC6628" w14:textId="77777777" w:rsidTr="00161AE3">
        <w:tc>
          <w:tcPr>
            <w:tcW w:w="2694" w:type="dxa"/>
            <w:gridSpan w:val="2"/>
            <w:tcBorders>
              <w:left w:val="single" w:sz="4" w:space="0" w:color="auto"/>
            </w:tcBorders>
          </w:tcPr>
          <w:p w14:paraId="2A294196" w14:textId="77777777" w:rsidR="00043635" w:rsidRDefault="00043635" w:rsidP="00043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4842B5C4" w:rsidR="00043635" w:rsidRPr="005C1CB2" w:rsidRDefault="005C1CB2" w:rsidP="005C1CB2">
            <w:pPr>
              <w:pStyle w:val="CRCoverPage"/>
              <w:spacing w:after="0"/>
              <w:rPr>
                <w:noProof/>
                <w:lang w:val="en-AT" w:eastAsia="zh-CN"/>
              </w:rPr>
            </w:pPr>
            <w:r>
              <w:rPr>
                <w:noProof/>
                <w:lang w:val="en-AT" w:eastAsia="zh-CN"/>
              </w:rPr>
              <w:t>Generalize the description</w:t>
            </w:r>
            <w:r w:rsidR="002E5473">
              <w:rPr>
                <w:noProof/>
                <w:lang w:val="en-AT" w:eastAsia="zh-CN"/>
              </w:rPr>
              <w:t xml:space="preserve">s of the CBG based PDSCH operation </w:t>
            </w:r>
            <w:r>
              <w:rPr>
                <w:noProof/>
                <w:lang w:val="en-AT" w:eastAsia="zh-CN"/>
              </w:rPr>
              <w:t xml:space="preserve">to </w:t>
            </w:r>
            <w:r w:rsidRPr="005C1CB2">
              <w:rPr>
                <w:i/>
                <w:iCs/>
                <w:noProof/>
                <w:lang w:val="en-AT" w:eastAsia="zh-CN"/>
              </w:rPr>
              <w:t>PDSCH-CodeBlockGroupTransmission</w:t>
            </w:r>
            <w:r>
              <w:rPr>
                <w:noProof/>
                <w:lang w:val="en-AT" w:eastAsia="zh-CN"/>
              </w:rPr>
              <w:t xml:space="preserve"> instead of </w:t>
            </w:r>
            <w:proofErr w:type="spellStart"/>
            <w:r w:rsidRPr="005C1CB2">
              <w:rPr>
                <w:i/>
                <w:iCs/>
              </w:rPr>
              <w:t>codeBlockGroupTransmission</w:t>
            </w:r>
            <w:proofErr w:type="spellEnd"/>
            <w:r>
              <w:rPr>
                <w:lang w:val="en-AT"/>
              </w:rPr>
              <w:t xml:space="preserve"> to also cover the case </w:t>
            </w:r>
            <w:r w:rsidR="008570DA">
              <w:rPr>
                <w:lang w:val="en-AT"/>
              </w:rPr>
              <w:t xml:space="preserve">of the Rel-16 </w:t>
            </w:r>
            <w:proofErr w:type="spellStart"/>
            <w:r w:rsidR="008570DA" w:rsidRPr="005C1CB2">
              <w:rPr>
                <w:i/>
                <w:iCs/>
              </w:rPr>
              <w:t>pdsch-CodeBlockGroupTransmissionList</w:t>
            </w:r>
            <w:proofErr w:type="spellEnd"/>
            <w:r w:rsidR="008570DA">
              <w:rPr>
                <w:lang w:val="en-AT"/>
              </w:rPr>
              <w:t xml:space="preserve">. </w:t>
            </w:r>
            <w:r>
              <w:rPr>
                <w:noProof/>
                <w:lang w:val="en-AT" w:eastAsia="zh-CN"/>
              </w:rPr>
              <w:t xml:space="preserve"> </w:t>
            </w:r>
          </w:p>
        </w:tc>
      </w:tr>
      <w:tr w:rsidR="00043635" w14:paraId="0EA28BD7" w14:textId="77777777" w:rsidTr="00161AE3">
        <w:tc>
          <w:tcPr>
            <w:tcW w:w="2694" w:type="dxa"/>
            <w:gridSpan w:val="2"/>
            <w:tcBorders>
              <w:left w:val="single" w:sz="4" w:space="0" w:color="auto"/>
            </w:tcBorders>
          </w:tcPr>
          <w:p w14:paraId="1C47DE95"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0C32A9A3" w14:textId="77777777" w:rsidR="00043635" w:rsidRDefault="00043635" w:rsidP="00043635">
            <w:pPr>
              <w:pStyle w:val="CRCoverPage"/>
              <w:spacing w:after="0"/>
              <w:rPr>
                <w:noProof/>
                <w:sz w:val="8"/>
                <w:szCs w:val="8"/>
              </w:rPr>
            </w:pPr>
          </w:p>
        </w:tc>
      </w:tr>
      <w:tr w:rsidR="00043635" w14:paraId="2320D0B0" w14:textId="77777777" w:rsidTr="00161AE3">
        <w:tc>
          <w:tcPr>
            <w:tcW w:w="2694" w:type="dxa"/>
            <w:gridSpan w:val="2"/>
            <w:tcBorders>
              <w:left w:val="single" w:sz="4" w:space="0" w:color="auto"/>
              <w:bottom w:val="single" w:sz="4" w:space="0" w:color="auto"/>
            </w:tcBorders>
          </w:tcPr>
          <w:p w14:paraId="0CDB5E5F" w14:textId="77777777" w:rsidR="00043635" w:rsidRDefault="00043635" w:rsidP="00043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338BA750" w:rsidR="004D27E4" w:rsidRPr="005C1CB2" w:rsidRDefault="005C1CB2" w:rsidP="005C1CB2">
            <w:pPr>
              <w:pStyle w:val="CRCoverPage"/>
              <w:spacing w:after="0"/>
              <w:rPr>
                <w:noProof/>
                <w:lang w:val="en-AT"/>
              </w:rPr>
            </w:pPr>
            <w:r>
              <w:rPr>
                <w:noProof/>
                <w:lang w:val="en-AT" w:eastAsia="zh-CN"/>
              </w:rPr>
              <w:t xml:space="preserve">Unclear </w:t>
            </w:r>
            <w:r w:rsidR="002E5473">
              <w:rPr>
                <w:noProof/>
                <w:lang w:val="en-AT" w:eastAsia="zh-CN"/>
              </w:rPr>
              <w:t xml:space="preserve">CBG based PDSCH opearation with PHY priority </w:t>
            </w:r>
            <w:r>
              <w:rPr>
                <w:noProof/>
                <w:lang w:val="en-AT" w:eastAsia="zh-CN"/>
              </w:rPr>
              <w:t xml:space="preserve">if the UE is provided with </w:t>
            </w:r>
            <w:proofErr w:type="spellStart"/>
            <w:r w:rsidRPr="005C1CB2">
              <w:rPr>
                <w:i/>
                <w:iCs/>
              </w:rPr>
              <w:t>pdsch-CodeBlockGroupTransmissionList</w:t>
            </w:r>
            <w:proofErr w:type="spellEnd"/>
            <w:r>
              <w:rPr>
                <w:lang w:val="en-AT"/>
              </w:rPr>
              <w:t>.</w:t>
            </w:r>
          </w:p>
        </w:tc>
      </w:tr>
      <w:tr w:rsidR="00043635" w14:paraId="13EC7333" w14:textId="77777777" w:rsidTr="00161AE3">
        <w:tc>
          <w:tcPr>
            <w:tcW w:w="2694" w:type="dxa"/>
            <w:gridSpan w:val="2"/>
          </w:tcPr>
          <w:p w14:paraId="3CF2A776" w14:textId="77777777" w:rsidR="00043635" w:rsidRDefault="00043635" w:rsidP="00043635">
            <w:pPr>
              <w:pStyle w:val="CRCoverPage"/>
              <w:spacing w:after="0"/>
              <w:rPr>
                <w:b/>
                <w:i/>
                <w:noProof/>
                <w:sz w:val="8"/>
                <w:szCs w:val="8"/>
              </w:rPr>
            </w:pPr>
          </w:p>
        </w:tc>
        <w:tc>
          <w:tcPr>
            <w:tcW w:w="6946" w:type="dxa"/>
            <w:gridSpan w:val="9"/>
          </w:tcPr>
          <w:p w14:paraId="440F2432" w14:textId="77777777" w:rsidR="00043635" w:rsidRDefault="00043635" w:rsidP="00043635">
            <w:pPr>
              <w:pStyle w:val="CRCoverPage"/>
              <w:spacing w:after="0"/>
              <w:rPr>
                <w:noProof/>
                <w:sz w:val="8"/>
                <w:szCs w:val="8"/>
              </w:rPr>
            </w:pPr>
          </w:p>
        </w:tc>
      </w:tr>
      <w:tr w:rsidR="00043635" w14:paraId="3B9D3329" w14:textId="77777777" w:rsidTr="00161AE3">
        <w:tc>
          <w:tcPr>
            <w:tcW w:w="2694" w:type="dxa"/>
            <w:gridSpan w:val="2"/>
            <w:tcBorders>
              <w:top w:val="single" w:sz="4" w:space="0" w:color="auto"/>
              <w:left w:val="single" w:sz="4" w:space="0" w:color="auto"/>
            </w:tcBorders>
          </w:tcPr>
          <w:p w14:paraId="710C279E" w14:textId="77777777" w:rsidR="00043635" w:rsidRDefault="00043635" w:rsidP="00043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845DF7C" w:rsidR="00043635" w:rsidRPr="002E5473" w:rsidRDefault="002E5473" w:rsidP="00043635">
            <w:pPr>
              <w:pStyle w:val="CRCoverPage"/>
              <w:spacing w:after="0"/>
              <w:rPr>
                <w:noProof/>
                <w:lang w:val="en-AT" w:eastAsia="zh-CN"/>
              </w:rPr>
            </w:pPr>
            <w:r>
              <w:rPr>
                <w:noProof/>
                <w:lang w:val="en-AT" w:eastAsia="zh-CN"/>
              </w:rPr>
              <w:t>5.1.7.1, 5.1.7.2</w:t>
            </w:r>
          </w:p>
        </w:tc>
      </w:tr>
      <w:tr w:rsidR="00043635" w14:paraId="378A2D44" w14:textId="77777777" w:rsidTr="00161AE3">
        <w:tc>
          <w:tcPr>
            <w:tcW w:w="2694" w:type="dxa"/>
            <w:gridSpan w:val="2"/>
            <w:tcBorders>
              <w:left w:val="single" w:sz="4" w:space="0" w:color="auto"/>
            </w:tcBorders>
          </w:tcPr>
          <w:p w14:paraId="18C085E3"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2CDD0EB6" w14:textId="77777777" w:rsidR="00043635" w:rsidRDefault="00043635" w:rsidP="00043635">
            <w:pPr>
              <w:pStyle w:val="CRCoverPage"/>
              <w:spacing w:after="0"/>
              <w:rPr>
                <w:noProof/>
                <w:sz w:val="8"/>
                <w:szCs w:val="8"/>
              </w:rPr>
            </w:pPr>
          </w:p>
        </w:tc>
      </w:tr>
      <w:tr w:rsidR="00043635" w14:paraId="630B4B41" w14:textId="77777777" w:rsidTr="00161AE3">
        <w:tc>
          <w:tcPr>
            <w:tcW w:w="2694" w:type="dxa"/>
            <w:gridSpan w:val="2"/>
            <w:tcBorders>
              <w:left w:val="single" w:sz="4" w:space="0" w:color="auto"/>
            </w:tcBorders>
          </w:tcPr>
          <w:p w14:paraId="4AF758AD" w14:textId="77777777" w:rsidR="00043635" w:rsidRDefault="00043635" w:rsidP="00043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043635" w:rsidRDefault="00043635" w:rsidP="00043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043635" w:rsidRDefault="00043635" w:rsidP="00043635">
            <w:pPr>
              <w:pStyle w:val="CRCoverPage"/>
              <w:spacing w:after="0"/>
              <w:jc w:val="center"/>
              <w:rPr>
                <w:b/>
                <w:caps/>
                <w:noProof/>
              </w:rPr>
            </w:pPr>
            <w:r>
              <w:rPr>
                <w:b/>
                <w:caps/>
                <w:noProof/>
              </w:rPr>
              <w:t>N</w:t>
            </w:r>
          </w:p>
        </w:tc>
        <w:tc>
          <w:tcPr>
            <w:tcW w:w="2977" w:type="dxa"/>
            <w:gridSpan w:val="4"/>
          </w:tcPr>
          <w:p w14:paraId="441E57EA" w14:textId="77777777" w:rsidR="00043635" w:rsidRDefault="00043635" w:rsidP="00043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043635" w:rsidRDefault="00043635" w:rsidP="00043635">
            <w:pPr>
              <w:pStyle w:val="CRCoverPage"/>
              <w:spacing w:after="0"/>
              <w:ind w:left="99"/>
              <w:rPr>
                <w:noProof/>
              </w:rPr>
            </w:pPr>
          </w:p>
        </w:tc>
      </w:tr>
      <w:tr w:rsidR="00043635" w14:paraId="3A90684F" w14:textId="77777777" w:rsidTr="00161AE3">
        <w:tc>
          <w:tcPr>
            <w:tcW w:w="2694" w:type="dxa"/>
            <w:gridSpan w:val="2"/>
            <w:tcBorders>
              <w:left w:val="single" w:sz="4" w:space="0" w:color="auto"/>
            </w:tcBorders>
          </w:tcPr>
          <w:p w14:paraId="4352DA6C" w14:textId="77777777" w:rsidR="00043635" w:rsidRDefault="00043635" w:rsidP="00043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3EBEA69D" w14:textId="77777777" w:rsidR="00043635" w:rsidRDefault="00043635" w:rsidP="00043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043635" w:rsidRDefault="00043635" w:rsidP="00043635">
            <w:pPr>
              <w:pStyle w:val="CRCoverPage"/>
              <w:spacing w:after="0"/>
              <w:ind w:left="99"/>
              <w:rPr>
                <w:noProof/>
              </w:rPr>
            </w:pPr>
          </w:p>
        </w:tc>
      </w:tr>
      <w:tr w:rsidR="00043635" w14:paraId="0C8DF0DC" w14:textId="77777777" w:rsidTr="00161AE3">
        <w:tc>
          <w:tcPr>
            <w:tcW w:w="2694" w:type="dxa"/>
            <w:gridSpan w:val="2"/>
            <w:tcBorders>
              <w:left w:val="single" w:sz="4" w:space="0" w:color="auto"/>
            </w:tcBorders>
          </w:tcPr>
          <w:p w14:paraId="50FE6BA6" w14:textId="77777777" w:rsidR="00043635" w:rsidRDefault="00043635" w:rsidP="00043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53C9836B" w14:textId="77777777" w:rsidR="00043635" w:rsidRDefault="00043635" w:rsidP="00043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043635" w:rsidRDefault="00043635" w:rsidP="00043635">
            <w:pPr>
              <w:pStyle w:val="CRCoverPage"/>
              <w:spacing w:after="0"/>
              <w:ind w:left="99"/>
              <w:rPr>
                <w:noProof/>
              </w:rPr>
            </w:pPr>
          </w:p>
        </w:tc>
      </w:tr>
      <w:tr w:rsidR="00043635" w14:paraId="15D52A6F" w14:textId="77777777" w:rsidTr="00161AE3">
        <w:tc>
          <w:tcPr>
            <w:tcW w:w="2694" w:type="dxa"/>
            <w:gridSpan w:val="2"/>
            <w:tcBorders>
              <w:left w:val="single" w:sz="4" w:space="0" w:color="auto"/>
            </w:tcBorders>
          </w:tcPr>
          <w:p w14:paraId="3C5DD34E" w14:textId="77777777" w:rsidR="00043635" w:rsidRDefault="00043635" w:rsidP="00043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104A5EC6" w14:textId="77777777" w:rsidR="00043635" w:rsidRDefault="00043635" w:rsidP="00043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043635" w:rsidRDefault="00043635" w:rsidP="00043635">
            <w:pPr>
              <w:pStyle w:val="CRCoverPage"/>
              <w:spacing w:after="0"/>
              <w:ind w:left="99"/>
              <w:rPr>
                <w:noProof/>
              </w:rPr>
            </w:pPr>
          </w:p>
        </w:tc>
      </w:tr>
      <w:tr w:rsidR="00043635" w14:paraId="37DB2051" w14:textId="77777777" w:rsidTr="00161AE3">
        <w:tc>
          <w:tcPr>
            <w:tcW w:w="2694" w:type="dxa"/>
            <w:gridSpan w:val="2"/>
            <w:tcBorders>
              <w:left w:val="single" w:sz="4" w:space="0" w:color="auto"/>
            </w:tcBorders>
          </w:tcPr>
          <w:p w14:paraId="2DC994BB" w14:textId="77777777" w:rsidR="00043635" w:rsidRDefault="00043635" w:rsidP="00043635">
            <w:pPr>
              <w:pStyle w:val="CRCoverPage"/>
              <w:spacing w:after="0"/>
              <w:rPr>
                <w:b/>
                <w:i/>
                <w:noProof/>
              </w:rPr>
            </w:pPr>
          </w:p>
        </w:tc>
        <w:tc>
          <w:tcPr>
            <w:tcW w:w="6946" w:type="dxa"/>
            <w:gridSpan w:val="9"/>
            <w:tcBorders>
              <w:right w:val="single" w:sz="4" w:space="0" w:color="auto"/>
            </w:tcBorders>
          </w:tcPr>
          <w:p w14:paraId="295B8A73" w14:textId="77777777" w:rsidR="00043635" w:rsidRDefault="00043635" w:rsidP="00043635">
            <w:pPr>
              <w:pStyle w:val="CRCoverPage"/>
              <w:spacing w:after="0"/>
              <w:rPr>
                <w:noProof/>
              </w:rPr>
            </w:pPr>
          </w:p>
        </w:tc>
      </w:tr>
      <w:tr w:rsidR="00043635" w14:paraId="6E6D52C6" w14:textId="77777777" w:rsidTr="00161AE3">
        <w:tc>
          <w:tcPr>
            <w:tcW w:w="2694" w:type="dxa"/>
            <w:gridSpan w:val="2"/>
            <w:tcBorders>
              <w:left w:val="single" w:sz="4" w:space="0" w:color="auto"/>
              <w:bottom w:val="single" w:sz="4" w:space="0" w:color="auto"/>
            </w:tcBorders>
          </w:tcPr>
          <w:p w14:paraId="6C73824A" w14:textId="77777777" w:rsidR="00043635" w:rsidRDefault="00043635" w:rsidP="00043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043635" w:rsidRDefault="00043635" w:rsidP="00043635">
            <w:pPr>
              <w:pStyle w:val="CRCoverPage"/>
              <w:spacing w:after="0"/>
              <w:ind w:left="100"/>
              <w:rPr>
                <w:noProof/>
              </w:rPr>
            </w:pPr>
          </w:p>
        </w:tc>
      </w:tr>
      <w:tr w:rsidR="00043635" w:rsidRPr="008863B9" w14:paraId="0AEAC6DD" w14:textId="77777777" w:rsidTr="00161AE3">
        <w:tc>
          <w:tcPr>
            <w:tcW w:w="2694" w:type="dxa"/>
            <w:gridSpan w:val="2"/>
            <w:tcBorders>
              <w:top w:val="single" w:sz="4" w:space="0" w:color="auto"/>
              <w:bottom w:val="single" w:sz="4" w:space="0" w:color="auto"/>
            </w:tcBorders>
          </w:tcPr>
          <w:p w14:paraId="730D64AC" w14:textId="77777777" w:rsidR="00043635" w:rsidRPr="008863B9" w:rsidRDefault="00043635" w:rsidP="00043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043635" w:rsidRPr="008863B9" w:rsidRDefault="00043635" w:rsidP="00043635">
            <w:pPr>
              <w:pStyle w:val="CRCoverPage"/>
              <w:spacing w:after="0"/>
              <w:ind w:left="100"/>
              <w:rPr>
                <w:noProof/>
                <w:sz w:val="8"/>
                <w:szCs w:val="8"/>
              </w:rPr>
            </w:pPr>
          </w:p>
        </w:tc>
      </w:tr>
      <w:tr w:rsidR="00043635"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043635" w:rsidRDefault="00043635" w:rsidP="00043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043635" w:rsidRDefault="00043635" w:rsidP="00043635">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3A7CD639" w14:textId="77777777" w:rsidR="00043635" w:rsidRPr="00043635" w:rsidRDefault="00043635" w:rsidP="00043635">
      <w:pPr>
        <w:rPr>
          <w:rFonts w:eastAsia="SimSun"/>
        </w:rPr>
      </w:pPr>
      <w:bookmarkStart w:id="0" w:name="_Toc19798772"/>
      <w:bookmarkStart w:id="1" w:name="_Toc26467243"/>
      <w:bookmarkStart w:id="2" w:name="_Toc29326604"/>
      <w:bookmarkStart w:id="3" w:name="_Toc29327754"/>
      <w:bookmarkStart w:id="4" w:name="_Toc36045944"/>
      <w:bookmarkStart w:id="5" w:name="_Toc36046204"/>
      <w:bookmarkStart w:id="6" w:name="_Toc36046350"/>
      <w:bookmarkStart w:id="7" w:name="_Toc45209267"/>
      <w:bookmarkStart w:id="8" w:name="_Toc51852440"/>
      <w:bookmarkStart w:id="9" w:name="_Toc121820479"/>
      <w:bookmarkStart w:id="10" w:name="_Toc122000445"/>
    </w:p>
    <w:p w14:paraId="7E12C927" w14:textId="77777777" w:rsidR="008570DA" w:rsidRPr="008570DA" w:rsidRDefault="008570DA" w:rsidP="008570DA">
      <w:pPr>
        <w:rPr>
          <w:rFonts w:eastAsia="SimSun"/>
          <w:lang w:eastAsia="zh-CN"/>
        </w:rPr>
      </w:pPr>
      <w:bookmarkStart w:id="11" w:name="_Toc29894846"/>
      <w:bookmarkStart w:id="12" w:name="_Toc29899145"/>
      <w:bookmarkStart w:id="13" w:name="_Toc29899563"/>
      <w:bookmarkStart w:id="14" w:name="_Toc29917300"/>
      <w:bookmarkStart w:id="15" w:name="_Toc36498174"/>
      <w:bookmarkStart w:id="16" w:name="_Toc45699200"/>
      <w:bookmarkStart w:id="17" w:name="_Toc130394881"/>
    </w:p>
    <w:p w14:paraId="04FC84DE" w14:textId="77777777" w:rsidR="006F6884" w:rsidRPr="00461D6C" w:rsidRDefault="006F6884" w:rsidP="006F6884">
      <w:pPr>
        <w:pStyle w:val="Heading3"/>
        <w:rPr>
          <w:rFonts w:eastAsia="Malgun Gothic"/>
        </w:rPr>
      </w:pPr>
      <w:bookmarkStart w:id="18" w:name="_Toc11352104"/>
      <w:bookmarkStart w:id="19" w:name="_Toc20317994"/>
      <w:bookmarkStart w:id="20" w:name="_Toc27299892"/>
      <w:bookmarkStart w:id="21" w:name="_Toc29673159"/>
      <w:bookmarkStart w:id="22" w:name="_Toc29673300"/>
      <w:bookmarkStart w:id="23" w:name="_Toc29674293"/>
      <w:bookmarkStart w:id="24" w:name="_Toc36645523"/>
      <w:bookmarkStart w:id="25" w:name="_Toc45810568"/>
      <w:bookmarkStart w:id="26" w:name="_Toc121745562"/>
      <w:bookmarkStart w:id="27" w:name="_Toc19798779"/>
      <w:bookmarkStart w:id="28" w:name="_Toc26467250"/>
      <w:bookmarkStart w:id="29" w:name="_Toc29326612"/>
      <w:bookmarkStart w:id="30" w:name="_Toc29327762"/>
      <w:bookmarkStart w:id="31" w:name="_Toc36045952"/>
      <w:bookmarkStart w:id="32" w:name="_Toc36046212"/>
      <w:bookmarkStart w:id="33" w:name="_Toc36046358"/>
      <w:bookmarkStart w:id="34" w:name="_Toc45209275"/>
      <w:bookmarkStart w:id="35" w:name="_Toc51852449"/>
      <w:bookmarkStart w:id="36" w:name="_Toc129772422"/>
      <w:r w:rsidRPr="00461D6C">
        <w:rPr>
          <w:rFonts w:eastAsia="Malgun Gothic"/>
        </w:rPr>
        <w:t>5.1.7</w:t>
      </w:r>
      <w:r w:rsidRPr="00461D6C">
        <w:rPr>
          <w:rFonts w:eastAsia="Malgun Gothic"/>
        </w:rPr>
        <w:tab/>
        <w:t xml:space="preserve">Code block group based PDSCH </w:t>
      </w:r>
      <w:proofErr w:type="gramStart"/>
      <w:r w:rsidRPr="00461D6C">
        <w:rPr>
          <w:rFonts w:eastAsia="Malgun Gothic"/>
        </w:rPr>
        <w:t>transmission</w:t>
      </w:r>
      <w:bookmarkEnd w:id="18"/>
      <w:bookmarkEnd w:id="19"/>
      <w:bookmarkEnd w:id="20"/>
      <w:bookmarkEnd w:id="21"/>
      <w:bookmarkEnd w:id="22"/>
      <w:bookmarkEnd w:id="23"/>
      <w:bookmarkEnd w:id="24"/>
      <w:bookmarkEnd w:id="25"/>
      <w:bookmarkEnd w:id="26"/>
      <w:proofErr w:type="gramEnd"/>
    </w:p>
    <w:p w14:paraId="3E6BFBA5" w14:textId="77777777" w:rsidR="00F06625" w:rsidRPr="00F06625" w:rsidRDefault="00F06625" w:rsidP="00F06625">
      <w:pPr>
        <w:keepNext/>
        <w:keepLines/>
        <w:spacing w:before="120"/>
        <w:ind w:left="1418" w:hanging="1418"/>
        <w:outlineLvl w:val="3"/>
        <w:rPr>
          <w:rFonts w:ascii="Arial" w:eastAsia="Malgun Gothic" w:hAnsi="Arial"/>
          <w:sz w:val="24"/>
          <w:lang w:val="x-none"/>
        </w:rPr>
      </w:pPr>
      <w:bookmarkStart w:id="37" w:name="_Toc136943236"/>
      <w:r w:rsidRPr="00F06625">
        <w:rPr>
          <w:rFonts w:ascii="Arial" w:eastAsia="Malgun Gothic" w:hAnsi="Arial"/>
          <w:sz w:val="24"/>
          <w:lang w:val="x-none"/>
        </w:rPr>
        <w:t>5.1.7.1</w:t>
      </w:r>
      <w:r w:rsidRPr="00F06625">
        <w:rPr>
          <w:rFonts w:ascii="Arial" w:eastAsia="Malgun Gothic" w:hAnsi="Arial"/>
          <w:sz w:val="24"/>
          <w:lang w:val="x-none"/>
        </w:rPr>
        <w:tab/>
        <w:t>UE procedure for grouping of code blocks to code block groups</w:t>
      </w:r>
      <w:bookmarkEnd w:id="37"/>
    </w:p>
    <w:p w14:paraId="4FA1AF13" w14:textId="32DB430B" w:rsidR="00F06625" w:rsidRPr="00F06625" w:rsidRDefault="00F06625" w:rsidP="00F06625">
      <w:pPr>
        <w:rPr>
          <w:rFonts w:eastAsia="Malgun Gothic"/>
        </w:rPr>
      </w:pPr>
      <w:r w:rsidRPr="00F06625">
        <w:rPr>
          <w:rFonts w:eastAsia="Malgun Gothic"/>
        </w:rPr>
        <w:t xml:space="preserve">If a UE is configured to receive code block group (CBG) based transmissions by receiving the higher layer parameter </w:t>
      </w:r>
      <w:ins w:id="38" w:author="Nokia" w:date="2023-06-27T09:41:00Z">
        <w:r w:rsidR="00901459" w:rsidRPr="0030297F">
          <w:rPr>
            <w:rFonts w:eastAsia="SimSun"/>
            <w:i/>
            <w:iCs/>
            <w:lang w:eastAsia="zh-CN"/>
          </w:rPr>
          <w:t>PDSCH-</w:t>
        </w:r>
        <w:proofErr w:type="spellStart"/>
        <w:r w:rsidR="00901459" w:rsidRPr="0030297F">
          <w:rPr>
            <w:rFonts w:eastAsia="SimSun"/>
            <w:i/>
            <w:iCs/>
            <w:lang w:eastAsia="zh-CN"/>
          </w:rPr>
          <w:t>CodeBlockGroupTransmission</w:t>
        </w:r>
        <w:proofErr w:type="spellEnd"/>
        <w:r w:rsidR="00901459" w:rsidRPr="00461D6C">
          <w:rPr>
            <w:i/>
          </w:rPr>
          <w:t xml:space="preserve"> </w:t>
        </w:r>
      </w:ins>
      <w:del w:id="39" w:author="Nokia" w:date="2023-06-27T09:41:00Z">
        <w:r w:rsidRPr="00F06625" w:rsidDel="00901459">
          <w:rPr>
            <w:rFonts w:eastAsia="SimSun"/>
            <w:i/>
          </w:rPr>
          <w:delText>codeBlockGroupTransmission</w:delText>
        </w:r>
        <w:r w:rsidRPr="00F06625" w:rsidDel="00901459">
          <w:rPr>
            <w:rFonts w:eastAsia="Malgun Gothic"/>
          </w:rPr>
          <w:delText xml:space="preserve"> </w:delText>
        </w:r>
      </w:del>
      <w:r w:rsidRPr="00F06625">
        <w:rPr>
          <w:rFonts w:eastAsia="Malgun Gothic"/>
        </w:rPr>
        <w:t xml:space="preserve">for PDSCH, the UE shall determine the number of CBGs for a transport block reception as </w:t>
      </w:r>
    </w:p>
    <w:p w14:paraId="08C64658" w14:textId="77777777" w:rsidR="00F06625" w:rsidRPr="00F06625" w:rsidRDefault="00F06625" w:rsidP="00F06625">
      <w:pPr>
        <w:keepLines/>
        <w:tabs>
          <w:tab w:val="center" w:pos="4536"/>
          <w:tab w:val="right" w:pos="9072"/>
        </w:tabs>
        <w:rPr>
          <w:rFonts w:eastAsia="Malgun Gothic"/>
          <w:noProof/>
        </w:rPr>
      </w:pPr>
      <w:r w:rsidRPr="00F06625">
        <w:rPr>
          <w:rFonts w:eastAsia="Malgun Gothic"/>
          <w:noProof/>
        </w:rPr>
        <w:tab/>
      </w:r>
      <w:r w:rsidRPr="00F06625">
        <w:rPr>
          <w:rFonts w:eastAsia="Malgun Gothic"/>
          <w:noProof/>
          <w:position w:val="-10"/>
        </w:rPr>
        <w:object w:dxaOrig="1300" w:dyaOrig="300" w14:anchorId="6C86A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4.25pt" o:ole="">
            <v:imagedata r:id="rId17" o:title=""/>
          </v:shape>
          <o:OLEObject Type="Embed" ProgID="Equation.3" ShapeID="_x0000_i1025" DrawAspect="Content" ObjectID="_1753179305" r:id="rId18"/>
        </w:object>
      </w:r>
      <w:r w:rsidRPr="00F06625">
        <w:rPr>
          <w:rFonts w:eastAsia="Malgun Gothic"/>
          <w:noProof/>
        </w:rPr>
        <w:t>,</w:t>
      </w:r>
    </w:p>
    <w:p w14:paraId="39855AA9" w14:textId="77777777" w:rsidR="00F06625" w:rsidRPr="00F06625" w:rsidRDefault="00F06625" w:rsidP="00F06625">
      <w:pPr>
        <w:rPr>
          <w:rFonts w:eastAsia="SimSun"/>
          <w:color w:val="000000"/>
          <w:lang w:eastAsia="ja-JP"/>
        </w:rPr>
      </w:pPr>
      <w:r w:rsidRPr="00F06625">
        <w:rPr>
          <w:rFonts w:eastAsia="Malgun Gothic"/>
        </w:rPr>
        <w:t xml:space="preserve">where </w:t>
      </w:r>
      <w:r w:rsidRPr="00F06625">
        <w:rPr>
          <w:rFonts w:eastAsia="SimSun"/>
          <w:i/>
          <w:color w:val="000000"/>
          <w:lang w:eastAsia="ja-JP"/>
        </w:rPr>
        <w:t>N</w:t>
      </w:r>
      <w:r w:rsidRPr="00F06625">
        <w:rPr>
          <w:rFonts w:eastAsia="SimSun"/>
          <w:color w:val="000000"/>
          <w:lang w:eastAsia="ja-JP"/>
        </w:rPr>
        <w:t xml:space="preserve"> is the maximum number of CBGs per transport block as configured by </w:t>
      </w:r>
      <w:proofErr w:type="spellStart"/>
      <w:r w:rsidRPr="00F06625">
        <w:rPr>
          <w:rFonts w:eastAsia="SimSun"/>
          <w:i/>
          <w:color w:val="000000"/>
          <w:lang w:eastAsia="ja-JP"/>
        </w:rPr>
        <w:t>maxCodeBlockGroupsPerTransportBlock</w:t>
      </w:r>
      <w:proofErr w:type="spellEnd"/>
      <w:r w:rsidRPr="00F06625">
        <w:rPr>
          <w:rFonts w:eastAsia="SimSun"/>
          <w:color w:val="000000"/>
          <w:lang w:eastAsia="ja-JP"/>
        </w:rPr>
        <w:t xml:space="preserve"> for PDSCH, and </w:t>
      </w:r>
      <w:r w:rsidRPr="00F06625">
        <w:rPr>
          <w:rFonts w:eastAsia="SimSun"/>
          <w:i/>
          <w:color w:val="000000"/>
          <w:lang w:eastAsia="ja-JP"/>
        </w:rPr>
        <w:t>C</w:t>
      </w:r>
      <w:r w:rsidRPr="00F06625">
        <w:rPr>
          <w:rFonts w:eastAsia="SimSun"/>
          <w:color w:val="000000"/>
          <w:lang w:eastAsia="ja-JP"/>
        </w:rPr>
        <w:t xml:space="preserve"> is the number of code blocks in the transport block according to the procedure defined in Clause 7.2.3 of [5, TS 38.212].</w:t>
      </w:r>
    </w:p>
    <w:p w14:paraId="4BF3E42E" w14:textId="77777777" w:rsidR="00F06625" w:rsidRPr="00F06625" w:rsidRDefault="00F06625" w:rsidP="00F06625">
      <w:pPr>
        <w:rPr>
          <w:rFonts w:eastAsia="Malgun Gothic"/>
        </w:rPr>
      </w:pPr>
      <w:r w:rsidRPr="00F06625">
        <w:rPr>
          <w:rFonts w:eastAsia="SimSun"/>
          <w:color w:val="000000"/>
          <w:lang w:eastAsia="ja-JP"/>
        </w:rPr>
        <w:t xml:space="preserve">Define </w:t>
      </w:r>
      <w:r w:rsidRPr="00F06625">
        <w:rPr>
          <w:rFonts w:eastAsia="Malgun Gothic"/>
          <w:position w:val="-10"/>
        </w:rPr>
        <w:object w:dxaOrig="1460" w:dyaOrig="300" w14:anchorId="04D78BDF">
          <v:shape id="_x0000_i1026" type="#_x0000_t75" style="width:1in;height:14.25pt" o:ole="">
            <v:imagedata r:id="rId19" o:title=""/>
          </v:shape>
          <o:OLEObject Type="Embed" ProgID="Equation.3" ShapeID="_x0000_i1026" DrawAspect="Content" ObjectID="_1753179306" r:id="rId20"/>
        </w:object>
      </w:r>
      <w:r w:rsidRPr="00F06625">
        <w:rPr>
          <w:rFonts w:eastAsia="Malgun Gothic"/>
        </w:rPr>
        <w:t xml:space="preserve">, </w:t>
      </w:r>
      <w:r w:rsidRPr="00F06625">
        <w:rPr>
          <w:rFonts w:eastAsia="Malgun Gothic"/>
          <w:position w:val="-26"/>
        </w:rPr>
        <w:object w:dxaOrig="940" w:dyaOrig="620" w14:anchorId="5C1D98FE">
          <v:shape id="_x0000_i1027" type="#_x0000_t75" style="width:50.25pt;height:28.5pt" o:ole="">
            <v:imagedata r:id="rId21" o:title=""/>
          </v:shape>
          <o:OLEObject Type="Embed" ProgID="Equation.3" ShapeID="_x0000_i1027" DrawAspect="Content" ObjectID="_1753179307" r:id="rId22"/>
        </w:object>
      </w:r>
      <w:r w:rsidRPr="00F06625">
        <w:rPr>
          <w:rFonts w:eastAsia="Malgun Gothic"/>
        </w:rPr>
        <w:t xml:space="preserve">, and </w:t>
      </w:r>
      <w:r w:rsidRPr="00F06625">
        <w:rPr>
          <w:rFonts w:eastAsia="Malgun Gothic"/>
          <w:position w:val="-26"/>
        </w:rPr>
        <w:object w:dxaOrig="960" w:dyaOrig="620" w14:anchorId="76831DD7">
          <v:shape id="_x0000_i1028" type="#_x0000_t75" style="width:50.25pt;height:28.5pt" o:ole="">
            <v:imagedata r:id="rId23" o:title=""/>
          </v:shape>
          <o:OLEObject Type="Embed" ProgID="Equation.3" ShapeID="_x0000_i1028" DrawAspect="Content" ObjectID="_1753179308" r:id="rId24"/>
        </w:object>
      </w:r>
      <w:r w:rsidRPr="00F06625">
        <w:rPr>
          <w:rFonts w:eastAsia="Malgun Gothic"/>
        </w:rPr>
        <w:t>.</w:t>
      </w:r>
    </w:p>
    <w:p w14:paraId="668589EE" w14:textId="77777777" w:rsidR="00F06625" w:rsidRPr="00F06625" w:rsidRDefault="00F06625" w:rsidP="00F06625">
      <w:pPr>
        <w:rPr>
          <w:rFonts w:eastAsia="Malgun Gothic"/>
        </w:rPr>
      </w:pPr>
      <w:r w:rsidRPr="00F06625">
        <w:rPr>
          <w:rFonts w:eastAsia="Malgun Gothic"/>
        </w:rPr>
        <w:t xml:space="preserve">If </w:t>
      </w:r>
      <w:r w:rsidRPr="00F06625">
        <w:rPr>
          <w:rFonts w:eastAsia="Malgun Gothic"/>
          <w:position w:val="-10"/>
        </w:rPr>
        <w:object w:dxaOrig="660" w:dyaOrig="300" w14:anchorId="1F1CAB95">
          <v:shape id="_x0000_i1029" type="#_x0000_t75" style="width:36.75pt;height:14.25pt" o:ole="">
            <v:imagedata r:id="rId25" o:title=""/>
          </v:shape>
          <o:OLEObject Type="Embed" ProgID="Equation.3" ShapeID="_x0000_i1029" DrawAspect="Content" ObjectID="_1753179309" r:id="rId26"/>
        </w:object>
      </w:r>
      <w:r w:rsidRPr="00F06625">
        <w:rPr>
          <w:rFonts w:eastAsia="Malgun Gothic"/>
        </w:rPr>
        <w:t xml:space="preserve">, CBG </w:t>
      </w:r>
      <w:r w:rsidRPr="00F06625">
        <w:rPr>
          <w:rFonts w:eastAsia="Malgun Gothic"/>
          <w:i/>
        </w:rPr>
        <w:t>m</w:t>
      </w:r>
      <w:r w:rsidRPr="00F06625">
        <w:rPr>
          <w:rFonts w:eastAsia="Malgun Gothic"/>
        </w:rPr>
        <w:t xml:space="preserve">, </w:t>
      </w:r>
      <w:r w:rsidRPr="00F06625">
        <w:rPr>
          <w:rFonts w:eastAsia="Malgun Gothic"/>
          <w:position w:val="-10"/>
        </w:rPr>
        <w:object w:dxaOrig="1440" w:dyaOrig="300" w14:anchorId="29EF2AF4">
          <v:shape id="_x0000_i1030" type="#_x0000_t75" style="width:1in;height:14.25pt" o:ole="">
            <v:imagedata r:id="rId27" o:title=""/>
          </v:shape>
          <o:OLEObject Type="Embed" ProgID="Equation.3" ShapeID="_x0000_i1030" DrawAspect="Content" ObjectID="_1753179310" r:id="rId28"/>
        </w:object>
      </w:r>
      <w:r w:rsidRPr="00F06625">
        <w:rPr>
          <w:rFonts w:eastAsia="Malgun Gothic"/>
        </w:rPr>
        <w:t xml:space="preserve">, consists of code blocks with indices </w:t>
      </w:r>
      <w:r w:rsidRPr="00F06625">
        <w:rPr>
          <w:rFonts w:eastAsia="Malgun Gothic"/>
          <w:position w:val="-10"/>
        </w:rPr>
        <w:object w:dxaOrig="2220" w:dyaOrig="300" w14:anchorId="574F927A">
          <v:shape id="_x0000_i1031" type="#_x0000_t75" style="width:116.25pt;height:14.25pt" o:ole="">
            <v:imagedata r:id="rId29" o:title=""/>
          </v:shape>
          <o:OLEObject Type="Embed" ProgID="Equation.3" ShapeID="_x0000_i1031" DrawAspect="Content" ObjectID="_1753179311" r:id="rId30"/>
        </w:object>
      </w:r>
      <w:r w:rsidRPr="00F06625">
        <w:rPr>
          <w:rFonts w:eastAsia="Malgun Gothic"/>
        </w:rPr>
        <w:t xml:space="preserve">. CBG </w:t>
      </w:r>
      <w:r w:rsidRPr="00F06625">
        <w:rPr>
          <w:rFonts w:eastAsia="Malgun Gothic"/>
          <w:i/>
        </w:rPr>
        <w:t>m</w:t>
      </w:r>
      <w:r w:rsidRPr="00F06625">
        <w:rPr>
          <w:rFonts w:eastAsia="Malgun Gothic"/>
        </w:rPr>
        <w:t xml:space="preserve">, </w:t>
      </w:r>
      <w:r w:rsidRPr="00F06625">
        <w:rPr>
          <w:rFonts w:eastAsia="Malgun Gothic"/>
          <w:position w:val="-10"/>
        </w:rPr>
        <w:object w:dxaOrig="2040" w:dyaOrig="300" w14:anchorId="22B3493C">
          <v:shape id="_x0000_i1032" type="#_x0000_t75" style="width:100.5pt;height:14.25pt" o:ole="">
            <v:imagedata r:id="rId31" o:title=""/>
          </v:shape>
          <o:OLEObject Type="Embed" ProgID="Equation.3" ShapeID="_x0000_i1032" DrawAspect="Content" ObjectID="_1753179312" r:id="rId32"/>
        </w:object>
      </w:r>
      <w:r w:rsidRPr="00F06625">
        <w:rPr>
          <w:rFonts w:eastAsia="Malgun Gothic"/>
        </w:rPr>
        <w:t xml:space="preserve">, consists of code blocks with indices </w:t>
      </w:r>
      <w:r w:rsidRPr="00F06625">
        <w:rPr>
          <w:rFonts w:eastAsia="Malgun Gothic"/>
          <w:position w:val="-10"/>
        </w:rPr>
        <w:object w:dxaOrig="3640" w:dyaOrig="300" w14:anchorId="530D4063">
          <v:shape id="_x0000_i1033" type="#_x0000_t75" style="width:180pt;height:14.25pt" o:ole="">
            <v:imagedata r:id="rId33" o:title=""/>
          </v:shape>
          <o:OLEObject Type="Embed" ProgID="Equation.3" ShapeID="_x0000_i1033" DrawAspect="Content" ObjectID="_1753179313" r:id="rId34"/>
        </w:object>
      </w:r>
      <w:r w:rsidRPr="00F06625">
        <w:rPr>
          <w:rFonts w:eastAsia="Malgun Gothic"/>
        </w:rPr>
        <w:t>.</w:t>
      </w:r>
    </w:p>
    <w:p w14:paraId="2C096BC5" w14:textId="77777777" w:rsidR="00F06625" w:rsidRPr="00F06625" w:rsidRDefault="00F06625" w:rsidP="00F06625">
      <w:pPr>
        <w:keepNext/>
        <w:keepLines/>
        <w:spacing w:before="120"/>
        <w:ind w:left="1418" w:hanging="1418"/>
        <w:outlineLvl w:val="3"/>
        <w:rPr>
          <w:rFonts w:ascii="Arial" w:eastAsia="Malgun Gothic" w:hAnsi="Arial"/>
          <w:sz w:val="24"/>
          <w:lang w:val="x-none"/>
        </w:rPr>
      </w:pPr>
      <w:bookmarkStart w:id="40" w:name="_Toc136943237"/>
      <w:r w:rsidRPr="00F06625">
        <w:rPr>
          <w:rFonts w:ascii="Arial" w:eastAsia="Malgun Gothic" w:hAnsi="Arial"/>
          <w:sz w:val="24"/>
          <w:lang w:val="x-none"/>
        </w:rPr>
        <w:t>5.1.7.2</w:t>
      </w:r>
      <w:r w:rsidRPr="00F06625">
        <w:rPr>
          <w:rFonts w:ascii="Arial" w:eastAsia="Malgun Gothic" w:hAnsi="Arial"/>
          <w:sz w:val="24"/>
          <w:lang w:val="x-none"/>
        </w:rPr>
        <w:tab/>
        <w:t>UE procedure for receiving code block group based transmissions</w:t>
      </w:r>
      <w:bookmarkEnd w:id="40"/>
    </w:p>
    <w:p w14:paraId="00782529" w14:textId="3C395181" w:rsidR="00F06625" w:rsidRPr="00F06625" w:rsidRDefault="00F06625" w:rsidP="00F06625">
      <w:pPr>
        <w:spacing w:before="120" w:after="120"/>
        <w:rPr>
          <w:rFonts w:eastAsia="Malgun Gothic"/>
        </w:rPr>
      </w:pPr>
      <w:r w:rsidRPr="00F06625">
        <w:rPr>
          <w:rFonts w:eastAsia="Malgun Gothic"/>
        </w:rPr>
        <w:t xml:space="preserve">If a UE is configured to receive code block group-based transmissions by receiving the higher layer parameter </w:t>
      </w:r>
      <w:ins w:id="41" w:author="Nokia" w:date="2023-06-27T09:40:00Z">
        <w:r w:rsidR="00901459" w:rsidRPr="0030297F">
          <w:rPr>
            <w:rFonts w:eastAsia="SimSun"/>
            <w:i/>
            <w:iCs/>
            <w:lang w:eastAsia="zh-CN"/>
          </w:rPr>
          <w:t>PDSCH-</w:t>
        </w:r>
        <w:proofErr w:type="spellStart"/>
        <w:r w:rsidR="00901459" w:rsidRPr="0030297F">
          <w:rPr>
            <w:rFonts w:eastAsia="SimSun"/>
            <w:i/>
            <w:iCs/>
            <w:lang w:eastAsia="zh-CN"/>
          </w:rPr>
          <w:t>CodeBlockGroupTransmission</w:t>
        </w:r>
        <w:proofErr w:type="spellEnd"/>
        <w:r w:rsidR="00901459" w:rsidRPr="00461D6C">
          <w:rPr>
            <w:i/>
          </w:rPr>
          <w:t xml:space="preserve"> </w:t>
        </w:r>
      </w:ins>
      <w:del w:id="42" w:author="Nokia" w:date="2023-06-27T09:41:00Z">
        <w:r w:rsidRPr="00F06625" w:rsidDel="00901459">
          <w:rPr>
            <w:rFonts w:eastAsia="SimSun"/>
            <w:i/>
          </w:rPr>
          <w:delText>codeBlockGroupTransmission</w:delText>
        </w:r>
        <w:r w:rsidRPr="00F06625" w:rsidDel="00901459">
          <w:rPr>
            <w:rFonts w:eastAsia="Malgun Gothic"/>
          </w:rPr>
          <w:delText xml:space="preserve"> </w:delText>
        </w:r>
      </w:del>
      <w:r w:rsidRPr="00F06625">
        <w:rPr>
          <w:rFonts w:eastAsia="Malgun Gothic"/>
        </w:rPr>
        <w:t xml:space="preserve">for PDSCH, </w:t>
      </w:r>
    </w:p>
    <w:p w14:paraId="1C36390A" w14:textId="77777777" w:rsidR="00F06625" w:rsidRPr="00F06625" w:rsidRDefault="00F06625" w:rsidP="00F06625">
      <w:pPr>
        <w:ind w:left="568" w:hanging="284"/>
        <w:rPr>
          <w:rFonts w:eastAsia="Malgun Gothic"/>
        </w:rPr>
      </w:pPr>
      <w:r w:rsidRPr="00F06625">
        <w:rPr>
          <w:rFonts w:eastAsia="Malgun Gothic"/>
          <w:lang w:val="x-none"/>
        </w:rPr>
        <w:t>-</w:t>
      </w:r>
      <w:r w:rsidRPr="00F06625">
        <w:rPr>
          <w:rFonts w:eastAsia="Malgun Gothic"/>
          <w:lang w:val="x-none"/>
        </w:rPr>
        <w:tab/>
      </w:r>
      <w:r w:rsidRPr="00F06625">
        <w:rPr>
          <w:rFonts w:eastAsia="Malgun Gothic"/>
        </w:rPr>
        <w:t xml:space="preserve">The </w:t>
      </w:r>
      <w:r w:rsidRPr="00F06625">
        <w:rPr>
          <w:rFonts w:eastAsia="Malgun Gothic"/>
          <w:i/>
          <w:iCs/>
        </w:rPr>
        <w:t>'CBG transmission information'</w:t>
      </w:r>
      <w:r w:rsidRPr="00F06625">
        <w:rPr>
          <w:rFonts w:eastAsia="Malgun Gothic"/>
        </w:rPr>
        <w:t xml:space="preserve"> (CBGTI) field of DCI format 1_1 is of length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TB</m:t>
            </m:r>
          </m:sub>
        </m:sSub>
        <m:r>
          <w:rPr>
            <w:rFonts w:ascii="Cambria Math" w:eastAsia="Malgun Gothic" w:hAnsi="Cambria Math"/>
          </w:rPr>
          <m:t xml:space="preserve">∙N </m:t>
        </m:r>
      </m:oMath>
      <w:r w:rsidRPr="00F06625">
        <w:rPr>
          <w:rFonts w:eastAsia="Malgun Gothic"/>
        </w:rPr>
        <w:t xml:space="preserve"> bits, where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TB</m:t>
            </m:r>
          </m:sub>
        </m:sSub>
      </m:oMath>
      <w:r w:rsidRPr="00F06625">
        <w:rPr>
          <w:rFonts w:eastAsia="Malgun Gothic"/>
        </w:rPr>
        <w:t xml:space="preserve"> is the value of the higher layer parameter </w:t>
      </w:r>
      <w:proofErr w:type="spellStart"/>
      <w:r w:rsidRPr="00F06625">
        <w:rPr>
          <w:rFonts w:eastAsia="Malgun Gothic"/>
          <w:i/>
        </w:rPr>
        <w:t>maxNrofCodeWordsScheduledByDCI</w:t>
      </w:r>
      <w:proofErr w:type="spellEnd"/>
      <w:r w:rsidRPr="00F06625">
        <w:rPr>
          <w:rFonts w:eastAsia="Malgun Gothic"/>
        </w:rPr>
        <w:t xml:space="preserve">. If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TB</m:t>
            </m:r>
          </m:sub>
        </m:sSub>
        <m:r>
          <w:rPr>
            <w:rFonts w:ascii="Cambria Math" w:eastAsia="Malgun Gothic" w:hAnsi="Cambria Math"/>
          </w:rPr>
          <m:t>=2</m:t>
        </m:r>
      </m:oMath>
      <w:r w:rsidRPr="00F06625">
        <w:rPr>
          <w:rFonts w:eastAsia="Malgun Gothic"/>
        </w:rPr>
        <w:t xml:space="preserve"> the CBGTI field bits are mapped such that the first set of </w:t>
      </w:r>
      <m:oMath>
        <m:r>
          <w:rPr>
            <w:rFonts w:ascii="Cambria Math" w:eastAsia="Malgun Gothic" w:hAnsi="Cambria Math"/>
          </w:rPr>
          <m:t>N</m:t>
        </m:r>
        <m:r>
          <m:rPr>
            <m:sty m:val="p"/>
          </m:rPr>
          <w:rPr>
            <w:rFonts w:ascii="Cambria Math" w:eastAsia="Malgun Gothic" w:hAnsi="Cambria Math"/>
          </w:rPr>
          <m:t xml:space="preserve"> </m:t>
        </m:r>
      </m:oMath>
      <w:r w:rsidRPr="00F06625">
        <w:rPr>
          <w:rFonts w:eastAsia="Malgun Gothic"/>
        </w:rPr>
        <w:t xml:space="preserve"> bits starting from the MSB corresponds to the first TB while the second set of </w:t>
      </w:r>
      <m:oMath>
        <m:r>
          <w:rPr>
            <w:rFonts w:ascii="Cambria Math" w:eastAsia="Malgun Gothic" w:hAnsi="Cambria Math"/>
          </w:rPr>
          <m:t>N</m:t>
        </m:r>
        <m:r>
          <m:rPr>
            <m:sty m:val="p"/>
          </m:rPr>
          <w:rPr>
            <w:rFonts w:ascii="Cambria Math" w:eastAsia="Malgun Gothic" w:hAnsi="Cambria Math"/>
          </w:rPr>
          <m:t xml:space="preserve"> </m:t>
        </m:r>
      </m:oMath>
      <w:r w:rsidRPr="00F06625">
        <w:rPr>
          <w:rFonts w:eastAsia="Malgun Gothic"/>
        </w:rPr>
        <w:t xml:space="preserve"> bits </w:t>
      </w:r>
      <w:proofErr w:type="gramStart"/>
      <w:r w:rsidRPr="00F06625">
        <w:rPr>
          <w:rFonts w:eastAsia="Malgun Gothic"/>
        </w:rPr>
        <w:t>corresponds</w:t>
      </w:r>
      <w:proofErr w:type="gramEnd"/>
      <w:r w:rsidRPr="00F06625">
        <w:rPr>
          <w:rFonts w:eastAsia="Malgun Gothic"/>
        </w:rPr>
        <w:t xml:space="preserve"> to a second TB, if scheduled. The first </w:t>
      </w:r>
      <w:r w:rsidRPr="00F06625">
        <w:rPr>
          <w:rFonts w:eastAsia="Malgun Gothic"/>
          <w:i/>
        </w:rPr>
        <w:t>M</w:t>
      </w:r>
      <w:r w:rsidRPr="00F06625">
        <w:rPr>
          <w:rFonts w:eastAsia="Malgun Gothic"/>
        </w:rPr>
        <w:t xml:space="preserve"> bits of each set of </w:t>
      </w:r>
      <m:oMath>
        <m:r>
          <w:rPr>
            <w:rFonts w:ascii="Cambria Math" w:eastAsia="Malgun Gothic" w:hAnsi="Cambria Math"/>
          </w:rPr>
          <m:t>N</m:t>
        </m:r>
        <m:r>
          <m:rPr>
            <m:sty m:val="p"/>
          </m:rPr>
          <w:rPr>
            <w:rFonts w:ascii="Cambria Math" w:eastAsia="Malgun Gothic" w:hAnsi="Cambria Math"/>
          </w:rPr>
          <m:t xml:space="preserve"> </m:t>
        </m:r>
      </m:oMath>
      <w:r w:rsidRPr="00F06625">
        <w:rPr>
          <w:rFonts w:eastAsia="Malgun Gothic"/>
        </w:rPr>
        <w:t xml:space="preserve"> bits in the CBGTI field have an in-order one-to-one mapping with the </w:t>
      </w:r>
      <w:r w:rsidRPr="00F06625">
        <w:rPr>
          <w:rFonts w:eastAsia="Malgun Gothic"/>
          <w:i/>
        </w:rPr>
        <w:t>M</w:t>
      </w:r>
      <w:r w:rsidRPr="00F06625">
        <w:rPr>
          <w:rFonts w:eastAsia="Malgun Gothic"/>
        </w:rPr>
        <w:t xml:space="preserve"> CBGs of the TB, with the MSB mapped to CBG#0.</w:t>
      </w:r>
    </w:p>
    <w:p w14:paraId="6736EF60" w14:textId="77777777" w:rsidR="00F06625" w:rsidRPr="00F06625" w:rsidRDefault="00F06625" w:rsidP="00F06625">
      <w:pPr>
        <w:ind w:left="568" w:hanging="284"/>
        <w:rPr>
          <w:rFonts w:eastAsia="Malgun Gothic"/>
          <w:lang w:val="x-none"/>
        </w:rPr>
      </w:pPr>
      <w:r w:rsidRPr="00F06625">
        <w:rPr>
          <w:rFonts w:eastAsia="Malgun Gothic"/>
          <w:lang w:val="x-none"/>
        </w:rPr>
        <w:t>-</w:t>
      </w:r>
      <w:r w:rsidRPr="00F06625">
        <w:rPr>
          <w:rFonts w:eastAsia="Malgun Gothic"/>
          <w:lang w:val="x-none"/>
        </w:rPr>
        <w:tab/>
        <w:t xml:space="preserve">For initial transmission of a TB as indicated by the </w:t>
      </w:r>
      <w:r w:rsidRPr="00F06625">
        <w:rPr>
          <w:rFonts w:eastAsia="Malgun Gothic"/>
          <w:lang w:val="en-US"/>
        </w:rPr>
        <w:t>'</w:t>
      </w:r>
      <w:r w:rsidRPr="00F06625">
        <w:rPr>
          <w:rFonts w:eastAsia="Malgun Gothic"/>
          <w:i/>
          <w:lang w:val="x-none"/>
        </w:rPr>
        <w:t>New Data Indicator</w:t>
      </w:r>
      <w:r w:rsidRPr="00F06625">
        <w:rPr>
          <w:rFonts w:eastAsia="Malgun Gothic"/>
          <w:i/>
          <w:lang w:val="en-US"/>
        </w:rPr>
        <w:t>'</w:t>
      </w:r>
      <w:r w:rsidRPr="00F06625">
        <w:rPr>
          <w:rFonts w:eastAsia="Malgun Gothic"/>
          <w:lang w:val="x-none"/>
        </w:rPr>
        <w:t xml:space="preserve"> field of the scheduling DCI, the UE may assume that all the code block groups </w:t>
      </w:r>
      <w:r w:rsidRPr="00F06625">
        <w:rPr>
          <w:rFonts w:eastAsia="Malgun Gothic"/>
        </w:rPr>
        <w:t xml:space="preserve">of the TB </w:t>
      </w:r>
      <w:r w:rsidRPr="00F06625">
        <w:rPr>
          <w:rFonts w:eastAsia="Malgun Gothic"/>
          <w:lang w:val="x-none"/>
        </w:rPr>
        <w:t>are present.</w:t>
      </w:r>
    </w:p>
    <w:p w14:paraId="418A2ACD" w14:textId="77777777" w:rsidR="00F06625" w:rsidRPr="00F06625" w:rsidRDefault="00F06625" w:rsidP="00F06625">
      <w:pPr>
        <w:ind w:left="568" w:hanging="284"/>
        <w:rPr>
          <w:rFonts w:eastAsia="Malgun Gothic"/>
          <w:lang w:val="x-none"/>
        </w:rPr>
      </w:pPr>
      <w:r w:rsidRPr="00F06625">
        <w:rPr>
          <w:rFonts w:eastAsia="Malgun Gothic"/>
          <w:lang w:val="x-none"/>
        </w:rPr>
        <w:t>-</w:t>
      </w:r>
      <w:r w:rsidRPr="00F06625">
        <w:rPr>
          <w:rFonts w:eastAsia="Malgun Gothic"/>
          <w:lang w:val="x-none"/>
        </w:rPr>
        <w:tab/>
        <w:t xml:space="preserve">For a retransmission of a TB as indicated by the </w:t>
      </w:r>
      <w:r w:rsidRPr="00F06625">
        <w:rPr>
          <w:rFonts w:eastAsia="Malgun Gothic"/>
          <w:lang w:val="en-US"/>
        </w:rPr>
        <w:t>'</w:t>
      </w:r>
      <w:r w:rsidRPr="00F06625">
        <w:rPr>
          <w:rFonts w:eastAsia="Malgun Gothic"/>
          <w:i/>
          <w:lang w:val="x-none"/>
        </w:rPr>
        <w:t>New Data Indicator</w:t>
      </w:r>
      <w:r w:rsidRPr="00F06625">
        <w:rPr>
          <w:rFonts w:eastAsia="Malgun Gothic"/>
          <w:i/>
          <w:lang w:val="en-US"/>
        </w:rPr>
        <w:t>'</w:t>
      </w:r>
      <w:r w:rsidRPr="00F06625">
        <w:rPr>
          <w:rFonts w:eastAsia="Malgun Gothic"/>
          <w:lang w:val="x-none"/>
        </w:rPr>
        <w:t xml:space="preserve"> field of the scheduling DCI, the UE may assume that </w:t>
      </w:r>
    </w:p>
    <w:p w14:paraId="6C98D270" w14:textId="77777777" w:rsidR="00F06625" w:rsidRPr="00F06625" w:rsidRDefault="00F06625" w:rsidP="00F06625">
      <w:pPr>
        <w:ind w:left="851" w:hanging="284"/>
        <w:rPr>
          <w:rFonts w:eastAsia="SimSun"/>
          <w:lang w:val="x-none" w:eastAsia="ko-KR"/>
        </w:rPr>
      </w:pPr>
      <w:r w:rsidRPr="00F06625">
        <w:rPr>
          <w:rFonts w:eastAsia="Malgun Gothic"/>
          <w:lang w:val="x-none"/>
        </w:rPr>
        <w:t>-</w:t>
      </w:r>
      <w:r w:rsidRPr="00F06625">
        <w:rPr>
          <w:rFonts w:eastAsia="Malgun Gothic"/>
          <w:lang w:val="x-none"/>
        </w:rPr>
        <w:tab/>
        <w:t xml:space="preserve">The </w:t>
      </w:r>
      <w:r w:rsidRPr="00F06625">
        <w:rPr>
          <w:rFonts w:eastAsia="Malgun Gothic"/>
          <w:lang w:val="en-US"/>
        </w:rPr>
        <w:t>'</w:t>
      </w:r>
      <w:r w:rsidRPr="00F06625">
        <w:rPr>
          <w:rFonts w:eastAsia="Malgun Gothic"/>
          <w:i/>
          <w:lang w:val="x-none"/>
        </w:rPr>
        <w:t>CBGTI</w:t>
      </w:r>
      <w:r w:rsidRPr="00F06625">
        <w:rPr>
          <w:rFonts w:eastAsia="Malgun Gothic"/>
          <w:i/>
          <w:lang w:val="en-US"/>
        </w:rPr>
        <w:t>'</w:t>
      </w:r>
      <w:r w:rsidRPr="00F06625">
        <w:rPr>
          <w:rFonts w:eastAsia="Malgun Gothic"/>
          <w:lang w:val="x-none"/>
        </w:rPr>
        <w:t xml:space="preserve"> field of the scheduling DCI indicates which CBGs of the TB are present in the transmission. </w:t>
      </w:r>
      <w:r w:rsidRPr="00F06625">
        <w:rPr>
          <w:rFonts w:eastAsia="SimSun"/>
          <w:lang w:val="x-none" w:eastAsia="ko-KR"/>
        </w:rPr>
        <w:t xml:space="preserve">A bit value of </w:t>
      </w:r>
      <w:r w:rsidRPr="00F06625">
        <w:rPr>
          <w:rFonts w:eastAsia="SimSun"/>
          <w:lang w:val="en-US" w:eastAsia="ko-KR"/>
        </w:rPr>
        <w:t>'</w:t>
      </w:r>
      <w:r w:rsidRPr="00F06625">
        <w:rPr>
          <w:rFonts w:eastAsia="SimSun"/>
          <w:lang w:val="x-none" w:eastAsia="ko-KR"/>
        </w:rPr>
        <w:t xml:space="preserve">0' in the </w:t>
      </w:r>
      <w:r w:rsidRPr="00F06625">
        <w:rPr>
          <w:rFonts w:eastAsia="SimSun"/>
          <w:i/>
          <w:lang w:val="x-none" w:eastAsia="ko-KR"/>
        </w:rPr>
        <w:t>CBGTI</w:t>
      </w:r>
      <w:r w:rsidRPr="00F06625">
        <w:rPr>
          <w:rFonts w:eastAsia="SimSun"/>
          <w:lang w:val="x-none" w:eastAsia="ko-KR"/>
        </w:rPr>
        <w:t xml:space="preserve"> field indicates that the corresponding CBG is not transmitted and </w:t>
      </w:r>
      <w:r w:rsidRPr="00F06625">
        <w:rPr>
          <w:rFonts w:eastAsia="SimSun"/>
          <w:lang w:val="en-US" w:eastAsia="ko-KR"/>
        </w:rPr>
        <w:t>'</w:t>
      </w:r>
      <w:r w:rsidRPr="00F06625">
        <w:rPr>
          <w:rFonts w:eastAsia="SimSun"/>
          <w:lang w:val="x-none" w:eastAsia="ko-KR"/>
        </w:rPr>
        <w:t xml:space="preserve">1' indicates that it is transmitted. </w:t>
      </w:r>
    </w:p>
    <w:p w14:paraId="3DCDF5F8" w14:textId="77777777" w:rsidR="00F06625" w:rsidRPr="00F06625" w:rsidRDefault="00F06625" w:rsidP="00F06625">
      <w:pPr>
        <w:ind w:left="851" w:hanging="284"/>
        <w:rPr>
          <w:rFonts w:eastAsia="SimSun"/>
          <w:lang w:val="x-none"/>
        </w:rPr>
      </w:pPr>
      <w:r w:rsidRPr="00F06625">
        <w:rPr>
          <w:rFonts w:eastAsia="SimSun"/>
          <w:lang w:val="x-none"/>
        </w:rPr>
        <w:t>-</w:t>
      </w:r>
      <w:r w:rsidRPr="00F06625">
        <w:rPr>
          <w:rFonts w:eastAsia="SimSun"/>
          <w:lang w:val="x-none"/>
        </w:rPr>
        <w:tab/>
        <w:t>If the</w:t>
      </w:r>
      <w:r w:rsidRPr="00F06625">
        <w:rPr>
          <w:rFonts w:eastAsia="SimSun"/>
        </w:rPr>
        <w:t xml:space="preserve"> </w:t>
      </w:r>
      <w:r w:rsidRPr="00F06625">
        <w:rPr>
          <w:rFonts w:eastAsia="SimSun"/>
          <w:i/>
          <w:iCs/>
        </w:rPr>
        <w:t>'CBG flushing out information'</w:t>
      </w:r>
      <w:r w:rsidRPr="00F06625">
        <w:rPr>
          <w:rFonts w:eastAsia="SimSun"/>
          <w:lang w:val="x-none"/>
        </w:rPr>
        <w:t xml:space="preserve"> </w:t>
      </w:r>
      <w:r w:rsidRPr="00F06625">
        <w:rPr>
          <w:rFonts w:eastAsia="SimSun"/>
          <w:i/>
          <w:lang w:val="en-US"/>
        </w:rPr>
        <w:t>(</w:t>
      </w:r>
      <w:r w:rsidRPr="00F06625">
        <w:rPr>
          <w:rFonts w:eastAsia="SimSun"/>
          <w:i/>
          <w:lang w:val="x-none"/>
        </w:rPr>
        <w:t>CBGFI</w:t>
      </w:r>
      <w:r w:rsidRPr="00F06625">
        <w:rPr>
          <w:rFonts w:eastAsia="SimSun"/>
          <w:i/>
          <w:lang w:val="en-US"/>
        </w:rPr>
        <w:t>)</w:t>
      </w:r>
      <w:r w:rsidRPr="00F06625">
        <w:rPr>
          <w:rFonts w:eastAsia="SimSun"/>
          <w:lang w:val="x-none"/>
        </w:rPr>
        <w:t xml:space="preserve"> field of the scheduling DCI is present, </w:t>
      </w:r>
      <w:r w:rsidRPr="00F06625">
        <w:rPr>
          <w:rFonts w:eastAsia="SimSun"/>
          <w:lang w:val="en-US"/>
        </w:rPr>
        <w:t>'</w:t>
      </w:r>
      <w:r w:rsidRPr="00F06625">
        <w:rPr>
          <w:rFonts w:eastAsia="SimSun"/>
          <w:i/>
          <w:lang w:val="x-none"/>
        </w:rPr>
        <w:t>CBGFI</w:t>
      </w:r>
      <w:r w:rsidRPr="00F06625">
        <w:rPr>
          <w:rFonts w:eastAsia="SimSun"/>
          <w:i/>
          <w:lang w:val="en-US"/>
        </w:rPr>
        <w:t>'</w:t>
      </w:r>
      <w:r w:rsidRPr="00F06625">
        <w:rPr>
          <w:rFonts w:eastAsia="SimSun"/>
          <w:i/>
          <w:lang w:val="x-none"/>
        </w:rPr>
        <w:t xml:space="preserve"> </w:t>
      </w:r>
      <w:r w:rsidRPr="00F06625">
        <w:rPr>
          <w:rFonts w:eastAsia="SimSun"/>
          <w:lang w:val="x-none"/>
        </w:rPr>
        <w:t xml:space="preserve">set to </w:t>
      </w:r>
      <w:r w:rsidRPr="00F06625">
        <w:rPr>
          <w:rFonts w:eastAsia="SimSun"/>
          <w:lang w:val="en-US"/>
        </w:rPr>
        <w:t>'</w:t>
      </w:r>
      <w:r w:rsidRPr="00F06625">
        <w:rPr>
          <w:rFonts w:eastAsia="SimSun"/>
          <w:lang w:val="x-none"/>
        </w:rPr>
        <w:t xml:space="preserve">0' indicates that the earlier received instances of the same CBGs being transmitted may be corrupted, and </w:t>
      </w:r>
      <w:r w:rsidRPr="00F06625">
        <w:rPr>
          <w:rFonts w:eastAsia="SimSun"/>
          <w:lang w:val="en-US"/>
        </w:rPr>
        <w:t>'</w:t>
      </w:r>
      <w:r w:rsidRPr="00F06625">
        <w:rPr>
          <w:rFonts w:eastAsia="SimSun"/>
          <w:i/>
          <w:lang w:val="x-none"/>
        </w:rPr>
        <w:t>CBGFI</w:t>
      </w:r>
      <w:r w:rsidRPr="00F06625">
        <w:rPr>
          <w:rFonts w:eastAsia="SimSun"/>
          <w:i/>
          <w:lang w:val="en-US"/>
        </w:rPr>
        <w:t>'</w:t>
      </w:r>
      <w:r w:rsidRPr="00F06625">
        <w:rPr>
          <w:rFonts w:eastAsia="SimSun"/>
          <w:lang w:val="x-none"/>
        </w:rPr>
        <w:t xml:space="preserve"> set to </w:t>
      </w:r>
      <w:r w:rsidRPr="00F06625">
        <w:rPr>
          <w:rFonts w:eastAsia="SimSun"/>
          <w:lang w:val="en-US"/>
        </w:rPr>
        <w:t>'</w:t>
      </w:r>
      <w:r w:rsidRPr="00F06625">
        <w:rPr>
          <w:rFonts w:eastAsia="SimSun"/>
          <w:lang w:val="x-none"/>
        </w:rPr>
        <w:t xml:space="preserve">1' indicates that the CBGs being retransmitted are combinable with the earlier received instances of the same CBGs. </w:t>
      </w:r>
    </w:p>
    <w:p w14:paraId="2161F87F" w14:textId="77777777" w:rsidR="00F06625" w:rsidRPr="00F06625" w:rsidRDefault="00F06625" w:rsidP="00F06625">
      <w:pPr>
        <w:ind w:left="851" w:hanging="284"/>
        <w:rPr>
          <w:rFonts w:eastAsia="SimSun"/>
          <w:lang w:val="x-none"/>
        </w:rPr>
      </w:pPr>
      <w:r w:rsidRPr="00F06625">
        <w:rPr>
          <w:rFonts w:eastAsia="SimSun"/>
          <w:lang w:val="x-none"/>
        </w:rPr>
        <w:t>-</w:t>
      </w:r>
      <w:r w:rsidRPr="00F06625">
        <w:rPr>
          <w:rFonts w:eastAsia="SimSun"/>
          <w:lang w:val="x-none"/>
        </w:rPr>
        <w:tab/>
      </w:r>
      <w:r w:rsidRPr="00F06625">
        <w:rPr>
          <w:rFonts w:eastAsia="SimSun"/>
        </w:rPr>
        <w:t>A CBG contains the same CBs as in the initial transmission of the TB.</w:t>
      </w:r>
    </w:p>
    <w:bookmarkEnd w:id="11"/>
    <w:bookmarkEnd w:id="12"/>
    <w:bookmarkEnd w:id="13"/>
    <w:bookmarkEnd w:id="14"/>
    <w:bookmarkEnd w:id="15"/>
    <w:bookmarkEnd w:id="16"/>
    <w:bookmarkEnd w:id="17"/>
    <w:bookmarkEnd w:id="27"/>
    <w:bookmarkEnd w:id="28"/>
    <w:bookmarkEnd w:id="29"/>
    <w:bookmarkEnd w:id="30"/>
    <w:bookmarkEnd w:id="31"/>
    <w:bookmarkEnd w:id="32"/>
    <w:bookmarkEnd w:id="33"/>
    <w:bookmarkEnd w:id="34"/>
    <w:bookmarkEnd w:id="35"/>
    <w:bookmarkEnd w:id="36"/>
    <w:p w14:paraId="6B3B6151" w14:textId="77777777" w:rsidR="008570DA" w:rsidRDefault="008570DA" w:rsidP="008570DA">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bookmarkEnd w:id="0"/>
      <w:bookmarkEnd w:id="1"/>
      <w:bookmarkEnd w:id="2"/>
      <w:bookmarkEnd w:id="3"/>
      <w:bookmarkEnd w:id="4"/>
      <w:bookmarkEnd w:id="5"/>
      <w:bookmarkEnd w:id="6"/>
      <w:bookmarkEnd w:id="7"/>
      <w:bookmarkEnd w:id="8"/>
      <w:bookmarkEnd w:id="9"/>
      <w:bookmarkEnd w:id="10"/>
    </w:p>
    <w:sectPr w:rsidR="008570DA" w:rsidSect="000B7FED">
      <w:headerReference w:type="defaul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FB014" w14:textId="77777777" w:rsidR="00E756A8" w:rsidRDefault="00E756A8">
      <w:r>
        <w:separator/>
      </w:r>
    </w:p>
  </w:endnote>
  <w:endnote w:type="continuationSeparator" w:id="0">
    <w:p w14:paraId="05D3769A" w14:textId="77777777" w:rsidR="00E756A8" w:rsidRDefault="00E75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1EAFF" w14:textId="77777777" w:rsidR="00E756A8" w:rsidRDefault="00E756A8">
      <w:r>
        <w:separator/>
      </w:r>
    </w:p>
  </w:footnote>
  <w:footnote w:type="continuationSeparator" w:id="0">
    <w:p w14:paraId="0B4E890A" w14:textId="77777777" w:rsidR="00E756A8" w:rsidRDefault="00E75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7CE0"/>
    <w:multiLevelType w:val="hybridMultilevel"/>
    <w:tmpl w:val="05C2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B768D"/>
    <w:multiLevelType w:val="hybridMultilevel"/>
    <w:tmpl w:val="EEDACA6C"/>
    <w:lvl w:ilvl="0" w:tplc="72582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73622E"/>
    <w:multiLevelType w:val="hybridMultilevel"/>
    <w:tmpl w:val="660AE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C92B5E"/>
    <w:multiLevelType w:val="hybridMultilevel"/>
    <w:tmpl w:val="C3FE9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661861">
    <w:abstractNumId w:val="1"/>
  </w:num>
  <w:num w:numId="2" w16cid:durableId="1498419373">
    <w:abstractNumId w:val="4"/>
  </w:num>
  <w:num w:numId="3" w16cid:durableId="751854372">
    <w:abstractNumId w:val="35"/>
  </w:num>
  <w:num w:numId="4" w16cid:durableId="113330692">
    <w:abstractNumId w:val="11"/>
  </w:num>
  <w:num w:numId="5" w16cid:durableId="486172637">
    <w:abstractNumId w:val="31"/>
  </w:num>
  <w:num w:numId="6" w16cid:durableId="567425139">
    <w:abstractNumId w:val="0"/>
  </w:num>
  <w:num w:numId="7" w16cid:durableId="951472033">
    <w:abstractNumId w:val="25"/>
  </w:num>
  <w:num w:numId="8" w16cid:durableId="2146390740">
    <w:abstractNumId w:val="28"/>
  </w:num>
  <w:num w:numId="9" w16cid:durableId="1215192731">
    <w:abstractNumId w:val="30"/>
  </w:num>
  <w:num w:numId="10" w16cid:durableId="405148161">
    <w:abstractNumId w:val="38"/>
  </w:num>
  <w:num w:numId="11" w16cid:durableId="189805520">
    <w:abstractNumId w:val="13"/>
  </w:num>
  <w:num w:numId="12" w16cid:durableId="2028094833">
    <w:abstractNumId w:val="21"/>
  </w:num>
  <w:num w:numId="13" w16cid:durableId="578177534">
    <w:abstractNumId w:val="15"/>
  </w:num>
  <w:num w:numId="14" w16cid:durableId="233899380">
    <w:abstractNumId w:val="23"/>
  </w:num>
  <w:num w:numId="15" w16cid:durableId="778571313">
    <w:abstractNumId w:val="40"/>
  </w:num>
  <w:num w:numId="16" w16cid:durableId="809324800">
    <w:abstractNumId w:val="24"/>
  </w:num>
  <w:num w:numId="17" w16cid:durableId="1827668371">
    <w:abstractNumId w:val="22"/>
  </w:num>
  <w:num w:numId="18" w16cid:durableId="2062823027">
    <w:abstractNumId w:val="37"/>
  </w:num>
  <w:num w:numId="19" w16cid:durableId="2082096049">
    <w:abstractNumId w:val="19"/>
  </w:num>
  <w:num w:numId="20" w16cid:durableId="1632829775">
    <w:abstractNumId w:val="14"/>
  </w:num>
  <w:num w:numId="21" w16cid:durableId="87629239">
    <w:abstractNumId w:val="10"/>
  </w:num>
  <w:num w:numId="22" w16cid:durableId="1847819347">
    <w:abstractNumId w:val="2"/>
  </w:num>
  <w:num w:numId="23" w16cid:durableId="630981489">
    <w:abstractNumId w:val="27"/>
  </w:num>
  <w:num w:numId="24" w16cid:durableId="1916089271">
    <w:abstractNumId w:val="39"/>
  </w:num>
  <w:num w:numId="25" w16cid:durableId="1994410553">
    <w:abstractNumId w:val="33"/>
  </w:num>
  <w:num w:numId="26" w16cid:durableId="2002732163">
    <w:abstractNumId w:val="7"/>
  </w:num>
  <w:num w:numId="27" w16cid:durableId="1916890863">
    <w:abstractNumId w:val="41"/>
  </w:num>
  <w:num w:numId="28" w16cid:durableId="476804490">
    <w:abstractNumId w:val="12"/>
  </w:num>
  <w:num w:numId="29" w16cid:durableId="759453225">
    <w:abstractNumId w:val="34"/>
  </w:num>
  <w:num w:numId="30" w16cid:durableId="1664508500">
    <w:abstractNumId w:val="9"/>
  </w:num>
  <w:num w:numId="31" w16cid:durableId="481428959">
    <w:abstractNumId w:val="32"/>
  </w:num>
  <w:num w:numId="32" w16cid:durableId="9503549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250238347">
    <w:abstractNumId w:val="3"/>
  </w:num>
  <w:num w:numId="34" w16cid:durableId="1713387054">
    <w:abstractNumId w:val="6"/>
  </w:num>
  <w:num w:numId="35" w16cid:durableId="997226820">
    <w:abstractNumId w:val="26"/>
  </w:num>
  <w:num w:numId="36" w16cid:durableId="1269658169">
    <w:abstractNumId w:val="36"/>
  </w:num>
  <w:num w:numId="37" w16cid:durableId="224950575">
    <w:abstractNumId w:val="17"/>
  </w:num>
  <w:num w:numId="38" w16cid:durableId="1160460732">
    <w:abstractNumId w:val="5"/>
  </w:num>
  <w:num w:numId="39" w16cid:durableId="1235318152">
    <w:abstractNumId w:val="29"/>
  </w:num>
  <w:num w:numId="40" w16cid:durableId="1578321452">
    <w:abstractNumId w:val="18"/>
  </w:num>
  <w:num w:numId="41" w16cid:durableId="537861383">
    <w:abstractNumId w:val="8"/>
  </w:num>
  <w:num w:numId="42" w16cid:durableId="1862205901">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161D"/>
    <w:rsid w:val="0002213D"/>
    <w:rsid w:val="000221CE"/>
    <w:rsid w:val="00022E4A"/>
    <w:rsid w:val="00024D8E"/>
    <w:rsid w:val="0002528A"/>
    <w:rsid w:val="00030C61"/>
    <w:rsid w:val="000317A2"/>
    <w:rsid w:val="00031832"/>
    <w:rsid w:val="00031B67"/>
    <w:rsid w:val="00031E7E"/>
    <w:rsid w:val="000344B8"/>
    <w:rsid w:val="0003504F"/>
    <w:rsid w:val="00035D02"/>
    <w:rsid w:val="0003691C"/>
    <w:rsid w:val="0003713D"/>
    <w:rsid w:val="0004118D"/>
    <w:rsid w:val="00042E30"/>
    <w:rsid w:val="00043635"/>
    <w:rsid w:val="0004366C"/>
    <w:rsid w:val="00044A82"/>
    <w:rsid w:val="00045002"/>
    <w:rsid w:val="00045E55"/>
    <w:rsid w:val="000471E8"/>
    <w:rsid w:val="00050500"/>
    <w:rsid w:val="00052526"/>
    <w:rsid w:val="00053062"/>
    <w:rsid w:val="00053451"/>
    <w:rsid w:val="00055E6E"/>
    <w:rsid w:val="00056041"/>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2BE"/>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5D93"/>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124B"/>
    <w:rsid w:val="000F242B"/>
    <w:rsid w:val="000F31AF"/>
    <w:rsid w:val="000F4AE7"/>
    <w:rsid w:val="000F5BFF"/>
    <w:rsid w:val="000F6953"/>
    <w:rsid w:val="00101E79"/>
    <w:rsid w:val="00102190"/>
    <w:rsid w:val="00104863"/>
    <w:rsid w:val="00105E54"/>
    <w:rsid w:val="00107C1D"/>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11FA"/>
    <w:rsid w:val="0013283D"/>
    <w:rsid w:val="001351E3"/>
    <w:rsid w:val="00135376"/>
    <w:rsid w:val="001369F2"/>
    <w:rsid w:val="00140C1D"/>
    <w:rsid w:val="00140DFE"/>
    <w:rsid w:val="001429D9"/>
    <w:rsid w:val="001438BF"/>
    <w:rsid w:val="00145534"/>
    <w:rsid w:val="00145D43"/>
    <w:rsid w:val="001465C2"/>
    <w:rsid w:val="00147166"/>
    <w:rsid w:val="001525AB"/>
    <w:rsid w:val="001537C6"/>
    <w:rsid w:val="00154F5B"/>
    <w:rsid w:val="00155B99"/>
    <w:rsid w:val="00157A87"/>
    <w:rsid w:val="00161101"/>
    <w:rsid w:val="00161AE3"/>
    <w:rsid w:val="00164C40"/>
    <w:rsid w:val="00165D2F"/>
    <w:rsid w:val="00170D2D"/>
    <w:rsid w:val="00171B22"/>
    <w:rsid w:val="00171E1B"/>
    <w:rsid w:val="00172BD4"/>
    <w:rsid w:val="00173A1F"/>
    <w:rsid w:val="00176B80"/>
    <w:rsid w:val="00181229"/>
    <w:rsid w:val="00181B32"/>
    <w:rsid w:val="001824AB"/>
    <w:rsid w:val="001826E2"/>
    <w:rsid w:val="001844F7"/>
    <w:rsid w:val="00184E61"/>
    <w:rsid w:val="00185066"/>
    <w:rsid w:val="00186039"/>
    <w:rsid w:val="001867E2"/>
    <w:rsid w:val="00186ACB"/>
    <w:rsid w:val="00186BE9"/>
    <w:rsid w:val="001870D4"/>
    <w:rsid w:val="00187759"/>
    <w:rsid w:val="00190418"/>
    <w:rsid w:val="0019260F"/>
    <w:rsid w:val="00192C46"/>
    <w:rsid w:val="001935AD"/>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24A8"/>
    <w:rsid w:val="001B52F0"/>
    <w:rsid w:val="001B5702"/>
    <w:rsid w:val="001B629D"/>
    <w:rsid w:val="001B701A"/>
    <w:rsid w:val="001B7A65"/>
    <w:rsid w:val="001B7B64"/>
    <w:rsid w:val="001C069B"/>
    <w:rsid w:val="001C1FBA"/>
    <w:rsid w:val="001C4521"/>
    <w:rsid w:val="001C77FB"/>
    <w:rsid w:val="001D1A55"/>
    <w:rsid w:val="001D217B"/>
    <w:rsid w:val="001D4711"/>
    <w:rsid w:val="001D4D86"/>
    <w:rsid w:val="001E0013"/>
    <w:rsid w:val="001E23BD"/>
    <w:rsid w:val="001E27F9"/>
    <w:rsid w:val="001E2E48"/>
    <w:rsid w:val="001E3380"/>
    <w:rsid w:val="001E41F3"/>
    <w:rsid w:val="001E440D"/>
    <w:rsid w:val="001E6B72"/>
    <w:rsid w:val="001E6D36"/>
    <w:rsid w:val="001F041E"/>
    <w:rsid w:val="001F05C1"/>
    <w:rsid w:val="001F13D5"/>
    <w:rsid w:val="001F1F64"/>
    <w:rsid w:val="001F5D2D"/>
    <w:rsid w:val="001F6383"/>
    <w:rsid w:val="001F6876"/>
    <w:rsid w:val="001F69CF"/>
    <w:rsid w:val="001F755F"/>
    <w:rsid w:val="0020019B"/>
    <w:rsid w:val="002001CD"/>
    <w:rsid w:val="00204A81"/>
    <w:rsid w:val="00205EF5"/>
    <w:rsid w:val="00206943"/>
    <w:rsid w:val="00206AAE"/>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27A3"/>
    <w:rsid w:val="00256228"/>
    <w:rsid w:val="00256BE4"/>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2625"/>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326E"/>
    <w:rsid w:val="002A39AE"/>
    <w:rsid w:val="002A39F1"/>
    <w:rsid w:val="002A4C9B"/>
    <w:rsid w:val="002A4DC3"/>
    <w:rsid w:val="002A5279"/>
    <w:rsid w:val="002A67C5"/>
    <w:rsid w:val="002B0421"/>
    <w:rsid w:val="002B0664"/>
    <w:rsid w:val="002B19BD"/>
    <w:rsid w:val="002B1EB7"/>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5473"/>
    <w:rsid w:val="002E6633"/>
    <w:rsid w:val="002E72A4"/>
    <w:rsid w:val="002E7611"/>
    <w:rsid w:val="002E7937"/>
    <w:rsid w:val="002F2857"/>
    <w:rsid w:val="002F2884"/>
    <w:rsid w:val="002F4449"/>
    <w:rsid w:val="002F7251"/>
    <w:rsid w:val="00301C3B"/>
    <w:rsid w:val="00301EF8"/>
    <w:rsid w:val="0030297F"/>
    <w:rsid w:val="00302BA8"/>
    <w:rsid w:val="00303236"/>
    <w:rsid w:val="00303F1A"/>
    <w:rsid w:val="0030447A"/>
    <w:rsid w:val="00305409"/>
    <w:rsid w:val="00305A91"/>
    <w:rsid w:val="003065DC"/>
    <w:rsid w:val="0030757B"/>
    <w:rsid w:val="0031318A"/>
    <w:rsid w:val="00313F9E"/>
    <w:rsid w:val="0031661D"/>
    <w:rsid w:val="003167A4"/>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2925"/>
    <w:rsid w:val="00385ED7"/>
    <w:rsid w:val="00385EE7"/>
    <w:rsid w:val="00386643"/>
    <w:rsid w:val="00391069"/>
    <w:rsid w:val="003917B9"/>
    <w:rsid w:val="00395745"/>
    <w:rsid w:val="00395AB2"/>
    <w:rsid w:val="0039728B"/>
    <w:rsid w:val="00397FE8"/>
    <w:rsid w:val="003A2F4C"/>
    <w:rsid w:val="003A4423"/>
    <w:rsid w:val="003A5333"/>
    <w:rsid w:val="003A5CB2"/>
    <w:rsid w:val="003A7164"/>
    <w:rsid w:val="003B079C"/>
    <w:rsid w:val="003B105B"/>
    <w:rsid w:val="003B1D05"/>
    <w:rsid w:val="003B44AE"/>
    <w:rsid w:val="003B477F"/>
    <w:rsid w:val="003B47DA"/>
    <w:rsid w:val="003B4DDD"/>
    <w:rsid w:val="003B596F"/>
    <w:rsid w:val="003B6698"/>
    <w:rsid w:val="003B6F32"/>
    <w:rsid w:val="003C1999"/>
    <w:rsid w:val="003C3B4C"/>
    <w:rsid w:val="003C514F"/>
    <w:rsid w:val="003C6B01"/>
    <w:rsid w:val="003C7570"/>
    <w:rsid w:val="003C7DD4"/>
    <w:rsid w:val="003C7E72"/>
    <w:rsid w:val="003D1165"/>
    <w:rsid w:val="003D12BE"/>
    <w:rsid w:val="003D148A"/>
    <w:rsid w:val="003D36B0"/>
    <w:rsid w:val="003D413D"/>
    <w:rsid w:val="003E1A36"/>
    <w:rsid w:val="003E1E95"/>
    <w:rsid w:val="003E23E3"/>
    <w:rsid w:val="003E5B47"/>
    <w:rsid w:val="003E7196"/>
    <w:rsid w:val="003F03CF"/>
    <w:rsid w:val="003F2206"/>
    <w:rsid w:val="003F2944"/>
    <w:rsid w:val="003F32A9"/>
    <w:rsid w:val="003F37C7"/>
    <w:rsid w:val="003F3900"/>
    <w:rsid w:val="003F472B"/>
    <w:rsid w:val="003F4BE5"/>
    <w:rsid w:val="003F575B"/>
    <w:rsid w:val="003F65C6"/>
    <w:rsid w:val="003F693F"/>
    <w:rsid w:val="003F69F7"/>
    <w:rsid w:val="003F6A3E"/>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091A"/>
    <w:rsid w:val="00422452"/>
    <w:rsid w:val="00422F93"/>
    <w:rsid w:val="00423CA0"/>
    <w:rsid w:val="00423CF7"/>
    <w:rsid w:val="004242F1"/>
    <w:rsid w:val="0042454A"/>
    <w:rsid w:val="004249F8"/>
    <w:rsid w:val="00427600"/>
    <w:rsid w:val="00431C08"/>
    <w:rsid w:val="00434FDD"/>
    <w:rsid w:val="004353DA"/>
    <w:rsid w:val="004356CC"/>
    <w:rsid w:val="00435E7B"/>
    <w:rsid w:val="00436031"/>
    <w:rsid w:val="00436CFF"/>
    <w:rsid w:val="00437039"/>
    <w:rsid w:val="00437E4F"/>
    <w:rsid w:val="004443C3"/>
    <w:rsid w:val="0044498A"/>
    <w:rsid w:val="00446F5B"/>
    <w:rsid w:val="004472FF"/>
    <w:rsid w:val="00450BA6"/>
    <w:rsid w:val="00454493"/>
    <w:rsid w:val="0045461B"/>
    <w:rsid w:val="004550A7"/>
    <w:rsid w:val="00456F6D"/>
    <w:rsid w:val="00457252"/>
    <w:rsid w:val="004607CB"/>
    <w:rsid w:val="00460B93"/>
    <w:rsid w:val="004627CF"/>
    <w:rsid w:val="00462E56"/>
    <w:rsid w:val="004644C0"/>
    <w:rsid w:val="004649C4"/>
    <w:rsid w:val="00467EB0"/>
    <w:rsid w:val="00470002"/>
    <w:rsid w:val="00471467"/>
    <w:rsid w:val="00472E08"/>
    <w:rsid w:val="0047455D"/>
    <w:rsid w:val="0047599C"/>
    <w:rsid w:val="00475D45"/>
    <w:rsid w:val="00476B53"/>
    <w:rsid w:val="00477514"/>
    <w:rsid w:val="004776DC"/>
    <w:rsid w:val="004776E5"/>
    <w:rsid w:val="0047783C"/>
    <w:rsid w:val="00485148"/>
    <w:rsid w:val="0048578E"/>
    <w:rsid w:val="00485B26"/>
    <w:rsid w:val="00486A89"/>
    <w:rsid w:val="004875F2"/>
    <w:rsid w:val="0049113B"/>
    <w:rsid w:val="0049141E"/>
    <w:rsid w:val="004915DA"/>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7E4"/>
    <w:rsid w:val="004D2BDB"/>
    <w:rsid w:val="004D2EFE"/>
    <w:rsid w:val="004D77C2"/>
    <w:rsid w:val="004E105D"/>
    <w:rsid w:val="004E1B78"/>
    <w:rsid w:val="004E3F26"/>
    <w:rsid w:val="004E45D8"/>
    <w:rsid w:val="004E4CC6"/>
    <w:rsid w:val="004F1797"/>
    <w:rsid w:val="004F2768"/>
    <w:rsid w:val="004F3159"/>
    <w:rsid w:val="004F3C81"/>
    <w:rsid w:val="004F4174"/>
    <w:rsid w:val="004F6AF0"/>
    <w:rsid w:val="004F7F6C"/>
    <w:rsid w:val="00500791"/>
    <w:rsid w:val="005008C5"/>
    <w:rsid w:val="00500C05"/>
    <w:rsid w:val="005025F3"/>
    <w:rsid w:val="0050274B"/>
    <w:rsid w:val="00502E9D"/>
    <w:rsid w:val="00503A7E"/>
    <w:rsid w:val="00512B73"/>
    <w:rsid w:val="00512C97"/>
    <w:rsid w:val="00514A08"/>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37C3B"/>
    <w:rsid w:val="00540F89"/>
    <w:rsid w:val="00547111"/>
    <w:rsid w:val="00547A57"/>
    <w:rsid w:val="00550636"/>
    <w:rsid w:val="005525AC"/>
    <w:rsid w:val="00553121"/>
    <w:rsid w:val="0055451C"/>
    <w:rsid w:val="00556AC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005"/>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1CB2"/>
    <w:rsid w:val="005C227B"/>
    <w:rsid w:val="005C2447"/>
    <w:rsid w:val="005C2EC3"/>
    <w:rsid w:val="005C46D2"/>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E7F66"/>
    <w:rsid w:val="005F11E3"/>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2B51"/>
    <w:rsid w:val="00665CFF"/>
    <w:rsid w:val="00666969"/>
    <w:rsid w:val="00672A58"/>
    <w:rsid w:val="00672CB4"/>
    <w:rsid w:val="0067402B"/>
    <w:rsid w:val="00675491"/>
    <w:rsid w:val="00675995"/>
    <w:rsid w:val="00675B84"/>
    <w:rsid w:val="00676829"/>
    <w:rsid w:val="006769FA"/>
    <w:rsid w:val="00677F44"/>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2B2A"/>
    <w:rsid w:val="006B3CC4"/>
    <w:rsid w:val="006B46FB"/>
    <w:rsid w:val="006B5D53"/>
    <w:rsid w:val="006B6126"/>
    <w:rsid w:val="006B65B6"/>
    <w:rsid w:val="006B6D6C"/>
    <w:rsid w:val="006C1686"/>
    <w:rsid w:val="006C179D"/>
    <w:rsid w:val="006C34A2"/>
    <w:rsid w:val="006C34AA"/>
    <w:rsid w:val="006C37BD"/>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DD6"/>
    <w:rsid w:val="006E6F6C"/>
    <w:rsid w:val="006E700C"/>
    <w:rsid w:val="006F0AC8"/>
    <w:rsid w:val="006F0D0F"/>
    <w:rsid w:val="006F3757"/>
    <w:rsid w:val="006F4546"/>
    <w:rsid w:val="006F5B1F"/>
    <w:rsid w:val="006F6884"/>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5918"/>
    <w:rsid w:val="007163BE"/>
    <w:rsid w:val="0072081C"/>
    <w:rsid w:val="007214C9"/>
    <w:rsid w:val="007217DF"/>
    <w:rsid w:val="007246EC"/>
    <w:rsid w:val="00724AEC"/>
    <w:rsid w:val="00724C18"/>
    <w:rsid w:val="00726A47"/>
    <w:rsid w:val="00727C1F"/>
    <w:rsid w:val="00730CED"/>
    <w:rsid w:val="00732029"/>
    <w:rsid w:val="00733DC3"/>
    <w:rsid w:val="0073400D"/>
    <w:rsid w:val="00734015"/>
    <w:rsid w:val="007345B6"/>
    <w:rsid w:val="00736740"/>
    <w:rsid w:val="00736E0C"/>
    <w:rsid w:val="00737BC9"/>
    <w:rsid w:val="00741E20"/>
    <w:rsid w:val="00743AC8"/>
    <w:rsid w:val="007440FA"/>
    <w:rsid w:val="00745645"/>
    <w:rsid w:val="00746F3B"/>
    <w:rsid w:val="007503F6"/>
    <w:rsid w:val="007505B6"/>
    <w:rsid w:val="007513D1"/>
    <w:rsid w:val="00752873"/>
    <w:rsid w:val="00753B4B"/>
    <w:rsid w:val="00753EF2"/>
    <w:rsid w:val="00754395"/>
    <w:rsid w:val="007554A3"/>
    <w:rsid w:val="007558CB"/>
    <w:rsid w:val="00757141"/>
    <w:rsid w:val="00760A6D"/>
    <w:rsid w:val="00761497"/>
    <w:rsid w:val="00762A8D"/>
    <w:rsid w:val="00763CFE"/>
    <w:rsid w:val="00764BC7"/>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2342"/>
    <w:rsid w:val="00794126"/>
    <w:rsid w:val="00795EC3"/>
    <w:rsid w:val="00796340"/>
    <w:rsid w:val="007968A7"/>
    <w:rsid w:val="007977A8"/>
    <w:rsid w:val="007A1181"/>
    <w:rsid w:val="007A17B4"/>
    <w:rsid w:val="007A19E5"/>
    <w:rsid w:val="007A20A5"/>
    <w:rsid w:val="007A3173"/>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2E13"/>
    <w:rsid w:val="0081464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570DA"/>
    <w:rsid w:val="00857427"/>
    <w:rsid w:val="0086017E"/>
    <w:rsid w:val="00860E60"/>
    <w:rsid w:val="008626E7"/>
    <w:rsid w:val="00862A9A"/>
    <w:rsid w:val="00866726"/>
    <w:rsid w:val="0086748F"/>
    <w:rsid w:val="008701C3"/>
    <w:rsid w:val="00870EE7"/>
    <w:rsid w:val="00875F96"/>
    <w:rsid w:val="00877545"/>
    <w:rsid w:val="00877604"/>
    <w:rsid w:val="0087797C"/>
    <w:rsid w:val="00880BE1"/>
    <w:rsid w:val="0088171B"/>
    <w:rsid w:val="008819DD"/>
    <w:rsid w:val="00883949"/>
    <w:rsid w:val="0088414A"/>
    <w:rsid w:val="00884319"/>
    <w:rsid w:val="00884888"/>
    <w:rsid w:val="008863B9"/>
    <w:rsid w:val="00887C18"/>
    <w:rsid w:val="00891B38"/>
    <w:rsid w:val="00893792"/>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6D88"/>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C48F2"/>
    <w:rsid w:val="008D0BD8"/>
    <w:rsid w:val="008D1E5C"/>
    <w:rsid w:val="008D66D8"/>
    <w:rsid w:val="008D7DA4"/>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59"/>
    <w:rsid w:val="0090148A"/>
    <w:rsid w:val="00901DD6"/>
    <w:rsid w:val="0090305C"/>
    <w:rsid w:val="009032D2"/>
    <w:rsid w:val="00906752"/>
    <w:rsid w:val="00906A58"/>
    <w:rsid w:val="00907064"/>
    <w:rsid w:val="009114CF"/>
    <w:rsid w:val="009143E6"/>
    <w:rsid w:val="009148DE"/>
    <w:rsid w:val="00914A0A"/>
    <w:rsid w:val="00916401"/>
    <w:rsid w:val="009169BF"/>
    <w:rsid w:val="009173DA"/>
    <w:rsid w:val="0092030B"/>
    <w:rsid w:val="00920B4E"/>
    <w:rsid w:val="00921E2C"/>
    <w:rsid w:val="0092248C"/>
    <w:rsid w:val="00922C75"/>
    <w:rsid w:val="00923E5F"/>
    <w:rsid w:val="00924E45"/>
    <w:rsid w:val="00925289"/>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4AB6"/>
    <w:rsid w:val="009569BA"/>
    <w:rsid w:val="00956A69"/>
    <w:rsid w:val="009574CA"/>
    <w:rsid w:val="00960AC6"/>
    <w:rsid w:val="00962175"/>
    <w:rsid w:val="009631CC"/>
    <w:rsid w:val="0096328F"/>
    <w:rsid w:val="00963389"/>
    <w:rsid w:val="0096394A"/>
    <w:rsid w:val="00963BC0"/>
    <w:rsid w:val="00964713"/>
    <w:rsid w:val="009657EE"/>
    <w:rsid w:val="009661E2"/>
    <w:rsid w:val="00966330"/>
    <w:rsid w:val="00966A89"/>
    <w:rsid w:val="0096774C"/>
    <w:rsid w:val="00970B51"/>
    <w:rsid w:val="00975417"/>
    <w:rsid w:val="0097613F"/>
    <w:rsid w:val="009777D9"/>
    <w:rsid w:val="009779B5"/>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04CC"/>
    <w:rsid w:val="00A02397"/>
    <w:rsid w:val="00A024A8"/>
    <w:rsid w:val="00A03910"/>
    <w:rsid w:val="00A04D1C"/>
    <w:rsid w:val="00A0758B"/>
    <w:rsid w:val="00A07DCC"/>
    <w:rsid w:val="00A105F9"/>
    <w:rsid w:val="00A11A16"/>
    <w:rsid w:val="00A11C23"/>
    <w:rsid w:val="00A11C58"/>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4791"/>
    <w:rsid w:val="00A665E1"/>
    <w:rsid w:val="00A67FEB"/>
    <w:rsid w:val="00A7033B"/>
    <w:rsid w:val="00A710F9"/>
    <w:rsid w:val="00A71CA0"/>
    <w:rsid w:val="00A728A6"/>
    <w:rsid w:val="00A734AA"/>
    <w:rsid w:val="00A7421D"/>
    <w:rsid w:val="00A755BF"/>
    <w:rsid w:val="00A7594B"/>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A7647"/>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1C99"/>
    <w:rsid w:val="00AF232D"/>
    <w:rsid w:val="00AF38D9"/>
    <w:rsid w:val="00AF3C1D"/>
    <w:rsid w:val="00AF4506"/>
    <w:rsid w:val="00AF5034"/>
    <w:rsid w:val="00AF540C"/>
    <w:rsid w:val="00AF5A11"/>
    <w:rsid w:val="00AF6330"/>
    <w:rsid w:val="00AF70F8"/>
    <w:rsid w:val="00AF7211"/>
    <w:rsid w:val="00B02EC7"/>
    <w:rsid w:val="00B0320F"/>
    <w:rsid w:val="00B04223"/>
    <w:rsid w:val="00B04693"/>
    <w:rsid w:val="00B04795"/>
    <w:rsid w:val="00B04D6E"/>
    <w:rsid w:val="00B05717"/>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461C"/>
    <w:rsid w:val="00B3489E"/>
    <w:rsid w:val="00B365E4"/>
    <w:rsid w:val="00B36A44"/>
    <w:rsid w:val="00B40AC6"/>
    <w:rsid w:val="00B40C48"/>
    <w:rsid w:val="00B41FEE"/>
    <w:rsid w:val="00B479B6"/>
    <w:rsid w:val="00B50316"/>
    <w:rsid w:val="00B5266C"/>
    <w:rsid w:val="00B565B4"/>
    <w:rsid w:val="00B56D5E"/>
    <w:rsid w:val="00B56F74"/>
    <w:rsid w:val="00B570F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1FC4"/>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0E22"/>
    <w:rsid w:val="00BD1D4C"/>
    <w:rsid w:val="00BD1F73"/>
    <w:rsid w:val="00BD1FEA"/>
    <w:rsid w:val="00BD279D"/>
    <w:rsid w:val="00BD36DD"/>
    <w:rsid w:val="00BD37E2"/>
    <w:rsid w:val="00BD466D"/>
    <w:rsid w:val="00BD4C84"/>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0EA4"/>
    <w:rsid w:val="00C12022"/>
    <w:rsid w:val="00C120F4"/>
    <w:rsid w:val="00C1265E"/>
    <w:rsid w:val="00C14613"/>
    <w:rsid w:val="00C15149"/>
    <w:rsid w:val="00C171AF"/>
    <w:rsid w:val="00C174C0"/>
    <w:rsid w:val="00C206D8"/>
    <w:rsid w:val="00C21B9B"/>
    <w:rsid w:val="00C21BD4"/>
    <w:rsid w:val="00C2490D"/>
    <w:rsid w:val="00C25B7B"/>
    <w:rsid w:val="00C30C63"/>
    <w:rsid w:val="00C332B3"/>
    <w:rsid w:val="00C335F7"/>
    <w:rsid w:val="00C3365E"/>
    <w:rsid w:val="00C34E3D"/>
    <w:rsid w:val="00C40022"/>
    <w:rsid w:val="00C40BBC"/>
    <w:rsid w:val="00C418FE"/>
    <w:rsid w:val="00C421E3"/>
    <w:rsid w:val="00C44AB5"/>
    <w:rsid w:val="00C44AC8"/>
    <w:rsid w:val="00C44B87"/>
    <w:rsid w:val="00C45A3C"/>
    <w:rsid w:val="00C4617D"/>
    <w:rsid w:val="00C467A6"/>
    <w:rsid w:val="00C477A7"/>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492B"/>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3365"/>
    <w:rsid w:val="00CA5917"/>
    <w:rsid w:val="00CA63C4"/>
    <w:rsid w:val="00CA7D95"/>
    <w:rsid w:val="00CA7F11"/>
    <w:rsid w:val="00CB0CDA"/>
    <w:rsid w:val="00CB110E"/>
    <w:rsid w:val="00CB1362"/>
    <w:rsid w:val="00CB1652"/>
    <w:rsid w:val="00CB2AF7"/>
    <w:rsid w:val="00CB2C5A"/>
    <w:rsid w:val="00CB4037"/>
    <w:rsid w:val="00CB55C8"/>
    <w:rsid w:val="00CB6E26"/>
    <w:rsid w:val="00CB737E"/>
    <w:rsid w:val="00CB7D1C"/>
    <w:rsid w:val="00CC017D"/>
    <w:rsid w:val="00CC12D0"/>
    <w:rsid w:val="00CC5026"/>
    <w:rsid w:val="00CC68D0"/>
    <w:rsid w:val="00CC6FCC"/>
    <w:rsid w:val="00CD09D3"/>
    <w:rsid w:val="00CD2ABB"/>
    <w:rsid w:val="00CD32FF"/>
    <w:rsid w:val="00CD5C1E"/>
    <w:rsid w:val="00CD72C4"/>
    <w:rsid w:val="00CD78FA"/>
    <w:rsid w:val="00CE01E7"/>
    <w:rsid w:val="00CE0C70"/>
    <w:rsid w:val="00CE12C5"/>
    <w:rsid w:val="00CE1B88"/>
    <w:rsid w:val="00CE3093"/>
    <w:rsid w:val="00CE43D1"/>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AA1"/>
    <w:rsid w:val="00D03F9A"/>
    <w:rsid w:val="00D06182"/>
    <w:rsid w:val="00D0635D"/>
    <w:rsid w:val="00D06D51"/>
    <w:rsid w:val="00D078AD"/>
    <w:rsid w:val="00D1072B"/>
    <w:rsid w:val="00D122FC"/>
    <w:rsid w:val="00D1260F"/>
    <w:rsid w:val="00D12BC3"/>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2582D"/>
    <w:rsid w:val="00D30F71"/>
    <w:rsid w:val="00D32C81"/>
    <w:rsid w:val="00D34BCC"/>
    <w:rsid w:val="00D36C9D"/>
    <w:rsid w:val="00D36EEA"/>
    <w:rsid w:val="00D36F9B"/>
    <w:rsid w:val="00D373FD"/>
    <w:rsid w:val="00D3749F"/>
    <w:rsid w:val="00D4336F"/>
    <w:rsid w:val="00D45525"/>
    <w:rsid w:val="00D45640"/>
    <w:rsid w:val="00D4665C"/>
    <w:rsid w:val="00D4679F"/>
    <w:rsid w:val="00D50255"/>
    <w:rsid w:val="00D50E57"/>
    <w:rsid w:val="00D52466"/>
    <w:rsid w:val="00D52758"/>
    <w:rsid w:val="00D53FBC"/>
    <w:rsid w:val="00D54710"/>
    <w:rsid w:val="00D54B57"/>
    <w:rsid w:val="00D54C70"/>
    <w:rsid w:val="00D56DBD"/>
    <w:rsid w:val="00D6001B"/>
    <w:rsid w:val="00D627D4"/>
    <w:rsid w:val="00D6282B"/>
    <w:rsid w:val="00D62C6C"/>
    <w:rsid w:val="00D62E54"/>
    <w:rsid w:val="00D6303C"/>
    <w:rsid w:val="00D65BA6"/>
    <w:rsid w:val="00D66520"/>
    <w:rsid w:val="00D7034F"/>
    <w:rsid w:val="00D70C2F"/>
    <w:rsid w:val="00D717C1"/>
    <w:rsid w:val="00D725CB"/>
    <w:rsid w:val="00D73BD4"/>
    <w:rsid w:val="00D73EEB"/>
    <w:rsid w:val="00D75AB3"/>
    <w:rsid w:val="00D7619E"/>
    <w:rsid w:val="00D76B1C"/>
    <w:rsid w:val="00D77390"/>
    <w:rsid w:val="00D80E5E"/>
    <w:rsid w:val="00D81937"/>
    <w:rsid w:val="00D835B1"/>
    <w:rsid w:val="00D83A3E"/>
    <w:rsid w:val="00D83C47"/>
    <w:rsid w:val="00D849D5"/>
    <w:rsid w:val="00D85424"/>
    <w:rsid w:val="00D86D48"/>
    <w:rsid w:val="00D91102"/>
    <w:rsid w:val="00D91129"/>
    <w:rsid w:val="00D91F78"/>
    <w:rsid w:val="00D92210"/>
    <w:rsid w:val="00D94C4D"/>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4741"/>
    <w:rsid w:val="00DD51E0"/>
    <w:rsid w:val="00DD5BC5"/>
    <w:rsid w:val="00DD75C9"/>
    <w:rsid w:val="00DE0315"/>
    <w:rsid w:val="00DE0872"/>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A68"/>
    <w:rsid w:val="00E10F77"/>
    <w:rsid w:val="00E13F3D"/>
    <w:rsid w:val="00E14262"/>
    <w:rsid w:val="00E14FA0"/>
    <w:rsid w:val="00E16BCE"/>
    <w:rsid w:val="00E203DD"/>
    <w:rsid w:val="00E20FDB"/>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385"/>
    <w:rsid w:val="00E70699"/>
    <w:rsid w:val="00E71010"/>
    <w:rsid w:val="00E71770"/>
    <w:rsid w:val="00E7205E"/>
    <w:rsid w:val="00E72FDF"/>
    <w:rsid w:val="00E756A8"/>
    <w:rsid w:val="00E77765"/>
    <w:rsid w:val="00E778B9"/>
    <w:rsid w:val="00E82212"/>
    <w:rsid w:val="00E8259B"/>
    <w:rsid w:val="00E83512"/>
    <w:rsid w:val="00E83BF9"/>
    <w:rsid w:val="00E83EBA"/>
    <w:rsid w:val="00E85A77"/>
    <w:rsid w:val="00E867F2"/>
    <w:rsid w:val="00E87593"/>
    <w:rsid w:val="00E90658"/>
    <w:rsid w:val="00E9069C"/>
    <w:rsid w:val="00E907A0"/>
    <w:rsid w:val="00E90FB6"/>
    <w:rsid w:val="00E92AD8"/>
    <w:rsid w:val="00E94D4C"/>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507D"/>
    <w:rsid w:val="00EC7250"/>
    <w:rsid w:val="00EC7771"/>
    <w:rsid w:val="00ED2292"/>
    <w:rsid w:val="00ED31CC"/>
    <w:rsid w:val="00ED3CA2"/>
    <w:rsid w:val="00ED3EC6"/>
    <w:rsid w:val="00ED3F65"/>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6625"/>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47D2B"/>
    <w:rsid w:val="00F503B5"/>
    <w:rsid w:val="00F51BE9"/>
    <w:rsid w:val="00F553F3"/>
    <w:rsid w:val="00F5584E"/>
    <w:rsid w:val="00F61156"/>
    <w:rsid w:val="00F63ED3"/>
    <w:rsid w:val="00F6479A"/>
    <w:rsid w:val="00F6544F"/>
    <w:rsid w:val="00F67413"/>
    <w:rsid w:val="00F700AC"/>
    <w:rsid w:val="00F70442"/>
    <w:rsid w:val="00F731D4"/>
    <w:rsid w:val="00F73A0A"/>
    <w:rsid w:val="00F73C28"/>
    <w:rsid w:val="00F74270"/>
    <w:rsid w:val="00F75444"/>
    <w:rsid w:val="00F7665C"/>
    <w:rsid w:val="00F77B53"/>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0F18"/>
    <w:rsid w:val="00FD1849"/>
    <w:rsid w:val="00FD21F5"/>
    <w:rsid w:val="00FD227A"/>
    <w:rsid w:val="00FD247B"/>
    <w:rsid w:val="00FD2674"/>
    <w:rsid w:val="00FD2D39"/>
    <w:rsid w:val="00FD3780"/>
    <w:rsid w:val="00FD3F64"/>
    <w:rsid w:val="00FD5AF6"/>
    <w:rsid w:val="00FD60DA"/>
    <w:rsid w:val="00FE0558"/>
    <w:rsid w:val="00FE055F"/>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F1C99"/>
    <w:rPr>
      <w:color w:val="605E5C"/>
      <w:shd w:val="clear" w:color="auto" w:fill="E1DFDD"/>
    </w:rPr>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table" w:customStyle="1" w:styleId="2">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95276">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7493403">
      <w:bodyDiv w:val="1"/>
      <w:marLeft w:val="0"/>
      <w:marRight w:val="0"/>
      <w:marTop w:val="0"/>
      <w:marBottom w:val="0"/>
      <w:divBdr>
        <w:top w:val="none" w:sz="0" w:space="0" w:color="auto"/>
        <w:left w:val="none" w:sz="0" w:space="0" w:color="auto"/>
        <w:bottom w:val="none" w:sz="0" w:space="0" w:color="auto"/>
        <w:right w:val="none" w:sz="0" w:space="0" w:color="auto"/>
      </w:divBdr>
    </w:div>
    <w:div w:id="843321241">
      <w:bodyDiv w:val="1"/>
      <w:marLeft w:val="0"/>
      <w:marRight w:val="0"/>
      <w:marTop w:val="0"/>
      <w:marBottom w:val="0"/>
      <w:divBdr>
        <w:top w:val="none" w:sz="0" w:space="0" w:color="auto"/>
        <w:left w:val="none" w:sz="0" w:space="0" w:color="auto"/>
        <w:bottom w:val="none" w:sz="0" w:space="0" w:color="auto"/>
        <w:right w:val="none" w:sz="0" w:space="0" w:color="auto"/>
      </w:divBdr>
    </w:div>
    <w:div w:id="1308784690">
      <w:bodyDiv w:val="1"/>
      <w:marLeft w:val="0"/>
      <w:marRight w:val="0"/>
      <w:marTop w:val="0"/>
      <w:marBottom w:val="0"/>
      <w:divBdr>
        <w:top w:val="none" w:sz="0" w:space="0" w:color="auto"/>
        <w:left w:val="none" w:sz="0" w:space="0" w:color="auto"/>
        <w:bottom w:val="none" w:sz="0" w:space="0" w:color="auto"/>
        <w:right w:val="none" w:sz="0" w:space="0" w:color="auto"/>
      </w:divBdr>
    </w:div>
    <w:div w:id="1396971371">
      <w:bodyDiv w:val="1"/>
      <w:marLeft w:val="0"/>
      <w:marRight w:val="0"/>
      <w:marTop w:val="0"/>
      <w:marBottom w:val="0"/>
      <w:divBdr>
        <w:top w:val="none" w:sz="0" w:space="0" w:color="auto"/>
        <w:left w:val="none" w:sz="0" w:space="0" w:color="auto"/>
        <w:bottom w:val="none" w:sz="0" w:space="0" w:color="auto"/>
        <w:right w:val="none" w:sz="0" w:space="0" w:color="auto"/>
      </w:divBdr>
    </w:div>
    <w:div w:id="1418094388">
      <w:bodyDiv w:val="1"/>
      <w:marLeft w:val="0"/>
      <w:marRight w:val="0"/>
      <w:marTop w:val="0"/>
      <w:marBottom w:val="0"/>
      <w:divBdr>
        <w:top w:val="none" w:sz="0" w:space="0" w:color="auto"/>
        <w:left w:val="none" w:sz="0" w:space="0" w:color="auto"/>
        <w:bottom w:val="none" w:sz="0" w:space="0" w:color="auto"/>
        <w:right w:val="none" w:sz="0" w:space="0" w:color="auto"/>
      </w:divBdr>
    </w:div>
    <w:div w:id="1779062670">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 w:id="1856186768">
      <w:bodyDiv w:val="1"/>
      <w:marLeft w:val="0"/>
      <w:marRight w:val="0"/>
      <w:marTop w:val="0"/>
      <w:marBottom w:val="0"/>
      <w:divBdr>
        <w:top w:val="none" w:sz="0" w:space="0" w:color="auto"/>
        <w:left w:val="none" w:sz="0" w:space="0" w:color="auto"/>
        <w:bottom w:val="none" w:sz="0" w:space="0" w:color="auto"/>
        <w:right w:val="none" w:sz="0" w:space="0" w:color="auto"/>
      </w:divBdr>
    </w:div>
    <w:div w:id="1866291483">
      <w:bodyDiv w:val="1"/>
      <w:marLeft w:val="0"/>
      <w:marRight w:val="0"/>
      <w:marTop w:val="0"/>
      <w:marBottom w:val="0"/>
      <w:divBdr>
        <w:top w:val="none" w:sz="0" w:space="0" w:color="auto"/>
        <w:left w:val="none" w:sz="0" w:space="0" w:color="auto"/>
        <w:bottom w:val="none" w:sz="0" w:space="0" w:color="auto"/>
        <w:right w:val="none" w:sz="0" w:space="0" w:color="auto"/>
      </w:divBdr>
    </w:div>
    <w:div w:id="198338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5.bin"/><Relationship Id="rId21" Type="http://schemas.openxmlformats.org/officeDocument/2006/relationships/image" Target="media/image3.wmf"/><Relationship Id="rId34" Type="http://schemas.openxmlformats.org/officeDocument/2006/relationships/oleObject" Target="embeddings/oleObject9.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image" Target="media/image8.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header" Target="header1.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5AIRPNAIUNRU-1830940522-21514</_dlc_DocId>
    <_dlc_DocIdUrl xmlns="71c5aaf6-e6ce-465b-b873-5148d2a4c105">
      <Url>https://nokia.sharepoint.com/sites/c5g/5gradio/_layouts/15/DocIdRedir.aspx?ID=5AIRPNAIUNRU-1830940522-21514</Url>
      <Description>5AIRPNAIUNRU-1830940522-21514</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9D55620-D296-4905-AE09-4AA4AB216CCB}">
  <ds:schemaRefs>
    <ds:schemaRef ds:uri="http://schemas.microsoft.com/sharepoint/v3/contenttype/forms"/>
  </ds:schemaRefs>
</ds:datastoreItem>
</file>

<file path=customXml/itemProps2.xml><?xml version="1.0" encoding="utf-8"?>
<ds:datastoreItem xmlns:ds="http://schemas.openxmlformats.org/officeDocument/2006/customXml" ds:itemID="{A5E3C74B-2CD5-4E18-B04C-0053D33E0755}"/>
</file>

<file path=customXml/itemProps3.xml><?xml version="1.0" encoding="utf-8"?>
<ds:datastoreItem xmlns:ds="http://schemas.openxmlformats.org/officeDocument/2006/customXml" ds:itemID="{62DB450D-4F39-4490-886C-75960CCF62F4}">
  <ds:schemaRefs>
    <ds:schemaRef ds:uri="http://schemas.openxmlformats.org/officeDocument/2006/bibliography"/>
  </ds:schemaRefs>
</ds:datastoreItem>
</file>

<file path=customXml/itemProps4.xml><?xml version="1.0" encoding="utf-8"?>
<ds:datastoreItem xmlns:ds="http://schemas.openxmlformats.org/officeDocument/2006/customXml" ds:itemID="{AEF864EA-3203-4EB3-8E18-97B88CA0D894}">
  <ds:schemaRefs>
    <ds:schemaRef ds:uri="http://schemas.microsoft.com/sharepoint/events"/>
  </ds:schemaRefs>
</ds:datastoreItem>
</file>

<file path=customXml/itemProps5.xml><?xml version="1.0" encoding="utf-8"?>
<ds:datastoreItem xmlns:ds="http://schemas.openxmlformats.org/officeDocument/2006/customXml" ds:itemID="{995A271A-839D-4AE2-A91F-6E6398A1DA4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87B0B4C-4D67-46EF-862B-3759027BD41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2</Pages>
  <Words>744</Words>
  <Characters>4242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(Nokia)</dc:creator>
  <cp:keywords/>
  <cp:lastModifiedBy>Klaus Hugl (Nokia)</cp:lastModifiedBy>
  <cp:revision>24</cp:revision>
  <cp:lastPrinted>1899-12-31T23:00:00Z</cp:lastPrinted>
  <dcterms:created xsi:type="dcterms:W3CDTF">2023-04-19T17:29:00Z</dcterms:created>
  <dcterms:modified xsi:type="dcterms:W3CDTF">2023-08-10T11:28:00Z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(3)myuSX0sy/87EsAuqZh/alUdmQbGD6/Mz9lyTboCiqvbmdZhnLhzoAaT6wgo1QB89Af2aOXjW
lLIKtYYL/s5KzBxiRXGcxev0Wf/b4LujkKy75Ab0UWpMOOcaweTfFlChsM9/kwu7fWFqZeQg
cyO+o5bGGhAVAXQ3Iq7u6UTDIy1mQM5Wcpbm+1+7mI4F6AcH8DTfPqMBZZxMqbwGIZ8o/ZYO
CSL+PkG1kW7N+gOVa8</vt:lpwstr>
  </property>
  <property fmtid="{D5CDD505-2E9C-101B-9397-08002B2CF9AE}" pid="22" name="_2015_ms_pID_7253431">
    <vt:lpwstr>gyhl9Ani6g+36+nzztQ9P+2IyA97GueiC1Dzo35Qb1ovDgo9B29qh6
HGEI+lmRQRL+UD85bcXX7ZEKhizS1rcH9vHR2kkqQFLdUK8ZEqweWe5aiuKVjHn+x2+acYeP
ZlvCxLD5iptEPArRw1HT4CYd9fz59XFwa9XvPgUlMcxbraXCHy5iGVQkEGs5kPDs0u6JkGmc
kBWbIJgAUM0Z8hLWveHla1rXluRe7Mo+sr4S</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1674876626</vt:lpwstr>
  </property>
  <property fmtid="{D5CDD505-2E9C-101B-9397-08002B2CF9AE}" pid="28" name="ContentTypeId">
    <vt:lpwstr>0x010100F72F5225BF40E546BD513D0BB4BDDD33</vt:lpwstr>
  </property>
  <property fmtid="{D5CDD505-2E9C-101B-9397-08002B2CF9AE}" pid="29" name="_dlc_DocIdItemGuid">
    <vt:lpwstr>4dd4f6f5-5f32-43ff-8e54-aad4f368fd44</vt:lpwstr>
  </property>
</Properties>
</file>