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C44E7" w14:textId="5A37CDFB" w:rsidR="0009151D" w:rsidRDefault="00B05ACA">
      <w:pPr>
        <w:tabs>
          <w:tab w:val="center" w:pos="4536"/>
          <w:tab w:val="right" w:pos="7938"/>
          <w:tab w:val="right" w:pos="9639"/>
        </w:tabs>
        <w:ind w:right="2"/>
        <w:rPr>
          <w:rFonts w:ascii="Arial" w:hAnsi="Arial" w:cs="Arial"/>
          <w:b/>
          <w:bCs/>
        </w:rPr>
      </w:pPr>
      <w:r>
        <w:rPr>
          <w:rFonts w:ascii="Arial" w:hAnsi="Arial" w:cs="Arial"/>
          <w:b/>
          <w:bCs/>
        </w:rPr>
        <w:t>3GPP TSG RAN WG1 #113</w:t>
      </w:r>
      <w:r>
        <w:rPr>
          <w:rFonts w:ascii="Arial" w:hAnsi="Arial" w:cs="Arial"/>
          <w:b/>
          <w:bCs/>
        </w:rPr>
        <w:tab/>
      </w:r>
      <w:r>
        <w:rPr>
          <w:rFonts w:ascii="Arial" w:hAnsi="Arial" w:cs="Arial"/>
          <w:b/>
          <w:bCs/>
        </w:rPr>
        <w:tab/>
      </w:r>
      <w:r>
        <w:rPr>
          <w:rFonts w:ascii="Arial" w:hAnsi="Arial" w:cs="Arial"/>
          <w:b/>
          <w:bCs/>
        </w:rPr>
        <w:tab/>
        <w:t>R1-230</w:t>
      </w:r>
      <w:r w:rsidR="00424A28">
        <w:rPr>
          <w:rFonts w:ascii="Arial" w:hAnsi="Arial" w:cs="Arial"/>
          <w:b/>
          <w:bCs/>
          <w:lang w:eastAsia="zh-CN"/>
        </w:rPr>
        <w:t>6020</w:t>
      </w:r>
    </w:p>
    <w:p w14:paraId="10CC1069" w14:textId="77777777" w:rsidR="0009151D" w:rsidRDefault="00B05ACA">
      <w:pPr>
        <w:tabs>
          <w:tab w:val="center" w:pos="4536"/>
          <w:tab w:val="right" w:pos="9072"/>
        </w:tabs>
        <w:rPr>
          <w:rFonts w:ascii="Arial" w:eastAsia="MS Mincho" w:hAnsi="Arial" w:cs="Arial"/>
          <w:b/>
          <w:bCs/>
          <w:lang w:eastAsia="ja-JP"/>
        </w:rPr>
      </w:pPr>
      <w:r>
        <w:rPr>
          <w:rFonts w:ascii="Arial" w:eastAsia="MS Mincho" w:hAnsi="Arial" w:cs="Arial"/>
          <w:b/>
          <w:bCs/>
          <w:lang w:eastAsia="ja-JP"/>
        </w:rPr>
        <w:t>Incheon, Korea, May 22</w:t>
      </w:r>
      <w:r>
        <w:rPr>
          <w:rFonts w:ascii="Arial" w:eastAsia="MS Mincho" w:hAnsi="Arial" w:cs="Arial"/>
          <w:b/>
          <w:bCs/>
          <w:vertAlign w:val="superscript"/>
          <w:lang w:eastAsia="ja-JP"/>
        </w:rPr>
        <w:t>nd</w:t>
      </w:r>
      <w:r>
        <w:rPr>
          <w:rFonts w:ascii="Arial" w:eastAsia="MS Mincho" w:hAnsi="Arial" w:cs="Arial"/>
          <w:b/>
          <w:bCs/>
          <w:lang w:eastAsia="ja-JP"/>
        </w:rPr>
        <w:t xml:space="preserve"> – May 26</w:t>
      </w:r>
      <w:r>
        <w:rPr>
          <w:rFonts w:ascii="Arial" w:eastAsia="MS Mincho" w:hAnsi="Arial" w:cs="Arial"/>
          <w:b/>
          <w:bCs/>
          <w:vertAlign w:val="superscript"/>
          <w:lang w:eastAsia="ja-JP"/>
        </w:rPr>
        <w:t>th</w:t>
      </w:r>
      <w:r>
        <w:rPr>
          <w:rFonts w:ascii="Arial" w:eastAsia="MS Mincho" w:hAnsi="Arial" w:cs="Arial"/>
          <w:b/>
          <w:bCs/>
          <w:lang w:eastAsia="ja-JP"/>
        </w:rPr>
        <w:t>, 2023</w:t>
      </w:r>
    </w:p>
    <w:p w14:paraId="7F9E5259" w14:textId="77777777" w:rsidR="0009151D" w:rsidRDefault="0009151D">
      <w:pPr>
        <w:pBdr>
          <w:top w:val="single" w:sz="4" w:space="1" w:color="auto"/>
        </w:pBdr>
        <w:spacing w:after="0"/>
        <w:jc w:val="left"/>
        <w:rPr>
          <w:rFonts w:ascii="Arial" w:hAnsi="Arial" w:cs="Arial"/>
          <w:b/>
          <w:kern w:val="2"/>
          <w:sz w:val="24"/>
          <w:lang w:eastAsia="zh-CN"/>
        </w:rPr>
      </w:pPr>
    </w:p>
    <w:p w14:paraId="77CA2819"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9.9.3</w:t>
      </w:r>
    </w:p>
    <w:p w14:paraId="21714C62"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128C047A"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 xml:space="preserve">#1 on disabling of HARQ feedback for IoT NTN </w:t>
      </w:r>
    </w:p>
    <w:p w14:paraId="20946AA1"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78CB5FB4" w14:textId="77777777" w:rsidR="0009151D" w:rsidRDefault="0009151D">
      <w:pPr>
        <w:pBdr>
          <w:bottom w:val="single" w:sz="4" w:space="1" w:color="auto"/>
        </w:pBdr>
        <w:spacing w:after="0"/>
        <w:jc w:val="left"/>
        <w:rPr>
          <w:rFonts w:ascii="Arial" w:hAnsi="Arial" w:cs="Arial"/>
          <w:b/>
          <w:kern w:val="2"/>
          <w:lang w:val="en-GB" w:eastAsia="zh-CN"/>
        </w:rPr>
      </w:pPr>
    </w:p>
    <w:p w14:paraId="2D236597" w14:textId="77777777" w:rsidR="0009151D" w:rsidRDefault="00B05ACA">
      <w:pPr>
        <w:pStyle w:val="1"/>
        <w:rPr>
          <w:lang w:eastAsia="zh-CN"/>
        </w:rPr>
      </w:pPr>
      <w:bookmarkStart w:id="0" w:name="_Ref129681862"/>
      <w:bookmarkStart w:id="1" w:name="_Ref124589705"/>
      <w:r>
        <w:rPr>
          <w:lang w:eastAsia="zh-CN"/>
        </w:rPr>
        <w:t>Introduction</w:t>
      </w:r>
      <w:bookmarkEnd w:id="0"/>
      <w:bookmarkEnd w:id="1"/>
    </w:p>
    <w:p w14:paraId="41FD2C98" w14:textId="77777777" w:rsidR="0009151D" w:rsidRDefault="00B05ACA">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28A49BC9" w14:textId="77777777" w:rsidR="0009151D" w:rsidRDefault="0009151D">
      <w:pPr>
        <w:spacing w:after="0"/>
        <w:rPr>
          <w:rFonts w:eastAsiaTheme="minorEastAsia"/>
          <w:sz w:val="20"/>
          <w:szCs w:val="20"/>
          <w:lang w:eastAsia="zh-CN"/>
        </w:rPr>
      </w:pPr>
    </w:p>
    <w:p w14:paraId="4DF93C52" w14:textId="77777777" w:rsidR="0009151D" w:rsidRDefault="00B05ACA">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6D8BE882" w14:textId="77777777" w:rsidR="0009151D" w:rsidRDefault="00B05ACA">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2B63B173" w14:textId="77777777" w:rsidR="0009151D" w:rsidRDefault="00B05ACA">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A9B43BF" w14:textId="77777777" w:rsidR="0009151D" w:rsidRDefault="0009151D">
      <w:pPr>
        <w:spacing w:after="0"/>
        <w:rPr>
          <w:sz w:val="20"/>
          <w:szCs w:val="20"/>
          <w:lang w:eastAsia="zh-CN"/>
        </w:rPr>
      </w:pPr>
    </w:p>
    <w:p w14:paraId="2182CE5B" w14:textId="77777777" w:rsidR="0009151D" w:rsidRDefault="00B05ACA">
      <w:pPr>
        <w:spacing w:after="0"/>
        <w:rPr>
          <w:rFonts w:eastAsiaTheme="minorEastAsia"/>
          <w:i/>
          <w:sz w:val="16"/>
          <w:szCs w:val="20"/>
          <w:lang w:eastAsia="zh-CN"/>
        </w:rPr>
      </w:pPr>
      <w:r>
        <w:rPr>
          <w:sz w:val="20"/>
          <w:lang w:eastAsia="zh-CN"/>
        </w:rPr>
        <w:t>The following agreements on disabling of HARQ feedback for IoT NTN were achieved:</w:t>
      </w:r>
    </w:p>
    <w:p w14:paraId="323335FA" w14:textId="77777777" w:rsidR="0009151D" w:rsidRDefault="0009151D">
      <w:pPr>
        <w:spacing w:after="0"/>
        <w:rPr>
          <w:rFonts w:eastAsiaTheme="minorEastAsia"/>
          <w:i/>
          <w:sz w:val="16"/>
          <w:szCs w:val="20"/>
          <w:lang w:eastAsia="zh-CN"/>
        </w:rPr>
      </w:pPr>
    </w:p>
    <w:p w14:paraId="71AA8525"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35C2C7AA" w14:textId="77777777" w:rsidR="0009151D" w:rsidRDefault="0009151D">
      <w:pPr>
        <w:spacing w:after="0"/>
        <w:rPr>
          <w:rFonts w:eastAsiaTheme="minorEastAsia"/>
          <w:i/>
          <w:sz w:val="16"/>
          <w:szCs w:val="20"/>
          <w:lang w:eastAsia="zh-CN"/>
        </w:rPr>
      </w:pPr>
    </w:p>
    <w:p w14:paraId="0C729BE7" w14:textId="77777777" w:rsidR="0009151D" w:rsidRDefault="00B05ACA">
      <w:pPr>
        <w:rPr>
          <w:sz w:val="20"/>
          <w:szCs w:val="16"/>
        </w:rPr>
      </w:pPr>
      <w:r>
        <w:rPr>
          <w:sz w:val="20"/>
          <w:szCs w:val="16"/>
          <w:highlight w:val="green"/>
          <w:lang w:eastAsia="zh-CN"/>
        </w:rPr>
        <w:t>Agreement</w:t>
      </w:r>
    </w:p>
    <w:p w14:paraId="23D3A9E9" w14:textId="77777777" w:rsidR="0009151D" w:rsidRDefault="00B05ACA">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A2A23F1"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0DB1954B"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70B90F5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068DBC05"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0672CFC8"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7D99D576"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119F1DB6" w14:textId="77777777" w:rsidR="0009151D" w:rsidRDefault="00B05ACA">
      <w:pPr>
        <w:rPr>
          <w:i/>
          <w:iCs/>
          <w:sz w:val="20"/>
          <w:szCs w:val="16"/>
          <w:lang w:eastAsia="zh-CN"/>
        </w:rPr>
      </w:pPr>
      <w:r>
        <w:rPr>
          <w:i/>
          <w:iCs/>
          <w:sz w:val="20"/>
          <w:szCs w:val="16"/>
          <w:lang w:eastAsia="zh-CN"/>
        </w:rPr>
        <w:t>Note: Option(s) for eMTC and NBIoT can be separately discussed.</w:t>
      </w:r>
    </w:p>
    <w:p w14:paraId="20437CC0" w14:textId="77777777" w:rsidR="0009151D" w:rsidRDefault="00B05ACA">
      <w:pPr>
        <w:rPr>
          <w:bCs/>
          <w:sz w:val="20"/>
          <w:szCs w:val="16"/>
        </w:rPr>
      </w:pPr>
      <w:r>
        <w:rPr>
          <w:bCs/>
          <w:color w:val="000000"/>
          <w:sz w:val="20"/>
          <w:szCs w:val="16"/>
          <w:highlight w:val="green"/>
          <w:lang w:eastAsia="zh-CN"/>
        </w:rPr>
        <w:t>Agreement</w:t>
      </w:r>
    </w:p>
    <w:p w14:paraId="58159CFA" w14:textId="77777777" w:rsidR="0009151D" w:rsidRDefault="00B05ACA">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50340ABF"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778D18C0"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7AFB760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1BEB1919"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252E9CFD"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084965A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02CCDBE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081C3363" w14:textId="77777777" w:rsidR="0009151D" w:rsidRDefault="00B05ACA">
      <w:pPr>
        <w:rPr>
          <w:i/>
          <w:iCs/>
          <w:sz w:val="20"/>
          <w:szCs w:val="20"/>
          <w:lang w:eastAsia="zh-CN"/>
        </w:rPr>
      </w:pPr>
      <w:r>
        <w:rPr>
          <w:i/>
          <w:iCs/>
          <w:sz w:val="20"/>
          <w:szCs w:val="16"/>
          <w:lang w:eastAsia="zh-CN"/>
        </w:rPr>
        <w:t>Note: The “Issues” in common for eMTC and NB-IoT can be separately discussed.</w:t>
      </w:r>
    </w:p>
    <w:p w14:paraId="3CEC1EFB" w14:textId="77777777" w:rsidR="0009151D" w:rsidRDefault="0009151D">
      <w:pPr>
        <w:spacing w:after="0"/>
        <w:rPr>
          <w:sz w:val="20"/>
          <w:szCs w:val="20"/>
          <w:lang w:eastAsia="zh-CN"/>
        </w:rPr>
      </w:pPr>
    </w:p>
    <w:p w14:paraId="496D4EA0"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016E3DAD" w14:textId="77777777" w:rsidR="0009151D" w:rsidRDefault="0009151D">
      <w:pPr>
        <w:spacing w:after="0"/>
        <w:rPr>
          <w:sz w:val="16"/>
          <w:szCs w:val="16"/>
          <w:lang w:eastAsia="zh-CN"/>
        </w:rPr>
      </w:pPr>
    </w:p>
    <w:p w14:paraId="7D40B863" w14:textId="77777777" w:rsidR="0009151D" w:rsidRDefault="00B05ACA">
      <w:pPr>
        <w:rPr>
          <w:iCs/>
          <w:sz w:val="20"/>
          <w:szCs w:val="20"/>
          <w:lang w:eastAsia="zh-CN"/>
        </w:rPr>
      </w:pPr>
      <w:r>
        <w:rPr>
          <w:iCs/>
          <w:sz w:val="20"/>
          <w:szCs w:val="20"/>
          <w:highlight w:val="green"/>
          <w:lang w:eastAsia="zh-CN"/>
        </w:rPr>
        <w:t>Agreement</w:t>
      </w:r>
    </w:p>
    <w:p w14:paraId="36EEA40E" w14:textId="77777777" w:rsidR="0009151D" w:rsidRDefault="00B05ACA">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7C18764A"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517EE07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B76A23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13A7937"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1B490D46" w14:textId="77777777" w:rsidR="0009151D" w:rsidRDefault="0009151D">
      <w:pPr>
        <w:rPr>
          <w:sz w:val="20"/>
          <w:szCs w:val="20"/>
          <w:lang w:eastAsia="zh-CN"/>
        </w:rPr>
      </w:pPr>
    </w:p>
    <w:p w14:paraId="5C8EE52F" w14:textId="77777777" w:rsidR="0009151D" w:rsidRDefault="00B05ACA">
      <w:pPr>
        <w:rPr>
          <w:iCs/>
          <w:sz w:val="20"/>
          <w:szCs w:val="20"/>
          <w:lang w:eastAsia="zh-CN"/>
        </w:rPr>
      </w:pPr>
      <w:r>
        <w:rPr>
          <w:iCs/>
          <w:sz w:val="20"/>
          <w:szCs w:val="20"/>
          <w:highlight w:val="green"/>
          <w:lang w:eastAsia="zh-CN"/>
        </w:rPr>
        <w:t>Agreement</w:t>
      </w:r>
    </w:p>
    <w:p w14:paraId="70FB2319" w14:textId="77777777" w:rsidR="0009151D" w:rsidRDefault="00B05ACA">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6D7E6CEA"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26255082"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08E5CAE"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70861D54"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4202077" w14:textId="77777777" w:rsidR="0009151D" w:rsidRDefault="0009151D">
      <w:pPr>
        <w:rPr>
          <w:sz w:val="20"/>
          <w:szCs w:val="20"/>
          <w:lang w:eastAsia="zh-CN"/>
        </w:rPr>
      </w:pPr>
    </w:p>
    <w:p w14:paraId="3F8A71D6" w14:textId="77777777" w:rsidR="0009151D" w:rsidRDefault="00B05ACA">
      <w:pPr>
        <w:rPr>
          <w:sz w:val="20"/>
          <w:szCs w:val="20"/>
          <w:lang w:eastAsia="zh-CN"/>
        </w:rPr>
      </w:pPr>
      <w:r>
        <w:rPr>
          <w:sz w:val="20"/>
          <w:szCs w:val="20"/>
          <w:highlight w:val="green"/>
          <w:lang w:eastAsia="zh-CN"/>
        </w:rPr>
        <w:t>Agreement</w:t>
      </w:r>
    </w:p>
    <w:p w14:paraId="3D3DFB34" w14:textId="77777777" w:rsidR="0009151D" w:rsidRDefault="00B05ACA">
      <w:pPr>
        <w:rPr>
          <w:i/>
          <w:iCs/>
          <w:sz w:val="20"/>
          <w:szCs w:val="20"/>
          <w:lang w:eastAsia="zh-CN"/>
        </w:rPr>
      </w:pPr>
      <w:r>
        <w:rPr>
          <w:i/>
          <w:iCs/>
          <w:sz w:val="20"/>
          <w:szCs w:val="20"/>
          <w:lang w:eastAsia="zh-CN"/>
        </w:rPr>
        <w:t>For a DL HARQ process with disabled HARQ feedback in NB-IoT, at least the following UE behavior(s) can be considered:</w:t>
      </w:r>
    </w:p>
    <w:p w14:paraId="0DDAD947"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1: UE is not expected to receive another NPDCCH carrying a DCI scheduling a NPDSCH for a given HARQ process that starts until X(</w:t>
      </w:r>
      <w:proofErr w:type="spellStart"/>
      <w:r>
        <w:rPr>
          <w:i/>
          <w:iCs/>
          <w:sz w:val="20"/>
          <w:szCs w:val="20"/>
          <w:lang w:eastAsia="zh-CN"/>
        </w:rPr>
        <w:t>ms</w:t>
      </w:r>
      <w:proofErr w:type="spellEnd"/>
      <w:r>
        <w:rPr>
          <w:i/>
          <w:iCs/>
          <w:sz w:val="20"/>
          <w:szCs w:val="20"/>
          <w:lang w:eastAsia="zh-CN"/>
        </w:rPr>
        <w:t xml:space="preserve">) after the end of the reception of the last NPDSCH for that HARQ process. </w:t>
      </w:r>
    </w:p>
    <w:p w14:paraId="1FCE350A"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44D5759B"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w:t>
      </w:r>
      <w:proofErr w:type="spellStart"/>
      <w:r>
        <w:rPr>
          <w:i/>
          <w:iCs/>
          <w:sz w:val="20"/>
          <w:szCs w:val="20"/>
          <w:lang w:eastAsia="zh-CN"/>
        </w:rPr>
        <w:t>ms</w:t>
      </w:r>
      <w:proofErr w:type="spellEnd"/>
      <w:r>
        <w:rPr>
          <w:i/>
          <w:iCs/>
          <w:sz w:val="20"/>
          <w:szCs w:val="20"/>
          <w:lang w:eastAsia="zh-CN"/>
        </w:rPr>
        <w:t>) from the end of reception of the last NPDSCH</w:t>
      </w:r>
    </w:p>
    <w:p w14:paraId="4C0DA542"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4289A8AC" w14:textId="77777777" w:rsidR="0009151D" w:rsidRDefault="00B05ACA">
      <w:pPr>
        <w:rPr>
          <w:i/>
          <w:iCs/>
          <w:sz w:val="20"/>
          <w:szCs w:val="20"/>
          <w:lang w:eastAsia="zh-CN"/>
        </w:rPr>
      </w:pPr>
      <w:r>
        <w:rPr>
          <w:i/>
          <w:iCs/>
          <w:sz w:val="20"/>
          <w:szCs w:val="20"/>
          <w:lang w:eastAsia="zh-CN"/>
        </w:rPr>
        <w:t>Note: it may be different UE behaviors for different UE categories (e.g., UE with single/multiple HARQ processes).</w:t>
      </w:r>
    </w:p>
    <w:p w14:paraId="3618A434" w14:textId="77777777" w:rsidR="0009151D" w:rsidRDefault="0009151D">
      <w:pPr>
        <w:spacing w:after="0"/>
        <w:rPr>
          <w:sz w:val="20"/>
          <w:szCs w:val="20"/>
          <w:lang w:eastAsia="zh-CN"/>
        </w:rPr>
      </w:pPr>
    </w:p>
    <w:p w14:paraId="6A6030EF"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07423D0F" w14:textId="77777777" w:rsidR="0009151D" w:rsidRDefault="0009151D">
      <w:pPr>
        <w:spacing w:after="0"/>
        <w:rPr>
          <w:rFonts w:eastAsiaTheme="minorEastAsia"/>
          <w:b/>
          <w:bCs/>
          <w:iCs/>
          <w:sz w:val="20"/>
          <w:u w:val="single"/>
          <w:lang w:eastAsia="zh-CN"/>
        </w:rPr>
      </w:pPr>
    </w:p>
    <w:p w14:paraId="132D2212" w14:textId="77777777" w:rsidR="0009151D" w:rsidRDefault="00B05ACA">
      <w:pPr>
        <w:rPr>
          <w:rFonts w:cs="Times"/>
          <w:bCs/>
          <w:sz w:val="20"/>
          <w:szCs w:val="16"/>
          <w:lang w:eastAsia="zh-CN"/>
        </w:rPr>
      </w:pPr>
      <w:r>
        <w:rPr>
          <w:rFonts w:cs="Times"/>
          <w:bCs/>
          <w:sz w:val="20"/>
          <w:szCs w:val="16"/>
          <w:highlight w:val="green"/>
          <w:lang w:eastAsia="zh-CN"/>
        </w:rPr>
        <w:t>Agreement</w:t>
      </w:r>
    </w:p>
    <w:p w14:paraId="4580DA2A" w14:textId="77777777" w:rsidR="0009151D" w:rsidRDefault="00B05ACA">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w:t>
      </w:r>
      <w:proofErr w:type="spellStart"/>
      <w:r>
        <w:rPr>
          <w:rFonts w:cs="Times"/>
          <w:i/>
          <w:iCs/>
          <w:sz w:val="20"/>
          <w:szCs w:val="16"/>
          <w:lang w:eastAsia="zh-CN"/>
        </w:rPr>
        <w:t>ms</w:t>
      </w:r>
      <w:proofErr w:type="spellEnd"/>
      <w:r>
        <w:rPr>
          <w:rFonts w:cs="Times"/>
          <w:i/>
          <w:iCs/>
          <w:sz w:val="20"/>
          <w:szCs w:val="16"/>
          <w:lang w:eastAsia="zh-CN"/>
        </w:rPr>
        <w:t>) from the end of reception of the NPDSCH.</w:t>
      </w:r>
    </w:p>
    <w:p w14:paraId="7B3E5DFD" w14:textId="77777777" w:rsidR="0009151D" w:rsidRDefault="00B05ACA">
      <w:pPr>
        <w:rPr>
          <w:bCs/>
          <w:sz w:val="20"/>
          <w:szCs w:val="20"/>
          <w:lang w:eastAsia="zh-CN"/>
        </w:rPr>
      </w:pPr>
      <w:r>
        <w:rPr>
          <w:bCs/>
          <w:sz w:val="20"/>
          <w:szCs w:val="20"/>
          <w:highlight w:val="green"/>
          <w:lang w:eastAsia="zh-CN"/>
        </w:rPr>
        <w:t>Agreement</w:t>
      </w:r>
    </w:p>
    <w:p w14:paraId="22A89FDC" w14:textId="77777777" w:rsidR="0009151D" w:rsidRDefault="00B05ACA">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3A097298"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177E097D"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593EB2D6" w14:textId="77777777" w:rsidR="0009151D" w:rsidRDefault="0009151D">
      <w:pPr>
        <w:spacing w:after="0"/>
        <w:rPr>
          <w:sz w:val="20"/>
          <w:szCs w:val="20"/>
          <w:lang w:eastAsia="zh-CN"/>
        </w:rPr>
      </w:pPr>
    </w:p>
    <w:p w14:paraId="555F9EF2"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506196A2" w14:textId="77777777" w:rsidR="0009151D" w:rsidRDefault="00B05ACA">
      <w:pPr>
        <w:spacing w:beforeLines="50" w:before="120" w:afterLines="50"/>
        <w:rPr>
          <w:b/>
          <w:bCs/>
          <w:i/>
          <w:sz w:val="20"/>
          <w:szCs w:val="20"/>
          <w:lang w:eastAsia="zh-CN"/>
        </w:rPr>
      </w:pPr>
      <w:r>
        <w:rPr>
          <w:b/>
          <w:bCs/>
          <w:i/>
          <w:sz w:val="20"/>
          <w:szCs w:val="20"/>
          <w:highlight w:val="darkYellow"/>
          <w:lang w:eastAsia="zh-CN"/>
        </w:rPr>
        <w:t>Working assumption</w:t>
      </w:r>
    </w:p>
    <w:p w14:paraId="4ADCB432" w14:textId="77777777" w:rsidR="0009151D" w:rsidRDefault="00B05ACA">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0FF9B8DC" w14:textId="77777777" w:rsidR="0009151D" w:rsidRDefault="00B05ACA">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7A35897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72E78740" w14:textId="77777777" w:rsidR="0009151D" w:rsidRDefault="00B05ACA">
      <w:pPr>
        <w:numPr>
          <w:ilvl w:val="1"/>
          <w:numId w:val="17"/>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373C872E"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281ABCF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24D00DA0" w14:textId="77777777" w:rsidR="0009151D" w:rsidRDefault="00B05ACA">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5CA767F3" w14:textId="77777777" w:rsidR="0009151D" w:rsidRDefault="0009151D">
      <w:pPr>
        <w:spacing w:after="0"/>
        <w:rPr>
          <w:sz w:val="20"/>
          <w:szCs w:val="20"/>
          <w:lang w:eastAsia="zh-CN"/>
        </w:rPr>
      </w:pPr>
    </w:p>
    <w:p w14:paraId="1D4BB14B"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7BDD3FD1" w14:textId="77777777" w:rsidR="0009151D" w:rsidRDefault="00B05ACA">
      <w:pPr>
        <w:spacing w:after="0"/>
        <w:rPr>
          <w:i/>
          <w:iCs/>
          <w:sz w:val="20"/>
          <w:szCs w:val="20"/>
          <w:u w:val="single"/>
          <w:lang w:eastAsia="zh-CN"/>
        </w:rPr>
      </w:pPr>
      <w:r>
        <w:rPr>
          <w:i/>
          <w:iCs/>
          <w:sz w:val="20"/>
          <w:szCs w:val="20"/>
          <w:u w:val="single"/>
          <w:lang w:eastAsia="zh-CN"/>
        </w:rPr>
        <w:t>Conclusion</w:t>
      </w:r>
    </w:p>
    <w:p w14:paraId="71E63041" w14:textId="77777777" w:rsidR="0009151D" w:rsidRDefault="00B05ACA">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26D62D38" w14:textId="77777777" w:rsidR="0009151D" w:rsidRDefault="0009151D">
      <w:pPr>
        <w:spacing w:after="0"/>
        <w:rPr>
          <w:i/>
          <w:iCs/>
          <w:sz w:val="20"/>
          <w:szCs w:val="20"/>
          <w:lang w:eastAsia="zh-CN"/>
        </w:rPr>
      </w:pPr>
    </w:p>
    <w:p w14:paraId="01917DB6"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459063B8" w14:textId="77777777" w:rsidR="0009151D" w:rsidRDefault="00B05ACA">
      <w:pPr>
        <w:spacing w:after="0"/>
        <w:rPr>
          <w:i/>
          <w:iCs/>
          <w:sz w:val="20"/>
          <w:szCs w:val="20"/>
          <w:lang w:eastAsia="zh-CN"/>
        </w:rPr>
      </w:pPr>
      <w:r>
        <w:rPr>
          <w:i/>
          <w:iCs/>
          <w:sz w:val="20"/>
          <w:szCs w:val="20"/>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i/>
          <w:iCs/>
          <w:sz w:val="20"/>
          <w:szCs w:val="20"/>
          <w:lang w:eastAsia="zh-CN"/>
        </w:rPr>
        <w:t>ms</w:t>
      </w:r>
      <w:proofErr w:type="spellEnd"/>
      <w:r>
        <w:rPr>
          <w:i/>
          <w:iCs/>
          <w:sz w:val="20"/>
          <w:szCs w:val="20"/>
          <w:lang w:eastAsia="zh-CN"/>
        </w:rPr>
        <w:t xml:space="preserve">) have passed after the end of the reception of the last PDSCH for that HARQ process. </w:t>
      </w:r>
    </w:p>
    <w:p w14:paraId="4F4E50F4" w14:textId="77777777" w:rsidR="0009151D" w:rsidRDefault="0009151D">
      <w:pPr>
        <w:spacing w:after="0"/>
        <w:rPr>
          <w:i/>
          <w:iCs/>
          <w:sz w:val="20"/>
          <w:szCs w:val="20"/>
          <w:lang w:eastAsia="zh-CN"/>
        </w:rPr>
      </w:pPr>
    </w:p>
    <w:p w14:paraId="0A846E0C"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157E67D4" w14:textId="77777777" w:rsidR="0009151D" w:rsidRDefault="00B05ACA">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2D61DC99" w14:textId="77777777" w:rsidR="0009151D" w:rsidRDefault="00B05ACA">
      <w:pPr>
        <w:numPr>
          <w:ilvl w:val="0"/>
          <w:numId w:val="21"/>
        </w:numPr>
        <w:spacing w:after="0"/>
        <w:rPr>
          <w:i/>
          <w:iCs/>
          <w:sz w:val="20"/>
          <w:szCs w:val="20"/>
        </w:rPr>
      </w:pPr>
      <w:r>
        <w:rPr>
          <w:i/>
          <w:iCs/>
          <w:sz w:val="20"/>
          <w:szCs w:val="20"/>
        </w:rPr>
        <w:t>for the first SPS PDSCH after activation</w:t>
      </w:r>
      <w:r>
        <w:rPr>
          <w:i/>
          <w:iCs/>
          <w:sz w:val="20"/>
          <w:szCs w:val="20"/>
          <w:lang w:eastAsia="zh-CN"/>
        </w:rPr>
        <w:t>,</w:t>
      </w:r>
    </w:p>
    <w:p w14:paraId="1E58B658" w14:textId="77777777" w:rsidR="0009151D" w:rsidRDefault="00B05ACA">
      <w:pPr>
        <w:numPr>
          <w:ilvl w:val="1"/>
          <w:numId w:val="21"/>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4C5822DD" w14:textId="77777777" w:rsidR="0009151D" w:rsidRDefault="0009151D">
      <w:pPr>
        <w:spacing w:after="0"/>
        <w:rPr>
          <w:i/>
          <w:iCs/>
          <w:sz w:val="20"/>
          <w:szCs w:val="20"/>
          <w:highlight w:val="lightGray"/>
        </w:rPr>
      </w:pPr>
    </w:p>
    <w:p w14:paraId="6C3E4A67" w14:textId="77777777" w:rsidR="0009151D" w:rsidRDefault="00B05ACA">
      <w:pPr>
        <w:spacing w:after="0"/>
        <w:rPr>
          <w:i/>
          <w:iCs/>
          <w:sz w:val="20"/>
          <w:szCs w:val="20"/>
          <w:u w:val="single"/>
        </w:rPr>
      </w:pPr>
      <w:r>
        <w:rPr>
          <w:i/>
          <w:iCs/>
          <w:sz w:val="20"/>
          <w:szCs w:val="20"/>
          <w:u w:val="single"/>
          <w:lang w:eastAsia="zh-CN"/>
        </w:rPr>
        <w:t>Conclusion</w:t>
      </w:r>
    </w:p>
    <w:p w14:paraId="2CB9549E" w14:textId="77777777" w:rsidR="0009151D" w:rsidRDefault="00B05ACA">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5CF00D56" w14:textId="77777777" w:rsidR="0009151D" w:rsidRDefault="0009151D">
      <w:pPr>
        <w:spacing w:after="0"/>
        <w:rPr>
          <w:i/>
          <w:iCs/>
          <w:sz w:val="20"/>
          <w:szCs w:val="20"/>
          <w:lang w:eastAsia="zh-CN"/>
        </w:rPr>
      </w:pPr>
    </w:p>
    <w:p w14:paraId="003C7137"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29CFFDB5" w14:textId="77777777" w:rsidR="0009151D" w:rsidRDefault="00B05ACA">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2B44E179"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0C8AA338"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3DA46107"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662B2088" w14:textId="77777777" w:rsidR="0009151D" w:rsidRDefault="0009151D">
      <w:pPr>
        <w:spacing w:after="0"/>
        <w:rPr>
          <w:i/>
          <w:iCs/>
          <w:sz w:val="20"/>
          <w:szCs w:val="20"/>
          <w:lang w:eastAsia="zh-CN"/>
        </w:rPr>
      </w:pPr>
    </w:p>
    <w:p w14:paraId="1F8BFD31" w14:textId="77777777" w:rsidR="0009151D" w:rsidRDefault="00B05ACA">
      <w:pPr>
        <w:spacing w:after="0"/>
        <w:rPr>
          <w:i/>
          <w:iCs/>
          <w:sz w:val="20"/>
          <w:szCs w:val="20"/>
          <w:highlight w:val="green"/>
          <w:lang w:eastAsia="zh-CN"/>
        </w:rPr>
      </w:pPr>
      <w:r>
        <w:rPr>
          <w:i/>
          <w:iCs/>
          <w:sz w:val="20"/>
          <w:szCs w:val="20"/>
          <w:highlight w:val="green"/>
        </w:rPr>
        <w:t>Agreement</w:t>
      </w:r>
    </w:p>
    <w:p w14:paraId="587CF6F9" w14:textId="77777777" w:rsidR="0009151D" w:rsidRDefault="00B05ACA">
      <w:pPr>
        <w:spacing w:after="0"/>
        <w:rPr>
          <w:i/>
          <w:iCs/>
          <w:sz w:val="20"/>
          <w:szCs w:val="20"/>
        </w:rPr>
      </w:pPr>
      <w:r>
        <w:rPr>
          <w:i/>
          <w:iCs/>
          <w:sz w:val="20"/>
          <w:szCs w:val="20"/>
        </w:rPr>
        <w:t>Confirm the following working assumption with the following update:</w:t>
      </w:r>
    </w:p>
    <w:p w14:paraId="4D1B94CF" w14:textId="77777777" w:rsidR="0009151D" w:rsidRDefault="00B05ACA">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3628A7AF" w14:textId="77777777" w:rsidR="0009151D" w:rsidRDefault="00B05ACA">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50B5C049" w14:textId="77777777" w:rsidR="0009151D" w:rsidRDefault="00B05ACA">
      <w:pPr>
        <w:numPr>
          <w:ilvl w:val="0"/>
          <w:numId w:val="17"/>
        </w:numPr>
        <w:spacing w:after="0"/>
        <w:ind w:leftChars="310" w:left="1102"/>
        <w:rPr>
          <w:i/>
          <w:iCs/>
          <w:sz w:val="20"/>
          <w:szCs w:val="20"/>
        </w:rPr>
      </w:pPr>
      <w:r>
        <w:rPr>
          <w:i/>
          <w:iCs/>
          <w:sz w:val="20"/>
          <w:szCs w:val="20"/>
        </w:rPr>
        <w:t xml:space="preserve">Support Option 1 in case only per-HARQ process bitmap signaling is configured </w:t>
      </w:r>
    </w:p>
    <w:p w14:paraId="679E96F2" w14:textId="77777777" w:rsidR="0009151D" w:rsidRDefault="00B05ACA">
      <w:pPr>
        <w:numPr>
          <w:ilvl w:val="0"/>
          <w:numId w:val="17"/>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4A11A75E" w14:textId="77777777" w:rsidR="0009151D" w:rsidRDefault="00B05ACA">
      <w:pPr>
        <w:numPr>
          <w:ilvl w:val="0"/>
          <w:numId w:val="17"/>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224E98BE" w14:textId="77777777" w:rsidR="0009151D" w:rsidRDefault="00B05ACA">
      <w:pPr>
        <w:numPr>
          <w:ilvl w:val="1"/>
          <w:numId w:val="17"/>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C467176" w14:textId="77777777" w:rsidR="0009151D" w:rsidRDefault="00B05ACA">
      <w:pPr>
        <w:numPr>
          <w:ilvl w:val="1"/>
          <w:numId w:val="17"/>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757B9DCC" w14:textId="77777777" w:rsidR="0009151D" w:rsidRDefault="00B05ACA">
      <w:pPr>
        <w:numPr>
          <w:ilvl w:val="1"/>
          <w:numId w:val="17"/>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2618476" w14:textId="77777777" w:rsidR="0009151D" w:rsidRDefault="00B05ACA">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12236555" w14:textId="77777777" w:rsidR="0009151D" w:rsidRDefault="00B05ACA">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72F325C6" w14:textId="77777777" w:rsidR="0009151D" w:rsidRDefault="0009151D">
      <w:pPr>
        <w:rPr>
          <w:bCs/>
          <w:i/>
          <w:iCs/>
          <w:lang w:eastAsia="zh-CN"/>
        </w:rPr>
      </w:pPr>
    </w:p>
    <w:p w14:paraId="74FD0A19" w14:textId="77777777" w:rsidR="0009151D" w:rsidRDefault="00B05ACA">
      <w:pPr>
        <w:spacing w:after="0"/>
        <w:rPr>
          <w:bCs/>
          <w:i/>
          <w:iCs/>
          <w:sz w:val="20"/>
          <w:szCs w:val="20"/>
          <w:lang w:eastAsia="zh-CN"/>
        </w:rPr>
      </w:pPr>
      <w:r>
        <w:rPr>
          <w:bCs/>
          <w:i/>
          <w:iCs/>
          <w:sz w:val="20"/>
          <w:szCs w:val="20"/>
          <w:highlight w:val="green"/>
          <w:lang w:eastAsia="zh-CN"/>
        </w:rPr>
        <w:t>Agreement</w:t>
      </w:r>
    </w:p>
    <w:p w14:paraId="2A7953F3" w14:textId="77777777" w:rsidR="0009151D" w:rsidRDefault="00B05ACA">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xml:space="preserve">, impact on scheduling flexibility, UE implementation complexity, </w:t>
      </w:r>
      <w:proofErr w:type="spellStart"/>
      <w:r>
        <w:rPr>
          <w:i/>
          <w:iCs/>
          <w:sz w:val="20"/>
          <w:szCs w:val="16"/>
        </w:rPr>
        <w:t>etc</w:t>
      </w:r>
      <w:proofErr w:type="spellEnd"/>
    </w:p>
    <w:p w14:paraId="0B96564A"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1: Indication by adding one field in DCI</w:t>
      </w:r>
    </w:p>
    <w:p w14:paraId="21791386"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3CEECFD3" w14:textId="77777777" w:rsidR="0009151D" w:rsidRDefault="0009151D">
      <w:pPr>
        <w:spacing w:after="0"/>
        <w:rPr>
          <w:sz w:val="20"/>
          <w:szCs w:val="20"/>
          <w:lang w:eastAsia="zh-CN"/>
        </w:rPr>
      </w:pPr>
    </w:p>
    <w:p w14:paraId="30A7AAD1"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2B50F39C" w14:textId="77777777" w:rsidR="0009151D" w:rsidRDefault="00B05ACA">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5B9E7FC9" w14:textId="77777777" w:rsidR="0009151D" w:rsidRDefault="00B05ACA">
      <w:pPr>
        <w:spacing w:after="0"/>
        <w:rPr>
          <w:i/>
          <w:iCs/>
          <w:sz w:val="20"/>
          <w:szCs w:val="16"/>
        </w:rPr>
      </w:pPr>
      <w:r>
        <w:rPr>
          <w:i/>
          <w:iCs/>
          <w:sz w:val="20"/>
          <w:szCs w:val="16"/>
        </w:rPr>
        <w:t>For Option 3 DCI indication:</w:t>
      </w:r>
    </w:p>
    <w:p w14:paraId="6A99333C" w14:textId="77777777" w:rsidR="0009151D" w:rsidRDefault="00B05ACA">
      <w:pPr>
        <w:numPr>
          <w:ilvl w:val="0"/>
          <w:numId w:val="22"/>
        </w:numPr>
        <w:spacing w:after="0"/>
        <w:ind w:hanging="357"/>
        <w:rPr>
          <w:i/>
          <w:iCs/>
          <w:sz w:val="20"/>
          <w:szCs w:val="15"/>
        </w:rPr>
      </w:pPr>
      <w:r>
        <w:rPr>
          <w:i/>
          <w:iCs/>
          <w:sz w:val="20"/>
          <w:szCs w:val="15"/>
        </w:rPr>
        <w:t>Option A: when both per-HARQ process bitmap and DCI solution enabling/disabling signaling are configured</w:t>
      </w:r>
    </w:p>
    <w:p w14:paraId="124F703F" w14:textId="77777777" w:rsidR="0009151D" w:rsidRDefault="00B05ACA">
      <w:pPr>
        <w:numPr>
          <w:ilvl w:val="1"/>
          <w:numId w:val="22"/>
        </w:numPr>
        <w:spacing w:after="0"/>
        <w:ind w:hanging="357"/>
        <w:rPr>
          <w:i/>
          <w:iCs/>
          <w:sz w:val="20"/>
          <w:szCs w:val="15"/>
        </w:rPr>
      </w:pPr>
      <w:r>
        <w:rPr>
          <w:i/>
          <w:iCs/>
          <w:sz w:val="20"/>
          <w:szCs w:val="15"/>
        </w:rPr>
        <w:t>DCI-based overridden mechanism is DCI signaling to reverse the HARQ feedback enable/disable for the corresponding transmission from per-HARQ process RRC configuration</w:t>
      </w:r>
    </w:p>
    <w:p w14:paraId="0C91E680" w14:textId="77777777" w:rsidR="0009151D" w:rsidRDefault="00B05ACA">
      <w:pPr>
        <w:numPr>
          <w:ilvl w:val="2"/>
          <w:numId w:val="22"/>
        </w:numPr>
        <w:spacing w:after="0"/>
        <w:ind w:hanging="357"/>
        <w:rPr>
          <w:i/>
          <w:iCs/>
          <w:sz w:val="20"/>
          <w:szCs w:val="15"/>
        </w:rPr>
      </w:pPr>
      <w:r>
        <w:rPr>
          <w:i/>
          <w:iCs/>
          <w:sz w:val="20"/>
          <w:szCs w:val="15"/>
        </w:rPr>
        <w:t>For single TB scheduled by DCI, the DCI based overridden indication is applied to one of the following options (to be down-selected):</w:t>
      </w:r>
    </w:p>
    <w:p w14:paraId="54446629" w14:textId="77777777" w:rsidR="0009151D" w:rsidRDefault="00B05ACA">
      <w:pPr>
        <w:numPr>
          <w:ilvl w:val="3"/>
          <w:numId w:val="22"/>
        </w:numPr>
        <w:spacing w:after="0"/>
        <w:ind w:hanging="357"/>
        <w:rPr>
          <w:i/>
          <w:iCs/>
          <w:sz w:val="20"/>
          <w:szCs w:val="15"/>
        </w:rPr>
      </w:pPr>
      <w:r>
        <w:rPr>
          <w:i/>
          <w:iCs/>
          <w:sz w:val="20"/>
          <w:szCs w:val="15"/>
        </w:rPr>
        <w:t>Option A-1: only applied to semi-statically HARQ disabled processes</w:t>
      </w:r>
    </w:p>
    <w:p w14:paraId="5F100C6F" w14:textId="77777777" w:rsidR="0009151D" w:rsidRDefault="00B05ACA">
      <w:pPr>
        <w:numPr>
          <w:ilvl w:val="3"/>
          <w:numId w:val="22"/>
        </w:numPr>
        <w:spacing w:after="0"/>
        <w:ind w:hanging="357"/>
        <w:rPr>
          <w:i/>
          <w:iCs/>
          <w:sz w:val="20"/>
          <w:szCs w:val="15"/>
        </w:rPr>
      </w:pPr>
      <w:r>
        <w:rPr>
          <w:i/>
          <w:iCs/>
          <w:sz w:val="20"/>
          <w:szCs w:val="15"/>
        </w:rPr>
        <w:t>Option A-4: applied to both semi-statically HARQ disabled and enabled processes</w:t>
      </w:r>
    </w:p>
    <w:p w14:paraId="05B9DA7D"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45FFB0EC" w14:textId="77777777" w:rsidR="0009151D" w:rsidRDefault="00B05ACA">
      <w:pPr>
        <w:numPr>
          <w:ilvl w:val="0"/>
          <w:numId w:val="22"/>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(i.e. no bitmap is configured)</w:t>
      </w:r>
    </w:p>
    <w:p w14:paraId="7D331A75" w14:textId="77777777" w:rsidR="0009151D" w:rsidRDefault="00B05ACA">
      <w:pPr>
        <w:numPr>
          <w:ilvl w:val="1"/>
          <w:numId w:val="22"/>
        </w:numPr>
        <w:spacing w:after="0"/>
        <w:ind w:hanging="357"/>
        <w:rPr>
          <w:i/>
          <w:iCs/>
          <w:sz w:val="20"/>
          <w:szCs w:val="15"/>
        </w:rPr>
      </w:pPr>
      <w:r>
        <w:rPr>
          <w:i/>
          <w:iCs/>
          <w:sz w:val="20"/>
          <w:szCs w:val="15"/>
        </w:rPr>
        <w:t>DCI-based mechanism is DCI signaling to directly indicate the HARQ feedback enable/disable for the corresponding transmission</w:t>
      </w:r>
    </w:p>
    <w:p w14:paraId="2C8AFAB5" w14:textId="77777777" w:rsidR="0009151D" w:rsidRDefault="00B05ACA">
      <w:pPr>
        <w:numPr>
          <w:ilvl w:val="2"/>
          <w:numId w:val="22"/>
        </w:numPr>
        <w:spacing w:after="0"/>
        <w:ind w:hanging="357"/>
        <w:rPr>
          <w:i/>
          <w:iCs/>
          <w:sz w:val="20"/>
          <w:szCs w:val="15"/>
        </w:rPr>
      </w:pPr>
      <w:r>
        <w:rPr>
          <w:i/>
          <w:iCs/>
          <w:sz w:val="20"/>
          <w:szCs w:val="15"/>
        </w:rPr>
        <w:t>For single TB scheduled by DCI, DCI-based direct indication is applied to the scheduled TB</w:t>
      </w:r>
    </w:p>
    <w:p w14:paraId="6AC0C380"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0018E5DD" w14:textId="77777777" w:rsidR="0009151D" w:rsidRDefault="0009151D">
      <w:pPr>
        <w:spacing w:after="0"/>
        <w:rPr>
          <w:sz w:val="20"/>
          <w:szCs w:val="20"/>
          <w:lang w:eastAsia="zh-CN"/>
        </w:rPr>
      </w:pPr>
    </w:p>
    <w:p w14:paraId="5636F306" w14:textId="77777777" w:rsidR="0009151D" w:rsidRDefault="00B05ACA">
      <w:pPr>
        <w:spacing w:after="0"/>
        <w:rPr>
          <w:i/>
          <w:iCs/>
          <w:sz w:val="20"/>
          <w:szCs w:val="20"/>
          <w:highlight w:val="green"/>
        </w:rPr>
      </w:pPr>
      <w:bookmarkStart w:id="3" w:name="_Hlk133492071"/>
      <w:r>
        <w:rPr>
          <w:i/>
          <w:iCs/>
          <w:sz w:val="20"/>
          <w:szCs w:val="20"/>
          <w:highlight w:val="green"/>
        </w:rPr>
        <w:t>Agreement</w:t>
      </w:r>
    </w:p>
    <w:p w14:paraId="15161FAD" w14:textId="77777777" w:rsidR="0009151D" w:rsidRDefault="00B05ACA">
      <w:pPr>
        <w:spacing w:after="0"/>
        <w:rPr>
          <w:i/>
          <w:iCs/>
          <w:sz w:val="20"/>
          <w:szCs w:val="16"/>
        </w:rPr>
      </w:pPr>
      <w:r>
        <w:rPr>
          <w:i/>
          <w:iCs/>
          <w:sz w:val="20"/>
          <w:szCs w:val="16"/>
        </w:rPr>
        <w:t xml:space="preserve">For single TB scheduled by DCI, for DCI-based direct indication, down select one of the following based on the criteria DCI overhead, PDCCH monitoring behavior, impact on scheduling flexibility, UE implementation complexity, </w:t>
      </w:r>
      <w:proofErr w:type="spellStart"/>
      <w:r>
        <w:rPr>
          <w:i/>
          <w:iCs/>
          <w:sz w:val="20"/>
          <w:szCs w:val="16"/>
        </w:rPr>
        <w:t>etc</w:t>
      </w:r>
      <w:proofErr w:type="spellEnd"/>
    </w:p>
    <w:p w14:paraId="0CC9DF95"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3792FF4B"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1D58A183"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 Indication by reusing/reinterpreting existing field in DCI</w:t>
      </w:r>
    </w:p>
    <w:p w14:paraId="6C38DA15"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2A: HARQ-ACK related field </w:t>
      </w:r>
    </w:p>
    <w:p w14:paraId="5C133A02"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68A54B98"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28520380"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6D5D13F3"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26D331F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2B: MCS or repetition number field</w:t>
      </w:r>
    </w:p>
    <w:p w14:paraId="0F2F83F4"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2CE5F139"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0C63D96C"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2C: HARQ-ACK related field v2</w:t>
      </w:r>
    </w:p>
    <w:p w14:paraId="6D98C32C"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18845F01"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293D721F"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54FD10D"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5213A5A1"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2D: Other indication by reusing/reinterpreting existing field</w:t>
      </w:r>
    </w:p>
    <w:bookmarkEnd w:id="3"/>
    <w:p w14:paraId="56C5FD62" w14:textId="77777777" w:rsidR="0009151D" w:rsidRDefault="0009151D">
      <w:pPr>
        <w:spacing w:after="0"/>
        <w:rPr>
          <w:sz w:val="16"/>
          <w:szCs w:val="16"/>
          <w:lang w:eastAsia="zh-CN"/>
        </w:rPr>
      </w:pPr>
    </w:p>
    <w:p w14:paraId="04968806" w14:textId="77777777" w:rsidR="0009151D" w:rsidRDefault="0009151D">
      <w:pPr>
        <w:spacing w:after="0"/>
        <w:rPr>
          <w:sz w:val="20"/>
          <w:szCs w:val="20"/>
          <w:lang w:eastAsia="zh-CN"/>
        </w:rPr>
      </w:pPr>
    </w:p>
    <w:p w14:paraId="1DED057B" w14:textId="77777777" w:rsidR="0009151D" w:rsidRDefault="00B05ACA">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28F7F51C" w14:textId="77777777" w:rsidR="0009151D" w:rsidRDefault="0009151D">
      <w:pPr>
        <w:spacing w:after="0"/>
        <w:rPr>
          <w:sz w:val="20"/>
          <w:szCs w:val="20"/>
          <w:lang w:eastAsia="zh-CN"/>
        </w:rPr>
      </w:pPr>
    </w:p>
    <w:p w14:paraId="4B82FA34" w14:textId="77777777" w:rsidR="0009151D" w:rsidRDefault="00B05ACA">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Active]Issue-1 </w:t>
      </w:r>
      <w:r>
        <w:rPr>
          <w:rFonts w:asciiTheme="minorHAnsi" w:hAnsiTheme="minorHAnsi" w:hint="eastAsia"/>
          <w:lang w:eastAsia="zh-CN"/>
        </w:rPr>
        <w:t>Indication</w:t>
      </w:r>
      <w:r>
        <w:rPr>
          <w:rFonts w:asciiTheme="minorHAnsi" w:hAnsiTheme="minorHAnsi"/>
        </w:rPr>
        <w:t>/configuration of disabling HARQ feedback</w:t>
      </w:r>
    </w:p>
    <w:p w14:paraId="7AC57E38" w14:textId="77777777" w:rsidR="0009151D" w:rsidRDefault="00B05ACA">
      <w:pPr>
        <w:pStyle w:val="2"/>
        <w:rPr>
          <w:lang w:eastAsia="zh-CN"/>
        </w:rPr>
      </w:pPr>
      <w:r>
        <w:rPr>
          <w:lang w:eastAsia="zh-CN"/>
        </w:rPr>
        <w:t>Background</w:t>
      </w:r>
    </w:p>
    <w:p w14:paraId="058828AD" w14:textId="77777777" w:rsidR="0009151D" w:rsidRDefault="00B05ACA">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538D31EA" w14:textId="77777777" w:rsidR="0009151D" w:rsidRDefault="00B05ACA">
      <w:pPr>
        <w:rPr>
          <w:rFonts w:eastAsiaTheme="minorEastAsia"/>
          <w:sz w:val="20"/>
          <w:szCs w:val="20"/>
          <w:lang w:eastAsia="zh-CN"/>
        </w:rPr>
      </w:pPr>
      <w:r>
        <w:rPr>
          <w:sz w:val="20"/>
          <w:szCs w:val="20"/>
        </w:rPr>
        <w:t xml:space="preserve">Regarding indication/configuration of disabling HARQ feedback for downlink transmission for IoT NTN, several options were discussed in previous RAN1 meeting. </w:t>
      </w:r>
      <w:r>
        <w:rPr>
          <w:sz w:val="20"/>
          <w:szCs w:val="20"/>
          <w:lang w:eastAsia="zh-CN"/>
        </w:rPr>
        <w:t>F</w:t>
      </w:r>
      <w:r>
        <w:rPr>
          <w:rFonts w:hint="eastAsia"/>
          <w:sz w:val="20"/>
          <w:szCs w:val="20"/>
          <w:lang w:eastAsia="zh-CN"/>
        </w:rPr>
        <w:t>or</w:t>
      </w:r>
      <w:r>
        <w:rPr>
          <w:sz w:val="20"/>
          <w:szCs w:val="20"/>
        </w:rPr>
        <w:t xml:space="preserve">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A</w:t>
      </w:r>
      <w:r>
        <w:rPr>
          <w:sz w:val="20"/>
          <w:szCs w:val="20"/>
        </w:rPr>
        <w:t xml:space="preserve">, </w:t>
      </w:r>
      <w:r>
        <w:rPr>
          <w:rFonts w:hint="eastAsia"/>
          <w:sz w:val="20"/>
          <w:szCs w:val="20"/>
          <w:lang w:eastAsia="zh-CN"/>
        </w:rPr>
        <w:t>RRC</w:t>
      </w:r>
      <w:r>
        <w:rPr>
          <w:sz w:val="20"/>
          <w:szCs w:val="20"/>
          <w:lang w:eastAsia="zh-CN"/>
        </w:rPr>
        <w:t xml:space="preserve"> </w:t>
      </w:r>
      <w:r>
        <w:rPr>
          <w:rFonts w:hint="eastAsia"/>
          <w:sz w:val="20"/>
          <w:szCs w:val="20"/>
          <w:lang w:eastAsia="zh-CN"/>
        </w:rPr>
        <w:t>based</w:t>
      </w:r>
      <w:r>
        <w:rPr>
          <w:sz w:val="20"/>
          <w:szCs w:val="20"/>
          <w:lang w:eastAsia="zh-CN"/>
        </w:rPr>
        <w:t xml:space="preserve"> solution</w:t>
      </w:r>
      <w:r>
        <w:rPr>
          <w:sz w:val="20"/>
          <w:szCs w:val="20"/>
        </w:rPr>
        <w:t xml:space="preserve"> was agreed to be the only solution </w:t>
      </w:r>
      <w:r>
        <w:rPr>
          <w:rFonts w:hint="eastAsia"/>
          <w:sz w:val="20"/>
          <w:szCs w:val="20"/>
          <w:lang w:eastAsia="zh-CN"/>
        </w:rPr>
        <w:t>for</w:t>
      </w:r>
      <w:r>
        <w:rPr>
          <w:sz w:val="20"/>
          <w:szCs w:val="20"/>
        </w:rPr>
        <w:t xml:space="preserve"> HARQ enabling/disabling configuration, while for NBIoT and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B</w:t>
      </w:r>
      <w:r>
        <w:rPr>
          <w:sz w:val="20"/>
          <w:szCs w:val="20"/>
        </w:rPr>
        <w:t xml:space="preserve">, </w:t>
      </w:r>
      <w:r>
        <w:rPr>
          <w:rFonts w:eastAsiaTheme="minorEastAsia"/>
          <w:sz w:val="20"/>
          <w:szCs w:val="20"/>
          <w:lang w:eastAsia="zh-CN"/>
        </w:rPr>
        <w:t xml:space="preserve">the combined solution (e.g., </w:t>
      </w:r>
      <w:r>
        <w:rPr>
          <w:rFonts w:eastAsiaTheme="minorEastAsia" w:hint="eastAsia"/>
          <w:sz w:val="20"/>
          <w:szCs w:val="20"/>
          <w:lang w:eastAsia="zh-CN"/>
        </w:rPr>
        <w:t>updated</w:t>
      </w:r>
      <w:r>
        <w:rPr>
          <w:rFonts w:eastAsiaTheme="minorEastAsia"/>
          <w:sz w:val="20"/>
          <w:szCs w:val="20"/>
          <w:lang w:eastAsia="zh-CN"/>
        </w:rPr>
        <w:t xml:space="preserve"> Option 6a-4) were </w:t>
      </w:r>
      <w:r>
        <w:rPr>
          <w:rFonts w:eastAsiaTheme="minorEastAsia" w:hint="eastAsia"/>
          <w:sz w:val="20"/>
          <w:szCs w:val="20"/>
          <w:lang w:eastAsia="zh-CN"/>
        </w:rPr>
        <w:t>agreed</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The following parts are the remaining issues to be solved for indication/configuration of disabling HARQ feedback for Rel.18 NTN IoT.</w:t>
      </w:r>
    </w:p>
    <w:p w14:paraId="6AC0B945" w14:textId="77777777" w:rsidR="0009151D" w:rsidRDefault="0009151D">
      <w:pPr>
        <w:spacing w:after="0"/>
        <w:rPr>
          <w:sz w:val="20"/>
          <w:szCs w:val="20"/>
          <w:lang w:eastAsia="zh-CN"/>
        </w:rPr>
      </w:pPr>
    </w:p>
    <w:p w14:paraId="7E906F0B" w14:textId="77777777" w:rsidR="0009151D" w:rsidRDefault="00B05ACA">
      <w:pPr>
        <w:spacing w:after="0"/>
        <w:rPr>
          <w:b/>
          <w:bCs/>
          <w:sz w:val="32"/>
          <w:szCs w:val="32"/>
          <w:lang w:eastAsia="zh-CN"/>
        </w:rPr>
      </w:pPr>
      <w:r>
        <w:rPr>
          <w:rFonts w:hint="eastAsia"/>
          <w:b/>
          <w:bCs/>
          <w:sz w:val="32"/>
          <w:szCs w:val="32"/>
          <w:lang w:eastAsia="zh-CN"/>
        </w:rPr>
        <w:t>ISSUE</w:t>
      </w:r>
      <w:r>
        <w:rPr>
          <w:b/>
          <w:bCs/>
          <w:sz w:val="32"/>
          <w:szCs w:val="32"/>
          <w:lang w:eastAsia="zh-CN"/>
        </w:rPr>
        <w:t xml:space="preserve"> 1-1</w:t>
      </w:r>
    </w:p>
    <w:p w14:paraId="0600F72E" w14:textId="77777777" w:rsidR="0009151D" w:rsidRDefault="00B05ACA">
      <w:pPr>
        <w:spacing w:after="0"/>
        <w:rPr>
          <w:sz w:val="20"/>
          <w:szCs w:val="20"/>
        </w:rPr>
      </w:pPr>
      <w:r>
        <w:rPr>
          <w:sz w:val="20"/>
          <w:szCs w:val="20"/>
        </w:rPr>
        <w:t>For Option 3 DCI indication, the following mechanisms are supported</w:t>
      </w:r>
    </w:p>
    <w:p w14:paraId="6E174EB0" w14:textId="77777777" w:rsidR="0009151D" w:rsidRDefault="00B05ACA">
      <w:pPr>
        <w:pStyle w:val="aff9"/>
        <w:numPr>
          <w:ilvl w:val="0"/>
          <w:numId w:val="24"/>
        </w:numPr>
        <w:rPr>
          <w:rFonts w:ascii="Times New Roman" w:hAnsi="Times New Roman"/>
          <w:sz w:val="20"/>
          <w:szCs w:val="20"/>
          <w:lang w:eastAsia="zh-CN"/>
        </w:rPr>
      </w:pPr>
      <w:r>
        <w:rPr>
          <w:rFonts w:ascii="Times New Roman" w:hAnsi="Times New Roman"/>
          <w:sz w:val="20"/>
          <w:szCs w:val="20"/>
        </w:rPr>
        <w:t xml:space="preserve">DCI-based overridden mechanism when both per-HARQ process bitmap and </w:t>
      </w:r>
      <w:r>
        <w:rPr>
          <w:rFonts w:ascii="Times New Roman" w:hAnsi="Times New Roman"/>
          <w:color w:val="FF0000"/>
          <w:sz w:val="20"/>
          <w:szCs w:val="20"/>
        </w:rPr>
        <w:t>DCI solution enabling/disabling signaling</w:t>
      </w:r>
      <w:r>
        <w:rPr>
          <w:rFonts w:ascii="Times New Roman" w:hAnsi="Times New Roman"/>
          <w:sz w:val="20"/>
          <w:szCs w:val="20"/>
        </w:rPr>
        <w:t xml:space="preserve"> are configured</w:t>
      </w:r>
      <w:r>
        <w:rPr>
          <w:rFonts w:ascii="Times New Roman" w:hAnsi="Times New Roman"/>
          <w:sz w:val="20"/>
          <w:szCs w:val="20"/>
          <w:lang w:eastAsia="zh-CN"/>
        </w:rPr>
        <w:t xml:space="preserve">. </w:t>
      </w:r>
    </w:p>
    <w:p w14:paraId="0F32B1DF" w14:textId="77777777" w:rsidR="0009151D" w:rsidRDefault="00B05ACA">
      <w:pPr>
        <w:pStyle w:val="aff9"/>
        <w:numPr>
          <w:ilvl w:val="0"/>
          <w:numId w:val="24"/>
        </w:numPr>
        <w:rPr>
          <w:rFonts w:ascii="Times New Roman" w:hAnsi="Times New Roman"/>
          <w:sz w:val="20"/>
          <w:szCs w:val="20"/>
          <w:lang w:eastAsia="zh-CN"/>
        </w:rPr>
      </w:pPr>
      <w:r>
        <w:rPr>
          <w:rFonts w:ascii="Times New Roman" w:hAnsi="Times New Roman"/>
          <w:sz w:val="20"/>
          <w:szCs w:val="20"/>
          <w:lang w:eastAsia="zh-CN"/>
        </w:rPr>
        <w:t xml:space="preserve">DCI-based HARQ enabling/disabling direct indication in case </w:t>
      </w:r>
      <w:r>
        <w:rPr>
          <w:rFonts w:ascii="Times New Roman" w:hAnsi="Times New Roman"/>
          <w:color w:val="FF0000"/>
          <w:sz w:val="20"/>
          <w:szCs w:val="20"/>
          <w:lang w:eastAsia="zh-CN"/>
        </w:rPr>
        <w:t>DCI solution enabling/disabling signaling</w:t>
      </w:r>
      <w:r>
        <w:rPr>
          <w:rFonts w:ascii="Times New Roman" w:hAnsi="Times New Roman"/>
          <w:sz w:val="20"/>
          <w:szCs w:val="20"/>
          <w:lang w:eastAsia="zh-CN"/>
        </w:rPr>
        <w:t xml:space="preserve"> is configured and per-HARQ process bitmap signaling is not configured</w:t>
      </w:r>
    </w:p>
    <w:p w14:paraId="26DE7C46" w14:textId="77777777" w:rsidR="0009151D" w:rsidRDefault="0009151D">
      <w:pPr>
        <w:pStyle w:val="aff9"/>
        <w:ind w:left="420"/>
        <w:rPr>
          <w:rFonts w:ascii="Times New Roman" w:hAnsi="Times New Roman"/>
          <w:sz w:val="20"/>
          <w:szCs w:val="20"/>
          <w:lang w:eastAsia="zh-CN"/>
        </w:rPr>
      </w:pPr>
    </w:p>
    <w:p w14:paraId="40524F1D" w14:textId="77777777" w:rsidR="0009151D" w:rsidRDefault="00B05ACA">
      <w:pPr>
        <w:spacing w:after="0"/>
        <w:jc w:val="left"/>
        <w:rPr>
          <w:rFonts w:cs="Arial"/>
          <w:sz w:val="20"/>
          <w:szCs w:val="20"/>
        </w:rPr>
      </w:pPr>
      <w:r>
        <w:rPr>
          <w:rFonts w:cs="Arial"/>
          <w:sz w:val="20"/>
          <w:szCs w:val="20"/>
        </w:rPr>
        <w:t xml:space="preserve">Regarding the Option 3 </w:t>
      </w:r>
      <w:r>
        <w:rPr>
          <w:rFonts w:cs="Arial" w:hint="eastAsia"/>
          <w:sz w:val="20"/>
          <w:szCs w:val="20"/>
          <w:lang w:eastAsia="zh-CN"/>
        </w:rPr>
        <w:t>DCI</w:t>
      </w:r>
      <w:r>
        <w:rPr>
          <w:rFonts w:cs="Arial"/>
          <w:sz w:val="20"/>
          <w:szCs w:val="20"/>
        </w:rPr>
        <w:t xml:space="preserve"> indication, RAN2 raised the discussion on the </w:t>
      </w:r>
      <w:r>
        <w:rPr>
          <w:color w:val="FF0000"/>
          <w:sz w:val="20"/>
          <w:szCs w:val="20"/>
        </w:rPr>
        <w:t>DCI solution enabling/disabling signaling</w:t>
      </w:r>
      <w:r>
        <w:rPr>
          <w:rFonts w:cs="Arial"/>
          <w:sz w:val="20"/>
          <w:szCs w:val="20"/>
        </w:rPr>
        <w:t xml:space="preserve"> (e.g. per UE or per HARQ process) to enable the DCI-based solution in RAN2-121bis-e. The </w:t>
      </w:r>
      <w:r>
        <w:rPr>
          <w:color w:val="FF0000"/>
          <w:sz w:val="20"/>
          <w:szCs w:val="20"/>
        </w:rPr>
        <w:t>DCI solution enabling/disabling signaling</w:t>
      </w:r>
      <w:r>
        <w:rPr>
          <w:rFonts w:cs="Arial"/>
          <w:sz w:val="20"/>
          <w:szCs w:val="20"/>
        </w:rPr>
        <w:t xml:space="preserve"> RRC signaling can be configured per UE or per HARQ process.</w:t>
      </w:r>
    </w:p>
    <w:p w14:paraId="30B1E287" w14:textId="77777777" w:rsidR="0009151D" w:rsidRDefault="00B05ACA">
      <w:pPr>
        <w:pStyle w:val="ae"/>
        <w:numPr>
          <w:ilvl w:val="0"/>
          <w:numId w:val="25"/>
        </w:numPr>
        <w:autoSpaceDE/>
        <w:autoSpaceDN/>
        <w:adjustRightInd/>
        <w:snapToGrid/>
        <w:spacing w:after="0"/>
        <w:rPr>
          <w:rFonts w:eastAsiaTheme="minorEastAsia"/>
        </w:rPr>
      </w:pPr>
      <w:r>
        <w:rPr>
          <w:rFonts w:eastAsiaTheme="minorEastAsia" w:hint="eastAsia"/>
        </w:rPr>
        <w:t xml:space="preserve">Per UE: if RRC signaling configures Option 3, the HARQ feedback state of all the HARQ process of the UE can be </w:t>
      </w:r>
      <w:r>
        <w:rPr>
          <w:rFonts w:eastAsiaTheme="minorEastAsia"/>
        </w:rPr>
        <w:t>indicated</w:t>
      </w:r>
      <w:r>
        <w:rPr>
          <w:rFonts w:eastAsiaTheme="minorEastAsia" w:hint="eastAsia"/>
        </w:rPr>
        <w:t xml:space="preserve"> by DCI.</w:t>
      </w:r>
      <w:r>
        <w:rPr>
          <w:rFonts w:cs="Arial"/>
          <w:color w:val="313131"/>
        </w:rPr>
        <w:t xml:space="preserve"> </w:t>
      </w:r>
    </w:p>
    <w:p w14:paraId="334C2A76" w14:textId="77777777" w:rsidR="0009151D" w:rsidRDefault="00B05ACA">
      <w:pPr>
        <w:pStyle w:val="ae"/>
        <w:numPr>
          <w:ilvl w:val="0"/>
          <w:numId w:val="25"/>
        </w:numPr>
        <w:autoSpaceDE/>
        <w:autoSpaceDN/>
        <w:adjustRightInd/>
        <w:snapToGrid/>
        <w:spacing w:after="0"/>
        <w:rPr>
          <w:rFonts w:eastAsiaTheme="minorEastAsia"/>
        </w:rPr>
      </w:pPr>
      <w:r>
        <w:rPr>
          <w:rFonts w:eastAsiaTheme="minorEastAsia" w:hint="eastAsia"/>
        </w:rPr>
        <w:t xml:space="preserve">Per HARQ </w:t>
      </w:r>
      <w:r>
        <w:rPr>
          <w:rFonts w:eastAsiaTheme="minorEastAsia"/>
        </w:rPr>
        <w:t>process</w:t>
      </w:r>
      <w:r>
        <w:rPr>
          <w:rFonts w:eastAsiaTheme="minorEastAsia" w:hint="eastAsia"/>
        </w:rPr>
        <w:t xml:space="preserve">: if RRC signaling configures Option 3, only the HARQ feedback state of the specific HARQ process of the UE can be </w:t>
      </w:r>
      <w:r>
        <w:rPr>
          <w:rFonts w:eastAsiaTheme="minorEastAsia"/>
        </w:rPr>
        <w:t>indicated</w:t>
      </w:r>
      <w:r>
        <w:rPr>
          <w:rFonts w:eastAsiaTheme="minorEastAsia" w:hint="eastAsia"/>
        </w:rPr>
        <w:t xml:space="preserve"> by DCI</w:t>
      </w:r>
      <w:r>
        <w:rPr>
          <w:rFonts w:eastAsiaTheme="minorEastAsia"/>
        </w:rPr>
        <w:t>.</w:t>
      </w:r>
    </w:p>
    <w:p w14:paraId="0C05CD68" w14:textId="77777777" w:rsidR="0009151D" w:rsidRDefault="00B05ACA">
      <w:pPr>
        <w:jc w:val="left"/>
        <w:rPr>
          <w:rFonts w:eastAsia="等线"/>
          <w:sz w:val="20"/>
          <w:szCs w:val="20"/>
          <w:lang w:eastAsia="zh-CN"/>
        </w:rPr>
      </w:pPr>
      <w:r>
        <w:rPr>
          <w:rFonts w:eastAsia="等线"/>
          <w:noProof/>
          <w:sz w:val="20"/>
          <w:szCs w:val="20"/>
          <w:lang w:eastAsia="zh-CN"/>
        </w:rPr>
        <mc:AlternateContent>
          <mc:Choice Requires="wps">
            <w:drawing>
              <wp:anchor distT="45720" distB="45720" distL="114300" distR="114300" simplePos="0" relativeHeight="251660288" behindDoc="0" locked="0" layoutInCell="1" allowOverlap="1" wp14:anchorId="74178B78" wp14:editId="464E6358">
                <wp:simplePos x="0" y="0"/>
                <wp:positionH relativeFrom="column">
                  <wp:posOffset>84455</wp:posOffset>
                </wp:positionH>
                <wp:positionV relativeFrom="paragraph">
                  <wp:posOffset>244475</wp:posOffset>
                </wp:positionV>
                <wp:extent cx="5787390" cy="396240"/>
                <wp:effectExtent l="0" t="0" r="22860" b="228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7390" cy="396240"/>
                        </a:xfrm>
                        <a:prstGeom prst="rect">
                          <a:avLst/>
                        </a:prstGeom>
                        <a:solidFill>
                          <a:srgbClr val="FFFFFF"/>
                        </a:solidFill>
                        <a:ln w="9525">
                          <a:solidFill>
                            <a:srgbClr val="000000"/>
                          </a:solidFill>
                          <a:miter lim="800000"/>
                        </a:ln>
                      </wps:spPr>
                      <wps:txbx>
                        <w:txbxContent>
                          <w:p w14:paraId="4DD46EED" w14:textId="77777777" w:rsidR="0009151D" w:rsidRDefault="00B05ACA">
                            <w:pPr>
                              <w:jc w:val="left"/>
                              <w:rPr>
                                <w:rFonts w:eastAsia="等线"/>
                                <w:i/>
                                <w:iCs/>
                                <w:sz w:val="20"/>
                                <w:szCs w:val="20"/>
                                <w:lang w:val="en-GB" w:eastAsia="zh-CN"/>
                              </w:rPr>
                            </w:pPr>
                            <w:r>
                              <w:rPr>
                                <w:rFonts w:eastAsia="等线"/>
                                <w:i/>
                                <w:iCs/>
                                <w:sz w:val="20"/>
                                <w:szCs w:val="20"/>
                                <w:lang w:val="en-GB" w:eastAsia="zh-CN"/>
                              </w:rPr>
                              <w:t>Wait for RAN1’s decision on the RRC signalling of enabling DCI-based solution to indicate HARQ feedback enabled/disabled, and the signalling granularity, e.g. per UE or per HARQ process.</w:t>
                            </w:r>
                          </w:p>
                        </w:txbxContent>
                      </wps:txbx>
                      <wps:bodyPr rot="0" vert="horz" wrap="square" lIns="91440" tIns="45720" rIns="91440" bIns="45720" anchor="t" anchorCtr="0">
                        <a:noAutofit/>
                      </wps:bodyPr>
                    </wps:wsp>
                  </a:graphicData>
                </a:graphic>
              </wp:anchor>
            </w:drawing>
          </mc:Choice>
          <mc:Fallback>
            <w:pict>
              <v:shapetype w14:anchorId="74178B78" id="_x0000_t202" coordsize="21600,21600" o:spt="202" path="m,l,21600r21600,l21600,xe">
                <v:stroke joinstyle="miter"/>
                <v:path gradientshapeok="t" o:connecttype="rect"/>
              </v:shapetype>
              <v:shape id="_x0000_s1026" type="#_x0000_t202" style="position:absolute;margin-left:6.65pt;margin-top:19.25pt;width:455.7pt;height:31.2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">
                <v:textbox>
                  <w:txbxContent>
                    <w:p w14:paraId="4DD46EED" w14:textId="77777777" w:rsidR="0009151D" w:rsidRDefault="00B05ACA">
                      <w:pPr>
                        <w:jc w:val="left"/>
                        <w:rPr>
                          <w:rFonts w:eastAsia="等线"/>
                          <w:i/>
                          <w:iCs/>
                          <w:sz w:val="20"/>
                          <w:szCs w:val="20"/>
                          <w:lang w:val="en-GB" w:eastAsia="zh-CN"/>
                        </w:rPr>
                      </w:pPr>
                      <w:r>
                        <w:rPr>
                          <w:rFonts w:eastAsia="等线"/>
                          <w:i/>
                          <w:iCs/>
                          <w:sz w:val="20"/>
                          <w:szCs w:val="20"/>
                          <w:lang w:val="en-GB" w:eastAsia="zh-CN"/>
                        </w:rPr>
                        <w:t xml:space="preserve">Wait for RAN1’s decision on the RRC signalling of enabling DCI-based solution to indicate HARQ feedback enabled/disabled, and the signalling granularity, </w:t>
                      </w:r>
                      <w:proofErr w:type="gramStart"/>
                      <w:r>
                        <w:rPr>
                          <w:rFonts w:eastAsia="等线"/>
                          <w:i/>
                          <w:iCs/>
                          <w:sz w:val="20"/>
                          <w:szCs w:val="20"/>
                          <w:lang w:val="en-GB" w:eastAsia="zh-CN"/>
                        </w:rPr>
                        <w:t>e.g.</w:t>
                      </w:r>
                      <w:proofErr w:type="gramEnd"/>
                      <w:r>
                        <w:rPr>
                          <w:rFonts w:eastAsia="等线"/>
                          <w:i/>
                          <w:iCs/>
                          <w:sz w:val="20"/>
                          <w:szCs w:val="20"/>
                          <w:lang w:val="en-GB" w:eastAsia="zh-CN"/>
                        </w:rPr>
                        <w:t xml:space="preserve"> per UE or per HARQ process.</w:t>
                      </w:r>
                    </w:p>
                  </w:txbxContent>
                </v:textbox>
                <w10:wrap type="square"/>
              </v:shape>
            </w:pict>
          </mc:Fallback>
        </mc:AlternateContent>
      </w:r>
      <w:r>
        <w:rPr>
          <w:rFonts w:eastAsia="等线"/>
          <w:sz w:val="20"/>
          <w:szCs w:val="20"/>
          <w:lang w:eastAsia="zh-CN"/>
        </w:rPr>
        <w:t>With the discussion, RAN2 have achieved the following agreement</w:t>
      </w:r>
    </w:p>
    <w:p w14:paraId="55A5CEC5" w14:textId="77777777" w:rsidR="0009151D" w:rsidRDefault="00B05ACA">
      <w:pPr>
        <w:jc w:val="left"/>
        <w:rPr>
          <w:rFonts w:eastAsia="等线"/>
          <w:sz w:val="20"/>
          <w:szCs w:val="20"/>
        </w:rPr>
      </w:pPr>
      <w:r>
        <w:rPr>
          <w:rFonts w:eastAsia="等线"/>
          <w:sz w:val="20"/>
          <w:szCs w:val="20"/>
        </w:rPr>
        <w:t>As mentioned by [Lenovo] that from RAN1’s view, it is sufficient to introduce a single bit for DCI HARQ enabling/disabling configuration and is aligned with current RAN1 agreement above.</w:t>
      </w:r>
    </w:p>
    <w:p w14:paraId="54FA3A0D" w14:textId="77777777" w:rsidR="0009151D" w:rsidRDefault="0009151D">
      <w:pPr>
        <w:jc w:val="left"/>
        <w:rPr>
          <w:sz w:val="16"/>
          <w:szCs w:val="16"/>
          <w:lang w:eastAsia="zh-CN"/>
        </w:rPr>
      </w:pPr>
    </w:p>
    <w:p w14:paraId="1E91E070" w14:textId="77777777" w:rsidR="0009151D" w:rsidRDefault="00B05ACA">
      <w:pPr>
        <w:jc w:val="left"/>
        <w:rPr>
          <w:rFonts w:eastAsia="等线"/>
          <w:sz w:val="20"/>
          <w:szCs w:val="20"/>
        </w:rPr>
      </w:pPr>
      <w:r>
        <w:rPr>
          <w:rFonts w:eastAsia="等线"/>
          <w:sz w:val="20"/>
          <w:szCs w:val="20"/>
        </w:rPr>
        <w:t xml:space="preserve">Based on that, the following proposal is listed for discussion. </w:t>
      </w:r>
    </w:p>
    <w:p w14:paraId="5D5BE8C0"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1-1a]:</w:t>
      </w:r>
    </w:p>
    <w:p w14:paraId="29FCF334" w14:textId="77777777" w:rsidR="0009151D" w:rsidRDefault="00B05ACA">
      <w:pPr>
        <w:rPr>
          <w:sz w:val="20"/>
          <w:szCs w:val="20"/>
          <w:lang w:eastAsia="zh-CN"/>
        </w:rPr>
      </w:pPr>
      <w:r>
        <w:rPr>
          <w:sz w:val="20"/>
          <w:szCs w:val="20"/>
          <w:lang w:eastAsia="zh-CN"/>
        </w:rPr>
        <w:t>For configuration of HARQ feedback disabling for IoT NTN, DCI solution enabling/disabling signaling is configured per UE.</w:t>
      </w:r>
    </w:p>
    <w:p w14:paraId="680AE97B" w14:textId="77777777" w:rsidR="0009151D" w:rsidRDefault="0009151D">
      <w:pPr>
        <w:rPr>
          <w:sz w:val="20"/>
          <w:szCs w:val="20"/>
          <w:lang w:eastAsia="zh-CN"/>
        </w:rPr>
      </w:pPr>
    </w:p>
    <w:p w14:paraId="05ABFA7D" w14:textId="77777777" w:rsidR="0009151D" w:rsidRDefault="00B05ACA">
      <w:pPr>
        <w:spacing w:after="0"/>
        <w:rPr>
          <w:b/>
          <w:bCs/>
          <w:sz w:val="32"/>
          <w:szCs w:val="32"/>
          <w:lang w:eastAsia="zh-CN"/>
        </w:rPr>
      </w:pPr>
      <w:r>
        <w:rPr>
          <w:rFonts w:hint="eastAsia"/>
          <w:b/>
          <w:bCs/>
          <w:sz w:val="32"/>
          <w:szCs w:val="32"/>
          <w:lang w:eastAsia="zh-CN"/>
        </w:rPr>
        <w:t>ISSUE</w:t>
      </w:r>
      <w:r>
        <w:rPr>
          <w:b/>
          <w:bCs/>
          <w:sz w:val="32"/>
          <w:szCs w:val="32"/>
          <w:lang w:eastAsia="zh-CN"/>
        </w:rPr>
        <w:t xml:space="preserve"> 1-2</w:t>
      </w:r>
    </w:p>
    <w:p w14:paraId="31B548FB"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w:t>
      </w:r>
      <w:r>
        <w:rPr>
          <w:iCs/>
          <w:sz w:val="20"/>
          <w:szCs w:val="20"/>
          <w:lang w:eastAsia="zh-CN"/>
        </w:rPr>
        <w:t>HARQ enabling/disabling direct indication</w:t>
      </w:r>
      <w:r>
        <w:rPr>
          <w:rFonts w:eastAsiaTheme="minorEastAsia"/>
          <w:sz w:val="20"/>
          <w:szCs w:val="20"/>
          <w:lang w:eastAsia="zh-CN"/>
        </w:rPr>
        <w:t xml:space="preserve"> </w:t>
      </w:r>
      <w:r>
        <w:rPr>
          <w:sz w:val="20"/>
          <w:szCs w:val="20"/>
          <w:lang w:eastAsia="zh-CN"/>
        </w:rPr>
        <w:t xml:space="preserve">for </w:t>
      </w:r>
      <w:r>
        <w:rPr>
          <w:rFonts w:hint="eastAsia"/>
          <w:sz w:val="20"/>
          <w:szCs w:val="20"/>
          <w:lang w:eastAsia="zh-CN"/>
        </w:rPr>
        <w:t>single</w:t>
      </w:r>
      <w:r>
        <w:rPr>
          <w:sz w:val="20"/>
          <w:szCs w:val="20"/>
          <w:lang w:eastAsia="zh-CN"/>
        </w:rPr>
        <w:t xml:space="preserve"> TB scheduled by DCI in case DCI solution enabling/disabling signaling is configured and per-HARQ process bitmap signaling is not configured (i.e. no bitmap is configured), </w:t>
      </w:r>
      <w:r>
        <w:rPr>
          <w:rFonts w:hint="eastAsia"/>
          <w:sz w:val="20"/>
          <w:szCs w:val="20"/>
          <w:lang w:eastAsia="zh-CN"/>
        </w:rPr>
        <w:t>t</w:t>
      </w:r>
      <w:r>
        <w:rPr>
          <w:sz w:val="20"/>
          <w:szCs w:val="20"/>
          <w:lang w:eastAsia="zh-CN"/>
        </w:rPr>
        <w:t>he following O</w:t>
      </w:r>
      <w:r>
        <w:rPr>
          <w:rFonts w:eastAsiaTheme="minorEastAsia"/>
          <w:sz w:val="20"/>
          <w:szCs w:val="20"/>
          <w:lang w:eastAsia="zh-CN"/>
        </w:rPr>
        <w:t>ptions are discussed in the contributions.</w:t>
      </w:r>
    </w:p>
    <w:p w14:paraId="12BD882C" w14:textId="77777777" w:rsidR="0009151D" w:rsidRDefault="00B05ACA">
      <w:pPr>
        <w:overflowPunct w:val="0"/>
        <w:snapToGrid/>
        <w:contextualSpacing/>
        <w:textAlignment w:val="baseline"/>
        <w:rPr>
          <w:sz w:val="20"/>
          <w:szCs w:val="20"/>
        </w:rPr>
      </w:pPr>
      <w:r>
        <w:rPr>
          <w:sz w:val="20"/>
          <w:szCs w:val="20"/>
        </w:rPr>
        <w:t xml:space="preserve">Option 1: Indication by adding one field in DCI (e.g., 1-bit) </w:t>
      </w:r>
    </w:p>
    <w:p w14:paraId="0C1DC24D" w14:textId="77777777" w:rsidR="0009151D" w:rsidRDefault="00B05ACA">
      <w:pPr>
        <w:spacing w:after="0"/>
        <w:rPr>
          <w:rFonts w:eastAsiaTheme="minorEastAsia"/>
          <w:color w:val="7030A0"/>
          <w:sz w:val="20"/>
          <w:szCs w:val="20"/>
          <w:lang w:eastAsia="zh-CN"/>
        </w:rPr>
      </w:pPr>
      <w:r>
        <w:rPr>
          <w:color w:val="7030A0"/>
          <w:sz w:val="20"/>
          <w:szCs w:val="20"/>
          <w:lang w:eastAsia="zh-CN"/>
        </w:rPr>
        <w:t>Supported by: Huawei, CATT,</w:t>
      </w:r>
      <w:r>
        <w:rPr>
          <w:rFonts w:eastAsiaTheme="minorEastAsia"/>
          <w:color w:val="7030A0"/>
          <w:sz w:val="20"/>
          <w:szCs w:val="20"/>
          <w:lang w:eastAsia="zh-CN"/>
        </w:rPr>
        <w:t xml:space="preserve"> </w:t>
      </w:r>
      <w:proofErr w:type="spellStart"/>
      <w:r>
        <w:rPr>
          <w:rFonts w:eastAsiaTheme="minorEastAsia"/>
          <w:color w:val="7030A0"/>
          <w:sz w:val="20"/>
          <w:szCs w:val="20"/>
          <w:lang w:eastAsia="zh-CN"/>
        </w:rPr>
        <w:t>InterDigital</w:t>
      </w:r>
      <w:proofErr w:type="spellEnd"/>
      <w:r>
        <w:rPr>
          <w:rFonts w:eastAsiaTheme="minorEastAsia"/>
          <w:color w:val="7030A0"/>
          <w:sz w:val="20"/>
          <w:szCs w:val="20"/>
          <w:lang w:eastAsia="zh-CN"/>
        </w:rPr>
        <w:t>, Xiaomi, Apple, OPPO, ZTE, Sharp</w:t>
      </w:r>
    </w:p>
    <w:p w14:paraId="6CB3ADEE" w14:textId="77777777" w:rsidR="0009151D" w:rsidRDefault="00B05ACA">
      <w:pPr>
        <w:spacing w:after="0"/>
        <w:rPr>
          <w:sz w:val="20"/>
          <w:szCs w:val="20"/>
        </w:rPr>
      </w:pPr>
      <w:r>
        <w:rPr>
          <w:sz w:val="20"/>
          <w:szCs w:val="20"/>
        </w:rPr>
        <w:lastRenderedPageBreak/>
        <w:t>Option 2A: HARQ-ACK related field</w:t>
      </w:r>
    </w:p>
    <w:p w14:paraId="442478E0" w14:textId="77777777" w:rsidR="0009151D" w:rsidRDefault="00B05ACA">
      <w:pPr>
        <w:spacing w:after="0"/>
        <w:rPr>
          <w:color w:val="7030A0"/>
          <w:sz w:val="20"/>
          <w:szCs w:val="20"/>
          <w:lang w:eastAsia="zh-CN"/>
        </w:rPr>
      </w:pPr>
      <w:r>
        <w:rPr>
          <w:rFonts w:hint="eastAsia"/>
          <w:color w:val="7030A0"/>
          <w:sz w:val="20"/>
          <w:szCs w:val="20"/>
          <w:lang w:eastAsia="zh-CN"/>
        </w:rPr>
        <w:t>S</w:t>
      </w:r>
      <w:r>
        <w:rPr>
          <w:color w:val="7030A0"/>
          <w:sz w:val="20"/>
          <w:szCs w:val="20"/>
          <w:lang w:eastAsia="zh-CN"/>
        </w:rPr>
        <w:t xml:space="preserve">upported by: </w:t>
      </w:r>
      <w:r>
        <w:rPr>
          <w:rFonts w:hint="eastAsia"/>
          <w:color w:val="7030A0"/>
          <w:sz w:val="20"/>
          <w:szCs w:val="20"/>
          <w:lang w:eastAsia="zh-CN"/>
        </w:rPr>
        <w:t>Lenovo</w:t>
      </w:r>
      <w:r>
        <w:rPr>
          <w:color w:val="7030A0"/>
          <w:sz w:val="20"/>
          <w:szCs w:val="20"/>
          <w:lang w:eastAsia="zh-CN"/>
        </w:rPr>
        <w:t xml:space="preserve">, </w:t>
      </w:r>
      <w:r>
        <w:rPr>
          <w:rFonts w:hint="eastAsia"/>
          <w:color w:val="7030A0"/>
          <w:sz w:val="20"/>
          <w:szCs w:val="20"/>
          <w:lang w:eastAsia="zh-CN"/>
        </w:rPr>
        <w:t>SONY</w:t>
      </w:r>
      <w:r>
        <w:rPr>
          <w:color w:val="7030A0"/>
          <w:sz w:val="20"/>
          <w:szCs w:val="20"/>
          <w:lang w:eastAsia="zh-CN"/>
        </w:rPr>
        <w:t>, Qualcomm</w:t>
      </w:r>
      <w:r>
        <w:rPr>
          <w:rFonts w:hint="eastAsia"/>
          <w:color w:val="7030A0"/>
          <w:sz w:val="20"/>
          <w:szCs w:val="20"/>
          <w:lang w:eastAsia="zh-CN"/>
        </w:rPr>
        <w:t>,</w:t>
      </w:r>
      <w:r>
        <w:rPr>
          <w:color w:val="7030A0"/>
          <w:sz w:val="20"/>
          <w:szCs w:val="20"/>
          <w:lang w:eastAsia="zh-CN"/>
        </w:rPr>
        <w:t xml:space="preserve"> </w:t>
      </w:r>
      <w:r>
        <w:rPr>
          <w:rFonts w:hint="eastAsia"/>
          <w:color w:val="7030A0"/>
          <w:sz w:val="20"/>
          <w:szCs w:val="20"/>
          <w:lang w:eastAsia="zh-CN"/>
        </w:rPr>
        <w:t>MTK</w:t>
      </w:r>
    </w:p>
    <w:p w14:paraId="463DF521" w14:textId="77777777" w:rsidR="0009151D" w:rsidRDefault="00B05ACA">
      <w:pPr>
        <w:overflowPunct w:val="0"/>
        <w:snapToGrid/>
        <w:contextualSpacing/>
        <w:textAlignment w:val="baseline"/>
        <w:rPr>
          <w:sz w:val="20"/>
          <w:szCs w:val="20"/>
        </w:rPr>
      </w:pPr>
      <w:r>
        <w:rPr>
          <w:sz w:val="20"/>
          <w:szCs w:val="20"/>
        </w:rPr>
        <w:t>Option 2B: MCS or repetition number field</w:t>
      </w:r>
    </w:p>
    <w:p w14:paraId="51F1BEF7" w14:textId="77777777" w:rsidR="0009151D" w:rsidRDefault="00B05ACA">
      <w:pPr>
        <w:spacing w:after="0"/>
        <w:rPr>
          <w:color w:val="7030A0"/>
          <w:sz w:val="20"/>
          <w:szCs w:val="20"/>
          <w:lang w:eastAsia="zh-CN"/>
        </w:rPr>
      </w:pPr>
      <w:r>
        <w:rPr>
          <w:color w:val="7030A0"/>
          <w:sz w:val="20"/>
          <w:szCs w:val="20"/>
          <w:lang w:eastAsia="zh-CN"/>
        </w:rPr>
        <w:t xml:space="preserve">Supported by: </w:t>
      </w:r>
      <w:proofErr w:type="spellStart"/>
      <w:r>
        <w:rPr>
          <w:color w:val="7030A0"/>
          <w:sz w:val="20"/>
          <w:szCs w:val="20"/>
          <w:lang w:eastAsia="zh-CN"/>
        </w:rPr>
        <w:t>Spreadtrum</w:t>
      </w:r>
      <w:proofErr w:type="spellEnd"/>
      <w:r>
        <w:rPr>
          <w:color w:val="7030A0"/>
          <w:sz w:val="20"/>
          <w:szCs w:val="20"/>
          <w:lang w:eastAsia="zh-CN"/>
        </w:rPr>
        <w:t xml:space="preserve">, Nokia, </w:t>
      </w:r>
      <w:r>
        <w:rPr>
          <w:rFonts w:hint="eastAsia"/>
          <w:color w:val="7030A0"/>
          <w:sz w:val="20"/>
          <w:szCs w:val="20"/>
          <w:lang w:eastAsia="zh-CN"/>
        </w:rPr>
        <w:t>MTK</w:t>
      </w:r>
    </w:p>
    <w:p w14:paraId="4237EA9D" w14:textId="77777777" w:rsidR="0009151D" w:rsidRDefault="00B05ACA">
      <w:pPr>
        <w:spacing w:after="0"/>
        <w:rPr>
          <w:sz w:val="20"/>
          <w:szCs w:val="20"/>
        </w:rPr>
      </w:pPr>
      <w:r>
        <w:rPr>
          <w:sz w:val="20"/>
          <w:szCs w:val="20"/>
        </w:rPr>
        <w:t>Option 2C: HARQ-ACK related field v2</w:t>
      </w:r>
    </w:p>
    <w:p w14:paraId="76305D8D" w14:textId="77777777" w:rsidR="0009151D" w:rsidRDefault="00B05ACA">
      <w:pPr>
        <w:spacing w:after="0"/>
        <w:rPr>
          <w:color w:val="7030A0"/>
          <w:sz w:val="20"/>
          <w:szCs w:val="20"/>
          <w:lang w:eastAsia="zh-CN"/>
        </w:rPr>
      </w:pPr>
      <w:r>
        <w:rPr>
          <w:rFonts w:hint="eastAsia"/>
          <w:color w:val="7030A0"/>
          <w:sz w:val="20"/>
          <w:szCs w:val="20"/>
          <w:lang w:eastAsia="zh-CN"/>
        </w:rPr>
        <w:t>S</w:t>
      </w:r>
      <w:r>
        <w:rPr>
          <w:color w:val="7030A0"/>
          <w:sz w:val="20"/>
          <w:szCs w:val="20"/>
          <w:lang w:eastAsia="zh-CN"/>
        </w:rPr>
        <w:t>upported by: NEC, CMCC, E///</w:t>
      </w:r>
    </w:p>
    <w:p w14:paraId="3881E63B" w14:textId="77777777" w:rsidR="0009151D" w:rsidRDefault="00B05ACA">
      <w:pPr>
        <w:overflowPunct w:val="0"/>
        <w:snapToGrid/>
        <w:contextualSpacing/>
        <w:textAlignment w:val="baseline"/>
        <w:rPr>
          <w:sz w:val="20"/>
          <w:szCs w:val="20"/>
        </w:rPr>
      </w:pPr>
      <w:r>
        <w:rPr>
          <w:sz w:val="20"/>
          <w:szCs w:val="20"/>
        </w:rPr>
        <w:t>Option 2D: Other indication by reusing/reinterpreting existing field</w:t>
      </w:r>
    </w:p>
    <w:p w14:paraId="6A6A3096" w14:textId="77777777" w:rsidR="0009151D" w:rsidRDefault="00B05ACA">
      <w:pPr>
        <w:spacing w:after="0"/>
        <w:rPr>
          <w:rFonts w:eastAsiaTheme="minorEastAsia"/>
          <w:sz w:val="20"/>
          <w:szCs w:val="20"/>
          <w:lang w:eastAsia="zh-CN"/>
        </w:rPr>
      </w:pPr>
      <w:r>
        <w:rPr>
          <w:rFonts w:hint="eastAsia"/>
          <w:color w:val="7030A0"/>
          <w:sz w:val="20"/>
          <w:szCs w:val="20"/>
          <w:lang w:eastAsia="zh-CN"/>
        </w:rPr>
        <w:t>S</w:t>
      </w:r>
      <w:r>
        <w:rPr>
          <w:color w:val="7030A0"/>
          <w:sz w:val="20"/>
          <w:szCs w:val="20"/>
          <w:lang w:eastAsia="zh-CN"/>
        </w:rPr>
        <w:t>upported by: NEC (TPC command field)</w:t>
      </w:r>
    </w:p>
    <w:p w14:paraId="06D6CB74" w14:textId="77777777" w:rsidR="0009151D" w:rsidRDefault="0009151D">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3539"/>
        <w:gridCol w:w="5768"/>
      </w:tblGrid>
      <w:tr w:rsidR="0009151D" w14:paraId="49223C86" w14:textId="77777777">
        <w:tc>
          <w:tcPr>
            <w:tcW w:w="3539" w:type="dxa"/>
          </w:tcPr>
          <w:p w14:paraId="7947D643" w14:textId="77777777" w:rsidR="0009151D" w:rsidRDefault="00B05ACA">
            <w:pPr>
              <w:spacing w:after="0"/>
              <w:rPr>
                <w:sz w:val="20"/>
                <w:szCs w:val="20"/>
                <w:lang w:eastAsia="zh-CN"/>
              </w:rPr>
            </w:pPr>
            <w:r>
              <w:rPr>
                <w:sz w:val="20"/>
                <w:szCs w:val="20"/>
                <w:lang w:eastAsia="zh-CN"/>
              </w:rPr>
              <w:t>Options</w:t>
            </w:r>
          </w:p>
        </w:tc>
        <w:tc>
          <w:tcPr>
            <w:tcW w:w="5768" w:type="dxa"/>
          </w:tcPr>
          <w:p w14:paraId="53F3C039" w14:textId="77777777" w:rsidR="0009151D" w:rsidRDefault="00B05ACA">
            <w:pPr>
              <w:spacing w:after="0"/>
              <w:rPr>
                <w:sz w:val="20"/>
                <w:szCs w:val="20"/>
                <w:lang w:eastAsia="zh-CN"/>
              </w:rPr>
            </w:pPr>
            <w:r>
              <w:rPr>
                <w:sz w:val="20"/>
                <w:szCs w:val="20"/>
                <w:lang w:eastAsia="zh-CN"/>
              </w:rPr>
              <w:t>Comments</w:t>
            </w:r>
          </w:p>
        </w:tc>
      </w:tr>
      <w:tr w:rsidR="0009151D" w14:paraId="07CA3CAE" w14:textId="77777777">
        <w:tc>
          <w:tcPr>
            <w:tcW w:w="3539" w:type="dxa"/>
          </w:tcPr>
          <w:p w14:paraId="4178B726" w14:textId="77777777" w:rsidR="0009151D" w:rsidRDefault="00B05ACA">
            <w:pPr>
              <w:overflowPunct w:val="0"/>
              <w:snapToGrid/>
              <w:contextualSpacing/>
              <w:textAlignment w:val="baseline"/>
              <w:rPr>
                <w:sz w:val="20"/>
                <w:szCs w:val="20"/>
              </w:rPr>
            </w:pPr>
            <w:r>
              <w:rPr>
                <w:sz w:val="20"/>
                <w:szCs w:val="20"/>
              </w:rPr>
              <w:t xml:space="preserve">Option 1: Indication by adding one field in DCI (e.g., 1-bit) </w:t>
            </w:r>
          </w:p>
          <w:p w14:paraId="4F16F7CF" w14:textId="77777777" w:rsidR="0009151D" w:rsidRDefault="0009151D">
            <w:pPr>
              <w:overflowPunct w:val="0"/>
              <w:snapToGrid/>
              <w:contextualSpacing/>
              <w:textAlignment w:val="baseline"/>
              <w:rPr>
                <w:sz w:val="20"/>
                <w:szCs w:val="20"/>
                <w:lang w:eastAsia="zh-CN"/>
              </w:rPr>
            </w:pPr>
          </w:p>
        </w:tc>
        <w:tc>
          <w:tcPr>
            <w:tcW w:w="5768" w:type="dxa"/>
          </w:tcPr>
          <w:p w14:paraId="3F2D9338" w14:textId="77777777" w:rsidR="0009151D" w:rsidRDefault="00B05ACA">
            <w:pPr>
              <w:spacing w:after="0"/>
              <w:rPr>
                <w:sz w:val="20"/>
                <w:szCs w:val="20"/>
                <w:lang w:eastAsia="zh-CN"/>
              </w:rPr>
            </w:pPr>
            <w:r>
              <w:rPr>
                <w:rFonts w:hint="eastAsia"/>
                <w:sz w:val="20"/>
                <w:szCs w:val="20"/>
                <w:lang w:eastAsia="zh-CN"/>
              </w:rPr>
              <w:t>[</w:t>
            </w:r>
            <w:r>
              <w:rPr>
                <w:sz w:val="20"/>
                <w:szCs w:val="20"/>
                <w:lang w:eastAsia="zh-CN"/>
              </w:rPr>
              <w:t>Huawei] It can keep a same DCI size for single TB scheduling and for multiple TB scheduling so that UE do not need to detect two kinds of DCI size when DCI-based HARQ disabling is configured together with multi-TB scheduling.</w:t>
            </w:r>
          </w:p>
          <w:p w14:paraId="5275AF13" w14:textId="77777777" w:rsidR="0009151D" w:rsidRDefault="00B05ACA">
            <w:pPr>
              <w:spacing w:after="0"/>
              <w:rPr>
                <w:sz w:val="20"/>
                <w:szCs w:val="20"/>
                <w:lang w:eastAsia="zh-CN"/>
              </w:rPr>
            </w:pPr>
            <w:r>
              <w:rPr>
                <w:rFonts w:hint="eastAsia"/>
                <w:sz w:val="20"/>
                <w:szCs w:val="20"/>
                <w:lang w:eastAsia="zh-CN"/>
              </w:rPr>
              <w:t>[</w:t>
            </w:r>
            <w:r>
              <w:rPr>
                <w:sz w:val="20"/>
                <w:szCs w:val="20"/>
                <w:lang w:eastAsia="zh-CN"/>
              </w:rPr>
              <w:t>Nokia]</w:t>
            </w:r>
            <w:r>
              <w:rPr>
                <w:sz w:val="20"/>
                <w:szCs w:val="20"/>
                <w:lang w:val="en-GB"/>
              </w:rPr>
              <w:t xml:space="preserve"> It needs UE to support more DCI size for case when UE is configured or not configured with dynamic HARQ feedback enabling/disabling and some minor impact on DCI decoding performance.</w:t>
            </w:r>
          </w:p>
        </w:tc>
      </w:tr>
      <w:tr w:rsidR="0009151D" w14:paraId="0BA46E3A" w14:textId="77777777">
        <w:tc>
          <w:tcPr>
            <w:tcW w:w="3539" w:type="dxa"/>
          </w:tcPr>
          <w:p w14:paraId="74868B57" w14:textId="77777777" w:rsidR="0009151D" w:rsidRDefault="00B05ACA">
            <w:pPr>
              <w:spacing w:after="0"/>
              <w:rPr>
                <w:sz w:val="20"/>
                <w:szCs w:val="20"/>
              </w:rPr>
            </w:pPr>
            <w:r>
              <w:rPr>
                <w:sz w:val="20"/>
                <w:szCs w:val="20"/>
              </w:rPr>
              <w:t>Option 2A: HARQ-ACK related field</w:t>
            </w:r>
          </w:p>
          <w:p w14:paraId="689C8848" w14:textId="77777777" w:rsidR="0009151D" w:rsidRDefault="0009151D">
            <w:pPr>
              <w:spacing w:after="0"/>
              <w:rPr>
                <w:sz w:val="20"/>
                <w:szCs w:val="20"/>
                <w:lang w:eastAsia="zh-CN"/>
              </w:rPr>
            </w:pPr>
          </w:p>
        </w:tc>
        <w:tc>
          <w:tcPr>
            <w:tcW w:w="5768" w:type="dxa"/>
          </w:tcPr>
          <w:p w14:paraId="58251FC6" w14:textId="77777777" w:rsidR="0009151D" w:rsidRDefault="00B05ACA">
            <w:pPr>
              <w:spacing w:after="0"/>
              <w:rPr>
                <w:iCs/>
                <w:sz w:val="20"/>
                <w:szCs w:val="20"/>
                <w:lang w:eastAsia="zh-CN"/>
              </w:rPr>
            </w:pPr>
            <w:r>
              <w:rPr>
                <w:rFonts w:hint="eastAsia"/>
                <w:sz w:val="20"/>
                <w:szCs w:val="20"/>
                <w:lang w:eastAsia="zh-CN"/>
              </w:rPr>
              <w:t>[</w:t>
            </w:r>
            <w:r>
              <w:rPr>
                <w:sz w:val="20"/>
                <w:szCs w:val="20"/>
                <w:lang w:eastAsia="zh-CN"/>
              </w:rPr>
              <w:t>Huawei]</w:t>
            </w:r>
            <w:r>
              <w:rPr>
                <w:i/>
                <w:lang w:eastAsia="zh-CN"/>
              </w:rPr>
              <w:t xml:space="preserve"> </w:t>
            </w:r>
            <w:r>
              <w:rPr>
                <w:iCs/>
                <w:sz w:val="20"/>
                <w:szCs w:val="20"/>
                <w:lang w:eastAsia="zh-CN"/>
              </w:rPr>
              <w:t>Reserving one entry in “</w:t>
            </w:r>
            <w:r>
              <w:rPr>
                <w:iCs/>
                <w:sz w:val="20"/>
                <w:szCs w:val="20"/>
              </w:rPr>
              <w:t xml:space="preserve">ACK/NACK resource </w:t>
            </w:r>
            <w:r>
              <w:rPr>
                <w:iCs/>
                <w:sz w:val="20"/>
                <w:szCs w:val="20"/>
                <w:lang w:eastAsia="zh-CN"/>
              </w:rPr>
              <w:t>field” to indicate HARQ feedback disable only for semi-static disabled HARQ process may not work in multi-TB scheduling.</w:t>
            </w:r>
          </w:p>
          <w:p w14:paraId="2340E52B" w14:textId="77777777" w:rsidR="0009151D" w:rsidRDefault="00B05ACA">
            <w:pPr>
              <w:spacing w:after="0"/>
              <w:rPr>
                <w:sz w:val="20"/>
                <w:szCs w:val="20"/>
                <w:lang w:eastAsia="zh-CN"/>
              </w:rPr>
            </w:pPr>
            <w:r>
              <w:rPr>
                <w:rFonts w:hint="eastAsia"/>
                <w:iCs/>
                <w:sz w:val="20"/>
                <w:szCs w:val="20"/>
                <w:lang w:eastAsia="zh-CN"/>
              </w:rPr>
              <w:t>[</w:t>
            </w:r>
            <w:r>
              <w:rPr>
                <w:iCs/>
                <w:sz w:val="20"/>
                <w:szCs w:val="20"/>
                <w:lang w:eastAsia="zh-CN"/>
              </w:rPr>
              <w:t>SONY, Qualcomm] Option 2 is to reuse/reinterpret an existing field in DCI. If any DCI field can be reused/reinterpreted for indication of HARQ disabling, the performance of decoding PDCCH would be better than Option 1</w:t>
            </w:r>
          </w:p>
        </w:tc>
      </w:tr>
      <w:tr w:rsidR="0009151D" w14:paraId="3E118CED" w14:textId="77777777">
        <w:tc>
          <w:tcPr>
            <w:tcW w:w="3539" w:type="dxa"/>
          </w:tcPr>
          <w:p w14:paraId="3E25651D" w14:textId="77777777" w:rsidR="0009151D" w:rsidRDefault="00B05ACA">
            <w:pPr>
              <w:overflowPunct w:val="0"/>
              <w:snapToGrid/>
              <w:contextualSpacing/>
              <w:textAlignment w:val="baseline"/>
              <w:rPr>
                <w:sz w:val="20"/>
                <w:szCs w:val="20"/>
              </w:rPr>
            </w:pPr>
            <w:r>
              <w:rPr>
                <w:sz w:val="20"/>
                <w:szCs w:val="20"/>
              </w:rPr>
              <w:t>Option 2B: MCS or repetition number field</w:t>
            </w:r>
          </w:p>
          <w:p w14:paraId="3BA4CC4C" w14:textId="77777777" w:rsidR="0009151D" w:rsidRDefault="0009151D">
            <w:pPr>
              <w:overflowPunct w:val="0"/>
              <w:snapToGrid/>
              <w:contextualSpacing/>
              <w:textAlignment w:val="baseline"/>
              <w:rPr>
                <w:sz w:val="20"/>
                <w:szCs w:val="20"/>
                <w:lang w:eastAsia="zh-CN"/>
              </w:rPr>
            </w:pPr>
          </w:p>
        </w:tc>
        <w:tc>
          <w:tcPr>
            <w:tcW w:w="5768" w:type="dxa"/>
          </w:tcPr>
          <w:p w14:paraId="3C3E5361" w14:textId="77777777" w:rsidR="0009151D" w:rsidRDefault="00B05ACA">
            <w:pPr>
              <w:spacing w:after="0"/>
              <w:rPr>
                <w:sz w:val="20"/>
                <w:szCs w:val="20"/>
                <w:lang w:eastAsia="zh-CN"/>
              </w:rPr>
            </w:pPr>
            <w:r>
              <w:rPr>
                <w:rFonts w:hint="eastAsia"/>
                <w:sz w:val="20"/>
                <w:szCs w:val="20"/>
                <w:lang w:eastAsia="zh-CN"/>
              </w:rPr>
              <w:t>[</w:t>
            </w:r>
            <w:proofErr w:type="spellStart"/>
            <w:r>
              <w:rPr>
                <w:sz w:val="20"/>
                <w:szCs w:val="20"/>
                <w:lang w:eastAsia="zh-CN"/>
              </w:rPr>
              <w:t>Spreadtrum</w:t>
            </w:r>
            <w:proofErr w:type="spellEnd"/>
            <w:r>
              <w:rPr>
                <w:sz w:val="20"/>
                <w:szCs w:val="20"/>
                <w:lang w:eastAsia="zh-CN"/>
              </w:rPr>
              <w:t>, Nokia] the network only needs to configure an additional set or list of PDSCH repetition number candidate values.</w:t>
            </w:r>
          </w:p>
        </w:tc>
      </w:tr>
      <w:tr w:rsidR="0009151D" w14:paraId="61C5680A" w14:textId="77777777">
        <w:tc>
          <w:tcPr>
            <w:tcW w:w="3539" w:type="dxa"/>
          </w:tcPr>
          <w:p w14:paraId="42582E06" w14:textId="77777777" w:rsidR="0009151D" w:rsidRDefault="00B05ACA">
            <w:pPr>
              <w:spacing w:after="0"/>
              <w:rPr>
                <w:sz w:val="20"/>
                <w:szCs w:val="20"/>
              </w:rPr>
            </w:pPr>
            <w:r>
              <w:rPr>
                <w:sz w:val="20"/>
                <w:szCs w:val="20"/>
              </w:rPr>
              <w:t>Option 2C: HARQ-ACK related field v2</w:t>
            </w:r>
          </w:p>
          <w:p w14:paraId="4BEA726C" w14:textId="77777777" w:rsidR="0009151D" w:rsidRDefault="0009151D">
            <w:pPr>
              <w:spacing w:after="0"/>
              <w:rPr>
                <w:sz w:val="20"/>
                <w:szCs w:val="20"/>
                <w:lang w:eastAsia="zh-CN"/>
              </w:rPr>
            </w:pPr>
          </w:p>
        </w:tc>
        <w:tc>
          <w:tcPr>
            <w:tcW w:w="5768" w:type="dxa"/>
          </w:tcPr>
          <w:p w14:paraId="7C3475B1" w14:textId="77777777" w:rsidR="0009151D" w:rsidRDefault="00B05ACA">
            <w:pPr>
              <w:spacing w:after="0"/>
              <w:rPr>
                <w:sz w:val="20"/>
                <w:szCs w:val="20"/>
              </w:rPr>
            </w:pPr>
            <w:r>
              <w:rPr>
                <w:rFonts w:hint="eastAsia"/>
                <w:sz w:val="20"/>
                <w:szCs w:val="20"/>
                <w:lang w:eastAsia="zh-CN"/>
              </w:rPr>
              <w:t>[</w:t>
            </w:r>
            <w:r>
              <w:rPr>
                <w:sz w:val="20"/>
                <w:szCs w:val="20"/>
                <w:lang w:eastAsia="zh-CN"/>
              </w:rPr>
              <w:t xml:space="preserve">CMCC] The MSB in the HARQ-ACK resource field of DCI format N1 and HARQ-ACK resource offset of DCI format 6-1B can be reinterpreted to indicate </w:t>
            </w:r>
            <w:r>
              <w:rPr>
                <w:sz w:val="20"/>
                <w:szCs w:val="20"/>
              </w:rPr>
              <w:t>HARQ feedback enabling/disabling.</w:t>
            </w:r>
          </w:p>
          <w:p w14:paraId="03940D0D" w14:textId="77777777" w:rsidR="0009151D" w:rsidRDefault="00B05ACA">
            <w:pPr>
              <w:spacing w:after="0"/>
              <w:rPr>
                <w:sz w:val="20"/>
                <w:szCs w:val="20"/>
                <w:lang w:eastAsia="zh-CN"/>
              </w:rPr>
            </w:pPr>
            <w:r>
              <w:rPr>
                <w:rFonts w:hint="eastAsia"/>
                <w:sz w:val="20"/>
                <w:szCs w:val="20"/>
                <w:lang w:eastAsia="zh-CN"/>
              </w:rPr>
              <w:t>[</w:t>
            </w:r>
            <w:r>
              <w:rPr>
                <w:sz w:val="20"/>
                <w:szCs w:val="20"/>
                <w:lang w:eastAsia="zh-CN"/>
              </w:rPr>
              <w:t>E///]</w:t>
            </w:r>
            <w:r>
              <w:t xml:space="preserve"> </w:t>
            </w:r>
            <w:r>
              <w:rPr>
                <w:sz w:val="20"/>
                <w:szCs w:val="20"/>
              </w:rPr>
              <w:t>“Option 2C” is feasible and slightly preferred based on the following reasoning: if to overcome the long RTT it is foreseen that most of the UEs will operate with HARQ feedback disabled (which won’t transmit PUCCH), then perhaps there is less need for having full-flexibility in the legacy mechanism used to avoid UEs transmitting on same PUCCH resource. If this assumption is envisioned to hold true, then the legacy DCI field “HARQ-ACK resource offset” consisting of 2-bits can perhaps be reduced to 1-bit as to use the other 1-bit for introducing a 1-bit DCI field for the “DCI-based overriding mechanism”</w:t>
            </w:r>
          </w:p>
        </w:tc>
      </w:tr>
      <w:tr w:rsidR="0009151D" w14:paraId="519DE799" w14:textId="77777777">
        <w:tc>
          <w:tcPr>
            <w:tcW w:w="3539" w:type="dxa"/>
          </w:tcPr>
          <w:p w14:paraId="6D3529F0" w14:textId="77777777" w:rsidR="0009151D" w:rsidRDefault="00B05ACA">
            <w:pPr>
              <w:overflowPunct w:val="0"/>
              <w:snapToGrid/>
              <w:contextualSpacing/>
              <w:textAlignment w:val="baseline"/>
              <w:rPr>
                <w:sz w:val="20"/>
                <w:szCs w:val="20"/>
              </w:rPr>
            </w:pPr>
            <w:r>
              <w:rPr>
                <w:sz w:val="20"/>
                <w:szCs w:val="20"/>
              </w:rPr>
              <w:t>Option 2D: Other indication by reusing/reinterpreting existing field</w:t>
            </w:r>
          </w:p>
        </w:tc>
        <w:tc>
          <w:tcPr>
            <w:tcW w:w="5768" w:type="dxa"/>
          </w:tcPr>
          <w:p w14:paraId="2B96C204" w14:textId="77777777" w:rsidR="0009151D" w:rsidRDefault="00B05ACA">
            <w:pPr>
              <w:spacing w:after="0"/>
              <w:rPr>
                <w:sz w:val="20"/>
                <w:szCs w:val="20"/>
                <w:lang w:eastAsia="zh-CN"/>
              </w:rPr>
            </w:pPr>
            <w:r>
              <w:rPr>
                <w:rFonts w:hint="eastAsia"/>
                <w:sz w:val="20"/>
                <w:szCs w:val="20"/>
              </w:rPr>
              <w:t>[</w:t>
            </w:r>
            <w:r>
              <w:rPr>
                <w:sz w:val="20"/>
                <w:szCs w:val="20"/>
              </w:rPr>
              <w:t>NEC] To save the DCI overhead a special value for TPC command or HARQ-ACK resource offset field or other field indication can be reused or reinterpreted to tell UE that HARQ-ACK for the scheduled PDSCH is not feedback for this HARQ process.</w:t>
            </w:r>
          </w:p>
        </w:tc>
      </w:tr>
    </w:tbl>
    <w:p w14:paraId="31CAB1BF" w14:textId="77777777" w:rsidR="0009151D" w:rsidRDefault="0009151D">
      <w:pPr>
        <w:spacing w:after="0"/>
        <w:rPr>
          <w:b/>
          <w:bCs/>
          <w:sz w:val="32"/>
          <w:szCs w:val="32"/>
          <w:lang w:eastAsia="zh-CN"/>
        </w:rPr>
      </w:pPr>
    </w:p>
    <w:p w14:paraId="4811CC12"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6DCEA6A7"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1-2a]:</w:t>
      </w:r>
    </w:p>
    <w:p w14:paraId="2BDC45E3" w14:textId="77777777" w:rsidR="0009151D" w:rsidRDefault="00B05ACA">
      <w:pPr>
        <w:spacing w:after="0"/>
        <w:rPr>
          <w:sz w:val="20"/>
          <w:szCs w:val="16"/>
        </w:rPr>
      </w:pPr>
      <w:r>
        <w:rPr>
          <w:sz w:val="20"/>
          <w:szCs w:val="16"/>
        </w:rPr>
        <w:t xml:space="preserve">For DCI-based direct indication in single TB scheduled by DCI,  down select one of the following based on the criteria DCI overhead, PDCCH monitoring behavior, impact on scheduling flexibility, UE implementation complexity, </w:t>
      </w:r>
      <w:proofErr w:type="spellStart"/>
      <w:r>
        <w:rPr>
          <w:sz w:val="20"/>
          <w:szCs w:val="16"/>
        </w:rPr>
        <w:t>etc</w:t>
      </w:r>
      <w:proofErr w:type="spellEnd"/>
      <w:r>
        <w:rPr>
          <w:sz w:val="20"/>
          <w:szCs w:val="16"/>
        </w:rPr>
        <w:t xml:space="preserve"> </w:t>
      </w:r>
      <w:r>
        <w:rPr>
          <w:color w:val="FF0000"/>
          <w:sz w:val="20"/>
          <w:szCs w:val="16"/>
        </w:rPr>
        <w:t>in RAN1-113 meeting</w:t>
      </w:r>
    </w:p>
    <w:p w14:paraId="3C71DAA0"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1: Indication by adding one field in DCI (e.g., 1-bit) </w:t>
      </w:r>
    </w:p>
    <w:p w14:paraId="76DCF8B3"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Note: Other fields in DCI are the same as legacy.</w:t>
      </w:r>
    </w:p>
    <w:p w14:paraId="163DDD4C"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 Indication by reusing/reinterpreting existing field in DCI</w:t>
      </w:r>
    </w:p>
    <w:p w14:paraId="5E5F603C"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2A: HARQ-ACK related field </w:t>
      </w:r>
    </w:p>
    <w:p w14:paraId="0BFBBD69"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539E0FED"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FFS: detailed state</w:t>
      </w:r>
    </w:p>
    <w:p w14:paraId="71D5EC6F"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lastRenderedPageBreak/>
        <w:t>For NBIoT, one state of “HARQ-ACK resource” field in DCI format N1 is used for indication of HARQ feedback disabled, other states are used for indication of HARQ feedback enabled and corresponding HARQ-ACK resource.</w:t>
      </w:r>
    </w:p>
    <w:p w14:paraId="36DC4966"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state</w:t>
      </w:r>
    </w:p>
    <w:p w14:paraId="3BF89743"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2B: MCS or repetition number field</w:t>
      </w:r>
    </w:p>
    <w:p w14:paraId="4ACFAA93"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Reduce 1bit of </w:t>
      </w:r>
      <w:r>
        <w:rPr>
          <w:rFonts w:ascii="Times New Roman" w:hAnsi="Times New Roman"/>
          <w:sz w:val="20"/>
          <w:szCs w:val="20"/>
          <w:lang w:eastAsia="zh-CN"/>
        </w:rPr>
        <w:t>legacy</w:t>
      </w:r>
      <w:r>
        <w:rPr>
          <w:rFonts w:ascii="Times New Roman" w:hAnsi="Times New Roman"/>
          <w:sz w:val="20"/>
          <w:szCs w:val="20"/>
        </w:rPr>
        <w:t xml:space="preserve"> MCS or repetition number field and add 1bit new field in DCI format 6-1B </w:t>
      </w:r>
      <w:r>
        <w:rPr>
          <w:rFonts w:ascii="Times New Roman" w:hAnsi="Times New Roman"/>
          <w:sz w:val="20"/>
          <w:szCs w:val="20"/>
          <w:lang w:eastAsia="zh-CN"/>
        </w:rPr>
        <w:t>and</w:t>
      </w:r>
      <w:r>
        <w:rPr>
          <w:rFonts w:ascii="Times New Roman" w:hAnsi="Times New Roman"/>
          <w:sz w:val="20"/>
          <w:szCs w:val="20"/>
        </w:rPr>
        <w:t xml:space="preserve"> N1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1BCF9CF3"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MCS or repetition number field</w:t>
      </w:r>
    </w:p>
    <w:p w14:paraId="06C4DE1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2C: HARQ-ACK related field v2</w:t>
      </w:r>
    </w:p>
    <w:p w14:paraId="4987BFBD"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lang w:eastAsia="zh-CN"/>
        </w:rPr>
        <w:t>For eMTC CE mode B, r</w:t>
      </w:r>
      <w:r>
        <w:rPr>
          <w:rFonts w:ascii="Times New Roman" w:hAnsi="Times New Roman"/>
          <w:sz w:val="20"/>
          <w:szCs w:val="20"/>
        </w:rPr>
        <w:t xml:space="preserve">educe 1bit of </w:t>
      </w:r>
      <w:r>
        <w:rPr>
          <w:rFonts w:ascii="Times New Roman" w:hAnsi="Times New Roman"/>
          <w:sz w:val="20"/>
          <w:szCs w:val="20"/>
          <w:lang w:eastAsia="zh-CN"/>
        </w:rPr>
        <w:t>legacy</w:t>
      </w:r>
      <w:r>
        <w:rPr>
          <w:rFonts w:ascii="Times New Roman" w:hAnsi="Times New Roman"/>
          <w:sz w:val="20"/>
          <w:szCs w:val="20"/>
        </w:rPr>
        <w:t xml:space="preserve"> </w:t>
      </w:r>
      <w:r>
        <w:rPr>
          <w:rFonts w:ascii="Times New Roman" w:hAnsi="Times New Roman"/>
          <w:sz w:val="20"/>
          <w:szCs w:val="20"/>
          <w:lang w:eastAsia="zh-CN"/>
        </w:rPr>
        <w:t>“</w:t>
      </w:r>
      <w:r>
        <w:rPr>
          <w:rFonts w:ascii="Times New Roman" w:hAnsi="Times New Roman"/>
          <w:sz w:val="20"/>
          <w:szCs w:val="20"/>
        </w:rPr>
        <w:t>HARQ-ACK resource offset</w:t>
      </w:r>
      <w:r>
        <w:rPr>
          <w:rFonts w:ascii="Times New Roman" w:hAnsi="Times New Roman"/>
          <w:sz w:val="20"/>
          <w:szCs w:val="20"/>
          <w:lang w:eastAsia="zh-CN"/>
        </w:rPr>
        <w:t>”</w:t>
      </w:r>
      <w:r>
        <w:rPr>
          <w:rFonts w:ascii="Times New Roman" w:hAnsi="Times New Roman"/>
          <w:sz w:val="20"/>
          <w:szCs w:val="20"/>
        </w:rPr>
        <w:t xml:space="preserve"> field and add 1bit new field in DCI format 6-1B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77D38AC7"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“HARQ-ACK resource offset” field</w:t>
      </w:r>
    </w:p>
    <w:p w14:paraId="097FDB53"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For NBIoT, </w:t>
      </w:r>
      <w:r>
        <w:rPr>
          <w:rFonts w:ascii="Times New Roman" w:hAnsi="Times New Roman"/>
          <w:sz w:val="20"/>
          <w:szCs w:val="20"/>
          <w:lang w:eastAsia="zh-CN"/>
        </w:rPr>
        <w:t>r</w:t>
      </w:r>
      <w:r>
        <w:rPr>
          <w:rFonts w:ascii="Times New Roman" w:hAnsi="Times New Roman"/>
          <w:sz w:val="20"/>
          <w:szCs w:val="20"/>
        </w:rPr>
        <w:t xml:space="preserve">educe 1bit of </w:t>
      </w:r>
      <w:r>
        <w:rPr>
          <w:rFonts w:ascii="Times New Roman" w:hAnsi="Times New Roman"/>
          <w:sz w:val="20"/>
          <w:szCs w:val="20"/>
          <w:lang w:eastAsia="zh-CN"/>
        </w:rPr>
        <w:t>legacy</w:t>
      </w:r>
      <w:r>
        <w:rPr>
          <w:rFonts w:ascii="Times New Roman" w:hAnsi="Times New Roman"/>
          <w:sz w:val="20"/>
          <w:szCs w:val="20"/>
        </w:rPr>
        <w:t xml:space="preserve"> </w:t>
      </w:r>
      <w:r>
        <w:rPr>
          <w:rFonts w:ascii="Times New Roman" w:hAnsi="Times New Roman"/>
          <w:sz w:val="20"/>
          <w:szCs w:val="20"/>
          <w:lang w:eastAsia="zh-CN"/>
        </w:rPr>
        <w:t>“</w:t>
      </w:r>
      <w:r>
        <w:rPr>
          <w:rFonts w:ascii="Times New Roman" w:hAnsi="Times New Roman"/>
          <w:sz w:val="20"/>
          <w:szCs w:val="20"/>
        </w:rPr>
        <w:t>HARQ-ACK resource</w:t>
      </w:r>
      <w:r>
        <w:rPr>
          <w:rFonts w:ascii="Times New Roman" w:hAnsi="Times New Roman"/>
          <w:sz w:val="20"/>
          <w:szCs w:val="20"/>
          <w:lang w:eastAsia="zh-CN"/>
        </w:rPr>
        <w:t>”</w:t>
      </w:r>
      <w:r>
        <w:rPr>
          <w:rFonts w:ascii="Times New Roman" w:hAnsi="Times New Roman"/>
          <w:sz w:val="20"/>
          <w:szCs w:val="20"/>
        </w:rPr>
        <w:t xml:space="preserve"> field and add 1bit new field in DCI format </w:t>
      </w:r>
      <w:r>
        <w:rPr>
          <w:rFonts w:ascii="Times New Roman" w:hAnsi="Times New Roman"/>
          <w:sz w:val="20"/>
          <w:szCs w:val="20"/>
          <w:lang w:eastAsia="zh-CN"/>
        </w:rPr>
        <w:t>N</w:t>
      </w:r>
      <w:r>
        <w:rPr>
          <w:rFonts w:ascii="Times New Roman" w:hAnsi="Times New Roman"/>
          <w:sz w:val="20"/>
          <w:szCs w:val="20"/>
        </w:rPr>
        <w:t>1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090DA957"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“HARQ-ACK resource” field</w:t>
      </w:r>
    </w:p>
    <w:p w14:paraId="6C262C32" w14:textId="77777777" w:rsidR="0009151D" w:rsidRDefault="0009151D">
      <w:pPr>
        <w:overflowPunct w:val="0"/>
        <w:snapToGrid/>
        <w:contextualSpacing/>
        <w:textAlignment w:val="baseline"/>
        <w:rPr>
          <w:sz w:val="20"/>
          <w:szCs w:val="20"/>
          <w:lang w:eastAsia="zh-CN"/>
        </w:rPr>
      </w:pPr>
    </w:p>
    <w:p w14:paraId="0F7A5FD8" w14:textId="77777777" w:rsidR="0009151D" w:rsidRDefault="00B05ACA">
      <w:pPr>
        <w:spacing w:after="0"/>
        <w:rPr>
          <w:b/>
          <w:bCs/>
          <w:sz w:val="32"/>
          <w:szCs w:val="32"/>
          <w:lang w:eastAsia="zh-CN"/>
        </w:rPr>
      </w:pPr>
      <w:r>
        <w:rPr>
          <w:rFonts w:hint="eastAsia"/>
          <w:b/>
          <w:bCs/>
          <w:sz w:val="32"/>
          <w:szCs w:val="32"/>
          <w:lang w:eastAsia="zh-CN"/>
        </w:rPr>
        <w:t>I</w:t>
      </w:r>
      <w:r>
        <w:rPr>
          <w:b/>
          <w:bCs/>
          <w:sz w:val="32"/>
          <w:szCs w:val="32"/>
          <w:lang w:eastAsia="zh-CN"/>
        </w:rPr>
        <w:t>SSUE 1-3</w:t>
      </w:r>
    </w:p>
    <w:p w14:paraId="64BBA7AD" w14:textId="77777777" w:rsidR="0009151D" w:rsidRDefault="00B05ACA">
      <w:pPr>
        <w:spacing w:after="0"/>
        <w:rPr>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w:t>
      </w:r>
      <w:r>
        <w:rPr>
          <w:iCs/>
          <w:sz w:val="20"/>
          <w:szCs w:val="20"/>
          <w:lang w:eastAsia="zh-CN"/>
        </w:rPr>
        <w:t>HARQ enabling/disabling direct indication</w:t>
      </w:r>
      <w:r>
        <w:rPr>
          <w:rFonts w:eastAsiaTheme="minorEastAsia"/>
          <w:sz w:val="20"/>
          <w:szCs w:val="20"/>
          <w:lang w:eastAsia="zh-CN"/>
        </w:rPr>
        <w:t xml:space="preserve"> </w:t>
      </w:r>
      <w:r>
        <w:rPr>
          <w:sz w:val="20"/>
          <w:szCs w:val="20"/>
          <w:lang w:eastAsia="zh-CN"/>
        </w:rPr>
        <w:t>for multiple TBs scheduled by single DCI in case DCI solution enabling/disabling signaling is configured and per-HARQ process bitmap signaling is not configured (i.e. no bitmap is configured)</w:t>
      </w:r>
      <w:r>
        <w:rPr>
          <w:rFonts w:eastAsiaTheme="minorEastAsia"/>
          <w:sz w:val="20"/>
          <w:szCs w:val="20"/>
          <w:lang w:eastAsia="zh-CN"/>
        </w:rPr>
        <w:t xml:space="preserve">, </w:t>
      </w:r>
      <w:r>
        <w:rPr>
          <w:sz w:val="20"/>
          <w:szCs w:val="20"/>
          <w:lang w:eastAsia="zh-CN"/>
        </w:rPr>
        <w:t>the potential alternatives are discussed in contributions:</w:t>
      </w:r>
    </w:p>
    <w:p w14:paraId="0E1C7942"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single indication is applied to all scheduled TBs</w:t>
      </w:r>
    </w:p>
    <w:p w14:paraId="7564918B"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Huawei, CATT, </w:t>
      </w:r>
      <w:proofErr w:type="spellStart"/>
      <w:r>
        <w:rPr>
          <w:rFonts w:eastAsiaTheme="minorEastAsia" w:hint="eastAsia"/>
          <w:color w:val="7030A0"/>
          <w:sz w:val="20"/>
          <w:szCs w:val="20"/>
          <w:lang w:eastAsia="zh-CN"/>
        </w:rPr>
        <w:t>InterDigital</w:t>
      </w:r>
      <w:proofErr w:type="spellEnd"/>
      <w:r>
        <w:rPr>
          <w:rFonts w:eastAsiaTheme="minorEastAsia" w:hint="eastAsia"/>
          <w:color w:val="7030A0"/>
          <w:sz w:val="20"/>
          <w:szCs w:val="20"/>
          <w:lang w:eastAsia="zh-CN"/>
        </w:rPr>
        <w:t>,</w:t>
      </w:r>
      <w:r>
        <w:rPr>
          <w:rFonts w:eastAsiaTheme="minorEastAsia"/>
          <w:color w:val="7030A0"/>
          <w:sz w:val="20"/>
          <w:szCs w:val="20"/>
          <w:lang w:eastAsia="zh-CN"/>
        </w:rPr>
        <w:t xml:space="preserve"> </w:t>
      </w:r>
      <w:r>
        <w:rPr>
          <w:rFonts w:eastAsiaTheme="minorEastAsia" w:hint="eastAsia"/>
          <w:color w:val="7030A0"/>
          <w:sz w:val="20"/>
          <w:szCs w:val="20"/>
          <w:lang w:eastAsia="zh-CN"/>
        </w:rPr>
        <w:t>Lenovo</w:t>
      </w:r>
      <w:r>
        <w:rPr>
          <w:rFonts w:eastAsiaTheme="minorEastAsia"/>
          <w:color w:val="7030A0"/>
          <w:sz w:val="20"/>
          <w:szCs w:val="20"/>
          <w:lang w:eastAsia="zh-CN"/>
        </w:rPr>
        <w:t>, Xiaomi, CMCC, Ericsson, OPPO, Samsung, ZTE, Sharp</w:t>
      </w:r>
    </w:p>
    <w:p w14:paraId="2E308705"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single indication is applied to subset of scheduled TBs  (e.g., first TBs scheduled by DCI)</w:t>
      </w:r>
    </w:p>
    <w:p w14:paraId="16B898AB" w14:textId="77777777" w:rsidR="0009151D" w:rsidRDefault="00B05ACA">
      <w:pPr>
        <w:spacing w:after="0"/>
        <w:rPr>
          <w:rFonts w:eastAsiaTheme="minorEastAsia"/>
          <w:color w:val="7030A0"/>
          <w:sz w:val="20"/>
          <w:szCs w:val="20"/>
          <w:lang w:eastAsia="zh-CN"/>
        </w:rPr>
      </w:pPr>
      <w:r>
        <w:rPr>
          <w:rFonts w:eastAsiaTheme="minorEastAsia"/>
          <w:color w:val="7030A0"/>
          <w:sz w:val="20"/>
          <w:szCs w:val="20"/>
          <w:lang w:eastAsia="zh-CN"/>
        </w:rPr>
        <w:t xml:space="preserve">Supported by: </w:t>
      </w:r>
      <w:proofErr w:type="spellStart"/>
      <w:r>
        <w:rPr>
          <w:rFonts w:eastAsiaTheme="minorEastAsia"/>
          <w:color w:val="7030A0"/>
          <w:sz w:val="20"/>
          <w:szCs w:val="20"/>
          <w:lang w:eastAsia="zh-CN"/>
        </w:rPr>
        <w:t>Spreadtrum</w:t>
      </w:r>
      <w:proofErr w:type="spellEnd"/>
      <w:r>
        <w:rPr>
          <w:rFonts w:eastAsiaTheme="minorEastAsia"/>
          <w:color w:val="7030A0"/>
          <w:sz w:val="20"/>
          <w:szCs w:val="20"/>
          <w:lang w:eastAsia="zh-CN"/>
        </w:rPr>
        <w:t>, Nokia</w:t>
      </w:r>
    </w:p>
    <w:p w14:paraId="42C5A765" w14:textId="77777777" w:rsidR="0009151D" w:rsidRDefault="0009151D">
      <w:pPr>
        <w:spacing w:after="0"/>
        <w:rPr>
          <w:b/>
          <w:bCs/>
          <w:sz w:val="32"/>
          <w:szCs w:val="32"/>
          <w:lang w:eastAsia="zh-CN"/>
        </w:rPr>
      </w:pPr>
    </w:p>
    <w:p w14:paraId="33B3AE46"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0F319271"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1-3a]:</w:t>
      </w:r>
    </w:p>
    <w:p w14:paraId="7BCBB8D0" w14:textId="77777777" w:rsidR="0009151D" w:rsidRDefault="00B05ACA">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w:t>
      </w:r>
      <w:r>
        <w:rPr>
          <w:iCs/>
          <w:sz w:val="20"/>
          <w:szCs w:val="20"/>
          <w:lang w:eastAsia="zh-CN"/>
        </w:rPr>
        <w:t xml:space="preserve">single indication is applied to </w:t>
      </w:r>
      <w:r>
        <w:rPr>
          <w:rFonts w:eastAsiaTheme="minorEastAsia"/>
          <w:sz w:val="20"/>
          <w:szCs w:val="20"/>
          <w:lang w:eastAsia="zh-CN"/>
        </w:rPr>
        <w:t xml:space="preserve">all scheduled </w:t>
      </w:r>
      <w:proofErr w:type="spellStart"/>
      <w:r>
        <w:rPr>
          <w:rFonts w:eastAsiaTheme="minorEastAsia"/>
          <w:sz w:val="20"/>
          <w:szCs w:val="20"/>
          <w:lang w:eastAsia="zh-CN"/>
        </w:rPr>
        <w:t>TBs.</w:t>
      </w:r>
      <w:proofErr w:type="spellEnd"/>
    </w:p>
    <w:p w14:paraId="517DF381" w14:textId="77777777" w:rsidR="0009151D" w:rsidRDefault="0009151D">
      <w:pPr>
        <w:tabs>
          <w:tab w:val="left" w:pos="741"/>
        </w:tabs>
        <w:spacing w:after="0"/>
        <w:rPr>
          <w:b/>
          <w:bCs/>
          <w:sz w:val="32"/>
          <w:szCs w:val="32"/>
          <w:lang w:eastAsia="zh-CN"/>
        </w:rPr>
      </w:pPr>
    </w:p>
    <w:p w14:paraId="67F38416" w14:textId="77777777" w:rsidR="0009151D" w:rsidRDefault="00B05ACA">
      <w:pPr>
        <w:spacing w:after="0"/>
        <w:rPr>
          <w:rFonts w:eastAsiaTheme="minorEastAsia"/>
          <w:b/>
          <w:bCs/>
          <w:sz w:val="32"/>
          <w:szCs w:val="32"/>
          <w:lang w:eastAsia="zh-CN"/>
        </w:rPr>
      </w:pPr>
      <w:r>
        <w:rPr>
          <w:rFonts w:hint="eastAsia"/>
          <w:b/>
          <w:bCs/>
          <w:sz w:val="32"/>
          <w:szCs w:val="32"/>
          <w:lang w:eastAsia="zh-CN"/>
        </w:rPr>
        <w:t>I</w:t>
      </w:r>
      <w:r>
        <w:rPr>
          <w:b/>
          <w:bCs/>
          <w:sz w:val="32"/>
          <w:szCs w:val="32"/>
          <w:lang w:eastAsia="zh-CN"/>
        </w:rPr>
        <w:t>SSUE 1-4</w:t>
      </w:r>
    </w:p>
    <w:p w14:paraId="041F333C" w14:textId="77777777" w:rsidR="0009151D" w:rsidRDefault="00B05ACA">
      <w:pPr>
        <w:spacing w:after="0"/>
        <w:rPr>
          <w:sz w:val="20"/>
          <w:szCs w:val="20"/>
          <w:lang w:eastAsia="zh-CN"/>
        </w:rPr>
      </w:pPr>
      <w:r>
        <w:rPr>
          <w:rFonts w:eastAsiaTheme="minorEastAsia"/>
          <w:sz w:val="20"/>
          <w:szCs w:val="20"/>
          <w:lang w:eastAsia="zh-CN"/>
        </w:rPr>
        <w:t>Regarding</w:t>
      </w:r>
      <w:r>
        <w:rPr>
          <w:sz w:val="20"/>
          <w:szCs w:val="20"/>
          <w:lang w:eastAsia="zh-CN"/>
        </w:rPr>
        <w:t xml:space="preserve"> </w:t>
      </w:r>
      <w:r>
        <w:rPr>
          <w:rFonts w:eastAsiaTheme="minorEastAsia"/>
          <w:sz w:val="20"/>
          <w:szCs w:val="20"/>
          <w:lang w:eastAsia="zh-CN"/>
        </w:rPr>
        <w:t xml:space="preserve">the DCI based overridden indication </w:t>
      </w:r>
      <w:r>
        <w:rPr>
          <w:sz w:val="20"/>
          <w:szCs w:val="20"/>
          <w:lang w:eastAsia="zh-CN"/>
        </w:rPr>
        <w:t xml:space="preserve">applied cases, for single TB scheduled by DCI and </w:t>
      </w:r>
      <w:r>
        <w:rPr>
          <w:rFonts w:eastAsiaTheme="minorEastAsia"/>
          <w:sz w:val="20"/>
          <w:szCs w:val="20"/>
          <w:lang w:eastAsia="zh-CN"/>
        </w:rPr>
        <w:t xml:space="preserve">the DCI based overridden indication </w:t>
      </w:r>
      <w:r>
        <w:rPr>
          <w:sz w:val="20"/>
          <w:szCs w:val="20"/>
          <w:lang w:eastAsia="zh-CN"/>
        </w:rPr>
        <w:t>applied cases, two potential alternatives are discussed in contributions:</w:t>
      </w:r>
    </w:p>
    <w:p w14:paraId="3BFD4636" w14:textId="77777777" w:rsidR="0009151D" w:rsidRDefault="00B05ACA">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w:t>
      </w: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1: only applied to semi-statically HARQ disabled processes</w:t>
      </w:r>
    </w:p>
    <w:p w14:paraId="7E7B4F0B"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w:t>
      </w:r>
      <w:proofErr w:type="spellStart"/>
      <w:r>
        <w:rPr>
          <w:rFonts w:eastAsiaTheme="minorEastAsia"/>
          <w:color w:val="7030A0"/>
          <w:sz w:val="20"/>
          <w:szCs w:val="20"/>
          <w:lang w:eastAsia="zh-CN"/>
        </w:rPr>
        <w:t>InterDigital</w:t>
      </w:r>
      <w:proofErr w:type="spellEnd"/>
      <w:r>
        <w:rPr>
          <w:rFonts w:eastAsiaTheme="minorEastAsia"/>
          <w:color w:val="7030A0"/>
          <w:sz w:val="20"/>
          <w:szCs w:val="20"/>
          <w:lang w:eastAsia="zh-CN"/>
        </w:rPr>
        <w:t xml:space="preserve">, Apple, Qualcomm, OPPO, </w:t>
      </w:r>
      <w:r>
        <w:rPr>
          <w:rFonts w:eastAsiaTheme="minorEastAsia" w:hint="eastAsia"/>
          <w:color w:val="7030A0"/>
          <w:sz w:val="20"/>
          <w:szCs w:val="20"/>
          <w:lang w:eastAsia="zh-CN"/>
        </w:rPr>
        <w:t>MTK</w:t>
      </w:r>
      <w:r>
        <w:rPr>
          <w:rFonts w:eastAsiaTheme="minorEastAsia"/>
          <w:color w:val="7030A0"/>
          <w:sz w:val="20"/>
          <w:szCs w:val="20"/>
          <w:lang w:eastAsia="zh-CN"/>
        </w:rPr>
        <w:t>, Sharp, Nordic</w:t>
      </w:r>
    </w:p>
    <w:p w14:paraId="5B94597F" w14:textId="77777777" w:rsidR="0009151D" w:rsidRDefault="00B05ACA">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w:t>
      </w: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 xml:space="preserve">4: both semi-statically HARQ enabled and disabled processes </w:t>
      </w:r>
    </w:p>
    <w:p w14:paraId="653A4AC1" w14:textId="77777777" w:rsidR="0009151D" w:rsidRDefault="00B05ACA">
      <w:pPr>
        <w:spacing w:after="0"/>
        <w:rPr>
          <w:rFonts w:eastAsiaTheme="minorEastAsia"/>
          <w:color w:val="7030A0"/>
          <w:sz w:val="20"/>
          <w:szCs w:val="20"/>
          <w:lang w:eastAsia="zh-CN"/>
        </w:rPr>
      </w:pPr>
      <w:r>
        <w:rPr>
          <w:rFonts w:eastAsiaTheme="minorEastAsia"/>
          <w:color w:val="7030A0"/>
          <w:sz w:val="20"/>
          <w:szCs w:val="20"/>
          <w:lang w:eastAsia="zh-CN"/>
        </w:rPr>
        <w:t xml:space="preserve">Supported by: </w:t>
      </w:r>
      <w:proofErr w:type="spellStart"/>
      <w:r>
        <w:rPr>
          <w:rFonts w:eastAsiaTheme="minorEastAsia"/>
          <w:color w:val="7030A0"/>
          <w:sz w:val="20"/>
          <w:szCs w:val="20"/>
          <w:lang w:eastAsia="zh-CN"/>
        </w:rPr>
        <w:t>Spreadtrum</w:t>
      </w:r>
      <w:proofErr w:type="spellEnd"/>
      <w:r>
        <w:rPr>
          <w:rFonts w:eastAsiaTheme="minorEastAsia" w:hint="eastAsia"/>
          <w:color w:val="7030A0"/>
          <w:sz w:val="20"/>
          <w:szCs w:val="20"/>
          <w:lang w:eastAsia="zh-CN"/>
        </w:rPr>
        <w:t>,</w:t>
      </w:r>
      <w:r>
        <w:rPr>
          <w:rFonts w:eastAsiaTheme="minorEastAsia"/>
          <w:color w:val="7030A0"/>
          <w:sz w:val="20"/>
          <w:szCs w:val="20"/>
          <w:lang w:eastAsia="zh-CN"/>
        </w:rPr>
        <w:t xml:space="preserve"> Huawei, Nokia, CATT, Lenovo, Xiaomi, NEC, CMCC, Samsung, ZTE</w:t>
      </w:r>
    </w:p>
    <w:p w14:paraId="0852C45B" w14:textId="77777777" w:rsidR="0009151D" w:rsidRDefault="0009151D">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689"/>
        <w:gridCol w:w="6618"/>
      </w:tblGrid>
      <w:tr w:rsidR="0009151D" w14:paraId="5317E037" w14:textId="77777777">
        <w:tc>
          <w:tcPr>
            <w:tcW w:w="2689" w:type="dxa"/>
          </w:tcPr>
          <w:p w14:paraId="6A437C4C"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Options</w:t>
            </w:r>
          </w:p>
        </w:tc>
        <w:tc>
          <w:tcPr>
            <w:tcW w:w="6618" w:type="dxa"/>
          </w:tcPr>
          <w:p w14:paraId="3A045404"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tc>
      </w:tr>
      <w:tr w:rsidR="0009151D" w14:paraId="271318DD" w14:textId="77777777">
        <w:tc>
          <w:tcPr>
            <w:tcW w:w="2689" w:type="dxa"/>
          </w:tcPr>
          <w:p w14:paraId="560171C0" w14:textId="77777777" w:rsidR="0009151D" w:rsidRDefault="00B05ACA">
            <w:pPr>
              <w:spacing w:after="0"/>
              <w:rPr>
                <w:rFonts w:eastAsiaTheme="minorEastAsia"/>
                <w:sz w:val="20"/>
                <w:szCs w:val="20"/>
                <w:lang w:eastAsia="zh-CN"/>
              </w:rPr>
            </w:pPr>
            <w:r>
              <w:rPr>
                <w:rFonts w:eastAsiaTheme="minorEastAsia"/>
                <w:sz w:val="20"/>
                <w:szCs w:val="20"/>
                <w:lang w:eastAsia="zh-CN"/>
              </w:rPr>
              <w:t xml:space="preserve">Option </w:t>
            </w:r>
            <w:r>
              <w:rPr>
                <w:rFonts w:eastAsiaTheme="minorEastAsia" w:hint="eastAsia"/>
                <w:sz w:val="20"/>
                <w:szCs w:val="20"/>
                <w:lang w:eastAsia="zh-CN"/>
              </w:rPr>
              <w:t>A-</w:t>
            </w:r>
            <w:r>
              <w:rPr>
                <w:rFonts w:eastAsiaTheme="minorEastAsia"/>
                <w:sz w:val="20"/>
                <w:szCs w:val="20"/>
                <w:lang w:eastAsia="zh-CN"/>
              </w:rPr>
              <w:t>1:</w:t>
            </w:r>
          </w:p>
          <w:p w14:paraId="1075AF71" w14:textId="77777777" w:rsidR="0009151D" w:rsidRDefault="0009151D">
            <w:pPr>
              <w:spacing w:after="0"/>
              <w:rPr>
                <w:rFonts w:eastAsiaTheme="minorEastAsia"/>
                <w:sz w:val="20"/>
                <w:szCs w:val="20"/>
                <w:lang w:eastAsia="zh-CN"/>
              </w:rPr>
            </w:pPr>
          </w:p>
          <w:p w14:paraId="0DD8299E" w14:textId="77777777" w:rsidR="0009151D" w:rsidRDefault="00B05ACA">
            <w:pPr>
              <w:spacing w:after="0"/>
              <w:rPr>
                <w:rFonts w:eastAsiaTheme="minorEastAsia"/>
                <w:sz w:val="20"/>
                <w:szCs w:val="20"/>
                <w:lang w:eastAsia="zh-CN"/>
              </w:rPr>
            </w:pPr>
            <w:r>
              <w:rPr>
                <w:rFonts w:eastAsiaTheme="minorEastAsia"/>
                <w:sz w:val="20"/>
                <w:szCs w:val="20"/>
                <w:lang w:eastAsia="zh-CN"/>
              </w:rPr>
              <w:t>only applied to semi-statically HARQ disabled processes</w:t>
            </w:r>
          </w:p>
          <w:p w14:paraId="38C14247" w14:textId="77777777" w:rsidR="0009151D" w:rsidRDefault="0009151D">
            <w:pPr>
              <w:spacing w:after="0"/>
              <w:rPr>
                <w:rFonts w:eastAsiaTheme="minorEastAsia"/>
                <w:sz w:val="20"/>
                <w:szCs w:val="20"/>
                <w:lang w:eastAsia="zh-CN"/>
              </w:rPr>
            </w:pPr>
          </w:p>
        </w:tc>
        <w:tc>
          <w:tcPr>
            <w:tcW w:w="6618" w:type="dxa"/>
          </w:tcPr>
          <w:p w14:paraId="69187A41"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proofErr w:type="spellStart"/>
            <w:r>
              <w:rPr>
                <w:rFonts w:ascii="Times New Roman" w:hAnsi="Times New Roman"/>
                <w:sz w:val="20"/>
                <w:szCs w:val="20"/>
                <w:lang w:eastAsia="zh-CN"/>
              </w:rPr>
              <w:t>InterDigitial</w:t>
            </w:r>
            <w:proofErr w:type="spellEnd"/>
            <w:r>
              <w:rPr>
                <w:rFonts w:ascii="Times New Roman" w:hAnsi="Times New Roman"/>
                <w:sz w:val="20"/>
                <w:szCs w:val="20"/>
                <w:lang w:eastAsia="zh-CN"/>
              </w:rPr>
              <w:t>] the Option A-4 is redundant as the same functionality can be provided by Option B.</w:t>
            </w:r>
          </w:p>
          <w:p w14:paraId="6B16EEFF" w14:textId="77777777" w:rsidR="0009151D" w:rsidRDefault="00B05ACA">
            <w:pPr>
              <w:pStyle w:val="aff9"/>
              <w:numPr>
                <w:ilvl w:val="0"/>
                <w:numId w:val="28"/>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Mavenir] no need/scenarios for applying in HARQ enabled processes</w:t>
            </w:r>
          </w:p>
          <w:p w14:paraId="69DB8F3D"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 xml:space="preserve">Qualcomm] the existing timers and procedures will follow HARQ disabled (the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will not trigger a retransmission based on HARQ-ACK)</w:t>
            </w:r>
          </w:p>
        </w:tc>
      </w:tr>
      <w:tr w:rsidR="0009151D" w14:paraId="04D810C0" w14:textId="77777777">
        <w:tc>
          <w:tcPr>
            <w:tcW w:w="2689" w:type="dxa"/>
          </w:tcPr>
          <w:p w14:paraId="22AD99DF" w14:textId="77777777" w:rsidR="0009151D" w:rsidRDefault="00B05ACA">
            <w:pPr>
              <w:spacing w:after="0"/>
              <w:rPr>
                <w:rFonts w:eastAsiaTheme="minorEastAsia"/>
                <w:sz w:val="20"/>
                <w:szCs w:val="20"/>
                <w:lang w:eastAsia="zh-CN"/>
              </w:rPr>
            </w:pPr>
            <w:r>
              <w:rPr>
                <w:rFonts w:eastAsiaTheme="minorEastAsia"/>
                <w:sz w:val="20"/>
                <w:szCs w:val="20"/>
                <w:lang w:eastAsia="zh-CN"/>
              </w:rPr>
              <w:t xml:space="preserve">Option </w:t>
            </w:r>
            <w:r>
              <w:rPr>
                <w:rFonts w:eastAsiaTheme="minorEastAsia" w:hint="eastAsia"/>
                <w:sz w:val="20"/>
                <w:szCs w:val="20"/>
                <w:lang w:eastAsia="zh-CN"/>
              </w:rPr>
              <w:t>A-</w:t>
            </w:r>
            <w:r>
              <w:rPr>
                <w:rFonts w:eastAsiaTheme="minorEastAsia"/>
                <w:sz w:val="20"/>
                <w:szCs w:val="20"/>
                <w:lang w:eastAsia="zh-CN"/>
              </w:rPr>
              <w:t>4:</w:t>
            </w:r>
          </w:p>
          <w:p w14:paraId="78F4D3B4" w14:textId="77777777" w:rsidR="0009151D" w:rsidRDefault="0009151D">
            <w:pPr>
              <w:spacing w:after="0"/>
              <w:rPr>
                <w:rFonts w:eastAsiaTheme="minorEastAsia"/>
                <w:sz w:val="20"/>
                <w:szCs w:val="20"/>
                <w:lang w:eastAsia="zh-CN"/>
              </w:rPr>
            </w:pPr>
          </w:p>
          <w:p w14:paraId="636A9C78" w14:textId="77777777" w:rsidR="0009151D" w:rsidRDefault="00B05ACA">
            <w:pPr>
              <w:spacing w:after="0"/>
              <w:rPr>
                <w:rFonts w:eastAsiaTheme="minorEastAsia"/>
                <w:sz w:val="20"/>
                <w:szCs w:val="20"/>
                <w:lang w:eastAsia="zh-CN"/>
              </w:rPr>
            </w:pPr>
            <w:r>
              <w:rPr>
                <w:rFonts w:eastAsiaTheme="minorEastAsia"/>
                <w:sz w:val="20"/>
                <w:szCs w:val="20"/>
                <w:lang w:eastAsia="zh-CN"/>
              </w:rPr>
              <w:t>both semi-statically HARQ enabled and disabled processes</w:t>
            </w:r>
          </w:p>
        </w:tc>
        <w:tc>
          <w:tcPr>
            <w:tcW w:w="6618" w:type="dxa"/>
          </w:tcPr>
          <w:p w14:paraId="0C01A002"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 There is no additional overhead required to support DCI overriding for both enabled/disabled HARQ process</w:t>
            </w:r>
          </w:p>
          <w:p w14:paraId="35641C3B"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[Huawei, CATT, Nokia, CMCC] UE with semi-static enabled HARQ feedback benefit from the latency reduction from HARQ disabling and it provides more flexibility for the initial RRC HARQ feedback configuration, especially for UE with only CP solution.</w:t>
            </w:r>
          </w:p>
          <w:p w14:paraId="5C9BE36A"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 Restricting the application of DCI overriding to process with HARQ feedback either RRC enabled or disabled do not simplify the design.</w:t>
            </w:r>
          </w:p>
          <w:p w14:paraId="63704D7F"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Huawei]Do not see the necessity to restrict the application of DCI overriding due to the impacts on DRX timer.</w:t>
            </w:r>
          </w:p>
          <w:p w14:paraId="6659E1DE"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w:t>
            </w:r>
            <w:r>
              <w:rPr>
                <w:lang w:eastAsia="zh-CN"/>
              </w:rPr>
              <w:t xml:space="preserve"> </w:t>
            </w:r>
            <w:r>
              <w:rPr>
                <w:rFonts w:ascii="Times New Roman" w:hAnsi="Times New Roman"/>
                <w:sz w:val="20"/>
                <w:szCs w:val="20"/>
              </w:rPr>
              <w:t>Reusing/reinterpreting HARQ-ACK field in DCI</w:t>
            </w:r>
            <w:r>
              <w:rPr>
                <w:rFonts w:ascii="Times New Roman" w:hAnsi="Times New Roman"/>
                <w:sz w:val="20"/>
                <w:szCs w:val="20"/>
                <w:lang w:eastAsia="zh-CN"/>
              </w:rPr>
              <w:t xml:space="preserve"> scheme may </w:t>
            </w:r>
            <w:r>
              <w:rPr>
                <w:rFonts w:ascii="Times New Roman" w:hAnsi="Times New Roman"/>
                <w:sz w:val="20"/>
                <w:szCs w:val="20"/>
                <w:lang w:eastAsia="zh-CN"/>
              </w:rPr>
              <w:lastRenderedPageBreak/>
              <w:t>not be used in the scenario of single DCI scheduling multiple TBs, and part of TBs are semi-statically HARQ enabled and part of TBs are semi-statically HARQ.</w:t>
            </w:r>
          </w:p>
          <w:p w14:paraId="213AEE99"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Nokia] enabling HARQ feedback for a semi-statically feedback-disabled process can be useful for transmission of MAC CE and RRC signaling and link adaptation. While disabling HARQ feedback for a semi-statically feedback-enabled process can provide a higher data rate for delay sensitive services. Networks should be given the flexibility of overriding both semi-statically HARQ feedback-enabled and semi-statically HARQ feedback-disabled processes, considering the change of requirement for transmission of traffic and higher layer signaling.</w:t>
            </w:r>
          </w:p>
          <w:p w14:paraId="6CE01B1A"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[Xiaomi]There are clear use cases that a HARQ process need to be dynamically switched from “Disabled” to “enabled” to guarantee the reliability of some important information transmission such as MAC CE.</w:t>
            </w:r>
          </w:p>
          <w:p w14:paraId="6C7CA523"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[E///] All the alternatives can provide full flexibility under some premises.</w:t>
            </w:r>
          </w:p>
        </w:tc>
      </w:tr>
    </w:tbl>
    <w:p w14:paraId="700751EA" w14:textId="77777777" w:rsidR="0009151D" w:rsidRDefault="0009151D">
      <w:pPr>
        <w:rPr>
          <w:rFonts w:eastAsiaTheme="minorEastAsia"/>
          <w:sz w:val="20"/>
          <w:szCs w:val="20"/>
          <w:lang w:eastAsia="zh-CN"/>
        </w:rPr>
      </w:pPr>
    </w:p>
    <w:p w14:paraId="63DE78BD" w14:textId="77777777" w:rsidR="0009151D" w:rsidRDefault="00B05ACA">
      <w:pPr>
        <w:rPr>
          <w:rFonts w:eastAsiaTheme="minorEastAsia"/>
          <w:sz w:val="20"/>
          <w:szCs w:val="20"/>
          <w:lang w:eastAsia="zh-CN"/>
        </w:rPr>
      </w:pPr>
      <w:r>
        <w:rPr>
          <w:rFonts w:eastAsiaTheme="minorEastAsia"/>
          <w:sz w:val="20"/>
          <w:szCs w:val="20"/>
          <w:lang w:eastAsia="zh-CN"/>
        </w:rPr>
        <w:t>Based on the analysis above, the following proposal may reflect the current situation.</w:t>
      </w:r>
    </w:p>
    <w:p w14:paraId="68CAD8E1"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1-4a]:</w:t>
      </w:r>
    </w:p>
    <w:p w14:paraId="48EF10FF" w14:textId="77777777" w:rsidR="0009151D" w:rsidRDefault="00B05ACA">
      <w:pPr>
        <w:spacing w:after="0"/>
        <w:rPr>
          <w:sz w:val="20"/>
          <w:szCs w:val="15"/>
        </w:rPr>
      </w:pPr>
      <w:r>
        <w:rPr>
          <w:sz w:val="20"/>
          <w:szCs w:val="15"/>
        </w:rPr>
        <w:t xml:space="preserve">For single TB scheduled by DCI, </w:t>
      </w:r>
    </w:p>
    <w:p w14:paraId="166BD7A3"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rPr>
        <w:t>DCI based overridden indication is applied to one of the following options (to be down-selected):</w:t>
      </w:r>
    </w:p>
    <w:p w14:paraId="423C4941" w14:textId="77777777" w:rsidR="0009151D" w:rsidRDefault="00B05ACA">
      <w:pPr>
        <w:numPr>
          <w:ilvl w:val="1"/>
          <w:numId w:val="29"/>
        </w:numPr>
        <w:spacing w:after="0"/>
        <w:rPr>
          <w:sz w:val="20"/>
          <w:szCs w:val="15"/>
        </w:rPr>
      </w:pPr>
      <w:r>
        <w:rPr>
          <w:sz w:val="20"/>
          <w:szCs w:val="15"/>
        </w:rPr>
        <w:t>Option A-1: only applied to semi-statically HARQ disabled processes</w:t>
      </w:r>
    </w:p>
    <w:p w14:paraId="1DD30F91" w14:textId="77777777" w:rsidR="0009151D" w:rsidRDefault="00B05ACA">
      <w:pPr>
        <w:numPr>
          <w:ilvl w:val="1"/>
          <w:numId w:val="29"/>
        </w:numPr>
        <w:spacing w:after="0"/>
        <w:rPr>
          <w:sz w:val="20"/>
          <w:szCs w:val="15"/>
        </w:rPr>
      </w:pPr>
      <w:r>
        <w:rPr>
          <w:sz w:val="20"/>
          <w:szCs w:val="15"/>
        </w:rPr>
        <w:t>Option A-4: applied to both semi-statically HARQ disabled and enabled processes</w:t>
      </w:r>
    </w:p>
    <w:p w14:paraId="4508F60E"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lang w:eastAsia="zh-CN"/>
        </w:rPr>
        <w:t>F</w:t>
      </w:r>
      <w:r>
        <w:rPr>
          <w:rFonts w:ascii="Times New Roman" w:hAnsi="Times New Roman" w:hint="eastAsia"/>
          <w:sz w:val="20"/>
          <w:szCs w:val="15"/>
          <w:lang w:eastAsia="zh-CN"/>
        </w:rPr>
        <w:t>or</w:t>
      </w:r>
      <w:r>
        <w:rPr>
          <w:rFonts w:ascii="Times New Roman" w:hAnsi="Times New Roman"/>
          <w:sz w:val="20"/>
          <w:szCs w:val="15"/>
        </w:rPr>
        <w:t xml:space="preserve"> DCI based overridden indication</w:t>
      </w:r>
      <w:r>
        <w:rPr>
          <w:rFonts w:ascii="Times New Roman" w:hAnsi="Times New Roman"/>
          <w:sz w:val="20"/>
          <w:szCs w:val="15"/>
          <w:lang w:eastAsia="zh-CN"/>
        </w:rPr>
        <w:t>, d</w:t>
      </w:r>
      <w:r>
        <w:rPr>
          <w:rFonts w:ascii="Times New Roman" w:hAnsi="Times New Roman"/>
          <w:sz w:val="20"/>
          <w:szCs w:val="15"/>
        </w:rPr>
        <w:t>own select one of the following indication methods</w:t>
      </w:r>
    </w:p>
    <w:p w14:paraId="03D462C3" w14:textId="77777777" w:rsidR="0009151D" w:rsidRDefault="00B05ACA">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1: Indication by adding one field in DCI (e.g., 1-bit) </w:t>
      </w:r>
    </w:p>
    <w:p w14:paraId="05DD86FE" w14:textId="77777777" w:rsidR="0009151D" w:rsidRDefault="00B05ACA">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 Indication by reusing/reinterpreting existing field in DCI</w:t>
      </w:r>
    </w:p>
    <w:p w14:paraId="1E9081F0"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2A: HARQ-ACK related field </w:t>
      </w:r>
    </w:p>
    <w:p w14:paraId="28D5887D"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2B: MCS or repetition number field</w:t>
      </w:r>
    </w:p>
    <w:p w14:paraId="22E1F502"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2C: HARQ-ACK related field v2</w:t>
      </w:r>
    </w:p>
    <w:p w14:paraId="51812026"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rPr>
        <w:t xml:space="preserve">FFS: how to interpret the DCI indication/bit for reversing the HARQ feedback enable/disable for the corresponding transmission from per-HARQ process RRC configuration (e.g., “0” for maintaining per-HARQ process RRC configuration and “1” for reversing from per-HARQ process RRC configuration, or “0” for maintaining configured HARQ feedback enabled and reversing configured HARQ feedback disabled and “1” for maintaining configured HARQ feedback disabled and reversing configured HARQ feedback enabled, </w:t>
      </w:r>
      <w:proofErr w:type="spellStart"/>
      <w:r>
        <w:rPr>
          <w:rFonts w:ascii="Times New Roman" w:hAnsi="Times New Roman"/>
          <w:sz w:val="20"/>
          <w:szCs w:val="15"/>
        </w:rPr>
        <w:t>etc</w:t>
      </w:r>
      <w:proofErr w:type="spellEnd"/>
      <w:r>
        <w:rPr>
          <w:rFonts w:ascii="Times New Roman" w:hAnsi="Times New Roman"/>
          <w:sz w:val="20"/>
          <w:szCs w:val="15"/>
        </w:rPr>
        <w:t>)</w:t>
      </w:r>
    </w:p>
    <w:p w14:paraId="61BB2426" w14:textId="77777777" w:rsidR="0009151D" w:rsidRDefault="0009151D">
      <w:pPr>
        <w:spacing w:after="0"/>
        <w:rPr>
          <w:sz w:val="20"/>
          <w:szCs w:val="15"/>
        </w:rPr>
      </w:pPr>
    </w:p>
    <w:p w14:paraId="6366B78B" w14:textId="77777777" w:rsidR="0009151D" w:rsidRDefault="00B05ACA">
      <w:pPr>
        <w:spacing w:after="0"/>
        <w:rPr>
          <w:b/>
          <w:bCs/>
          <w:sz w:val="32"/>
          <w:szCs w:val="32"/>
          <w:lang w:eastAsia="zh-CN"/>
        </w:rPr>
      </w:pPr>
      <w:r>
        <w:rPr>
          <w:rFonts w:hint="eastAsia"/>
          <w:b/>
          <w:bCs/>
          <w:sz w:val="32"/>
          <w:szCs w:val="32"/>
          <w:lang w:eastAsia="zh-CN"/>
        </w:rPr>
        <w:t>I</w:t>
      </w:r>
      <w:r>
        <w:rPr>
          <w:b/>
          <w:bCs/>
          <w:sz w:val="32"/>
          <w:szCs w:val="32"/>
          <w:lang w:eastAsia="zh-CN"/>
        </w:rPr>
        <w:t>SSUE 1-5</w:t>
      </w:r>
    </w:p>
    <w:p w14:paraId="769C455B" w14:textId="77777777" w:rsidR="0009151D" w:rsidRDefault="00B05ACA">
      <w:pPr>
        <w:spacing w:after="0"/>
        <w:rPr>
          <w:sz w:val="20"/>
          <w:szCs w:val="20"/>
          <w:lang w:eastAsia="zh-CN"/>
        </w:rPr>
      </w:pPr>
      <w:r>
        <w:rPr>
          <w:rFonts w:eastAsiaTheme="minorEastAsia"/>
          <w:sz w:val="20"/>
          <w:szCs w:val="20"/>
          <w:lang w:eastAsia="zh-CN"/>
        </w:rPr>
        <w:t xml:space="preserve">Regarding the DCI based overridden indication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641DA98B"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 with single indication</w:t>
      </w:r>
    </w:p>
    <w:p w14:paraId="60FE3281"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Lenovo, CMCC, Apple, OPPO, ZTE, </w:t>
      </w:r>
      <w:proofErr w:type="spellStart"/>
      <w:r>
        <w:rPr>
          <w:rFonts w:eastAsiaTheme="minorEastAsia"/>
          <w:color w:val="7030A0"/>
          <w:sz w:val="20"/>
          <w:szCs w:val="20"/>
          <w:lang w:eastAsia="zh-CN"/>
        </w:rPr>
        <w:t>InterDigital</w:t>
      </w:r>
      <w:proofErr w:type="spellEnd"/>
    </w:p>
    <w:p w14:paraId="12E4661E"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DCI-based overridden mechanism/indication is applied to subset of scheduled TBs with single indication</w:t>
      </w:r>
    </w:p>
    <w:p w14:paraId="5F2E4BE9" w14:textId="77777777" w:rsidR="0009151D" w:rsidRDefault="00B05ACA">
      <w:pPr>
        <w:pStyle w:val="aff9"/>
        <w:numPr>
          <w:ilvl w:val="1"/>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0E2320A2"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Nokia, MTK</w:t>
      </w:r>
    </w:p>
    <w:p w14:paraId="74A7AB68" w14:textId="77777777" w:rsidR="0009151D" w:rsidRDefault="00B05ACA">
      <w:pPr>
        <w:pStyle w:val="aff9"/>
        <w:numPr>
          <w:ilvl w:val="1"/>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configured HARQ feedback enabled/disabled TBs scheduled by DCI</w:t>
      </w:r>
    </w:p>
    <w:p w14:paraId="5F67BCB3"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OPPO</w:t>
      </w:r>
    </w:p>
    <w:p w14:paraId="29BF0C0D" w14:textId="77777777" w:rsidR="0009151D" w:rsidRDefault="00B05ACA">
      <w:pPr>
        <w:pStyle w:val="aff9"/>
        <w:numPr>
          <w:ilvl w:val="1"/>
          <w:numId w:val="26"/>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2c: TB scheduled by DCI also configured by higher layer</w:t>
      </w:r>
    </w:p>
    <w:p w14:paraId="213E0D37"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w:t>
      </w:r>
      <w:proofErr w:type="spellStart"/>
      <w:r>
        <w:rPr>
          <w:rFonts w:eastAsiaTheme="minorEastAsia"/>
          <w:color w:val="7030A0"/>
          <w:sz w:val="20"/>
          <w:szCs w:val="20"/>
          <w:lang w:eastAsia="zh-CN"/>
        </w:rPr>
        <w:t>Spreadtrum</w:t>
      </w:r>
      <w:proofErr w:type="spellEnd"/>
    </w:p>
    <w:p w14:paraId="648DBD30" w14:textId="77777777" w:rsidR="0009151D" w:rsidRDefault="00B05ACA">
      <w:pPr>
        <w:pStyle w:val="aff9"/>
        <w:numPr>
          <w:ilvl w:val="1"/>
          <w:numId w:val="26"/>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2d: configured HARQ feedback enabled </w:t>
      </w:r>
      <w:r>
        <w:rPr>
          <w:rFonts w:ascii="Times New Roman" w:eastAsiaTheme="minorEastAsia" w:hAnsi="Times New Roman" w:hint="eastAsia"/>
          <w:sz w:val="20"/>
          <w:szCs w:val="20"/>
          <w:lang w:eastAsia="zh-CN"/>
        </w:rPr>
        <w:t>TBs</w:t>
      </w:r>
      <w:r>
        <w:rPr>
          <w:rFonts w:ascii="Times New Roman" w:eastAsiaTheme="minorEastAsia" w:hAnsi="Times New Roman"/>
          <w:sz w:val="20"/>
          <w:szCs w:val="20"/>
          <w:lang w:eastAsia="zh-CN"/>
        </w:rPr>
        <w:t xml:space="preserve"> or configured HARQ feedback disabled TBs determined by DCI indication</w:t>
      </w:r>
    </w:p>
    <w:p w14:paraId="2C9FBBD9" w14:textId="77777777" w:rsidR="0009151D" w:rsidRDefault="00B05ACA">
      <w:pPr>
        <w:pStyle w:val="aff9"/>
        <w:numPr>
          <w:ilvl w:val="2"/>
          <w:numId w:val="26"/>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.e., DCI indication value =1, adopted to configured HARQ feedback enabled TBs scheduled by DCI, otherwise, adopted to configured HARQ feedback disabled TBs scheduled by DCI</w:t>
      </w:r>
    </w:p>
    <w:p w14:paraId="06F62C68"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Huawei</w:t>
      </w:r>
    </w:p>
    <w:p w14:paraId="2D124A94" w14:textId="77777777" w:rsidR="0009151D" w:rsidRDefault="0009151D">
      <w:pPr>
        <w:rPr>
          <w:rFonts w:eastAsiaTheme="minorEastAsia"/>
          <w:sz w:val="20"/>
          <w:szCs w:val="20"/>
          <w:lang w:eastAsia="zh-CN"/>
        </w:rPr>
      </w:pPr>
    </w:p>
    <w:p w14:paraId="31C3DD78" w14:textId="77777777" w:rsidR="0009151D" w:rsidRDefault="00B05ACA">
      <w:pPr>
        <w:rPr>
          <w:rFonts w:eastAsiaTheme="minorEastAsia"/>
          <w:sz w:val="20"/>
          <w:szCs w:val="20"/>
          <w:lang w:eastAsia="zh-CN"/>
        </w:rPr>
      </w:pPr>
      <w:r>
        <w:rPr>
          <w:rFonts w:eastAsiaTheme="minorEastAsia"/>
          <w:sz w:val="20"/>
          <w:szCs w:val="20"/>
          <w:lang w:eastAsia="zh-CN"/>
        </w:rPr>
        <w:t>Based on the analysis above, the following proposal may reflect the current situation.</w:t>
      </w:r>
    </w:p>
    <w:p w14:paraId="421405EE"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p>
    <w:p w14:paraId="1534644A" w14:textId="77777777" w:rsidR="0009151D" w:rsidRDefault="00B05ACA">
      <w:pPr>
        <w:spacing w:after="0"/>
        <w:rPr>
          <w:rFonts w:eastAsiaTheme="minorEastAsia"/>
          <w:sz w:val="20"/>
          <w:szCs w:val="20"/>
          <w:lang w:eastAsia="zh-CN"/>
        </w:rPr>
      </w:pPr>
      <w:r>
        <w:rPr>
          <w:rFonts w:eastAsiaTheme="minorEastAsia"/>
          <w:sz w:val="20"/>
          <w:szCs w:val="20"/>
          <w:lang w:eastAsia="zh-CN"/>
        </w:rPr>
        <w:t>For multiple TBs scheduled by single DCI, the DCI based overridden indication with single indication is applied to one of the following options:</w:t>
      </w:r>
    </w:p>
    <w:p w14:paraId="15F822C8"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1-a: all scheduled TBs</w:t>
      </w:r>
    </w:p>
    <w:p w14:paraId="6B5B1976"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subset of scheduled TBs (e.g., first TBs, configured HARQ feedback enabled TBs, configured HARQ feedback disabled TBs or configured specific TBs determined by DCI indication)</w:t>
      </w:r>
    </w:p>
    <w:p w14:paraId="20ECB6A9" w14:textId="77777777" w:rsidR="0009151D" w:rsidRDefault="0009151D">
      <w:pPr>
        <w:snapToGrid/>
        <w:spacing w:after="0"/>
        <w:rPr>
          <w:rFonts w:eastAsiaTheme="minorEastAsia"/>
          <w:sz w:val="20"/>
          <w:szCs w:val="16"/>
          <w:lang w:eastAsia="zh-CN"/>
        </w:rPr>
      </w:pPr>
    </w:p>
    <w:p w14:paraId="34282F5C" w14:textId="77777777" w:rsidR="0009151D" w:rsidRDefault="0009151D">
      <w:pPr>
        <w:snapToGrid/>
        <w:spacing w:after="0"/>
        <w:rPr>
          <w:rFonts w:eastAsiaTheme="minorEastAsia"/>
          <w:sz w:val="20"/>
          <w:szCs w:val="16"/>
          <w:lang w:eastAsia="zh-CN"/>
        </w:rPr>
      </w:pPr>
    </w:p>
    <w:p w14:paraId="04ADBE95" w14:textId="77777777" w:rsidR="0009151D" w:rsidRDefault="00B05ACA">
      <w:pPr>
        <w:pStyle w:val="2"/>
        <w:rPr>
          <w:lang w:eastAsia="zh-CN"/>
        </w:rPr>
      </w:pPr>
      <w:r>
        <w:rPr>
          <w:lang w:eastAsia="zh-CN"/>
        </w:rPr>
        <w:t>Company views</w:t>
      </w:r>
    </w:p>
    <w:p w14:paraId="18750BA9"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5D4D0857"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1-1a]:</w:t>
      </w:r>
    </w:p>
    <w:p w14:paraId="6F45E96A" w14:textId="77777777" w:rsidR="0009151D" w:rsidRDefault="00B05ACA">
      <w:pPr>
        <w:rPr>
          <w:sz w:val="20"/>
          <w:szCs w:val="20"/>
          <w:lang w:eastAsia="zh-CN"/>
        </w:rPr>
      </w:pPr>
      <w:r>
        <w:rPr>
          <w:sz w:val="20"/>
          <w:szCs w:val="20"/>
          <w:lang w:eastAsia="zh-CN"/>
        </w:rPr>
        <w:t>For configuration of HARQ feedback disabling for IoT NTN, DCI solution enabling/disabling signaling is configured per UE.</w:t>
      </w:r>
    </w:p>
    <w:p w14:paraId="6818725A" w14:textId="77777777" w:rsidR="0009151D" w:rsidRDefault="0009151D">
      <w:pPr>
        <w:spacing w:after="0"/>
        <w:rPr>
          <w:rFonts w:eastAsiaTheme="minorEastAsia"/>
          <w:sz w:val="20"/>
          <w:szCs w:val="20"/>
          <w:lang w:eastAsia="zh-CN"/>
        </w:rPr>
      </w:pPr>
    </w:p>
    <w:p w14:paraId="0CE7E7CD"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1-2a]:</w:t>
      </w:r>
    </w:p>
    <w:p w14:paraId="37B455AD" w14:textId="77777777" w:rsidR="0009151D" w:rsidRDefault="00B05ACA">
      <w:pPr>
        <w:spacing w:after="0"/>
        <w:rPr>
          <w:sz w:val="20"/>
          <w:szCs w:val="16"/>
        </w:rPr>
      </w:pPr>
      <w:r>
        <w:rPr>
          <w:sz w:val="20"/>
          <w:szCs w:val="16"/>
        </w:rPr>
        <w:t xml:space="preserve">For DCI-based direct indication in single TB scheduled by DCI,  down select one of the following based on the criteria DCI overhead, PDCCH monitoring behavior, impact on scheduling flexibility, UE implementation complexity, </w:t>
      </w:r>
      <w:proofErr w:type="spellStart"/>
      <w:r>
        <w:rPr>
          <w:sz w:val="20"/>
          <w:szCs w:val="16"/>
        </w:rPr>
        <w:t>etc</w:t>
      </w:r>
      <w:proofErr w:type="spellEnd"/>
      <w:r>
        <w:rPr>
          <w:sz w:val="20"/>
          <w:szCs w:val="16"/>
        </w:rPr>
        <w:t xml:space="preserve"> </w:t>
      </w:r>
      <w:r>
        <w:rPr>
          <w:color w:val="FF0000"/>
          <w:sz w:val="20"/>
          <w:szCs w:val="16"/>
        </w:rPr>
        <w:t>in RAN1-113 meeting</w:t>
      </w:r>
    </w:p>
    <w:p w14:paraId="1C479C26"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1: Indication by adding one field in DCI (e.g., 1-bit) </w:t>
      </w:r>
    </w:p>
    <w:p w14:paraId="023E3088"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Note: Other fields in DCI are the same as legacy.</w:t>
      </w:r>
    </w:p>
    <w:p w14:paraId="26D872E7"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 Indication by reusing/reinterpreting existing field in DCI</w:t>
      </w:r>
    </w:p>
    <w:p w14:paraId="58BCC2D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2A: HARQ-ACK related field </w:t>
      </w:r>
    </w:p>
    <w:p w14:paraId="5C8A8D90"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4A65ABA6"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FFS: detailed state</w:t>
      </w:r>
    </w:p>
    <w:p w14:paraId="3976CD15"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1DA666F0"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state</w:t>
      </w:r>
    </w:p>
    <w:p w14:paraId="13C7C388"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2B: MCS or repetition number field</w:t>
      </w:r>
    </w:p>
    <w:p w14:paraId="71A4F0AD"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Reduce 1bit of </w:t>
      </w:r>
      <w:r>
        <w:rPr>
          <w:rFonts w:ascii="Times New Roman" w:hAnsi="Times New Roman"/>
          <w:sz w:val="20"/>
          <w:szCs w:val="20"/>
          <w:lang w:eastAsia="zh-CN"/>
        </w:rPr>
        <w:t>legacy</w:t>
      </w:r>
      <w:r>
        <w:rPr>
          <w:rFonts w:ascii="Times New Roman" w:hAnsi="Times New Roman"/>
          <w:sz w:val="20"/>
          <w:szCs w:val="20"/>
        </w:rPr>
        <w:t xml:space="preserve"> MCS or repetition number field and add 1bit new field in DCI format 6-1B </w:t>
      </w:r>
      <w:r>
        <w:rPr>
          <w:rFonts w:ascii="Times New Roman" w:hAnsi="Times New Roman"/>
          <w:sz w:val="20"/>
          <w:szCs w:val="20"/>
          <w:lang w:eastAsia="zh-CN"/>
        </w:rPr>
        <w:t>and</w:t>
      </w:r>
      <w:r>
        <w:rPr>
          <w:rFonts w:ascii="Times New Roman" w:hAnsi="Times New Roman"/>
          <w:sz w:val="20"/>
          <w:szCs w:val="20"/>
        </w:rPr>
        <w:t xml:space="preserve"> N1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5FB2067F"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MCS or repetition number field</w:t>
      </w:r>
    </w:p>
    <w:p w14:paraId="4BB01479"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2C: HARQ-ACK related field v2</w:t>
      </w:r>
    </w:p>
    <w:p w14:paraId="3D0E33BC"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lang w:eastAsia="zh-CN"/>
        </w:rPr>
        <w:t>For eMTC CE mode B, r</w:t>
      </w:r>
      <w:r>
        <w:rPr>
          <w:rFonts w:ascii="Times New Roman" w:hAnsi="Times New Roman"/>
          <w:sz w:val="20"/>
          <w:szCs w:val="20"/>
        </w:rPr>
        <w:t xml:space="preserve">educe 1bit of </w:t>
      </w:r>
      <w:r>
        <w:rPr>
          <w:rFonts w:ascii="Times New Roman" w:hAnsi="Times New Roman"/>
          <w:sz w:val="20"/>
          <w:szCs w:val="20"/>
          <w:lang w:eastAsia="zh-CN"/>
        </w:rPr>
        <w:t>legacy</w:t>
      </w:r>
      <w:r>
        <w:rPr>
          <w:rFonts w:ascii="Times New Roman" w:hAnsi="Times New Roman"/>
          <w:sz w:val="20"/>
          <w:szCs w:val="20"/>
        </w:rPr>
        <w:t xml:space="preserve"> </w:t>
      </w:r>
      <w:r>
        <w:rPr>
          <w:rFonts w:ascii="Times New Roman" w:hAnsi="Times New Roman"/>
          <w:sz w:val="20"/>
          <w:szCs w:val="20"/>
          <w:lang w:eastAsia="zh-CN"/>
        </w:rPr>
        <w:t>“</w:t>
      </w:r>
      <w:r>
        <w:rPr>
          <w:rFonts w:ascii="Times New Roman" w:hAnsi="Times New Roman"/>
          <w:sz w:val="20"/>
          <w:szCs w:val="20"/>
        </w:rPr>
        <w:t>HARQ-ACK resource offset</w:t>
      </w:r>
      <w:r>
        <w:rPr>
          <w:rFonts w:ascii="Times New Roman" w:hAnsi="Times New Roman"/>
          <w:sz w:val="20"/>
          <w:szCs w:val="20"/>
          <w:lang w:eastAsia="zh-CN"/>
        </w:rPr>
        <w:t>”</w:t>
      </w:r>
      <w:r>
        <w:rPr>
          <w:rFonts w:ascii="Times New Roman" w:hAnsi="Times New Roman"/>
          <w:sz w:val="20"/>
          <w:szCs w:val="20"/>
        </w:rPr>
        <w:t xml:space="preserve"> field and add 1bit new field in DCI format 6-1B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64E37B9A"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“HARQ-ACK resource offset” field</w:t>
      </w:r>
    </w:p>
    <w:p w14:paraId="0609A7A7"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For NBIoT, </w:t>
      </w:r>
      <w:r>
        <w:rPr>
          <w:rFonts w:ascii="Times New Roman" w:hAnsi="Times New Roman"/>
          <w:sz w:val="20"/>
          <w:szCs w:val="20"/>
          <w:lang w:eastAsia="zh-CN"/>
        </w:rPr>
        <w:t>r</w:t>
      </w:r>
      <w:r>
        <w:rPr>
          <w:rFonts w:ascii="Times New Roman" w:hAnsi="Times New Roman"/>
          <w:sz w:val="20"/>
          <w:szCs w:val="20"/>
        </w:rPr>
        <w:t xml:space="preserve">educe 1bit of </w:t>
      </w:r>
      <w:r>
        <w:rPr>
          <w:rFonts w:ascii="Times New Roman" w:hAnsi="Times New Roman"/>
          <w:sz w:val="20"/>
          <w:szCs w:val="20"/>
          <w:lang w:eastAsia="zh-CN"/>
        </w:rPr>
        <w:t>legacy</w:t>
      </w:r>
      <w:r>
        <w:rPr>
          <w:rFonts w:ascii="Times New Roman" w:hAnsi="Times New Roman"/>
          <w:sz w:val="20"/>
          <w:szCs w:val="20"/>
        </w:rPr>
        <w:t xml:space="preserve"> </w:t>
      </w:r>
      <w:r>
        <w:rPr>
          <w:rFonts w:ascii="Times New Roman" w:hAnsi="Times New Roman"/>
          <w:sz w:val="20"/>
          <w:szCs w:val="20"/>
          <w:lang w:eastAsia="zh-CN"/>
        </w:rPr>
        <w:t>“</w:t>
      </w:r>
      <w:r>
        <w:rPr>
          <w:rFonts w:ascii="Times New Roman" w:hAnsi="Times New Roman"/>
          <w:sz w:val="20"/>
          <w:szCs w:val="20"/>
        </w:rPr>
        <w:t>HARQ-ACK resource</w:t>
      </w:r>
      <w:r>
        <w:rPr>
          <w:rFonts w:ascii="Times New Roman" w:hAnsi="Times New Roman"/>
          <w:sz w:val="20"/>
          <w:szCs w:val="20"/>
          <w:lang w:eastAsia="zh-CN"/>
        </w:rPr>
        <w:t>”</w:t>
      </w:r>
      <w:r>
        <w:rPr>
          <w:rFonts w:ascii="Times New Roman" w:hAnsi="Times New Roman"/>
          <w:sz w:val="20"/>
          <w:szCs w:val="20"/>
        </w:rPr>
        <w:t xml:space="preserve"> field and add 1bit new field in DCI format </w:t>
      </w:r>
      <w:r>
        <w:rPr>
          <w:rFonts w:ascii="Times New Roman" w:hAnsi="Times New Roman"/>
          <w:sz w:val="20"/>
          <w:szCs w:val="20"/>
          <w:lang w:eastAsia="zh-CN"/>
        </w:rPr>
        <w:t>N</w:t>
      </w:r>
      <w:r>
        <w:rPr>
          <w:rFonts w:ascii="Times New Roman" w:hAnsi="Times New Roman"/>
          <w:sz w:val="20"/>
          <w:szCs w:val="20"/>
        </w:rPr>
        <w:t>1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3B7169F1"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“HARQ-ACK resource” field</w:t>
      </w:r>
    </w:p>
    <w:p w14:paraId="08FA05D7" w14:textId="77777777" w:rsidR="0009151D" w:rsidRDefault="0009151D">
      <w:pPr>
        <w:spacing w:after="0"/>
        <w:rPr>
          <w:rFonts w:eastAsia="等线"/>
          <w:sz w:val="20"/>
          <w:szCs w:val="16"/>
          <w:lang w:eastAsia="zh-CN"/>
        </w:rPr>
      </w:pPr>
    </w:p>
    <w:p w14:paraId="7ABEC0EC"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1-3a]:</w:t>
      </w:r>
    </w:p>
    <w:p w14:paraId="02FC2A4E" w14:textId="77777777" w:rsidR="0009151D" w:rsidRDefault="00B05ACA">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w:t>
      </w:r>
      <w:r>
        <w:rPr>
          <w:iCs/>
          <w:sz w:val="20"/>
          <w:szCs w:val="20"/>
          <w:lang w:eastAsia="zh-CN"/>
        </w:rPr>
        <w:t xml:space="preserve">single indication is applied to </w:t>
      </w:r>
      <w:r>
        <w:rPr>
          <w:rFonts w:eastAsiaTheme="minorEastAsia"/>
          <w:sz w:val="20"/>
          <w:szCs w:val="20"/>
          <w:lang w:eastAsia="zh-CN"/>
        </w:rPr>
        <w:t xml:space="preserve">all scheduled </w:t>
      </w:r>
      <w:proofErr w:type="spellStart"/>
      <w:r>
        <w:rPr>
          <w:rFonts w:eastAsiaTheme="minorEastAsia"/>
          <w:sz w:val="20"/>
          <w:szCs w:val="20"/>
          <w:lang w:eastAsia="zh-CN"/>
        </w:rPr>
        <w:t>TBs.</w:t>
      </w:r>
      <w:proofErr w:type="spellEnd"/>
    </w:p>
    <w:p w14:paraId="1EEF9C86" w14:textId="77777777" w:rsidR="0009151D" w:rsidRDefault="0009151D">
      <w:pPr>
        <w:spacing w:after="0"/>
        <w:rPr>
          <w:rFonts w:eastAsia="等线"/>
          <w:sz w:val="20"/>
          <w:szCs w:val="16"/>
          <w:lang w:eastAsia="zh-CN"/>
        </w:rPr>
      </w:pPr>
    </w:p>
    <w:p w14:paraId="69547E45"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1-4a]:</w:t>
      </w:r>
    </w:p>
    <w:p w14:paraId="697D19BF" w14:textId="77777777" w:rsidR="0009151D" w:rsidRDefault="00B05ACA">
      <w:pPr>
        <w:spacing w:after="0"/>
        <w:rPr>
          <w:sz w:val="20"/>
          <w:szCs w:val="15"/>
        </w:rPr>
      </w:pPr>
      <w:r>
        <w:rPr>
          <w:sz w:val="20"/>
          <w:szCs w:val="15"/>
        </w:rPr>
        <w:t xml:space="preserve">For single TB scheduled by DCI, </w:t>
      </w:r>
    </w:p>
    <w:p w14:paraId="7F5197D0"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rPr>
        <w:t>DCI based overridden indication is applied to one of the following options (to be down-selected):</w:t>
      </w:r>
    </w:p>
    <w:p w14:paraId="783A082F" w14:textId="77777777" w:rsidR="0009151D" w:rsidRDefault="00B05ACA">
      <w:pPr>
        <w:numPr>
          <w:ilvl w:val="1"/>
          <w:numId w:val="29"/>
        </w:numPr>
        <w:spacing w:after="0"/>
        <w:rPr>
          <w:sz w:val="20"/>
          <w:szCs w:val="15"/>
        </w:rPr>
      </w:pPr>
      <w:r>
        <w:rPr>
          <w:sz w:val="20"/>
          <w:szCs w:val="15"/>
        </w:rPr>
        <w:t>Option A-1: only applied to semi-statically HARQ disabled processes</w:t>
      </w:r>
    </w:p>
    <w:p w14:paraId="6558FC91" w14:textId="77777777" w:rsidR="0009151D" w:rsidRDefault="00B05ACA">
      <w:pPr>
        <w:numPr>
          <w:ilvl w:val="1"/>
          <w:numId w:val="29"/>
        </w:numPr>
        <w:spacing w:after="0"/>
        <w:rPr>
          <w:sz w:val="20"/>
          <w:szCs w:val="15"/>
        </w:rPr>
      </w:pPr>
      <w:r>
        <w:rPr>
          <w:sz w:val="20"/>
          <w:szCs w:val="15"/>
        </w:rPr>
        <w:t>Option A-4: applied to both semi-statically HARQ disabled and enabled processes</w:t>
      </w:r>
    </w:p>
    <w:p w14:paraId="21DE2C81"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lang w:eastAsia="zh-CN"/>
        </w:rPr>
        <w:t>F</w:t>
      </w:r>
      <w:r>
        <w:rPr>
          <w:rFonts w:ascii="Times New Roman" w:hAnsi="Times New Roman" w:hint="eastAsia"/>
          <w:sz w:val="20"/>
          <w:szCs w:val="15"/>
          <w:lang w:eastAsia="zh-CN"/>
        </w:rPr>
        <w:t>or</w:t>
      </w:r>
      <w:r>
        <w:rPr>
          <w:rFonts w:ascii="Times New Roman" w:hAnsi="Times New Roman"/>
          <w:sz w:val="20"/>
          <w:szCs w:val="15"/>
        </w:rPr>
        <w:t xml:space="preserve"> DCI based overridden indication</w:t>
      </w:r>
      <w:r>
        <w:rPr>
          <w:rFonts w:ascii="Times New Roman" w:hAnsi="Times New Roman"/>
          <w:sz w:val="20"/>
          <w:szCs w:val="15"/>
          <w:lang w:eastAsia="zh-CN"/>
        </w:rPr>
        <w:t>, d</w:t>
      </w:r>
      <w:r>
        <w:rPr>
          <w:rFonts w:ascii="Times New Roman" w:hAnsi="Times New Roman"/>
          <w:sz w:val="20"/>
          <w:szCs w:val="15"/>
        </w:rPr>
        <w:t>own select one of the following indication methods</w:t>
      </w:r>
    </w:p>
    <w:p w14:paraId="635E24EE" w14:textId="77777777" w:rsidR="0009151D" w:rsidRDefault="00B05ACA">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1: Indication by adding one field in DCI (e.g., 1-bit) </w:t>
      </w:r>
    </w:p>
    <w:p w14:paraId="2DBBB706" w14:textId="77777777" w:rsidR="0009151D" w:rsidRDefault="00B05ACA">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 Indication by reusing/reinterpreting existing field in DCI</w:t>
      </w:r>
    </w:p>
    <w:p w14:paraId="15691EA0"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2A: HARQ-ACK related field </w:t>
      </w:r>
    </w:p>
    <w:p w14:paraId="7CC89180"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2B: MCS or repetition number field</w:t>
      </w:r>
    </w:p>
    <w:p w14:paraId="3582D03D"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2C: HARQ-ACK related field v2</w:t>
      </w:r>
    </w:p>
    <w:p w14:paraId="767B8DFF"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rPr>
        <w:t xml:space="preserve">FFS: how to interpret the DCI indication/bit for reversing the HARQ feedback enable/disable for the corresponding transmission from per-HARQ process RRC configuration (e.g., “0” for maintaining per-HARQ </w:t>
      </w:r>
      <w:r>
        <w:rPr>
          <w:rFonts w:ascii="Times New Roman" w:hAnsi="Times New Roman"/>
          <w:sz w:val="20"/>
          <w:szCs w:val="15"/>
        </w:rPr>
        <w:lastRenderedPageBreak/>
        <w:t xml:space="preserve">process RRC configuration and “1” for reversing from per-HARQ process RRC configuration, or “0” for maintaining configured HARQ feedback enabled and reversing configured HARQ feedback disabled and “1” for maintaining configured HARQ feedback disabled and reversing configured HARQ feedback enabled, </w:t>
      </w:r>
      <w:proofErr w:type="spellStart"/>
      <w:r>
        <w:rPr>
          <w:rFonts w:ascii="Times New Roman" w:hAnsi="Times New Roman"/>
          <w:sz w:val="20"/>
          <w:szCs w:val="15"/>
        </w:rPr>
        <w:t>etc</w:t>
      </w:r>
      <w:proofErr w:type="spellEnd"/>
      <w:r>
        <w:rPr>
          <w:rFonts w:ascii="Times New Roman" w:hAnsi="Times New Roman"/>
          <w:sz w:val="20"/>
          <w:szCs w:val="15"/>
        </w:rPr>
        <w:t>)</w:t>
      </w:r>
    </w:p>
    <w:p w14:paraId="7D0367AB" w14:textId="77777777" w:rsidR="0009151D" w:rsidRDefault="0009151D">
      <w:pPr>
        <w:spacing w:after="0"/>
        <w:rPr>
          <w:rFonts w:eastAsia="等线"/>
          <w:sz w:val="20"/>
          <w:szCs w:val="16"/>
          <w:lang w:eastAsia="zh-CN"/>
        </w:rPr>
      </w:pPr>
    </w:p>
    <w:p w14:paraId="06AD0B07"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p>
    <w:p w14:paraId="378CC16B" w14:textId="77777777" w:rsidR="0009151D" w:rsidRDefault="00B05ACA">
      <w:pPr>
        <w:spacing w:after="0"/>
        <w:rPr>
          <w:rFonts w:eastAsiaTheme="minorEastAsia"/>
          <w:sz w:val="20"/>
          <w:szCs w:val="20"/>
          <w:lang w:eastAsia="zh-CN"/>
        </w:rPr>
      </w:pPr>
      <w:r>
        <w:rPr>
          <w:rFonts w:eastAsiaTheme="minorEastAsia"/>
          <w:sz w:val="20"/>
          <w:szCs w:val="20"/>
          <w:lang w:eastAsia="zh-CN"/>
        </w:rPr>
        <w:t>For multiple TBs scheduled by single DCI, the DCI based overridden indication with single indication is applied to one of the following options:</w:t>
      </w:r>
    </w:p>
    <w:p w14:paraId="2DE4F05A"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all scheduled TBs</w:t>
      </w:r>
    </w:p>
    <w:p w14:paraId="42E5754D"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subset of scheduled TBs (e.g., first TBs, configured HARQ feedback enabled TBs, configured HARQ feedback disabled TBs or configured specific TBs determined by DCI indication)</w:t>
      </w:r>
    </w:p>
    <w:p w14:paraId="77D1E52F" w14:textId="77777777" w:rsidR="0009151D" w:rsidRDefault="0009151D">
      <w:pPr>
        <w:spacing w:after="0"/>
        <w:rPr>
          <w:rFonts w:eastAsia="等线"/>
          <w:sz w:val="20"/>
          <w:szCs w:val="16"/>
          <w:lang w:eastAsia="zh-CN"/>
        </w:rPr>
      </w:pPr>
    </w:p>
    <w:p w14:paraId="4A523096"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09151D" w14:paraId="772A6B3E"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1ED5B7" w14:textId="77777777" w:rsidR="0009151D" w:rsidRDefault="00B05ACA">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0FF9A48D" w14:textId="77777777" w:rsidR="0009151D" w:rsidRDefault="00B05ACA">
            <w:pPr>
              <w:jc w:val="center"/>
              <w:rPr>
                <w:b/>
                <w:sz w:val="20"/>
                <w:szCs w:val="20"/>
                <w:lang w:eastAsia="zh-CN"/>
              </w:rPr>
            </w:pPr>
            <w:r>
              <w:rPr>
                <w:b/>
                <w:sz w:val="20"/>
                <w:szCs w:val="20"/>
                <w:lang w:eastAsia="zh-CN"/>
              </w:rPr>
              <w:t>Comments and Views</w:t>
            </w:r>
          </w:p>
        </w:tc>
      </w:tr>
      <w:tr w:rsidR="0009151D" w14:paraId="7B5E7171"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161284E" w14:textId="77777777" w:rsidR="0009151D" w:rsidRDefault="00B05ACA">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7753F8B2" w14:textId="77777777" w:rsidR="0009151D" w:rsidRDefault="00B05ACA">
            <w:pPr>
              <w:pStyle w:val="aff9"/>
              <w:numPr>
                <w:ilvl w:val="0"/>
                <w:numId w:val="30"/>
              </w:numPr>
              <w:rPr>
                <w:sz w:val="20"/>
                <w:szCs w:val="20"/>
              </w:rPr>
            </w:pPr>
            <w:r>
              <w:rPr>
                <w:b/>
                <w:bCs/>
                <w:iCs/>
                <w:sz w:val="20"/>
                <w:szCs w:val="20"/>
                <w:highlight w:val="lightGray"/>
                <w:lang w:eastAsia="zh-CN"/>
              </w:rPr>
              <w:t>[Proposal 1-1a]:</w:t>
            </w:r>
            <w:r>
              <w:rPr>
                <w:b/>
                <w:bCs/>
                <w:iCs/>
                <w:sz w:val="20"/>
                <w:szCs w:val="20"/>
              </w:rPr>
              <w:t xml:space="preserve"> </w:t>
            </w:r>
            <w:r>
              <w:rPr>
                <w:sz w:val="20"/>
                <w:szCs w:val="20"/>
              </w:rPr>
              <w:t>Ok, but to avoid misunderstanding it should be written as follows:</w:t>
            </w:r>
          </w:p>
          <w:p w14:paraId="6B78C5FD" w14:textId="77777777" w:rsidR="0009151D" w:rsidRDefault="00B05ACA">
            <w:pPr>
              <w:pStyle w:val="aff9"/>
              <w:ind w:left="1080"/>
              <w:rPr>
                <w:b/>
                <w:bCs/>
                <w:iCs/>
                <w:sz w:val="20"/>
                <w:szCs w:val="20"/>
                <w:highlight w:val="lightGray"/>
                <w:lang w:eastAsia="zh-CN"/>
              </w:rPr>
            </w:pPr>
            <w:r>
              <w:rPr>
                <w:b/>
                <w:bCs/>
                <w:iCs/>
                <w:sz w:val="20"/>
                <w:szCs w:val="20"/>
                <w:highlight w:val="lightGray"/>
                <w:lang w:eastAsia="zh-CN"/>
              </w:rPr>
              <w:t>[Proposal 1-1a]:</w:t>
            </w:r>
          </w:p>
          <w:p w14:paraId="13506889" w14:textId="77777777" w:rsidR="0009151D" w:rsidRDefault="00B05ACA">
            <w:pPr>
              <w:pStyle w:val="aff9"/>
              <w:ind w:left="1080"/>
              <w:rPr>
                <w:sz w:val="20"/>
                <w:szCs w:val="20"/>
                <w:lang w:eastAsia="zh-CN"/>
              </w:rPr>
            </w:pPr>
            <w:r>
              <w:rPr>
                <w:sz w:val="20"/>
                <w:szCs w:val="20"/>
                <w:lang w:eastAsia="zh-CN"/>
              </w:rPr>
              <w:t xml:space="preserve">For </w:t>
            </w:r>
            <w:r>
              <w:rPr>
                <w:color w:val="00B050"/>
                <w:sz w:val="20"/>
                <w:szCs w:val="20"/>
                <w:lang w:eastAsia="zh-CN"/>
              </w:rPr>
              <w:t>NB-IoT and LTE-MTC in CE Mode B</w:t>
            </w:r>
            <w:r>
              <w:rPr>
                <w:sz w:val="20"/>
                <w:szCs w:val="20"/>
                <w:lang w:eastAsia="zh-CN"/>
              </w:rPr>
              <w:t xml:space="preserve">, </w:t>
            </w:r>
            <w:r>
              <w:rPr>
                <w:color w:val="00B050"/>
                <w:sz w:val="20"/>
                <w:szCs w:val="20"/>
                <w:lang w:eastAsia="zh-CN"/>
              </w:rPr>
              <w:t>the</w:t>
            </w:r>
            <w:r>
              <w:rPr>
                <w:sz w:val="20"/>
                <w:szCs w:val="20"/>
                <w:lang w:eastAsia="zh-CN"/>
              </w:rPr>
              <w:t xml:space="preserve"> DCI solution enabling/disabling signaling is configured per UE.</w:t>
            </w:r>
          </w:p>
          <w:p w14:paraId="0EC6F95C" w14:textId="77777777" w:rsidR="0009151D" w:rsidRDefault="0009151D">
            <w:pPr>
              <w:pStyle w:val="aff9"/>
              <w:rPr>
                <w:sz w:val="20"/>
                <w:szCs w:val="20"/>
              </w:rPr>
            </w:pPr>
          </w:p>
          <w:p w14:paraId="0258EAA2" w14:textId="77777777" w:rsidR="0009151D" w:rsidRDefault="00B05ACA">
            <w:pPr>
              <w:pStyle w:val="aff9"/>
              <w:numPr>
                <w:ilvl w:val="0"/>
                <w:numId w:val="30"/>
              </w:numPr>
              <w:rPr>
                <w:sz w:val="20"/>
                <w:szCs w:val="20"/>
              </w:rPr>
            </w:pPr>
            <w:r>
              <w:rPr>
                <w:b/>
                <w:bCs/>
                <w:iCs/>
                <w:sz w:val="20"/>
                <w:szCs w:val="20"/>
                <w:highlight w:val="lightGray"/>
                <w:lang w:eastAsia="zh-CN"/>
              </w:rPr>
              <w:t>[Proposal 1-2a]:</w:t>
            </w:r>
            <w:r>
              <w:rPr>
                <w:sz w:val="20"/>
                <w:szCs w:val="20"/>
              </w:rPr>
              <w:t xml:space="preserve"> We would be ok with either “</w:t>
            </w:r>
            <w:r>
              <w:rPr>
                <w:rFonts w:ascii="Times New Roman" w:hAnsi="Times New Roman"/>
                <w:sz w:val="20"/>
                <w:szCs w:val="20"/>
              </w:rPr>
              <w:t>Option 1</w:t>
            </w:r>
            <w:r>
              <w:rPr>
                <w:sz w:val="20"/>
                <w:szCs w:val="20"/>
              </w:rPr>
              <w:t>” or “</w:t>
            </w:r>
            <w:r>
              <w:rPr>
                <w:rFonts w:ascii="Times New Roman" w:hAnsi="Times New Roman"/>
                <w:sz w:val="20"/>
                <w:szCs w:val="20"/>
              </w:rPr>
              <w:t>Option 2C</w:t>
            </w:r>
            <w:r>
              <w:rPr>
                <w:sz w:val="20"/>
                <w:szCs w:val="20"/>
              </w:rPr>
              <w:t>”.</w:t>
            </w:r>
          </w:p>
          <w:p w14:paraId="282E02C6" w14:textId="77777777" w:rsidR="0009151D" w:rsidRDefault="00B05ACA">
            <w:pPr>
              <w:pStyle w:val="aff9"/>
              <w:numPr>
                <w:ilvl w:val="0"/>
                <w:numId w:val="30"/>
              </w:numPr>
              <w:rPr>
                <w:sz w:val="20"/>
                <w:szCs w:val="20"/>
              </w:rPr>
            </w:pPr>
            <w:r>
              <w:rPr>
                <w:b/>
                <w:bCs/>
                <w:iCs/>
                <w:sz w:val="20"/>
                <w:szCs w:val="20"/>
                <w:highlight w:val="lightGray"/>
                <w:lang w:eastAsia="zh-CN"/>
              </w:rPr>
              <w:t>[Proposal 1-3a]:</w:t>
            </w:r>
            <w:r>
              <w:rPr>
                <w:b/>
                <w:bCs/>
                <w:iCs/>
                <w:sz w:val="20"/>
                <w:szCs w:val="20"/>
                <w:lang w:eastAsia="zh-CN"/>
              </w:rPr>
              <w:t xml:space="preserve"> </w:t>
            </w:r>
            <w:r>
              <w:rPr>
                <w:sz w:val="20"/>
                <w:szCs w:val="20"/>
              </w:rPr>
              <w:t>OK</w:t>
            </w:r>
          </w:p>
          <w:p w14:paraId="082D2912" w14:textId="77777777" w:rsidR="0009151D" w:rsidRDefault="00B05ACA">
            <w:pPr>
              <w:pStyle w:val="aff9"/>
              <w:numPr>
                <w:ilvl w:val="0"/>
                <w:numId w:val="30"/>
              </w:numPr>
              <w:rPr>
                <w:sz w:val="20"/>
                <w:szCs w:val="20"/>
              </w:rPr>
            </w:pPr>
            <w:r>
              <w:rPr>
                <w:b/>
                <w:bCs/>
                <w:iCs/>
                <w:sz w:val="20"/>
                <w:szCs w:val="20"/>
                <w:highlight w:val="lightGray"/>
                <w:lang w:eastAsia="zh-CN"/>
              </w:rPr>
              <w:t>[Proposal 1-4a]:</w:t>
            </w:r>
            <w:r>
              <w:rPr>
                <w:b/>
                <w:bCs/>
                <w:iCs/>
                <w:sz w:val="20"/>
                <w:szCs w:val="20"/>
                <w:lang w:eastAsia="zh-CN"/>
              </w:rPr>
              <w:t xml:space="preserve"> </w:t>
            </w:r>
            <w:r>
              <w:rPr>
                <w:sz w:val="20"/>
                <w:szCs w:val="20"/>
              </w:rPr>
              <w:t>OK with “Option A-4,” and Ok with either “</w:t>
            </w:r>
            <w:r>
              <w:rPr>
                <w:rFonts w:ascii="Times New Roman" w:hAnsi="Times New Roman"/>
                <w:sz w:val="20"/>
                <w:szCs w:val="20"/>
              </w:rPr>
              <w:t>Option 1</w:t>
            </w:r>
            <w:r>
              <w:rPr>
                <w:sz w:val="20"/>
                <w:szCs w:val="20"/>
              </w:rPr>
              <w:t>” or “</w:t>
            </w:r>
            <w:r>
              <w:rPr>
                <w:rFonts w:ascii="Times New Roman" w:hAnsi="Times New Roman"/>
                <w:sz w:val="20"/>
                <w:szCs w:val="20"/>
              </w:rPr>
              <w:t>Option 2C</w:t>
            </w:r>
            <w:r>
              <w:rPr>
                <w:sz w:val="20"/>
                <w:szCs w:val="20"/>
              </w:rPr>
              <w:t>”.</w:t>
            </w:r>
          </w:p>
          <w:p w14:paraId="478D586D" w14:textId="77777777" w:rsidR="0009151D" w:rsidRDefault="00B05ACA">
            <w:pPr>
              <w:pStyle w:val="aff9"/>
              <w:numPr>
                <w:ilvl w:val="0"/>
                <w:numId w:val="30"/>
              </w:numPr>
              <w:rPr>
                <w:sz w:val="20"/>
                <w:szCs w:val="20"/>
              </w:rPr>
            </w:pPr>
            <w:r>
              <w:rPr>
                <w:b/>
                <w:bCs/>
                <w:iCs/>
                <w:sz w:val="20"/>
                <w:szCs w:val="20"/>
                <w:highlight w:val="lightGray"/>
                <w:lang w:eastAsia="zh-CN"/>
              </w:rPr>
              <w:t>[Proposal 1-5a]:</w:t>
            </w:r>
            <w:r>
              <w:rPr>
                <w:b/>
                <w:bCs/>
                <w:iCs/>
                <w:sz w:val="20"/>
                <w:szCs w:val="20"/>
                <w:lang w:eastAsia="zh-CN"/>
              </w:rPr>
              <w:t xml:space="preserve"> </w:t>
            </w:r>
            <w:r>
              <w:rPr>
                <w:sz w:val="20"/>
                <w:szCs w:val="20"/>
              </w:rPr>
              <w:t>Option 1-a</w:t>
            </w:r>
          </w:p>
          <w:p w14:paraId="148632FB" w14:textId="77777777" w:rsidR="0009151D" w:rsidRDefault="0009151D">
            <w:pPr>
              <w:rPr>
                <w:sz w:val="20"/>
                <w:szCs w:val="20"/>
              </w:rPr>
            </w:pPr>
          </w:p>
        </w:tc>
      </w:tr>
      <w:tr w:rsidR="0009151D" w14:paraId="6D26BB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132E6F9" w14:textId="77777777" w:rsidR="0009151D" w:rsidRDefault="00B05ACA">
            <w:pPr>
              <w:jc w:val="center"/>
              <w:rPr>
                <w:sz w:val="20"/>
                <w:szCs w:val="20"/>
              </w:rPr>
            </w:pPr>
            <w:r>
              <w:rPr>
                <w:rFonts w:hint="eastAsia"/>
                <w:sz w:val="20"/>
                <w:szCs w:val="20"/>
                <w:lang w:eastAsia="zh-CN"/>
              </w:rPr>
              <w:t>OPPO</w:t>
            </w:r>
          </w:p>
        </w:tc>
        <w:tc>
          <w:tcPr>
            <w:tcW w:w="7175" w:type="dxa"/>
            <w:tcBorders>
              <w:top w:val="single" w:sz="4" w:space="0" w:color="auto"/>
              <w:left w:val="single" w:sz="4" w:space="0" w:color="auto"/>
              <w:bottom w:val="single" w:sz="4" w:space="0" w:color="auto"/>
              <w:right w:val="single" w:sz="4" w:space="0" w:color="auto"/>
            </w:tcBorders>
            <w:vAlign w:val="center"/>
          </w:tcPr>
          <w:p w14:paraId="48D3C017" w14:textId="77777777" w:rsidR="0009151D" w:rsidRDefault="00B05ACA">
            <w:pPr>
              <w:spacing w:after="0"/>
              <w:rPr>
                <w:sz w:val="20"/>
                <w:szCs w:val="20"/>
              </w:rPr>
            </w:pPr>
            <w:r>
              <w:rPr>
                <w:b/>
                <w:bCs/>
                <w:iCs/>
                <w:sz w:val="20"/>
                <w:szCs w:val="20"/>
                <w:highlight w:val="lightGray"/>
                <w:lang w:eastAsia="zh-CN"/>
              </w:rPr>
              <w:t>[Proposal 1-1a]:</w:t>
            </w:r>
            <w:r>
              <w:rPr>
                <w:sz w:val="20"/>
                <w:szCs w:val="20"/>
              </w:rPr>
              <w:t xml:space="preserve"> OK. Also fine with Ericsson’s proposal.</w:t>
            </w:r>
          </w:p>
          <w:p w14:paraId="7E7CFFE7" w14:textId="77777777" w:rsidR="0009151D" w:rsidRDefault="00B05ACA">
            <w:pPr>
              <w:spacing w:after="0"/>
              <w:rPr>
                <w:bCs/>
                <w:iCs/>
                <w:sz w:val="20"/>
                <w:szCs w:val="20"/>
                <w:highlight w:val="lightGray"/>
                <w:lang w:eastAsia="zh-CN"/>
              </w:rPr>
            </w:pPr>
            <w:r>
              <w:rPr>
                <w:b/>
                <w:bCs/>
                <w:iCs/>
                <w:sz w:val="20"/>
                <w:szCs w:val="20"/>
                <w:highlight w:val="lightGray"/>
                <w:lang w:eastAsia="zh-CN"/>
              </w:rPr>
              <w:t>[Proposal 1-2a]:</w:t>
            </w:r>
            <w:r>
              <w:rPr>
                <w:sz w:val="20"/>
                <w:szCs w:val="20"/>
              </w:rPr>
              <w:t xml:space="preserve"> Support Option 1.</w:t>
            </w:r>
          </w:p>
          <w:p w14:paraId="1C72410C"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1-3a]:</w:t>
            </w:r>
            <w:r>
              <w:rPr>
                <w:sz w:val="20"/>
                <w:szCs w:val="20"/>
              </w:rPr>
              <w:t xml:space="preserve"> OK.</w:t>
            </w:r>
          </w:p>
          <w:p w14:paraId="66363436"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1-4a]:</w:t>
            </w:r>
            <w:r>
              <w:rPr>
                <w:sz w:val="20"/>
                <w:szCs w:val="20"/>
              </w:rPr>
              <w:t xml:space="preserve"> Support Option A-1.</w:t>
            </w:r>
          </w:p>
          <w:p w14:paraId="487DE710"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r>
              <w:rPr>
                <w:sz w:val="20"/>
                <w:szCs w:val="20"/>
              </w:rPr>
              <w:t xml:space="preserve"> Support Option 1-b.</w:t>
            </w:r>
          </w:p>
          <w:p w14:paraId="21163CC9" w14:textId="77777777" w:rsidR="0009151D" w:rsidRDefault="0009151D">
            <w:pPr>
              <w:rPr>
                <w:sz w:val="20"/>
                <w:szCs w:val="20"/>
              </w:rPr>
            </w:pPr>
          </w:p>
        </w:tc>
      </w:tr>
      <w:tr w:rsidR="0009151D" w14:paraId="599B5B05"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1E26E8A" w14:textId="77777777" w:rsidR="0009151D" w:rsidRDefault="00B05ACA">
            <w:pPr>
              <w:jc w:val="center"/>
              <w:rPr>
                <w:sz w:val="20"/>
                <w:szCs w:val="20"/>
                <w:lang w:eastAsia="zh-CN"/>
              </w:rPr>
            </w:pPr>
            <w:r>
              <w:rPr>
                <w:sz w:val="20"/>
                <w:szCs w:val="20"/>
                <w:lang w:eastAsia="zh-CN"/>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66B75A01" w14:textId="77777777" w:rsidR="0009151D" w:rsidRDefault="00B05ACA">
            <w:pPr>
              <w:spacing w:after="0"/>
              <w:rPr>
                <w:sz w:val="20"/>
                <w:szCs w:val="20"/>
              </w:rPr>
            </w:pPr>
            <w:r>
              <w:rPr>
                <w:b/>
                <w:bCs/>
                <w:iCs/>
                <w:sz w:val="20"/>
                <w:szCs w:val="20"/>
                <w:highlight w:val="lightGray"/>
                <w:lang w:eastAsia="zh-CN"/>
              </w:rPr>
              <w:t>[Proposal 1-1a</w:t>
            </w:r>
            <w:r>
              <w:rPr>
                <w:sz w:val="20"/>
                <w:szCs w:val="20"/>
              </w:rPr>
              <w:t>]: OK</w:t>
            </w:r>
          </w:p>
          <w:p w14:paraId="2304C936" w14:textId="77777777" w:rsidR="0009151D" w:rsidRDefault="00B05ACA">
            <w:pPr>
              <w:spacing w:after="0"/>
              <w:rPr>
                <w:sz w:val="20"/>
                <w:szCs w:val="20"/>
              </w:rPr>
            </w:pPr>
            <w:r>
              <w:rPr>
                <w:b/>
                <w:bCs/>
                <w:iCs/>
                <w:sz w:val="20"/>
                <w:szCs w:val="20"/>
                <w:highlight w:val="lightGray"/>
                <w:lang w:eastAsia="zh-CN"/>
              </w:rPr>
              <w:t xml:space="preserve">[Proposal 1-2a]: </w:t>
            </w:r>
            <w:r>
              <w:rPr>
                <w:sz w:val="20"/>
                <w:szCs w:val="20"/>
              </w:rPr>
              <w:t>We support Option 2A</w:t>
            </w:r>
          </w:p>
          <w:p w14:paraId="09A7D5DE" w14:textId="77777777" w:rsidR="0009151D" w:rsidRDefault="00B05ACA">
            <w:pPr>
              <w:spacing w:after="0"/>
              <w:rPr>
                <w:sz w:val="20"/>
                <w:szCs w:val="20"/>
              </w:rPr>
            </w:pPr>
            <w:r>
              <w:rPr>
                <w:b/>
                <w:bCs/>
                <w:iCs/>
                <w:sz w:val="20"/>
                <w:szCs w:val="20"/>
                <w:highlight w:val="lightGray"/>
                <w:lang w:eastAsia="zh-CN"/>
              </w:rPr>
              <w:t xml:space="preserve">[Proposal 1-3a]: </w:t>
            </w:r>
            <w:r>
              <w:rPr>
                <w:sz w:val="20"/>
                <w:szCs w:val="20"/>
              </w:rPr>
              <w:t>OK. Just to clarify, this would only apply if Option 3 is enabled.</w:t>
            </w:r>
          </w:p>
          <w:p w14:paraId="06C45070" w14:textId="77777777" w:rsidR="0009151D" w:rsidRDefault="00B05ACA">
            <w:pPr>
              <w:spacing w:after="0"/>
              <w:rPr>
                <w:b/>
                <w:bCs/>
                <w:iCs/>
                <w:sz w:val="20"/>
                <w:szCs w:val="20"/>
                <w:highlight w:val="lightGray"/>
                <w:lang w:eastAsia="zh-CN"/>
              </w:rPr>
            </w:pPr>
            <w:r>
              <w:rPr>
                <w:b/>
                <w:bCs/>
                <w:iCs/>
                <w:sz w:val="20"/>
                <w:szCs w:val="20"/>
                <w:highlight w:val="lightGray"/>
                <w:lang w:eastAsia="zh-CN"/>
              </w:rPr>
              <w:t xml:space="preserve">[Proposal 1-4a]: </w:t>
            </w:r>
            <w:r>
              <w:rPr>
                <w:sz w:val="20"/>
                <w:szCs w:val="20"/>
              </w:rPr>
              <w:t>We support Option A-1 and 2A</w:t>
            </w:r>
          </w:p>
          <w:p w14:paraId="344E814D" w14:textId="77777777" w:rsidR="0009151D" w:rsidRDefault="00B05ACA">
            <w:pPr>
              <w:spacing w:after="0"/>
              <w:rPr>
                <w:b/>
                <w:bCs/>
                <w:iCs/>
                <w:sz w:val="20"/>
                <w:szCs w:val="20"/>
                <w:highlight w:val="lightGray"/>
                <w:lang w:eastAsia="zh-CN"/>
              </w:rPr>
            </w:pPr>
            <w:r>
              <w:rPr>
                <w:b/>
                <w:bCs/>
                <w:iCs/>
                <w:sz w:val="20"/>
                <w:szCs w:val="20"/>
                <w:highlight w:val="lightGray"/>
                <w:lang w:eastAsia="zh-CN"/>
              </w:rPr>
              <w:t xml:space="preserve">[Proposal 1-5a]: </w:t>
            </w:r>
            <w:r>
              <w:rPr>
                <w:sz w:val="20"/>
                <w:szCs w:val="20"/>
              </w:rPr>
              <w:t>OK</w:t>
            </w:r>
          </w:p>
          <w:p w14:paraId="42C32BAF" w14:textId="77777777" w:rsidR="0009151D" w:rsidRDefault="0009151D">
            <w:pPr>
              <w:spacing w:after="0"/>
              <w:rPr>
                <w:b/>
                <w:bCs/>
                <w:iCs/>
                <w:sz w:val="20"/>
                <w:szCs w:val="20"/>
                <w:highlight w:val="lightGray"/>
                <w:lang w:eastAsia="zh-CN"/>
              </w:rPr>
            </w:pPr>
          </w:p>
          <w:p w14:paraId="546FA1B4" w14:textId="77777777" w:rsidR="0009151D" w:rsidRDefault="0009151D">
            <w:pPr>
              <w:spacing w:after="0"/>
              <w:rPr>
                <w:b/>
                <w:bCs/>
                <w:iCs/>
                <w:sz w:val="20"/>
                <w:szCs w:val="20"/>
                <w:highlight w:val="lightGray"/>
                <w:lang w:eastAsia="zh-CN"/>
              </w:rPr>
            </w:pPr>
          </w:p>
        </w:tc>
      </w:tr>
      <w:tr w:rsidR="0009151D" w14:paraId="122E446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7FFA67C" w14:textId="77777777" w:rsidR="0009151D" w:rsidRDefault="00B05ACA">
            <w:pPr>
              <w:jc w:val="center"/>
              <w:rPr>
                <w:sz w:val="20"/>
                <w:szCs w:val="20"/>
                <w:lang w:eastAsia="zh-CN"/>
              </w:rPr>
            </w:pPr>
            <w:r>
              <w:rPr>
                <w:sz w:val="20"/>
                <w:szCs w:val="20"/>
                <w:lang w:eastAsia="zh-CN"/>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65A2AA74" w14:textId="77777777" w:rsidR="0009151D" w:rsidRDefault="00B05ACA">
            <w:pPr>
              <w:spacing w:after="0"/>
              <w:rPr>
                <w:sz w:val="20"/>
                <w:szCs w:val="20"/>
              </w:rPr>
            </w:pPr>
            <w:r>
              <w:rPr>
                <w:b/>
                <w:bCs/>
                <w:iCs/>
                <w:sz w:val="20"/>
                <w:szCs w:val="20"/>
                <w:highlight w:val="lightGray"/>
                <w:lang w:eastAsia="zh-CN"/>
              </w:rPr>
              <w:t>[Proposal 1-1a</w:t>
            </w:r>
            <w:r>
              <w:rPr>
                <w:sz w:val="20"/>
                <w:szCs w:val="20"/>
              </w:rPr>
              <w:t>]: OK</w:t>
            </w:r>
          </w:p>
          <w:p w14:paraId="2C7201F4" w14:textId="77777777" w:rsidR="0009151D" w:rsidRDefault="00B05ACA">
            <w:pPr>
              <w:spacing w:after="0"/>
              <w:rPr>
                <w:sz w:val="20"/>
                <w:szCs w:val="20"/>
              </w:rPr>
            </w:pPr>
            <w:r>
              <w:rPr>
                <w:b/>
                <w:bCs/>
                <w:iCs/>
                <w:sz w:val="20"/>
                <w:szCs w:val="20"/>
                <w:highlight w:val="lightGray"/>
                <w:lang w:eastAsia="zh-CN"/>
              </w:rPr>
              <w:t xml:space="preserve">[Proposal 1-2a]: </w:t>
            </w:r>
            <w:r>
              <w:rPr>
                <w:sz w:val="20"/>
                <w:szCs w:val="20"/>
              </w:rPr>
              <w:t>We support Option 2A</w:t>
            </w:r>
          </w:p>
          <w:p w14:paraId="2CC1B101" w14:textId="77777777" w:rsidR="0009151D" w:rsidRDefault="00B05ACA">
            <w:pPr>
              <w:spacing w:after="0"/>
              <w:rPr>
                <w:sz w:val="20"/>
                <w:szCs w:val="20"/>
              </w:rPr>
            </w:pPr>
            <w:r>
              <w:rPr>
                <w:b/>
                <w:bCs/>
                <w:iCs/>
                <w:sz w:val="20"/>
                <w:szCs w:val="20"/>
                <w:highlight w:val="lightGray"/>
                <w:lang w:eastAsia="zh-CN"/>
              </w:rPr>
              <w:t xml:space="preserve">[Proposal 1-3a]: </w:t>
            </w:r>
            <w:r>
              <w:rPr>
                <w:sz w:val="20"/>
                <w:szCs w:val="20"/>
              </w:rPr>
              <w:t>OK.</w:t>
            </w:r>
          </w:p>
          <w:p w14:paraId="1DB03228" w14:textId="77777777" w:rsidR="0009151D" w:rsidRDefault="00B05ACA">
            <w:pPr>
              <w:spacing w:after="0"/>
              <w:rPr>
                <w:b/>
                <w:bCs/>
                <w:iCs/>
                <w:sz w:val="20"/>
                <w:szCs w:val="20"/>
                <w:highlight w:val="lightGray"/>
                <w:lang w:eastAsia="zh-CN"/>
              </w:rPr>
            </w:pPr>
            <w:r>
              <w:rPr>
                <w:b/>
                <w:bCs/>
                <w:iCs/>
                <w:sz w:val="20"/>
                <w:szCs w:val="20"/>
                <w:highlight w:val="lightGray"/>
                <w:lang w:eastAsia="zh-CN"/>
              </w:rPr>
              <w:t xml:space="preserve">[Proposal 1-4a]: </w:t>
            </w:r>
            <w:r>
              <w:rPr>
                <w:sz w:val="20"/>
                <w:szCs w:val="20"/>
              </w:rPr>
              <w:t>We support Option A-1 and 2A</w:t>
            </w:r>
          </w:p>
          <w:p w14:paraId="0B80E441" w14:textId="77777777" w:rsidR="0009151D" w:rsidRDefault="00B05ACA">
            <w:pPr>
              <w:spacing w:after="0"/>
              <w:rPr>
                <w:b/>
                <w:bCs/>
                <w:iCs/>
                <w:sz w:val="20"/>
                <w:szCs w:val="20"/>
                <w:highlight w:val="lightGray"/>
                <w:lang w:eastAsia="zh-CN"/>
              </w:rPr>
            </w:pPr>
            <w:r>
              <w:rPr>
                <w:b/>
                <w:bCs/>
                <w:iCs/>
                <w:sz w:val="20"/>
                <w:szCs w:val="20"/>
                <w:highlight w:val="lightGray"/>
                <w:lang w:eastAsia="zh-CN"/>
              </w:rPr>
              <w:t xml:space="preserve">[Proposal 1-5a]: </w:t>
            </w:r>
            <w:r>
              <w:rPr>
                <w:sz w:val="20"/>
                <w:szCs w:val="20"/>
              </w:rPr>
              <w:t>OK</w:t>
            </w:r>
          </w:p>
          <w:p w14:paraId="6AC13C2C" w14:textId="77777777" w:rsidR="0009151D" w:rsidRDefault="0009151D">
            <w:pPr>
              <w:spacing w:after="0"/>
              <w:rPr>
                <w:b/>
                <w:bCs/>
                <w:iCs/>
                <w:sz w:val="20"/>
                <w:szCs w:val="20"/>
                <w:highlight w:val="lightGray"/>
                <w:lang w:eastAsia="zh-CN"/>
              </w:rPr>
            </w:pPr>
          </w:p>
        </w:tc>
      </w:tr>
      <w:tr w:rsidR="0009151D" w14:paraId="1EB2CDF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4038DF2" w14:textId="77777777" w:rsidR="0009151D" w:rsidRDefault="00B05ACA">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676944EB" w14:textId="77777777" w:rsidR="0009151D" w:rsidRDefault="00B05ACA">
            <w:pPr>
              <w:rPr>
                <w:sz w:val="20"/>
                <w:szCs w:val="20"/>
                <w:lang w:eastAsia="zh-CN"/>
              </w:rPr>
            </w:pPr>
            <w:r>
              <w:rPr>
                <w:b/>
                <w:bCs/>
                <w:iCs/>
                <w:sz w:val="20"/>
                <w:szCs w:val="20"/>
                <w:highlight w:val="lightGray"/>
                <w:lang w:eastAsia="zh-CN"/>
              </w:rPr>
              <w:t>[Proposal 1-1a]:</w:t>
            </w:r>
            <w:r>
              <w:rPr>
                <w:b/>
                <w:bCs/>
                <w:iCs/>
                <w:sz w:val="20"/>
                <w:szCs w:val="20"/>
                <w:lang w:eastAsia="zh-CN"/>
              </w:rPr>
              <w:t xml:space="preserve"> </w:t>
            </w:r>
            <w:r>
              <w:rPr>
                <w:rFonts w:hint="eastAsia"/>
                <w:sz w:val="20"/>
                <w:szCs w:val="20"/>
                <w:lang w:eastAsia="zh-CN"/>
              </w:rPr>
              <w:t>O</w:t>
            </w:r>
            <w:r>
              <w:rPr>
                <w:sz w:val="20"/>
                <w:szCs w:val="20"/>
                <w:lang w:eastAsia="zh-CN"/>
              </w:rPr>
              <w:t>K</w:t>
            </w:r>
          </w:p>
          <w:p w14:paraId="4C85DA90" w14:textId="77777777" w:rsidR="0009151D" w:rsidRDefault="00B05ACA">
            <w:pPr>
              <w:rPr>
                <w:iCs/>
                <w:sz w:val="20"/>
                <w:szCs w:val="20"/>
                <w:lang w:eastAsia="zh-CN"/>
              </w:rPr>
            </w:pPr>
            <w:r>
              <w:rPr>
                <w:b/>
                <w:bCs/>
                <w:iCs/>
                <w:sz w:val="20"/>
                <w:szCs w:val="20"/>
                <w:highlight w:val="lightGray"/>
                <w:lang w:eastAsia="zh-CN"/>
              </w:rPr>
              <w:t>[Proposal 1-2a]:</w:t>
            </w:r>
            <w:r>
              <w:rPr>
                <w:b/>
                <w:bCs/>
                <w:iCs/>
                <w:sz w:val="20"/>
                <w:szCs w:val="20"/>
                <w:lang w:eastAsia="zh-CN"/>
              </w:rPr>
              <w:t xml:space="preserve"> </w:t>
            </w:r>
            <w:r>
              <w:rPr>
                <w:iCs/>
                <w:sz w:val="20"/>
                <w:szCs w:val="20"/>
                <w:lang w:eastAsia="zh-CN"/>
              </w:rPr>
              <w:t>Option 2.</w:t>
            </w:r>
          </w:p>
          <w:p w14:paraId="461EB56E" w14:textId="77777777" w:rsidR="0009151D" w:rsidRDefault="00B05ACA">
            <w:pPr>
              <w:rPr>
                <w:iCs/>
                <w:sz w:val="20"/>
                <w:szCs w:val="20"/>
                <w:lang w:eastAsia="zh-CN"/>
              </w:rPr>
            </w:pPr>
            <w:r>
              <w:rPr>
                <w:b/>
                <w:bCs/>
                <w:iCs/>
                <w:sz w:val="20"/>
                <w:szCs w:val="20"/>
                <w:highlight w:val="lightGray"/>
                <w:lang w:eastAsia="zh-CN"/>
              </w:rPr>
              <w:t>[Proposal 1-3a]:</w:t>
            </w:r>
            <w:r>
              <w:rPr>
                <w:b/>
                <w:bCs/>
                <w:iCs/>
                <w:sz w:val="20"/>
                <w:szCs w:val="20"/>
                <w:lang w:eastAsia="zh-CN"/>
              </w:rPr>
              <w:t xml:space="preserve"> </w:t>
            </w:r>
            <w:r>
              <w:rPr>
                <w:iCs/>
                <w:sz w:val="20"/>
                <w:szCs w:val="20"/>
                <w:lang w:eastAsia="zh-CN"/>
              </w:rPr>
              <w:t xml:space="preserve"> Support.</w:t>
            </w:r>
          </w:p>
          <w:p w14:paraId="2323251D" w14:textId="77777777" w:rsidR="0009151D" w:rsidRDefault="00B05ACA">
            <w:pPr>
              <w:rPr>
                <w:sz w:val="20"/>
                <w:szCs w:val="15"/>
              </w:rPr>
            </w:pPr>
            <w:r>
              <w:rPr>
                <w:b/>
                <w:bCs/>
                <w:iCs/>
                <w:sz w:val="20"/>
                <w:szCs w:val="20"/>
                <w:highlight w:val="lightGray"/>
                <w:lang w:eastAsia="zh-CN"/>
              </w:rPr>
              <w:t>[Proposal 1-4a]:</w:t>
            </w:r>
            <w:r>
              <w:rPr>
                <w:b/>
                <w:bCs/>
                <w:iCs/>
                <w:sz w:val="20"/>
                <w:szCs w:val="20"/>
                <w:lang w:eastAsia="zh-CN"/>
              </w:rPr>
              <w:t xml:space="preserve"> </w:t>
            </w:r>
            <w:r>
              <w:rPr>
                <w:iCs/>
                <w:sz w:val="20"/>
                <w:szCs w:val="20"/>
                <w:lang w:eastAsia="zh-CN"/>
              </w:rPr>
              <w:t xml:space="preserve">Option </w:t>
            </w:r>
            <w:r>
              <w:rPr>
                <w:sz w:val="20"/>
                <w:szCs w:val="15"/>
              </w:rPr>
              <w:t>A-1 and Option 2. Option A-1 can provide same flexibility as Option A-4 while has less impact combined with Option 2.</w:t>
            </w:r>
          </w:p>
          <w:p w14:paraId="16538F72"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r>
              <w:rPr>
                <w:b/>
                <w:bCs/>
                <w:iCs/>
                <w:sz w:val="20"/>
                <w:szCs w:val="20"/>
                <w:lang w:eastAsia="zh-CN"/>
              </w:rPr>
              <w:t xml:space="preserve"> </w:t>
            </w:r>
            <w:r>
              <w:rPr>
                <w:sz w:val="20"/>
                <w:szCs w:val="15"/>
              </w:rPr>
              <w:t>Further discuss after RAN1 has made conclusion on Issue 2.</w:t>
            </w:r>
          </w:p>
        </w:tc>
      </w:tr>
      <w:tr w:rsidR="0009151D" w14:paraId="2656BD9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C93AC55" w14:textId="77777777" w:rsidR="0009151D" w:rsidRDefault="00B05ACA">
            <w:pPr>
              <w:jc w:val="center"/>
              <w:rPr>
                <w:sz w:val="20"/>
                <w:szCs w:val="20"/>
                <w:lang w:eastAsia="zh-CN"/>
              </w:rPr>
            </w:pPr>
            <w:r>
              <w:rPr>
                <w:rFonts w:hint="eastAsia"/>
                <w:sz w:val="20"/>
                <w:szCs w:val="20"/>
                <w:lang w:eastAsia="zh-CN"/>
              </w:rPr>
              <w:t>Z</w:t>
            </w:r>
            <w:r>
              <w:rPr>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5847168A" w14:textId="77777777" w:rsidR="0009151D" w:rsidRDefault="00B05ACA">
            <w:pPr>
              <w:rPr>
                <w:sz w:val="20"/>
                <w:szCs w:val="20"/>
                <w:lang w:eastAsia="zh-CN"/>
              </w:rPr>
            </w:pPr>
            <w:r>
              <w:rPr>
                <w:rFonts w:hint="eastAsia"/>
                <w:sz w:val="20"/>
                <w:szCs w:val="20"/>
                <w:lang w:eastAsia="zh-CN"/>
              </w:rPr>
              <w:t>1</w:t>
            </w:r>
            <w:r>
              <w:rPr>
                <w:sz w:val="20"/>
                <w:szCs w:val="20"/>
                <w:lang w:eastAsia="zh-CN"/>
              </w:rPr>
              <w:t>-1a: OK.</w:t>
            </w:r>
          </w:p>
          <w:p w14:paraId="3A3887EC" w14:textId="77777777" w:rsidR="0009151D" w:rsidRDefault="00B05ACA">
            <w:pPr>
              <w:rPr>
                <w:sz w:val="20"/>
                <w:szCs w:val="20"/>
                <w:lang w:eastAsia="zh-CN"/>
              </w:rPr>
            </w:pPr>
            <w:r>
              <w:rPr>
                <w:rFonts w:hint="eastAsia"/>
                <w:sz w:val="20"/>
                <w:szCs w:val="20"/>
                <w:lang w:eastAsia="zh-CN"/>
              </w:rPr>
              <w:t>1</w:t>
            </w:r>
            <w:r>
              <w:rPr>
                <w:sz w:val="20"/>
                <w:szCs w:val="20"/>
                <w:lang w:eastAsia="zh-CN"/>
              </w:rPr>
              <w:t>-2a: Option 1 is supported to keep full flexibility of scheduling.</w:t>
            </w:r>
          </w:p>
          <w:p w14:paraId="25C32FC5" w14:textId="77777777" w:rsidR="0009151D" w:rsidRDefault="00B05ACA">
            <w:pPr>
              <w:rPr>
                <w:sz w:val="20"/>
                <w:szCs w:val="20"/>
                <w:lang w:eastAsia="zh-CN"/>
              </w:rPr>
            </w:pPr>
            <w:r>
              <w:rPr>
                <w:rFonts w:hint="eastAsia"/>
                <w:sz w:val="20"/>
                <w:szCs w:val="20"/>
                <w:lang w:eastAsia="zh-CN"/>
              </w:rPr>
              <w:t>1</w:t>
            </w:r>
            <w:r>
              <w:rPr>
                <w:sz w:val="20"/>
                <w:szCs w:val="20"/>
                <w:lang w:eastAsia="zh-CN"/>
              </w:rPr>
              <w:t>-3a: OK</w:t>
            </w:r>
          </w:p>
          <w:p w14:paraId="4C0C5389" w14:textId="77777777" w:rsidR="0009151D" w:rsidRDefault="00B05ACA">
            <w:pPr>
              <w:rPr>
                <w:sz w:val="20"/>
                <w:szCs w:val="20"/>
                <w:lang w:eastAsia="zh-CN"/>
              </w:rPr>
            </w:pPr>
            <w:r>
              <w:rPr>
                <w:rFonts w:hint="eastAsia"/>
                <w:sz w:val="20"/>
                <w:szCs w:val="20"/>
                <w:lang w:eastAsia="zh-CN"/>
              </w:rPr>
              <w:lastRenderedPageBreak/>
              <w:t>1</w:t>
            </w:r>
            <w:r>
              <w:rPr>
                <w:sz w:val="20"/>
                <w:szCs w:val="20"/>
                <w:lang w:eastAsia="zh-CN"/>
              </w:rPr>
              <w:t>-4a: Support option A-4 for overridden scenarios and option 1 for DCI design. With this method, common DCI design with DCI direct indication can be achieved, can full flexibility can be kept.</w:t>
            </w:r>
          </w:p>
          <w:p w14:paraId="0FED86BD" w14:textId="77777777" w:rsidR="0009151D" w:rsidRDefault="00B05ACA">
            <w:pPr>
              <w:rPr>
                <w:b/>
                <w:bCs/>
                <w:iCs/>
                <w:sz w:val="20"/>
                <w:szCs w:val="20"/>
                <w:highlight w:val="lightGray"/>
                <w:lang w:eastAsia="zh-CN"/>
              </w:rPr>
            </w:pPr>
            <w:r>
              <w:rPr>
                <w:sz w:val="20"/>
                <w:szCs w:val="20"/>
                <w:lang w:eastAsia="zh-CN"/>
              </w:rPr>
              <w:t>1-5a: option 1-a is preferred, which is straightforward.</w:t>
            </w:r>
          </w:p>
        </w:tc>
      </w:tr>
      <w:tr w:rsidR="0009151D" w14:paraId="0D7690E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B3A417" w14:textId="77777777" w:rsidR="0009151D" w:rsidRDefault="00B05ACA">
            <w:pPr>
              <w:jc w:val="center"/>
              <w:rPr>
                <w:sz w:val="20"/>
                <w:szCs w:val="20"/>
                <w:lang w:eastAsia="zh-CN"/>
              </w:rPr>
            </w:pPr>
            <w:r>
              <w:rPr>
                <w:sz w:val="20"/>
                <w:szCs w:val="20"/>
                <w:lang w:eastAsia="zh-CN"/>
              </w:rPr>
              <w:lastRenderedPageBreak/>
              <w:t>CMCC</w:t>
            </w:r>
          </w:p>
        </w:tc>
        <w:tc>
          <w:tcPr>
            <w:tcW w:w="7175" w:type="dxa"/>
            <w:tcBorders>
              <w:top w:val="single" w:sz="4" w:space="0" w:color="auto"/>
              <w:left w:val="single" w:sz="4" w:space="0" w:color="auto"/>
              <w:bottom w:val="single" w:sz="4" w:space="0" w:color="auto"/>
              <w:right w:val="single" w:sz="4" w:space="0" w:color="auto"/>
            </w:tcBorders>
            <w:vAlign w:val="center"/>
          </w:tcPr>
          <w:p w14:paraId="4EAAF194" w14:textId="77777777" w:rsidR="0009151D" w:rsidRDefault="00B05ACA">
            <w:pPr>
              <w:spacing w:after="0"/>
              <w:rPr>
                <w:sz w:val="20"/>
                <w:szCs w:val="20"/>
              </w:rPr>
            </w:pPr>
            <w:r>
              <w:rPr>
                <w:b/>
                <w:bCs/>
                <w:iCs/>
                <w:sz w:val="20"/>
                <w:szCs w:val="20"/>
                <w:highlight w:val="lightGray"/>
                <w:lang w:eastAsia="zh-CN"/>
              </w:rPr>
              <w:t>[Proposal 1-1a]:</w:t>
            </w:r>
            <w:r>
              <w:rPr>
                <w:sz w:val="20"/>
                <w:szCs w:val="20"/>
              </w:rPr>
              <w:t xml:space="preserve"> OK. </w:t>
            </w:r>
          </w:p>
          <w:p w14:paraId="0F0291D6" w14:textId="77777777" w:rsidR="0009151D" w:rsidRDefault="00B05ACA">
            <w:pPr>
              <w:spacing w:after="0"/>
              <w:rPr>
                <w:bCs/>
                <w:iCs/>
                <w:sz w:val="20"/>
                <w:szCs w:val="20"/>
                <w:highlight w:val="lightGray"/>
                <w:lang w:eastAsia="zh-CN"/>
              </w:rPr>
            </w:pPr>
            <w:r>
              <w:rPr>
                <w:b/>
                <w:bCs/>
                <w:iCs/>
                <w:sz w:val="20"/>
                <w:szCs w:val="20"/>
                <w:highlight w:val="lightGray"/>
                <w:lang w:eastAsia="zh-CN"/>
              </w:rPr>
              <w:t>[Proposal 1-2a]:</w:t>
            </w:r>
            <w:r>
              <w:rPr>
                <w:sz w:val="20"/>
                <w:szCs w:val="20"/>
              </w:rPr>
              <w:t xml:space="preserve"> We are fine with Option 1 or Option 2C.</w:t>
            </w:r>
          </w:p>
          <w:p w14:paraId="70A174C3"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1-3a]:</w:t>
            </w:r>
            <w:r>
              <w:rPr>
                <w:sz w:val="20"/>
                <w:szCs w:val="20"/>
              </w:rPr>
              <w:t xml:space="preserve"> OK.</w:t>
            </w:r>
          </w:p>
          <w:p w14:paraId="7D095B9D"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1-4a]:</w:t>
            </w:r>
            <w:r>
              <w:rPr>
                <w:sz w:val="20"/>
                <w:szCs w:val="20"/>
              </w:rPr>
              <w:t xml:space="preserve"> Support Option A-4.</w:t>
            </w:r>
          </w:p>
          <w:p w14:paraId="6B0CA31F"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r>
              <w:rPr>
                <w:sz w:val="20"/>
                <w:szCs w:val="20"/>
              </w:rPr>
              <w:t xml:space="preserve"> Support Option 1-a.</w:t>
            </w:r>
          </w:p>
          <w:p w14:paraId="5EDADDA9" w14:textId="77777777" w:rsidR="0009151D" w:rsidRDefault="0009151D">
            <w:pPr>
              <w:rPr>
                <w:sz w:val="20"/>
                <w:szCs w:val="20"/>
                <w:lang w:eastAsia="zh-CN"/>
              </w:rPr>
            </w:pPr>
          </w:p>
        </w:tc>
      </w:tr>
      <w:tr w:rsidR="00D8358C" w14:paraId="0AA9A353" w14:textId="77777777" w:rsidTr="00E01577">
        <w:trPr>
          <w:trHeight w:val="283"/>
          <w:jc w:val="center"/>
        </w:trPr>
        <w:tc>
          <w:tcPr>
            <w:tcW w:w="2111" w:type="dxa"/>
            <w:tcBorders>
              <w:top w:val="single" w:sz="4" w:space="0" w:color="auto"/>
              <w:left w:val="single" w:sz="4" w:space="0" w:color="auto"/>
              <w:bottom w:val="single" w:sz="4" w:space="0" w:color="auto"/>
              <w:right w:val="single" w:sz="4" w:space="0" w:color="auto"/>
            </w:tcBorders>
            <w:vAlign w:val="center"/>
          </w:tcPr>
          <w:p w14:paraId="0826814A" w14:textId="7C027D52" w:rsidR="00D8358C" w:rsidRDefault="00D8358C" w:rsidP="00D8358C">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7175" w:type="dxa"/>
            <w:tcBorders>
              <w:top w:val="single" w:sz="4" w:space="0" w:color="auto"/>
              <w:left w:val="single" w:sz="4" w:space="0" w:color="auto"/>
              <w:bottom w:val="single" w:sz="4" w:space="0" w:color="auto"/>
              <w:right w:val="single" w:sz="4" w:space="0" w:color="auto"/>
            </w:tcBorders>
            <w:vAlign w:val="center"/>
          </w:tcPr>
          <w:p w14:paraId="068EA356" w14:textId="77777777" w:rsidR="00D8358C" w:rsidRDefault="00D8358C" w:rsidP="00D8358C">
            <w:pPr>
              <w:spacing w:after="0"/>
              <w:rPr>
                <w:sz w:val="20"/>
                <w:szCs w:val="20"/>
              </w:rPr>
            </w:pPr>
            <w:r>
              <w:rPr>
                <w:b/>
                <w:bCs/>
                <w:iCs/>
                <w:sz w:val="20"/>
                <w:szCs w:val="20"/>
                <w:highlight w:val="lightGray"/>
                <w:lang w:eastAsia="zh-CN"/>
              </w:rPr>
              <w:t>[Proposal 1-1a</w:t>
            </w:r>
            <w:r w:rsidRPr="00B241CB">
              <w:rPr>
                <w:sz w:val="20"/>
                <w:szCs w:val="20"/>
              </w:rPr>
              <w:t>]: OK</w:t>
            </w:r>
          </w:p>
          <w:p w14:paraId="291CD284" w14:textId="77777777" w:rsidR="00D8358C" w:rsidRDefault="00D8358C" w:rsidP="00D8358C">
            <w:pPr>
              <w:spacing w:after="0"/>
              <w:rPr>
                <w:sz w:val="20"/>
                <w:szCs w:val="20"/>
              </w:rPr>
            </w:pPr>
            <w:r>
              <w:rPr>
                <w:b/>
                <w:bCs/>
                <w:iCs/>
                <w:sz w:val="20"/>
                <w:szCs w:val="20"/>
                <w:highlight w:val="lightGray"/>
                <w:lang w:eastAsia="zh-CN"/>
              </w:rPr>
              <w:t xml:space="preserve">[Proposal 1-2a]: </w:t>
            </w:r>
            <w:r w:rsidRPr="00B241CB">
              <w:rPr>
                <w:sz w:val="20"/>
                <w:szCs w:val="20"/>
              </w:rPr>
              <w:t xml:space="preserve">We support Option </w:t>
            </w:r>
            <w:r>
              <w:rPr>
                <w:sz w:val="20"/>
                <w:szCs w:val="20"/>
              </w:rPr>
              <w:t>1</w:t>
            </w:r>
          </w:p>
          <w:p w14:paraId="51C4D53D" w14:textId="77777777" w:rsidR="00D8358C" w:rsidRDefault="00D8358C" w:rsidP="00D8358C">
            <w:pPr>
              <w:spacing w:after="0"/>
              <w:rPr>
                <w:sz w:val="20"/>
                <w:szCs w:val="20"/>
              </w:rPr>
            </w:pPr>
            <w:r>
              <w:rPr>
                <w:b/>
                <w:bCs/>
                <w:iCs/>
                <w:sz w:val="20"/>
                <w:szCs w:val="20"/>
                <w:highlight w:val="lightGray"/>
                <w:lang w:eastAsia="zh-CN"/>
              </w:rPr>
              <w:t xml:space="preserve">[Proposal 1-3a]: </w:t>
            </w:r>
            <w:r w:rsidRPr="00B241CB">
              <w:rPr>
                <w:sz w:val="20"/>
                <w:szCs w:val="20"/>
              </w:rPr>
              <w:t>OK</w:t>
            </w:r>
          </w:p>
          <w:p w14:paraId="07356359" w14:textId="77777777" w:rsidR="00D8358C" w:rsidRPr="003D5B57" w:rsidRDefault="00D8358C" w:rsidP="00D8358C">
            <w:pPr>
              <w:spacing w:after="0"/>
              <w:rPr>
                <w:b/>
                <w:bCs/>
                <w:iCs/>
                <w:sz w:val="20"/>
                <w:szCs w:val="20"/>
                <w:highlight w:val="lightGray"/>
                <w:lang w:eastAsia="zh-CN"/>
              </w:rPr>
            </w:pPr>
            <w:r>
              <w:rPr>
                <w:b/>
                <w:bCs/>
                <w:iCs/>
                <w:sz w:val="20"/>
                <w:szCs w:val="20"/>
                <w:highlight w:val="lightGray"/>
                <w:lang w:eastAsia="zh-CN"/>
              </w:rPr>
              <w:t xml:space="preserve">[Proposal 1-4a]: </w:t>
            </w:r>
            <w:r w:rsidRPr="00B241CB">
              <w:rPr>
                <w:sz w:val="20"/>
                <w:szCs w:val="20"/>
              </w:rPr>
              <w:t xml:space="preserve">We support Option A-1 and </w:t>
            </w:r>
            <w:r>
              <w:rPr>
                <w:sz w:val="20"/>
                <w:szCs w:val="20"/>
              </w:rPr>
              <w:t>Option 1</w:t>
            </w:r>
          </w:p>
          <w:p w14:paraId="483A966D" w14:textId="26310D2C" w:rsidR="00D8358C" w:rsidRDefault="00D8358C" w:rsidP="00D8358C">
            <w:pPr>
              <w:spacing w:after="0"/>
              <w:rPr>
                <w:b/>
                <w:bCs/>
                <w:iCs/>
                <w:sz w:val="20"/>
                <w:szCs w:val="20"/>
                <w:highlight w:val="lightGray"/>
                <w:lang w:eastAsia="zh-CN"/>
              </w:rPr>
            </w:pPr>
            <w:r>
              <w:rPr>
                <w:b/>
                <w:bCs/>
                <w:iCs/>
                <w:sz w:val="20"/>
                <w:szCs w:val="20"/>
                <w:highlight w:val="lightGray"/>
                <w:lang w:eastAsia="zh-CN"/>
              </w:rPr>
              <w:t xml:space="preserve">[Proposal 1-5a]: </w:t>
            </w:r>
            <w:r w:rsidRPr="00B241CB">
              <w:rPr>
                <w:sz w:val="20"/>
                <w:szCs w:val="20"/>
              </w:rPr>
              <w:t>OK</w:t>
            </w:r>
          </w:p>
        </w:tc>
      </w:tr>
      <w:tr w:rsidR="00AF79EB" w14:paraId="0196462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DFE7B06" w14:textId="5B972569" w:rsidR="00AF79EB" w:rsidRPr="00AF79EB" w:rsidRDefault="00AF79EB" w:rsidP="00D8358C">
            <w:pPr>
              <w:jc w:val="cente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7175" w:type="dxa"/>
            <w:tcBorders>
              <w:top w:val="single" w:sz="4" w:space="0" w:color="auto"/>
              <w:left w:val="single" w:sz="4" w:space="0" w:color="auto"/>
              <w:bottom w:val="single" w:sz="4" w:space="0" w:color="auto"/>
              <w:right w:val="single" w:sz="4" w:space="0" w:color="auto"/>
            </w:tcBorders>
            <w:vAlign w:val="center"/>
          </w:tcPr>
          <w:p w14:paraId="7A1B1C10" w14:textId="3669A49D" w:rsidR="00AF79EB" w:rsidRPr="00AF79EB" w:rsidRDefault="00AF79EB" w:rsidP="00AF79EB">
            <w:pPr>
              <w:rPr>
                <w:sz w:val="20"/>
                <w:szCs w:val="20"/>
                <w:lang w:eastAsia="zh-CN"/>
              </w:rPr>
            </w:pPr>
            <w:r w:rsidRPr="00AF79EB">
              <w:rPr>
                <w:iCs/>
                <w:sz w:val="20"/>
                <w:szCs w:val="20"/>
                <w:highlight w:val="lightGray"/>
                <w:lang w:eastAsia="zh-CN"/>
              </w:rPr>
              <w:t>[Proposal 1-1a]:</w:t>
            </w:r>
            <w:r w:rsidRPr="00AF79EB">
              <w:rPr>
                <w:iCs/>
                <w:sz w:val="20"/>
                <w:szCs w:val="20"/>
                <w:lang w:eastAsia="zh-CN"/>
              </w:rPr>
              <w:t xml:space="preserve"> Fine with the spirit</w:t>
            </w:r>
          </w:p>
          <w:p w14:paraId="7D109D7A" w14:textId="0C4FEFAB" w:rsidR="00AF79EB" w:rsidRDefault="00AF79EB" w:rsidP="00AF79EB">
            <w:pPr>
              <w:rPr>
                <w:iCs/>
                <w:sz w:val="20"/>
                <w:szCs w:val="20"/>
                <w:lang w:eastAsia="zh-CN"/>
              </w:rPr>
            </w:pPr>
            <w:r>
              <w:rPr>
                <w:b/>
                <w:bCs/>
                <w:iCs/>
                <w:sz w:val="20"/>
                <w:szCs w:val="20"/>
                <w:highlight w:val="lightGray"/>
                <w:lang w:eastAsia="zh-CN"/>
              </w:rPr>
              <w:t>[Proposal 1-2a]:</w:t>
            </w:r>
            <w:r>
              <w:rPr>
                <w:b/>
                <w:bCs/>
                <w:iCs/>
                <w:sz w:val="20"/>
                <w:szCs w:val="20"/>
                <w:lang w:eastAsia="zh-CN"/>
              </w:rPr>
              <w:t xml:space="preserve"> </w:t>
            </w:r>
            <w:r w:rsidRPr="00AF79EB">
              <w:rPr>
                <w:iCs/>
                <w:sz w:val="20"/>
                <w:szCs w:val="20"/>
                <w:lang w:eastAsia="zh-CN"/>
              </w:rPr>
              <w:t>We support option</w:t>
            </w:r>
            <w:r>
              <w:rPr>
                <w:iCs/>
                <w:sz w:val="20"/>
                <w:szCs w:val="20"/>
                <w:lang w:eastAsia="zh-CN"/>
              </w:rPr>
              <w:t xml:space="preserve"> 1.</w:t>
            </w:r>
          </w:p>
          <w:p w14:paraId="01764158" w14:textId="77777777" w:rsidR="00AF79EB" w:rsidRDefault="00AF79EB" w:rsidP="00AF79EB">
            <w:pPr>
              <w:rPr>
                <w:iCs/>
                <w:sz w:val="20"/>
                <w:szCs w:val="20"/>
                <w:lang w:eastAsia="zh-CN"/>
              </w:rPr>
            </w:pPr>
            <w:r>
              <w:rPr>
                <w:b/>
                <w:bCs/>
                <w:iCs/>
                <w:sz w:val="20"/>
                <w:szCs w:val="20"/>
                <w:highlight w:val="lightGray"/>
                <w:lang w:eastAsia="zh-CN"/>
              </w:rPr>
              <w:t>[Proposal 1-3a]:</w:t>
            </w:r>
            <w:r>
              <w:rPr>
                <w:b/>
                <w:bCs/>
                <w:iCs/>
                <w:sz w:val="20"/>
                <w:szCs w:val="20"/>
                <w:lang w:eastAsia="zh-CN"/>
              </w:rPr>
              <w:t xml:space="preserve"> </w:t>
            </w:r>
            <w:r>
              <w:rPr>
                <w:iCs/>
                <w:sz w:val="20"/>
                <w:szCs w:val="20"/>
                <w:lang w:eastAsia="zh-CN"/>
              </w:rPr>
              <w:t xml:space="preserve"> Support.</w:t>
            </w:r>
          </w:p>
          <w:p w14:paraId="30B56F5D" w14:textId="13B3CD23" w:rsidR="00AF79EB" w:rsidRDefault="00AF79EB" w:rsidP="00AF79EB">
            <w:pPr>
              <w:rPr>
                <w:sz w:val="20"/>
                <w:szCs w:val="15"/>
              </w:rPr>
            </w:pPr>
            <w:r>
              <w:rPr>
                <w:b/>
                <w:bCs/>
                <w:iCs/>
                <w:sz w:val="20"/>
                <w:szCs w:val="20"/>
                <w:highlight w:val="lightGray"/>
                <w:lang w:eastAsia="zh-CN"/>
              </w:rPr>
              <w:t>[Proposal 1-4a]:</w:t>
            </w:r>
            <w:r>
              <w:rPr>
                <w:b/>
                <w:bCs/>
                <w:iCs/>
                <w:sz w:val="20"/>
                <w:szCs w:val="20"/>
                <w:lang w:eastAsia="zh-CN"/>
              </w:rPr>
              <w:t xml:space="preserve"> </w:t>
            </w:r>
            <w:r>
              <w:rPr>
                <w:iCs/>
                <w:sz w:val="20"/>
                <w:szCs w:val="20"/>
                <w:lang w:eastAsia="zh-CN"/>
              </w:rPr>
              <w:t xml:space="preserve">Option </w:t>
            </w:r>
            <w:r>
              <w:rPr>
                <w:sz w:val="20"/>
                <w:szCs w:val="15"/>
              </w:rPr>
              <w:t>A-4 and Option 1.</w:t>
            </w:r>
          </w:p>
          <w:p w14:paraId="56C29335" w14:textId="4839360F" w:rsidR="00AF79EB" w:rsidRDefault="00AF79EB" w:rsidP="00AF79EB">
            <w:pPr>
              <w:spacing w:after="0"/>
              <w:rPr>
                <w:b/>
                <w:bCs/>
                <w:iCs/>
                <w:sz w:val="20"/>
                <w:szCs w:val="20"/>
                <w:highlight w:val="lightGray"/>
                <w:lang w:eastAsia="zh-CN"/>
              </w:rPr>
            </w:pPr>
            <w:r>
              <w:rPr>
                <w:b/>
                <w:bCs/>
                <w:iCs/>
                <w:sz w:val="20"/>
                <w:szCs w:val="20"/>
                <w:highlight w:val="lightGray"/>
                <w:lang w:eastAsia="zh-CN"/>
              </w:rPr>
              <w:t>[Proposal 1-5a]:</w:t>
            </w:r>
            <w:r>
              <w:rPr>
                <w:b/>
                <w:bCs/>
                <w:iCs/>
                <w:sz w:val="20"/>
                <w:szCs w:val="20"/>
                <w:lang w:eastAsia="zh-CN"/>
              </w:rPr>
              <w:t xml:space="preserve"> </w:t>
            </w:r>
            <w:r>
              <w:rPr>
                <w:sz w:val="20"/>
                <w:szCs w:val="15"/>
              </w:rPr>
              <w:t>OK</w:t>
            </w:r>
          </w:p>
        </w:tc>
      </w:tr>
      <w:tr w:rsidR="002D2AE5" w14:paraId="135E5DF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1E5EDD8" w14:textId="7E54DC48" w:rsidR="002D2AE5" w:rsidRDefault="002D2AE5" w:rsidP="002D2AE5">
            <w:pPr>
              <w:jc w:val="center"/>
              <w:rPr>
                <w:rFonts w:eastAsiaTheme="minorEastAsia"/>
                <w:sz w:val="20"/>
                <w:szCs w:val="20"/>
                <w:lang w:eastAsia="zh-CN"/>
              </w:rPr>
            </w:pPr>
            <w:r w:rsidRPr="00C476C4">
              <w:rPr>
                <w:rFonts w:eastAsia="MS Mincho" w:hint="eastAsia"/>
                <w:sz w:val="20"/>
                <w:szCs w:val="20"/>
                <w:lang w:eastAsia="ja-JP"/>
              </w:rPr>
              <w:t>Huawei</w:t>
            </w:r>
            <w:r>
              <w:rPr>
                <w:rFonts w:eastAsia="MS Mincho"/>
                <w:sz w:val="20"/>
                <w:szCs w:val="20"/>
                <w:lang w:eastAsia="ja-JP"/>
              </w:rPr>
              <w:t xml:space="preserve">, </w:t>
            </w:r>
            <w:proofErr w:type="spellStart"/>
            <w:r>
              <w:rPr>
                <w:rFonts w:eastAsia="MS Mincho"/>
                <w:sz w:val="20"/>
                <w:szCs w:val="20"/>
                <w:lang w:eastAsia="ja-JP"/>
              </w:rPr>
              <w:t>HiSilicon</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1893BFE1" w14:textId="77777777" w:rsidR="002D2AE5" w:rsidRDefault="002D2AE5" w:rsidP="002D2AE5">
            <w:pPr>
              <w:spacing w:after="0"/>
              <w:rPr>
                <w:sz w:val="20"/>
                <w:szCs w:val="20"/>
              </w:rPr>
            </w:pPr>
            <w:r>
              <w:rPr>
                <w:b/>
                <w:bCs/>
                <w:iCs/>
                <w:sz w:val="20"/>
                <w:szCs w:val="20"/>
                <w:highlight w:val="lightGray"/>
                <w:lang w:eastAsia="zh-CN"/>
              </w:rPr>
              <w:t>[Proposal 1-1a</w:t>
            </w:r>
            <w:r w:rsidRPr="00B241CB">
              <w:rPr>
                <w:sz w:val="20"/>
                <w:szCs w:val="20"/>
              </w:rPr>
              <w:t xml:space="preserve">]: </w:t>
            </w:r>
            <w:r>
              <w:rPr>
                <w:sz w:val="20"/>
                <w:szCs w:val="20"/>
              </w:rPr>
              <w:t>Support FL’s proposal and also fine with Ericsson’s update</w:t>
            </w:r>
          </w:p>
          <w:p w14:paraId="7734C8D1" w14:textId="77777777" w:rsidR="002D2AE5" w:rsidRDefault="002D2AE5" w:rsidP="002D2AE5">
            <w:pPr>
              <w:spacing w:after="0"/>
              <w:rPr>
                <w:sz w:val="20"/>
                <w:szCs w:val="20"/>
              </w:rPr>
            </w:pPr>
            <w:r>
              <w:rPr>
                <w:b/>
                <w:bCs/>
                <w:iCs/>
                <w:sz w:val="20"/>
                <w:szCs w:val="20"/>
                <w:highlight w:val="lightGray"/>
                <w:lang w:eastAsia="zh-CN"/>
              </w:rPr>
              <w:t>[Proposal 1-2a]:</w:t>
            </w:r>
            <w:r w:rsidRPr="00820EEA">
              <w:rPr>
                <w:sz w:val="20"/>
                <w:szCs w:val="20"/>
              </w:rPr>
              <w:t xml:space="preserve"> </w:t>
            </w:r>
            <w:r w:rsidRPr="00B241CB">
              <w:rPr>
                <w:sz w:val="20"/>
                <w:szCs w:val="20"/>
              </w:rPr>
              <w:t xml:space="preserve">Option </w:t>
            </w:r>
            <w:r>
              <w:rPr>
                <w:sz w:val="20"/>
                <w:szCs w:val="20"/>
              </w:rPr>
              <w:t xml:space="preserve">1 is preferred. </w:t>
            </w:r>
          </w:p>
          <w:p w14:paraId="3F08EEF7" w14:textId="77777777" w:rsidR="002D2AE5" w:rsidRDefault="002D2AE5" w:rsidP="002D2AE5">
            <w:pPr>
              <w:spacing w:after="0"/>
              <w:rPr>
                <w:sz w:val="20"/>
                <w:szCs w:val="20"/>
              </w:rPr>
            </w:pPr>
            <w:r>
              <w:rPr>
                <w:b/>
                <w:bCs/>
                <w:iCs/>
                <w:sz w:val="20"/>
                <w:szCs w:val="20"/>
                <w:highlight w:val="lightGray"/>
                <w:lang w:eastAsia="zh-CN"/>
              </w:rPr>
              <w:t xml:space="preserve">[Proposal 1-3a]: </w:t>
            </w:r>
            <w:r w:rsidRPr="00820EEA">
              <w:rPr>
                <w:b/>
                <w:bCs/>
                <w:iCs/>
                <w:sz w:val="20"/>
                <w:szCs w:val="20"/>
              </w:rPr>
              <w:t>S</w:t>
            </w:r>
            <w:r w:rsidRPr="00820EEA">
              <w:rPr>
                <w:sz w:val="20"/>
                <w:szCs w:val="20"/>
              </w:rPr>
              <w:t>upport FL’s proposal.</w:t>
            </w:r>
            <w:r>
              <w:rPr>
                <w:sz w:val="20"/>
                <w:szCs w:val="20"/>
              </w:rPr>
              <w:t xml:space="preserve"> </w:t>
            </w:r>
          </w:p>
          <w:p w14:paraId="54C44914" w14:textId="77777777" w:rsidR="002D2AE5" w:rsidRPr="003D5B57" w:rsidRDefault="002D2AE5" w:rsidP="002D2AE5">
            <w:pPr>
              <w:spacing w:after="0"/>
              <w:rPr>
                <w:b/>
                <w:bCs/>
                <w:iCs/>
                <w:sz w:val="20"/>
                <w:szCs w:val="20"/>
                <w:highlight w:val="lightGray"/>
                <w:lang w:eastAsia="zh-CN"/>
              </w:rPr>
            </w:pPr>
            <w:r>
              <w:rPr>
                <w:b/>
                <w:bCs/>
                <w:iCs/>
                <w:sz w:val="20"/>
                <w:szCs w:val="20"/>
                <w:highlight w:val="lightGray"/>
                <w:lang w:eastAsia="zh-CN"/>
              </w:rPr>
              <w:t xml:space="preserve">[Proposal 1-4a]: </w:t>
            </w:r>
            <w:r w:rsidRPr="00B241CB">
              <w:rPr>
                <w:sz w:val="20"/>
                <w:szCs w:val="20"/>
              </w:rPr>
              <w:t>We support Option A-</w:t>
            </w:r>
            <w:r>
              <w:rPr>
                <w:sz w:val="20"/>
                <w:szCs w:val="20"/>
              </w:rPr>
              <w:t>4</w:t>
            </w:r>
            <w:r w:rsidRPr="00B241CB">
              <w:rPr>
                <w:sz w:val="20"/>
                <w:szCs w:val="20"/>
              </w:rPr>
              <w:t xml:space="preserve"> and </w:t>
            </w:r>
            <w:r>
              <w:rPr>
                <w:sz w:val="20"/>
                <w:szCs w:val="20"/>
              </w:rPr>
              <w:t>Option 1</w:t>
            </w:r>
          </w:p>
          <w:p w14:paraId="7CE25EDE" w14:textId="09346BD2" w:rsidR="002D2AE5" w:rsidRPr="00AF79EB" w:rsidRDefault="002D2AE5" w:rsidP="002D2AE5">
            <w:pPr>
              <w:rPr>
                <w:iCs/>
                <w:sz w:val="20"/>
                <w:szCs w:val="20"/>
                <w:highlight w:val="lightGray"/>
                <w:lang w:eastAsia="zh-CN"/>
              </w:rPr>
            </w:pPr>
            <w:r>
              <w:rPr>
                <w:b/>
                <w:bCs/>
                <w:iCs/>
                <w:sz w:val="20"/>
                <w:szCs w:val="20"/>
                <w:highlight w:val="lightGray"/>
                <w:lang w:eastAsia="zh-CN"/>
              </w:rPr>
              <w:t xml:space="preserve">[Proposal 1-5a]: </w:t>
            </w:r>
            <w:r w:rsidRPr="00C476C4">
              <w:rPr>
                <w:sz w:val="20"/>
                <w:szCs w:val="20"/>
              </w:rPr>
              <w:t xml:space="preserve">We suggest to </w:t>
            </w:r>
            <w:r>
              <w:rPr>
                <w:sz w:val="20"/>
                <w:szCs w:val="20"/>
              </w:rPr>
              <w:t>clarify the behavior at first. For single DCI scheduling multiple TBs, we hope using the DCI overriding to align the feedback behavior. If the bitmap is configured same for both TBs, option 1-a should be adopted as direct indication method. If the bitmap is configured differently for two TBs, option 1-b should be used.</w:t>
            </w:r>
          </w:p>
        </w:tc>
      </w:tr>
      <w:tr w:rsidR="00E01577" w14:paraId="205E62FF"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DB1B152" w14:textId="7D80CB15" w:rsidR="00E01577" w:rsidRPr="00E01577" w:rsidRDefault="00E01577" w:rsidP="002D2AE5">
            <w:pPr>
              <w:jc w:val="cente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49DDB179" w14:textId="77777777" w:rsidR="00E01577" w:rsidRDefault="00E01577" w:rsidP="00E01577">
            <w:pPr>
              <w:spacing w:after="0"/>
              <w:rPr>
                <w:sz w:val="20"/>
                <w:szCs w:val="20"/>
              </w:rPr>
            </w:pPr>
            <w:r>
              <w:rPr>
                <w:b/>
                <w:bCs/>
                <w:iCs/>
                <w:sz w:val="20"/>
                <w:szCs w:val="20"/>
                <w:highlight w:val="lightGray"/>
                <w:lang w:eastAsia="zh-CN"/>
              </w:rPr>
              <w:t>[Proposal 1-1a</w:t>
            </w:r>
            <w:r w:rsidRPr="00B241CB">
              <w:rPr>
                <w:sz w:val="20"/>
                <w:szCs w:val="20"/>
              </w:rPr>
              <w:t xml:space="preserve">]: </w:t>
            </w:r>
            <w:r>
              <w:rPr>
                <w:sz w:val="20"/>
                <w:szCs w:val="20"/>
              </w:rPr>
              <w:t>Support FL’s proposal and also fine with Ericsson’s update</w:t>
            </w:r>
          </w:p>
          <w:p w14:paraId="58EE583B" w14:textId="62EF63DB" w:rsidR="00E01577" w:rsidRDefault="00E01577" w:rsidP="00E01577">
            <w:pPr>
              <w:spacing w:after="0"/>
              <w:rPr>
                <w:sz w:val="20"/>
                <w:szCs w:val="20"/>
              </w:rPr>
            </w:pPr>
            <w:r>
              <w:rPr>
                <w:b/>
                <w:bCs/>
                <w:iCs/>
                <w:sz w:val="20"/>
                <w:szCs w:val="20"/>
                <w:highlight w:val="lightGray"/>
                <w:lang w:eastAsia="zh-CN"/>
              </w:rPr>
              <w:t>[Proposal 1-2a]:</w:t>
            </w:r>
            <w:r w:rsidRPr="00820EEA">
              <w:rPr>
                <w:sz w:val="20"/>
                <w:szCs w:val="20"/>
              </w:rPr>
              <w:t xml:space="preserve"> </w:t>
            </w:r>
            <w:r w:rsidRPr="00B241CB">
              <w:rPr>
                <w:sz w:val="20"/>
                <w:szCs w:val="20"/>
              </w:rPr>
              <w:t xml:space="preserve">Option </w:t>
            </w:r>
            <w:r>
              <w:rPr>
                <w:sz w:val="20"/>
                <w:szCs w:val="20"/>
              </w:rPr>
              <w:t xml:space="preserve">2B is preferred. </w:t>
            </w:r>
          </w:p>
          <w:p w14:paraId="4ABBB124" w14:textId="77777777" w:rsidR="00E01577" w:rsidRDefault="00E01577" w:rsidP="00E01577">
            <w:pPr>
              <w:spacing w:after="0"/>
              <w:rPr>
                <w:sz w:val="20"/>
                <w:szCs w:val="20"/>
              </w:rPr>
            </w:pPr>
            <w:r>
              <w:rPr>
                <w:b/>
                <w:bCs/>
                <w:iCs/>
                <w:sz w:val="20"/>
                <w:szCs w:val="20"/>
                <w:highlight w:val="lightGray"/>
                <w:lang w:eastAsia="zh-CN"/>
              </w:rPr>
              <w:t xml:space="preserve">[Proposal 1-3a]: </w:t>
            </w:r>
            <w:r w:rsidRPr="00820EEA">
              <w:rPr>
                <w:b/>
                <w:bCs/>
                <w:iCs/>
                <w:sz w:val="20"/>
                <w:szCs w:val="20"/>
              </w:rPr>
              <w:t>S</w:t>
            </w:r>
            <w:r w:rsidRPr="00820EEA">
              <w:rPr>
                <w:sz w:val="20"/>
                <w:szCs w:val="20"/>
              </w:rPr>
              <w:t>upport FL’s proposal.</w:t>
            </w:r>
            <w:r>
              <w:rPr>
                <w:sz w:val="20"/>
                <w:szCs w:val="20"/>
              </w:rPr>
              <w:t xml:space="preserve"> </w:t>
            </w:r>
          </w:p>
          <w:p w14:paraId="1D878686" w14:textId="04089D60" w:rsidR="00E01577" w:rsidRPr="003D5B57" w:rsidRDefault="00E01577" w:rsidP="00E01577">
            <w:pPr>
              <w:spacing w:after="0"/>
              <w:rPr>
                <w:b/>
                <w:bCs/>
                <w:iCs/>
                <w:sz w:val="20"/>
                <w:szCs w:val="20"/>
                <w:highlight w:val="lightGray"/>
                <w:lang w:eastAsia="zh-CN"/>
              </w:rPr>
            </w:pPr>
            <w:r>
              <w:rPr>
                <w:b/>
                <w:bCs/>
                <w:iCs/>
                <w:sz w:val="20"/>
                <w:szCs w:val="20"/>
                <w:highlight w:val="lightGray"/>
                <w:lang w:eastAsia="zh-CN"/>
              </w:rPr>
              <w:t xml:space="preserve">[Proposal 1-4a]: </w:t>
            </w:r>
            <w:r w:rsidRPr="00B241CB">
              <w:rPr>
                <w:sz w:val="20"/>
                <w:szCs w:val="20"/>
              </w:rPr>
              <w:t>We support Option A-</w:t>
            </w:r>
            <w:r>
              <w:rPr>
                <w:sz w:val="20"/>
                <w:szCs w:val="20"/>
              </w:rPr>
              <w:t>4</w:t>
            </w:r>
            <w:r w:rsidRPr="00B241CB">
              <w:rPr>
                <w:sz w:val="20"/>
                <w:szCs w:val="20"/>
              </w:rPr>
              <w:t xml:space="preserve"> and </w:t>
            </w:r>
            <w:r>
              <w:rPr>
                <w:sz w:val="20"/>
                <w:szCs w:val="20"/>
              </w:rPr>
              <w:t>Option 2</w:t>
            </w:r>
            <w:r w:rsidR="00A95E87">
              <w:rPr>
                <w:sz w:val="20"/>
                <w:szCs w:val="20"/>
              </w:rPr>
              <w:t>B</w:t>
            </w:r>
          </w:p>
          <w:p w14:paraId="24EC82B0" w14:textId="1B846A36" w:rsidR="00E01577" w:rsidRDefault="00E01577" w:rsidP="00E01577">
            <w:pPr>
              <w:spacing w:after="0"/>
              <w:rPr>
                <w:b/>
                <w:bCs/>
                <w:iCs/>
                <w:sz w:val="20"/>
                <w:szCs w:val="20"/>
                <w:highlight w:val="lightGray"/>
                <w:lang w:eastAsia="zh-CN"/>
              </w:rPr>
            </w:pPr>
            <w:r>
              <w:rPr>
                <w:b/>
                <w:bCs/>
                <w:iCs/>
                <w:sz w:val="20"/>
                <w:szCs w:val="20"/>
                <w:highlight w:val="lightGray"/>
                <w:lang w:eastAsia="zh-CN"/>
              </w:rPr>
              <w:t xml:space="preserve">[Proposal 1-5a]: </w:t>
            </w:r>
            <w:r w:rsidRPr="00E01577">
              <w:rPr>
                <w:sz w:val="20"/>
                <w:szCs w:val="20"/>
              </w:rPr>
              <w:t>We prefer Option 1-b.</w:t>
            </w:r>
          </w:p>
        </w:tc>
      </w:tr>
      <w:tr w:rsidR="009A461C" w14:paraId="6054C02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E60737C" w14:textId="36FAC3A4" w:rsidR="009A461C" w:rsidRDefault="009A461C" w:rsidP="009A461C">
            <w:pPr>
              <w:jc w:val="center"/>
              <w:rPr>
                <w:rFonts w:eastAsiaTheme="minorEastAsia"/>
                <w:sz w:val="20"/>
                <w:szCs w:val="20"/>
                <w:lang w:eastAsia="zh-CN"/>
              </w:rPr>
            </w:pPr>
            <w:bookmarkStart w:id="4" w:name="OLE_LINK10"/>
            <w:r>
              <w:rPr>
                <w:sz w:val="20"/>
                <w:szCs w:val="20"/>
              </w:rPr>
              <w:t>Nokia, NSB</w:t>
            </w:r>
            <w:bookmarkEnd w:id="4"/>
          </w:p>
        </w:tc>
        <w:tc>
          <w:tcPr>
            <w:tcW w:w="7175" w:type="dxa"/>
            <w:tcBorders>
              <w:top w:val="single" w:sz="4" w:space="0" w:color="auto"/>
              <w:left w:val="single" w:sz="4" w:space="0" w:color="auto"/>
              <w:bottom w:val="single" w:sz="4" w:space="0" w:color="auto"/>
              <w:right w:val="single" w:sz="4" w:space="0" w:color="auto"/>
            </w:tcBorders>
            <w:vAlign w:val="center"/>
          </w:tcPr>
          <w:p w14:paraId="4D303DE6" w14:textId="77777777" w:rsidR="009A461C" w:rsidRDefault="009A461C" w:rsidP="009A461C">
            <w:pPr>
              <w:rPr>
                <w:sz w:val="20"/>
                <w:szCs w:val="20"/>
              </w:rPr>
            </w:pPr>
            <w:r w:rsidRPr="00353144">
              <w:rPr>
                <w:b/>
                <w:bCs/>
                <w:sz w:val="20"/>
                <w:szCs w:val="20"/>
              </w:rPr>
              <w:t>1-1a:</w:t>
            </w:r>
            <w:r>
              <w:rPr>
                <w:sz w:val="20"/>
                <w:szCs w:val="20"/>
              </w:rPr>
              <w:t xml:space="preserve"> Support. Same understanding from Nokia.</w:t>
            </w:r>
          </w:p>
          <w:p w14:paraId="4EC379CB" w14:textId="77777777" w:rsidR="009A461C" w:rsidRDefault="009A461C" w:rsidP="009A461C">
            <w:pPr>
              <w:rPr>
                <w:sz w:val="20"/>
                <w:szCs w:val="20"/>
              </w:rPr>
            </w:pPr>
            <w:r w:rsidRPr="00353144">
              <w:rPr>
                <w:b/>
                <w:bCs/>
                <w:sz w:val="20"/>
                <w:szCs w:val="20"/>
              </w:rPr>
              <w:t>1-2a:</w:t>
            </w:r>
            <w:r>
              <w:rPr>
                <w:sz w:val="20"/>
                <w:szCs w:val="20"/>
              </w:rPr>
              <w:t xml:space="preserve"> We think the best way to work is option 2A </w:t>
            </w:r>
            <w:r w:rsidRPr="00501B52">
              <w:rPr>
                <w:b/>
                <w:bCs/>
                <w:sz w:val="20"/>
                <w:szCs w:val="20"/>
              </w:rPr>
              <w:t xml:space="preserve">with UE specific state to avoid one state </w:t>
            </w:r>
            <w:proofErr w:type="spellStart"/>
            <w:r w:rsidRPr="00501B52">
              <w:rPr>
                <w:b/>
                <w:bCs/>
                <w:sz w:val="20"/>
                <w:szCs w:val="20"/>
              </w:rPr>
              <w:t>can not</w:t>
            </w:r>
            <w:proofErr w:type="spellEnd"/>
            <w:r w:rsidRPr="00501B52">
              <w:rPr>
                <w:b/>
                <w:bCs/>
                <w:sz w:val="20"/>
                <w:szCs w:val="20"/>
              </w:rPr>
              <w:t xml:space="preserve"> be scheduled by </w:t>
            </w:r>
            <w:proofErr w:type="spellStart"/>
            <w:r w:rsidRPr="00501B52">
              <w:rPr>
                <w:b/>
                <w:bCs/>
                <w:sz w:val="20"/>
                <w:szCs w:val="20"/>
              </w:rPr>
              <w:t>eNB</w:t>
            </w:r>
            <w:proofErr w:type="spellEnd"/>
            <w:r w:rsidRPr="00501B52">
              <w:rPr>
                <w:b/>
                <w:bCs/>
                <w:sz w:val="20"/>
                <w:szCs w:val="20"/>
              </w:rPr>
              <w:t>.</w:t>
            </w:r>
            <w:r>
              <w:rPr>
                <w:sz w:val="20"/>
                <w:szCs w:val="20"/>
              </w:rPr>
              <w:t xml:space="preserve"> Option 2B can also work well without impact on scheduling flexibility. While option 1 is simple but will impact where UE need to support one more DCI size.</w:t>
            </w:r>
          </w:p>
          <w:p w14:paraId="3C244766" w14:textId="77777777" w:rsidR="009A461C" w:rsidRDefault="009A461C" w:rsidP="009A461C">
            <w:pPr>
              <w:rPr>
                <w:sz w:val="20"/>
                <w:szCs w:val="20"/>
              </w:rPr>
            </w:pPr>
            <w:r w:rsidRPr="00353144">
              <w:rPr>
                <w:b/>
                <w:bCs/>
                <w:sz w:val="20"/>
                <w:szCs w:val="20"/>
              </w:rPr>
              <w:t>1-3a:</w:t>
            </w:r>
            <w:r>
              <w:rPr>
                <w:sz w:val="20"/>
                <w:szCs w:val="20"/>
              </w:rPr>
              <w:t xml:space="preserve"> We do not support. Considering different requirement on </w:t>
            </w:r>
            <w:proofErr w:type="gramStart"/>
            <w:r>
              <w:rPr>
                <w:sz w:val="20"/>
                <w:szCs w:val="20"/>
              </w:rPr>
              <w:t>e.g.</w:t>
            </w:r>
            <w:proofErr w:type="gramEnd"/>
            <w:r>
              <w:rPr>
                <w:sz w:val="20"/>
                <w:szCs w:val="20"/>
              </w:rPr>
              <w:t xml:space="preserve"> data and higher layer signaling, there should be flexibility to only enable or disable feedback for part of the HARQ process. How many HARQ process to have feedback, can be depend on </w:t>
            </w:r>
            <w:proofErr w:type="spellStart"/>
            <w:r>
              <w:rPr>
                <w:sz w:val="20"/>
                <w:szCs w:val="20"/>
              </w:rPr>
              <w:t>eNB</w:t>
            </w:r>
            <w:proofErr w:type="spellEnd"/>
            <w:r>
              <w:rPr>
                <w:sz w:val="20"/>
                <w:szCs w:val="20"/>
              </w:rPr>
              <w:t xml:space="preserve"> configuration by any way, or e.g. fixed as 1 TB for e.g. higher </w:t>
            </w:r>
            <w:proofErr w:type="gramStart"/>
            <w:r>
              <w:rPr>
                <w:sz w:val="20"/>
                <w:szCs w:val="20"/>
              </w:rPr>
              <w:t>layer  signaling</w:t>
            </w:r>
            <w:proofErr w:type="gramEnd"/>
            <w:r>
              <w:rPr>
                <w:sz w:val="20"/>
                <w:szCs w:val="20"/>
              </w:rPr>
              <w:t xml:space="preserve">. Or there </w:t>
            </w:r>
            <w:proofErr w:type="spellStart"/>
            <w:r>
              <w:rPr>
                <w:sz w:val="20"/>
                <w:szCs w:val="20"/>
              </w:rPr>
              <w:t>can not</w:t>
            </w:r>
            <w:proofErr w:type="spellEnd"/>
            <w:r>
              <w:rPr>
                <w:sz w:val="20"/>
                <w:szCs w:val="20"/>
              </w:rPr>
              <w:t xml:space="preserve"> be a satisfactory of both scheduling flexibility/reliability and latency reduction.</w:t>
            </w:r>
          </w:p>
          <w:p w14:paraId="56D3E80C" w14:textId="77777777" w:rsidR="009A461C" w:rsidRDefault="009A461C" w:rsidP="009A461C">
            <w:pPr>
              <w:rPr>
                <w:sz w:val="20"/>
                <w:szCs w:val="20"/>
              </w:rPr>
            </w:pPr>
            <w:r>
              <w:rPr>
                <w:sz w:val="20"/>
                <w:szCs w:val="20"/>
              </w:rPr>
              <w:t xml:space="preserve">We propose to update the proposal as </w:t>
            </w:r>
          </w:p>
          <w:p w14:paraId="1A7A05F4" w14:textId="77777777" w:rsidR="009A461C" w:rsidRDefault="009A461C" w:rsidP="009A461C">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w:t>
            </w:r>
            <w:r>
              <w:rPr>
                <w:iCs/>
                <w:sz w:val="20"/>
                <w:szCs w:val="20"/>
                <w:lang w:eastAsia="zh-CN"/>
              </w:rPr>
              <w:t xml:space="preserve">single indication is applied to </w:t>
            </w:r>
            <w:r w:rsidRPr="00353144">
              <w:rPr>
                <w:rFonts w:eastAsiaTheme="minorEastAsia"/>
                <w:color w:val="FF0000"/>
                <w:sz w:val="20"/>
                <w:szCs w:val="20"/>
                <w:lang w:eastAsia="zh-CN"/>
              </w:rPr>
              <w:t xml:space="preserve">subset of </w:t>
            </w:r>
            <w:r>
              <w:rPr>
                <w:rFonts w:eastAsiaTheme="minorEastAsia"/>
                <w:sz w:val="20"/>
                <w:szCs w:val="20"/>
                <w:lang w:eastAsia="zh-CN"/>
              </w:rPr>
              <w:t xml:space="preserve">scheduled </w:t>
            </w:r>
            <w:proofErr w:type="spellStart"/>
            <w:r>
              <w:rPr>
                <w:rFonts w:eastAsiaTheme="minorEastAsia"/>
                <w:sz w:val="20"/>
                <w:szCs w:val="20"/>
                <w:lang w:eastAsia="zh-CN"/>
              </w:rPr>
              <w:t>TBs.</w:t>
            </w:r>
            <w:proofErr w:type="spellEnd"/>
          </w:p>
          <w:p w14:paraId="56432334" w14:textId="77777777" w:rsidR="009A461C" w:rsidRPr="00353144" w:rsidRDefault="009A461C" w:rsidP="009A461C">
            <w:pPr>
              <w:spacing w:after="0"/>
              <w:rPr>
                <w:rFonts w:eastAsiaTheme="minorEastAsia"/>
                <w:color w:val="FF0000"/>
                <w:sz w:val="20"/>
                <w:szCs w:val="20"/>
                <w:lang w:eastAsia="zh-CN"/>
              </w:rPr>
            </w:pPr>
            <w:r w:rsidRPr="00353144">
              <w:rPr>
                <w:rFonts w:eastAsiaTheme="minorEastAsia"/>
                <w:color w:val="FF0000"/>
                <w:sz w:val="20"/>
                <w:szCs w:val="20"/>
                <w:lang w:eastAsia="zh-CN"/>
              </w:rPr>
              <w:t xml:space="preserve">FFS: subset as fixed or configured by </w:t>
            </w:r>
            <w:proofErr w:type="spellStart"/>
            <w:r w:rsidRPr="00353144">
              <w:rPr>
                <w:rFonts w:eastAsiaTheme="minorEastAsia"/>
                <w:color w:val="FF0000"/>
                <w:sz w:val="20"/>
                <w:szCs w:val="20"/>
                <w:lang w:eastAsia="zh-CN"/>
              </w:rPr>
              <w:t>eNB</w:t>
            </w:r>
            <w:proofErr w:type="spellEnd"/>
            <w:r w:rsidRPr="00353144">
              <w:rPr>
                <w:rFonts w:eastAsiaTheme="minorEastAsia"/>
                <w:color w:val="FF0000"/>
                <w:sz w:val="20"/>
                <w:szCs w:val="20"/>
                <w:lang w:eastAsia="zh-CN"/>
              </w:rPr>
              <w:t>.</w:t>
            </w:r>
          </w:p>
          <w:p w14:paraId="68AA5941" w14:textId="77777777" w:rsidR="009A461C" w:rsidRDefault="009A461C" w:rsidP="009A461C">
            <w:pPr>
              <w:rPr>
                <w:sz w:val="20"/>
                <w:szCs w:val="20"/>
              </w:rPr>
            </w:pPr>
          </w:p>
          <w:p w14:paraId="6A2F0ADF" w14:textId="77777777" w:rsidR="009A461C" w:rsidRDefault="009A461C" w:rsidP="009A461C">
            <w:pPr>
              <w:rPr>
                <w:sz w:val="20"/>
                <w:szCs w:val="20"/>
              </w:rPr>
            </w:pPr>
            <w:r w:rsidRPr="00353144">
              <w:rPr>
                <w:b/>
                <w:bCs/>
                <w:sz w:val="20"/>
                <w:szCs w:val="20"/>
              </w:rPr>
              <w:t>1-4a</w:t>
            </w:r>
            <w:r>
              <w:rPr>
                <w:sz w:val="20"/>
                <w:szCs w:val="20"/>
              </w:rPr>
              <w:t xml:space="preserve">: We support option A-4. </w:t>
            </w:r>
            <w:proofErr w:type="gramStart"/>
            <w:r>
              <w:rPr>
                <w:sz w:val="20"/>
                <w:szCs w:val="20"/>
              </w:rPr>
              <w:t>Also</w:t>
            </w:r>
            <w:proofErr w:type="gramEnd"/>
            <w:r>
              <w:rPr>
                <w:sz w:val="20"/>
                <w:szCs w:val="20"/>
              </w:rPr>
              <w:t xml:space="preserve"> OK to have </w:t>
            </w:r>
            <w:proofErr w:type="spellStart"/>
            <w:r>
              <w:rPr>
                <w:sz w:val="20"/>
                <w:szCs w:val="20"/>
              </w:rPr>
              <w:t>downselection</w:t>
            </w:r>
            <w:proofErr w:type="spellEnd"/>
            <w:r>
              <w:rPr>
                <w:sz w:val="20"/>
                <w:szCs w:val="20"/>
              </w:rPr>
              <w:t xml:space="preserve"> for DCI of overridden case. Similar view as 1-3a.</w:t>
            </w:r>
          </w:p>
          <w:p w14:paraId="553B55BB" w14:textId="29C0FB4F" w:rsidR="009A461C" w:rsidRDefault="009A461C" w:rsidP="009A461C">
            <w:pPr>
              <w:spacing w:after="0"/>
              <w:rPr>
                <w:b/>
                <w:bCs/>
                <w:iCs/>
                <w:sz w:val="20"/>
                <w:szCs w:val="20"/>
                <w:highlight w:val="lightGray"/>
                <w:lang w:eastAsia="zh-CN"/>
              </w:rPr>
            </w:pPr>
            <w:r w:rsidRPr="00353144">
              <w:rPr>
                <w:b/>
                <w:bCs/>
                <w:sz w:val="20"/>
                <w:szCs w:val="20"/>
              </w:rPr>
              <w:t>1-5a</w:t>
            </w:r>
            <w:r>
              <w:rPr>
                <w:sz w:val="20"/>
                <w:szCs w:val="20"/>
              </w:rPr>
              <w:t>: same view as 1-2a.</w:t>
            </w:r>
          </w:p>
        </w:tc>
      </w:tr>
    </w:tbl>
    <w:p w14:paraId="18A1FF6E" w14:textId="77777777" w:rsidR="0009151D" w:rsidRDefault="0009151D">
      <w:pPr>
        <w:spacing w:after="0"/>
        <w:rPr>
          <w:rFonts w:eastAsia="等线"/>
          <w:sz w:val="20"/>
          <w:szCs w:val="16"/>
          <w:lang w:eastAsia="zh-CN"/>
        </w:rPr>
      </w:pPr>
    </w:p>
    <w:p w14:paraId="19D0EF10" w14:textId="77777777" w:rsidR="0009151D" w:rsidRDefault="0009151D">
      <w:pPr>
        <w:spacing w:after="0"/>
        <w:rPr>
          <w:rFonts w:eastAsia="等线"/>
          <w:sz w:val="20"/>
          <w:szCs w:val="16"/>
          <w:lang w:eastAsia="zh-CN"/>
        </w:rPr>
      </w:pPr>
    </w:p>
    <w:p w14:paraId="7F6FF2F4" w14:textId="77777777" w:rsidR="0009151D" w:rsidRDefault="00B05ACA">
      <w:pPr>
        <w:pStyle w:val="1"/>
        <w:rPr>
          <w:rFonts w:asciiTheme="minorHAnsi" w:hAnsiTheme="minorHAnsi"/>
          <w:lang w:eastAsia="zh-CN"/>
        </w:rPr>
      </w:pPr>
      <w:r>
        <w:rPr>
          <w:rFonts w:asciiTheme="minorHAnsi" w:hAnsiTheme="minorHAnsi"/>
          <w:lang w:eastAsia="zh-CN"/>
        </w:rPr>
        <w:t>[</w:t>
      </w:r>
      <w:r>
        <w:rPr>
          <w:rFonts w:asciiTheme="minorHAnsi" w:hAnsiTheme="minorHAnsi" w:hint="eastAsia"/>
          <w:lang w:eastAsia="zh-CN"/>
        </w:rPr>
        <w:t>Active</w:t>
      </w:r>
      <w:r>
        <w:rPr>
          <w:rFonts w:asciiTheme="minorHAnsi" w:hAnsiTheme="minorHAnsi"/>
          <w:lang w:eastAsia="zh-CN"/>
        </w:rPr>
        <w:t>]Issue-2 HARQ feedback for scheduling multiple TB</w:t>
      </w:r>
    </w:p>
    <w:p w14:paraId="04C8790C" w14:textId="77777777" w:rsidR="0009151D" w:rsidRDefault="00B05ACA">
      <w:pPr>
        <w:pStyle w:val="2"/>
        <w:rPr>
          <w:lang w:eastAsia="zh-CN"/>
        </w:rPr>
      </w:pPr>
      <w:r>
        <w:rPr>
          <w:lang w:eastAsia="zh-CN"/>
        </w:rPr>
        <w:t>Background</w:t>
      </w:r>
    </w:p>
    <w:p w14:paraId="19D88552" w14:textId="77777777" w:rsidR="0009151D" w:rsidRDefault="00B05ACA">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227F6AF7" w14:textId="77777777" w:rsidR="0009151D" w:rsidRDefault="00B05ACA">
      <w:pPr>
        <w:spacing w:after="0"/>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0D3746D9" w14:textId="77777777" w:rsidR="0009151D" w:rsidRDefault="00B05ACA">
      <w:pPr>
        <w:pStyle w:val="aff9"/>
        <w:numPr>
          <w:ilvl w:val="0"/>
          <w:numId w:val="3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CA5A064" w14:textId="77777777" w:rsidR="0009151D" w:rsidRDefault="00B05ACA">
      <w:pPr>
        <w:pStyle w:val="aff9"/>
        <w:numPr>
          <w:ilvl w:val="0"/>
          <w:numId w:val="3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906E097" w14:textId="77777777" w:rsidR="0009151D" w:rsidRDefault="00B05ACA">
      <w:pPr>
        <w:pStyle w:val="aff9"/>
        <w:numPr>
          <w:ilvl w:val="0"/>
          <w:numId w:val="3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37E2C68A" w14:textId="77777777" w:rsidR="0009151D" w:rsidRDefault="00B05ACA">
      <w:pPr>
        <w:pStyle w:val="aff9"/>
        <w:numPr>
          <w:ilvl w:val="0"/>
          <w:numId w:val="3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11E77321" w14:textId="77777777" w:rsidR="0009151D" w:rsidRDefault="0009151D">
      <w:pPr>
        <w:spacing w:after="0"/>
        <w:rPr>
          <w:sz w:val="20"/>
          <w:szCs w:val="20"/>
          <w:lang w:eastAsia="zh-CN"/>
        </w:rPr>
      </w:pPr>
    </w:p>
    <w:p w14:paraId="7738680A" w14:textId="77777777" w:rsidR="0009151D" w:rsidRDefault="00B05ACA">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w:t>
      </w:r>
      <w:proofErr w:type="spellStart"/>
      <w:r>
        <w:rPr>
          <w:sz w:val="20"/>
          <w:szCs w:val="20"/>
          <w:lang w:eastAsia="zh-CN"/>
        </w:rPr>
        <w:t>Spreadtrum</w:t>
      </w:r>
      <w:proofErr w:type="spellEnd"/>
      <w:r>
        <w:rPr>
          <w:sz w:val="20"/>
          <w:szCs w:val="20"/>
          <w:lang w:eastAsia="zh-CN"/>
        </w:rPr>
        <w:t>, ZTE, Sharp, CATT], ACK is assumed for a feedback-disabled HARQ process in the HARQ feedback for scheduling multiple TB scenario.</w:t>
      </w:r>
      <w:r>
        <w:rPr>
          <w:rFonts w:hint="eastAsia"/>
          <w:sz w:val="20"/>
          <w:szCs w:val="20"/>
          <w:lang w:eastAsia="zh-CN"/>
        </w:rPr>
        <w:t xml:space="preserve"> </w:t>
      </w:r>
    </w:p>
    <w:p w14:paraId="49FC4A88" w14:textId="77777777" w:rsidR="0009151D" w:rsidRDefault="00B05ACA">
      <w:pPr>
        <w:spacing w:after="0"/>
        <w:rPr>
          <w:sz w:val="20"/>
          <w:szCs w:val="20"/>
          <w:lang w:eastAsia="zh-CN"/>
        </w:rPr>
      </w:pPr>
      <w:r>
        <w:rPr>
          <w:sz w:val="20"/>
          <w:szCs w:val="20"/>
          <w:lang w:eastAsia="zh-CN"/>
        </w:rPr>
        <w:t xml:space="preserve">While similar as enhancement of NR NTN HARQ codebook Type-2, as proposed by [Xiaomi, Lenovo],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A</w:t>
      </w:r>
      <w:r>
        <w:rPr>
          <w:rFonts w:hint="eastAsia"/>
          <w:sz w:val="20"/>
          <w:szCs w:val="20"/>
          <w:lang w:eastAsia="zh-CN"/>
        </w:rPr>
        <w:t>s</w:t>
      </w:r>
      <w:r>
        <w:rPr>
          <w:sz w:val="20"/>
          <w:szCs w:val="20"/>
          <w:lang w:eastAsia="zh-CN"/>
        </w:rPr>
        <w:t xml:space="preserve"> proposed by [NEC], HARQ feedback enabling</w:t>
      </w:r>
      <w:r>
        <w:rPr>
          <w:rFonts w:hint="eastAsia"/>
          <w:sz w:val="20"/>
          <w:szCs w:val="20"/>
          <w:lang w:eastAsia="zh-CN"/>
        </w:rPr>
        <w:t>/</w:t>
      </w:r>
      <w:r>
        <w:rPr>
          <w:sz w:val="20"/>
          <w:szCs w:val="20"/>
          <w:lang w:eastAsia="zh-CN"/>
        </w:rPr>
        <w:t xml:space="preserve">disabling is indicated by NDI field of DCI or a new DCI field. Optionally, the indication of </w:t>
      </w:r>
      <w:r>
        <w:rPr>
          <w:rFonts w:hint="eastAsia"/>
          <w:sz w:val="20"/>
          <w:szCs w:val="20"/>
          <w:lang w:eastAsia="zh-CN"/>
        </w:rPr>
        <w:t>new</w:t>
      </w:r>
      <w:r>
        <w:rPr>
          <w:sz w:val="20"/>
          <w:szCs w:val="20"/>
          <w:lang w:eastAsia="zh-CN"/>
        </w:rPr>
        <w:t xml:space="preserve"> </w:t>
      </w:r>
      <w:r>
        <w:rPr>
          <w:rFonts w:hint="eastAsia"/>
          <w:sz w:val="20"/>
          <w:szCs w:val="20"/>
          <w:lang w:eastAsia="zh-CN"/>
        </w:rPr>
        <w:t>DCI</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w:t>
      </w:r>
      <w:r>
        <w:rPr>
          <w:sz w:val="20"/>
          <w:szCs w:val="20"/>
          <w:lang w:eastAsia="zh-CN"/>
        </w:rPr>
        <w:t>e applied to all scheduled TBs, the first scheduled TB, the last scheduled TB or the middle-scheduled TB.</w:t>
      </w:r>
    </w:p>
    <w:p w14:paraId="6EC429D5" w14:textId="77777777" w:rsidR="0009151D" w:rsidRDefault="0009151D">
      <w:pPr>
        <w:spacing w:after="0"/>
        <w:rPr>
          <w:sz w:val="20"/>
          <w:szCs w:val="20"/>
          <w:lang w:eastAsia="zh-CN"/>
        </w:rPr>
      </w:pPr>
    </w:p>
    <w:p w14:paraId="7685B5D4" w14:textId="77777777" w:rsidR="0009151D" w:rsidRDefault="00B05ACA">
      <w:pPr>
        <w:snapToGrid/>
        <w:spacing w:after="0"/>
        <w:rPr>
          <w:sz w:val="20"/>
          <w:szCs w:val="20"/>
          <w:lang w:eastAsia="zh-CN"/>
        </w:rPr>
      </w:pPr>
      <w:r>
        <w:rPr>
          <w:sz w:val="20"/>
          <w:szCs w:val="20"/>
          <w:lang w:eastAsia="zh-CN"/>
        </w:rPr>
        <w:t xml:space="preserve">Specially for NBIoT, as proposed by [Huawei], </w:t>
      </w:r>
      <w:r>
        <w:rPr>
          <w:rFonts w:eastAsiaTheme="minorEastAsia"/>
          <w:sz w:val="20"/>
          <w:szCs w:val="20"/>
          <w:lang w:eastAsia="zh-CN"/>
        </w:rPr>
        <w:t xml:space="preserve">it was agreed that Option 1 RRC based solution is adopted </w:t>
      </w:r>
      <w:r>
        <w:rPr>
          <w:sz w:val="20"/>
          <w:szCs w:val="20"/>
        </w:rPr>
        <w:t>in case only per-HARQ process bitmap signaling is configured</w:t>
      </w:r>
      <w:r>
        <w:rPr>
          <w:rFonts w:eastAsiaTheme="minorEastAsia"/>
          <w:sz w:val="20"/>
          <w:szCs w:val="20"/>
          <w:lang w:eastAsia="zh-CN"/>
        </w:rPr>
        <w:t xml:space="preserve">. </w:t>
      </w:r>
      <w:r>
        <w:rPr>
          <w:sz w:val="20"/>
          <w:szCs w:val="20"/>
          <w:lang w:eastAsia="zh-CN"/>
        </w:rPr>
        <w:t xml:space="preserve">For the two TBs scheduled by single DCI, there could be one of the following 3 scenarios: </w:t>
      </w:r>
    </w:p>
    <w:p w14:paraId="029D8420" w14:textId="77777777" w:rsidR="0009151D" w:rsidRDefault="00B05ACA">
      <w:pPr>
        <w:pStyle w:val="aff9"/>
        <w:numPr>
          <w:ilvl w:val="0"/>
          <w:numId w:val="32"/>
        </w:numPr>
        <w:snapToGrid/>
        <w:jc w:val="both"/>
        <w:rPr>
          <w:rFonts w:ascii="Times New Roman" w:hAnsi="Times New Roman"/>
          <w:sz w:val="20"/>
          <w:szCs w:val="20"/>
          <w:lang w:eastAsia="zh-CN"/>
        </w:rPr>
      </w:pPr>
      <w:r>
        <w:rPr>
          <w:rFonts w:ascii="Times New Roman" w:hAnsi="Times New Roman"/>
          <w:sz w:val="20"/>
          <w:szCs w:val="20"/>
          <w:lang w:eastAsia="zh-CN"/>
        </w:rPr>
        <w:t>Scenario 1: Both TBs are configured with HARQ feedback enabled</w:t>
      </w:r>
    </w:p>
    <w:p w14:paraId="6FE267B6" w14:textId="77777777" w:rsidR="0009151D" w:rsidRDefault="00B05ACA">
      <w:pPr>
        <w:pStyle w:val="aff9"/>
        <w:numPr>
          <w:ilvl w:val="0"/>
          <w:numId w:val="32"/>
        </w:numPr>
        <w:snapToGrid/>
        <w:jc w:val="both"/>
        <w:rPr>
          <w:rFonts w:ascii="Times New Roman" w:hAnsi="Times New Roman"/>
          <w:sz w:val="20"/>
          <w:szCs w:val="20"/>
          <w:lang w:eastAsia="zh-CN"/>
        </w:rPr>
      </w:pPr>
      <w:r>
        <w:rPr>
          <w:rFonts w:ascii="Times New Roman" w:hAnsi="Times New Roman"/>
          <w:sz w:val="20"/>
          <w:szCs w:val="20"/>
          <w:lang w:eastAsia="zh-CN"/>
        </w:rPr>
        <w:t>Scenario 2: Both TBs are configured with HARQ feedback disabled</w:t>
      </w:r>
    </w:p>
    <w:p w14:paraId="5BB191C7" w14:textId="77777777" w:rsidR="0009151D" w:rsidRDefault="00B05ACA">
      <w:pPr>
        <w:pStyle w:val="aff9"/>
        <w:numPr>
          <w:ilvl w:val="0"/>
          <w:numId w:val="32"/>
        </w:numPr>
        <w:snapToGrid/>
        <w:jc w:val="both"/>
        <w:rPr>
          <w:rFonts w:ascii="Times New Roman" w:hAnsi="Times New Roman"/>
          <w:sz w:val="20"/>
          <w:szCs w:val="20"/>
          <w:lang w:eastAsia="zh-CN"/>
        </w:rPr>
      </w:pPr>
      <w:r>
        <w:rPr>
          <w:rFonts w:ascii="Times New Roman" w:hAnsi="Times New Roman"/>
          <w:sz w:val="20"/>
          <w:szCs w:val="20"/>
          <w:lang w:eastAsia="zh-CN"/>
        </w:rPr>
        <w:t xml:space="preserve">Scenario 3: One TB is configured with HARQ feedback enabled while the other TB is configured with HARQ feedback disabled. </w:t>
      </w:r>
    </w:p>
    <w:p w14:paraId="463255FC" w14:textId="77777777" w:rsidR="0009151D" w:rsidRDefault="00B05ACA">
      <w:pPr>
        <w:snapToGrid/>
        <w:spacing w:after="0"/>
        <w:rPr>
          <w:rFonts w:eastAsiaTheme="minorEastAsia"/>
          <w:sz w:val="20"/>
          <w:szCs w:val="20"/>
          <w:lang w:eastAsia="zh-CN"/>
        </w:rPr>
      </w:pPr>
      <w:r>
        <w:rPr>
          <w:rFonts w:eastAsiaTheme="minorEastAsia"/>
          <w:sz w:val="20"/>
          <w:szCs w:val="20"/>
          <w:lang w:eastAsia="zh-CN"/>
        </w:rPr>
        <w:t>For scenario 3,</w:t>
      </w:r>
      <w:r>
        <w:rPr>
          <w:sz w:val="20"/>
          <w:szCs w:val="20"/>
        </w:rPr>
        <w:t xml:space="preserve"> </w:t>
      </w:r>
      <w:r>
        <w:rPr>
          <w:rFonts w:eastAsiaTheme="minorEastAsia"/>
          <w:sz w:val="20"/>
          <w:szCs w:val="20"/>
          <w:lang w:eastAsia="zh-CN"/>
        </w:rPr>
        <w:t xml:space="preserve">for multiple TBs scheduled by </w:t>
      </w:r>
      <w:r>
        <w:rPr>
          <w:rFonts w:eastAsiaTheme="minorEastAsia" w:hint="eastAsia"/>
          <w:sz w:val="20"/>
          <w:szCs w:val="20"/>
          <w:lang w:eastAsia="zh-CN"/>
        </w:rPr>
        <w:t>single</w:t>
      </w:r>
      <w:r>
        <w:rPr>
          <w:rFonts w:eastAsiaTheme="minorEastAsia"/>
          <w:sz w:val="20"/>
          <w:szCs w:val="20"/>
          <w:lang w:eastAsia="zh-CN"/>
        </w:rPr>
        <w:t xml:space="preserve"> DCI, since </w:t>
      </w:r>
      <w:r>
        <w:rPr>
          <w:sz w:val="20"/>
          <w:szCs w:val="20"/>
          <w:lang w:eastAsia="zh-CN"/>
        </w:rPr>
        <w:t xml:space="preserve">UE may not require to monitor NPDCCH in any subframe from the start of NPDSCH(s) transmission to the end of receiving NPUSCH format 2. It is not possible for </w:t>
      </w:r>
      <w:proofErr w:type="spellStart"/>
      <w:r>
        <w:rPr>
          <w:sz w:val="20"/>
          <w:szCs w:val="20"/>
          <w:lang w:eastAsia="zh-CN"/>
        </w:rPr>
        <w:t>eNB</w:t>
      </w:r>
      <w:proofErr w:type="spellEnd"/>
      <w:r>
        <w:rPr>
          <w:sz w:val="20"/>
          <w:szCs w:val="20"/>
          <w:lang w:eastAsia="zh-CN"/>
        </w:rPr>
        <w:t xml:space="preserve"> to schedule another NPDSCH with HARQ process which is disabled for feedback before </w:t>
      </w:r>
      <w:proofErr w:type="spellStart"/>
      <w:r>
        <w:rPr>
          <w:sz w:val="20"/>
          <w:szCs w:val="20"/>
          <w:lang w:eastAsia="zh-CN"/>
        </w:rPr>
        <w:t>eNB</w:t>
      </w:r>
      <w:proofErr w:type="spellEnd"/>
      <w:r>
        <w:rPr>
          <w:sz w:val="20"/>
          <w:szCs w:val="20"/>
          <w:lang w:eastAsia="zh-CN"/>
        </w:rPr>
        <w:t xml:space="preserve"> receives HARQ ACK for the TB with HARQ feedback enabled, </w:t>
      </w:r>
      <w:r>
        <w:rPr>
          <w:rFonts w:eastAsiaTheme="minorEastAsia"/>
          <w:sz w:val="20"/>
          <w:szCs w:val="20"/>
          <w:lang w:eastAsia="zh-CN"/>
        </w:rPr>
        <w:t xml:space="preserve">feedback HARQ-ACK for both TBs would benefit for link adaption with marginal throughput loss when HARQ-ACK feedback for at least one of the processes is enabled by </w:t>
      </w:r>
      <w:proofErr w:type="spellStart"/>
      <w:r>
        <w:rPr>
          <w:rFonts w:eastAsiaTheme="minorEastAsia"/>
          <w:sz w:val="20"/>
          <w:szCs w:val="20"/>
          <w:lang w:eastAsia="zh-CN"/>
        </w:rPr>
        <w:t>eNB</w:t>
      </w:r>
      <w:proofErr w:type="spellEnd"/>
      <w:r>
        <w:rPr>
          <w:rFonts w:eastAsiaTheme="minorEastAsia"/>
          <w:sz w:val="20"/>
          <w:szCs w:val="20"/>
          <w:lang w:eastAsia="zh-CN"/>
        </w:rPr>
        <w:t>. [MTK] has similar proposal that for RRC per-HARQ process bitmap solution, HARQ feedback enabling/disabling for multiple TBs case is only based on the configuration of HARQ process ID of 0 for all TBs to facilitate enabling or disabling HARQ feedback of multi-TB. [Qualcomm] also proposes to consider the HARQ-ACK transmission timeline for mixed HARQ feedback enabling/disabling scheduling.</w:t>
      </w:r>
    </w:p>
    <w:p w14:paraId="14198475" w14:textId="77777777" w:rsidR="0009151D" w:rsidRDefault="00B05ACA">
      <w:pPr>
        <w:snapToGrid/>
        <w:spacing w:after="0"/>
        <w:rPr>
          <w:rFonts w:eastAsia="等线"/>
          <w:sz w:val="20"/>
          <w:szCs w:val="20"/>
        </w:rPr>
      </w:pPr>
      <w:r>
        <w:rPr>
          <w:rFonts w:eastAsiaTheme="minorEastAsia"/>
          <w:sz w:val="20"/>
          <w:szCs w:val="20"/>
          <w:lang w:eastAsia="zh-CN"/>
        </w:rPr>
        <w:t>Regarding the mixed HARQ feedback enabling/disabling scheduling for multiple TBs (one HARQ processes corresponding to the scheduled TBs are configured with HARQ feedback enabled and the other is configured with HARQ feedback disabled), several related issues need to be considered from moderator’s understanding. For example, the UE behavior of HARQ RTT timer (re)start after the PDSCH reception as TS36.321 (e.g., follow UE behavior of HARQ feedback enabled scenarios or HARQ feedback disabled scenarios</w:t>
      </w:r>
      <w:r>
        <w:rPr>
          <w:rFonts w:eastAsiaTheme="minorEastAsia" w:hint="eastAsia"/>
          <w:sz w:val="20"/>
          <w:szCs w:val="20"/>
          <w:lang w:eastAsia="zh-CN"/>
        </w:rPr>
        <w:t>,</w:t>
      </w:r>
      <w:r>
        <w:rPr>
          <w:rFonts w:eastAsiaTheme="minorEastAsia"/>
          <w:sz w:val="20"/>
          <w:szCs w:val="20"/>
          <w:lang w:eastAsia="zh-CN"/>
        </w:rPr>
        <w:t xml:space="preserve"> similar discussion can be found in LS R1-2304324 for uplink scenarios, and the output of the </w:t>
      </w:r>
      <w:proofErr w:type="spellStart"/>
      <w:r>
        <w:rPr>
          <w:rFonts w:eastAsiaTheme="minorEastAsia"/>
          <w:i/>
          <w:iCs/>
          <w:sz w:val="20"/>
          <w:szCs w:val="20"/>
          <w:lang w:eastAsia="zh-CN"/>
        </w:rPr>
        <w:t>ReplyLS</w:t>
      </w:r>
      <w:proofErr w:type="spellEnd"/>
      <w:r>
        <w:rPr>
          <w:rFonts w:eastAsiaTheme="minorEastAsia"/>
          <w:sz w:val="20"/>
          <w:szCs w:val="20"/>
          <w:lang w:eastAsia="zh-CN"/>
        </w:rPr>
        <w:t xml:space="preserve"> can be reference of downlink discussion), how to perform HARQ bundling when mixed HARQ feedback enabling/disabling scheduling for eMTC, etc. </w:t>
      </w:r>
      <w:r>
        <w:rPr>
          <w:rFonts w:eastAsiaTheme="minorEastAsia" w:hint="eastAsia"/>
          <w:sz w:val="20"/>
          <w:szCs w:val="20"/>
          <w:lang w:eastAsia="zh-CN"/>
        </w:rPr>
        <w:t>B</w:t>
      </w:r>
      <w:r>
        <w:rPr>
          <w:rFonts w:eastAsiaTheme="minorEastAsia"/>
          <w:sz w:val="20"/>
          <w:szCs w:val="20"/>
          <w:lang w:eastAsia="zh-CN"/>
        </w:rPr>
        <w:t xml:space="preserve">ased on that, </w:t>
      </w:r>
      <w:r>
        <w:rPr>
          <w:sz w:val="20"/>
          <w:szCs w:val="20"/>
          <w:lang w:eastAsia="zh-CN"/>
        </w:rPr>
        <w:t>we should firstly achieve the high-level direction of mixed HARQ feedback enabled/disabled scheduling.</w:t>
      </w:r>
      <w:r>
        <w:rPr>
          <w:rFonts w:eastAsia="等线"/>
          <w:sz w:val="20"/>
          <w:szCs w:val="20"/>
        </w:rPr>
        <w:t xml:space="preserve"> </w:t>
      </w:r>
    </w:p>
    <w:p w14:paraId="31FB432A" w14:textId="77777777" w:rsidR="0009151D" w:rsidRDefault="0009151D">
      <w:pPr>
        <w:snapToGrid/>
        <w:spacing w:after="0"/>
        <w:rPr>
          <w:rFonts w:eastAsia="等线"/>
          <w:sz w:val="20"/>
          <w:szCs w:val="20"/>
        </w:rPr>
      </w:pPr>
    </w:p>
    <w:p w14:paraId="0F4C60C0" w14:textId="77777777" w:rsidR="0009151D" w:rsidRDefault="00B05ACA">
      <w:pPr>
        <w:snapToGrid/>
        <w:spacing w:after="0"/>
        <w:rPr>
          <w:rFonts w:eastAsiaTheme="minorEastAsia"/>
          <w:sz w:val="20"/>
          <w:szCs w:val="20"/>
          <w:lang w:eastAsia="zh-CN"/>
        </w:rPr>
      </w:pPr>
      <w:r>
        <w:rPr>
          <w:rFonts w:eastAsiaTheme="minorEastAsia"/>
          <w:noProof/>
          <w:sz w:val="20"/>
          <w:szCs w:val="20"/>
          <w:lang w:eastAsia="zh-CN"/>
        </w:rPr>
        <mc:AlternateContent>
          <mc:Choice Requires="wps">
            <w:drawing>
              <wp:inline distT="0" distB="0" distL="0" distR="0" wp14:anchorId="4845FE69" wp14:editId="403DDB03">
                <wp:extent cx="5916295" cy="1329055"/>
                <wp:effectExtent l="0" t="0" r="27305" b="234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329267"/>
                        </a:xfrm>
                        <a:prstGeom prst="rect">
                          <a:avLst/>
                        </a:prstGeom>
                        <a:solidFill>
                          <a:srgbClr val="FFFFFF"/>
                        </a:solidFill>
                        <a:ln w="9525">
                          <a:solidFill>
                            <a:srgbClr val="000000"/>
                          </a:solidFill>
                          <a:miter lim="800000"/>
                        </a:ln>
                      </wps:spPr>
                      <wps:txbx>
                        <w:txbxContent>
                          <w:p w14:paraId="2C9C6F58"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S36.321 Section 7.7</w:t>
                            </w:r>
                          </w:p>
                          <w:p w14:paraId="08684BE1" w14:textId="77777777" w:rsidR="0009151D" w:rsidRDefault="00B05ACA">
                            <w:pPr>
                              <w:spacing w:after="0"/>
                              <w:rPr>
                                <w:rFonts w:eastAsia="Malgun Gothic"/>
                                <w:sz w:val="20"/>
                                <w:szCs w:val="20"/>
                              </w:rPr>
                            </w:pPr>
                            <w:r>
                              <w:rPr>
                                <w:rFonts w:eastAsia="Malgun Gothic"/>
                                <w:sz w:val="20"/>
                                <w:szCs w:val="20"/>
                              </w:rPr>
                              <w:t xml:space="preserve">For NB-IoT, when multiple TBs are scheduled by PDCCH for the non-interleaved case or for the interleaved case when HARQ-ACK bundling is not configured, the HARQ RTT Timer is set to k+2*N+1 + </w:t>
                            </w:r>
                            <w:r>
                              <w:rPr>
                                <w:rFonts w:eastAsia="Malgun Gothic"/>
                                <w:sz w:val="20"/>
                                <w:szCs w:val="20"/>
                              </w:rPr>
                              <w:t>RTToffset +deltaPDCCH</w:t>
                            </w:r>
                            <w:r>
                              <w:rPr>
                                <w:sz w:val="20"/>
                                <w:szCs w:val="20"/>
                                <w:lang w:eastAsia="zh-CN"/>
                              </w:rPr>
                              <w:t xml:space="preserve"> subframes </w:t>
                            </w:r>
                            <w:r>
                              <w:rPr>
                                <w:rFonts w:eastAsia="Malgun Gothic"/>
                                <w:sz w:val="20"/>
                                <w:szCs w:val="20"/>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Pr>
                                <w:sz w:val="20"/>
                                <w:szCs w:val="20"/>
                                <w:lang w:eastAsia="zh-CN"/>
                              </w:rPr>
                              <w:t xml:space="preserve">last </w:t>
                            </w:r>
                            <w:r>
                              <w:rPr>
                                <w:rFonts w:eastAsia="Malgun Gothic"/>
                                <w:sz w:val="20"/>
                                <w:szCs w:val="20"/>
                              </w:rPr>
                              <w:t>subframe of the</w:t>
                            </w:r>
                            <w:r>
                              <w:rPr>
                                <w:sz w:val="20"/>
                                <w:szCs w:val="20"/>
                                <w:lang w:eastAsia="zh-TW"/>
                              </w:rPr>
                              <w:t xml:space="preserve"> last </w:t>
                            </w:r>
                            <w:r>
                              <w:rPr>
                                <w:rFonts w:eastAsia="Malgun Gothic"/>
                                <w:sz w:val="20"/>
                                <w:szCs w:val="20"/>
                              </w:rPr>
                              <w:t>HARQ</w:t>
                            </w:r>
                            <w:r>
                              <w:rPr>
                                <w:sz w:val="20"/>
                                <w:szCs w:val="20"/>
                                <w:lang w:eastAsia="zh-CN"/>
                              </w:rPr>
                              <w:t xml:space="preserve"> feedback</w:t>
                            </w:r>
                            <w:r>
                              <w:rPr>
                                <w:rFonts w:eastAsia="Malgun Gothic"/>
                                <w:sz w:val="20"/>
                                <w:szCs w:val="20"/>
                              </w:rPr>
                              <w:t xml:space="preserve"> transmission</w:t>
                            </w:r>
                            <w:r>
                              <w:rPr>
                                <w:sz w:val="20"/>
                                <w:szCs w:val="20"/>
                                <w:lang w:eastAsia="zh-CN"/>
                              </w:rPr>
                              <w:t xml:space="preserve"> plus 1 subframe</w:t>
                            </w:r>
                            <w:r>
                              <w:rPr>
                                <w:rFonts w:eastAsia="Malgun Gothic"/>
                                <w:sz w:val="20"/>
                                <w:szCs w:val="20"/>
                              </w:rPr>
                              <w:t xml:space="preserve"> to the first subframe of the next PDCCH occasion.</w:t>
                            </w:r>
                          </w:p>
                        </w:txbxContent>
                      </wps:txbx>
                      <wps:bodyPr rot="0" vert="horz" wrap="square" lIns="91440" tIns="45720" rIns="91440" bIns="45720" anchor="t" anchorCtr="0">
                        <a:noAutofit/>
                      </wps:bodyPr>
                    </wps:wsp>
                  </a:graphicData>
                </a:graphic>
              </wp:inline>
            </w:drawing>
          </mc:Choice>
          <mc:Fallback>
            <w:pict>
              <v:shape w14:anchorId="4845FE69" id="文本框 2" o:spid="_x0000_s1027" type="#_x0000_t202" style="width:465.85pt;height:10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">
                <v:textbox>
                  <w:txbxContent>
                    <w:p w14:paraId="2C9C6F58"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S36.321 Section 7.7</w:t>
                      </w:r>
                    </w:p>
                    <w:p w14:paraId="08684BE1" w14:textId="77777777" w:rsidR="0009151D" w:rsidRDefault="00B05ACA">
                      <w:pPr>
                        <w:spacing w:after="0"/>
                        <w:rPr>
                          <w:rFonts w:eastAsia="Malgun Gothic"/>
                          <w:sz w:val="20"/>
                          <w:szCs w:val="20"/>
                        </w:rPr>
                      </w:pPr>
                      <w:r>
                        <w:rPr>
                          <w:rFonts w:eastAsia="Malgun Gothic"/>
                          <w:sz w:val="20"/>
                          <w:szCs w:val="20"/>
                        </w:rPr>
                        <w:t xml:space="preserve">For NB-IoT, when multiple TBs are scheduled by PDCCH for the non-interleaved case or for the interleaved case when HARQ-ACK bundling is not configured, the HARQ RTT Timer is set to k+2*N+1 + </w:t>
                      </w:r>
                      <w:proofErr w:type="spellStart"/>
                      <w:r>
                        <w:rPr>
                          <w:rFonts w:eastAsia="Malgun Gothic"/>
                          <w:sz w:val="20"/>
                          <w:szCs w:val="20"/>
                        </w:rPr>
                        <w:t>RTToffset</w:t>
                      </w:r>
                      <w:proofErr w:type="spellEnd"/>
                      <w:r>
                        <w:rPr>
                          <w:rFonts w:eastAsia="Malgun Gothic"/>
                          <w:sz w:val="20"/>
                          <w:szCs w:val="20"/>
                        </w:rPr>
                        <w:t xml:space="preserve"> +</w:t>
                      </w:r>
                      <w:proofErr w:type="spellStart"/>
                      <w:r>
                        <w:rPr>
                          <w:rFonts w:eastAsia="Malgun Gothic"/>
                          <w:sz w:val="20"/>
                          <w:szCs w:val="20"/>
                        </w:rPr>
                        <w:t>deltaPDCCH</w:t>
                      </w:r>
                      <w:proofErr w:type="spellEnd"/>
                      <w:r>
                        <w:rPr>
                          <w:sz w:val="20"/>
                          <w:szCs w:val="20"/>
                          <w:lang w:eastAsia="zh-CN"/>
                        </w:rPr>
                        <w:t xml:space="preserve"> subframes </w:t>
                      </w:r>
                      <w:r>
                        <w:rPr>
                          <w:rFonts w:eastAsia="Malgun Gothic"/>
                          <w:sz w:val="20"/>
                          <w:szCs w:val="20"/>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Pr>
                          <w:rFonts w:eastAsia="Malgun Gothic"/>
                          <w:sz w:val="20"/>
                          <w:szCs w:val="20"/>
                        </w:rPr>
                        <w:t>deltaPDCCH</w:t>
                      </w:r>
                      <w:proofErr w:type="spellEnd"/>
                      <w:r>
                        <w:rPr>
                          <w:rFonts w:eastAsia="Malgun Gothic"/>
                          <w:sz w:val="20"/>
                          <w:szCs w:val="20"/>
                        </w:rPr>
                        <w:t xml:space="preserve"> is the interval starting from the subframe following the </w:t>
                      </w:r>
                      <w:r>
                        <w:rPr>
                          <w:sz w:val="20"/>
                          <w:szCs w:val="20"/>
                          <w:lang w:eastAsia="zh-CN"/>
                        </w:rPr>
                        <w:t xml:space="preserve">last </w:t>
                      </w:r>
                      <w:r>
                        <w:rPr>
                          <w:rFonts w:eastAsia="Malgun Gothic"/>
                          <w:sz w:val="20"/>
                          <w:szCs w:val="20"/>
                        </w:rPr>
                        <w:t>subframe of the</w:t>
                      </w:r>
                      <w:r>
                        <w:rPr>
                          <w:sz w:val="20"/>
                          <w:szCs w:val="20"/>
                          <w:lang w:eastAsia="zh-TW"/>
                        </w:rPr>
                        <w:t xml:space="preserve"> last </w:t>
                      </w:r>
                      <w:r>
                        <w:rPr>
                          <w:rFonts w:eastAsia="Malgun Gothic"/>
                          <w:sz w:val="20"/>
                          <w:szCs w:val="20"/>
                        </w:rPr>
                        <w:t>HARQ</w:t>
                      </w:r>
                      <w:r>
                        <w:rPr>
                          <w:sz w:val="20"/>
                          <w:szCs w:val="20"/>
                          <w:lang w:eastAsia="zh-CN"/>
                        </w:rPr>
                        <w:t xml:space="preserve"> feedback</w:t>
                      </w:r>
                      <w:r>
                        <w:rPr>
                          <w:rFonts w:eastAsia="Malgun Gothic"/>
                          <w:sz w:val="20"/>
                          <w:szCs w:val="20"/>
                        </w:rPr>
                        <w:t xml:space="preserve"> transmission</w:t>
                      </w:r>
                      <w:r>
                        <w:rPr>
                          <w:sz w:val="20"/>
                          <w:szCs w:val="20"/>
                          <w:lang w:eastAsia="zh-CN"/>
                        </w:rPr>
                        <w:t xml:space="preserve"> plus 1 subframe</w:t>
                      </w:r>
                      <w:r>
                        <w:rPr>
                          <w:rFonts w:eastAsia="Malgun Gothic"/>
                          <w:sz w:val="20"/>
                          <w:szCs w:val="20"/>
                        </w:rPr>
                        <w:t xml:space="preserve"> to the first subframe of the next PDCCH occasion.</w:t>
                      </w:r>
                    </w:p>
                  </w:txbxContent>
                </v:textbox>
                <w10:anchorlock/>
              </v:shape>
            </w:pict>
          </mc:Fallback>
        </mc:AlternateContent>
      </w:r>
    </w:p>
    <w:p w14:paraId="00286BF6" w14:textId="77777777" w:rsidR="0009151D" w:rsidRDefault="0009151D">
      <w:pPr>
        <w:snapToGrid/>
        <w:spacing w:after="0"/>
        <w:rPr>
          <w:rFonts w:eastAsiaTheme="minorEastAsia"/>
          <w:sz w:val="20"/>
          <w:szCs w:val="20"/>
          <w:lang w:eastAsia="zh-CN"/>
        </w:rPr>
      </w:pPr>
    </w:p>
    <w:p w14:paraId="29C2776A" w14:textId="77777777" w:rsidR="0009151D" w:rsidRDefault="00B05ACA">
      <w:pPr>
        <w:snapToGrid/>
        <w:spacing w:after="0"/>
        <w:rPr>
          <w:rFonts w:eastAsia="等线"/>
          <w:sz w:val="20"/>
          <w:szCs w:val="20"/>
        </w:rPr>
      </w:pPr>
      <w:r>
        <w:rPr>
          <w:rFonts w:eastAsia="等线"/>
          <w:sz w:val="20"/>
          <w:szCs w:val="20"/>
        </w:rPr>
        <w:lastRenderedPageBreak/>
        <w:t>The following proposal is listed for discussion.</w:t>
      </w:r>
    </w:p>
    <w:p w14:paraId="246BD615" w14:textId="77777777" w:rsidR="0009151D" w:rsidRDefault="0009151D">
      <w:pPr>
        <w:snapToGrid/>
        <w:spacing w:after="0"/>
        <w:rPr>
          <w:rFonts w:eastAsiaTheme="minorEastAsia"/>
          <w:sz w:val="20"/>
          <w:szCs w:val="20"/>
          <w:lang w:eastAsia="zh-CN"/>
        </w:rPr>
      </w:pPr>
    </w:p>
    <w:p w14:paraId="5800AACF"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2-1a]:</w:t>
      </w:r>
    </w:p>
    <w:p w14:paraId="2CA5B678" w14:textId="77777777" w:rsidR="0009151D" w:rsidRDefault="00B05ACA">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 in</w:t>
      </w:r>
      <w:r>
        <w:rPr>
          <w:rFonts w:eastAsiaTheme="minorEastAsia"/>
          <w:sz w:val="20"/>
          <w:szCs w:val="20"/>
          <w:lang w:eastAsia="zh-CN"/>
        </w:rPr>
        <w:t xml:space="preserve"> NBIoT</w:t>
      </w:r>
      <w:r>
        <w:rPr>
          <w:sz w:val="20"/>
          <w:szCs w:val="20"/>
          <w:lang w:eastAsia="zh-CN"/>
        </w:rPr>
        <w:t>, whether and how to support mixed HARQ feedback enabling/disabling scheduling, the following directions can be considered:</w:t>
      </w:r>
    </w:p>
    <w:p w14:paraId="6C55E951"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 xml:space="preserve">Direction 1: mixed HARQ feedback enabling/disabling is not supported (e.g., by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36E4AC75"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Direction 2: mixed HARQ enabling/disabling is supported (e.g., one TB with HARQ feedback and the other TB w/o HARQ feedback)</w:t>
      </w:r>
    </w:p>
    <w:p w14:paraId="7DB8CADC"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FFS for eMTC</w:t>
      </w:r>
    </w:p>
    <w:p w14:paraId="354B4944" w14:textId="77777777" w:rsidR="0009151D" w:rsidRDefault="0009151D">
      <w:pPr>
        <w:spacing w:after="0"/>
        <w:rPr>
          <w:sz w:val="20"/>
          <w:szCs w:val="20"/>
          <w:lang w:eastAsia="zh-CN"/>
        </w:rPr>
      </w:pPr>
    </w:p>
    <w:p w14:paraId="24468C8C" w14:textId="77777777" w:rsidR="0009151D" w:rsidRDefault="00B05ACA">
      <w:pPr>
        <w:spacing w:after="0"/>
        <w:rPr>
          <w:sz w:val="20"/>
          <w:szCs w:val="20"/>
          <w:u w:val="single"/>
          <w:lang w:eastAsia="zh-CN"/>
        </w:rPr>
      </w:pPr>
      <w:r>
        <w:rPr>
          <w:rFonts w:eastAsiaTheme="minorEastAsia"/>
          <w:sz w:val="20"/>
          <w:szCs w:val="20"/>
          <w:u w:val="single"/>
          <w:lang w:eastAsia="zh-CN"/>
        </w:rPr>
        <w:t xml:space="preserve">Note: Depending on the output of the </w:t>
      </w:r>
      <w:r>
        <w:rPr>
          <w:b/>
          <w:bCs/>
          <w:iCs/>
          <w:sz w:val="20"/>
          <w:szCs w:val="20"/>
          <w:highlight w:val="lightGray"/>
          <w:u w:val="single"/>
          <w:lang w:eastAsia="zh-CN"/>
        </w:rPr>
        <w:t>[Proposal 2-1a]</w:t>
      </w:r>
      <w:r>
        <w:rPr>
          <w:rFonts w:eastAsiaTheme="minorEastAsia"/>
          <w:sz w:val="20"/>
          <w:szCs w:val="20"/>
          <w:u w:val="single"/>
          <w:lang w:eastAsia="zh-CN"/>
        </w:rPr>
        <w:t>, the following proposal</w:t>
      </w:r>
      <w:r>
        <w:rPr>
          <w:rFonts w:eastAsiaTheme="minorEastAsia" w:hint="eastAsia"/>
          <w:sz w:val="20"/>
          <w:szCs w:val="20"/>
          <w:u w:val="single"/>
          <w:lang w:eastAsia="zh-CN"/>
        </w:rPr>
        <w:t>s</w:t>
      </w:r>
      <w:r>
        <w:rPr>
          <w:rFonts w:eastAsiaTheme="minorEastAsia"/>
          <w:sz w:val="20"/>
          <w:szCs w:val="20"/>
          <w:u w:val="single"/>
          <w:lang w:eastAsia="zh-CN"/>
        </w:rPr>
        <w:t xml:space="preserve"> may be updated according</w:t>
      </w:r>
      <w:r>
        <w:rPr>
          <w:rFonts w:eastAsiaTheme="minorEastAsia" w:hint="eastAsia"/>
          <w:sz w:val="20"/>
          <w:szCs w:val="20"/>
          <w:u w:val="single"/>
          <w:lang w:eastAsia="zh-CN"/>
        </w:rPr>
        <w:t>ly</w:t>
      </w:r>
      <w:r>
        <w:rPr>
          <w:rFonts w:eastAsiaTheme="minorEastAsia"/>
          <w:sz w:val="20"/>
          <w:szCs w:val="20"/>
          <w:u w:val="single"/>
          <w:lang w:eastAsia="zh-CN"/>
        </w:rPr>
        <w:t>,</w:t>
      </w:r>
      <w:r>
        <w:rPr>
          <w:sz w:val="20"/>
          <w:szCs w:val="20"/>
          <w:u w:val="single"/>
          <w:lang w:eastAsia="zh-CN"/>
        </w:rPr>
        <w:t xml:space="preserve"> companies are encouraged to give your views and potential updates for the following proposal</w:t>
      </w:r>
      <w:r>
        <w:rPr>
          <w:rFonts w:hint="eastAsia"/>
          <w:sz w:val="20"/>
          <w:szCs w:val="20"/>
          <w:u w:val="single"/>
          <w:lang w:eastAsia="zh-CN"/>
        </w:rPr>
        <w:t>s</w:t>
      </w:r>
      <w:r>
        <w:rPr>
          <w:sz w:val="20"/>
          <w:szCs w:val="20"/>
          <w:u w:val="single"/>
          <w:lang w:eastAsia="zh-CN"/>
        </w:rPr>
        <w:t>.</w:t>
      </w:r>
    </w:p>
    <w:p w14:paraId="418A9E57" w14:textId="77777777" w:rsidR="0009151D" w:rsidRDefault="0009151D">
      <w:pPr>
        <w:spacing w:after="0"/>
        <w:rPr>
          <w:rFonts w:eastAsiaTheme="minorEastAsia"/>
          <w:sz w:val="20"/>
          <w:szCs w:val="20"/>
          <w:u w:val="single"/>
          <w:lang w:eastAsia="zh-CN"/>
        </w:rPr>
      </w:pPr>
    </w:p>
    <w:p w14:paraId="7DE95461"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7B571933" w14:textId="77777777" w:rsidR="0009151D" w:rsidRDefault="00B05ACA">
      <w:pPr>
        <w:pStyle w:val="aff9"/>
        <w:numPr>
          <w:ilvl w:val="0"/>
          <w:numId w:val="34"/>
        </w:numPr>
        <w:rPr>
          <w:rFonts w:ascii="Times New Roman" w:hAnsi="Times New Roman"/>
          <w:sz w:val="20"/>
          <w:szCs w:val="20"/>
          <w:lang w:eastAsia="zh-CN"/>
        </w:rPr>
      </w:pPr>
      <w:r>
        <w:rPr>
          <w:rFonts w:ascii="Times New Roman" w:hAnsi="Times New Roman"/>
          <w:sz w:val="20"/>
          <w:szCs w:val="20"/>
          <w:lang w:eastAsia="zh-CN"/>
        </w:rPr>
        <w:t>For NBIoT two TBs scheduled by single DCI, the following UE behaviors are considered for the downlink transmission with HARQ process disabled</w:t>
      </w:r>
      <w:r>
        <w:rPr>
          <w:rFonts w:ascii="Times New Roman" w:hAnsi="Times New Roman"/>
          <w:sz w:val="20"/>
          <w:szCs w:val="20"/>
          <w:lang w:eastAsia="zh-CN"/>
        </w:rPr>
        <w:t>：</w:t>
      </w:r>
    </w:p>
    <w:p w14:paraId="576EC56B" w14:textId="77777777" w:rsidR="0009151D" w:rsidRDefault="00B05ACA">
      <w:pPr>
        <w:pStyle w:val="aff9"/>
        <w:numPr>
          <w:ilvl w:val="1"/>
          <w:numId w:val="35"/>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4F987881" w14:textId="77777777" w:rsidR="0009151D" w:rsidRDefault="00B05ACA">
      <w:pPr>
        <w:pStyle w:val="aff9"/>
        <w:numPr>
          <w:ilvl w:val="1"/>
          <w:numId w:val="35"/>
        </w:numPr>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2753D684" w14:textId="77777777" w:rsidR="0009151D" w:rsidRDefault="00B05ACA">
      <w:pPr>
        <w:pStyle w:val="aff9"/>
        <w:numPr>
          <w:ilvl w:val="1"/>
          <w:numId w:val="35"/>
        </w:numPr>
        <w:rPr>
          <w:rFonts w:ascii="Times New Roman" w:hAnsi="Times New Roman"/>
          <w:sz w:val="20"/>
          <w:szCs w:val="20"/>
          <w:lang w:eastAsia="zh-CN"/>
        </w:rPr>
      </w:pPr>
      <w:r>
        <w:rPr>
          <w:rFonts w:ascii="Times New Roman" w:hAnsi="Times New Roman"/>
          <w:sz w:val="20"/>
          <w:szCs w:val="20"/>
          <w:lang w:eastAsia="zh-CN"/>
        </w:rPr>
        <w:t xml:space="preserve">Option 3: HARQ feedback is reported or not depending on the other TBs HARQ-enabled/HARQ-disabling scheduled by DCI </w:t>
      </w:r>
    </w:p>
    <w:p w14:paraId="56593DC6" w14:textId="77777777" w:rsidR="0009151D" w:rsidRDefault="00B05ACA">
      <w:pPr>
        <w:pStyle w:val="aff9"/>
        <w:numPr>
          <w:ilvl w:val="1"/>
          <w:numId w:val="35"/>
        </w:numPr>
        <w:snapToGrid/>
        <w:rPr>
          <w:rFonts w:ascii="Times New Roman" w:hAnsi="Times New Roman"/>
          <w:sz w:val="20"/>
          <w:szCs w:val="20"/>
          <w:lang w:eastAsia="zh-CN"/>
        </w:rPr>
      </w:pPr>
      <w:r>
        <w:rPr>
          <w:rFonts w:ascii="Times New Roman" w:hAnsi="Times New Roman"/>
          <w:sz w:val="20"/>
          <w:szCs w:val="20"/>
          <w:lang w:eastAsia="zh-CN"/>
        </w:rPr>
        <w:t>Other options are not excluded</w:t>
      </w:r>
    </w:p>
    <w:p w14:paraId="38A3BB22" w14:textId="77777777" w:rsidR="0009151D" w:rsidRDefault="0009151D">
      <w:pPr>
        <w:rPr>
          <w:sz w:val="20"/>
          <w:szCs w:val="20"/>
          <w:highlight w:val="lightGray"/>
          <w:lang w:eastAsia="zh-CN"/>
        </w:rPr>
      </w:pPr>
    </w:p>
    <w:p w14:paraId="7C4ED7E5"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p>
    <w:p w14:paraId="77BD7682" w14:textId="77777777" w:rsidR="0009151D" w:rsidRDefault="00B05ACA">
      <w:pPr>
        <w:pStyle w:val="aff9"/>
        <w:numPr>
          <w:ilvl w:val="0"/>
          <w:numId w:val="36"/>
        </w:numPr>
        <w:rPr>
          <w:rFonts w:ascii="Times New Roman" w:hAnsi="Times New Roman"/>
          <w:sz w:val="20"/>
          <w:szCs w:val="20"/>
          <w:lang w:eastAsia="zh-CN"/>
        </w:rPr>
      </w:pPr>
      <w:r>
        <w:rPr>
          <w:rFonts w:ascii="Times New Roman" w:hAnsi="Times New Roman"/>
          <w:sz w:val="20"/>
          <w:szCs w:val="20"/>
          <w:lang w:eastAsia="zh-CN"/>
        </w:rPr>
        <w:t xml:space="preserve">At least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without HARQ bundling, the following UE behaviors are considered for the downlink transmission with HARQ process disabled</w:t>
      </w:r>
      <w:r>
        <w:rPr>
          <w:rFonts w:ascii="Times New Roman" w:hAnsi="Times New Roman" w:hint="eastAsia"/>
          <w:sz w:val="20"/>
          <w:szCs w:val="20"/>
          <w:lang w:eastAsia="zh-CN"/>
        </w:rPr>
        <w:t>：</w:t>
      </w:r>
    </w:p>
    <w:p w14:paraId="3A783F0E" w14:textId="77777777" w:rsidR="0009151D" w:rsidRDefault="00B05ACA">
      <w:pPr>
        <w:pStyle w:val="aff9"/>
        <w:numPr>
          <w:ilvl w:val="0"/>
          <w:numId w:val="36"/>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3217D03B" w14:textId="77777777" w:rsidR="0009151D" w:rsidRDefault="00B05ACA">
      <w:pPr>
        <w:pStyle w:val="aff9"/>
        <w:numPr>
          <w:ilvl w:val="0"/>
          <w:numId w:val="36"/>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569C4099" w14:textId="77777777" w:rsidR="0009151D" w:rsidRDefault="00B05ACA">
      <w:pPr>
        <w:pStyle w:val="aff9"/>
        <w:numPr>
          <w:ilvl w:val="0"/>
          <w:numId w:val="37"/>
        </w:numPr>
        <w:snapToGrid/>
        <w:ind w:leftChars="200" w:left="860"/>
        <w:rPr>
          <w:rFonts w:ascii="Times New Roman" w:hAnsi="Times New Roman"/>
          <w:sz w:val="20"/>
          <w:szCs w:val="20"/>
          <w:lang w:eastAsia="zh-CN"/>
        </w:rPr>
      </w:pPr>
      <w:r>
        <w:rPr>
          <w:rFonts w:ascii="Times New Roman" w:hAnsi="Times New Roman"/>
          <w:sz w:val="20"/>
          <w:szCs w:val="20"/>
          <w:lang w:eastAsia="zh-CN"/>
        </w:rPr>
        <w:t>Other options are not excluded</w:t>
      </w:r>
    </w:p>
    <w:p w14:paraId="43670D44" w14:textId="77777777" w:rsidR="0009151D" w:rsidRDefault="00B05ACA">
      <w:pPr>
        <w:pStyle w:val="aff9"/>
        <w:numPr>
          <w:ilvl w:val="0"/>
          <w:numId w:val="37"/>
        </w:numPr>
        <w:snapToGrid/>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FS:  scenarios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 HARQ bundling</w:t>
      </w:r>
    </w:p>
    <w:p w14:paraId="6374C1D1" w14:textId="77777777" w:rsidR="0009151D" w:rsidRDefault="0009151D">
      <w:pPr>
        <w:spacing w:after="0"/>
        <w:rPr>
          <w:sz w:val="20"/>
          <w:szCs w:val="20"/>
          <w:lang w:eastAsia="zh-CN"/>
        </w:rPr>
      </w:pPr>
    </w:p>
    <w:p w14:paraId="113C6025" w14:textId="77777777" w:rsidR="0009151D" w:rsidRDefault="00B05ACA">
      <w:pPr>
        <w:pStyle w:val="2"/>
        <w:rPr>
          <w:lang w:eastAsia="zh-CN"/>
        </w:rPr>
      </w:pPr>
      <w:r>
        <w:rPr>
          <w:lang w:eastAsia="zh-CN"/>
        </w:rPr>
        <w:t>Company views</w:t>
      </w:r>
    </w:p>
    <w:p w14:paraId="54413086" w14:textId="77777777" w:rsidR="0009151D" w:rsidRDefault="00B05ACA">
      <w:pPr>
        <w:rPr>
          <w:sz w:val="20"/>
          <w:szCs w:val="20"/>
          <w:lang w:eastAsia="zh-CN"/>
        </w:rPr>
      </w:pPr>
      <w:r>
        <w:rPr>
          <w:sz w:val="20"/>
          <w:szCs w:val="20"/>
          <w:lang w:eastAsia="zh-CN"/>
        </w:rPr>
        <w:t>According to the above summary, the following proposals are listed as majority views:</w:t>
      </w:r>
    </w:p>
    <w:p w14:paraId="63EF70A6" w14:textId="77777777" w:rsidR="0009151D" w:rsidRDefault="0009151D">
      <w:pPr>
        <w:spacing w:beforeLines="50" w:before="120" w:afterLines="50"/>
        <w:rPr>
          <w:iCs/>
          <w:sz w:val="20"/>
          <w:szCs w:val="20"/>
        </w:rPr>
      </w:pPr>
    </w:p>
    <w:p w14:paraId="73C186B0"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2-1a]:</w:t>
      </w:r>
    </w:p>
    <w:p w14:paraId="62590DD7" w14:textId="77777777" w:rsidR="0009151D" w:rsidRDefault="00B05ACA">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 in</w:t>
      </w:r>
      <w:r>
        <w:rPr>
          <w:rFonts w:eastAsiaTheme="minorEastAsia"/>
          <w:sz w:val="20"/>
          <w:szCs w:val="20"/>
          <w:lang w:eastAsia="zh-CN"/>
        </w:rPr>
        <w:t xml:space="preserve"> NBIoT</w:t>
      </w:r>
      <w:r>
        <w:rPr>
          <w:sz w:val="20"/>
          <w:szCs w:val="20"/>
          <w:lang w:eastAsia="zh-CN"/>
        </w:rPr>
        <w:t>, whether and how to support mixed HARQ feedback enabling/disabling scheduling, the following directions can be considered:</w:t>
      </w:r>
    </w:p>
    <w:p w14:paraId="0D74CD58"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 xml:space="preserve">Direction 1: mixed HARQ feedback enabling/disabling is not supported (e.g., by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54F67372"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Direction 2: mixed HARQ enabling/disabling is supported (e.g., one TB with HARQ feedback and the other TB w/o HARQ feedback)</w:t>
      </w:r>
    </w:p>
    <w:p w14:paraId="0DB7CB63"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FFS for eMTC</w:t>
      </w:r>
    </w:p>
    <w:p w14:paraId="5F0248D0" w14:textId="77777777" w:rsidR="0009151D" w:rsidRDefault="0009151D">
      <w:pPr>
        <w:rPr>
          <w:sz w:val="20"/>
          <w:szCs w:val="20"/>
          <w:lang w:eastAsia="zh-CN"/>
        </w:rPr>
      </w:pPr>
    </w:p>
    <w:p w14:paraId="75B04813"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06C9EC0E" w14:textId="77777777" w:rsidR="0009151D" w:rsidRDefault="00B05ACA">
      <w:pPr>
        <w:pStyle w:val="aff9"/>
        <w:numPr>
          <w:ilvl w:val="0"/>
          <w:numId w:val="34"/>
        </w:numPr>
        <w:rPr>
          <w:rFonts w:ascii="Times New Roman" w:hAnsi="Times New Roman"/>
          <w:sz w:val="20"/>
          <w:szCs w:val="20"/>
          <w:lang w:eastAsia="zh-CN"/>
        </w:rPr>
      </w:pPr>
      <w:r>
        <w:rPr>
          <w:rFonts w:ascii="Times New Roman" w:hAnsi="Times New Roman"/>
          <w:sz w:val="20"/>
          <w:szCs w:val="20"/>
          <w:lang w:eastAsia="zh-CN"/>
        </w:rPr>
        <w:t>For NBIoT two TBs scheduled by single DCI, the following UE behaviors are considered for the downlink transmission with HARQ process disabled</w:t>
      </w:r>
      <w:r>
        <w:rPr>
          <w:rFonts w:ascii="Times New Roman" w:hAnsi="Times New Roman"/>
          <w:sz w:val="20"/>
          <w:szCs w:val="20"/>
          <w:lang w:eastAsia="zh-CN"/>
        </w:rPr>
        <w:t>：</w:t>
      </w:r>
    </w:p>
    <w:p w14:paraId="0B717EF9" w14:textId="77777777" w:rsidR="0009151D" w:rsidRDefault="00B05ACA">
      <w:pPr>
        <w:pStyle w:val="aff9"/>
        <w:numPr>
          <w:ilvl w:val="1"/>
          <w:numId w:val="35"/>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1C20DE8A" w14:textId="77777777" w:rsidR="0009151D" w:rsidRDefault="00B05ACA">
      <w:pPr>
        <w:pStyle w:val="aff9"/>
        <w:numPr>
          <w:ilvl w:val="1"/>
          <w:numId w:val="35"/>
        </w:numPr>
        <w:rPr>
          <w:rFonts w:ascii="Times New Roman" w:hAnsi="Times New Roman"/>
          <w:sz w:val="20"/>
          <w:szCs w:val="20"/>
          <w:lang w:eastAsia="zh-CN"/>
        </w:rPr>
      </w:pPr>
      <w:r>
        <w:rPr>
          <w:rFonts w:ascii="Times New Roman" w:eastAsiaTheme="minorEastAsia" w:hAnsi="Times New Roman"/>
          <w:sz w:val="20"/>
          <w:szCs w:val="20"/>
          <w:lang w:eastAsia="zh-CN"/>
        </w:rPr>
        <w:lastRenderedPageBreak/>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340623EF" w14:textId="77777777" w:rsidR="0009151D" w:rsidRDefault="00B05ACA">
      <w:pPr>
        <w:pStyle w:val="aff9"/>
        <w:numPr>
          <w:ilvl w:val="1"/>
          <w:numId w:val="35"/>
        </w:numPr>
        <w:rPr>
          <w:rFonts w:ascii="Times New Roman" w:hAnsi="Times New Roman"/>
          <w:sz w:val="20"/>
          <w:szCs w:val="20"/>
          <w:lang w:eastAsia="zh-CN"/>
        </w:rPr>
      </w:pPr>
      <w:r>
        <w:rPr>
          <w:rFonts w:ascii="Times New Roman" w:hAnsi="Times New Roman"/>
          <w:sz w:val="20"/>
          <w:szCs w:val="20"/>
          <w:lang w:eastAsia="zh-CN"/>
        </w:rPr>
        <w:t xml:space="preserve">Option 3: HARQ feedback is reported or not depending on the other TBs HARQ-enabled/HARQ-disabling scheduled by DCI </w:t>
      </w:r>
    </w:p>
    <w:p w14:paraId="6A9D4C75" w14:textId="77777777" w:rsidR="0009151D" w:rsidRDefault="00B05ACA">
      <w:pPr>
        <w:pStyle w:val="aff9"/>
        <w:numPr>
          <w:ilvl w:val="1"/>
          <w:numId w:val="35"/>
        </w:numPr>
        <w:snapToGrid/>
        <w:rPr>
          <w:rFonts w:ascii="Times New Roman" w:hAnsi="Times New Roman"/>
          <w:sz w:val="20"/>
          <w:szCs w:val="20"/>
          <w:lang w:eastAsia="zh-CN"/>
        </w:rPr>
      </w:pPr>
      <w:r>
        <w:rPr>
          <w:rFonts w:ascii="Times New Roman" w:hAnsi="Times New Roman"/>
          <w:sz w:val="20"/>
          <w:szCs w:val="20"/>
          <w:lang w:eastAsia="zh-CN"/>
        </w:rPr>
        <w:t>Other options are not excluded</w:t>
      </w:r>
    </w:p>
    <w:p w14:paraId="2F8B0D08" w14:textId="77777777" w:rsidR="0009151D" w:rsidRDefault="0009151D">
      <w:pPr>
        <w:rPr>
          <w:sz w:val="20"/>
          <w:szCs w:val="20"/>
          <w:highlight w:val="lightGray"/>
          <w:lang w:eastAsia="zh-CN"/>
        </w:rPr>
      </w:pPr>
    </w:p>
    <w:p w14:paraId="047FAE4C"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p>
    <w:p w14:paraId="314E4A8A" w14:textId="77777777" w:rsidR="0009151D" w:rsidRDefault="00B05ACA">
      <w:pPr>
        <w:pStyle w:val="aff9"/>
        <w:numPr>
          <w:ilvl w:val="0"/>
          <w:numId w:val="36"/>
        </w:numPr>
        <w:rPr>
          <w:rFonts w:ascii="Times New Roman" w:hAnsi="Times New Roman"/>
          <w:sz w:val="20"/>
          <w:szCs w:val="20"/>
          <w:lang w:eastAsia="zh-CN"/>
        </w:rPr>
      </w:pPr>
      <w:r>
        <w:rPr>
          <w:rFonts w:ascii="Times New Roman" w:hAnsi="Times New Roman"/>
          <w:sz w:val="20"/>
          <w:szCs w:val="20"/>
          <w:lang w:eastAsia="zh-CN"/>
        </w:rPr>
        <w:t xml:space="preserve">At least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without HARQ bundling, the following UE behaviors are considered for the downlink transmission with HARQ process disabled</w:t>
      </w:r>
      <w:r>
        <w:rPr>
          <w:rFonts w:ascii="Times New Roman" w:hAnsi="Times New Roman" w:hint="eastAsia"/>
          <w:sz w:val="20"/>
          <w:szCs w:val="20"/>
          <w:lang w:eastAsia="zh-CN"/>
        </w:rPr>
        <w:t>：</w:t>
      </w:r>
    </w:p>
    <w:p w14:paraId="238E5B10" w14:textId="77777777" w:rsidR="0009151D" w:rsidRDefault="00B05ACA">
      <w:pPr>
        <w:pStyle w:val="aff9"/>
        <w:numPr>
          <w:ilvl w:val="0"/>
          <w:numId w:val="36"/>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274840DE" w14:textId="77777777" w:rsidR="0009151D" w:rsidRDefault="00B05ACA">
      <w:pPr>
        <w:pStyle w:val="aff9"/>
        <w:numPr>
          <w:ilvl w:val="0"/>
          <w:numId w:val="36"/>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19ED4623" w14:textId="77777777" w:rsidR="0009151D" w:rsidRDefault="00B05ACA">
      <w:pPr>
        <w:pStyle w:val="aff9"/>
        <w:numPr>
          <w:ilvl w:val="0"/>
          <w:numId w:val="37"/>
        </w:numPr>
        <w:snapToGrid/>
        <w:ind w:leftChars="200" w:left="860"/>
        <w:rPr>
          <w:rFonts w:ascii="Times New Roman" w:hAnsi="Times New Roman"/>
          <w:sz w:val="20"/>
          <w:szCs w:val="20"/>
          <w:lang w:eastAsia="zh-CN"/>
        </w:rPr>
      </w:pPr>
      <w:r>
        <w:rPr>
          <w:rFonts w:ascii="Times New Roman" w:hAnsi="Times New Roman"/>
          <w:sz w:val="20"/>
          <w:szCs w:val="20"/>
          <w:lang w:eastAsia="zh-CN"/>
        </w:rPr>
        <w:t>Other options are not excluded</w:t>
      </w:r>
    </w:p>
    <w:p w14:paraId="3EA87D1D" w14:textId="77777777" w:rsidR="0009151D" w:rsidRDefault="00B05ACA">
      <w:pPr>
        <w:pStyle w:val="aff9"/>
        <w:numPr>
          <w:ilvl w:val="0"/>
          <w:numId w:val="37"/>
        </w:numPr>
        <w:snapToGrid/>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FS:  scenarios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 HARQ bundling</w:t>
      </w:r>
    </w:p>
    <w:p w14:paraId="60D4978D" w14:textId="77777777" w:rsidR="0009151D" w:rsidRDefault="0009151D">
      <w:pPr>
        <w:spacing w:beforeLines="50" w:before="120" w:afterLines="50"/>
        <w:rPr>
          <w:iCs/>
          <w:sz w:val="20"/>
          <w:szCs w:val="20"/>
        </w:rPr>
      </w:pPr>
    </w:p>
    <w:p w14:paraId="56C6EA24"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9151D" w14:paraId="025FE0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1152D4" w14:textId="77777777" w:rsidR="0009151D" w:rsidRDefault="00B05ACA">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BA34A22" w14:textId="77777777" w:rsidR="0009151D" w:rsidRDefault="00B05ACA">
            <w:pPr>
              <w:jc w:val="center"/>
              <w:rPr>
                <w:b/>
                <w:sz w:val="20"/>
                <w:szCs w:val="20"/>
                <w:lang w:eastAsia="zh-CN"/>
              </w:rPr>
            </w:pPr>
            <w:r>
              <w:rPr>
                <w:b/>
                <w:sz w:val="20"/>
                <w:szCs w:val="20"/>
                <w:lang w:eastAsia="zh-CN"/>
              </w:rPr>
              <w:t>Comments and Views</w:t>
            </w:r>
          </w:p>
        </w:tc>
      </w:tr>
      <w:tr w:rsidR="0009151D" w14:paraId="699CAF2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2AF8A7" w14:textId="77777777" w:rsidR="0009151D" w:rsidRDefault="00B05ACA">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291ECC0" w14:textId="77777777" w:rsidR="0009151D" w:rsidRDefault="00B05ACA">
            <w:pPr>
              <w:pStyle w:val="aff9"/>
              <w:numPr>
                <w:ilvl w:val="0"/>
                <w:numId w:val="38"/>
              </w:numPr>
              <w:rPr>
                <w:rFonts w:cs="Arial"/>
                <w:sz w:val="20"/>
                <w:szCs w:val="20"/>
              </w:rPr>
            </w:pPr>
            <w:r>
              <w:rPr>
                <w:b/>
                <w:bCs/>
                <w:iCs/>
                <w:sz w:val="20"/>
                <w:szCs w:val="20"/>
                <w:highlight w:val="lightGray"/>
                <w:lang w:eastAsia="zh-CN"/>
              </w:rPr>
              <w:t>[Proposal 2-1a]:</w:t>
            </w:r>
            <w:r>
              <w:rPr>
                <w:b/>
                <w:bCs/>
                <w:iCs/>
                <w:sz w:val="20"/>
                <w:szCs w:val="20"/>
                <w:lang w:eastAsia="zh-CN"/>
              </w:rPr>
              <w:t xml:space="preserve"> </w:t>
            </w:r>
            <w:r>
              <w:rPr>
                <w:rFonts w:cs="Arial"/>
                <w:sz w:val="20"/>
                <w:szCs w:val="20"/>
              </w:rPr>
              <w:t>Aiming for flexibility, Direction 2 is slightly preferred.</w:t>
            </w:r>
          </w:p>
          <w:p w14:paraId="03343036" w14:textId="77777777" w:rsidR="0009151D" w:rsidRDefault="00B05ACA">
            <w:pPr>
              <w:pStyle w:val="aff9"/>
              <w:numPr>
                <w:ilvl w:val="0"/>
                <w:numId w:val="38"/>
              </w:numPr>
              <w:rPr>
                <w:rFonts w:cs="Arial"/>
                <w:sz w:val="20"/>
                <w:szCs w:val="20"/>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2a]:</w:t>
            </w:r>
            <w:r>
              <w:rPr>
                <w:b/>
                <w:bCs/>
                <w:sz w:val="20"/>
                <w:szCs w:val="20"/>
              </w:rPr>
              <w:t xml:space="preserve"> </w:t>
            </w:r>
            <w:r>
              <w:rPr>
                <w:rFonts w:cs="Arial"/>
                <w:sz w:val="20"/>
                <w:szCs w:val="20"/>
              </w:rPr>
              <w:t>We propose to down-selected between “Option 1” and “Option 2”. Moreover, we think that a design commonality between LTE-MTC and NB-IoT should be considered, and for LTE-MTC it has been concluded that the “</w:t>
            </w:r>
            <w:r>
              <w:rPr>
                <w:rFonts w:eastAsia="Batang"/>
                <w:i/>
                <w:iCs/>
                <w:sz w:val="20"/>
                <w:szCs w:val="20"/>
                <w:lang w:eastAsia="zh-CN"/>
              </w:rPr>
              <w:t>UE is not expected to receive a DCI with “HARQ-ACK bundling flag” field set to 1</w:t>
            </w:r>
            <w:r>
              <w:rPr>
                <w:rFonts w:cs="Arial"/>
                <w:sz w:val="20"/>
                <w:szCs w:val="20"/>
              </w:rPr>
              <w:t>” meaning that HARQ feedback won’t be reported which is more in line with Option 2. We think the design commonality is important to discuss.</w:t>
            </w:r>
          </w:p>
          <w:p w14:paraId="042A2C69" w14:textId="77777777" w:rsidR="0009151D" w:rsidRDefault="00B05ACA">
            <w:pPr>
              <w:pStyle w:val="aff9"/>
              <w:numPr>
                <w:ilvl w:val="0"/>
                <w:numId w:val="38"/>
              </w:numPr>
              <w:rPr>
                <w:rFonts w:cs="Arial"/>
                <w:sz w:val="20"/>
                <w:szCs w:val="20"/>
              </w:rPr>
            </w:pPr>
            <w:r>
              <w:rPr>
                <w:rFonts w:cs="Arial"/>
                <w:sz w:val="20"/>
                <w:szCs w:val="20"/>
              </w:rPr>
              <w:t xml:space="preserve"> </w:t>
            </w: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3a]:</w:t>
            </w:r>
            <w:r>
              <w:rPr>
                <w:b/>
                <w:bCs/>
                <w:sz w:val="20"/>
                <w:szCs w:val="20"/>
              </w:rPr>
              <w:t xml:space="preserve">  </w:t>
            </w:r>
            <w:r>
              <w:rPr>
                <w:rFonts w:cs="Arial"/>
                <w:sz w:val="20"/>
                <w:szCs w:val="20"/>
              </w:rPr>
              <w:t>especially if this proposal refers to “</w:t>
            </w:r>
            <w:r>
              <w:rPr>
                <w:rFonts w:ascii="Times New Roman" w:hAnsi="Times New Roman"/>
                <w:sz w:val="20"/>
                <w:szCs w:val="20"/>
                <w:lang w:eastAsia="zh-CN"/>
              </w:rPr>
              <w:t>without HARQ bundling,</w:t>
            </w:r>
            <w:r>
              <w:rPr>
                <w:rFonts w:cs="Arial"/>
                <w:sz w:val="20"/>
                <w:szCs w:val="20"/>
              </w:rPr>
              <w:t>” then Option 2 is preferred.</w:t>
            </w:r>
          </w:p>
          <w:p w14:paraId="60F672BD" w14:textId="77777777" w:rsidR="0009151D" w:rsidRDefault="0009151D">
            <w:pPr>
              <w:rPr>
                <w:b/>
                <w:bCs/>
                <w:sz w:val="20"/>
                <w:szCs w:val="20"/>
                <w:highlight w:val="lightGray"/>
              </w:rPr>
            </w:pPr>
          </w:p>
        </w:tc>
      </w:tr>
      <w:tr w:rsidR="0009151D" w14:paraId="4A07BC7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F7D79D" w14:textId="77777777" w:rsidR="0009151D" w:rsidRDefault="00B05ACA">
            <w:pPr>
              <w:jc w:val="center"/>
              <w:rPr>
                <w:bCs/>
                <w:sz w:val="20"/>
                <w:szCs w:val="20"/>
                <w:lang w:eastAsia="zh-CN"/>
              </w:rPr>
            </w:pPr>
            <w:r>
              <w:rPr>
                <w:rFonts w:hint="eastAsia"/>
                <w:bCs/>
                <w:sz w:val="20"/>
                <w:szCs w:val="20"/>
                <w:lang w:eastAsia="zh-CN"/>
              </w:rPr>
              <w:t>O</w:t>
            </w:r>
            <w:r>
              <w:rPr>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51176C37"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2-1a]:</w:t>
            </w:r>
            <w:r>
              <w:rPr>
                <w:b/>
                <w:bCs/>
                <w:iCs/>
                <w:sz w:val="20"/>
                <w:szCs w:val="20"/>
                <w:lang w:eastAsia="zh-CN"/>
              </w:rPr>
              <w:t xml:space="preserve"> </w:t>
            </w:r>
            <w:r>
              <w:rPr>
                <w:bCs/>
                <w:iCs/>
                <w:sz w:val="20"/>
                <w:szCs w:val="20"/>
                <w:lang w:eastAsia="zh-CN"/>
              </w:rPr>
              <w:t>Fine with Direction 2.</w:t>
            </w:r>
          </w:p>
          <w:p w14:paraId="0A9F4D14"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bCs/>
                <w:iCs/>
                <w:sz w:val="20"/>
                <w:szCs w:val="20"/>
                <w:lang w:eastAsia="zh-CN"/>
              </w:rPr>
              <w:t>Fine with Option 2.</w:t>
            </w:r>
          </w:p>
          <w:p w14:paraId="1C5CBC9A" w14:textId="77777777" w:rsidR="0009151D" w:rsidRDefault="00B05ACA">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Fine with Option 2.</w:t>
            </w:r>
          </w:p>
          <w:p w14:paraId="2CBC2C99" w14:textId="77777777" w:rsidR="0009151D" w:rsidRDefault="0009151D">
            <w:pPr>
              <w:spacing w:after="0"/>
              <w:rPr>
                <w:sz w:val="20"/>
                <w:szCs w:val="20"/>
                <w:lang w:eastAsia="zh-CN"/>
              </w:rPr>
            </w:pPr>
          </w:p>
        </w:tc>
      </w:tr>
      <w:tr w:rsidR="0009151D" w14:paraId="0B5D108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D583EF" w14:textId="77777777" w:rsidR="0009151D" w:rsidRDefault="00B05ACA">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B3340D8" w14:textId="77777777" w:rsidR="0009151D" w:rsidRDefault="00B05ACA">
            <w:pPr>
              <w:spacing w:after="0"/>
              <w:rPr>
                <w:bCs/>
                <w:iCs/>
                <w:sz w:val="20"/>
                <w:szCs w:val="20"/>
                <w:lang w:eastAsia="zh-CN"/>
              </w:rPr>
            </w:pPr>
            <w:r>
              <w:rPr>
                <w:bCs/>
                <w:iCs/>
                <w:sz w:val="20"/>
                <w:szCs w:val="20"/>
                <w:lang w:eastAsia="zh-CN"/>
              </w:rPr>
              <w:t>For proposal 2-2a and 2-3a, we are fine with Option 2.</w:t>
            </w:r>
          </w:p>
          <w:p w14:paraId="484B49DA" w14:textId="77777777" w:rsidR="0009151D" w:rsidRDefault="00B05ACA">
            <w:pPr>
              <w:spacing w:after="0"/>
              <w:rPr>
                <w:b/>
                <w:bCs/>
                <w:iCs/>
                <w:sz w:val="20"/>
                <w:szCs w:val="20"/>
                <w:highlight w:val="lightGray"/>
                <w:lang w:eastAsia="zh-CN"/>
              </w:rPr>
            </w:pPr>
            <w:r>
              <w:rPr>
                <w:bCs/>
                <w:iCs/>
                <w:sz w:val="20"/>
                <w:szCs w:val="20"/>
                <w:lang w:eastAsia="zh-CN"/>
              </w:rPr>
              <w:t xml:space="preserve">For 2-1, we prefer to follow Direction 2 at least for the case of </w:t>
            </w:r>
            <w:proofErr w:type="spellStart"/>
            <w:r>
              <w:rPr>
                <w:bCs/>
                <w:iCs/>
                <w:sz w:val="20"/>
                <w:szCs w:val="20"/>
                <w:lang w:eastAsia="zh-CN"/>
              </w:rPr>
              <w:t>semistatic</w:t>
            </w:r>
            <w:proofErr w:type="spellEnd"/>
            <w:r>
              <w:rPr>
                <w:bCs/>
                <w:iCs/>
                <w:sz w:val="20"/>
                <w:szCs w:val="20"/>
                <w:lang w:eastAsia="zh-CN"/>
              </w:rPr>
              <w:t xml:space="preserve"> HARQ disabling.</w:t>
            </w:r>
          </w:p>
        </w:tc>
      </w:tr>
      <w:tr w:rsidR="0009151D" w14:paraId="767E8B7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50E1B2" w14:textId="77777777" w:rsidR="0009151D" w:rsidRDefault="00B05ACA">
            <w:pPr>
              <w:jc w:val="center"/>
              <w:rPr>
                <w:bCs/>
                <w:sz w:val="20"/>
                <w:szCs w:val="20"/>
                <w:lang w:eastAsia="zh-CN"/>
              </w:rPr>
            </w:pPr>
            <w:r>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15EF0F6E" w14:textId="77777777" w:rsidR="0009151D" w:rsidRDefault="00B05ACA">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Pr>
                <w:iCs/>
                <w:sz w:val="20"/>
                <w:szCs w:val="20"/>
                <w:lang w:eastAsia="zh-CN"/>
              </w:rPr>
              <w:t>We are fine with either Direction</w:t>
            </w:r>
          </w:p>
          <w:p w14:paraId="0F2FB76B" w14:textId="77777777" w:rsidR="0009151D" w:rsidRDefault="00B05ACA">
            <w:pPr>
              <w:spacing w:after="0"/>
              <w:rPr>
                <w:iCs/>
                <w:sz w:val="20"/>
                <w:szCs w:val="20"/>
                <w:lang w:eastAsia="zh-CN"/>
              </w:rPr>
            </w:pPr>
            <w:r>
              <w:rPr>
                <w:iCs/>
                <w:sz w:val="20"/>
                <w:szCs w:val="20"/>
                <w:lang w:eastAsia="zh-CN"/>
              </w:rPr>
              <w:t>If Direction 2 is taken for Proposal 2-1a, then</w:t>
            </w:r>
          </w:p>
          <w:p w14:paraId="349C5026"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bCs/>
                <w:iCs/>
                <w:sz w:val="20"/>
                <w:szCs w:val="20"/>
                <w:lang w:eastAsia="zh-CN"/>
              </w:rPr>
              <w:t>Option 2.</w:t>
            </w:r>
          </w:p>
          <w:p w14:paraId="6BBB9832" w14:textId="77777777" w:rsidR="0009151D" w:rsidRDefault="00B05ACA">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Option 2.</w:t>
            </w:r>
          </w:p>
          <w:p w14:paraId="16CAA091" w14:textId="77777777" w:rsidR="0009151D" w:rsidRDefault="0009151D">
            <w:pPr>
              <w:spacing w:after="0"/>
              <w:rPr>
                <w:bCs/>
                <w:iCs/>
                <w:sz w:val="20"/>
                <w:szCs w:val="20"/>
                <w:lang w:eastAsia="zh-CN"/>
              </w:rPr>
            </w:pPr>
          </w:p>
        </w:tc>
      </w:tr>
      <w:tr w:rsidR="0009151D" w14:paraId="372977E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FB8C47E" w14:textId="77777777" w:rsidR="0009151D" w:rsidRDefault="00B05ACA">
            <w:pPr>
              <w:jc w:val="center"/>
              <w:rPr>
                <w:bCs/>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E571095" w14:textId="77777777" w:rsidR="0009151D" w:rsidRDefault="00B05ACA">
            <w:pPr>
              <w:rPr>
                <w:sz w:val="20"/>
                <w:szCs w:val="20"/>
                <w:lang w:eastAsia="zh-CN"/>
              </w:rPr>
            </w:pPr>
            <w:r>
              <w:rPr>
                <w:b/>
                <w:bCs/>
                <w:iCs/>
                <w:sz w:val="20"/>
                <w:szCs w:val="20"/>
                <w:highlight w:val="lightGray"/>
                <w:lang w:eastAsia="zh-CN"/>
              </w:rPr>
              <w:t xml:space="preserve">[Proposal 2-1a]: </w:t>
            </w:r>
            <w:r>
              <w:rPr>
                <w:sz w:val="20"/>
                <w:szCs w:val="20"/>
                <w:lang w:eastAsia="zh-CN"/>
              </w:rPr>
              <w:t xml:space="preserve">Direction 1, as mentioned in our </w:t>
            </w:r>
            <w:proofErr w:type="spellStart"/>
            <w:r>
              <w:rPr>
                <w:sz w:val="20"/>
                <w:szCs w:val="20"/>
                <w:lang w:eastAsia="zh-CN"/>
              </w:rPr>
              <w:t>tdoc</w:t>
            </w:r>
            <w:proofErr w:type="spellEnd"/>
            <w:r>
              <w:rPr>
                <w:sz w:val="20"/>
                <w:szCs w:val="20"/>
                <w:lang w:eastAsia="zh-CN"/>
              </w:rPr>
              <w:t xml:space="preserve"> R1-2305650, direction 2 will involve more discussion on the cases, when one TB is enabled and the other TB is disabled, and how DCI solution can be done for different TBs, and so on.</w:t>
            </w:r>
          </w:p>
          <w:p w14:paraId="0D23F2E2" w14:textId="77777777" w:rsidR="0009151D" w:rsidRDefault="00B05ACA">
            <w:pPr>
              <w:spacing w:after="0"/>
              <w:rPr>
                <w:b/>
                <w:bCs/>
                <w:iCs/>
                <w:sz w:val="20"/>
                <w:szCs w:val="20"/>
                <w:highlight w:val="lightGray"/>
                <w:lang w:eastAsia="zh-CN"/>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r>
              <w:rPr>
                <w:sz w:val="20"/>
                <w:szCs w:val="20"/>
              </w:rPr>
              <w:t xml:space="preserve">Further discuss after RAN1 has made conclusion on Issue </w:t>
            </w:r>
            <w:r>
              <w:rPr>
                <w:b/>
                <w:bCs/>
                <w:iCs/>
                <w:sz w:val="20"/>
                <w:szCs w:val="20"/>
                <w:highlight w:val="lightGray"/>
                <w:lang w:eastAsia="zh-CN"/>
              </w:rPr>
              <w:t>2-1a</w:t>
            </w:r>
          </w:p>
        </w:tc>
      </w:tr>
      <w:tr w:rsidR="0009151D" w14:paraId="7BE8EB8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CE9D4C6" w14:textId="77777777" w:rsidR="0009151D" w:rsidRDefault="00B05ACA">
            <w:pPr>
              <w:jc w:val="center"/>
              <w:rPr>
                <w:rFonts w:cs="Arial"/>
                <w:sz w:val="20"/>
                <w:szCs w:val="20"/>
                <w:lang w:eastAsia="zh-CN"/>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4194936F" w14:textId="77777777" w:rsidR="0009151D" w:rsidRDefault="00B05ACA">
            <w:pPr>
              <w:rPr>
                <w:b/>
                <w:bCs/>
                <w:iCs/>
                <w:sz w:val="20"/>
                <w:szCs w:val="20"/>
                <w:highlight w:val="lightGray"/>
                <w:lang w:eastAsia="zh-CN"/>
              </w:rPr>
            </w:pPr>
            <w:r>
              <w:rPr>
                <w:rFonts w:hint="eastAsia"/>
                <w:sz w:val="20"/>
                <w:szCs w:val="20"/>
                <w:lang w:eastAsia="zh-CN"/>
              </w:rPr>
              <w:t>2</w:t>
            </w:r>
            <w:r>
              <w:rPr>
                <w:sz w:val="20"/>
                <w:szCs w:val="20"/>
                <w:lang w:eastAsia="zh-CN"/>
              </w:rPr>
              <w:t>-1a: Direction 2 is more preferred to allow scheduling flexibility.</w:t>
            </w:r>
          </w:p>
        </w:tc>
      </w:tr>
      <w:tr w:rsidR="0009151D" w14:paraId="614B176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A18572" w14:textId="77777777" w:rsidR="0009151D" w:rsidRDefault="00B05ACA">
            <w:pPr>
              <w:jc w:val="center"/>
              <w:rPr>
                <w:bCs/>
                <w:sz w:val="20"/>
                <w:szCs w:val="20"/>
                <w:lang w:eastAsia="zh-CN"/>
              </w:rPr>
            </w:pPr>
            <w:r>
              <w:rPr>
                <w:bCs/>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C893EC2" w14:textId="77777777" w:rsidR="0009151D" w:rsidRDefault="00B05ACA">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Pr>
                <w:iCs/>
                <w:sz w:val="20"/>
                <w:szCs w:val="20"/>
                <w:lang w:eastAsia="zh-CN"/>
              </w:rPr>
              <w:t>We are fine with both Directions, and Direction 2 provides more flexibility.</w:t>
            </w:r>
          </w:p>
          <w:p w14:paraId="583951DF"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iCs/>
                <w:sz w:val="20"/>
                <w:szCs w:val="20"/>
                <w:lang w:eastAsia="zh-CN"/>
              </w:rPr>
              <w:t>We are fine with</w:t>
            </w:r>
            <w:r>
              <w:rPr>
                <w:b/>
                <w:bCs/>
                <w:iCs/>
                <w:sz w:val="20"/>
                <w:szCs w:val="20"/>
                <w:lang w:eastAsia="zh-CN"/>
              </w:rPr>
              <w:t xml:space="preserve"> </w:t>
            </w:r>
            <w:r>
              <w:rPr>
                <w:bCs/>
                <w:iCs/>
                <w:sz w:val="20"/>
                <w:szCs w:val="20"/>
                <w:lang w:eastAsia="zh-CN"/>
              </w:rPr>
              <w:t>Option 2.</w:t>
            </w:r>
          </w:p>
          <w:p w14:paraId="2A06B719" w14:textId="77777777" w:rsidR="0009151D" w:rsidRDefault="00B05ACA">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We are fine with Option 2.</w:t>
            </w:r>
          </w:p>
          <w:p w14:paraId="5EAB00D0" w14:textId="77777777" w:rsidR="0009151D" w:rsidRDefault="0009151D">
            <w:pPr>
              <w:rPr>
                <w:sz w:val="20"/>
                <w:szCs w:val="20"/>
                <w:lang w:eastAsia="zh-CN"/>
              </w:rPr>
            </w:pPr>
          </w:p>
        </w:tc>
      </w:tr>
      <w:tr w:rsidR="00AF79EB" w14:paraId="3A8ED8D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61B56F8" w14:textId="4881F215" w:rsidR="00AF79EB" w:rsidRDefault="00AF79EB">
            <w:pPr>
              <w:jc w:val="center"/>
              <w:rPr>
                <w:bCs/>
                <w:sz w:val="20"/>
                <w:szCs w:val="20"/>
                <w:lang w:eastAsia="zh-CN"/>
              </w:rPr>
            </w:pPr>
            <w:r>
              <w:rPr>
                <w:rFonts w:hint="eastAsia"/>
                <w:bCs/>
                <w:sz w:val="20"/>
                <w:szCs w:val="20"/>
                <w:lang w:eastAsia="zh-CN"/>
              </w:rPr>
              <w:t>X</w:t>
            </w:r>
            <w:r>
              <w:rPr>
                <w:bCs/>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C30F35C" w14:textId="0C955340" w:rsidR="00AF79EB" w:rsidRDefault="00AF79EB" w:rsidP="00AF79EB">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Pr>
                <w:iCs/>
                <w:sz w:val="20"/>
                <w:szCs w:val="20"/>
                <w:lang w:eastAsia="zh-CN"/>
              </w:rPr>
              <w:t>we prefer Direction 2.</w:t>
            </w:r>
          </w:p>
          <w:p w14:paraId="3CF4E132" w14:textId="77777777" w:rsidR="00AF79EB" w:rsidRDefault="00AF79EB" w:rsidP="00AF79EB">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iCs/>
                <w:sz w:val="20"/>
                <w:szCs w:val="20"/>
                <w:lang w:eastAsia="zh-CN"/>
              </w:rPr>
              <w:t>We are fine with</w:t>
            </w:r>
            <w:r>
              <w:rPr>
                <w:b/>
                <w:bCs/>
                <w:iCs/>
                <w:sz w:val="20"/>
                <w:szCs w:val="20"/>
                <w:lang w:eastAsia="zh-CN"/>
              </w:rPr>
              <w:t xml:space="preserve"> </w:t>
            </w:r>
            <w:r>
              <w:rPr>
                <w:bCs/>
                <w:iCs/>
                <w:sz w:val="20"/>
                <w:szCs w:val="20"/>
                <w:lang w:eastAsia="zh-CN"/>
              </w:rPr>
              <w:t>Option 2.</w:t>
            </w:r>
          </w:p>
          <w:p w14:paraId="19700DAA" w14:textId="77777777" w:rsidR="00AF79EB" w:rsidRDefault="00AF79EB" w:rsidP="00AF79EB">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We are fine with Option 2.</w:t>
            </w:r>
          </w:p>
          <w:p w14:paraId="51E4333F" w14:textId="77777777" w:rsidR="00AF79EB" w:rsidRPr="00AF79EB" w:rsidRDefault="00AF79EB">
            <w:pPr>
              <w:spacing w:after="0"/>
              <w:rPr>
                <w:b/>
                <w:bCs/>
                <w:iCs/>
                <w:sz w:val="20"/>
                <w:szCs w:val="20"/>
                <w:highlight w:val="lightGray"/>
                <w:lang w:eastAsia="zh-CN"/>
              </w:rPr>
            </w:pPr>
          </w:p>
        </w:tc>
      </w:tr>
      <w:tr w:rsidR="002D2AE5" w14:paraId="6A66BBE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867F3C" w14:textId="538D255C" w:rsidR="002D2AE5" w:rsidRDefault="002D2AE5" w:rsidP="002D2AE5">
            <w:pPr>
              <w:jc w:val="center"/>
              <w:rPr>
                <w:bCs/>
                <w:sz w:val="20"/>
                <w:szCs w:val="20"/>
                <w:lang w:eastAsia="zh-CN"/>
              </w:rPr>
            </w:pPr>
            <w:r>
              <w:rPr>
                <w:rFonts w:hint="eastAsia"/>
                <w:bCs/>
                <w:sz w:val="20"/>
                <w:szCs w:val="20"/>
                <w:lang w:eastAsia="zh-CN"/>
              </w:rPr>
              <w:lastRenderedPageBreak/>
              <w:t>Huawei</w:t>
            </w:r>
            <w:r>
              <w:rPr>
                <w:bCs/>
                <w:sz w:val="20"/>
                <w:szCs w:val="20"/>
                <w:lang w:eastAsia="zh-CN"/>
              </w:rPr>
              <w:t xml:space="preserve">, </w:t>
            </w:r>
            <w:proofErr w:type="spellStart"/>
            <w:r>
              <w:rPr>
                <w:bCs/>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8DF184E" w14:textId="77777777" w:rsidR="002D2AE5" w:rsidRDefault="002D2AE5" w:rsidP="002D2AE5">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sidRPr="00820EEA">
              <w:rPr>
                <w:iCs/>
                <w:sz w:val="20"/>
                <w:szCs w:val="20"/>
                <w:lang w:eastAsia="zh-CN"/>
              </w:rPr>
              <w:t xml:space="preserve"> </w:t>
            </w:r>
            <w:r>
              <w:rPr>
                <w:iCs/>
                <w:sz w:val="20"/>
                <w:szCs w:val="20"/>
                <w:lang w:eastAsia="zh-CN"/>
              </w:rPr>
              <w:t>Does it implies the bitmap should be configured with same value for all TBs? we agree with intention to align the HARQ feedback between two TBs by DCI or rules if DCI is not configured, no matter how the bitmap is configured.</w:t>
            </w:r>
          </w:p>
          <w:p w14:paraId="4BCBF444" w14:textId="51B45907" w:rsidR="002D2AE5" w:rsidRDefault="002D2AE5" w:rsidP="002D2AE5">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sidRPr="00182645">
              <w:rPr>
                <w:bCs/>
                <w:iCs/>
                <w:sz w:val="20"/>
                <w:szCs w:val="20"/>
                <w:lang w:eastAsia="zh-CN"/>
              </w:rPr>
              <w:t>D</w:t>
            </w:r>
            <w:r w:rsidRPr="00182645">
              <w:rPr>
                <w:iCs/>
                <w:sz w:val="20"/>
                <w:szCs w:val="20"/>
                <w:lang w:eastAsia="zh-CN"/>
              </w:rPr>
              <w:t xml:space="preserve">oes this proposal only applies to UE configured with bitmap only? If so, we prefer option3 that </w:t>
            </w:r>
            <w:r w:rsidRPr="00182645">
              <w:rPr>
                <w:rFonts w:hint="eastAsia"/>
                <w:iCs/>
                <w:sz w:val="20"/>
                <w:szCs w:val="20"/>
                <w:lang w:eastAsia="zh-CN"/>
              </w:rPr>
              <w:t>UE</w:t>
            </w:r>
            <w:r w:rsidRPr="00182645">
              <w:rPr>
                <w:iCs/>
                <w:sz w:val="20"/>
                <w:szCs w:val="20"/>
                <w:lang w:eastAsia="zh-CN"/>
              </w:rPr>
              <w:t xml:space="preserve"> should feedback HARQ-ACK for both TB is at least one TB is HARQ feedback enabled.</w:t>
            </w:r>
          </w:p>
        </w:tc>
      </w:tr>
      <w:tr w:rsidR="0049278E" w14:paraId="2622601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A4DE42" w14:textId="4BFF11BF" w:rsidR="0049278E" w:rsidRDefault="0049278E" w:rsidP="002D2AE5">
            <w:pPr>
              <w:jc w:val="center"/>
              <w:rPr>
                <w:bCs/>
                <w:sz w:val="20"/>
                <w:szCs w:val="20"/>
                <w:lang w:eastAsia="zh-CN"/>
              </w:rPr>
            </w:pPr>
            <w:proofErr w:type="spellStart"/>
            <w:r>
              <w:rPr>
                <w:rFonts w:hint="eastAsia"/>
                <w:bCs/>
                <w:sz w:val="20"/>
                <w:szCs w:val="20"/>
                <w:lang w:eastAsia="zh-CN"/>
              </w:rPr>
              <w:t>S</w:t>
            </w:r>
            <w:r>
              <w:rPr>
                <w:bCs/>
                <w:sz w:val="20"/>
                <w:szCs w:val="20"/>
                <w:lang w:eastAsia="zh-CN"/>
              </w:rPr>
              <w:t>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7596700" w14:textId="77777777" w:rsidR="0049278E" w:rsidRDefault="0049278E" w:rsidP="0049278E">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Pr>
                <w:iCs/>
                <w:sz w:val="20"/>
                <w:szCs w:val="20"/>
                <w:lang w:eastAsia="zh-CN"/>
              </w:rPr>
              <w:t>we prefer Direction 2.</w:t>
            </w:r>
          </w:p>
          <w:p w14:paraId="3BD16775" w14:textId="323FB35F" w:rsidR="0049278E" w:rsidRDefault="0049278E" w:rsidP="0049278E">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iCs/>
                <w:sz w:val="20"/>
                <w:szCs w:val="20"/>
                <w:lang w:eastAsia="zh-CN"/>
              </w:rPr>
              <w:t>We are fine with</w:t>
            </w:r>
            <w:r>
              <w:rPr>
                <w:b/>
                <w:bCs/>
                <w:iCs/>
                <w:sz w:val="20"/>
                <w:szCs w:val="20"/>
                <w:lang w:eastAsia="zh-CN"/>
              </w:rPr>
              <w:t xml:space="preserve"> </w:t>
            </w:r>
            <w:r>
              <w:rPr>
                <w:bCs/>
                <w:iCs/>
                <w:sz w:val="20"/>
                <w:szCs w:val="20"/>
                <w:lang w:eastAsia="zh-CN"/>
              </w:rPr>
              <w:t>Option 1.</w:t>
            </w:r>
          </w:p>
          <w:p w14:paraId="6B7AC21A" w14:textId="7CF62A30" w:rsidR="0049278E" w:rsidRDefault="0049278E" w:rsidP="0049278E">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We are fine with Option 1.</w:t>
            </w:r>
          </w:p>
          <w:p w14:paraId="3DEF732D" w14:textId="77777777" w:rsidR="0049278E" w:rsidRPr="0049278E" w:rsidRDefault="0049278E" w:rsidP="002D2AE5">
            <w:pPr>
              <w:spacing w:after="0"/>
              <w:rPr>
                <w:b/>
                <w:bCs/>
                <w:iCs/>
                <w:sz w:val="20"/>
                <w:szCs w:val="20"/>
                <w:highlight w:val="lightGray"/>
                <w:lang w:eastAsia="zh-CN"/>
              </w:rPr>
            </w:pPr>
          </w:p>
        </w:tc>
      </w:tr>
      <w:tr w:rsidR="009A461C" w14:paraId="7188C16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E980841" w14:textId="66AFA99B" w:rsidR="009A461C" w:rsidRDefault="009A461C" w:rsidP="009A461C">
            <w:pPr>
              <w:jc w:val="center"/>
              <w:rPr>
                <w:bCs/>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C0A87E8" w14:textId="77777777" w:rsidR="009A461C" w:rsidRPr="003F78E3" w:rsidRDefault="009A461C" w:rsidP="009A461C">
            <w:pPr>
              <w:jc w:val="left"/>
              <w:rPr>
                <w:sz w:val="20"/>
                <w:szCs w:val="20"/>
              </w:rPr>
            </w:pPr>
            <w:r w:rsidRPr="003F78E3">
              <w:rPr>
                <w:b/>
                <w:bCs/>
                <w:sz w:val="20"/>
                <w:szCs w:val="20"/>
              </w:rPr>
              <w:t>2-1a</w:t>
            </w:r>
            <w:r w:rsidRPr="003F78E3">
              <w:rPr>
                <w:sz w:val="20"/>
                <w:szCs w:val="20"/>
              </w:rPr>
              <w:t xml:space="preserve">: We support </w:t>
            </w:r>
            <w:r>
              <w:rPr>
                <w:sz w:val="20"/>
                <w:szCs w:val="20"/>
              </w:rPr>
              <w:t xml:space="preserve">direction 2 considering the flexibility of </w:t>
            </w:r>
            <w:proofErr w:type="spellStart"/>
            <w:r>
              <w:rPr>
                <w:sz w:val="20"/>
                <w:szCs w:val="20"/>
              </w:rPr>
              <w:t>eNB</w:t>
            </w:r>
            <w:proofErr w:type="spellEnd"/>
            <w:r>
              <w:rPr>
                <w:sz w:val="20"/>
                <w:szCs w:val="20"/>
              </w:rPr>
              <w:t xml:space="preserve"> scheduling counting on reduced latency or keeping reliability for different data/signaling in each TB.</w:t>
            </w:r>
          </w:p>
          <w:p w14:paraId="3B0CBF00" w14:textId="77777777" w:rsidR="009A461C" w:rsidRPr="003F78E3" w:rsidRDefault="009A461C" w:rsidP="009A461C">
            <w:pPr>
              <w:jc w:val="left"/>
              <w:rPr>
                <w:sz w:val="20"/>
                <w:szCs w:val="20"/>
              </w:rPr>
            </w:pPr>
            <w:r w:rsidRPr="003F78E3">
              <w:rPr>
                <w:b/>
                <w:bCs/>
                <w:sz w:val="20"/>
                <w:szCs w:val="20"/>
              </w:rPr>
              <w:t>2-2a</w:t>
            </w:r>
            <w:r>
              <w:rPr>
                <w:b/>
                <w:bCs/>
                <w:sz w:val="20"/>
                <w:szCs w:val="20"/>
              </w:rPr>
              <w:t xml:space="preserve"> and 2-3a</w:t>
            </w:r>
            <w:r w:rsidRPr="003F78E3">
              <w:rPr>
                <w:sz w:val="20"/>
                <w:szCs w:val="20"/>
              </w:rPr>
              <w:t xml:space="preserve">: </w:t>
            </w:r>
            <w:r>
              <w:rPr>
                <w:sz w:val="20"/>
                <w:szCs w:val="20"/>
              </w:rPr>
              <w:t xml:space="preserve">We support option 2 for UE to follow </w:t>
            </w:r>
            <w:proofErr w:type="spellStart"/>
            <w:r>
              <w:rPr>
                <w:sz w:val="20"/>
                <w:szCs w:val="20"/>
              </w:rPr>
              <w:t>eNB</w:t>
            </w:r>
            <w:proofErr w:type="spellEnd"/>
            <w:r>
              <w:rPr>
                <w:sz w:val="20"/>
                <w:szCs w:val="20"/>
              </w:rPr>
              <w:t xml:space="preserve"> indication on feedback enabling/disabling. Only reporting feedback for HARQ process with feedback enabled can help on resource/power reduction and latency reduction.</w:t>
            </w:r>
          </w:p>
          <w:p w14:paraId="79815437" w14:textId="77777777" w:rsidR="009A461C" w:rsidRDefault="009A461C" w:rsidP="009A461C">
            <w:pPr>
              <w:spacing w:after="0"/>
              <w:rPr>
                <w:b/>
                <w:bCs/>
                <w:iCs/>
                <w:sz w:val="20"/>
                <w:szCs w:val="20"/>
                <w:highlight w:val="lightGray"/>
                <w:lang w:eastAsia="zh-CN"/>
              </w:rPr>
            </w:pPr>
          </w:p>
        </w:tc>
      </w:tr>
    </w:tbl>
    <w:p w14:paraId="18CCF30E" w14:textId="77777777" w:rsidR="0009151D" w:rsidRDefault="0009151D">
      <w:pPr>
        <w:rPr>
          <w:lang w:eastAsia="zh-CN"/>
        </w:rPr>
      </w:pPr>
    </w:p>
    <w:p w14:paraId="09951B82" w14:textId="77777777" w:rsidR="0009151D" w:rsidRDefault="00B05ACA">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Active]Issue-3 (N)PDSCH/(N)PDCCH scheduling restriction</w:t>
      </w:r>
    </w:p>
    <w:p w14:paraId="384CFF47" w14:textId="77777777" w:rsidR="0009151D" w:rsidRDefault="00B05ACA">
      <w:pPr>
        <w:pStyle w:val="2"/>
        <w:rPr>
          <w:lang w:eastAsia="zh-CN"/>
        </w:rPr>
      </w:pPr>
      <w:r>
        <w:rPr>
          <w:lang w:eastAsia="zh-CN"/>
        </w:rPr>
        <w:t>Background</w:t>
      </w:r>
    </w:p>
    <w:p w14:paraId="7CEA1158" w14:textId="77777777" w:rsidR="0009151D" w:rsidRDefault="00B05ACA">
      <w:pPr>
        <w:rPr>
          <w:sz w:val="20"/>
          <w:szCs w:val="20"/>
        </w:rPr>
      </w:pPr>
      <w:r>
        <w:rPr>
          <w:sz w:val="20"/>
          <w:szCs w:val="20"/>
        </w:rPr>
        <w:t>In RAN1# 110-bis-e, the following was endorsed over e-mail:</w:t>
      </w:r>
    </w:p>
    <w:tbl>
      <w:tblPr>
        <w:tblStyle w:val="aff2"/>
        <w:tblW w:w="0" w:type="auto"/>
        <w:tblLook w:val="04A0" w:firstRow="1" w:lastRow="0" w:firstColumn="1" w:lastColumn="0" w:noHBand="0" w:noVBand="1"/>
      </w:tblPr>
      <w:tblGrid>
        <w:gridCol w:w="9307"/>
      </w:tblGrid>
      <w:tr w:rsidR="0009151D" w14:paraId="0CFA4525" w14:textId="77777777">
        <w:tc>
          <w:tcPr>
            <w:tcW w:w="9629" w:type="dxa"/>
          </w:tcPr>
          <w:p w14:paraId="3AA852E8" w14:textId="77777777" w:rsidR="0009151D" w:rsidRDefault="00B05ACA">
            <w:pPr>
              <w:autoSpaceDE/>
              <w:autoSpaceDN/>
              <w:adjustRightInd/>
              <w:spacing w:after="0"/>
              <w:rPr>
                <w:b/>
                <w:sz w:val="20"/>
                <w:szCs w:val="20"/>
                <w:lang w:eastAsia="zh-CN"/>
              </w:rPr>
            </w:pPr>
            <w:r>
              <w:rPr>
                <w:rFonts w:eastAsia="Batang"/>
                <w:b/>
                <w:sz w:val="20"/>
                <w:szCs w:val="20"/>
                <w:highlight w:val="green"/>
                <w:lang w:eastAsia="zh-CN"/>
              </w:rPr>
              <w:t>Agreement</w:t>
            </w:r>
          </w:p>
          <w:p w14:paraId="66816486" w14:textId="77777777" w:rsidR="0009151D" w:rsidRDefault="00B05ACA">
            <w:pPr>
              <w:autoSpaceDE/>
              <w:autoSpaceDN/>
              <w:adjustRightInd/>
              <w:spacing w:after="0"/>
              <w:rPr>
                <w:rFonts w:eastAsia="Batang"/>
                <w:sz w:val="20"/>
                <w:szCs w:val="20"/>
                <w:lang w:eastAsia="zh-CN"/>
              </w:rPr>
            </w:pPr>
            <w:bookmarkStart w:id="5" w:name="_Hlk117589493"/>
            <w:r>
              <w:rPr>
                <w:rFonts w:eastAsia="Batang"/>
                <w:sz w:val="20"/>
                <w:szCs w:val="20"/>
                <w:lang w:eastAsia="zh-CN"/>
              </w:rPr>
              <w:t>For a DL HARQ process with disabled HARQ feedback in NB-IoT, UE is not required to monitor NPDCCH in a period of Y=12(</w:t>
            </w:r>
            <w:proofErr w:type="spellStart"/>
            <w:r>
              <w:rPr>
                <w:rFonts w:eastAsia="Batang"/>
                <w:sz w:val="20"/>
                <w:szCs w:val="20"/>
                <w:lang w:eastAsia="zh-CN"/>
              </w:rPr>
              <w:t>ms</w:t>
            </w:r>
            <w:proofErr w:type="spellEnd"/>
            <w:r>
              <w:rPr>
                <w:rFonts w:eastAsia="Batang"/>
                <w:sz w:val="20"/>
                <w:szCs w:val="20"/>
                <w:lang w:eastAsia="zh-CN"/>
              </w:rPr>
              <w:t>) from the end of reception of the NPDSCH</w:t>
            </w:r>
            <w:bookmarkEnd w:id="5"/>
            <w:r>
              <w:rPr>
                <w:rFonts w:eastAsia="Batang"/>
                <w:sz w:val="20"/>
                <w:szCs w:val="20"/>
                <w:lang w:eastAsia="zh-CN"/>
              </w:rPr>
              <w:t>.</w:t>
            </w:r>
          </w:p>
        </w:tc>
      </w:tr>
    </w:tbl>
    <w:p w14:paraId="783B5575" w14:textId="77777777" w:rsidR="0009151D" w:rsidRDefault="0009151D">
      <w:pPr>
        <w:spacing w:after="0"/>
        <w:rPr>
          <w:sz w:val="20"/>
          <w:szCs w:val="20"/>
        </w:rPr>
      </w:pPr>
    </w:p>
    <w:p w14:paraId="174A727A" w14:textId="77777777" w:rsidR="0009151D" w:rsidRDefault="00B05ACA">
      <w:pPr>
        <w:rPr>
          <w:sz w:val="20"/>
          <w:szCs w:val="20"/>
        </w:rPr>
      </w:pPr>
      <w:r>
        <w:rPr>
          <w:sz w:val="20"/>
          <w:szCs w:val="20"/>
        </w:rPr>
        <w:t>In RAN1# 112, the following was agreed:</w:t>
      </w:r>
    </w:p>
    <w:tbl>
      <w:tblPr>
        <w:tblStyle w:val="aff2"/>
        <w:tblW w:w="0" w:type="auto"/>
        <w:tblLook w:val="04A0" w:firstRow="1" w:lastRow="0" w:firstColumn="1" w:lastColumn="0" w:noHBand="0" w:noVBand="1"/>
      </w:tblPr>
      <w:tblGrid>
        <w:gridCol w:w="9307"/>
      </w:tblGrid>
      <w:tr w:rsidR="0009151D" w14:paraId="0B465BDD" w14:textId="77777777">
        <w:tc>
          <w:tcPr>
            <w:tcW w:w="9629" w:type="dxa"/>
          </w:tcPr>
          <w:p w14:paraId="1E16674C" w14:textId="77777777" w:rsidR="0009151D" w:rsidRDefault="00B05ACA">
            <w:pPr>
              <w:spacing w:after="0"/>
              <w:rPr>
                <w:rFonts w:eastAsia="Malgun Gothic"/>
                <w:sz w:val="20"/>
                <w:szCs w:val="20"/>
              </w:rPr>
            </w:pPr>
            <w:r>
              <w:rPr>
                <w:rFonts w:eastAsia="Malgun Gothic"/>
                <w:sz w:val="20"/>
                <w:szCs w:val="20"/>
                <w:highlight w:val="green"/>
              </w:rPr>
              <w:t>Agreement</w:t>
            </w:r>
          </w:p>
          <w:p w14:paraId="5C859231" w14:textId="77777777" w:rsidR="0009151D" w:rsidRDefault="00B05ACA">
            <w:pPr>
              <w:spacing w:after="0"/>
              <w:rPr>
                <w:sz w:val="20"/>
                <w:szCs w:val="20"/>
                <w:lang w:eastAsia="zh-CN"/>
              </w:rPr>
            </w:pPr>
            <w:r>
              <w:rPr>
                <w:sz w:val="20"/>
                <w:szCs w:val="20"/>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sz w:val="20"/>
                <w:szCs w:val="20"/>
                <w:lang w:eastAsia="zh-CN"/>
              </w:rPr>
              <w:t>ms</w:t>
            </w:r>
            <w:proofErr w:type="spellEnd"/>
            <w:r>
              <w:rPr>
                <w:sz w:val="20"/>
                <w:szCs w:val="20"/>
                <w:lang w:eastAsia="zh-CN"/>
              </w:rPr>
              <w:t xml:space="preserve">) have passed after the end of the reception of the last PDSCH for that HARQ process. </w:t>
            </w:r>
          </w:p>
        </w:tc>
      </w:tr>
    </w:tbl>
    <w:p w14:paraId="253EDCA4" w14:textId="77777777" w:rsidR="0009151D" w:rsidRDefault="0009151D">
      <w:pPr>
        <w:spacing w:after="0"/>
        <w:rPr>
          <w:sz w:val="20"/>
          <w:szCs w:val="20"/>
        </w:rPr>
      </w:pPr>
    </w:p>
    <w:p w14:paraId="77A3519F" w14:textId="77777777" w:rsidR="0009151D" w:rsidRDefault="00B05ACA">
      <w:pPr>
        <w:rPr>
          <w:sz w:val="20"/>
          <w:szCs w:val="20"/>
          <w:lang w:eastAsia="zh-CN"/>
        </w:rPr>
      </w:pPr>
      <w:r>
        <w:rPr>
          <w:sz w:val="20"/>
          <w:szCs w:val="20"/>
          <w:lang w:eastAsia="zh-CN"/>
        </w:rPr>
        <w:t>In addition to the above MPDCCH/NPDCCH monitoring restriction, [Ericsson, R1-</w:t>
      </w:r>
      <w:r>
        <w:rPr>
          <w:sz w:val="20"/>
          <w:szCs w:val="20"/>
        </w:rPr>
        <w:t xml:space="preserve">2305184 </w:t>
      </w:r>
      <w:r>
        <w:rPr>
          <w:sz w:val="20"/>
          <w:szCs w:val="20"/>
          <w:lang w:eastAsia="zh-CN"/>
        </w:rPr>
        <w:t xml:space="preserve">for details] further proposes to make the conclusion/clarification that </w:t>
      </w:r>
      <w:r>
        <w:rPr>
          <w:rFonts w:hint="eastAsia"/>
          <w:sz w:val="20"/>
          <w:szCs w:val="20"/>
          <w:lang w:eastAsia="zh-CN"/>
        </w:rPr>
        <w:t>i</w:t>
      </w:r>
      <w:r>
        <w:rPr>
          <w:sz w:val="20"/>
          <w:szCs w:val="20"/>
          <w:lang w:eastAsia="zh-CN"/>
        </w:rPr>
        <w:t>t is RAN1 understanding that the “scheduling restriction for NB-IoT” can handle “hybrid enabling/disabling HARQ feedback scenarios” when combined with legacy procedures to avoid issues related with e.g., a simultaneous Transmission/Reception, or not having time to perform an UL-to-DL re-tunning</w:t>
      </w:r>
      <w:r>
        <w:rPr>
          <w:rFonts w:hint="eastAsia"/>
          <w:sz w:val="20"/>
          <w:szCs w:val="20"/>
          <w:lang w:eastAsia="zh-CN"/>
        </w:rPr>
        <w:t>,</w:t>
      </w:r>
      <w:r>
        <w:rPr>
          <w:sz w:val="20"/>
          <w:szCs w:val="20"/>
          <w:lang w:eastAsia="zh-CN"/>
        </w:rPr>
        <w:t xml:space="preserve"> although it is obvious from the moderator’s understanding.</w:t>
      </w:r>
    </w:p>
    <w:p w14:paraId="4F7F3CFE" w14:textId="77777777" w:rsidR="0009151D" w:rsidRDefault="00B05ACA">
      <w:pPr>
        <w:pStyle w:val="ae"/>
        <w:rPr>
          <w:rFonts w:eastAsiaTheme="minorEastAsia"/>
          <w:iCs/>
          <w:u w:val="single"/>
          <w:lang w:eastAsia="zh-CN"/>
        </w:rPr>
      </w:pPr>
      <w:r>
        <w:rPr>
          <w:rFonts w:eastAsiaTheme="minorEastAsia"/>
          <w:iCs/>
          <w:u w:val="single"/>
          <w:lang w:eastAsia="zh-CN"/>
        </w:rPr>
        <w:t>Another issue is NPDCCH monitoring restriction related to NPUSCH transmission with HARQ feedback disabled. From moderator’s understanding, the issue can be treated in Rel.18 CR phase if needed. However, according to RAN2 discussion, it is better to have clear UE behavior in RAN1 aspect to facilitate RAN2 discussion if time permitted.</w:t>
      </w:r>
    </w:p>
    <w:p w14:paraId="5F53BC68" w14:textId="77777777" w:rsidR="0009151D" w:rsidRDefault="00B05ACA">
      <w:pPr>
        <w:pStyle w:val="ae"/>
        <w:rPr>
          <w:rFonts w:eastAsiaTheme="minorEastAsia"/>
          <w:iCs/>
          <w:lang w:eastAsia="zh-CN"/>
        </w:rPr>
      </w:pPr>
      <w:r>
        <w:rPr>
          <w:rFonts w:eastAsiaTheme="minorEastAsia"/>
          <w:iCs/>
          <w:lang w:eastAsia="zh-CN"/>
        </w:rPr>
        <w:t xml:space="preserve">As mentioned by [MTK, </w:t>
      </w:r>
      <w:r>
        <w:t>R1-2305650 for details</w:t>
      </w:r>
      <w:r>
        <w:rPr>
          <w:rFonts w:eastAsiaTheme="minorEastAsia"/>
          <w:iCs/>
          <w:lang w:eastAsia="zh-CN"/>
        </w:rPr>
        <w:t>], for Rel-18 IoT NTN HARQ enhancements, similar to NR NTN, RAN2 has agreed to introduce HARQ mode A and HARQ mode B for UL HARQ operation, which can help improve DL/UL throughput.  As RAN2 clarified in the LS R2-2304274, for an UL HARQ process configured with HARQ mode A, UE does not expect to receive (N)PDCCH for the given HARQ process before a period of UE-</w:t>
      </w:r>
      <w:proofErr w:type="spellStart"/>
      <w:r>
        <w:rPr>
          <w:rFonts w:eastAsiaTheme="minorEastAsia"/>
          <w:iCs/>
          <w:lang w:eastAsia="zh-CN"/>
        </w:rPr>
        <w:t>eNB</w:t>
      </w:r>
      <w:proofErr w:type="spellEnd"/>
      <w:r>
        <w:rPr>
          <w:rFonts w:eastAsiaTheme="minorEastAsia"/>
          <w:iCs/>
          <w:lang w:eastAsia="zh-CN"/>
        </w:rPr>
        <w:t xml:space="preserve"> RTT has passed since (N)PUSCH transmission, as supported in Rel-17 IoT NTN. For an UL HARQ process configured with HARQ mode B, UE can expect to receive (N)PDCCH for the given HARQ process within the period of UE-</w:t>
      </w:r>
      <w:proofErr w:type="spellStart"/>
      <w:r>
        <w:rPr>
          <w:rFonts w:eastAsiaTheme="minorEastAsia"/>
          <w:iCs/>
          <w:lang w:eastAsia="zh-CN"/>
        </w:rPr>
        <w:t>eNB</w:t>
      </w:r>
      <w:proofErr w:type="spellEnd"/>
      <w:r>
        <w:rPr>
          <w:rFonts w:eastAsiaTheme="minorEastAsia"/>
          <w:iCs/>
          <w:lang w:eastAsia="zh-CN"/>
        </w:rPr>
        <w:t xml:space="preserve"> RTT. </w:t>
      </w:r>
    </w:p>
    <w:p w14:paraId="2A6FBD58" w14:textId="77777777" w:rsidR="0009151D" w:rsidRDefault="00B05ACA">
      <w:pPr>
        <w:spacing w:beforeLines="100" w:before="240"/>
        <w:rPr>
          <w:i/>
          <w:lang w:eastAsia="ko-KR"/>
        </w:rPr>
      </w:pPr>
      <w:r>
        <w:rPr>
          <w:rFonts w:eastAsia="Malgun Gothic"/>
          <w:sz w:val="20"/>
          <w:szCs w:val="20"/>
          <w:lang w:eastAsia="ko-KR"/>
        </w:rPr>
        <w:t xml:space="preserve">In TS 36.213, the timing relationship for no NPDCCH monitoring has been specified considering two HARQ processes and single HARQ process, </w:t>
      </w:r>
      <w:r>
        <w:rPr>
          <w:rFonts w:eastAsia="Malgun Gothic" w:hint="eastAsia"/>
          <w:sz w:val="20"/>
          <w:szCs w:val="20"/>
          <w:lang w:eastAsia="ko-KR"/>
        </w:rPr>
        <w:t>[</w:t>
      </w:r>
      <w:r>
        <w:rPr>
          <w:rFonts w:eastAsia="Malgun Gothic"/>
          <w:sz w:val="20"/>
          <w:szCs w:val="20"/>
          <w:lang w:eastAsia="ko-KR"/>
        </w:rPr>
        <w:t>MTK] further proposes to update the NPDCCH monitoring restrictions for different cases with HARQ mode A/B in NTN.</w:t>
      </w:r>
    </w:p>
    <w:p w14:paraId="1BBFB176" w14:textId="77777777" w:rsidR="0009151D" w:rsidRDefault="0009151D">
      <w:pPr>
        <w:rPr>
          <w:rFonts w:eastAsia="Malgun Gothic"/>
          <w:sz w:val="20"/>
          <w:szCs w:val="20"/>
          <w:lang w:eastAsia="ko-KR"/>
        </w:rPr>
      </w:pPr>
    </w:p>
    <w:tbl>
      <w:tblPr>
        <w:tblStyle w:val="aff2"/>
        <w:tblW w:w="0" w:type="auto"/>
        <w:tblLook w:val="04A0" w:firstRow="1" w:lastRow="0" w:firstColumn="1" w:lastColumn="0" w:noHBand="0" w:noVBand="1"/>
      </w:tblPr>
      <w:tblGrid>
        <w:gridCol w:w="9307"/>
      </w:tblGrid>
      <w:tr w:rsidR="0009151D" w14:paraId="5FB5DF46" w14:textId="77777777">
        <w:tc>
          <w:tcPr>
            <w:tcW w:w="11761" w:type="dxa"/>
          </w:tcPr>
          <w:p w14:paraId="2407C333" w14:textId="77777777" w:rsidR="0009151D" w:rsidRDefault="00B05ACA">
            <w:pPr>
              <w:rPr>
                <w:rFonts w:eastAsiaTheme="minorEastAsia"/>
                <w:b/>
                <w:bCs/>
                <w:sz w:val="20"/>
                <w:szCs w:val="20"/>
                <w:u w:val="single"/>
                <w:lang w:eastAsia="zh-CN"/>
              </w:rPr>
            </w:pPr>
            <w:r>
              <w:rPr>
                <w:rFonts w:eastAsiaTheme="minorEastAsia"/>
                <w:b/>
                <w:bCs/>
                <w:sz w:val="20"/>
                <w:szCs w:val="20"/>
                <w:u w:val="single"/>
                <w:lang w:eastAsia="zh-CN"/>
              </w:rPr>
              <w:lastRenderedPageBreak/>
              <w:t>TS 36.213 Section 16.6</w:t>
            </w:r>
          </w:p>
          <w:p w14:paraId="58D8525E" w14:textId="77777777" w:rsidR="0009151D" w:rsidRDefault="00B05ACA">
            <w:pPr>
              <w:rPr>
                <w:sz w:val="20"/>
                <w:szCs w:val="20"/>
              </w:rPr>
            </w:pPr>
            <w:r>
              <w:rPr>
                <w:sz w:val="20"/>
                <w:szCs w:val="20"/>
              </w:rPr>
              <w:t xml:space="preserve">If a NB-IoT UE is configured with higher layer parameter </w:t>
            </w:r>
            <w:proofErr w:type="spellStart"/>
            <w:r>
              <w:rPr>
                <w:i/>
                <w:sz w:val="20"/>
                <w:szCs w:val="20"/>
              </w:rPr>
              <w:t>twoHARQ-ProcessesConfig</w:t>
            </w:r>
            <w:proofErr w:type="spellEnd"/>
            <w:r>
              <w:rPr>
                <w:i/>
                <w:sz w:val="20"/>
                <w:szCs w:val="20"/>
              </w:rPr>
              <w:t xml:space="preserve"> </w:t>
            </w:r>
            <w:r>
              <w:rPr>
                <w:iCs/>
                <w:color w:val="FF0000"/>
                <w:sz w:val="20"/>
                <w:szCs w:val="20"/>
              </w:rPr>
              <w:t>(</w:t>
            </w:r>
            <w:r>
              <w:rPr>
                <w:rFonts w:eastAsia="Malgun Gothic"/>
                <w:iCs/>
                <w:color w:val="FF0000"/>
                <w:sz w:val="20"/>
                <w:szCs w:val="20"/>
                <w:lang w:eastAsia="ko-KR"/>
              </w:rPr>
              <w:t>two HARQ processes</w:t>
            </w:r>
            <w:r>
              <w:rPr>
                <w:iCs/>
                <w:color w:val="FF0000"/>
                <w:sz w:val="20"/>
                <w:szCs w:val="20"/>
              </w:rPr>
              <w:t>)</w:t>
            </w:r>
          </w:p>
          <w:p w14:paraId="7DDCCDFD" w14:textId="77777777" w:rsidR="0009151D" w:rsidRDefault="00B05ACA">
            <w:pPr>
              <w:pStyle w:val="B1"/>
            </w:pPr>
            <w:r>
              <w:t>-</w:t>
            </w:r>
            <w:r>
              <w:tab/>
              <w:t xml:space="preserve">and if the UE has a NPUSCH transmission ending in subframe </w:t>
            </w:r>
            <w:r>
              <w:rPr>
                <w:i/>
              </w:rPr>
              <w:t>n</w:t>
            </w:r>
            <w:r>
              <w:t>,</w:t>
            </w:r>
          </w:p>
          <w:p w14:paraId="1AD76E0E" w14:textId="77777777" w:rsidR="0009151D" w:rsidRDefault="00B05ACA">
            <w:pPr>
              <w:pStyle w:val="B2"/>
            </w:pPr>
            <w:r>
              <w:t>-</w:t>
            </w:r>
            <w:r>
              <w:tab/>
              <w:t>the UE is not required to receive transmissions in the Type B half-duplex guard periods as specified in [3]for FDD ; and</w:t>
            </w:r>
          </w:p>
          <w:p w14:paraId="55A5CE66" w14:textId="77777777" w:rsidR="0009151D" w:rsidRDefault="00B05ACA">
            <w:pPr>
              <w:pStyle w:val="B2"/>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+3</w:t>
            </w:r>
            <w:r>
              <w:rPr>
                <w:i/>
              </w:rPr>
              <w:t>;</w:t>
            </w:r>
          </w:p>
          <w:p w14:paraId="54EC0B8D" w14:textId="77777777" w:rsidR="0009151D" w:rsidRDefault="00B05ACA">
            <w:pPr>
              <w:rPr>
                <w:sz w:val="20"/>
                <w:szCs w:val="20"/>
              </w:rPr>
            </w:pPr>
            <w:r>
              <w:rPr>
                <w:sz w:val="20"/>
                <w:szCs w:val="20"/>
              </w:rPr>
              <w:t xml:space="preserve">else if the UE is not using higher layer parameter </w:t>
            </w:r>
            <w:proofErr w:type="spellStart"/>
            <w:r>
              <w:rPr>
                <w:i/>
                <w:sz w:val="20"/>
                <w:szCs w:val="20"/>
              </w:rPr>
              <w:t>edt</w:t>
            </w:r>
            <w:proofErr w:type="spellEnd"/>
            <w:r>
              <w:rPr>
                <w:i/>
                <w:sz w:val="20"/>
                <w:szCs w:val="20"/>
              </w:rPr>
              <w:t>-Parameters</w:t>
            </w:r>
            <w:r>
              <w:rPr>
                <w:rFonts w:eastAsia="MS Mincho"/>
                <w:sz w:val="20"/>
                <w:szCs w:val="20"/>
              </w:rPr>
              <w:t xml:space="preserve"> or if </w:t>
            </w:r>
            <w:r>
              <w:rPr>
                <w:sz w:val="20"/>
                <w:szCs w:val="20"/>
              </w:rPr>
              <w:t xml:space="preserve">the UE is using higher layer parameter </w:t>
            </w:r>
            <w:proofErr w:type="spellStart"/>
            <w:r>
              <w:rPr>
                <w:i/>
                <w:sz w:val="20"/>
                <w:szCs w:val="20"/>
              </w:rPr>
              <w:t>edt</w:t>
            </w:r>
            <w:proofErr w:type="spellEnd"/>
            <w:r>
              <w:rPr>
                <w:i/>
                <w:sz w:val="20"/>
                <w:szCs w:val="20"/>
              </w:rPr>
              <w:t xml:space="preserve">-Parameters </w:t>
            </w:r>
            <w:r>
              <w:rPr>
                <w:sz w:val="20"/>
                <w:szCs w:val="20"/>
              </w:rPr>
              <w:t xml:space="preserve">and </w:t>
            </w:r>
            <w:r>
              <w:rPr>
                <w:position w:val="-12"/>
                <w:sz w:val="20"/>
                <w:szCs w:val="20"/>
              </w:rPr>
              <w:object w:dxaOrig="1160" w:dyaOrig="290" w14:anchorId="2007C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pt;height:14.6pt" o:ole="">
                  <v:imagedata r:id="rId9" o:title=""/>
                </v:shape>
                <o:OLEObject Type="Embed" ProgID="Equation.DSMT4" ShapeID="_x0000_i1025" DrawAspect="Content" ObjectID="_1746351327" r:id="rId10"/>
              </w:object>
            </w:r>
            <w:r>
              <w:rPr>
                <w:sz w:val="20"/>
                <w:szCs w:val="20"/>
              </w:rPr>
              <w:t xml:space="preserve"> </w:t>
            </w:r>
            <w:r>
              <w:rPr>
                <w:i/>
                <w:sz w:val="20"/>
                <w:szCs w:val="20"/>
              </w:rPr>
              <w:t xml:space="preserve"> </w:t>
            </w:r>
            <w:r>
              <w:rPr>
                <w:iCs/>
                <w:color w:val="FF0000"/>
                <w:sz w:val="20"/>
                <w:szCs w:val="20"/>
              </w:rPr>
              <w:t>(</w:t>
            </w:r>
            <w:r>
              <w:rPr>
                <w:rFonts w:eastAsia="Malgun Gothic"/>
                <w:iCs/>
                <w:color w:val="FF0000"/>
                <w:sz w:val="20"/>
                <w:szCs w:val="20"/>
                <w:lang w:eastAsia="ko-KR"/>
              </w:rPr>
              <w:t>single HARQ process</w:t>
            </w:r>
            <w:r>
              <w:rPr>
                <w:iCs/>
                <w:color w:val="FF0000"/>
                <w:sz w:val="20"/>
                <w:szCs w:val="20"/>
              </w:rPr>
              <w:t>)</w:t>
            </w:r>
          </w:p>
          <w:p w14:paraId="7E83FAA8" w14:textId="77777777" w:rsidR="0009151D" w:rsidRDefault="00B05ACA">
            <w:pPr>
              <w:pStyle w:val="B1"/>
            </w:pPr>
            <w:r>
              <w:t>-</w:t>
            </w:r>
            <w:r>
              <w:tab/>
              <w:t xml:space="preserve">if the NB-IoT UE has a NPUSCH transmission ending in subframe </w:t>
            </w:r>
            <w:r>
              <w:rPr>
                <w:i/>
              </w:rPr>
              <w:t>n</w:t>
            </w:r>
            <w:r>
              <w:t xml:space="preserve">, the UE is not required to monitor NPDCCH in any subframe starting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w:t>
            </w:r>
            <w:r>
              <w:rPr>
                <w:rFonts w:eastAsia="MS Mincho"/>
                <w:i/>
                <w:iCs/>
              </w:rPr>
              <w:t>3</w:t>
            </w:r>
            <w:r>
              <w:t xml:space="preserve">. </w:t>
            </w:r>
          </w:p>
          <w:p w14:paraId="28340874" w14:textId="77777777" w:rsidR="0009151D" w:rsidRDefault="00B05ACA">
            <w:pPr>
              <w:rPr>
                <w:sz w:val="20"/>
                <w:szCs w:val="20"/>
                <w:lang w:eastAsia="zh-CN"/>
              </w:rPr>
            </w:pPr>
            <w:r>
              <w:rPr>
                <w:sz w:val="20"/>
                <w:szCs w:val="20"/>
                <w:lang w:eastAsia="zh-CN"/>
              </w:rPr>
              <w:t>otherwise,</w:t>
            </w:r>
          </w:p>
          <w:p w14:paraId="6F3502B5" w14:textId="77777777" w:rsidR="0009151D" w:rsidRDefault="00B05ACA">
            <w:pPr>
              <w:pStyle w:val="B1"/>
            </w:pPr>
            <w:r>
              <w:t>-</w:t>
            </w:r>
            <w:r>
              <w:tab/>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Pr>
                <w:position w:val="-14"/>
              </w:rPr>
              <w:object w:dxaOrig="730" w:dyaOrig="280" w14:anchorId="653FF127">
                <v:shape id="_x0000_i1026" type="#_x0000_t75" style="width:37.35pt;height:14.6pt" o:ole="">
                  <v:imagedata r:id="rId11" o:title=""/>
                </v:shape>
                <o:OLEObject Type="Embed" ProgID="Equation.DSMT4" ShapeID="_x0000_i1026" DrawAspect="Content" ObjectID="_1746351328" r:id="rId12"/>
              </w:object>
            </w:r>
            <w:r>
              <w:t xml:space="preserve"> , whereas if </w:t>
            </w:r>
            <w:r>
              <w:rPr>
                <w:position w:val="-14"/>
              </w:rPr>
              <w:object w:dxaOrig="1000" w:dyaOrig="280" w14:anchorId="611354E2">
                <v:shape id="_x0000_i1027" type="#_x0000_t75" style="width:50.6pt;height:14.6pt" o:ole="">
                  <v:imagedata r:id="rId13" o:title=""/>
                </v:shape>
                <o:OLEObject Type="Embed" ProgID="Equation.DSMT4" ShapeID="_x0000_i1027" DrawAspect="Content" ObjectID="_1746351329" r:id="rId14"/>
              </w:object>
            </w:r>
            <w:r>
              <w:t xml:space="preserve">would have been selected the NPUSCH transmission would have ended in subframe </w:t>
            </w:r>
            <w:r>
              <w:rPr>
                <w:i/>
              </w:rPr>
              <w:t>n</w:t>
            </w:r>
            <w:r>
              <w:t xml:space="preserve">, the UE is not required to monitor NPDCCH in any subframe starting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i/>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w:t>
            </w:r>
            <w:r>
              <w:rPr>
                <w:rFonts w:eastAsia="MS Mincho"/>
                <w:i/>
                <w:iCs/>
              </w:rPr>
              <w:t>3</w:t>
            </w:r>
            <w:r>
              <w:t xml:space="preserve">. </w:t>
            </w:r>
          </w:p>
        </w:tc>
      </w:tr>
    </w:tbl>
    <w:p w14:paraId="5F4374A4" w14:textId="77777777" w:rsidR="0009151D" w:rsidRDefault="0009151D">
      <w:pPr>
        <w:pStyle w:val="ae"/>
        <w:rPr>
          <w:rFonts w:eastAsiaTheme="minorEastAsia"/>
          <w:iCs/>
          <w:sz w:val="22"/>
          <w:szCs w:val="18"/>
          <w:lang w:eastAsia="zh-CN"/>
        </w:rPr>
      </w:pPr>
    </w:p>
    <w:p w14:paraId="39DEAD37" w14:textId="77777777" w:rsidR="0009151D" w:rsidRDefault="00B05ACA">
      <w:pPr>
        <w:pStyle w:val="ae"/>
        <w:rPr>
          <w:rFonts w:eastAsiaTheme="minorEastAsia"/>
          <w:iCs/>
          <w:lang w:eastAsia="zh-CN"/>
        </w:rPr>
      </w:pPr>
      <w:r>
        <w:rPr>
          <w:rFonts w:eastAsiaTheme="minorEastAsia"/>
          <w:iCs/>
          <w:lang w:eastAsia="zh-CN"/>
        </w:rPr>
        <w:t xml:space="preserve">As also proposed by [Qualcomm], the NPDCCH monitoring restriction does not adopted to NPUSCH transmission configured with HARQ mode B. </w:t>
      </w:r>
    </w:p>
    <w:p w14:paraId="2EA7F790" w14:textId="77777777" w:rsidR="0009151D" w:rsidRDefault="00B05ACA">
      <w:pPr>
        <w:pStyle w:val="ae"/>
        <w:rPr>
          <w:lang w:eastAsia="zh-CN"/>
        </w:rPr>
      </w:pPr>
      <w:r>
        <w:rPr>
          <w:rFonts w:eastAsiaTheme="minorEastAsia"/>
          <w:iCs/>
          <w:lang w:eastAsia="zh-CN"/>
        </w:rPr>
        <w:t xml:space="preserve">Based on the proposal from [MTK, Qualcomm], the following CR may need to be considered at least for </w:t>
      </w:r>
      <w:r>
        <w:rPr>
          <w:lang w:eastAsia="zh-CN"/>
        </w:rPr>
        <w:t xml:space="preserve">single TB scheduled scenarios. Note the NPDCCH monitoring restriction for multiple TBs scheduled by single DCI may be different, especially for mixed </w:t>
      </w:r>
      <w:r>
        <w:rPr>
          <w:rFonts w:hint="eastAsia"/>
          <w:lang w:eastAsia="zh-CN"/>
        </w:rPr>
        <w:t>HARQ</w:t>
      </w:r>
      <w:r>
        <w:rPr>
          <w:lang w:eastAsia="zh-CN"/>
        </w:rPr>
        <w:t xml:space="preserve"> feedback </w:t>
      </w:r>
      <w:r>
        <w:rPr>
          <w:rFonts w:hint="eastAsia"/>
          <w:lang w:eastAsia="zh-CN"/>
        </w:rPr>
        <w:t>enabling</w:t>
      </w:r>
      <w:r>
        <w:rPr>
          <w:lang w:eastAsia="zh-CN"/>
        </w:rPr>
        <w:t>/disabling scheduling if supported.</w:t>
      </w:r>
    </w:p>
    <w:p w14:paraId="7CD12E51" w14:textId="77777777" w:rsidR="0009151D" w:rsidRDefault="0009151D">
      <w:pPr>
        <w:pStyle w:val="ae"/>
        <w:rPr>
          <w:rFonts w:eastAsiaTheme="minorEastAsia"/>
          <w:iCs/>
          <w:lang w:eastAsia="zh-CN"/>
        </w:rPr>
      </w:pPr>
    </w:p>
    <w:tbl>
      <w:tblPr>
        <w:tblStyle w:val="aff2"/>
        <w:tblW w:w="0" w:type="auto"/>
        <w:tblLook w:val="04A0" w:firstRow="1" w:lastRow="0" w:firstColumn="1" w:lastColumn="0" w:noHBand="0" w:noVBand="1"/>
      </w:tblPr>
      <w:tblGrid>
        <w:gridCol w:w="9307"/>
      </w:tblGrid>
      <w:tr w:rsidR="0009151D" w14:paraId="54B94A5D" w14:textId="77777777">
        <w:tc>
          <w:tcPr>
            <w:tcW w:w="11761" w:type="dxa"/>
          </w:tcPr>
          <w:p w14:paraId="7FEAE5EA" w14:textId="77777777" w:rsidR="0009151D" w:rsidRDefault="00B05ACA">
            <w:pPr>
              <w:rPr>
                <w:rFonts w:eastAsiaTheme="minorEastAsia"/>
                <w:b/>
                <w:bCs/>
                <w:sz w:val="20"/>
                <w:szCs w:val="20"/>
                <w:u w:val="single"/>
                <w:lang w:eastAsia="zh-CN"/>
              </w:rPr>
            </w:pPr>
            <w:r>
              <w:rPr>
                <w:rFonts w:eastAsiaTheme="minorEastAsia"/>
                <w:b/>
                <w:bCs/>
                <w:sz w:val="20"/>
                <w:szCs w:val="20"/>
                <w:u w:val="single"/>
                <w:lang w:eastAsia="zh-CN"/>
              </w:rPr>
              <w:t>TS 36.213 Section 16.6</w:t>
            </w:r>
          </w:p>
          <w:p w14:paraId="71833206" w14:textId="77777777" w:rsidR="0009151D" w:rsidRDefault="00B05ACA">
            <w:pPr>
              <w:spacing w:after="0"/>
              <w:rPr>
                <w:sz w:val="20"/>
                <w:szCs w:val="20"/>
              </w:rPr>
            </w:pPr>
            <w:r>
              <w:rPr>
                <w:sz w:val="20"/>
                <w:szCs w:val="20"/>
              </w:rPr>
              <w:t xml:space="preserve">If a NB-IoT UE is configured with higher layer parameter </w:t>
            </w:r>
            <w:proofErr w:type="spellStart"/>
            <w:r>
              <w:rPr>
                <w:i/>
                <w:sz w:val="20"/>
                <w:szCs w:val="20"/>
              </w:rPr>
              <w:t>twoHARQ-ProcessesConfig</w:t>
            </w:r>
            <w:proofErr w:type="spellEnd"/>
          </w:p>
          <w:p w14:paraId="5122FF4C" w14:textId="77777777" w:rsidR="0009151D" w:rsidRDefault="00B05ACA">
            <w:pPr>
              <w:pStyle w:val="B1"/>
              <w:spacing w:after="0"/>
            </w:pPr>
            <w:r>
              <w:t>-</w:t>
            </w:r>
            <w:r>
              <w:tab/>
              <w:t xml:space="preserve">and if the UE has a NPUSCH transmission ending in subframe </w:t>
            </w:r>
            <w:r>
              <w:rPr>
                <w:i/>
              </w:rPr>
              <w:t>n</w:t>
            </w:r>
            <w:r>
              <w:t>,</w:t>
            </w:r>
          </w:p>
          <w:p w14:paraId="46A8EED6" w14:textId="77777777" w:rsidR="0009151D" w:rsidRDefault="00B05ACA">
            <w:pPr>
              <w:pStyle w:val="B2"/>
              <w:spacing w:after="0"/>
            </w:pPr>
            <w:r>
              <w:t>-</w:t>
            </w:r>
            <w:r>
              <w:tab/>
              <w:t>the UE is not required to receive transmissions in the Type B half-duplex guard periods as specified in [3]for FDD ; and</w:t>
            </w:r>
          </w:p>
          <w:p w14:paraId="59DF549E" w14:textId="77777777" w:rsidR="0009151D" w:rsidRDefault="00B05ACA">
            <w:pPr>
              <w:pStyle w:val="B2"/>
              <w:spacing w:after="0"/>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w:t>
            </w:r>
            <w:r>
              <w:rPr>
                <w:b/>
                <w:bCs/>
                <w:color w:val="FF0000"/>
              </w:rPr>
              <w:t>,</w:t>
            </w:r>
            <w:r>
              <w:rPr>
                <w:color w:val="FF0000"/>
              </w:rPr>
              <w:t xml:space="preserve">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+3</w:t>
            </w:r>
            <w:r>
              <w:rPr>
                <w:rFonts w:eastAsia="MS Mincho"/>
                <w:color w:val="FF0000"/>
              </w:rPr>
              <w:t xml:space="preserve"> except for the NPUSCH transmission configured as HARQ mode B by higher layer parameter “</w:t>
            </w:r>
            <w:proofErr w:type="spellStart"/>
            <w:r>
              <w:rPr>
                <w:rFonts w:eastAsia="MS Mincho"/>
                <w:color w:val="FF0000"/>
              </w:rPr>
              <w:t>xxxxx</w:t>
            </w:r>
            <w:proofErr w:type="spellEnd"/>
            <w:r>
              <w:rPr>
                <w:rFonts w:eastAsia="MS Mincho"/>
                <w:color w:val="FF0000"/>
              </w:rPr>
              <w:t>”</w:t>
            </w:r>
            <w:r>
              <w:rPr>
                <w:i/>
              </w:rPr>
              <w:t>;</w:t>
            </w:r>
          </w:p>
          <w:p w14:paraId="67BE192C" w14:textId="77777777" w:rsidR="0009151D" w:rsidRDefault="00B05ACA">
            <w:pPr>
              <w:spacing w:after="0"/>
              <w:rPr>
                <w:iCs/>
                <w:color w:val="FF0000"/>
                <w:sz w:val="20"/>
                <w:szCs w:val="20"/>
              </w:rPr>
            </w:pPr>
            <w:r>
              <w:rPr>
                <w:sz w:val="20"/>
                <w:szCs w:val="20"/>
              </w:rPr>
              <w:t xml:space="preserve">else if the UE is not using higher layer parameter </w:t>
            </w:r>
            <w:proofErr w:type="spellStart"/>
            <w:r>
              <w:rPr>
                <w:i/>
                <w:sz w:val="20"/>
                <w:szCs w:val="20"/>
              </w:rPr>
              <w:t>edt</w:t>
            </w:r>
            <w:proofErr w:type="spellEnd"/>
            <w:r>
              <w:rPr>
                <w:i/>
                <w:sz w:val="20"/>
                <w:szCs w:val="20"/>
              </w:rPr>
              <w:t>-Parameters</w:t>
            </w:r>
            <w:r>
              <w:rPr>
                <w:rFonts w:eastAsia="MS Mincho"/>
                <w:sz w:val="20"/>
                <w:szCs w:val="20"/>
              </w:rPr>
              <w:t xml:space="preserve"> or if </w:t>
            </w:r>
            <w:r>
              <w:rPr>
                <w:sz w:val="20"/>
                <w:szCs w:val="20"/>
              </w:rPr>
              <w:t xml:space="preserve">the UE is using higher layer parameter </w:t>
            </w:r>
            <w:proofErr w:type="spellStart"/>
            <w:r>
              <w:rPr>
                <w:i/>
                <w:sz w:val="20"/>
                <w:szCs w:val="20"/>
              </w:rPr>
              <w:t>edt</w:t>
            </w:r>
            <w:proofErr w:type="spellEnd"/>
            <w:r>
              <w:rPr>
                <w:i/>
                <w:sz w:val="20"/>
                <w:szCs w:val="20"/>
              </w:rPr>
              <w:t xml:space="preserve">-Parameters </w:t>
            </w:r>
            <w:r>
              <w:rPr>
                <w:sz w:val="20"/>
                <w:szCs w:val="20"/>
              </w:rPr>
              <w:t xml:space="preserve">and </w:t>
            </w:r>
            <w:r>
              <w:rPr>
                <w:position w:val="-12"/>
                <w:sz w:val="20"/>
                <w:szCs w:val="20"/>
              </w:rPr>
              <w:object w:dxaOrig="1160" w:dyaOrig="290" w14:anchorId="3DAC5BA3">
                <v:shape id="_x0000_i1028" type="#_x0000_t75" style="width:57.4pt;height:14.6pt" o:ole="">
                  <v:imagedata r:id="rId9" o:title=""/>
                </v:shape>
                <o:OLEObject Type="Embed" ProgID="Equation.DSMT4" ShapeID="_x0000_i1028" DrawAspect="Content" ObjectID="_1746351330" r:id="rId15"/>
              </w:object>
            </w:r>
          </w:p>
          <w:p w14:paraId="02D89CC8" w14:textId="77777777" w:rsidR="0009151D" w:rsidRDefault="00B05ACA">
            <w:pPr>
              <w:pStyle w:val="B1"/>
              <w:spacing w:after="0"/>
            </w:pPr>
            <w:r>
              <w:t>-</w:t>
            </w:r>
            <w:r>
              <w:tab/>
              <w:t xml:space="preserve">if the NB-IoT UE has a NPUSCH transmission ending in subframe n, </w:t>
            </w:r>
          </w:p>
          <w:p w14:paraId="4B03586E" w14:textId="77777777" w:rsidR="0009151D" w:rsidRDefault="00B05ACA">
            <w:pPr>
              <w:pStyle w:val="B2"/>
              <w:spacing w:after="0"/>
              <w:rPr>
                <w:color w:val="FF0000"/>
              </w:rPr>
            </w:pPr>
            <w:r>
              <w:rPr>
                <w:color w:val="FF0000"/>
              </w:rPr>
              <w:t>-</w:t>
            </w:r>
            <w:r>
              <w:rPr>
                <w:color w:val="FF0000"/>
              </w:rPr>
              <w:tab/>
              <w:t>the UE is not required to receive transmissions in the Type B half-duplex guard periods as specified in [3] for the NPUSCH transmission configured as HARQ mode B by higher layer parameter “</w:t>
            </w:r>
            <w:proofErr w:type="spellStart"/>
            <w:r>
              <w:rPr>
                <w:color w:val="FF0000"/>
              </w:rPr>
              <w:t>xxxxx</w:t>
            </w:r>
            <w:proofErr w:type="spellEnd"/>
            <w:r>
              <w:rPr>
                <w:color w:val="FF0000"/>
              </w:rPr>
              <w:t>”; and</w:t>
            </w:r>
          </w:p>
          <w:p w14:paraId="5A646182" w14:textId="77777777" w:rsidR="0009151D" w:rsidRDefault="00B05ACA">
            <w:pPr>
              <w:pStyle w:val="B2"/>
              <w:spacing w:after="0"/>
            </w:pPr>
            <w:r>
              <w:t>-</w:t>
            </w:r>
            <w:r>
              <w:tab/>
              <w:t>the UE is not required to monitor NPDCCH in any subframe starting from subframe n+1 to subframe n+3</w:t>
            </w:r>
            <w:r>
              <w:rPr>
                <w:b/>
                <w:bCs/>
                <w:color w:val="FF0000"/>
              </w:rPr>
              <w:t>,</w:t>
            </w:r>
            <w:r>
              <w:rPr>
                <w:color w:val="FF0000"/>
              </w:rPr>
              <w:t xml:space="preserve"> </w:t>
            </w:r>
            <w:r>
              <w:t xml:space="preserve"> or in a NTN serving cell, in any downlink subframe that overlaps with uplink subframe n+1 to subframe n+ </w:t>
            </w:r>
            <w:proofErr w:type="spellStart"/>
            <w:r>
              <w:rPr>
                <w:rFonts w:eastAsia="宋体"/>
                <w:i/>
                <w:lang w:val="en-US" w:eastAsia="zh-CN"/>
              </w:rPr>
              <w:t>K</w:t>
            </w:r>
            <w:r>
              <w:rPr>
                <w:rFonts w:eastAsia="宋体"/>
                <w:iCs/>
                <w:vertAlign w:val="subscript"/>
                <w:lang w:val="en-US" w:eastAsia="zh-CN"/>
              </w:rPr>
              <w:t>mac</w:t>
            </w:r>
            <w:proofErr w:type="spellEnd"/>
            <w:r>
              <w:t xml:space="preserve"> +3 </w:t>
            </w:r>
            <w:r>
              <w:rPr>
                <w:color w:val="FF0000"/>
              </w:rPr>
              <w:t>except for the NPUSCH transmission configured as HARQ mode B by higher layer parameter “</w:t>
            </w:r>
            <w:proofErr w:type="spellStart"/>
            <w:r>
              <w:rPr>
                <w:color w:val="FF0000"/>
              </w:rPr>
              <w:t>xxxxx</w:t>
            </w:r>
            <w:proofErr w:type="spellEnd"/>
            <w:r>
              <w:rPr>
                <w:color w:val="FF0000"/>
              </w:rPr>
              <w:t>”.</w:t>
            </w:r>
          </w:p>
          <w:p w14:paraId="57FD9822" w14:textId="77777777" w:rsidR="0009151D" w:rsidRDefault="00B05ACA">
            <w:pPr>
              <w:spacing w:after="0"/>
              <w:rPr>
                <w:sz w:val="20"/>
                <w:szCs w:val="20"/>
                <w:lang w:eastAsia="zh-CN"/>
              </w:rPr>
            </w:pPr>
            <w:r>
              <w:rPr>
                <w:sz w:val="20"/>
                <w:szCs w:val="20"/>
                <w:lang w:eastAsia="zh-CN"/>
              </w:rPr>
              <w:t>otherwise,</w:t>
            </w:r>
          </w:p>
          <w:p w14:paraId="36C23D60" w14:textId="77777777" w:rsidR="0009151D" w:rsidRDefault="00B05ACA">
            <w:pPr>
              <w:pStyle w:val="B1"/>
              <w:spacing w:after="0"/>
            </w:pPr>
            <w:r>
              <w:t>-</w:t>
            </w:r>
            <w:r>
              <w:tab/>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Pr>
                <w:position w:val="-14"/>
              </w:rPr>
              <w:object w:dxaOrig="730" w:dyaOrig="280" w14:anchorId="18444785">
                <v:shape id="_x0000_i1029" type="#_x0000_t75" style="width:37.35pt;height:14.6pt" o:ole="">
                  <v:imagedata r:id="rId11" o:title=""/>
                </v:shape>
                <o:OLEObject Type="Embed" ProgID="Equation.DSMT4" ShapeID="_x0000_i1029" DrawAspect="Content" ObjectID="_1746351331" r:id="rId16"/>
              </w:object>
            </w:r>
            <w:r>
              <w:t xml:space="preserve"> , whereas if </w:t>
            </w:r>
            <w:r>
              <w:rPr>
                <w:position w:val="-14"/>
              </w:rPr>
              <w:object w:dxaOrig="1000" w:dyaOrig="280" w14:anchorId="0E7881DA">
                <v:shape id="_x0000_i1030" type="#_x0000_t75" style="width:50.6pt;height:14.6pt" o:ole="">
                  <v:imagedata r:id="rId13" o:title=""/>
                </v:shape>
                <o:OLEObject Type="Embed" ProgID="Equation.DSMT4" ShapeID="_x0000_i1030" DrawAspect="Content" ObjectID="_1746351332" r:id="rId17"/>
              </w:object>
            </w:r>
            <w:r>
              <w:t xml:space="preserve">would have been selected the NPUSCH transmission would have </w:t>
            </w:r>
            <w:r>
              <w:lastRenderedPageBreak/>
              <w:t xml:space="preserve">ended in subframe </w:t>
            </w:r>
            <w:r>
              <w:rPr>
                <w:i/>
              </w:rPr>
              <w:t>n</w:t>
            </w:r>
            <w:r>
              <w:t xml:space="preserve">, the UE is not required to monitor NPDCCH in any subframe starting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i/>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w:t>
            </w:r>
            <w:r>
              <w:rPr>
                <w:rFonts w:eastAsia="MS Mincho"/>
                <w:i/>
                <w:iCs/>
              </w:rPr>
              <w:t>3</w:t>
            </w:r>
            <w:r>
              <w:t xml:space="preserve">. </w:t>
            </w:r>
          </w:p>
        </w:tc>
      </w:tr>
    </w:tbl>
    <w:p w14:paraId="6366BE5B" w14:textId="77777777" w:rsidR="0009151D" w:rsidRDefault="0009151D">
      <w:pPr>
        <w:rPr>
          <w:sz w:val="20"/>
          <w:szCs w:val="20"/>
          <w:lang w:eastAsia="zh-CN"/>
        </w:rPr>
      </w:pPr>
    </w:p>
    <w:p w14:paraId="77A18A76" w14:textId="77777777" w:rsidR="0009151D" w:rsidRDefault="00B05ACA">
      <w:pPr>
        <w:pStyle w:val="2"/>
        <w:rPr>
          <w:lang w:eastAsia="zh-CN"/>
        </w:rPr>
      </w:pPr>
      <w:r>
        <w:rPr>
          <w:lang w:eastAsia="zh-CN"/>
        </w:rPr>
        <w:t>Company views</w:t>
      </w:r>
    </w:p>
    <w:p w14:paraId="0B49D62B" w14:textId="77777777" w:rsidR="0009151D" w:rsidRDefault="00B05ACA">
      <w:pPr>
        <w:rPr>
          <w:b/>
          <w:bCs/>
          <w:sz w:val="20"/>
          <w:szCs w:val="20"/>
          <w:highlight w:val="lightGray"/>
          <w:lang w:eastAsia="zh-CN"/>
        </w:rPr>
      </w:pPr>
      <w:r>
        <w:rPr>
          <w:sz w:val="20"/>
          <w:szCs w:val="20"/>
          <w:lang w:eastAsia="zh-CN"/>
        </w:rPr>
        <w:t>According to the above summary, companies are encouraged to consider the issue proposed by Ericsson and [MTK, Qualcomm]. If possible, please give your views and potential updates for the following proposal 3-1 and 3-2.</w:t>
      </w:r>
    </w:p>
    <w:p w14:paraId="2AA9E87E"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5348FE71" w14:textId="77777777" w:rsidR="0009151D" w:rsidRDefault="00B05ACA">
      <w:pPr>
        <w:spacing w:after="0"/>
        <w:rPr>
          <w:b/>
          <w:bCs/>
          <w:sz w:val="20"/>
          <w:szCs w:val="20"/>
          <w:lang w:eastAsia="zh-CN"/>
        </w:rPr>
      </w:pPr>
      <w:r>
        <w:rPr>
          <w:b/>
          <w:bCs/>
          <w:sz w:val="20"/>
          <w:szCs w:val="20"/>
          <w:lang w:eastAsia="zh-CN"/>
        </w:rPr>
        <w:t>Conclusion:</w:t>
      </w:r>
    </w:p>
    <w:p w14:paraId="325618A2" w14:textId="77777777" w:rsidR="0009151D" w:rsidRDefault="00B05ACA">
      <w:pPr>
        <w:spacing w:after="0"/>
        <w:rPr>
          <w:sz w:val="20"/>
          <w:szCs w:val="20"/>
        </w:rPr>
      </w:pPr>
      <w:r>
        <w:rPr>
          <w:sz w:val="20"/>
          <w:szCs w:val="20"/>
        </w:rPr>
        <w:t>It is RAN1 understanding that in scenarios having HARQ processes with HARQ feedback enabled and disabled, the scheduling restriction for Rel.18 eMTC/NB-IoT is combined with legacy procedures to avoid issues related with e.g., a simultaneous Transmission/Reception, or not having time to perform an UL-to-DL re-tunning.</w:t>
      </w:r>
    </w:p>
    <w:p w14:paraId="2BFBC1B0" w14:textId="77777777" w:rsidR="0009151D" w:rsidRDefault="0009151D">
      <w:pPr>
        <w:spacing w:after="0"/>
        <w:rPr>
          <w:sz w:val="20"/>
          <w:szCs w:val="20"/>
        </w:rPr>
      </w:pPr>
    </w:p>
    <w:p w14:paraId="744257AC"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302A606A" w14:textId="77777777" w:rsidR="0009151D" w:rsidRDefault="00B05ACA">
      <w:pPr>
        <w:spacing w:after="0"/>
        <w:rPr>
          <w:sz w:val="20"/>
          <w:szCs w:val="20"/>
          <w:lang w:eastAsia="zh-CN"/>
        </w:rPr>
      </w:pPr>
      <w:r>
        <w:rPr>
          <w:sz w:val="20"/>
          <w:szCs w:val="20"/>
          <w:lang w:eastAsia="zh-CN"/>
        </w:rPr>
        <w:t>For NBIoT NPDCCH monitoring restriction associated to NPUSCH transmission with HARQ feedback disabled, at least for single TB scheduled by DCI scenarios,</w:t>
      </w:r>
    </w:p>
    <w:p w14:paraId="64C190F5" w14:textId="77777777" w:rsidR="0009151D" w:rsidRDefault="00B05ACA">
      <w:pPr>
        <w:pStyle w:val="aff9"/>
        <w:numPr>
          <w:ilvl w:val="0"/>
          <w:numId w:val="39"/>
        </w:numPr>
        <w:rPr>
          <w:rFonts w:ascii="Times New Roman" w:hAnsi="Times New Roman"/>
          <w:sz w:val="20"/>
          <w:szCs w:val="20"/>
          <w:lang w:eastAsia="zh-CN"/>
        </w:rPr>
      </w:pPr>
      <w:r>
        <w:rPr>
          <w:rFonts w:ascii="Times New Roman" w:hAnsi="Times New Roman"/>
          <w:sz w:val="20"/>
          <w:szCs w:val="20"/>
          <w:lang w:eastAsia="zh-CN"/>
        </w:rPr>
        <w:t xml:space="preserve">Legacy NPDCCH monitoring restriction (i.e. </w:t>
      </w:r>
      <w:r>
        <w:rPr>
          <w:rFonts w:ascii="Times New Roman" w:eastAsia="Times New Roman" w:hAnsi="Times New Roman"/>
          <w:sz w:val="20"/>
          <w:szCs w:val="20"/>
        </w:rPr>
        <w:t xml:space="preserve">any downlink subframe </w:t>
      </w:r>
      <w:r>
        <w:rPr>
          <w:rFonts w:ascii="Times New Roman" w:hAnsi="Times New Roman"/>
          <w:sz w:val="20"/>
          <w:szCs w:val="20"/>
        </w:rPr>
        <w:t>that overlaps with uplink</w:t>
      </w:r>
      <w:r>
        <w:rPr>
          <w:rFonts w:ascii="Times New Roman" w:eastAsia="Times New Roman" w:hAnsi="Times New Roman"/>
          <w:sz w:val="20"/>
          <w:szCs w:val="20"/>
        </w:rPr>
        <w:t xml:space="preserve"> subframe n+1 to subframe n+</w:t>
      </w:r>
      <w:r>
        <w:rPr>
          <w:rFonts w:ascii="Times New Roman" w:eastAsia="Times New Roman" w:hAnsi="Times New Roman"/>
          <w:lang w:val="en-GB" w:eastAsia="en-GB"/>
        </w:rPr>
        <w:t xml:space="preserve"> </w:t>
      </w:r>
      <w:proofErr w:type="spellStart"/>
      <w:r>
        <w:rPr>
          <w:rFonts w:ascii="Times New Roman" w:hAnsi="Times New Roman"/>
          <w:i/>
          <w:sz w:val="20"/>
          <w:szCs w:val="20"/>
          <w:lang w:eastAsia="zh-CN"/>
        </w:rPr>
        <w:t>K</w:t>
      </w:r>
      <w:r>
        <w:rPr>
          <w:rFonts w:ascii="Times New Roman" w:hAnsi="Times New Roman"/>
          <w:iCs/>
          <w:sz w:val="20"/>
          <w:szCs w:val="20"/>
          <w:vertAlign w:val="subscript"/>
          <w:lang w:eastAsia="zh-CN"/>
        </w:rPr>
        <w:t>mac</w:t>
      </w:r>
      <w:proofErr w:type="spellEnd"/>
      <w:r>
        <w:rPr>
          <w:rFonts w:ascii="Times New Roman" w:hAnsi="Times New Roman"/>
        </w:rPr>
        <w:t xml:space="preserve"> </w:t>
      </w:r>
      <w:r>
        <w:rPr>
          <w:rFonts w:ascii="Times New Roman" w:eastAsia="Times New Roman" w:hAnsi="Times New Roman"/>
          <w:sz w:val="20"/>
          <w:szCs w:val="20"/>
        </w:rPr>
        <w:t>+3</w:t>
      </w:r>
      <w:r>
        <w:rPr>
          <w:rFonts w:ascii="Times New Roman" w:hAnsi="Times New Roman"/>
          <w:sz w:val="20"/>
          <w:szCs w:val="20"/>
          <w:lang w:eastAsia="zh-CN"/>
        </w:rPr>
        <w:t>) does not adopted for NPUSCH transmission with HARQ feedback disabled.</w:t>
      </w:r>
    </w:p>
    <w:p w14:paraId="70E2E7A9" w14:textId="77777777" w:rsidR="0009151D" w:rsidRDefault="00B05ACA">
      <w:pPr>
        <w:pStyle w:val="aff9"/>
        <w:numPr>
          <w:ilvl w:val="0"/>
          <w:numId w:val="39"/>
        </w:numPr>
        <w:rPr>
          <w:rFonts w:ascii="Times New Roman" w:hAnsi="Times New Roman"/>
          <w:sz w:val="20"/>
          <w:szCs w:val="20"/>
          <w:lang w:eastAsia="zh-CN"/>
        </w:rPr>
      </w:pPr>
      <w:r>
        <w:rPr>
          <w:rFonts w:ascii="Times New Roman" w:hAnsi="Times New Roman"/>
          <w:sz w:val="20"/>
          <w:szCs w:val="20"/>
          <w:lang w:eastAsia="zh-CN"/>
        </w:rPr>
        <w:t xml:space="preserve">NPDCCH monitoring restriction (i.e., no </w:t>
      </w:r>
      <w:r>
        <w:rPr>
          <w:rFonts w:ascii="Times New Roman" w:hAnsi="Times New Roman" w:hint="eastAsia"/>
          <w:sz w:val="20"/>
          <w:szCs w:val="20"/>
          <w:lang w:eastAsia="zh-CN"/>
        </w:rPr>
        <w:t>mo</w:t>
      </w:r>
      <w:r>
        <w:rPr>
          <w:rFonts w:ascii="Times New Roman" w:hAnsi="Times New Roman"/>
          <w:sz w:val="20"/>
          <w:szCs w:val="20"/>
          <w:lang w:eastAsia="zh-CN"/>
        </w:rPr>
        <w:t xml:space="preserve">nitoring in </w:t>
      </w:r>
      <w:r>
        <w:rPr>
          <w:rFonts w:ascii="Times New Roman" w:hAnsi="Times New Roman"/>
          <w:sz w:val="20"/>
          <w:szCs w:val="20"/>
        </w:rPr>
        <w:t>the Type B half-duplex guard periods</w:t>
      </w:r>
      <w:r>
        <w:rPr>
          <w:rFonts w:ascii="Times New Roman" w:hAnsi="Times New Roman"/>
          <w:sz w:val="20"/>
          <w:szCs w:val="20"/>
          <w:lang w:eastAsia="zh-CN"/>
        </w:rPr>
        <w:t>) is adopted for NPUSCH transmission with HARQ feedback disabled.</w:t>
      </w:r>
    </w:p>
    <w:p w14:paraId="4BDE245F" w14:textId="77777777" w:rsidR="0009151D" w:rsidRDefault="00B05ACA">
      <w:pPr>
        <w:pStyle w:val="aff9"/>
        <w:numPr>
          <w:ilvl w:val="0"/>
          <w:numId w:val="39"/>
        </w:numPr>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FS for multiple TBs scheduled by single DCI</w:t>
      </w:r>
    </w:p>
    <w:p w14:paraId="24263298"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240"/>
      </w:tblGrid>
      <w:tr w:rsidR="0009151D" w14:paraId="66FAD5A9"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6FC224" w14:textId="77777777" w:rsidR="0009151D" w:rsidRDefault="00B05ACA">
            <w:pPr>
              <w:jc w:val="center"/>
              <w:rPr>
                <w:b/>
                <w:sz w:val="20"/>
                <w:szCs w:val="20"/>
                <w:lang w:eastAsia="zh-CN"/>
              </w:rPr>
            </w:pPr>
            <w:r>
              <w:rPr>
                <w:b/>
                <w:sz w:val="20"/>
                <w:szCs w:val="20"/>
                <w:lang w:eastAsia="zh-CN"/>
              </w:rPr>
              <w:t>Company</w:t>
            </w:r>
          </w:p>
        </w:tc>
        <w:tc>
          <w:tcPr>
            <w:tcW w:w="7240" w:type="dxa"/>
            <w:tcBorders>
              <w:top w:val="single" w:sz="4" w:space="0" w:color="auto"/>
              <w:left w:val="single" w:sz="4" w:space="0" w:color="auto"/>
              <w:bottom w:val="single" w:sz="4" w:space="0" w:color="auto"/>
              <w:right w:val="single" w:sz="4" w:space="0" w:color="auto"/>
            </w:tcBorders>
            <w:vAlign w:val="center"/>
          </w:tcPr>
          <w:p w14:paraId="2277BF83" w14:textId="77777777" w:rsidR="0009151D" w:rsidRDefault="00B05ACA">
            <w:pPr>
              <w:jc w:val="center"/>
              <w:rPr>
                <w:b/>
                <w:sz w:val="20"/>
                <w:szCs w:val="20"/>
                <w:lang w:eastAsia="zh-CN"/>
              </w:rPr>
            </w:pPr>
            <w:r>
              <w:rPr>
                <w:b/>
                <w:sz w:val="20"/>
                <w:szCs w:val="20"/>
                <w:lang w:eastAsia="zh-CN"/>
              </w:rPr>
              <w:t>Comments and Views</w:t>
            </w:r>
          </w:p>
        </w:tc>
      </w:tr>
      <w:tr w:rsidR="0009151D" w14:paraId="74FC14C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FE3A2C4" w14:textId="77777777" w:rsidR="0009151D" w:rsidRDefault="00B05ACA">
            <w:pPr>
              <w:jc w:val="center"/>
              <w:rPr>
                <w:sz w:val="20"/>
                <w:szCs w:val="20"/>
              </w:rPr>
            </w:pPr>
            <w:r>
              <w:rPr>
                <w:sz w:val="20"/>
                <w:szCs w:val="20"/>
              </w:rPr>
              <w:t>Ericsson</w:t>
            </w:r>
          </w:p>
        </w:tc>
        <w:tc>
          <w:tcPr>
            <w:tcW w:w="7240" w:type="dxa"/>
            <w:tcBorders>
              <w:top w:val="single" w:sz="4" w:space="0" w:color="auto"/>
              <w:left w:val="single" w:sz="4" w:space="0" w:color="auto"/>
              <w:bottom w:val="single" w:sz="4" w:space="0" w:color="auto"/>
              <w:right w:val="single" w:sz="4" w:space="0" w:color="auto"/>
            </w:tcBorders>
            <w:vAlign w:val="center"/>
          </w:tcPr>
          <w:p w14:paraId="1AE80209" w14:textId="77777777" w:rsidR="0009151D" w:rsidRDefault="00B05ACA">
            <w:pPr>
              <w:pStyle w:val="aff9"/>
              <w:numPr>
                <w:ilvl w:val="0"/>
                <w:numId w:val="40"/>
              </w:numPr>
              <w:rPr>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sz w:val="20"/>
                <w:szCs w:val="20"/>
              </w:rPr>
              <w:t>The point is that the “scheduling restriction” can handle a scenario where all HARQ processes have their HARQ feedback disabled, but it cannot handle a hybrid scenario which also has been decided to be supported. So … is the “scheduling restriction” incomplete? or will it rely on legacy procedures? The conclusion is aimed to reflect that RAN1’s understanding is that the latter approach is to be followed.</w:t>
            </w:r>
          </w:p>
          <w:p w14:paraId="51A2DC06" w14:textId="77777777" w:rsidR="0009151D" w:rsidRDefault="0009151D">
            <w:pPr>
              <w:pStyle w:val="aff9"/>
              <w:rPr>
                <w:sz w:val="20"/>
                <w:szCs w:val="20"/>
              </w:rPr>
            </w:pPr>
          </w:p>
          <w:p w14:paraId="6FDFBA54" w14:textId="77777777" w:rsidR="0009151D" w:rsidRDefault="00B05ACA">
            <w:pPr>
              <w:pStyle w:val="aff9"/>
              <w:numPr>
                <w:ilvl w:val="0"/>
                <w:numId w:val="40"/>
              </w:numPr>
              <w:rPr>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rPr>
                <w:b/>
                <w:bCs/>
                <w:sz w:val="20"/>
                <w:szCs w:val="20"/>
              </w:rPr>
              <w:t xml:space="preserve"> </w:t>
            </w:r>
            <w:r>
              <w:rPr>
                <w:sz w:val="20"/>
                <w:szCs w:val="20"/>
              </w:rPr>
              <w:t xml:space="preserve">Is “subframe n+1 to subframe n+Kmac+3” meant to reflect the RTT or not? None of those terms reflect the RTT (e.g., </w:t>
            </w:r>
            <w:proofErr w:type="spellStart"/>
            <w:r>
              <w:rPr>
                <w:sz w:val="20"/>
                <w:szCs w:val="20"/>
              </w:rPr>
              <w:t>kmac</w:t>
            </w:r>
            <w:proofErr w:type="spellEnd"/>
            <w:r>
              <w:rPr>
                <w:sz w:val="20"/>
                <w:szCs w:val="20"/>
              </w:rPr>
              <w:t xml:space="preserve"> does not reflect the RTT) and the wording around it is not clear about it. We think it is important to clarify whether the technical specification already today allows for blind (re-)transmissions or not.</w:t>
            </w:r>
          </w:p>
        </w:tc>
      </w:tr>
      <w:tr w:rsidR="0009151D" w14:paraId="2C97F36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5B64EFF" w14:textId="77777777" w:rsidR="0009151D" w:rsidRDefault="00B05ACA">
            <w:pPr>
              <w:jc w:val="center"/>
              <w:rPr>
                <w:sz w:val="20"/>
                <w:szCs w:val="20"/>
                <w:lang w:eastAsia="zh-CN"/>
              </w:rPr>
            </w:pPr>
            <w:r>
              <w:rPr>
                <w:rFonts w:hint="eastAsia"/>
                <w:sz w:val="20"/>
                <w:szCs w:val="20"/>
                <w:lang w:eastAsia="zh-CN"/>
              </w:rPr>
              <w:t>O</w:t>
            </w:r>
            <w:r>
              <w:rPr>
                <w:sz w:val="20"/>
                <w:szCs w:val="20"/>
                <w:lang w:eastAsia="zh-CN"/>
              </w:rPr>
              <w:t>PPO</w:t>
            </w:r>
          </w:p>
        </w:tc>
        <w:tc>
          <w:tcPr>
            <w:tcW w:w="7240" w:type="dxa"/>
            <w:tcBorders>
              <w:top w:val="single" w:sz="4" w:space="0" w:color="auto"/>
              <w:left w:val="single" w:sz="4" w:space="0" w:color="auto"/>
              <w:bottom w:val="single" w:sz="4" w:space="0" w:color="auto"/>
              <w:right w:val="single" w:sz="4" w:space="0" w:color="auto"/>
            </w:tcBorders>
            <w:vAlign w:val="center"/>
          </w:tcPr>
          <w:p w14:paraId="3E01365F"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3-1a]:</w:t>
            </w:r>
            <w:r>
              <w:rPr>
                <w:b/>
                <w:bCs/>
                <w:iCs/>
                <w:sz w:val="20"/>
                <w:szCs w:val="20"/>
                <w:lang w:eastAsia="zh-CN"/>
              </w:rPr>
              <w:t xml:space="preserve"> </w:t>
            </w:r>
            <w:r>
              <w:rPr>
                <w:bCs/>
                <w:iCs/>
                <w:sz w:val="20"/>
                <w:szCs w:val="20"/>
                <w:lang w:eastAsia="zh-CN"/>
              </w:rPr>
              <w:t>Technically agree, but we don’t see a need for the conclusion.</w:t>
            </w:r>
          </w:p>
          <w:p w14:paraId="4F8FBB05" w14:textId="77777777" w:rsidR="0009151D" w:rsidRDefault="0009151D">
            <w:pPr>
              <w:rPr>
                <w:sz w:val="20"/>
                <w:szCs w:val="20"/>
                <w:lang w:eastAsia="zh-CN"/>
              </w:rPr>
            </w:pPr>
          </w:p>
          <w:p w14:paraId="580686DB"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3-2a]:</w:t>
            </w:r>
            <w:r>
              <w:rPr>
                <w:b/>
                <w:bCs/>
                <w:iCs/>
                <w:sz w:val="20"/>
                <w:szCs w:val="20"/>
                <w:lang w:eastAsia="zh-CN"/>
              </w:rPr>
              <w:t xml:space="preserve"> </w:t>
            </w:r>
            <w:r>
              <w:rPr>
                <w:bCs/>
                <w:iCs/>
                <w:sz w:val="20"/>
                <w:szCs w:val="20"/>
                <w:lang w:eastAsia="zh-CN"/>
              </w:rPr>
              <w:t xml:space="preserve">From RAN2’s LS, a NB-IoT NTN UE in Rel-17 should have the same behavior of a NB-IoT NTN UE in Rel-18 when its </w:t>
            </w:r>
            <w:r>
              <w:rPr>
                <w:sz w:val="20"/>
                <w:szCs w:val="20"/>
              </w:rPr>
              <w:t>UL HARQ process</w:t>
            </w:r>
            <w:r>
              <w:rPr>
                <w:bCs/>
                <w:iCs/>
                <w:sz w:val="20"/>
                <w:szCs w:val="20"/>
                <w:lang w:eastAsia="zh-CN"/>
              </w:rPr>
              <w:t xml:space="preserve"> is configured with UL HARQ mode A. Therefore, current NPDCCH monitoring restriction after NPUSCH transmission in section 16.6 should be applied to an UL HARQ process configured with mode A for Rel-18 NTN. Regarding UL HARQ mode B, we think considering the </w:t>
            </w:r>
            <w:r>
              <w:rPr>
                <w:sz w:val="20"/>
                <w:szCs w:val="20"/>
              </w:rPr>
              <w:t xml:space="preserve">restriction </w:t>
            </w:r>
            <w:r>
              <w:rPr>
                <w:bCs/>
                <w:iCs/>
                <w:sz w:val="20"/>
                <w:szCs w:val="20"/>
                <w:lang w:eastAsia="zh-CN"/>
              </w:rPr>
              <w:t xml:space="preserve">of </w:t>
            </w:r>
            <w:r>
              <w:rPr>
                <w:sz w:val="20"/>
                <w:szCs w:val="20"/>
              </w:rPr>
              <w:t xml:space="preserve">Type B half-duplex guard periods is enough. However, this restriction has already been clearly defined in TS 36.211 section 6.2.5, we do not see any additional specification impact for NPDCCH monitoring restriction for an UL HARQ process configured with mode </w:t>
            </w:r>
            <w:r>
              <w:rPr>
                <w:rFonts w:hint="eastAsia"/>
                <w:sz w:val="20"/>
                <w:szCs w:val="20"/>
                <w:lang w:eastAsia="zh-CN"/>
              </w:rPr>
              <w:t>B</w:t>
            </w:r>
            <w:r>
              <w:rPr>
                <w:sz w:val="20"/>
                <w:szCs w:val="20"/>
              </w:rPr>
              <w:t>.</w:t>
            </w:r>
          </w:p>
          <w:p w14:paraId="0D7069CF" w14:textId="77777777" w:rsidR="0009151D" w:rsidRDefault="0009151D">
            <w:pPr>
              <w:rPr>
                <w:sz w:val="20"/>
                <w:szCs w:val="20"/>
                <w:lang w:eastAsia="zh-CN"/>
              </w:rPr>
            </w:pPr>
          </w:p>
        </w:tc>
      </w:tr>
      <w:tr w:rsidR="0009151D" w14:paraId="5F26EAE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C61A203" w14:textId="77777777" w:rsidR="0009151D" w:rsidRDefault="00B05ACA">
            <w:pPr>
              <w:jc w:val="center"/>
              <w:rPr>
                <w:sz w:val="20"/>
                <w:szCs w:val="20"/>
                <w:lang w:eastAsia="zh-CN"/>
              </w:rPr>
            </w:pPr>
            <w:r>
              <w:rPr>
                <w:sz w:val="20"/>
                <w:szCs w:val="20"/>
                <w:lang w:eastAsia="zh-CN"/>
              </w:rPr>
              <w:t>Qualcomm</w:t>
            </w:r>
          </w:p>
        </w:tc>
        <w:tc>
          <w:tcPr>
            <w:tcW w:w="7240" w:type="dxa"/>
            <w:tcBorders>
              <w:top w:val="single" w:sz="4" w:space="0" w:color="auto"/>
              <w:left w:val="single" w:sz="4" w:space="0" w:color="auto"/>
              <w:bottom w:val="single" w:sz="4" w:space="0" w:color="auto"/>
              <w:right w:val="single" w:sz="4" w:space="0" w:color="auto"/>
            </w:tcBorders>
            <w:vAlign w:val="center"/>
          </w:tcPr>
          <w:p w14:paraId="28914700" w14:textId="77777777" w:rsidR="0009151D" w:rsidRDefault="00B05ACA">
            <w:pPr>
              <w:spacing w:after="0"/>
              <w:rPr>
                <w:bCs/>
                <w:iCs/>
                <w:sz w:val="20"/>
                <w:szCs w:val="20"/>
                <w:lang w:eastAsia="zh-CN"/>
              </w:rPr>
            </w:pPr>
            <w:r>
              <w:rPr>
                <w:bCs/>
                <w:iCs/>
                <w:sz w:val="20"/>
                <w:szCs w:val="20"/>
                <w:lang w:eastAsia="zh-CN"/>
              </w:rPr>
              <w:t>3-1a: Same view as OPPO</w:t>
            </w:r>
          </w:p>
          <w:p w14:paraId="685D92C7" w14:textId="77777777" w:rsidR="0009151D" w:rsidRDefault="00B05ACA">
            <w:pPr>
              <w:spacing w:after="0"/>
              <w:rPr>
                <w:bCs/>
                <w:iCs/>
                <w:sz w:val="20"/>
                <w:szCs w:val="20"/>
                <w:lang w:eastAsia="zh-CN"/>
              </w:rPr>
            </w:pPr>
            <w:r>
              <w:rPr>
                <w:bCs/>
                <w:iCs/>
                <w:sz w:val="20"/>
                <w:szCs w:val="20"/>
                <w:lang w:eastAsia="zh-CN"/>
              </w:rPr>
              <w:t>3-2a: In our view, the rule should be as follows:</w:t>
            </w:r>
          </w:p>
          <w:p w14:paraId="68D4DCF1" w14:textId="77777777" w:rsidR="0009151D" w:rsidRDefault="00B05ACA">
            <w:pPr>
              <w:pStyle w:val="aff9"/>
              <w:numPr>
                <w:ilvl w:val="0"/>
                <w:numId w:val="39"/>
              </w:numPr>
              <w:rPr>
                <w:rFonts w:ascii="Times New Roman" w:hAnsi="Times New Roman"/>
                <w:bCs/>
                <w:iCs/>
                <w:sz w:val="20"/>
                <w:szCs w:val="20"/>
                <w:lang w:eastAsia="zh-CN"/>
              </w:rPr>
            </w:pPr>
            <w:r>
              <w:rPr>
                <w:rFonts w:ascii="Times New Roman" w:hAnsi="Times New Roman"/>
                <w:bCs/>
                <w:iCs/>
                <w:sz w:val="20"/>
                <w:szCs w:val="20"/>
                <w:lang w:eastAsia="zh-CN"/>
              </w:rPr>
              <w:t>If there is no NPUSCH transmitted, then the legacy rule does not apply (no change to spec, since it refers to an NPUSCH transmission which does not happen).</w:t>
            </w:r>
          </w:p>
          <w:p w14:paraId="492D0508" w14:textId="77777777" w:rsidR="0009151D" w:rsidRDefault="00B05ACA">
            <w:pPr>
              <w:pStyle w:val="aff9"/>
              <w:numPr>
                <w:ilvl w:val="0"/>
                <w:numId w:val="39"/>
              </w:numPr>
              <w:rPr>
                <w:b/>
                <w:bCs/>
                <w:iCs/>
                <w:sz w:val="20"/>
                <w:szCs w:val="20"/>
                <w:lang w:eastAsia="zh-CN"/>
              </w:rPr>
            </w:pPr>
            <w:r>
              <w:rPr>
                <w:rFonts w:ascii="Times New Roman" w:hAnsi="Times New Roman"/>
                <w:bCs/>
                <w:iCs/>
                <w:sz w:val="20"/>
                <w:szCs w:val="20"/>
                <w:lang w:eastAsia="zh-CN"/>
              </w:rPr>
              <w:lastRenderedPageBreak/>
              <w:t xml:space="preserve">If there is an NPUSCH transmitted AND the HARQ process is </w:t>
            </w:r>
            <w:proofErr w:type="spellStart"/>
            <w:r>
              <w:rPr>
                <w:rFonts w:ascii="Times New Roman" w:hAnsi="Times New Roman"/>
                <w:bCs/>
                <w:iCs/>
                <w:sz w:val="20"/>
                <w:szCs w:val="20"/>
                <w:lang w:eastAsia="zh-CN"/>
              </w:rPr>
              <w:t>semistatically</w:t>
            </w:r>
            <w:proofErr w:type="spellEnd"/>
            <w:r>
              <w:rPr>
                <w:rFonts w:ascii="Times New Roman" w:hAnsi="Times New Roman"/>
                <w:bCs/>
                <w:iCs/>
                <w:sz w:val="20"/>
                <w:szCs w:val="20"/>
                <w:lang w:eastAsia="zh-CN"/>
              </w:rPr>
              <w:t xml:space="preserve"> disabled (i.e., the HARQ-ACK is “overridden”) then the rule does not apply (this is for the case of using the HARQ-ACK for e.g. outer loop adaptation)</w:t>
            </w:r>
          </w:p>
        </w:tc>
      </w:tr>
      <w:tr w:rsidR="0009151D" w14:paraId="003E217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30FA34B" w14:textId="77777777" w:rsidR="0009151D" w:rsidRDefault="00B05ACA">
            <w:pPr>
              <w:jc w:val="center"/>
              <w:rPr>
                <w:sz w:val="20"/>
                <w:szCs w:val="20"/>
                <w:lang w:eastAsia="zh-CN"/>
              </w:rPr>
            </w:pPr>
            <w:r>
              <w:rPr>
                <w:rFonts w:hint="eastAsia"/>
                <w:sz w:val="20"/>
                <w:szCs w:val="20"/>
                <w:lang w:eastAsia="zh-CN"/>
              </w:rPr>
              <w:lastRenderedPageBreak/>
              <w:t>M</w:t>
            </w:r>
            <w:r>
              <w:rPr>
                <w:sz w:val="20"/>
                <w:szCs w:val="20"/>
                <w:lang w:eastAsia="zh-CN"/>
              </w:rPr>
              <w:t>ediaTek</w:t>
            </w:r>
          </w:p>
        </w:tc>
        <w:tc>
          <w:tcPr>
            <w:tcW w:w="7240" w:type="dxa"/>
            <w:tcBorders>
              <w:top w:val="single" w:sz="4" w:space="0" w:color="auto"/>
              <w:left w:val="single" w:sz="4" w:space="0" w:color="auto"/>
              <w:bottom w:val="single" w:sz="4" w:space="0" w:color="auto"/>
              <w:right w:val="single" w:sz="4" w:space="0" w:color="auto"/>
            </w:tcBorders>
            <w:vAlign w:val="center"/>
          </w:tcPr>
          <w:p w14:paraId="39F87799" w14:textId="77777777" w:rsidR="0009151D" w:rsidRDefault="00B05ACA">
            <w:pPr>
              <w:spacing w:after="0"/>
              <w:rPr>
                <w:bCs/>
                <w:iCs/>
                <w:sz w:val="20"/>
                <w:szCs w:val="20"/>
                <w:lang w:eastAsia="zh-CN"/>
              </w:rPr>
            </w:pPr>
            <w:r>
              <w:rPr>
                <w:b/>
                <w:bCs/>
                <w:iCs/>
                <w:sz w:val="20"/>
                <w:szCs w:val="20"/>
                <w:highlight w:val="lightGray"/>
                <w:lang w:eastAsia="zh-CN"/>
              </w:rPr>
              <w:t>[Proposal 3-1a]:</w:t>
            </w:r>
            <w:r>
              <w:rPr>
                <w:b/>
                <w:bCs/>
                <w:iCs/>
                <w:sz w:val="20"/>
                <w:szCs w:val="20"/>
                <w:lang w:eastAsia="zh-CN"/>
              </w:rPr>
              <w:t xml:space="preserve"> </w:t>
            </w:r>
            <w:r>
              <w:rPr>
                <w:bCs/>
                <w:iCs/>
                <w:sz w:val="20"/>
                <w:szCs w:val="20"/>
                <w:lang w:eastAsia="zh-CN"/>
              </w:rPr>
              <w:t>Similar view with OPPO</w:t>
            </w:r>
          </w:p>
          <w:p w14:paraId="0C10EC19" w14:textId="77777777" w:rsidR="0009151D" w:rsidRDefault="00B05ACA">
            <w:pPr>
              <w:spacing w:after="0"/>
              <w:rPr>
                <w:bCs/>
                <w:iCs/>
                <w:sz w:val="20"/>
                <w:szCs w:val="20"/>
                <w:lang w:eastAsia="zh-CN"/>
              </w:rPr>
            </w:pPr>
            <w:r>
              <w:rPr>
                <w:b/>
                <w:bCs/>
                <w:iCs/>
                <w:sz w:val="20"/>
                <w:szCs w:val="20"/>
                <w:highlight w:val="lightGray"/>
                <w:lang w:eastAsia="zh-CN"/>
              </w:rPr>
              <w:t>[Proposal 3-2a]:</w:t>
            </w:r>
            <w:r>
              <w:rPr>
                <w:b/>
                <w:bCs/>
                <w:iCs/>
                <w:sz w:val="20"/>
                <w:szCs w:val="20"/>
                <w:lang w:eastAsia="zh-CN"/>
              </w:rPr>
              <w:t xml:space="preserve"> </w:t>
            </w:r>
            <w:r>
              <w:rPr>
                <w:iCs/>
                <w:sz w:val="20"/>
                <w:szCs w:val="20"/>
                <w:lang w:eastAsia="zh-CN"/>
              </w:rPr>
              <w:t xml:space="preserve">For DL HARQ feedback disabling, the no PDCH monitoring restriction should be 12 </w:t>
            </w:r>
            <w:proofErr w:type="spellStart"/>
            <w:r>
              <w:rPr>
                <w:iCs/>
                <w:sz w:val="20"/>
                <w:szCs w:val="20"/>
                <w:lang w:eastAsia="zh-CN"/>
              </w:rPr>
              <w:t>ms.</w:t>
            </w:r>
            <w:proofErr w:type="spellEnd"/>
            <w:r>
              <w:rPr>
                <w:iCs/>
                <w:sz w:val="20"/>
                <w:szCs w:val="20"/>
                <w:lang w:eastAsia="zh-CN"/>
              </w:rPr>
              <w:t xml:space="preserve"> For UL HARQ mode A/B, the no PDCCH monitoring restriction should be different for different HARQ process.</w:t>
            </w:r>
          </w:p>
        </w:tc>
      </w:tr>
      <w:tr w:rsidR="0009151D" w14:paraId="536888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A95EC40" w14:textId="77777777" w:rsidR="0009151D" w:rsidRDefault="00B05ACA">
            <w:pPr>
              <w:jc w:val="center"/>
              <w:rPr>
                <w:sz w:val="20"/>
                <w:szCs w:val="20"/>
                <w:lang w:eastAsia="zh-CN"/>
              </w:rPr>
            </w:pPr>
            <w:r>
              <w:rPr>
                <w:rFonts w:hint="eastAsia"/>
                <w:sz w:val="20"/>
                <w:szCs w:val="20"/>
                <w:lang w:eastAsia="zh-CN"/>
              </w:rPr>
              <w:t>Z</w:t>
            </w:r>
            <w:r>
              <w:rPr>
                <w:sz w:val="20"/>
                <w:szCs w:val="20"/>
                <w:lang w:eastAsia="zh-CN"/>
              </w:rPr>
              <w:t>TE</w:t>
            </w:r>
          </w:p>
        </w:tc>
        <w:tc>
          <w:tcPr>
            <w:tcW w:w="7240" w:type="dxa"/>
            <w:tcBorders>
              <w:top w:val="single" w:sz="4" w:space="0" w:color="auto"/>
              <w:left w:val="single" w:sz="4" w:space="0" w:color="auto"/>
              <w:bottom w:val="single" w:sz="4" w:space="0" w:color="auto"/>
              <w:right w:val="single" w:sz="4" w:space="0" w:color="auto"/>
            </w:tcBorders>
            <w:vAlign w:val="center"/>
          </w:tcPr>
          <w:p w14:paraId="14954B4A" w14:textId="77777777" w:rsidR="0009151D" w:rsidRDefault="00B05ACA">
            <w:pPr>
              <w:rPr>
                <w:sz w:val="20"/>
                <w:szCs w:val="20"/>
                <w:lang w:eastAsia="zh-CN"/>
              </w:rPr>
            </w:pPr>
            <w:r>
              <w:rPr>
                <w:rFonts w:hint="eastAsia"/>
                <w:sz w:val="20"/>
                <w:szCs w:val="20"/>
                <w:lang w:eastAsia="zh-CN"/>
              </w:rPr>
              <w:t>3</w:t>
            </w:r>
            <w:r>
              <w:rPr>
                <w:sz w:val="20"/>
                <w:szCs w:val="20"/>
                <w:lang w:eastAsia="zh-CN"/>
              </w:rPr>
              <w:t>-1a: OK</w:t>
            </w:r>
          </w:p>
          <w:p w14:paraId="3E76174C" w14:textId="77777777" w:rsidR="0009151D" w:rsidRDefault="00B05ACA">
            <w:pPr>
              <w:spacing w:after="0"/>
              <w:rPr>
                <w:b/>
                <w:bCs/>
                <w:iCs/>
                <w:sz w:val="20"/>
                <w:szCs w:val="20"/>
                <w:highlight w:val="lightGray"/>
                <w:lang w:eastAsia="zh-CN"/>
              </w:rPr>
            </w:pPr>
            <w:r>
              <w:rPr>
                <w:rFonts w:hint="eastAsia"/>
                <w:sz w:val="20"/>
                <w:szCs w:val="20"/>
                <w:lang w:eastAsia="zh-CN"/>
              </w:rPr>
              <w:t>3</w:t>
            </w:r>
            <w:r>
              <w:rPr>
                <w:sz w:val="20"/>
                <w:szCs w:val="20"/>
                <w:lang w:eastAsia="zh-CN"/>
              </w:rPr>
              <w:t xml:space="preserve">-2a: Fine with the intention. The legacy NPDCCH monitoring restriction “n+1 to n+Kmac+3” is designed for HARQ feedback enabled cases, where </w:t>
            </w:r>
            <w:proofErr w:type="spellStart"/>
            <w:r>
              <w:rPr>
                <w:sz w:val="20"/>
                <w:szCs w:val="20"/>
                <w:lang w:eastAsia="zh-CN"/>
              </w:rPr>
              <w:t>gNB</w:t>
            </w:r>
            <w:proofErr w:type="spellEnd"/>
            <w:r>
              <w:rPr>
                <w:sz w:val="20"/>
                <w:szCs w:val="20"/>
                <w:lang w:eastAsia="zh-CN"/>
              </w:rPr>
              <w:t xml:space="preserve"> processing time for NPUSCH is required before determining a new transmission/retransmission. When HARQ feedback disabled, no need to wait such time.</w:t>
            </w:r>
          </w:p>
        </w:tc>
      </w:tr>
      <w:tr w:rsidR="0009151D" w14:paraId="66D2719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C37C1C5" w14:textId="6A67E45B" w:rsidR="0009151D" w:rsidRDefault="00AF79EB">
            <w:pPr>
              <w:jc w:val="center"/>
              <w:rPr>
                <w:sz w:val="20"/>
                <w:szCs w:val="20"/>
                <w:lang w:eastAsia="zh-CN"/>
              </w:rPr>
            </w:pPr>
            <w:r>
              <w:rPr>
                <w:rFonts w:hint="eastAsia"/>
                <w:sz w:val="20"/>
                <w:szCs w:val="20"/>
                <w:lang w:eastAsia="zh-CN"/>
              </w:rPr>
              <w:t>X</w:t>
            </w:r>
            <w:r>
              <w:rPr>
                <w:sz w:val="20"/>
                <w:szCs w:val="20"/>
                <w:lang w:eastAsia="zh-CN"/>
              </w:rPr>
              <w:t>iaomi</w:t>
            </w:r>
          </w:p>
        </w:tc>
        <w:tc>
          <w:tcPr>
            <w:tcW w:w="7240" w:type="dxa"/>
            <w:tcBorders>
              <w:top w:val="single" w:sz="4" w:space="0" w:color="auto"/>
              <w:left w:val="single" w:sz="4" w:space="0" w:color="auto"/>
              <w:bottom w:val="single" w:sz="4" w:space="0" w:color="auto"/>
              <w:right w:val="single" w:sz="4" w:space="0" w:color="auto"/>
            </w:tcBorders>
            <w:vAlign w:val="center"/>
          </w:tcPr>
          <w:p w14:paraId="3211901D" w14:textId="5658A719" w:rsidR="00AF79EB" w:rsidRDefault="00AF79EB">
            <w:pPr>
              <w:spacing w:after="0"/>
              <w:rPr>
                <w:sz w:val="20"/>
                <w:szCs w:val="20"/>
                <w:lang w:eastAsia="zh-CN"/>
              </w:rPr>
            </w:pPr>
            <w:r>
              <w:rPr>
                <w:rFonts w:hint="eastAsia"/>
                <w:sz w:val="20"/>
                <w:szCs w:val="20"/>
                <w:lang w:eastAsia="zh-CN"/>
              </w:rPr>
              <w:t>3</w:t>
            </w:r>
            <w:r>
              <w:rPr>
                <w:sz w:val="20"/>
                <w:szCs w:val="20"/>
                <w:lang w:eastAsia="zh-CN"/>
              </w:rPr>
              <w:t>-1a, no need to have this conclusion</w:t>
            </w:r>
          </w:p>
        </w:tc>
      </w:tr>
      <w:tr w:rsidR="002D2AE5" w14:paraId="05BE73E6" w14:textId="77777777" w:rsidTr="0060551C">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95CC7B5" w14:textId="77777777" w:rsidR="002D2AE5" w:rsidRDefault="002D2AE5" w:rsidP="0060551C">
            <w:pPr>
              <w:jc w:val="center"/>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7240" w:type="dxa"/>
            <w:tcBorders>
              <w:top w:val="single" w:sz="4" w:space="0" w:color="auto"/>
              <w:left w:val="single" w:sz="4" w:space="0" w:color="auto"/>
              <w:bottom w:val="single" w:sz="4" w:space="0" w:color="auto"/>
              <w:right w:val="single" w:sz="4" w:space="0" w:color="auto"/>
            </w:tcBorders>
            <w:vAlign w:val="center"/>
          </w:tcPr>
          <w:p w14:paraId="67662605" w14:textId="77777777" w:rsidR="002D2AE5" w:rsidRPr="00182645" w:rsidRDefault="002D2AE5" w:rsidP="0060551C">
            <w:pPr>
              <w:rPr>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r w:rsidRPr="00182645">
              <w:rPr>
                <w:bCs/>
                <w:sz w:val="20"/>
                <w:szCs w:val="20"/>
                <w:highlight w:val="lightGray"/>
              </w:rPr>
              <w:t xml:space="preserve"> fine with the conclusion</w:t>
            </w:r>
          </w:p>
          <w:p w14:paraId="54CD81A8" w14:textId="77777777" w:rsidR="002D2AE5" w:rsidRDefault="002D2AE5" w:rsidP="0060551C">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rsidRPr="00A028E2">
              <w:rPr>
                <w:bCs/>
                <w:sz w:val="20"/>
                <w:szCs w:val="20"/>
                <w:highlight w:val="lightGray"/>
              </w:rPr>
              <w:t xml:space="preserve"> suggest following editorial changes</w:t>
            </w:r>
            <w:r>
              <w:rPr>
                <w:bCs/>
                <w:sz w:val="20"/>
                <w:szCs w:val="20"/>
                <w:highlight w:val="lightGray"/>
              </w:rPr>
              <w:t>.</w:t>
            </w:r>
          </w:p>
          <w:p w14:paraId="6AF3DCD3" w14:textId="77777777" w:rsidR="002D2AE5" w:rsidRDefault="002D2AE5" w:rsidP="0060551C">
            <w:pPr>
              <w:pStyle w:val="aff9"/>
              <w:numPr>
                <w:ilvl w:val="0"/>
                <w:numId w:val="39"/>
              </w:numPr>
              <w:rPr>
                <w:rFonts w:ascii="Times New Roman" w:hAnsi="Times New Roman"/>
                <w:sz w:val="20"/>
                <w:szCs w:val="20"/>
                <w:lang w:eastAsia="zh-CN"/>
              </w:rPr>
            </w:pPr>
            <w:r>
              <w:rPr>
                <w:rFonts w:ascii="Times New Roman" w:hAnsi="Times New Roman"/>
                <w:sz w:val="20"/>
                <w:szCs w:val="20"/>
                <w:lang w:eastAsia="zh-CN"/>
              </w:rPr>
              <w:t xml:space="preserve">Legacy NPDCCH monitoring restriction (i.e. </w:t>
            </w:r>
            <w:r>
              <w:rPr>
                <w:rFonts w:ascii="Times New Roman" w:eastAsia="Times New Roman" w:hAnsi="Times New Roman"/>
                <w:sz w:val="20"/>
                <w:szCs w:val="20"/>
              </w:rPr>
              <w:t xml:space="preserve">any downlink subframe </w:t>
            </w:r>
            <w:r>
              <w:rPr>
                <w:rFonts w:ascii="Times New Roman" w:hAnsi="Times New Roman"/>
                <w:sz w:val="20"/>
                <w:szCs w:val="20"/>
              </w:rPr>
              <w:t>that overlaps with uplink</w:t>
            </w:r>
            <w:r>
              <w:rPr>
                <w:rFonts w:ascii="Times New Roman" w:eastAsia="Times New Roman" w:hAnsi="Times New Roman"/>
                <w:sz w:val="20"/>
                <w:szCs w:val="20"/>
              </w:rPr>
              <w:t xml:space="preserve"> subframe n+1 to subframe n+</w:t>
            </w:r>
            <w:r>
              <w:rPr>
                <w:rFonts w:ascii="Times New Roman" w:eastAsia="Times New Roman" w:hAnsi="Times New Roman"/>
                <w:lang w:val="en-GB" w:eastAsia="en-GB"/>
              </w:rPr>
              <w:t xml:space="preserve"> </w:t>
            </w:r>
            <w:proofErr w:type="spellStart"/>
            <w:r>
              <w:rPr>
                <w:rFonts w:ascii="Times New Roman" w:hAnsi="Times New Roman"/>
                <w:i/>
                <w:sz w:val="20"/>
                <w:szCs w:val="20"/>
                <w:lang w:eastAsia="zh-CN"/>
              </w:rPr>
              <w:t>K</w:t>
            </w:r>
            <w:r>
              <w:rPr>
                <w:rFonts w:ascii="Times New Roman" w:hAnsi="Times New Roman"/>
                <w:iCs/>
                <w:sz w:val="20"/>
                <w:szCs w:val="20"/>
                <w:vertAlign w:val="subscript"/>
                <w:lang w:eastAsia="zh-CN"/>
              </w:rPr>
              <w:t>mac</w:t>
            </w:r>
            <w:proofErr w:type="spellEnd"/>
            <w:r>
              <w:rPr>
                <w:rFonts w:ascii="Times New Roman" w:hAnsi="Times New Roman"/>
              </w:rPr>
              <w:t xml:space="preserve"> </w:t>
            </w:r>
            <w:r>
              <w:rPr>
                <w:rFonts w:ascii="Times New Roman" w:eastAsia="Times New Roman" w:hAnsi="Times New Roman"/>
                <w:sz w:val="20"/>
                <w:szCs w:val="20"/>
              </w:rPr>
              <w:t>+3</w:t>
            </w:r>
            <w:r>
              <w:rPr>
                <w:rFonts w:ascii="Times New Roman" w:hAnsi="Times New Roman"/>
                <w:sz w:val="20"/>
                <w:szCs w:val="20"/>
                <w:lang w:eastAsia="zh-CN"/>
              </w:rPr>
              <w:t xml:space="preserve">) does not </w:t>
            </w:r>
            <w:del w:id="6" w:author="Jiayin2" w:date="2023-05-22T12:45:00Z">
              <w:r w:rsidDel="00182645">
                <w:rPr>
                  <w:rFonts w:ascii="Times New Roman" w:hAnsi="Times New Roman"/>
                  <w:sz w:val="20"/>
                  <w:szCs w:val="20"/>
                  <w:lang w:eastAsia="zh-CN"/>
                </w:rPr>
                <w:delText>adopted for</w:delText>
              </w:r>
            </w:del>
            <w:ins w:id="7" w:author="Jiayin2" w:date="2023-05-22T12:45:00Z">
              <w:r>
                <w:rPr>
                  <w:rFonts w:ascii="Times New Roman" w:hAnsi="Times New Roman"/>
                  <w:sz w:val="20"/>
                  <w:szCs w:val="20"/>
                  <w:lang w:eastAsia="zh-CN"/>
                </w:rPr>
                <w:t>apply after</w:t>
              </w:r>
            </w:ins>
            <w:r>
              <w:rPr>
                <w:rFonts w:ascii="Times New Roman" w:hAnsi="Times New Roman"/>
                <w:sz w:val="20"/>
                <w:szCs w:val="20"/>
                <w:lang w:eastAsia="zh-CN"/>
              </w:rPr>
              <w:t xml:space="preserve"> NPUSCH transmission </w:t>
            </w:r>
            <w:ins w:id="8" w:author="Jiayin2" w:date="2023-05-22T12:46:00Z">
              <w:r>
                <w:rPr>
                  <w:rFonts w:ascii="Times New Roman" w:hAnsi="Times New Roman"/>
                  <w:sz w:val="20"/>
                  <w:szCs w:val="20"/>
                  <w:lang w:eastAsia="zh-CN"/>
                </w:rPr>
                <w:t xml:space="preserve">configured </w:t>
              </w:r>
            </w:ins>
            <w:r>
              <w:rPr>
                <w:rFonts w:ascii="Times New Roman" w:hAnsi="Times New Roman"/>
                <w:sz w:val="20"/>
                <w:szCs w:val="20"/>
                <w:lang w:eastAsia="zh-CN"/>
              </w:rPr>
              <w:t xml:space="preserve">with HARQ </w:t>
            </w:r>
            <w:ins w:id="9" w:author="Jiayin2" w:date="2023-05-22T12:46:00Z">
              <w:r>
                <w:rPr>
                  <w:rFonts w:ascii="Times New Roman" w:hAnsi="Times New Roman"/>
                  <w:sz w:val="20"/>
                  <w:szCs w:val="20"/>
                  <w:lang w:eastAsia="zh-CN"/>
                </w:rPr>
                <w:t>mode B</w:t>
              </w:r>
            </w:ins>
            <w:del w:id="10" w:author="Jiayin2" w:date="2023-05-22T12:46:00Z">
              <w:r w:rsidDel="00A028E2">
                <w:rPr>
                  <w:rFonts w:ascii="Times New Roman" w:hAnsi="Times New Roman"/>
                  <w:sz w:val="20"/>
                  <w:szCs w:val="20"/>
                  <w:lang w:eastAsia="zh-CN"/>
                </w:rPr>
                <w:delText>feedback disabled</w:delText>
              </w:r>
            </w:del>
            <w:r>
              <w:rPr>
                <w:rFonts w:ascii="Times New Roman" w:hAnsi="Times New Roman"/>
                <w:sz w:val="20"/>
                <w:szCs w:val="20"/>
                <w:lang w:eastAsia="zh-CN"/>
              </w:rPr>
              <w:t>.</w:t>
            </w:r>
          </w:p>
          <w:p w14:paraId="286B7FD8" w14:textId="77777777" w:rsidR="002D2AE5" w:rsidRPr="00A028E2" w:rsidRDefault="002D2AE5" w:rsidP="0060551C">
            <w:pPr>
              <w:pStyle w:val="aff9"/>
              <w:numPr>
                <w:ilvl w:val="0"/>
                <w:numId w:val="39"/>
              </w:numPr>
              <w:rPr>
                <w:b/>
                <w:bCs/>
                <w:sz w:val="20"/>
                <w:szCs w:val="20"/>
                <w:highlight w:val="lightGray"/>
              </w:rPr>
            </w:pPr>
            <w:r w:rsidRPr="00A028E2">
              <w:rPr>
                <w:sz w:val="20"/>
                <w:szCs w:val="20"/>
                <w:lang w:eastAsia="zh-CN"/>
              </w:rPr>
              <w:t xml:space="preserve">NPDCCH monitoring restriction (i.e., no </w:t>
            </w:r>
            <w:r w:rsidRPr="00A028E2">
              <w:rPr>
                <w:rFonts w:hint="eastAsia"/>
                <w:sz w:val="20"/>
                <w:szCs w:val="20"/>
                <w:lang w:eastAsia="zh-CN"/>
              </w:rPr>
              <w:t>mo</w:t>
            </w:r>
            <w:r w:rsidRPr="00A028E2">
              <w:rPr>
                <w:sz w:val="20"/>
                <w:szCs w:val="20"/>
                <w:lang w:eastAsia="zh-CN"/>
              </w:rPr>
              <w:t xml:space="preserve">nitoring in </w:t>
            </w:r>
            <w:r w:rsidRPr="00A028E2">
              <w:rPr>
                <w:sz w:val="20"/>
                <w:szCs w:val="20"/>
              </w:rPr>
              <w:t>the Type B half-duplex guard periods</w:t>
            </w:r>
            <w:r w:rsidRPr="00A028E2">
              <w:rPr>
                <w:sz w:val="20"/>
                <w:szCs w:val="20"/>
                <w:lang w:eastAsia="zh-CN"/>
              </w:rPr>
              <w:t xml:space="preserve">) </w:t>
            </w:r>
            <w:ins w:id="11" w:author="Jiayin2" w:date="2023-05-22T12:47:00Z">
              <w:r>
                <w:rPr>
                  <w:sz w:val="20"/>
                  <w:szCs w:val="20"/>
                  <w:lang w:eastAsia="zh-CN"/>
                </w:rPr>
                <w:t>applies after</w:t>
              </w:r>
            </w:ins>
            <w:del w:id="12" w:author="Jiayin2" w:date="2023-05-22T12:47:00Z">
              <w:r w:rsidRPr="00A028E2" w:rsidDel="00A028E2">
                <w:rPr>
                  <w:sz w:val="20"/>
                  <w:szCs w:val="20"/>
                  <w:lang w:eastAsia="zh-CN"/>
                </w:rPr>
                <w:delText>is adopted for</w:delText>
              </w:r>
            </w:del>
            <w:r w:rsidRPr="00A028E2">
              <w:rPr>
                <w:sz w:val="20"/>
                <w:szCs w:val="20"/>
                <w:lang w:eastAsia="zh-CN"/>
              </w:rPr>
              <w:t xml:space="preserve"> NPUSCH transmission </w:t>
            </w:r>
            <w:ins w:id="13" w:author="Jiayin2" w:date="2023-05-22T12:47:00Z">
              <w:r>
                <w:rPr>
                  <w:sz w:val="20"/>
                  <w:szCs w:val="20"/>
                  <w:lang w:eastAsia="zh-CN"/>
                </w:rPr>
                <w:t xml:space="preserve">configured </w:t>
              </w:r>
            </w:ins>
            <w:r w:rsidRPr="00A028E2">
              <w:rPr>
                <w:sz w:val="20"/>
                <w:szCs w:val="20"/>
                <w:lang w:eastAsia="zh-CN"/>
              </w:rPr>
              <w:t xml:space="preserve">with HARQ </w:t>
            </w:r>
            <w:ins w:id="14" w:author="Jiayin2" w:date="2023-05-22T12:47:00Z">
              <w:r>
                <w:rPr>
                  <w:sz w:val="20"/>
                  <w:szCs w:val="20"/>
                  <w:lang w:eastAsia="zh-CN"/>
                </w:rPr>
                <w:t>mo</w:t>
              </w:r>
            </w:ins>
            <w:ins w:id="15" w:author="Jiayin2" w:date="2023-05-22T12:48:00Z">
              <w:r>
                <w:rPr>
                  <w:sz w:val="20"/>
                  <w:szCs w:val="20"/>
                  <w:lang w:eastAsia="zh-CN"/>
                </w:rPr>
                <w:t>de B</w:t>
              </w:r>
            </w:ins>
            <w:del w:id="16" w:author="Jiayin2" w:date="2023-05-22T12:48:00Z">
              <w:r w:rsidRPr="00A028E2" w:rsidDel="00A028E2">
                <w:rPr>
                  <w:sz w:val="20"/>
                  <w:szCs w:val="20"/>
                  <w:lang w:eastAsia="zh-CN"/>
                </w:rPr>
                <w:delText>feedback disabled</w:delText>
              </w:r>
            </w:del>
            <w:r w:rsidRPr="00A028E2">
              <w:rPr>
                <w:sz w:val="20"/>
                <w:szCs w:val="20"/>
                <w:lang w:eastAsia="zh-CN"/>
              </w:rPr>
              <w:t>.</w:t>
            </w:r>
          </w:p>
          <w:p w14:paraId="3F14383E" w14:textId="77777777" w:rsidR="002D2AE5" w:rsidRDefault="002D2AE5" w:rsidP="0060551C">
            <w:pPr>
              <w:spacing w:after="0"/>
              <w:rPr>
                <w:sz w:val="20"/>
                <w:szCs w:val="20"/>
                <w:lang w:eastAsia="zh-CN"/>
              </w:rPr>
            </w:pPr>
          </w:p>
        </w:tc>
      </w:tr>
      <w:tr w:rsidR="002D2AE5" w14:paraId="2AF8E45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28E9B0F" w14:textId="303C52FD" w:rsidR="002D2AE5" w:rsidRPr="002D2AE5" w:rsidRDefault="00FB3A24">
            <w:pPr>
              <w:jc w:val="center"/>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7240" w:type="dxa"/>
            <w:tcBorders>
              <w:top w:val="single" w:sz="4" w:space="0" w:color="auto"/>
              <w:left w:val="single" w:sz="4" w:space="0" w:color="auto"/>
              <w:bottom w:val="single" w:sz="4" w:space="0" w:color="auto"/>
              <w:right w:val="single" w:sz="4" w:space="0" w:color="auto"/>
            </w:tcBorders>
            <w:vAlign w:val="center"/>
          </w:tcPr>
          <w:p w14:paraId="0C797421" w14:textId="1EE368AE" w:rsidR="002D2AE5" w:rsidRDefault="00FB3A24">
            <w:pPr>
              <w:spacing w:after="0"/>
              <w:rPr>
                <w:sz w:val="20"/>
                <w:szCs w:val="20"/>
                <w:lang w:eastAsia="zh-CN"/>
              </w:rPr>
            </w:pPr>
            <w:r>
              <w:rPr>
                <w:sz w:val="20"/>
                <w:szCs w:val="20"/>
                <w:lang w:eastAsia="zh-CN"/>
              </w:rPr>
              <w:t>[Proposal 3-1a]: F</w:t>
            </w:r>
            <w:r w:rsidRPr="00FB3A24">
              <w:rPr>
                <w:sz w:val="20"/>
                <w:szCs w:val="20"/>
                <w:lang w:eastAsia="zh-CN"/>
              </w:rPr>
              <w:t>ine with the conclusion</w:t>
            </w:r>
            <w:r>
              <w:rPr>
                <w:sz w:val="20"/>
                <w:szCs w:val="20"/>
                <w:lang w:eastAsia="zh-CN"/>
              </w:rPr>
              <w:t>.</w:t>
            </w:r>
          </w:p>
          <w:p w14:paraId="03DF5CD4" w14:textId="279B927C" w:rsidR="00FB3A24" w:rsidRDefault="00FB3A24">
            <w:pPr>
              <w:spacing w:after="0"/>
              <w:rPr>
                <w:sz w:val="20"/>
                <w:szCs w:val="20"/>
                <w:lang w:eastAsia="zh-CN"/>
              </w:rPr>
            </w:pPr>
            <w:r w:rsidRPr="00FB3A24">
              <w:rPr>
                <w:sz w:val="20"/>
                <w:szCs w:val="20"/>
                <w:lang w:eastAsia="zh-CN"/>
              </w:rPr>
              <w:t>[Proposal 3-2a]:</w:t>
            </w:r>
            <w:r>
              <w:rPr>
                <w:sz w:val="20"/>
                <w:szCs w:val="20"/>
                <w:lang w:eastAsia="zh-CN"/>
              </w:rPr>
              <w:t xml:space="preserve"> Fine with HW’s version.</w:t>
            </w:r>
          </w:p>
        </w:tc>
      </w:tr>
      <w:tr w:rsidR="009A461C" w14:paraId="13AFC61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A1E6B6D" w14:textId="2F4D573C" w:rsidR="009A461C" w:rsidRDefault="009A461C" w:rsidP="009A461C">
            <w:pPr>
              <w:jc w:val="center"/>
              <w:rPr>
                <w:sz w:val="20"/>
                <w:szCs w:val="20"/>
                <w:lang w:eastAsia="zh-CN"/>
              </w:rPr>
            </w:pPr>
            <w:r>
              <w:rPr>
                <w:sz w:val="20"/>
                <w:szCs w:val="20"/>
              </w:rPr>
              <w:t>Nokia, NSB</w:t>
            </w:r>
          </w:p>
        </w:tc>
        <w:tc>
          <w:tcPr>
            <w:tcW w:w="7240" w:type="dxa"/>
            <w:tcBorders>
              <w:top w:val="single" w:sz="4" w:space="0" w:color="auto"/>
              <w:left w:val="single" w:sz="4" w:space="0" w:color="auto"/>
              <w:bottom w:val="single" w:sz="4" w:space="0" w:color="auto"/>
              <w:right w:val="single" w:sz="4" w:space="0" w:color="auto"/>
            </w:tcBorders>
            <w:vAlign w:val="center"/>
          </w:tcPr>
          <w:p w14:paraId="45187196" w14:textId="77777777" w:rsidR="009A461C" w:rsidRDefault="009A461C" w:rsidP="009A461C">
            <w:pPr>
              <w:rPr>
                <w:sz w:val="20"/>
                <w:szCs w:val="20"/>
              </w:rPr>
            </w:pPr>
            <w:r w:rsidRPr="00890857">
              <w:rPr>
                <w:b/>
                <w:bCs/>
                <w:sz w:val="20"/>
                <w:szCs w:val="20"/>
              </w:rPr>
              <w:t>3-1a</w:t>
            </w:r>
            <w:r>
              <w:rPr>
                <w:sz w:val="20"/>
                <w:szCs w:val="20"/>
              </w:rPr>
              <w:t>: OK to have but no need for further discussion on this later.</w:t>
            </w:r>
          </w:p>
          <w:p w14:paraId="55CA6AB2" w14:textId="77777777" w:rsidR="009A461C" w:rsidRDefault="009A461C" w:rsidP="009A461C">
            <w:pPr>
              <w:rPr>
                <w:sz w:val="20"/>
                <w:szCs w:val="20"/>
              </w:rPr>
            </w:pPr>
            <w:r w:rsidRPr="00890857">
              <w:rPr>
                <w:b/>
                <w:bCs/>
                <w:sz w:val="20"/>
                <w:szCs w:val="20"/>
              </w:rPr>
              <w:t>3-2a</w:t>
            </w:r>
            <w:r>
              <w:rPr>
                <w:sz w:val="20"/>
                <w:szCs w:val="20"/>
              </w:rPr>
              <w:t>: We propose to have some update on the text to make it clear.</w:t>
            </w:r>
          </w:p>
          <w:p w14:paraId="516C1B62" w14:textId="77777777" w:rsidR="009A461C" w:rsidRDefault="009A461C" w:rsidP="009A461C">
            <w:pPr>
              <w:rPr>
                <w:sz w:val="20"/>
                <w:szCs w:val="20"/>
              </w:rPr>
            </w:pPr>
            <w:r>
              <w:rPr>
                <w:sz w:val="20"/>
                <w:szCs w:val="20"/>
              </w:rPr>
              <w:t>For “</w:t>
            </w:r>
            <w:r>
              <w:t>NPUSCH transmission with HARQ feedback disabled</w:t>
            </w:r>
            <w:r>
              <w:rPr>
                <w:sz w:val="20"/>
                <w:szCs w:val="20"/>
              </w:rPr>
              <w:t>”, it is good to update as “</w:t>
            </w:r>
            <w:r>
              <w:t>NPUSCH transmission in HARQ mode B</w:t>
            </w:r>
            <w:r>
              <w:rPr>
                <w:sz w:val="20"/>
                <w:szCs w:val="20"/>
              </w:rPr>
              <w:t>” to align with RAN2</w:t>
            </w:r>
          </w:p>
          <w:p w14:paraId="1C0C01DA" w14:textId="3B636DF2" w:rsidR="009A461C" w:rsidRDefault="009A461C" w:rsidP="009A461C">
            <w:pPr>
              <w:spacing w:after="0"/>
              <w:rPr>
                <w:sz w:val="20"/>
                <w:szCs w:val="20"/>
                <w:lang w:eastAsia="zh-CN"/>
              </w:rPr>
            </w:pPr>
            <w:r>
              <w:rPr>
                <w:sz w:val="20"/>
                <w:szCs w:val="20"/>
              </w:rPr>
              <w:t>For second bullet, it is good to have description aligned as RAN2, then it is better to be as “</w:t>
            </w:r>
            <w:r>
              <w:t>No NPDCCH monitoring for HARQ mode B in the Type B half-duplex guard periods after the transmission of NPUSCH”</w:t>
            </w:r>
          </w:p>
        </w:tc>
      </w:tr>
    </w:tbl>
    <w:p w14:paraId="325C8B84" w14:textId="77777777" w:rsidR="0009151D" w:rsidRDefault="0009151D">
      <w:pPr>
        <w:rPr>
          <w:sz w:val="20"/>
          <w:szCs w:val="20"/>
          <w:lang w:eastAsia="zh-CN"/>
        </w:rPr>
      </w:pPr>
    </w:p>
    <w:p w14:paraId="236122BE" w14:textId="77777777" w:rsidR="0009151D" w:rsidRDefault="00B05ACA">
      <w:pPr>
        <w:pStyle w:val="1"/>
        <w:rPr>
          <w:rFonts w:asciiTheme="minorHAnsi" w:hAnsiTheme="minorHAnsi"/>
          <w:lang w:eastAsia="zh-CN"/>
        </w:rPr>
      </w:pPr>
      <w:r>
        <w:rPr>
          <w:rFonts w:asciiTheme="minorHAnsi" w:hAnsiTheme="minorHAnsi"/>
          <w:lang w:eastAsia="zh-CN"/>
        </w:rPr>
        <w:t>[Active]</w:t>
      </w:r>
      <w:r>
        <w:rPr>
          <w:rFonts w:asciiTheme="minorHAnsi" w:hAnsiTheme="minorHAnsi" w:hint="eastAsia"/>
          <w:lang w:eastAsia="zh-CN"/>
        </w:rPr>
        <w:t>Issue-</w:t>
      </w:r>
      <w:r>
        <w:rPr>
          <w:rFonts w:asciiTheme="minorHAnsi" w:hAnsiTheme="minorHAnsi"/>
          <w:lang w:eastAsia="zh-CN"/>
        </w:rPr>
        <w:t xml:space="preserve">4 </w:t>
      </w:r>
      <w:r>
        <w:rPr>
          <w:rFonts w:asciiTheme="minorHAnsi" w:hAnsiTheme="minorHAnsi" w:hint="eastAsia"/>
          <w:lang w:eastAsia="zh-CN"/>
        </w:rPr>
        <w:t>HARQ</w:t>
      </w:r>
      <w:r>
        <w:rPr>
          <w:rFonts w:asciiTheme="minorHAnsi" w:hAnsiTheme="minorHAnsi"/>
          <w:lang w:eastAsia="zh-CN"/>
        </w:rPr>
        <w:t xml:space="preserve"> bundling for eMTC H</w:t>
      </w:r>
      <w:r>
        <w:rPr>
          <w:rFonts w:asciiTheme="minorHAnsi" w:hAnsiTheme="minorHAnsi" w:hint="eastAsia"/>
          <w:lang w:eastAsia="zh-CN"/>
        </w:rPr>
        <w:t>D</w:t>
      </w:r>
      <w:r>
        <w:rPr>
          <w:rFonts w:asciiTheme="minorHAnsi" w:hAnsiTheme="minorHAnsi"/>
          <w:lang w:eastAsia="zh-CN"/>
        </w:rPr>
        <w:t>-FDD</w:t>
      </w:r>
    </w:p>
    <w:p w14:paraId="607E9A0E" w14:textId="77777777" w:rsidR="0009151D" w:rsidRDefault="00B05ACA">
      <w:pPr>
        <w:pStyle w:val="2"/>
        <w:rPr>
          <w:lang w:eastAsia="zh-CN"/>
        </w:rPr>
      </w:pPr>
      <w:r>
        <w:rPr>
          <w:lang w:eastAsia="zh-CN"/>
        </w:rPr>
        <w:t>Background</w:t>
      </w:r>
    </w:p>
    <w:p w14:paraId="73E8EC6A" w14:textId="77777777" w:rsidR="0009151D" w:rsidRDefault="00B05ACA">
      <w:pPr>
        <w:rPr>
          <w:sz w:val="20"/>
          <w:szCs w:val="20"/>
        </w:rPr>
      </w:pPr>
      <w:r>
        <w:rPr>
          <w:sz w:val="20"/>
          <w:szCs w:val="20"/>
        </w:rPr>
        <w:t>The following conclusion was reached:</w:t>
      </w:r>
    </w:p>
    <w:tbl>
      <w:tblPr>
        <w:tblStyle w:val="aff2"/>
        <w:tblW w:w="0" w:type="auto"/>
        <w:tblLook w:val="04A0" w:firstRow="1" w:lastRow="0" w:firstColumn="1" w:lastColumn="0" w:noHBand="0" w:noVBand="1"/>
      </w:tblPr>
      <w:tblGrid>
        <w:gridCol w:w="9307"/>
      </w:tblGrid>
      <w:tr w:rsidR="0009151D" w14:paraId="351383DE" w14:textId="77777777">
        <w:tc>
          <w:tcPr>
            <w:tcW w:w="9629" w:type="dxa"/>
          </w:tcPr>
          <w:p w14:paraId="49C29CD6" w14:textId="77777777" w:rsidR="0009151D" w:rsidRDefault="00B05ACA">
            <w:pPr>
              <w:autoSpaceDE/>
              <w:autoSpaceDN/>
              <w:adjustRightInd/>
              <w:spacing w:after="0"/>
              <w:rPr>
                <w:rFonts w:eastAsia="Batang"/>
                <w:b/>
                <w:bCs/>
                <w:sz w:val="20"/>
                <w:szCs w:val="20"/>
                <w:lang w:eastAsia="zh-CN"/>
              </w:rPr>
            </w:pPr>
            <w:r>
              <w:rPr>
                <w:rFonts w:eastAsia="Batang"/>
                <w:b/>
                <w:bCs/>
                <w:sz w:val="20"/>
                <w:szCs w:val="20"/>
                <w:lang w:eastAsia="zh-CN"/>
              </w:rPr>
              <w:t>Conclusion</w:t>
            </w:r>
          </w:p>
          <w:p w14:paraId="4A07A12C" w14:textId="77777777" w:rsidR="0009151D" w:rsidRDefault="00B05ACA">
            <w:pPr>
              <w:autoSpaceDE/>
              <w:autoSpaceDN/>
              <w:adjustRightInd/>
              <w:spacing w:after="0"/>
              <w:rPr>
                <w:rFonts w:eastAsia="Batang"/>
                <w:sz w:val="20"/>
                <w:szCs w:val="20"/>
                <w:lang w:eastAsia="zh-CN"/>
              </w:rPr>
            </w:pPr>
            <w:r>
              <w:rPr>
                <w:rFonts w:eastAsia="Batang"/>
                <w:sz w:val="20"/>
                <w:szCs w:val="20"/>
                <w:lang w:eastAsia="zh-CN"/>
              </w:rPr>
              <w:t>For eMTC HD-FDD single TB scheduled by single DCI, UE is not expected to receive a DCI with “</w:t>
            </w:r>
            <w:r>
              <w:rPr>
                <w:rFonts w:eastAsia="Batang"/>
                <w:i/>
                <w:iCs/>
                <w:sz w:val="20"/>
                <w:szCs w:val="20"/>
                <w:lang w:eastAsia="zh-CN"/>
              </w:rPr>
              <w:t>HARQ-ACK bundling flag</w:t>
            </w:r>
            <w:r>
              <w:rPr>
                <w:rFonts w:eastAsia="Batang"/>
                <w:sz w:val="20"/>
                <w:szCs w:val="20"/>
                <w:lang w:eastAsia="zh-CN"/>
              </w:rPr>
              <w:t>” field set to 1 in case the corresponding HARQ process is configured with HARQ feedback disabled by RRC signaling.</w:t>
            </w:r>
          </w:p>
          <w:p w14:paraId="21BEF040" w14:textId="77777777" w:rsidR="0009151D" w:rsidRDefault="0009151D">
            <w:pPr>
              <w:autoSpaceDE/>
              <w:autoSpaceDN/>
              <w:adjustRightInd/>
              <w:spacing w:after="0"/>
              <w:rPr>
                <w:rFonts w:eastAsiaTheme="minorEastAsia"/>
                <w:sz w:val="20"/>
                <w:szCs w:val="20"/>
                <w:lang w:eastAsia="zh-CN"/>
              </w:rPr>
            </w:pPr>
          </w:p>
        </w:tc>
      </w:tr>
    </w:tbl>
    <w:p w14:paraId="48B6B377" w14:textId="77777777" w:rsidR="0009151D" w:rsidRDefault="00B05ACA">
      <w:pPr>
        <w:rPr>
          <w:sz w:val="20"/>
          <w:szCs w:val="20"/>
          <w:lang w:eastAsia="zh-CN"/>
        </w:rPr>
      </w:pPr>
      <w:r>
        <w:rPr>
          <w:sz w:val="20"/>
          <w:szCs w:val="20"/>
          <w:lang w:eastAsia="zh-CN"/>
        </w:rPr>
        <w:t xml:space="preserve">With the above conclusion, from the moderator’s understanding, it is obvious that </w:t>
      </w:r>
      <w:r>
        <w:rPr>
          <w:rFonts w:eastAsia="Batang"/>
          <w:sz w:val="20"/>
          <w:szCs w:val="20"/>
          <w:lang w:eastAsia="zh-CN"/>
        </w:rPr>
        <w:t>for eMTC HD-FDD single TB scheduled by single DCI,</w:t>
      </w:r>
      <w:r>
        <w:rPr>
          <w:sz w:val="20"/>
          <w:szCs w:val="20"/>
        </w:rPr>
        <w:t xml:space="preserve"> HARQ feedback is not reported for HARQ processes with HARQ feedback disabled.</w:t>
      </w:r>
    </w:p>
    <w:p w14:paraId="240FB193" w14:textId="77777777" w:rsidR="0009151D" w:rsidRDefault="00B05ACA">
      <w:pPr>
        <w:pStyle w:val="2"/>
        <w:rPr>
          <w:lang w:eastAsia="zh-CN"/>
        </w:rPr>
      </w:pPr>
      <w:r>
        <w:rPr>
          <w:lang w:eastAsia="zh-CN"/>
        </w:rPr>
        <w:t>Company views</w:t>
      </w:r>
    </w:p>
    <w:p w14:paraId="091C29F9" w14:textId="77777777" w:rsidR="0009151D" w:rsidRDefault="00B05ACA">
      <w:pPr>
        <w:rPr>
          <w:lang w:eastAsia="zh-CN"/>
        </w:rPr>
      </w:pPr>
      <w:r>
        <w:rPr>
          <w:sz w:val="20"/>
          <w:szCs w:val="20"/>
          <w:lang w:eastAsia="zh-CN"/>
        </w:rPr>
        <w:t>According to the above summary, companies are encouraged to consider the clarification proposed by Ericsson in R1-</w:t>
      </w:r>
      <w:r>
        <w:rPr>
          <w:sz w:val="20"/>
          <w:szCs w:val="20"/>
        </w:rPr>
        <w:t>2305184</w:t>
      </w:r>
      <w:r>
        <w:rPr>
          <w:sz w:val="20"/>
          <w:szCs w:val="20"/>
          <w:lang w:eastAsia="zh-CN"/>
        </w:rPr>
        <w:t>. If possible, please give your views and potential updates for the following proposal 4-1.</w:t>
      </w:r>
    </w:p>
    <w:p w14:paraId="1882F992"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73AD0DC8" w14:textId="77777777" w:rsidR="0009151D" w:rsidRDefault="00B05ACA">
      <w:pPr>
        <w:spacing w:after="0"/>
        <w:rPr>
          <w:b/>
          <w:bCs/>
          <w:sz w:val="20"/>
          <w:szCs w:val="20"/>
          <w:lang w:eastAsia="zh-CN"/>
        </w:rPr>
      </w:pPr>
      <w:r>
        <w:rPr>
          <w:b/>
          <w:bCs/>
          <w:sz w:val="20"/>
          <w:szCs w:val="20"/>
          <w:lang w:eastAsia="zh-CN"/>
        </w:rPr>
        <w:t>Conclusion:</w:t>
      </w:r>
    </w:p>
    <w:p w14:paraId="50F6B741" w14:textId="77777777" w:rsidR="0009151D" w:rsidRDefault="00B05ACA">
      <w:pPr>
        <w:spacing w:after="0"/>
        <w:rPr>
          <w:sz w:val="20"/>
          <w:szCs w:val="20"/>
          <w:lang w:eastAsia="zh-CN"/>
        </w:rPr>
      </w:pPr>
      <w:r>
        <w:rPr>
          <w:rFonts w:hint="eastAsia"/>
          <w:sz w:val="20"/>
          <w:szCs w:val="20"/>
          <w:lang w:eastAsia="zh-CN"/>
        </w:rPr>
        <w:t>F</w:t>
      </w:r>
      <w:r>
        <w:rPr>
          <w:sz w:val="20"/>
          <w:szCs w:val="20"/>
          <w:lang w:eastAsia="zh-CN"/>
        </w:rPr>
        <w:t xml:space="preserve">or eMTC </w:t>
      </w:r>
      <w:r>
        <w:rPr>
          <w:rFonts w:hint="eastAsia"/>
          <w:sz w:val="20"/>
          <w:szCs w:val="20"/>
          <w:lang w:eastAsia="zh-CN"/>
        </w:rPr>
        <w:t>HD-FDD</w:t>
      </w:r>
      <w:r>
        <w:rPr>
          <w:sz w:val="20"/>
          <w:szCs w:val="20"/>
          <w:lang w:eastAsia="zh-CN"/>
        </w:rPr>
        <w:t xml:space="preserve"> single TB scheduled by single DCI, HARQ feedback is not reported for downlink transmission with HARQ process disabled.</w:t>
      </w:r>
    </w:p>
    <w:p w14:paraId="23E10D5C" w14:textId="77777777" w:rsidR="0009151D" w:rsidRDefault="00B05ACA">
      <w:pPr>
        <w:spacing w:beforeLines="50" w:before="120" w:afterLines="50"/>
        <w:ind w:leftChars="93" w:left="205"/>
        <w:rPr>
          <w:iCs/>
          <w:sz w:val="20"/>
          <w:szCs w:val="20"/>
        </w:rPr>
      </w:pPr>
      <w:r>
        <w:rPr>
          <w:iCs/>
          <w:sz w:val="20"/>
          <w:szCs w:val="20"/>
        </w:rPr>
        <w:lastRenderedPageBreak/>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9151D" w14:paraId="2553EA1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CA469C" w14:textId="77777777" w:rsidR="0009151D" w:rsidRDefault="00B05ACA">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A038D62" w14:textId="77777777" w:rsidR="0009151D" w:rsidRDefault="00B05ACA">
            <w:pPr>
              <w:jc w:val="center"/>
              <w:rPr>
                <w:b/>
                <w:sz w:val="20"/>
                <w:szCs w:val="20"/>
                <w:lang w:eastAsia="zh-CN"/>
              </w:rPr>
            </w:pPr>
            <w:r>
              <w:rPr>
                <w:b/>
                <w:sz w:val="20"/>
                <w:szCs w:val="20"/>
                <w:lang w:eastAsia="zh-CN"/>
              </w:rPr>
              <w:t>Comments and Views</w:t>
            </w:r>
          </w:p>
        </w:tc>
      </w:tr>
      <w:tr w:rsidR="0009151D" w14:paraId="608D0B1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47D650" w14:textId="77777777" w:rsidR="0009151D" w:rsidRDefault="00B05ACA">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1F574C2" w14:textId="77777777" w:rsidR="0009151D" w:rsidRDefault="00B05ACA">
            <w:pPr>
              <w:spacing w:after="0"/>
              <w:rPr>
                <w:b/>
                <w:bCs/>
                <w:sz w:val="20"/>
                <w:szCs w:val="20"/>
                <w:highlight w:val="lightGray"/>
              </w:rPr>
            </w:pPr>
            <w:r>
              <w:rPr>
                <w:sz w:val="20"/>
                <w:szCs w:val="20"/>
              </w:rPr>
              <w:t>The intention is to be clear that if “</w:t>
            </w:r>
            <w:r>
              <w:rPr>
                <w:rFonts w:eastAsia="Batang"/>
                <w:sz w:val="20"/>
                <w:szCs w:val="20"/>
                <w:lang w:eastAsia="zh-CN"/>
              </w:rPr>
              <w:t>UE is not expected to receive a DCI with “</w:t>
            </w:r>
            <w:r>
              <w:rPr>
                <w:rFonts w:eastAsia="Batang"/>
                <w:i/>
                <w:iCs/>
                <w:sz w:val="20"/>
                <w:szCs w:val="20"/>
                <w:lang w:eastAsia="zh-CN"/>
              </w:rPr>
              <w:t>HARQ-ACK bundling flag</w:t>
            </w:r>
            <w:r>
              <w:rPr>
                <w:rFonts w:eastAsia="Batang"/>
                <w:sz w:val="20"/>
                <w:szCs w:val="20"/>
                <w:lang w:eastAsia="zh-CN"/>
              </w:rPr>
              <w:t>” field set to 1,</w:t>
            </w:r>
            <w:r>
              <w:rPr>
                <w:sz w:val="20"/>
                <w:szCs w:val="20"/>
              </w:rPr>
              <w:t xml:space="preserve">” then those HARQ processes with HARQ feedback disabled won’t be “Transport blocks in a bundle” and there won’t be a need to indicate a “HARQ-ACK delay” for them. Although this can be said to be “obvious,” it is important to be clear about it due to the implications it has in other proposals (e.g., </w:t>
            </w: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2a]</w:t>
            </w:r>
            <w:r>
              <w:rPr>
                <w:b/>
                <w:bCs/>
                <w:sz w:val="20"/>
                <w:szCs w:val="20"/>
              </w:rPr>
              <w:t xml:space="preserve"> </w:t>
            </w:r>
            <w:r>
              <w:rPr>
                <w:sz w:val="20"/>
                <w:szCs w:val="20"/>
              </w:rPr>
              <w:t xml:space="preserve">and </w:t>
            </w: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3a]</w:t>
            </w:r>
            <w:r>
              <w:rPr>
                <w:b/>
                <w:bCs/>
                <w:sz w:val="20"/>
                <w:szCs w:val="20"/>
              </w:rPr>
              <w:t xml:space="preserve"> </w:t>
            </w:r>
            <w:r>
              <w:rPr>
                <w:sz w:val="20"/>
                <w:szCs w:val="20"/>
              </w:rPr>
              <w:t>where things become less obvious at the moment of taking this conclusion into account towards following a consistent approach and pursuing design commonality).</w:t>
            </w:r>
          </w:p>
        </w:tc>
      </w:tr>
      <w:tr w:rsidR="0009151D" w14:paraId="4592E6F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EE8E27" w14:textId="77777777" w:rsidR="0009151D" w:rsidRDefault="00B05ACA">
            <w:pPr>
              <w:jc w:val="center"/>
              <w:rPr>
                <w:rFonts w:cs="Arial"/>
                <w:sz w:val="20"/>
                <w:szCs w:val="20"/>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3D03520" w14:textId="77777777" w:rsidR="0009151D" w:rsidRDefault="00B05ACA">
            <w:pPr>
              <w:rPr>
                <w:sz w:val="20"/>
                <w:szCs w:val="20"/>
                <w:lang w:eastAsia="zh-CN"/>
              </w:rPr>
            </w:pPr>
            <w:r>
              <w:rPr>
                <w:rFonts w:hint="eastAsia"/>
                <w:sz w:val="20"/>
                <w:szCs w:val="20"/>
                <w:lang w:eastAsia="zh-CN"/>
              </w:rPr>
              <w:t>O</w:t>
            </w:r>
            <w:r>
              <w:rPr>
                <w:sz w:val="20"/>
                <w:szCs w:val="20"/>
                <w:lang w:eastAsia="zh-CN"/>
              </w:rPr>
              <w:t>K.</w:t>
            </w:r>
          </w:p>
        </w:tc>
      </w:tr>
      <w:tr w:rsidR="0009151D" w14:paraId="1543E55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FB45400" w14:textId="77777777" w:rsidR="0009151D" w:rsidRDefault="00B05ACA">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407408B" w14:textId="77777777" w:rsidR="0009151D" w:rsidRDefault="00B05ACA">
            <w:pPr>
              <w:rPr>
                <w:sz w:val="20"/>
                <w:szCs w:val="20"/>
                <w:lang w:eastAsia="zh-CN"/>
              </w:rPr>
            </w:pPr>
            <w:r>
              <w:rPr>
                <w:sz w:val="20"/>
                <w:szCs w:val="20"/>
                <w:lang w:eastAsia="zh-CN"/>
              </w:rPr>
              <w:t>It is unclear what is the impact of agreeing to the above conclusion.</w:t>
            </w:r>
          </w:p>
        </w:tc>
      </w:tr>
      <w:tr w:rsidR="0009151D" w14:paraId="3FD07AF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C23A6E" w14:textId="77777777" w:rsidR="0009151D" w:rsidRDefault="00B05ACA">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7E488984" w14:textId="77777777" w:rsidR="0009151D" w:rsidRDefault="00B05ACA">
            <w:pPr>
              <w:rPr>
                <w:sz w:val="20"/>
                <w:szCs w:val="20"/>
                <w:lang w:eastAsia="zh-CN"/>
              </w:rPr>
            </w:pPr>
            <w:r>
              <w:rPr>
                <w:rFonts w:hint="eastAsia"/>
                <w:sz w:val="20"/>
                <w:szCs w:val="20"/>
                <w:lang w:eastAsia="zh-CN"/>
              </w:rPr>
              <w:t>T</w:t>
            </w:r>
            <w:r>
              <w:rPr>
                <w:sz w:val="20"/>
                <w:szCs w:val="20"/>
                <w:lang w:eastAsia="zh-CN"/>
              </w:rPr>
              <w:t>he previous conclusion is clear and no need of this new conclusion.</w:t>
            </w:r>
          </w:p>
        </w:tc>
      </w:tr>
      <w:tr w:rsidR="002D2AE5" w14:paraId="60C0C196" w14:textId="77777777" w:rsidTr="0060551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FE5492" w14:textId="77777777" w:rsidR="002D2AE5" w:rsidRDefault="002D2AE5" w:rsidP="0060551C">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w:t>
            </w:r>
            <w:r>
              <w:rPr>
                <w:rFonts w:cs="Arial" w:hint="eastAsia"/>
                <w:sz w:val="20"/>
                <w:szCs w:val="20"/>
                <w:lang w:eastAsia="zh-CN"/>
              </w:rPr>
              <w:t>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12FF21CF" w14:textId="08C6FFAF" w:rsidR="002D2AE5" w:rsidRDefault="002D2AE5" w:rsidP="0060551C">
            <w:pPr>
              <w:rPr>
                <w:sz w:val="20"/>
                <w:szCs w:val="20"/>
                <w:lang w:eastAsia="zh-CN"/>
              </w:rPr>
            </w:pPr>
            <w:r>
              <w:rPr>
                <w:sz w:val="20"/>
                <w:szCs w:val="20"/>
                <w:lang w:eastAsia="zh-CN"/>
              </w:rPr>
              <w:t>It seems the conclusion does not reflect what Ericsson proposed. Maybe we can make it more clearly that “</w:t>
            </w:r>
            <w:r>
              <w:rPr>
                <w:sz w:val="20"/>
                <w:szCs w:val="20"/>
              </w:rPr>
              <w:t xml:space="preserve">HARQ-ACK delay” or “HARQ resource indication” is not used if the TB is HARQ-ACK disabled. </w:t>
            </w:r>
            <w:r>
              <w:rPr>
                <w:sz w:val="20"/>
                <w:szCs w:val="20"/>
                <w:lang w:eastAsia="zh-CN"/>
              </w:rPr>
              <w:t xml:space="preserve"> </w:t>
            </w:r>
          </w:p>
        </w:tc>
      </w:tr>
      <w:tr w:rsidR="009A461C" w14:paraId="705F6DA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A0EBF2" w14:textId="52CB22C2" w:rsidR="009A461C" w:rsidRPr="002D2AE5" w:rsidRDefault="009A461C" w:rsidP="009A461C">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601590C" w14:textId="77777777" w:rsidR="009A461C" w:rsidRDefault="009A461C" w:rsidP="009A461C">
            <w:pPr>
              <w:rPr>
                <w:sz w:val="20"/>
                <w:szCs w:val="20"/>
              </w:rPr>
            </w:pPr>
            <w:proofErr w:type="gramStart"/>
            <w:r>
              <w:rPr>
                <w:sz w:val="20"/>
                <w:szCs w:val="20"/>
              </w:rPr>
              <w:t>Generally</w:t>
            </w:r>
            <w:proofErr w:type="gramEnd"/>
            <w:r>
              <w:rPr>
                <w:sz w:val="20"/>
                <w:szCs w:val="20"/>
              </w:rPr>
              <w:t xml:space="preserve"> we support it.</w:t>
            </w:r>
          </w:p>
          <w:p w14:paraId="0C889F99" w14:textId="0CC202C5" w:rsidR="009A461C" w:rsidRDefault="009A461C" w:rsidP="009A461C">
            <w:pPr>
              <w:rPr>
                <w:sz w:val="20"/>
                <w:szCs w:val="20"/>
                <w:lang w:eastAsia="zh-CN"/>
              </w:rPr>
            </w:pPr>
            <w:r>
              <w:rPr>
                <w:sz w:val="20"/>
                <w:szCs w:val="20"/>
              </w:rPr>
              <w:t>But it should be discussed together with multiple-TB scheduled by one DCI case. Same principle should be considered.</w:t>
            </w:r>
          </w:p>
        </w:tc>
      </w:tr>
    </w:tbl>
    <w:p w14:paraId="3C0988A1" w14:textId="77777777" w:rsidR="0009151D" w:rsidRDefault="0009151D">
      <w:pPr>
        <w:pStyle w:val="xmsonormal"/>
        <w:tabs>
          <w:tab w:val="left" w:pos="2020"/>
        </w:tabs>
        <w:rPr>
          <w:rFonts w:ascii="Times New Roman" w:hAnsi="Times New Roman" w:cs="Times New Roman"/>
        </w:rPr>
      </w:pPr>
    </w:p>
    <w:p w14:paraId="54CB65D9" w14:textId="77777777" w:rsidR="0009151D" w:rsidRDefault="00B05ACA">
      <w:pPr>
        <w:pStyle w:val="1"/>
        <w:rPr>
          <w:rFonts w:asciiTheme="minorHAnsi" w:hAnsiTheme="minorHAnsi"/>
          <w:lang w:eastAsia="zh-CN"/>
        </w:rPr>
      </w:pPr>
      <w:r>
        <w:rPr>
          <w:rFonts w:asciiTheme="minorHAnsi" w:hAnsiTheme="minorHAnsi"/>
          <w:lang w:eastAsia="zh-CN"/>
        </w:rPr>
        <w:t>[Active]</w:t>
      </w:r>
      <w:r>
        <w:rPr>
          <w:rFonts w:asciiTheme="minorHAnsi" w:hAnsiTheme="minorHAnsi" w:hint="eastAsia"/>
          <w:lang w:eastAsia="zh-CN"/>
        </w:rPr>
        <w:t>Issue-</w:t>
      </w:r>
      <w:r>
        <w:rPr>
          <w:rFonts w:asciiTheme="minorHAnsi" w:hAnsiTheme="minorHAnsi"/>
          <w:lang w:eastAsia="zh-CN"/>
        </w:rPr>
        <w:t>5 Others</w:t>
      </w:r>
    </w:p>
    <w:p w14:paraId="1A0F1C1D" w14:textId="77777777" w:rsidR="0009151D" w:rsidRDefault="00B05ACA">
      <w:pPr>
        <w:pStyle w:val="2"/>
        <w:rPr>
          <w:lang w:eastAsia="zh-CN"/>
        </w:rPr>
      </w:pPr>
      <w:r>
        <w:rPr>
          <w:lang w:eastAsia="zh-CN"/>
        </w:rPr>
        <w:t>Background</w:t>
      </w:r>
    </w:p>
    <w:p w14:paraId="50B635B0" w14:textId="77777777" w:rsidR="0009151D" w:rsidRDefault="00B05ACA">
      <w:pPr>
        <w:rPr>
          <w:sz w:val="20"/>
          <w:szCs w:val="20"/>
          <w:u w:val="single"/>
          <w:lang w:eastAsia="zh-CN"/>
        </w:rPr>
      </w:pPr>
      <w:r>
        <w:rPr>
          <w:rFonts w:hint="eastAsia"/>
          <w:sz w:val="20"/>
          <w:szCs w:val="20"/>
          <w:u w:val="single"/>
          <w:lang w:eastAsia="zh-CN"/>
        </w:rPr>
        <w:t>I</w:t>
      </w:r>
      <w:r>
        <w:rPr>
          <w:sz w:val="20"/>
          <w:szCs w:val="20"/>
          <w:u w:val="single"/>
          <w:lang w:eastAsia="zh-CN"/>
        </w:rPr>
        <w:t>SSUE 5-1 Out of sync for NDI</w:t>
      </w:r>
    </w:p>
    <w:p w14:paraId="793680C5" w14:textId="77777777" w:rsidR="0009151D" w:rsidRDefault="00B05ACA">
      <w:pPr>
        <w:rPr>
          <w:sz w:val="20"/>
          <w:szCs w:val="20"/>
          <w:lang w:eastAsia="zh-CN"/>
        </w:rPr>
      </w:pPr>
      <w:r>
        <w:rPr>
          <w:sz w:val="20"/>
          <w:szCs w:val="20"/>
          <w:lang w:eastAsia="zh-CN"/>
        </w:rPr>
        <w:t>As mentioned by [Huawei, Nokia], an out of sync issue is pointed out when HARQ feedback is disabled. The issue occurs when a 1</w:t>
      </w:r>
      <w:r>
        <w:rPr>
          <w:sz w:val="20"/>
          <w:szCs w:val="20"/>
          <w:vertAlign w:val="superscript"/>
          <w:lang w:eastAsia="zh-CN"/>
        </w:rPr>
        <w:t>st</w:t>
      </w:r>
      <w:r>
        <w:rPr>
          <w:sz w:val="20"/>
          <w:szCs w:val="20"/>
          <w:lang w:eastAsia="zh-CN"/>
        </w:rPr>
        <w:t xml:space="preserve"> TB scheduled by the first DCI is not decoded correctly, the 2</w:t>
      </w:r>
      <w:r>
        <w:rPr>
          <w:sz w:val="20"/>
          <w:szCs w:val="20"/>
          <w:vertAlign w:val="superscript"/>
          <w:lang w:eastAsia="zh-CN"/>
        </w:rPr>
        <w:t>nd</w:t>
      </w:r>
      <w:r>
        <w:rPr>
          <w:sz w:val="20"/>
          <w:szCs w:val="20"/>
          <w:lang w:eastAsia="zh-CN"/>
        </w:rPr>
        <w:t xml:space="preserve"> DCI scheduling 2</w:t>
      </w:r>
      <w:r>
        <w:rPr>
          <w:sz w:val="20"/>
          <w:szCs w:val="20"/>
          <w:vertAlign w:val="superscript"/>
          <w:lang w:eastAsia="zh-CN"/>
        </w:rPr>
        <w:t>nd</w:t>
      </w:r>
      <w:r>
        <w:rPr>
          <w:sz w:val="20"/>
          <w:szCs w:val="20"/>
          <w:lang w:eastAsia="zh-CN"/>
        </w:rPr>
        <w:t xml:space="preserve"> new TB is missed, the 3</w:t>
      </w:r>
      <w:r>
        <w:rPr>
          <w:sz w:val="20"/>
          <w:szCs w:val="20"/>
          <w:vertAlign w:val="superscript"/>
          <w:lang w:eastAsia="zh-CN"/>
        </w:rPr>
        <w:t>rd</w:t>
      </w:r>
      <w:r>
        <w:rPr>
          <w:sz w:val="20"/>
          <w:szCs w:val="20"/>
          <w:lang w:eastAsia="zh-CN"/>
        </w:rPr>
        <w:t xml:space="preserve"> new TB scheduled by 3</w:t>
      </w:r>
      <w:r>
        <w:rPr>
          <w:sz w:val="20"/>
          <w:szCs w:val="20"/>
          <w:vertAlign w:val="superscript"/>
          <w:lang w:eastAsia="zh-CN"/>
        </w:rPr>
        <w:t>rd</w:t>
      </w:r>
      <w:r>
        <w:rPr>
          <w:sz w:val="20"/>
          <w:szCs w:val="20"/>
          <w:lang w:eastAsia="zh-CN"/>
        </w:rPr>
        <w:t xml:space="preserve"> DCI is regarded as retransmission of the 1</w:t>
      </w:r>
      <w:r>
        <w:rPr>
          <w:sz w:val="20"/>
          <w:szCs w:val="20"/>
          <w:vertAlign w:val="superscript"/>
          <w:lang w:eastAsia="zh-CN"/>
        </w:rPr>
        <w:t>st</w:t>
      </w:r>
      <w:r>
        <w:rPr>
          <w:sz w:val="20"/>
          <w:szCs w:val="20"/>
          <w:lang w:eastAsia="zh-CN"/>
        </w:rPr>
        <w:t xml:space="preserve"> TB as the NDI field is not toggled from UE perspective. </w:t>
      </w:r>
      <w:r>
        <w:rPr>
          <w:rFonts w:hint="eastAsia"/>
          <w:sz w:val="20"/>
          <w:szCs w:val="20"/>
          <w:lang w:eastAsia="zh-CN"/>
        </w:rPr>
        <w:t>[</w:t>
      </w:r>
      <w:r>
        <w:rPr>
          <w:sz w:val="20"/>
          <w:szCs w:val="20"/>
          <w:lang w:eastAsia="zh-CN"/>
        </w:rPr>
        <w:t>Huawei] further proposes that</w:t>
      </w:r>
      <w:r>
        <w:rPr>
          <w:iCs/>
          <w:sz w:val="20"/>
          <w:szCs w:val="20"/>
          <w:lang w:eastAsia="zh-CN"/>
        </w:rPr>
        <w:t xml:space="preserve"> RAN1 should clarify whether blind retransmission is allowed and whether UE would combine the re-transmissions and the initial transmission with HARQ feedback disabling. [Nokia] further proposes to use</w:t>
      </w:r>
      <w:r>
        <w:rPr>
          <w:sz w:val="20"/>
          <w:szCs w:val="20"/>
          <w:lang w:eastAsia="zh-CN"/>
        </w:rPr>
        <w:t xml:space="preserve"> HARQ-ACK resource field for TB identifier indication to mitigate NDI out of sync when HARQ feedback is disabled.</w:t>
      </w:r>
    </w:p>
    <w:p w14:paraId="3AF6EB9F" w14:textId="77777777" w:rsidR="0009151D" w:rsidRDefault="00B05ACA">
      <w:pPr>
        <w:rPr>
          <w:sz w:val="20"/>
          <w:szCs w:val="20"/>
          <w:lang w:eastAsia="zh-CN"/>
        </w:rPr>
      </w:pPr>
      <w:r>
        <w:rPr>
          <w:sz w:val="20"/>
          <w:szCs w:val="20"/>
          <w:lang w:eastAsia="zh-CN"/>
        </w:rPr>
        <w:t xml:space="preserve">Similar issue was discussed in NR NTN [R1-2202623], majority of companies agreed the conclusion that blind retransmission is allowed for TB with </w:t>
      </w:r>
      <w:r>
        <w:rPr>
          <w:sz w:val="20"/>
          <w:szCs w:val="20"/>
        </w:rPr>
        <w:t xml:space="preserve">HARQ feedback disabled, and it is up to UE implementation that </w:t>
      </w:r>
      <w:r>
        <w:rPr>
          <w:rFonts w:eastAsiaTheme="minorEastAsia"/>
          <w:sz w:val="20"/>
          <w:szCs w:val="20"/>
        </w:rPr>
        <w:t>UE will try to decode each TB as new TB, or UE will try to decode each TB with or without LLR combining as multiple hypothesis in case of TB with HARQ feedback disabled.</w:t>
      </w:r>
    </w:p>
    <w:p w14:paraId="2DB9F586" w14:textId="77777777" w:rsidR="0009151D" w:rsidRDefault="00B05ACA">
      <w:pPr>
        <w:pStyle w:val="xmsonormal"/>
        <w:tabs>
          <w:tab w:val="left" w:pos="2020"/>
        </w:tabs>
        <w:rPr>
          <w:rFonts w:ascii="Times New Roman" w:eastAsiaTheme="minorEastAsia" w:hAnsi="Times New Roman" w:cs="Times New Roman"/>
        </w:rPr>
      </w:pPr>
      <w:r>
        <w:rPr>
          <w:rFonts w:ascii="Times New Roman" w:hAnsi="Times New Roman" w:cs="Times New Roman"/>
        </w:rPr>
        <w:t>For HARQ disabling in IoT NTN, similar mechanism can be taken, so</w:t>
      </w:r>
      <w:r>
        <w:rPr>
          <w:rFonts w:ascii="Times New Roman" w:eastAsiaTheme="minorEastAsia" w:hAnsi="Times New Roman" w:cs="Times New Roman"/>
        </w:rPr>
        <w:t xml:space="preserve"> this issue can be addressed by implementation and no spec impact is preferred as NR NTN discussion.</w:t>
      </w:r>
    </w:p>
    <w:p w14:paraId="520CE973" w14:textId="77777777" w:rsidR="0009151D" w:rsidRDefault="0009151D">
      <w:pPr>
        <w:pStyle w:val="xmsonormal"/>
        <w:tabs>
          <w:tab w:val="left" w:pos="2020"/>
        </w:tabs>
        <w:rPr>
          <w:rFonts w:ascii="Times New Roman" w:hAnsi="Times New Roman" w:cs="Times New Roman"/>
        </w:rPr>
      </w:pPr>
    </w:p>
    <w:p w14:paraId="5464BD76"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Conclusion 5</w:t>
      </w:r>
      <w:r>
        <w:rPr>
          <w:b/>
          <w:bCs/>
          <w:sz w:val="20"/>
          <w:szCs w:val="20"/>
          <w:highlight w:val="lightGray"/>
          <w:lang w:eastAsia="zh-CN"/>
        </w:rPr>
        <w:t>-</w:t>
      </w:r>
      <w:r>
        <w:rPr>
          <w:b/>
          <w:bCs/>
          <w:sz w:val="20"/>
          <w:szCs w:val="20"/>
          <w:highlight w:val="lightGray"/>
        </w:rPr>
        <w:t xml:space="preserve">1a]: </w:t>
      </w:r>
    </w:p>
    <w:p w14:paraId="37C54C28" w14:textId="77777777" w:rsidR="0009151D" w:rsidRDefault="00B05ACA">
      <w:pPr>
        <w:pStyle w:val="xmsonormal"/>
        <w:tabs>
          <w:tab w:val="left" w:pos="2020"/>
        </w:tabs>
        <w:rPr>
          <w:rFonts w:ascii="Times New Roman" w:eastAsiaTheme="minorEastAsia" w:hAnsi="Times New Roman" w:cs="Times New Roman"/>
        </w:rPr>
      </w:pPr>
      <w:r>
        <w:rPr>
          <w:rFonts w:ascii="Times New Roman" w:hAnsi="Times New Roman" w:cs="Times New Roman"/>
        </w:rPr>
        <w:t>Out of sync for NDI</w:t>
      </w:r>
      <w:r>
        <w:rPr>
          <w:rFonts w:ascii="Times New Roman" w:eastAsiaTheme="minorEastAsia" w:hAnsi="Times New Roman" w:cs="Times New Roman"/>
        </w:rPr>
        <w:t xml:space="preserve"> can be addressed by implementation and no spec impact is preferred. Note: no online discussion is needed.</w:t>
      </w:r>
    </w:p>
    <w:p w14:paraId="270770C7" w14:textId="77777777" w:rsidR="0009151D" w:rsidRDefault="0009151D">
      <w:pPr>
        <w:pStyle w:val="xmsonormal"/>
        <w:tabs>
          <w:tab w:val="left" w:pos="2020"/>
        </w:tabs>
        <w:rPr>
          <w:rFonts w:ascii="Times New Roman" w:eastAsiaTheme="minorEastAsia" w:hAnsi="Times New Roman" w:cs="Times New Roman"/>
        </w:rPr>
      </w:pPr>
    </w:p>
    <w:p w14:paraId="637E3864" w14:textId="77777777" w:rsidR="0009151D" w:rsidRDefault="0009151D">
      <w:pPr>
        <w:pStyle w:val="xmsonormal"/>
        <w:tabs>
          <w:tab w:val="left" w:pos="2020"/>
        </w:tabs>
        <w:rPr>
          <w:rFonts w:ascii="Times New Roman" w:hAnsi="Times New Roman" w:cs="Times New Roman"/>
        </w:rPr>
      </w:pPr>
    </w:p>
    <w:p w14:paraId="7C4633B5" w14:textId="77777777" w:rsidR="0009151D" w:rsidRDefault="00B05ACA">
      <w:pPr>
        <w:rPr>
          <w:sz w:val="20"/>
          <w:szCs w:val="20"/>
          <w:u w:val="single"/>
          <w:lang w:eastAsia="zh-CN"/>
        </w:rPr>
      </w:pPr>
      <w:r>
        <w:rPr>
          <w:rFonts w:hint="eastAsia"/>
          <w:sz w:val="20"/>
          <w:szCs w:val="20"/>
          <w:u w:val="single"/>
          <w:lang w:eastAsia="zh-CN"/>
        </w:rPr>
        <w:t>I</w:t>
      </w:r>
      <w:r>
        <w:rPr>
          <w:sz w:val="20"/>
          <w:szCs w:val="20"/>
          <w:u w:val="single"/>
          <w:lang w:eastAsia="zh-CN"/>
        </w:rPr>
        <w:t xml:space="preserve">SSUE 5-2 </w:t>
      </w:r>
      <w:r>
        <w:rPr>
          <w:rFonts w:hint="eastAsia"/>
          <w:sz w:val="20"/>
          <w:szCs w:val="20"/>
          <w:u w:val="single"/>
          <w:lang w:eastAsia="zh-CN"/>
        </w:rPr>
        <w:t>R</w:t>
      </w:r>
      <w:r>
        <w:rPr>
          <w:sz w:val="20"/>
          <w:szCs w:val="20"/>
          <w:u w:val="single"/>
          <w:lang w:eastAsia="zh-CN"/>
        </w:rPr>
        <w:t>RC parameters</w:t>
      </w:r>
    </w:p>
    <w:p w14:paraId="2C3AAFB9" w14:textId="77777777" w:rsidR="0009151D" w:rsidRDefault="00B05ACA">
      <w:pPr>
        <w:rPr>
          <w:sz w:val="20"/>
          <w:szCs w:val="20"/>
          <w:lang w:eastAsia="zh-CN"/>
        </w:rPr>
      </w:pPr>
      <w:r>
        <w:rPr>
          <w:rFonts w:hint="eastAsia"/>
          <w:sz w:val="20"/>
          <w:szCs w:val="20"/>
          <w:lang w:eastAsia="zh-CN"/>
        </w:rPr>
        <w:t>[</w:t>
      </w:r>
      <w:r>
        <w:rPr>
          <w:sz w:val="20"/>
          <w:szCs w:val="20"/>
          <w:lang w:eastAsia="zh-CN"/>
        </w:rPr>
        <w:t>Huawei, ZTE] raise the discussion of the RRC parameter related to HARQ feedback disabling. So RRC parameter list from ZTE is taken as the starting point. The following part is updated from moderator’s understanding:</w:t>
      </w:r>
    </w:p>
    <w:p w14:paraId="6274278B" w14:textId="77777777" w:rsidR="0009151D" w:rsidRDefault="00B05ACA">
      <w:pPr>
        <w:pStyle w:val="aff9"/>
        <w:numPr>
          <w:ilvl w:val="0"/>
          <w:numId w:val="41"/>
        </w:numPr>
        <w:rPr>
          <w:rFonts w:ascii="Times New Roman" w:hAnsi="Times New Roman"/>
          <w:sz w:val="20"/>
          <w:szCs w:val="20"/>
        </w:rPr>
      </w:pPr>
      <w:r>
        <w:rPr>
          <w:rFonts w:ascii="Times New Roman" w:hAnsi="Times New Roman"/>
          <w:sz w:val="20"/>
          <w:szCs w:val="20"/>
          <w:lang w:eastAsia="zh-CN"/>
        </w:rPr>
        <w:t xml:space="preserve">The </w:t>
      </w:r>
      <w:r>
        <w:rPr>
          <w:rFonts w:ascii="Times New Roman" w:hAnsi="Times New Roman"/>
          <w:i/>
          <w:iCs/>
          <w:sz w:val="20"/>
          <w:szCs w:val="20"/>
        </w:rPr>
        <w:t xml:space="preserve">per-process HARQ feedback enabled/disabled </w:t>
      </w:r>
      <w:r>
        <w:rPr>
          <w:rFonts w:ascii="Times New Roman" w:hAnsi="Times New Roman"/>
          <w:sz w:val="20"/>
          <w:szCs w:val="20"/>
        </w:rPr>
        <w:t>value range should be size(4) since the maximal TB size in multiple TB scheduling for CE mode B is 4.</w:t>
      </w:r>
    </w:p>
    <w:p w14:paraId="1D1DE972" w14:textId="77777777" w:rsidR="0009151D" w:rsidRDefault="0009151D">
      <w:pPr>
        <w:rPr>
          <w:sz w:val="20"/>
          <w:szCs w:val="20"/>
          <w:lang w:eastAsia="zh-CN"/>
        </w:rPr>
      </w:pPr>
    </w:p>
    <w:p w14:paraId="1F918E1C" w14:textId="77777777" w:rsidR="0009151D" w:rsidRDefault="00B05ACA">
      <w:pPr>
        <w:pStyle w:val="aff9"/>
        <w:ind w:left="420"/>
        <w:rPr>
          <w:rFonts w:ascii="Times New Roman" w:hAnsi="Times New Roman"/>
          <w:sz w:val="20"/>
          <w:szCs w:val="20"/>
          <w:lang w:eastAsia="zh-CN"/>
        </w:rPr>
      </w:pPr>
      <w:r>
        <w:rPr>
          <w:noProof/>
          <w:sz w:val="20"/>
          <w:szCs w:val="20"/>
          <w:lang w:eastAsia="zh-CN"/>
        </w:rPr>
        <w:lastRenderedPageBreak/>
        <mc:AlternateContent>
          <mc:Choice Requires="wps">
            <w:drawing>
              <wp:inline distT="0" distB="0" distL="0" distR="0" wp14:anchorId="401A3514" wp14:editId="48731289">
                <wp:extent cx="5480050" cy="2171700"/>
                <wp:effectExtent l="0" t="0" r="2540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0" cy="2171700"/>
                        </a:xfrm>
                        <a:prstGeom prst="rect">
                          <a:avLst/>
                        </a:prstGeom>
                        <a:solidFill>
                          <a:srgbClr val="FFFFFF"/>
                        </a:solidFill>
                        <a:ln w="9525">
                          <a:solidFill>
                            <a:srgbClr val="000000"/>
                          </a:solidFill>
                          <a:miter lim="800000"/>
                        </a:ln>
                      </wps:spPr>
                      <wps:txbx>
                        <w:txbxContent>
                          <w:p w14:paraId="6B91C31C" w14:textId="77777777" w:rsidR="0009151D" w:rsidRDefault="00B05ACA">
                            <w:pPr>
                              <w:rPr>
                                <w:sz w:val="20"/>
                                <w:szCs w:val="20"/>
                                <w:lang w:eastAsia="zh-CN"/>
                              </w:rPr>
                            </w:pPr>
                            <w:r>
                              <w:rPr>
                                <w:sz w:val="20"/>
                                <w:szCs w:val="20"/>
                                <w:lang w:eastAsia="zh-CN"/>
                              </w:rPr>
                              <w:t>TS38.331</w:t>
                            </w:r>
                          </w:p>
                          <w:p w14:paraId="51F6F5D1" w14:textId="77777777" w:rsidR="0009151D" w:rsidRDefault="00B05ACA">
                            <w:pPr>
                              <w:rPr>
                                <w:sz w:val="20"/>
                                <w:szCs w:val="20"/>
                              </w:rPr>
                            </w:pPr>
                            <w:r>
                              <w:rPr>
                                <w:sz w:val="20"/>
                                <w:szCs w:val="20"/>
                              </w:rPr>
                              <w:t>DownlinkHARQ-FeedbackDisabled-r</w:t>
                            </w:r>
                            <w:r>
                              <w:rPr>
                                <w:sz w:val="20"/>
                                <w:szCs w:val="20"/>
                              </w:rPr>
                              <w:t>17 ::= BIT STRING (SIZE (</w:t>
                            </w:r>
                            <w:r>
                              <w:rPr>
                                <w:color w:val="FF0000"/>
                                <w:sz w:val="20"/>
                                <w:szCs w:val="20"/>
                              </w:rPr>
                              <w:t>32</w:t>
                            </w:r>
                            <w:r>
                              <w:rPr>
                                <w:sz w:val="20"/>
                                <w:szCs w:val="20"/>
                              </w:rPr>
                              <w:t>))</w:t>
                            </w:r>
                          </w:p>
                          <w:p w14:paraId="0A413B74" w14:textId="77777777" w:rsidR="0009151D" w:rsidRDefault="00B05ACA">
                            <w:pPr>
                              <w:pStyle w:val="aff9"/>
                              <w:numPr>
                                <w:ilvl w:val="0"/>
                                <w:numId w:val="42"/>
                              </w:numPr>
                              <w:rPr>
                                <w:rFonts w:ascii="Times New Roman" w:hAnsi="Times New Roman"/>
                                <w:sz w:val="20"/>
                                <w:szCs w:val="20"/>
                              </w:rPr>
                            </w:pPr>
                            <w:r>
                              <w:rPr>
                                <w:rFonts w:ascii="Times New Roman" w:hAnsi="Times New Roman"/>
                                <w:sz w:val="20"/>
                                <w:szCs w:val="20"/>
                              </w:rPr>
                              <w:t xml:space="preserve">Used to disable the DL HARQ feedback, sent in the uplink, per HARQ process ID. The first/leftmost bit corresponds to HARQ process ID 0, the next bit to HARQ process ID 1 and so on. </w:t>
                            </w:r>
                            <w:r>
                              <w:rPr>
                                <w:rFonts w:ascii="Times New Roman" w:hAnsi="Times New Roman"/>
                                <w:color w:val="FF0000"/>
                                <w:sz w:val="20"/>
                                <w:szCs w:val="20"/>
                              </w:rPr>
                              <w:t>Bits corresponding to HARQ process IDs that are not configured shall be ignored</w:t>
                            </w:r>
                            <w:r>
                              <w:rPr>
                                <w:rFonts w:ascii="Times New Roman" w:hAnsi="Times New Roman"/>
                                <w:sz w:val="20"/>
                                <w:szCs w:val="20"/>
                              </w:rPr>
                              <w:t>. The bit(s) set to one identify HARQ processes with disabled DL HARQ feedback and the bit(s) set to zero identify HARQ processes with enabled DL HARQ feedback.</w:t>
                            </w:r>
                          </w:p>
                          <w:p w14:paraId="03929388" w14:textId="77777777" w:rsidR="0009151D" w:rsidRDefault="0009151D">
                            <w:pPr>
                              <w:rPr>
                                <w:sz w:val="20"/>
                                <w:szCs w:val="20"/>
                              </w:rPr>
                            </w:pPr>
                          </w:p>
                          <w:p w14:paraId="29327956" w14:textId="77777777" w:rsidR="0009151D" w:rsidRDefault="00B05ACA">
                            <w:pPr>
                              <w:rPr>
                                <w:sz w:val="20"/>
                                <w:szCs w:val="20"/>
                                <w:lang w:eastAsia="zh-CN"/>
                              </w:rPr>
                            </w:pPr>
                            <w:r>
                              <w:rPr>
                                <w:sz w:val="20"/>
                                <w:szCs w:val="20"/>
                                <w:lang w:eastAsia="zh-CN"/>
                              </w:rPr>
                              <w:t>TS36.213</w:t>
                            </w:r>
                          </w:p>
                          <w:p w14:paraId="1065A32C" w14:textId="77777777" w:rsidR="0009151D" w:rsidRDefault="00B05ACA">
                            <w:pPr>
                              <w:rPr>
                                <w:sz w:val="20"/>
                                <w:szCs w:val="20"/>
                                <w:lang w:eastAsia="zh-CN"/>
                              </w:rPr>
                            </w:pPr>
                            <w:r>
                              <w:rPr>
                                <w:sz w:val="20"/>
                                <w:szCs w:val="20"/>
                              </w:rPr>
                              <w:t xml:space="preserve">A BL/CE UE configured with </w:t>
                            </w:r>
                            <w:r>
                              <w:rPr>
                                <w:sz w:val="20"/>
                                <w:szCs w:val="20"/>
                              </w:rPr>
                              <w:t xml:space="preserve">CEModeB is not expected to support more than </w:t>
                            </w:r>
                            <w:r>
                              <w:rPr>
                                <w:color w:val="FF0000"/>
                                <w:sz w:val="20"/>
                                <w:szCs w:val="20"/>
                              </w:rPr>
                              <w:t>4</w:t>
                            </w:r>
                            <w:r>
                              <w:rPr>
                                <w:sz w:val="20"/>
                                <w:szCs w:val="20"/>
                              </w:rPr>
                              <w:t xml:space="preserve"> downlink HARQ processes if the UE is configured with higher layer parameter ce-PDSCH-MultiTB-Config, 2 downlink HARQ processes otherwise.</w:t>
                            </w:r>
                          </w:p>
                        </w:txbxContent>
                      </wps:txbx>
                      <wps:bodyPr rot="0" vert="horz" wrap="square" lIns="91440" tIns="45720" rIns="91440" bIns="45720" anchor="t" anchorCtr="0">
                        <a:noAutofit/>
                      </wps:bodyPr>
                    </wps:wsp>
                  </a:graphicData>
                </a:graphic>
              </wp:inline>
            </w:drawing>
          </mc:Choice>
          <mc:Fallback>
            <w:pict>
              <v:shape w14:anchorId="401A3514" id="_x0000_s1028" type="#_x0000_t202" style="width:431.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">
                <v:textbox>
                  <w:txbxContent>
                    <w:p w14:paraId="6B91C31C" w14:textId="77777777" w:rsidR="0009151D" w:rsidRDefault="00B05ACA">
                      <w:pPr>
                        <w:rPr>
                          <w:sz w:val="20"/>
                          <w:szCs w:val="20"/>
                          <w:lang w:eastAsia="zh-CN"/>
                        </w:rPr>
                      </w:pPr>
                      <w:r>
                        <w:rPr>
                          <w:sz w:val="20"/>
                          <w:szCs w:val="20"/>
                          <w:lang w:eastAsia="zh-CN"/>
                        </w:rPr>
                        <w:t>TS38.331</w:t>
                      </w:r>
                    </w:p>
                    <w:p w14:paraId="51F6F5D1" w14:textId="77777777" w:rsidR="0009151D" w:rsidRDefault="00B05ACA">
                      <w:pPr>
                        <w:rPr>
                          <w:sz w:val="20"/>
                          <w:szCs w:val="20"/>
                        </w:rPr>
                      </w:pPr>
                      <w:r>
                        <w:rPr>
                          <w:sz w:val="20"/>
                          <w:szCs w:val="20"/>
                        </w:rPr>
                        <w:t>DownlinkHARQ-FeedbackDisabled-r</w:t>
                      </w:r>
                      <w:proofErr w:type="gramStart"/>
                      <w:r>
                        <w:rPr>
                          <w:sz w:val="20"/>
                          <w:szCs w:val="20"/>
                        </w:rPr>
                        <w:t>17 ::=</w:t>
                      </w:r>
                      <w:proofErr w:type="gramEnd"/>
                      <w:r>
                        <w:rPr>
                          <w:sz w:val="20"/>
                          <w:szCs w:val="20"/>
                        </w:rPr>
                        <w:t xml:space="preserve"> BIT STRING (SIZE (</w:t>
                      </w:r>
                      <w:r>
                        <w:rPr>
                          <w:color w:val="FF0000"/>
                          <w:sz w:val="20"/>
                          <w:szCs w:val="20"/>
                        </w:rPr>
                        <w:t>32</w:t>
                      </w:r>
                      <w:r>
                        <w:rPr>
                          <w:sz w:val="20"/>
                          <w:szCs w:val="20"/>
                        </w:rPr>
                        <w:t>))</w:t>
                      </w:r>
                    </w:p>
                    <w:p w14:paraId="0A413B74" w14:textId="77777777" w:rsidR="0009151D" w:rsidRDefault="00B05ACA">
                      <w:pPr>
                        <w:pStyle w:val="aff9"/>
                        <w:numPr>
                          <w:ilvl w:val="0"/>
                          <w:numId w:val="42"/>
                        </w:numPr>
                        <w:rPr>
                          <w:rFonts w:ascii="Times New Roman" w:hAnsi="Times New Roman"/>
                          <w:sz w:val="20"/>
                          <w:szCs w:val="20"/>
                        </w:rPr>
                      </w:pPr>
                      <w:r>
                        <w:rPr>
                          <w:rFonts w:ascii="Times New Roman" w:hAnsi="Times New Roman"/>
                          <w:sz w:val="20"/>
                          <w:szCs w:val="20"/>
                        </w:rPr>
                        <w:t xml:space="preserve">Used to disable the DL HARQ feedback, sent in the uplink, per HARQ process ID. The first/leftmost bit corresponds to HARQ process ID 0, the next bit to HARQ process ID 1 and so on. </w:t>
                      </w:r>
                      <w:r>
                        <w:rPr>
                          <w:rFonts w:ascii="Times New Roman" w:hAnsi="Times New Roman"/>
                          <w:color w:val="FF0000"/>
                          <w:sz w:val="20"/>
                          <w:szCs w:val="20"/>
                        </w:rPr>
                        <w:t>Bits corresponding to HARQ process IDs that are not configured shall be ignored</w:t>
                      </w:r>
                      <w:r>
                        <w:rPr>
                          <w:rFonts w:ascii="Times New Roman" w:hAnsi="Times New Roman"/>
                          <w:sz w:val="20"/>
                          <w:szCs w:val="20"/>
                        </w:rPr>
                        <w:t>. The bit(s) set to one identify HARQ processes with disabled DL HARQ feedback and the bit(s) set to zero identify HARQ processes with enabled DL HARQ feedback.</w:t>
                      </w:r>
                    </w:p>
                    <w:p w14:paraId="03929388" w14:textId="77777777" w:rsidR="0009151D" w:rsidRDefault="0009151D">
                      <w:pPr>
                        <w:rPr>
                          <w:sz w:val="20"/>
                          <w:szCs w:val="20"/>
                        </w:rPr>
                      </w:pPr>
                    </w:p>
                    <w:p w14:paraId="29327956" w14:textId="77777777" w:rsidR="0009151D" w:rsidRDefault="00B05ACA">
                      <w:pPr>
                        <w:rPr>
                          <w:sz w:val="20"/>
                          <w:szCs w:val="20"/>
                          <w:lang w:eastAsia="zh-CN"/>
                        </w:rPr>
                      </w:pPr>
                      <w:r>
                        <w:rPr>
                          <w:sz w:val="20"/>
                          <w:szCs w:val="20"/>
                          <w:lang w:eastAsia="zh-CN"/>
                        </w:rPr>
                        <w:t>TS36.213</w:t>
                      </w:r>
                    </w:p>
                    <w:p w14:paraId="1065A32C" w14:textId="77777777" w:rsidR="0009151D" w:rsidRDefault="00B05ACA">
                      <w:pPr>
                        <w:rPr>
                          <w:sz w:val="20"/>
                          <w:szCs w:val="20"/>
                          <w:lang w:eastAsia="zh-CN"/>
                        </w:rPr>
                      </w:pPr>
                      <w:r>
                        <w:rPr>
                          <w:sz w:val="20"/>
                          <w:szCs w:val="20"/>
                        </w:rPr>
                        <w:t xml:space="preserve">A BL/CE UE configured with </w:t>
                      </w:r>
                      <w:proofErr w:type="spellStart"/>
                      <w:r>
                        <w:rPr>
                          <w:sz w:val="20"/>
                          <w:szCs w:val="20"/>
                        </w:rPr>
                        <w:t>CEModeB</w:t>
                      </w:r>
                      <w:proofErr w:type="spellEnd"/>
                      <w:r>
                        <w:rPr>
                          <w:sz w:val="20"/>
                          <w:szCs w:val="20"/>
                        </w:rPr>
                        <w:t xml:space="preserve"> is not expected to support more than </w:t>
                      </w:r>
                      <w:r>
                        <w:rPr>
                          <w:color w:val="FF0000"/>
                          <w:sz w:val="20"/>
                          <w:szCs w:val="20"/>
                        </w:rPr>
                        <w:t>4</w:t>
                      </w:r>
                      <w:r>
                        <w:rPr>
                          <w:sz w:val="20"/>
                          <w:szCs w:val="20"/>
                        </w:rPr>
                        <w:t xml:space="preserve"> downlink HARQ processes if the UE is configured with higher layer parameter </w:t>
                      </w:r>
                      <w:proofErr w:type="spellStart"/>
                      <w:r>
                        <w:rPr>
                          <w:sz w:val="20"/>
                          <w:szCs w:val="20"/>
                        </w:rPr>
                        <w:t>ce</w:t>
                      </w:r>
                      <w:proofErr w:type="spellEnd"/>
                      <w:r>
                        <w:rPr>
                          <w:sz w:val="20"/>
                          <w:szCs w:val="20"/>
                        </w:rPr>
                        <w:t>-PDSCH-</w:t>
                      </w:r>
                      <w:proofErr w:type="spellStart"/>
                      <w:r>
                        <w:rPr>
                          <w:sz w:val="20"/>
                          <w:szCs w:val="20"/>
                        </w:rPr>
                        <w:t>MultiTB</w:t>
                      </w:r>
                      <w:proofErr w:type="spellEnd"/>
                      <w:r>
                        <w:rPr>
                          <w:sz w:val="20"/>
                          <w:szCs w:val="20"/>
                        </w:rPr>
                        <w:t>-Config, 2 downlink HARQ processes otherwise.</w:t>
                      </w:r>
                    </w:p>
                  </w:txbxContent>
                </v:textbox>
                <w10:anchorlock/>
              </v:shape>
            </w:pict>
          </mc:Fallback>
        </mc:AlternateContent>
      </w:r>
      <w:r>
        <w:rPr>
          <w:rFonts w:ascii="Times New Roman" w:hAnsi="Times New Roman" w:hint="eastAsia"/>
          <w:sz w:val="20"/>
          <w:szCs w:val="20"/>
          <w:lang w:eastAsia="zh-CN"/>
        </w:rPr>
        <w:t xml:space="preserve"> </w:t>
      </w:r>
    </w:p>
    <w:p w14:paraId="2E059DE4" w14:textId="77777777" w:rsidR="0009151D" w:rsidRDefault="0009151D">
      <w:pPr>
        <w:rPr>
          <w:sz w:val="20"/>
          <w:szCs w:val="20"/>
        </w:rPr>
      </w:pPr>
    </w:p>
    <w:p w14:paraId="288705E0" w14:textId="77777777" w:rsidR="0009151D" w:rsidRDefault="00B05ACA">
      <w:pPr>
        <w:pStyle w:val="aff9"/>
        <w:numPr>
          <w:ilvl w:val="0"/>
          <w:numId w:val="41"/>
        </w:numPr>
        <w:rPr>
          <w:rFonts w:ascii="Times New Roman" w:hAnsi="Times New Roman"/>
          <w:sz w:val="20"/>
          <w:szCs w:val="20"/>
          <w:lang w:eastAsia="zh-CN"/>
        </w:rPr>
      </w:pPr>
      <w:r>
        <w:rPr>
          <w:rFonts w:ascii="Times New Roman" w:hAnsi="Times New Roman"/>
          <w:sz w:val="20"/>
          <w:szCs w:val="20"/>
          <w:lang w:eastAsia="zh-CN"/>
        </w:rPr>
        <w:t>The value range of the DCI solution enabling/disabling RRC signaling can be ENUMERATED { true }, which is more aligned with the RAN1 agreement. However, it is up to RAN2 discussion and TS36.331 spec editor.</w:t>
      </w:r>
    </w:p>
    <w:p w14:paraId="5EF9383E" w14:textId="77777777" w:rsidR="0009151D" w:rsidRDefault="0009151D">
      <w:pPr>
        <w:pStyle w:val="aff9"/>
        <w:ind w:left="420"/>
        <w:rPr>
          <w:rFonts w:ascii="Times New Roman" w:hAnsi="Times New Roman"/>
          <w:sz w:val="20"/>
          <w:szCs w:val="20"/>
          <w:lang w:eastAsia="zh-CN"/>
        </w:rPr>
      </w:pPr>
    </w:p>
    <w:p w14:paraId="19EF8282" w14:textId="77777777" w:rsidR="0009151D" w:rsidRDefault="00B05ACA">
      <w:pPr>
        <w:rPr>
          <w:sz w:val="20"/>
          <w:szCs w:val="20"/>
        </w:rPr>
      </w:pPr>
      <w:r>
        <w:rPr>
          <w:noProof/>
          <w:sz w:val="20"/>
          <w:szCs w:val="20"/>
          <w:lang w:eastAsia="zh-CN"/>
        </w:rPr>
        <mc:AlternateContent>
          <mc:Choice Requires="wps">
            <w:drawing>
              <wp:inline distT="0" distB="0" distL="0" distR="0" wp14:anchorId="019AFC8C" wp14:editId="31D7341E">
                <wp:extent cx="5994400" cy="1339850"/>
                <wp:effectExtent l="0" t="0" r="2540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1339850"/>
                        </a:xfrm>
                        <a:prstGeom prst="rect">
                          <a:avLst/>
                        </a:prstGeom>
                        <a:solidFill>
                          <a:srgbClr val="FFFFFF"/>
                        </a:solidFill>
                        <a:ln w="9525">
                          <a:solidFill>
                            <a:srgbClr val="000000"/>
                          </a:solidFill>
                          <a:miter lim="800000"/>
                        </a:ln>
                      </wps:spPr>
                      <wps:txbx>
                        <w:txbxContent>
                          <w:p w14:paraId="5815901E" w14:textId="77777777" w:rsidR="0009151D" w:rsidRDefault="00B05ACA">
                            <w:pPr>
                              <w:spacing w:after="0"/>
                              <w:rPr>
                                <w:rFonts w:eastAsiaTheme="minorEastAsia"/>
                                <w:sz w:val="20"/>
                                <w:szCs w:val="20"/>
                                <w:lang w:eastAsia="zh-CN"/>
                              </w:rPr>
                            </w:pPr>
                            <w:r>
                              <w:rPr>
                                <w:rFonts w:eastAsiaTheme="minorEastAsia"/>
                                <w:sz w:val="20"/>
                                <w:szCs w:val="20"/>
                                <w:highlight w:val="green"/>
                                <w:lang w:eastAsia="zh-CN"/>
                              </w:rPr>
                              <w:t>Agreement</w:t>
                            </w:r>
                          </w:p>
                          <w:p w14:paraId="4E46C5A9" w14:textId="77777777" w:rsidR="0009151D" w:rsidRDefault="00B05ACA">
                            <w:pPr>
                              <w:spacing w:after="0"/>
                              <w:rPr>
                                <w:rFonts w:eastAsia="Calibri"/>
                                <w:sz w:val="20"/>
                                <w:szCs w:val="20"/>
                              </w:rPr>
                            </w:pPr>
                            <w:r>
                              <w:rPr>
                                <w:rFonts w:eastAsia="Calibri"/>
                                <w:sz w:val="20"/>
                                <w:szCs w:val="20"/>
                              </w:rPr>
                              <w:t>For NB-IoT NTN and eMTC NTN for CE Mode B, to configure/indicate enabling/disabling of HARQ feedback for downlink transmission:</w:t>
                            </w:r>
                          </w:p>
                          <w:p w14:paraId="0C19BA6A" w14:textId="77777777" w:rsidR="0009151D" w:rsidRDefault="00B05ACA">
                            <w:pPr>
                              <w:numPr>
                                <w:ilvl w:val="0"/>
                                <w:numId w:val="17"/>
                              </w:numPr>
                              <w:spacing w:after="0"/>
                              <w:ind w:leftChars="210" w:left="882"/>
                              <w:rPr>
                                <w:sz w:val="20"/>
                                <w:szCs w:val="20"/>
                              </w:rPr>
                            </w:pPr>
                            <w:r>
                              <w:rPr>
                                <w:sz w:val="20"/>
                                <w:szCs w:val="20"/>
                              </w:rPr>
                              <w:t xml:space="preserve">Support Option 1 in case </w:t>
                            </w:r>
                            <w:r>
                              <w:rPr>
                                <w:color w:val="FF0000"/>
                                <w:sz w:val="20"/>
                                <w:szCs w:val="20"/>
                              </w:rPr>
                              <w:t xml:space="preserve">only per-HARQ process bitmap signaling is configured </w:t>
                            </w:r>
                          </w:p>
                          <w:p w14:paraId="52113C10" w14:textId="77777777" w:rsidR="0009151D" w:rsidRDefault="00B05ACA">
                            <w:pPr>
                              <w:numPr>
                                <w:ilvl w:val="0"/>
                                <w:numId w:val="17"/>
                              </w:numPr>
                              <w:spacing w:after="0"/>
                              <w:ind w:leftChars="210" w:left="882"/>
                              <w:rPr>
                                <w:color w:val="FF0000"/>
                                <w:sz w:val="20"/>
                                <w:szCs w:val="20"/>
                              </w:rPr>
                            </w:pPr>
                            <w:r>
                              <w:rPr>
                                <w:sz w:val="20"/>
                                <w:szCs w:val="20"/>
                              </w:rPr>
                              <w:t xml:space="preserve">Support Option 3 DCI direct indication of HARQ feedback enable/disable in case </w:t>
                            </w:r>
                            <w:r>
                              <w:rPr>
                                <w:color w:val="FF0000"/>
                                <w:sz w:val="20"/>
                                <w:szCs w:val="20"/>
                              </w:rPr>
                              <w:t>only DCI solution enabling/disabling signaling is configured</w:t>
                            </w:r>
                          </w:p>
                          <w:p w14:paraId="7A3A1D8E" w14:textId="77777777" w:rsidR="0009151D" w:rsidRDefault="00B05ACA">
                            <w:pPr>
                              <w:numPr>
                                <w:ilvl w:val="0"/>
                                <w:numId w:val="17"/>
                              </w:numPr>
                              <w:spacing w:after="0"/>
                              <w:ind w:leftChars="210" w:left="882"/>
                              <w:rPr>
                                <w:sz w:val="20"/>
                                <w:szCs w:val="20"/>
                              </w:rPr>
                            </w:pPr>
                            <w:r>
                              <w:rPr>
                                <w:sz w:val="20"/>
                                <w:szCs w:val="20"/>
                              </w:rPr>
                              <w:t xml:space="preserve">Support Option 3 DCI indication to override Option 1 configuration for corresponding transmission in case </w:t>
                            </w:r>
                            <w:r>
                              <w:rPr>
                                <w:color w:val="FF0000"/>
                                <w:sz w:val="20"/>
                                <w:szCs w:val="20"/>
                              </w:rPr>
                              <w:t>both per-HARQ process bitmap and DCI solution enabling/disabling signaling are configured</w:t>
                            </w:r>
                          </w:p>
                        </w:txbxContent>
                      </wps:txbx>
                      <wps:bodyPr rot="0" vert="horz" wrap="square" lIns="91440" tIns="45720" rIns="91440" bIns="45720" anchor="t" anchorCtr="0">
                        <a:noAutofit/>
                      </wps:bodyPr>
                    </wps:wsp>
                  </a:graphicData>
                </a:graphic>
              </wp:inline>
            </w:drawing>
          </mc:Choice>
          <mc:Fallback>
            <w:pict>
              <v:shape w14:anchorId="019AFC8C" id="_x0000_s1029" type="#_x0000_t202" style="width:472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">
                <v:textbox>
                  <w:txbxContent>
                    <w:p w14:paraId="5815901E" w14:textId="77777777" w:rsidR="0009151D" w:rsidRDefault="00B05ACA">
                      <w:pPr>
                        <w:spacing w:after="0"/>
                        <w:rPr>
                          <w:rFonts w:eastAsiaTheme="minorEastAsia"/>
                          <w:sz w:val="20"/>
                          <w:szCs w:val="20"/>
                          <w:lang w:eastAsia="zh-CN"/>
                        </w:rPr>
                      </w:pPr>
                      <w:r>
                        <w:rPr>
                          <w:rFonts w:eastAsiaTheme="minorEastAsia"/>
                          <w:sz w:val="20"/>
                          <w:szCs w:val="20"/>
                          <w:highlight w:val="green"/>
                          <w:lang w:eastAsia="zh-CN"/>
                        </w:rPr>
                        <w:t>Agreement</w:t>
                      </w:r>
                    </w:p>
                    <w:p w14:paraId="4E46C5A9" w14:textId="77777777" w:rsidR="0009151D" w:rsidRDefault="00B05ACA">
                      <w:pPr>
                        <w:spacing w:after="0"/>
                        <w:rPr>
                          <w:rFonts w:eastAsia="Calibri"/>
                          <w:sz w:val="20"/>
                          <w:szCs w:val="20"/>
                        </w:rPr>
                      </w:pPr>
                      <w:r>
                        <w:rPr>
                          <w:rFonts w:eastAsia="Calibri"/>
                          <w:sz w:val="20"/>
                          <w:szCs w:val="20"/>
                        </w:rPr>
                        <w:t>For NB-IoT NTN and eMTC NTN for CE Mode B, to configure/indicate enabling/disabling of HARQ feedback for downlink transmission:</w:t>
                      </w:r>
                    </w:p>
                    <w:p w14:paraId="0C19BA6A" w14:textId="77777777" w:rsidR="0009151D" w:rsidRDefault="00B05ACA">
                      <w:pPr>
                        <w:numPr>
                          <w:ilvl w:val="0"/>
                          <w:numId w:val="17"/>
                        </w:numPr>
                        <w:spacing w:after="0"/>
                        <w:ind w:leftChars="210" w:left="882"/>
                        <w:rPr>
                          <w:sz w:val="20"/>
                          <w:szCs w:val="20"/>
                        </w:rPr>
                      </w:pPr>
                      <w:r>
                        <w:rPr>
                          <w:sz w:val="20"/>
                          <w:szCs w:val="20"/>
                        </w:rPr>
                        <w:t xml:space="preserve">Support Option 1 in case </w:t>
                      </w:r>
                      <w:r>
                        <w:rPr>
                          <w:color w:val="FF0000"/>
                          <w:sz w:val="20"/>
                          <w:szCs w:val="20"/>
                        </w:rPr>
                        <w:t xml:space="preserve">only per-HARQ process bitmap signaling is configured </w:t>
                      </w:r>
                    </w:p>
                    <w:p w14:paraId="52113C10" w14:textId="77777777" w:rsidR="0009151D" w:rsidRDefault="00B05ACA">
                      <w:pPr>
                        <w:numPr>
                          <w:ilvl w:val="0"/>
                          <w:numId w:val="17"/>
                        </w:numPr>
                        <w:spacing w:after="0"/>
                        <w:ind w:leftChars="210" w:left="882"/>
                        <w:rPr>
                          <w:color w:val="FF0000"/>
                          <w:sz w:val="20"/>
                          <w:szCs w:val="20"/>
                        </w:rPr>
                      </w:pPr>
                      <w:r>
                        <w:rPr>
                          <w:sz w:val="20"/>
                          <w:szCs w:val="20"/>
                        </w:rPr>
                        <w:t xml:space="preserve">Support Option 3 DCI direct indication of HARQ feedback enable/disable in case </w:t>
                      </w:r>
                      <w:r>
                        <w:rPr>
                          <w:color w:val="FF0000"/>
                          <w:sz w:val="20"/>
                          <w:szCs w:val="20"/>
                        </w:rPr>
                        <w:t>only DCI solution enabling/disabling signaling is configured</w:t>
                      </w:r>
                    </w:p>
                    <w:p w14:paraId="7A3A1D8E" w14:textId="77777777" w:rsidR="0009151D" w:rsidRDefault="00B05ACA">
                      <w:pPr>
                        <w:numPr>
                          <w:ilvl w:val="0"/>
                          <w:numId w:val="17"/>
                        </w:numPr>
                        <w:spacing w:after="0"/>
                        <w:ind w:leftChars="210" w:left="882"/>
                        <w:rPr>
                          <w:sz w:val="20"/>
                          <w:szCs w:val="20"/>
                        </w:rPr>
                      </w:pPr>
                      <w:r>
                        <w:rPr>
                          <w:sz w:val="20"/>
                          <w:szCs w:val="20"/>
                        </w:rPr>
                        <w:t xml:space="preserve">Support Option 3 DCI indication to override Option 1 configuration for corresponding transmission in case </w:t>
                      </w:r>
                      <w:r>
                        <w:rPr>
                          <w:color w:val="FF0000"/>
                          <w:sz w:val="20"/>
                          <w:szCs w:val="20"/>
                        </w:rPr>
                        <w:t>both per-HARQ process bitmap and DCI solution enabling/disabling signaling are configured</w:t>
                      </w:r>
                    </w:p>
                  </w:txbxContent>
                </v:textbox>
                <w10:anchorlock/>
              </v:shape>
            </w:pict>
          </mc:Fallback>
        </mc:AlternateContent>
      </w:r>
    </w:p>
    <w:p w14:paraId="146E82DB" w14:textId="77777777" w:rsidR="0009151D" w:rsidRDefault="0009151D">
      <w:pPr>
        <w:rPr>
          <w:sz w:val="20"/>
          <w:szCs w:val="20"/>
          <w:lang w:eastAsia="zh-CN"/>
        </w:rPr>
      </w:pPr>
    </w:p>
    <w:tbl>
      <w:tblPr>
        <w:tblStyle w:val="aff2"/>
        <w:tblW w:w="9620" w:type="dxa"/>
        <w:tblLayout w:type="fixed"/>
        <w:tblLook w:val="04A0" w:firstRow="1" w:lastRow="0" w:firstColumn="1" w:lastColumn="0" w:noHBand="0" w:noVBand="1"/>
      </w:tblPr>
      <w:tblGrid>
        <w:gridCol w:w="2499"/>
        <w:gridCol w:w="3816"/>
        <w:gridCol w:w="3305"/>
      </w:tblGrid>
      <w:tr w:rsidR="0009151D" w14:paraId="1463912D" w14:textId="77777777">
        <w:tc>
          <w:tcPr>
            <w:tcW w:w="2499" w:type="dxa"/>
          </w:tcPr>
          <w:p w14:paraId="6E9EC5ED" w14:textId="77777777" w:rsidR="0009151D" w:rsidRDefault="00B05ACA">
            <w:pPr>
              <w:numPr>
                <w:ilvl w:val="255"/>
                <w:numId w:val="0"/>
              </w:numPr>
              <w:spacing w:beforeLines="50" w:before="120" w:afterLines="50"/>
              <w:jc w:val="center"/>
              <w:rPr>
                <w:rFonts w:ascii="Arial" w:hAnsi="Arial" w:cs="Arial"/>
                <w:b/>
                <w:bCs/>
                <w:sz w:val="16"/>
                <w:szCs w:val="16"/>
              </w:rPr>
            </w:pPr>
            <w:r>
              <w:rPr>
                <w:rFonts w:ascii="Arial" w:hAnsi="Arial" w:cs="Arial" w:hint="eastAsia"/>
                <w:b/>
                <w:bCs/>
                <w:sz w:val="16"/>
                <w:szCs w:val="16"/>
              </w:rPr>
              <w:t>Parameter name</w:t>
            </w:r>
          </w:p>
        </w:tc>
        <w:tc>
          <w:tcPr>
            <w:tcW w:w="3816" w:type="dxa"/>
          </w:tcPr>
          <w:p w14:paraId="5C1C020B" w14:textId="77777777" w:rsidR="0009151D" w:rsidRDefault="00B05ACA">
            <w:pPr>
              <w:numPr>
                <w:ilvl w:val="255"/>
                <w:numId w:val="0"/>
              </w:numPr>
              <w:spacing w:beforeLines="50" w:before="120" w:afterLines="50"/>
              <w:jc w:val="center"/>
              <w:rPr>
                <w:sz w:val="16"/>
                <w:szCs w:val="16"/>
              </w:rPr>
            </w:pPr>
            <w:r>
              <w:rPr>
                <w:rFonts w:ascii="Arial" w:hAnsi="Arial" w:cs="Arial" w:hint="eastAsia"/>
                <w:b/>
                <w:bCs/>
                <w:sz w:val="16"/>
                <w:szCs w:val="16"/>
              </w:rPr>
              <w:t>Field descriptions</w:t>
            </w:r>
          </w:p>
        </w:tc>
        <w:tc>
          <w:tcPr>
            <w:tcW w:w="3305" w:type="dxa"/>
          </w:tcPr>
          <w:p w14:paraId="39873E08" w14:textId="77777777" w:rsidR="0009151D" w:rsidRDefault="00B05ACA">
            <w:pPr>
              <w:numPr>
                <w:ilvl w:val="255"/>
                <w:numId w:val="0"/>
              </w:numPr>
              <w:spacing w:beforeLines="50" w:before="120" w:afterLines="50"/>
              <w:jc w:val="center"/>
              <w:rPr>
                <w:rFonts w:ascii="Arial" w:hAnsi="Arial" w:cs="Arial"/>
                <w:b/>
                <w:bCs/>
                <w:sz w:val="16"/>
                <w:szCs w:val="16"/>
              </w:rPr>
            </w:pPr>
            <w:r>
              <w:rPr>
                <w:rFonts w:ascii="Arial" w:hAnsi="Arial" w:cs="Arial" w:hint="eastAsia"/>
                <w:b/>
                <w:bCs/>
                <w:sz w:val="16"/>
                <w:szCs w:val="16"/>
              </w:rPr>
              <w:t>Value range</w:t>
            </w:r>
          </w:p>
        </w:tc>
      </w:tr>
      <w:tr w:rsidR="0009151D" w14:paraId="29BD96CC" w14:textId="77777777">
        <w:tc>
          <w:tcPr>
            <w:tcW w:w="2499" w:type="dxa"/>
            <w:vAlign w:val="center"/>
          </w:tcPr>
          <w:p w14:paraId="4AC51DC6"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b/>
                <w:bCs/>
                <w:i/>
                <w:iCs/>
                <w:sz w:val="16"/>
                <w:szCs w:val="16"/>
              </w:rPr>
              <w:t>HARQ-feedbackEnablingforSPSactive-r18</w:t>
            </w:r>
          </w:p>
        </w:tc>
        <w:tc>
          <w:tcPr>
            <w:tcW w:w="3816" w:type="dxa"/>
            <w:vAlign w:val="center"/>
          </w:tcPr>
          <w:p w14:paraId="07141823"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If enabled, UE reports ACK/NACK for the first SPS PDSCH after activation, regardless of if HARQ feedback is enabled or disabled corresponding to the first SPS PDSCH after activation</w:t>
            </w:r>
          </w:p>
          <w:p w14:paraId="28EEBD13"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Otherwise, UE follows configuration of HARQ feedback enabled/disabled corresponding to the first SPS PDSCH after activation</w:t>
            </w:r>
          </w:p>
        </w:tc>
        <w:tc>
          <w:tcPr>
            <w:tcW w:w="3305" w:type="dxa"/>
            <w:shd w:val="clear" w:color="auto" w:fill="auto"/>
            <w:vAlign w:val="center"/>
          </w:tcPr>
          <w:p w14:paraId="69D84AE1"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BOOLEAN</w:t>
            </w:r>
          </w:p>
        </w:tc>
      </w:tr>
      <w:tr w:rsidR="0009151D" w14:paraId="354B9DF4" w14:textId="77777777">
        <w:tc>
          <w:tcPr>
            <w:tcW w:w="2499" w:type="dxa"/>
            <w:vAlign w:val="center"/>
          </w:tcPr>
          <w:p w14:paraId="694EC9A7"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b/>
                <w:bCs/>
                <w:i/>
                <w:iCs/>
                <w:sz w:val="16"/>
                <w:szCs w:val="16"/>
              </w:rPr>
              <w:t>DownlinkHARQ-FeedbackDisabled-NB-r18</w:t>
            </w:r>
          </w:p>
        </w:tc>
        <w:tc>
          <w:tcPr>
            <w:tcW w:w="3816" w:type="dxa"/>
            <w:vAlign w:val="center"/>
          </w:tcPr>
          <w:p w14:paraId="0E9AF8B1"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To enable/disable the HARQ-feedback per HARQ process</w:t>
            </w:r>
          </w:p>
        </w:tc>
        <w:tc>
          <w:tcPr>
            <w:tcW w:w="3305" w:type="dxa"/>
            <w:shd w:val="clear" w:color="auto" w:fill="auto"/>
            <w:vAlign w:val="center"/>
          </w:tcPr>
          <w:p w14:paraId="6A435CCA"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Bitmap(SIZE (2))</w:t>
            </w:r>
          </w:p>
        </w:tc>
      </w:tr>
      <w:tr w:rsidR="0009151D" w14:paraId="5CB7397B" w14:textId="77777777">
        <w:tc>
          <w:tcPr>
            <w:tcW w:w="2499" w:type="dxa"/>
            <w:vAlign w:val="center"/>
          </w:tcPr>
          <w:p w14:paraId="30F77B0C"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b/>
                <w:bCs/>
                <w:i/>
                <w:iCs/>
                <w:sz w:val="16"/>
                <w:szCs w:val="16"/>
              </w:rPr>
              <w:t>DownlinkHARQ-FeedbackDisabled-r18</w:t>
            </w:r>
          </w:p>
        </w:tc>
        <w:tc>
          <w:tcPr>
            <w:tcW w:w="3816" w:type="dxa"/>
            <w:vAlign w:val="center"/>
          </w:tcPr>
          <w:p w14:paraId="21385A4C"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sz w:val="16"/>
                <w:szCs w:val="16"/>
              </w:rPr>
              <w:t>To enable/disable the HARQ-feedback per HARQ process</w:t>
            </w:r>
          </w:p>
        </w:tc>
        <w:tc>
          <w:tcPr>
            <w:tcW w:w="3305" w:type="dxa"/>
            <w:shd w:val="clear" w:color="auto" w:fill="auto"/>
            <w:vAlign w:val="center"/>
          </w:tcPr>
          <w:p w14:paraId="09ECCE69"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Bitmap(SIZE (</w:t>
            </w:r>
            <w:r>
              <w:rPr>
                <w:rFonts w:ascii="Arial" w:hAnsi="Arial" w:cs="Arial"/>
                <w:color w:val="FF0000"/>
                <w:sz w:val="16"/>
                <w:szCs w:val="16"/>
              </w:rPr>
              <w:t>4</w:t>
            </w:r>
            <w:r>
              <w:rPr>
                <w:rFonts w:ascii="Arial" w:hAnsi="Arial" w:cs="Arial"/>
                <w:sz w:val="16"/>
                <w:szCs w:val="16"/>
              </w:rPr>
              <w:t>))</w:t>
            </w:r>
          </w:p>
        </w:tc>
      </w:tr>
      <w:tr w:rsidR="0009151D" w14:paraId="4891B499" w14:textId="77777777">
        <w:tc>
          <w:tcPr>
            <w:tcW w:w="2499" w:type="dxa"/>
            <w:vAlign w:val="center"/>
          </w:tcPr>
          <w:p w14:paraId="7C250B62"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hint="eastAsia"/>
                <w:b/>
                <w:bCs/>
                <w:i/>
                <w:iCs/>
                <w:sz w:val="16"/>
                <w:szCs w:val="16"/>
              </w:rPr>
              <w:t>DCI</w:t>
            </w:r>
            <w:r>
              <w:rPr>
                <w:rFonts w:ascii="Arial" w:hAnsi="Arial" w:cs="Arial"/>
                <w:b/>
                <w:bCs/>
                <w:i/>
                <w:iCs/>
                <w:sz w:val="16"/>
                <w:szCs w:val="16"/>
              </w:rPr>
              <w:t>BasedSolutionEnablingforHARQ-Feedbackdisabling-NB-r18</w:t>
            </w:r>
          </w:p>
        </w:tc>
        <w:tc>
          <w:tcPr>
            <w:tcW w:w="3816" w:type="dxa"/>
            <w:vAlign w:val="center"/>
          </w:tcPr>
          <w:p w14:paraId="3432976D"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To enable/disable the DCI based solution for configuration of HARQ-feedback enabling/disabling</w:t>
            </w:r>
          </w:p>
        </w:tc>
        <w:tc>
          <w:tcPr>
            <w:tcW w:w="3305" w:type="dxa"/>
            <w:shd w:val="clear" w:color="auto" w:fill="auto"/>
            <w:vAlign w:val="center"/>
          </w:tcPr>
          <w:p w14:paraId="13E80EEF" w14:textId="77777777" w:rsidR="0009151D" w:rsidRDefault="00B05ACA">
            <w:pPr>
              <w:numPr>
                <w:ilvl w:val="255"/>
                <w:numId w:val="0"/>
              </w:numPr>
              <w:spacing w:beforeLines="50" w:before="120" w:afterLines="50"/>
              <w:rPr>
                <w:rFonts w:ascii="Arial" w:hAnsi="Arial" w:cs="Arial"/>
                <w:color w:val="FF0000"/>
                <w:sz w:val="16"/>
                <w:szCs w:val="16"/>
              </w:rPr>
            </w:pPr>
            <w:r>
              <w:rPr>
                <w:rFonts w:ascii="Arial" w:hAnsi="Arial" w:cs="Arial"/>
                <w:color w:val="FF0000"/>
                <w:sz w:val="16"/>
                <w:szCs w:val="16"/>
              </w:rPr>
              <w:t>ENUMERATED { true }</w:t>
            </w:r>
          </w:p>
        </w:tc>
      </w:tr>
      <w:tr w:rsidR="0009151D" w14:paraId="32EF8D14" w14:textId="77777777">
        <w:tc>
          <w:tcPr>
            <w:tcW w:w="2499" w:type="dxa"/>
            <w:vAlign w:val="center"/>
          </w:tcPr>
          <w:p w14:paraId="18CA4041"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hint="eastAsia"/>
                <w:b/>
                <w:bCs/>
                <w:i/>
                <w:iCs/>
                <w:sz w:val="16"/>
                <w:szCs w:val="16"/>
              </w:rPr>
              <w:t>DCI</w:t>
            </w:r>
            <w:r>
              <w:rPr>
                <w:rFonts w:ascii="Arial" w:hAnsi="Arial" w:cs="Arial"/>
                <w:b/>
                <w:bCs/>
                <w:i/>
                <w:iCs/>
                <w:sz w:val="16"/>
                <w:szCs w:val="16"/>
              </w:rPr>
              <w:t>BasedSolutionEnablingforHARQ-Feedbackdisabling-CEmodeB-r18</w:t>
            </w:r>
          </w:p>
        </w:tc>
        <w:tc>
          <w:tcPr>
            <w:tcW w:w="3816" w:type="dxa"/>
            <w:vAlign w:val="center"/>
          </w:tcPr>
          <w:p w14:paraId="220FBBF5"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To enable/disable the DCI based solution for configuration of HARQ-feedback enabling/disabling</w:t>
            </w:r>
          </w:p>
        </w:tc>
        <w:tc>
          <w:tcPr>
            <w:tcW w:w="3305" w:type="dxa"/>
            <w:shd w:val="clear" w:color="auto" w:fill="auto"/>
            <w:vAlign w:val="center"/>
          </w:tcPr>
          <w:p w14:paraId="50AA5E46" w14:textId="77777777" w:rsidR="0009151D" w:rsidRDefault="00B05ACA">
            <w:pPr>
              <w:numPr>
                <w:ilvl w:val="255"/>
                <w:numId w:val="0"/>
              </w:numPr>
              <w:spacing w:beforeLines="50" w:before="120" w:afterLines="50"/>
              <w:rPr>
                <w:rFonts w:ascii="Arial" w:hAnsi="Arial" w:cs="Arial"/>
                <w:color w:val="FF0000"/>
                <w:sz w:val="16"/>
                <w:szCs w:val="16"/>
              </w:rPr>
            </w:pPr>
            <w:r>
              <w:rPr>
                <w:rFonts w:ascii="Arial" w:hAnsi="Arial" w:cs="Arial"/>
                <w:color w:val="FF0000"/>
                <w:sz w:val="16"/>
                <w:szCs w:val="16"/>
              </w:rPr>
              <w:t>ENUMERATED { true }</w:t>
            </w:r>
          </w:p>
        </w:tc>
      </w:tr>
    </w:tbl>
    <w:p w14:paraId="2B041674" w14:textId="77777777" w:rsidR="0009151D" w:rsidRDefault="0009151D">
      <w:pPr>
        <w:pStyle w:val="xmsonormal"/>
        <w:tabs>
          <w:tab w:val="left" w:pos="2020"/>
        </w:tabs>
        <w:rPr>
          <w:rFonts w:ascii="Times New Roman" w:hAnsi="Times New Roman" w:cs="Times New Roman"/>
        </w:rPr>
      </w:pPr>
    </w:p>
    <w:p w14:paraId="56DE1FFA"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Conclusion 5</w:t>
      </w:r>
      <w:r>
        <w:rPr>
          <w:rFonts w:hint="eastAsia"/>
          <w:b/>
          <w:bCs/>
          <w:sz w:val="20"/>
          <w:szCs w:val="20"/>
          <w:highlight w:val="lightGray"/>
          <w:lang w:eastAsia="zh-CN"/>
        </w:rPr>
        <w:t>-</w:t>
      </w:r>
      <w:r>
        <w:rPr>
          <w:b/>
          <w:bCs/>
          <w:sz w:val="20"/>
          <w:szCs w:val="20"/>
          <w:highlight w:val="lightGray"/>
        </w:rPr>
        <w:t xml:space="preserve">2a]: </w:t>
      </w:r>
    </w:p>
    <w:p w14:paraId="227DB0BC" w14:textId="77777777" w:rsidR="0009151D" w:rsidRDefault="00B05ACA">
      <w:pPr>
        <w:pStyle w:val="xmsonormal"/>
        <w:tabs>
          <w:tab w:val="left" w:pos="2020"/>
        </w:tabs>
        <w:rPr>
          <w:rFonts w:ascii="Times New Roman" w:hAnsi="Times New Roman" w:cs="Times New Roman"/>
        </w:rPr>
      </w:pPr>
      <w:r>
        <w:rPr>
          <w:rFonts w:ascii="Times New Roman" w:hAnsi="Times New Roman" w:cs="Times New Roman"/>
        </w:rPr>
        <w:t>The above RRC parameter list is recommended for further discission.</w:t>
      </w:r>
    </w:p>
    <w:p w14:paraId="4AF1D9E3" w14:textId="77777777" w:rsidR="0009151D" w:rsidRDefault="0009151D">
      <w:pPr>
        <w:pStyle w:val="xmsonormal"/>
        <w:tabs>
          <w:tab w:val="left" w:pos="2020"/>
        </w:tabs>
        <w:rPr>
          <w:rFonts w:ascii="Times New Roman" w:hAnsi="Times New Roman" w:cs="Times New Roman"/>
        </w:rPr>
      </w:pPr>
    </w:p>
    <w:p w14:paraId="3B40BF25" w14:textId="77777777" w:rsidR="0009151D" w:rsidRDefault="00B05ACA">
      <w:pPr>
        <w:pStyle w:val="2"/>
        <w:rPr>
          <w:lang w:eastAsia="zh-CN"/>
        </w:rPr>
      </w:pPr>
      <w:r>
        <w:rPr>
          <w:lang w:eastAsia="zh-CN"/>
        </w:rPr>
        <w:t>Company views</w:t>
      </w:r>
    </w:p>
    <w:p w14:paraId="3DF1B493"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Conclusion 5</w:t>
      </w:r>
      <w:r>
        <w:rPr>
          <w:rFonts w:hint="eastAsia"/>
          <w:b/>
          <w:bCs/>
          <w:sz w:val="20"/>
          <w:szCs w:val="20"/>
          <w:highlight w:val="lightGray"/>
          <w:lang w:eastAsia="zh-CN"/>
        </w:rPr>
        <w:t>-</w:t>
      </w:r>
      <w:r>
        <w:rPr>
          <w:b/>
          <w:bCs/>
          <w:sz w:val="20"/>
          <w:szCs w:val="20"/>
          <w:highlight w:val="lightGray"/>
        </w:rPr>
        <w:t xml:space="preserve">1a]: </w:t>
      </w:r>
    </w:p>
    <w:p w14:paraId="7CA945D6" w14:textId="77777777" w:rsidR="0009151D" w:rsidRDefault="00B05ACA">
      <w:pPr>
        <w:pStyle w:val="xmsonormal"/>
        <w:tabs>
          <w:tab w:val="left" w:pos="2020"/>
        </w:tabs>
        <w:rPr>
          <w:rFonts w:ascii="Times New Roman" w:eastAsiaTheme="minorEastAsia" w:hAnsi="Times New Roman" w:cs="Times New Roman"/>
        </w:rPr>
      </w:pPr>
      <w:r>
        <w:rPr>
          <w:rFonts w:ascii="Times New Roman" w:hAnsi="Times New Roman" w:cs="Times New Roman"/>
        </w:rPr>
        <w:lastRenderedPageBreak/>
        <w:t>Out of sync for NDI</w:t>
      </w:r>
      <w:r>
        <w:rPr>
          <w:rFonts w:ascii="Times New Roman" w:eastAsiaTheme="minorEastAsia" w:hAnsi="Times New Roman" w:cs="Times New Roman"/>
        </w:rPr>
        <w:t xml:space="preserve"> can be addressed by implementation and no spec impact is preferred. Note: no online discussion is needed.</w:t>
      </w:r>
    </w:p>
    <w:p w14:paraId="04E92C2A" w14:textId="77777777" w:rsidR="0009151D" w:rsidRDefault="0009151D">
      <w:pPr>
        <w:pStyle w:val="xmsonormal"/>
        <w:tabs>
          <w:tab w:val="left" w:pos="2020"/>
        </w:tabs>
        <w:rPr>
          <w:rFonts w:ascii="Times New Roman" w:eastAsiaTheme="minorEastAsia" w:hAnsi="Times New Roman" w:cs="Times New Roman"/>
        </w:rPr>
      </w:pPr>
    </w:p>
    <w:p w14:paraId="004FFFD5"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Conclusion 5</w:t>
      </w:r>
      <w:r>
        <w:rPr>
          <w:rFonts w:hint="eastAsia"/>
          <w:b/>
          <w:bCs/>
          <w:sz w:val="20"/>
          <w:szCs w:val="20"/>
          <w:highlight w:val="lightGray"/>
          <w:lang w:eastAsia="zh-CN"/>
        </w:rPr>
        <w:t>-</w:t>
      </w:r>
      <w:r>
        <w:rPr>
          <w:b/>
          <w:bCs/>
          <w:sz w:val="20"/>
          <w:szCs w:val="20"/>
          <w:highlight w:val="lightGray"/>
        </w:rPr>
        <w:t xml:space="preserve">2a]: </w:t>
      </w:r>
    </w:p>
    <w:p w14:paraId="1816472D" w14:textId="77777777" w:rsidR="0009151D" w:rsidRDefault="00B05ACA">
      <w:pPr>
        <w:pStyle w:val="xmsonormal"/>
        <w:tabs>
          <w:tab w:val="left" w:pos="2020"/>
        </w:tabs>
        <w:rPr>
          <w:rFonts w:ascii="Times New Roman" w:hAnsi="Times New Roman" w:cs="Times New Roman"/>
        </w:rPr>
      </w:pPr>
      <w:r>
        <w:rPr>
          <w:rFonts w:ascii="Times New Roman" w:hAnsi="Times New Roman" w:cs="Times New Roman"/>
        </w:rPr>
        <w:t>The above RRC parameter list is recommended for further discission.</w:t>
      </w:r>
    </w:p>
    <w:p w14:paraId="29B5570D" w14:textId="77777777" w:rsidR="0009151D" w:rsidRDefault="0009151D">
      <w:pPr>
        <w:pStyle w:val="xmsonormal"/>
        <w:tabs>
          <w:tab w:val="left" w:pos="2020"/>
        </w:tabs>
        <w:rPr>
          <w:rFonts w:ascii="Times New Roman" w:eastAsiaTheme="minorEastAsia" w:hAnsi="Times New Roman" w:cs="Times New Roman"/>
        </w:rPr>
      </w:pPr>
    </w:p>
    <w:p w14:paraId="2CD95D6E"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9151D" w14:paraId="6884FC7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E20A7F" w14:textId="77777777" w:rsidR="0009151D" w:rsidRDefault="00B05ACA">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FB97331" w14:textId="77777777" w:rsidR="0009151D" w:rsidRDefault="00B05ACA">
            <w:pPr>
              <w:jc w:val="center"/>
              <w:rPr>
                <w:b/>
                <w:sz w:val="20"/>
                <w:szCs w:val="20"/>
                <w:lang w:eastAsia="zh-CN"/>
              </w:rPr>
            </w:pPr>
            <w:r>
              <w:rPr>
                <w:b/>
                <w:sz w:val="20"/>
                <w:szCs w:val="20"/>
                <w:lang w:eastAsia="zh-CN"/>
              </w:rPr>
              <w:t>Comments and Views</w:t>
            </w:r>
          </w:p>
        </w:tc>
      </w:tr>
      <w:tr w:rsidR="0009151D" w14:paraId="0A66312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D616A7" w14:textId="77777777" w:rsidR="0009151D" w:rsidRDefault="00B05ACA">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02FF210" w14:textId="77777777" w:rsidR="0009151D" w:rsidRDefault="00B05ACA">
            <w:pPr>
              <w:ind w:left="360"/>
              <w:rPr>
                <w:sz w:val="20"/>
                <w:szCs w:val="20"/>
              </w:rPr>
            </w:pPr>
            <w:r>
              <w:rPr>
                <w:sz w:val="20"/>
                <w:szCs w:val="20"/>
              </w:rPr>
              <w:t>OK as starting point for the RRC parameter list.</w:t>
            </w:r>
          </w:p>
        </w:tc>
      </w:tr>
      <w:tr w:rsidR="0009151D" w14:paraId="4D2AD82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783069" w14:textId="77777777" w:rsidR="0009151D" w:rsidRDefault="00B05ACA">
            <w:pPr>
              <w:jc w:val="center"/>
              <w:rPr>
                <w:rFonts w:cs="Arial"/>
                <w:sz w:val="20"/>
                <w:szCs w:val="20"/>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56E5E90F" w14:textId="77777777" w:rsidR="0009151D" w:rsidRDefault="00B05ACA">
            <w:pPr>
              <w:ind w:left="360"/>
              <w:rPr>
                <w:sz w:val="20"/>
                <w:szCs w:val="20"/>
              </w:rPr>
            </w:pPr>
            <w:r>
              <w:rPr>
                <w:rFonts w:hint="eastAsia"/>
                <w:sz w:val="20"/>
                <w:szCs w:val="20"/>
                <w:lang w:eastAsia="zh-CN"/>
              </w:rPr>
              <w:t>O</w:t>
            </w:r>
            <w:r>
              <w:rPr>
                <w:sz w:val="20"/>
                <w:szCs w:val="20"/>
                <w:lang w:eastAsia="zh-CN"/>
              </w:rPr>
              <w:t>K</w:t>
            </w:r>
          </w:p>
        </w:tc>
      </w:tr>
      <w:tr w:rsidR="009A461C" w14:paraId="0765BCB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8B3381" w14:textId="351EAC9F" w:rsidR="009A461C" w:rsidRDefault="009A461C" w:rsidP="009A461C">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4D1101F" w14:textId="77777777" w:rsidR="009A461C" w:rsidRDefault="009A461C" w:rsidP="009A461C">
            <w:pPr>
              <w:rPr>
                <w:sz w:val="20"/>
                <w:szCs w:val="20"/>
              </w:rPr>
            </w:pPr>
            <w:r w:rsidRPr="00A75C28">
              <w:rPr>
                <w:b/>
                <w:bCs/>
                <w:sz w:val="20"/>
                <w:szCs w:val="20"/>
              </w:rPr>
              <w:t>5-1a</w:t>
            </w:r>
            <w:r>
              <w:rPr>
                <w:sz w:val="20"/>
                <w:szCs w:val="20"/>
              </w:rPr>
              <w:t xml:space="preserve">: If only based on implementation, then that means ignoring the indication of NDI as UE </w:t>
            </w:r>
            <w:proofErr w:type="spellStart"/>
            <w:r>
              <w:rPr>
                <w:sz w:val="20"/>
                <w:szCs w:val="20"/>
              </w:rPr>
              <w:t>can not</w:t>
            </w:r>
            <w:proofErr w:type="spellEnd"/>
            <w:r>
              <w:rPr>
                <w:sz w:val="20"/>
                <w:szCs w:val="20"/>
              </w:rPr>
              <w:t xml:space="preserve"> know whether it missed any DCI or not. Then UE </w:t>
            </w:r>
            <w:proofErr w:type="spellStart"/>
            <w:r>
              <w:rPr>
                <w:sz w:val="20"/>
                <w:szCs w:val="20"/>
              </w:rPr>
              <w:t>can not</w:t>
            </w:r>
            <w:proofErr w:type="spellEnd"/>
            <w:r>
              <w:rPr>
                <w:sz w:val="20"/>
                <w:szCs w:val="20"/>
              </w:rPr>
              <w:t xml:space="preserve"> do combination and the performance will be definitely degraded as no retransmission and always </w:t>
            </w:r>
            <w:proofErr w:type="spellStart"/>
            <w:r>
              <w:rPr>
                <w:sz w:val="20"/>
                <w:szCs w:val="20"/>
              </w:rPr>
              <w:t>eNB</w:t>
            </w:r>
            <w:proofErr w:type="spellEnd"/>
            <w:r>
              <w:rPr>
                <w:sz w:val="20"/>
                <w:szCs w:val="20"/>
              </w:rPr>
              <w:t xml:space="preserve"> should schedule a higher repetition number with waste of transmission. This </w:t>
            </w:r>
            <w:proofErr w:type="spellStart"/>
            <w:r>
              <w:rPr>
                <w:sz w:val="20"/>
                <w:szCs w:val="20"/>
              </w:rPr>
              <w:t>can not</w:t>
            </w:r>
            <w:proofErr w:type="spellEnd"/>
            <w:r>
              <w:rPr>
                <w:sz w:val="20"/>
                <w:szCs w:val="20"/>
              </w:rPr>
              <w:t xml:space="preserve"> be agreed.</w:t>
            </w:r>
          </w:p>
          <w:p w14:paraId="13647697" w14:textId="77777777" w:rsidR="009A461C" w:rsidRDefault="009A461C" w:rsidP="009A461C">
            <w:pPr>
              <w:rPr>
                <w:sz w:val="20"/>
                <w:szCs w:val="20"/>
              </w:rPr>
            </w:pPr>
            <w:r>
              <w:rPr>
                <w:sz w:val="20"/>
                <w:szCs w:val="20"/>
              </w:rPr>
              <w:t>We propose to consider protect the indication of NDI and protect the performance for retransmission, which is important for coverage limitation scenario of IoT NTN.</w:t>
            </w:r>
          </w:p>
          <w:p w14:paraId="47439987" w14:textId="1026461E" w:rsidR="009A461C" w:rsidRDefault="009A461C" w:rsidP="009A461C">
            <w:pPr>
              <w:rPr>
                <w:sz w:val="20"/>
                <w:szCs w:val="20"/>
                <w:lang w:eastAsia="zh-CN"/>
              </w:rPr>
            </w:pPr>
            <w:r w:rsidRPr="00A75C28">
              <w:rPr>
                <w:b/>
                <w:bCs/>
                <w:sz w:val="20"/>
                <w:szCs w:val="20"/>
              </w:rPr>
              <w:t>5-2a</w:t>
            </w:r>
            <w:r>
              <w:rPr>
                <w:sz w:val="20"/>
                <w:szCs w:val="20"/>
              </w:rPr>
              <w:t>: OK but the detail should be up to RAN2.</w:t>
            </w:r>
          </w:p>
        </w:tc>
      </w:tr>
    </w:tbl>
    <w:p w14:paraId="7FB2A1EF" w14:textId="77777777" w:rsidR="0009151D" w:rsidRDefault="0009151D">
      <w:pPr>
        <w:pStyle w:val="xmsonormal"/>
        <w:tabs>
          <w:tab w:val="left" w:pos="2020"/>
        </w:tabs>
        <w:rPr>
          <w:rFonts w:ascii="Times New Roman" w:hAnsi="Times New Roman" w:cs="Times New Roman"/>
        </w:rPr>
      </w:pPr>
    </w:p>
    <w:p w14:paraId="02FB4B42" w14:textId="77777777" w:rsidR="0009151D" w:rsidRDefault="0009151D">
      <w:pPr>
        <w:pStyle w:val="xmsonormal"/>
        <w:tabs>
          <w:tab w:val="left" w:pos="2020"/>
        </w:tabs>
        <w:rPr>
          <w:rFonts w:ascii="Times New Roman" w:hAnsi="Times New Roman" w:cs="Times New Roman"/>
        </w:rPr>
      </w:pPr>
    </w:p>
    <w:p w14:paraId="7D82D925" w14:textId="77777777" w:rsidR="0009151D" w:rsidRDefault="00B05ACA">
      <w:pPr>
        <w:pStyle w:val="1"/>
        <w:tabs>
          <w:tab w:val="left" w:pos="360"/>
        </w:tabs>
        <w:rPr>
          <w:rFonts w:asciiTheme="minorHAnsi" w:hAnsiTheme="minorHAnsi"/>
          <w:lang w:eastAsia="zh-CN"/>
        </w:rPr>
      </w:pPr>
      <w:r>
        <w:rPr>
          <w:rFonts w:asciiTheme="minorHAnsi" w:hAnsiTheme="minorHAnsi"/>
          <w:lang w:eastAsia="zh-CN"/>
        </w:rPr>
        <w:t>Proposals for discussion at Offline sessions (Monday)</w:t>
      </w:r>
    </w:p>
    <w:p w14:paraId="65790E6F" w14:textId="77777777" w:rsidR="00F1521E" w:rsidRPr="00F20F11" w:rsidRDefault="00F1521E" w:rsidP="00F1521E">
      <w:pPr>
        <w:jc w:val="left"/>
        <w:rPr>
          <w:b/>
          <w:bCs/>
          <w:iCs/>
          <w:sz w:val="20"/>
          <w:szCs w:val="20"/>
          <w:highlight w:val="lightGray"/>
        </w:rPr>
      </w:pPr>
      <w:r>
        <w:rPr>
          <w:b/>
          <w:bCs/>
          <w:iCs/>
          <w:sz w:val="20"/>
          <w:szCs w:val="20"/>
          <w:highlight w:val="lightGray"/>
        </w:rPr>
        <w:t>[</w:t>
      </w:r>
      <w:r w:rsidRPr="00F20F11">
        <w:rPr>
          <w:rFonts w:hint="eastAsia"/>
          <w:b/>
          <w:bCs/>
          <w:iCs/>
          <w:sz w:val="20"/>
          <w:szCs w:val="20"/>
          <w:highlight w:val="lightGray"/>
          <w:lang w:eastAsia="zh-CN"/>
        </w:rPr>
        <w:t>Proposal</w:t>
      </w:r>
      <w:r w:rsidRPr="00F20F11">
        <w:rPr>
          <w:b/>
          <w:bCs/>
          <w:iCs/>
          <w:sz w:val="20"/>
          <w:szCs w:val="20"/>
          <w:highlight w:val="lightGray"/>
        </w:rPr>
        <w:t xml:space="preserve"> 0</w:t>
      </w:r>
      <w:r w:rsidRPr="00F20F11">
        <w:rPr>
          <w:rFonts w:hint="eastAsia"/>
          <w:b/>
          <w:bCs/>
          <w:iCs/>
          <w:sz w:val="20"/>
          <w:szCs w:val="20"/>
          <w:highlight w:val="lightGray"/>
          <w:lang w:eastAsia="zh-CN"/>
        </w:rPr>
        <w:t>a</w:t>
      </w:r>
      <w:r>
        <w:rPr>
          <w:b/>
          <w:bCs/>
          <w:iCs/>
          <w:sz w:val="20"/>
          <w:szCs w:val="20"/>
          <w:highlight w:val="lightGray"/>
        </w:rPr>
        <w:t>]</w:t>
      </w:r>
    </w:p>
    <w:p w14:paraId="702B9229" w14:textId="77777777" w:rsidR="00F1521E" w:rsidRPr="00C639EF" w:rsidRDefault="00F1521E" w:rsidP="00F1521E">
      <w:pPr>
        <w:rPr>
          <w:sz w:val="20"/>
          <w:szCs w:val="20"/>
        </w:rPr>
      </w:pPr>
      <w:r w:rsidRPr="00C639EF">
        <w:rPr>
          <w:sz w:val="20"/>
          <w:szCs w:val="20"/>
        </w:rPr>
        <w:t xml:space="preserve">For DCI indication (including both DCI overridden indication and direct indication), the following two </w:t>
      </w:r>
      <w:r>
        <w:rPr>
          <w:sz w:val="20"/>
          <w:szCs w:val="20"/>
        </w:rPr>
        <w:t xml:space="preserve">directions </w:t>
      </w:r>
      <w:r w:rsidRPr="00C639EF">
        <w:rPr>
          <w:sz w:val="20"/>
          <w:szCs w:val="20"/>
        </w:rPr>
        <w:t>are considered to move forward this meeting.</w:t>
      </w:r>
    </w:p>
    <w:p w14:paraId="529326EE" w14:textId="77777777" w:rsidR="00F1521E" w:rsidRPr="00C639EF" w:rsidRDefault="00F1521E" w:rsidP="00F1521E">
      <w:pPr>
        <w:pStyle w:val="aff9"/>
        <w:numPr>
          <w:ilvl w:val="0"/>
          <w:numId w:val="43"/>
        </w:numPr>
        <w:rPr>
          <w:rFonts w:ascii="Times New Roman" w:hAnsi="Times New Roman"/>
          <w:sz w:val="20"/>
          <w:szCs w:val="20"/>
        </w:rPr>
      </w:pPr>
      <w:r w:rsidRPr="00C639EF">
        <w:rPr>
          <w:rFonts w:ascii="Times New Roman" w:hAnsi="Times New Roman"/>
          <w:sz w:val="20"/>
          <w:szCs w:val="20"/>
        </w:rPr>
        <w:t>Direction 1: Compromised solution</w:t>
      </w:r>
    </w:p>
    <w:p w14:paraId="724951FF" w14:textId="77777777" w:rsidR="00F1521E" w:rsidRPr="00C639EF" w:rsidRDefault="00F1521E" w:rsidP="00F1521E">
      <w:pPr>
        <w:pStyle w:val="aff9"/>
        <w:numPr>
          <w:ilvl w:val="1"/>
          <w:numId w:val="43"/>
        </w:numPr>
        <w:rPr>
          <w:rFonts w:ascii="Times New Roman" w:hAnsi="Times New Roman"/>
          <w:sz w:val="20"/>
          <w:szCs w:val="20"/>
        </w:rPr>
      </w:pPr>
      <w:r w:rsidRPr="00C639EF">
        <w:rPr>
          <w:rFonts w:ascii="Times New Roman" w:hAnsi="Times New Roman"/>
          <w:sz w:val="20"/>
          <w:szCs w:val="20"/>
        </w:rPr>
        <w:t xml:space="preserve">D1-1 Option 2 (e.g., reusing existing field, option 2A or 2C, </w:t>
      </w:r>
      <w:proofErr w:type="spellStart"/>
      <w:r w:rsidRPr="00C639EF">
        <w:rPr>
          <w:rFonts w:ascii="Times New Roman" w:hAnsi="Times New Roman"/>
          <w:sz w:val="20"/>
          <w:szCs w:val="20"/>
        </w:rPr>
        <w:t>etc</w:t>
      </w:r>
      <w:proofErr w:type="spellEnd"/>
      <w:r w:rsidRPr="00C639EF">
        <w:rPr>
          <w:rFonts w:ascii="Times New Roman" w:hAnsi="Times New Roman"/>
          <w:sz w:val="20"/>
          <w:szCs w:val="20"/>
        </w:rPr>
        <w:t>) is adopted for DCI overridden indication while Option 1(e.g., adding one field) is adopted for DCI direct indication</w:t>
      </w:r>
    </w:p>
    <w:p w14:paraId="01DBA62A" w14:textId="77777777" w:rsidR="00F1521E" w:rsidRPr="00C639EF" w:rsidRDefault="00F1521E" w:rsidP="00F1521E">
      <w:pPr>
        <w:pStyle w:val="aff9"/>
        <w:numPr>
          <w:ilvl w:val="1"/>
          <w:numId w:val="43"/>
        </w:numPr>
        <w:rPr>
          <w:rFonts w:ascii="Times New Roman" w:hAnsi="Times New Roman"/>
          <w:sz w:val="20"/>
          <w:szCs w:val="20"/>
          <w:highlight w:val="yellow"/>
        </w:rPr>
      </w:pPr>
      <w:r w:rsidRPr="00C639EF">
        <w:rPr>
          <w:rFonts w:ascii="Times New Roman" w:hAnsi="Times New Roman"/>
          <w:sz w:val="20"/>
          <w:szCs w:val="20"/>
          <w:highlight w:val="yellow"/>
          <w:lang w:eastAsia="zh-CN"/>
        </w:rPr>
        <w:t>S</w:t>
      </w:r>
      <w:r w:rsidRPr="00C639EF">
        <w:rPr>
          <w:rFonts w:ascii="Times New Roman" w:hAnsi="Times New Roman" w:hint="eastAsia"/>
          <w:sz w:val="20"/>
          <w:szCs w:val="20"/>
          <w:highlight w:val="yellow"/>
          <w:lang w:eastAsia="zh-CN"/>
        </w:rPr>
        <w:t>upported</w:t>
      </w:r>
      <w:r w:rsidRPr="00C639EF">
        <w:rPr>
          <w:rFonts w:ascii="Times New Roman" w:hAnsi="Times New Roman"/>
          <w:sz w:val="20"/>
          <w:szCs w:val="20"/>
          <w:highlight w:val="yellow"/>
          <w:lang w:eastAsia="zh-CN"/>
        </w:rPr>
        <w:t xml:space="preserve"> by:</w:t>
      </w:r>
    </w:p>
    <w:p w14:paraId="62825CEB" w14:textId="77777777" w:rsidR="00F1521E" w:rsidRPr="00C639EF" w:rsidRDefault="00F1521E" w:rsidP="00F1521E">
      <w:pPr>
        <w:pStyle w:val="aff9"/>
        <w:numPr>
          <w:ilvl w:val="1"/>
          <w:numId w:val="43"/>
        </w:numPr>
        <w:rPr>
          <w:rFonts w:ascii="Times New Roman" w:hAnsi="Times New Roman"/>
          <w:sz w:val="20"/>
          <w:szCs w:val="20"/>
        </w:rPr>
      </w:pPr>
      <w:r w:rsidRPr="00C639EF">
        <w:rPr>
          <w:rFonts w:ascii="Times New Roman" w:hAnsi="Times New Roman"/>
          <w:sz w:val="20"/>
          <w:szCs w:val="20"/>
          <w:lang w:eastAsia="zh-CN"/>
        </w:rPr>
        <w:t>D1-2 Option 2 is adopted in NBIoT while Option 1 is adopted in eMTC</w:t>
      </w:r>
    </w:p>
    <w:p w14:paraId="3E337E09" w14:textId="77777777" w:rsidR="00F1521E" w:rsidRPr="00C639EF" w:rsidRDefault="00F1521E" w:rsidP="00F1521E">
      <w:pPr>
        <w:pStyle w:val="aff9"/>
        <w:numPr>
          <w:ilvl w:val="1"/>
          <w:numId w:val="43"/>
        </w:numPr>
        <w:rPr>
          <w:rFonts w:ascii="Times New Roman" w:hAnsi="Times New Roman"/>
          <w:sz w:val="20"/>
          <w:szCs w:val="20"/>
          <w:highlight w:val="yellow"/>
        </w:rPr>
      </w:pPr>
      <w:r w:rsidRPr="00C639EF">
        <w:rPr>
          <w:rFonts w:ascii="Times New Roman" w:hAnsi="Times New Roman" w:hint="eastAsia"/>
          <w:sz w:val="20"/>
          <w:szCs w:val="20"/>
          <w:highlight w:val="yellow"/>
          <w:lang w:eastAsia="zh-CN"/>
        </w:rPr>
        <w:t>S</w:t>
      </w:r>
      <w:r w:rsidRPr="00C639EF">
        <w:rPr>
          <w:rFonts w:ascii="Times New Roman" w:hAnsi="Times New Roman"/>
          <w:sz w:val="20"/>
          <w:szCs w:val="20"/>
          <w:highlight w:val="yellow"/>
          <w:lang w:eastAsia="zh-CN"/>
        </w:rPr>
        <w:t>upported by:</w:t>
      </w:r>
    </w:p>
    <w:p w14:paraId="587707DE" w14:textId="77777777" w:rsidR="00F1521E" w:rsidRPr="00C639EF" w:rsidRDefault="00F1521E" w:rsidP="00F1521E">
      <w:pPr>
        <w:pStyle w:val="aff9"/>
        <w:numPr>
          <w:ilvl w:val="0"/>
          <w:numId w:val="43"/>
        </w:numPr>
        <w:rPr>
          <w:rFonts w:ascii="Times New Roman" w:hAnsi="Times New Roman"/>
          <w:sz w:val="20"/>
          <w:szCs w:val="20"/>
        </w:rPr>
      </w:pPr>
      <w:r w:rsidRPr="00C639EF">
        <w:rPr>
          <w:rFonts w:ascii="Times New Roman" w:hAnsi="Times New Roman"/>
          <w:sz w:val="20"/>
          <w:szCs w:val="20"/>
        </w:rPr>
        <w:t>Direction 2: Unified/single solution for DCI overridden indication and direct indication with voting decision by Chairman</w:t>
      </w:r>
    </w:p>
    <w:p w14:paraId="6975BF5D" w14:textId="77777777" w:rsidR="00F1521E" w:rsidRPr="00C639EF" w:rsidRDefault="00F1521E" w:rsidP="00F1521E">
      <w:pPr>
        <w:pStyle w:val="aff9"/>
        <w:numPr>
          <w:ilvl w:val="1"/>
          <w:numId w:val="43"/>
        </w:numPr>
        <w:rPr>
          <w:rFonts w:ascii="Times New Roman" w:hAnsi="Times New Roman"/>
          <w:sz w:val="20"/>
          <w:szCs w:val="20"/>
          <w:highlight w:val="yellow"/>
        </w:rPr>
      </w:pPr>
      <w:r w:rsidRPr="00C639EF">
        <w:rPr>
          <w:rFonts w:ascii="Times New Roman" w:hAnsi="Times New Roman"/>
          <w:sz w:val="20"/>
          <w:szCs w:val="20"/>
          <w:highlight w:val="yellow"/>
          <w:lang w:eastAsia="zh-CN"/>
        </w:rPr>
        <w:t>Supported by:</w:t>
      </w:r>
    </w:p>
    <w:p w14:paraId="653B4C51" w14:textId="77777777" w:rsidR="00F1521E" w:rsidRDefault="00F1521E" w:rsidP="00F1521E">
      <w:pPr>
        <w:rPr>
          <w:szCs w:val="24"/>
        </w:rPr>
      </w:pPr>
    </w:p>
    <w:p w14:paraId="2EEBB118" w14:textId="77777777" w:rsidR="00F1521E" w:rsidRPr="00B26305" w:rsidRDefault="00F1521E" w:rsidP="00F1521E">
      <w:pPr>
        <w:spacing w:after="0"/>
        <w:jc w:val="left"/>
        <w:rPr>
          <w:b/>
          <w:bCs/>
          <w:iCs/>
          <w:sz w:val="20"/>
          <w:szCs w:val="20"/>
          <w:highlight w:val="lightGray"/>
          <w:lang w:eastAsia="zh-CN"/>
        </w:rPr>
      </w:pPr>
      <w:r w:rsidRPr="00B26305">
        <w:rPr>
          <w:b/>
          <w:bCs/>
          <w:iCs/>
          <w:sz w:val="20"/>
          <w:szCs w:val="20"/>
          <w:highlight w:val="lightGray"/>
          <w:lang w:eastAsia="zh-CN"/>
        </w:rPr>
        <w:t>[Proposal 1-2a]:</w:t>
      </w:r>
    </w:p>
    <w:p w14:paraId="22F5AE40" w14:textId="77777777" w:rsidR="00F1521E" w:rsidRPr="00B26305" w:rsidRDefault="00F1521E" w:rsidP="00F1521E">
      <w:pPr>
        <w:spacing w:after="0"/>
        <w:jc w:val="left"/>
        <w:rPr>
          <w:sz w:val="20"/>
          <w:szCs w:val="16"/>
        </w:rPr>
      </w:pPr>
      <w:r w:rsidRPr="00B26305">
        <w:rPr>
          <w:sz w:val="20"/>
          <w:szCs w:val="16"/>
        </w:rPr>
        <w:t xml:space="preserve">For DCI-based direct indication in single TB scheduled by DCI, down select one of the following based on the criteria DCI overhead, PDCCH monitoring behavior, impact on scheduling flexibility, UE implementation complexity, </w:t>
      </w:r>
      <w:proofErr w:type="spellStart"/>
      <w:r w:rsidRPr="00B26305">
        <w:rPr>
          <w:sz w:val="20"/>
          <w:szCs w:val="16"/>
        </w:rPr>
        <w:t>etc</w:t>
      </w:r>
      <w:proofErr w:type="spellEnd"/>
      <w:r w:rsidRPr="00B26305">
        <w:rPr>
          <w:sz w:val="20"/>
          <w:szCs w:val="16"/>
        </w:rPr>
        <w:t xml:space="preserve"> </w:t>
      </w:r>
      <w:r w:rsidRPr="00B26305">
        <w:rPr>
          <w:color w:val="FF0000"/>
          <w:sz w:val="20"/>
          <w:szCs w:val="16"/>
        </w:rPr>
        <w:t>in RAN1-113 meeting</w:t>
      </w:r>
    </w:p>
    <w:p w14:paraId="462AA07F" w14:textId="77777777" w:rsidR="00F1521E" w:rsidRPr="00B26305" w:rsidRDefault="00F1521E" w:rsidP="00F1521E">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1: Indication by adding one field in DCI (e.g., 1-bit) </w:t>
      </w:r>
    </w:p>
    <w:p w14:paraId="6C5BFA68" w14:textId="77777777" w:rsidR="00F1521E" w:rsidRPr="00B26305" w:rsidRDefault="00F1521E" w:rsidP="00F1521E">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Note: Other fields in DCI are the same as legacy.</w:t>
      </w:r>
    </w:p>
    <w:p w14:paraId="1FA2528E" w14:textId="77777777" w:rsidR="00F1521E" w:rsidRPr="00B26305" w:rsidRDefault="00F1521E" w:rsidP="00F1521E">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 Indication by reusing/reinterpreting existing field in DCI</w:t>
      </w:r>
    </w:p>
    <w:p w14:paraId="3145E548" w14:textId="77777777" w:rsidR="00F1521E" w:rsidRPr="00B26305" w:rsidRDefault="00F1521E" w:rsidP="00F1521E">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2A: HARQ-ACK related field </w:t>
      </w:r>
    </w:p>
    <w:p w14:paraId="6179D0DF"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194EF36D"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FFS: detailed state</w:t>
      </w:r>
    </w:p>
    <w:p w14:paraId="04DD4C1B"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38BD616E"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state</w:t>
      </w:r>
    </w:p>
    <w:p w14:paraId="544F8696" w14:textId="77777777" w:rsidR="00F1521E" w:rsidRPr="00B26305" w:rsidRDefault="00F1521E" w:rsidP="00F1521E">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lastRenderedPageBreak/>
        <w:t>Option 2B: MCS or repetition number field</w:t>
      </w:r>
    </w:p>
    <w:p w14:paraId="09EB093A"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Reduce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MCS or repetition number field and add 1bit new field in DCI format 6-1B </w:t>
      </w:r>
      <w:r w:rsidRPr="00B26305">
        <w:rPr>
          <w:rFonts w:ascii="Times New Roman" w:hAnsi="Times New Roman"/>
          <w:sz w:val="20"/>
          <w:szCs w:val="20"/>
          <w:lang w:eastAsia="zh-CN"/>
        </w:rPr>
        <w:t>and</w:t>
      </w:r>
      <w:r w:rsidRPr="00B26305">
        <w:rPr>
          <w:rFonts w:ascii="Times New Roman" w:hAnsi="Times New Roman"/>
          <w:sz w:val="20"/>
          <w:szCs w:val="20"/>
        </w:rPr>
        <w:t xml:space="preserve"> N1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18CDBCA8"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MCS or repetition number field</w:t>
      </w:r>
    </w:p>
    <w:p w14:paraId="27CB308E" w14:textId="77777777" w:rsidR="00F1521E" w:rsidRPr="00B26305" w:rsidRDefault="00F1521E" w:rsidP="00F1521E">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2C: HARQ-ACK related field v2</w:t>
      </w:r>
    </w:p>
    <w:p w14:paraId="391281EA"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lang w:eastAsia="zh-CN"/>
        </w:rPr>
        <w:t>For eMTC CE mode B, r</w:t>
      </w:r>
      <w:r w:rsidRPr="00B26305">
        <w:rPr>
          <w:rFonts w:ascii="Times New Roman" w:hAnsi="Times New Roman"/>
          <w:sz w:val="20"/>
          <w:szCs w:val="20"/>
        </w:rPr>
        <w:t xml:space="preserve">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w:t>
      </w:r>
      <w:r w:rsidRPr="00B26305">
        <w:rPr>
          <w:rFonts w:ascii="Times New Roman" w:hAnsi="Times New Roman"/>
          <w:sz w:val="20"/>
          <w:szCs w:val="20"/>
          <w:lang w:eastAsia="zh-CN"/>
        </w:rPr>
        <w:t>“</w:t>
      </w:r>
      <w:r w:rsidRPr="00B26305">
        <w:rPr>
          <w:rFonts w:ascii="Times New Roman" w:hAnsi="Times New Roman"/>
          <w:sz w:val="20"/>
          <w:szCs w:val="20"/>
        </w:rPr>
        <w:t>HARQ-ACK resource offset</w:t>
      </w:r>
      <w:r w:rsidRPr="00B26305">
        <w:rPr>
          <w:rFonts w:ascii="Times New Roman" w:hAnsi="Times New Roman"/>
          <w:sz w:val="20"/>
          <w:szCs w:val="20"/>
          <w:lang w:eastAsia="zh-CN"/>
        </w:rPr>
        <w:t>”</w:t>
      </w:r>
      <w:r w:rsidRPr="00B26305">
        <w:rPr>
          <w:rFonts w:ascii="Times New Roman" w:hAnsi="Times New Roman"/>
          <w:sz w:val="20"/>
          <w:szCs w:val="20"/>
        </w:rPr>
        <w:t xml:space="preserve"> field and add 1bit new field in DCI format 6-1B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160ECF0B"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“HARQ-ACK resource offset” field</w:t>
      </w:r>
    </w:p>
    <w:p w14:paraId="51299516"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For NBIoT, </w:t>
      </w:r>
      <w:r w:rsidRPr="00B26305">
        <w:rPr>
          <w:rFonts w:ascii="Times New Roman" w:hAnsi="Times New Roman"/>
          <w:sz w:val="20"/>
          <w:szCs w:val="20"/>
          <w:lang w:eastAsia="zh-CN"/>
        </w:rPr>
        <w:t>r</w:t>
      </w:r>
      <w:r w:rsidRPr="00B26305">
        <w:rPr>
          <w:rFonts w:ascii="Times New Roman" w:hAnsi="Times New Roman"/>
          <w:sz w:val="20"/>
          <w:szCs w:val="20"/>
        </w:rPr>
        <w:t xml:space="preserve">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w:t>
      </w:r>
      <w:r w:rsidRPr="00B26305">
        <w:rPr>
          <w:rFonts w:ascii="Times New Roman" w:hAnsi="Times New Roman"/>
          <w:sz w:val="20"/>
          <w:szCs w:val="20"/>
          <w:lang w:eastAsia="zh-CN"/>
        </w:rPr>
        <w:t>“</w:t>
      </w:r>
      <w:r w:rsidRPr="00B26305">
        <w:rPr>
          <w:rFonts w:ascii="Times New Roman" w:hAnsi="Times New Roman"/>
          <w:sz w:val="20"/>
          <w:szCs w:val="20"/>
        </w:rPr>
        <w:t>HARQ-ACK resource</w:t>
      </w:r>
      <w:r w:rsidRPr="00B26305">
        <w:rPr>
          <w:rFonts w:ascii="Times New Roman" w:hAnsi="Times New Roman"/>
          <w:sz w:val="20"/>
          <w:szCs w:val="20"/>
          <w:lang w:eastAsia="zh-CN"/>
        </w:rPr>
        <w:t>”</w:t>
      </w:r>
      <w:r w:rsidRPr="00B26305">
        <w:rPr>
          <w:rFonts w:ascii="Times New Roman" w:hAnsi="Times New Roman"/>
          <w:sz w:val="20"/>
          <w:szCs w:val="20"/>
        </w:rPr>
        <w:t xml:space="preserve"> field and add 1bit new field in DCI format </w:t>
      </w:r>
      <w:r w:rsidRPr="00B26305">
        <w:rPr>
          <w:rFonts w:ascii="Times New Roman" w:hAnsi="Times New Roman"/>
          <w:sz w:val="20"/>
          <w:szCs w:val="20"/>
          <w:lang w:eastAsia="zh-CN"/>
        </w:rPr>
        <w:t>N</w:t>
      </w:r>
      <w:r w:rsidRPr="00B26305">
        <w:rPr>
          <w:rFonts w:ascii="Times New Roman" w:hAnsi="Times New Roman"/>
          <w:sz w:val="20"/>
          <w:szCs w:val="20"/>
        </w:rPr>
        <w:t>1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434960C2"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“HARQ-ACK resource” field</w:t>
      </w:r>
    </w:p>
    <w:p w14:paraId="7111BE4D" w14:textId="77777777" w:rsidR="00F1521E" w:rsidRPr="00B26305" w:rsidRDefault="00F1521E" w:rsidP="00F1521E">
      <w:pPr>
        <w:spacing w:after="0"/>
        <w:rPr>
          <w:rFonts w:eastAsia="等线"/>
          <w:sz w:val="20"/>
          <w:szCs w:val="16"/>
          <w:lang w:eastAsia="zh-CN"/>
        </w:rPr>
      </w:pPr>
    </w:p>
    <w:p w14:paraId="50BE8948" w14:textId="77777777" w:rsidR="00F1521E" w:rsidRPr="00B26305" w:rsidRDefault="00F1521E" w:rsidP="00F1521E">
      <w:pPr>
        <w:spacing w:after="0"/>
        <w:rPr>
          <w:b/>
          <w:bCs/>
          <w:iCs/>
          <w:sz w:val="20"/>
          <w:szCs w:val="20"/>
          <w:highlight w:val="lightGray"/>
          <w:lang w:eastAsia="zh-CN"/>
        </w:rPr>
      </w:pPr>
      <w:r w:rsidRPr="00B26305">
        <w:rPr>
          <w:b/>
          <w:bCs/>
          <w:iCs/>
          <w:sz w:val="20"/>
          <w:szCs w:val="20"/>
          <w:highlight w:val="lightGray"/>
          <w:lang w:eastAsia="zh-CN"/>
        </w:rPr>
        <w:t>[Proposal 1-4a]:</w:t>
      </w:r>
    </w:p>
    <w:p w14:paraId="38A56BFE" w14:textId="77777777" w:rsidR="00F1521E" w:rsidRPr="00B26305" w:rsidRDefault="00F1521E" w:rsidP="00F1521E">
      <w:pPr>
        <w:spacing w:after="0"/>
        <w:rPr>
          <w:sz w:val="20"/>
          <w:szCs w:val="15"/>
        </w:rPr>
      </w:pPr>
      <w:r w:rsidRPr="00B26305">
        <w:rPr>
          <w:sz w:val="20"/>
          <w:szCs w:val="15"/>
        </w:rPr>
        <w:t xml:space="preserve">For single TB scheduled by DCI, </w:t>
      </w:r>
    </w:p>
    <w:p w14:paraId="3D2CCB23" w14:textId="77777777" w:rsidR="00F1521E" w:rsidRPr="00B26305" w:rsidRDefault="00F1521E" w:rsidP="00F1521E">
      <w:pPr>
        <w:pStyle w:val="aff9"/>
        <w:numPr>
          <w:ilvl w:val="0"/>
          <w:numId w:val="29"/>
        </w:numPr>
        <w:rPr>
          <w:rFonts w:ascii="Times New Roman" w:hAnsi="Times New Roman"/>
          <w:sz w:val="20"/>
          <w:szCs w:val="15"/>
        </w:rPr>
      </w:pPr>
      <w:r w:rsidRPr="00B26305">
        <w:rPr>
          <w:rFonts w:ascii="Times New Roman" w:hAnsi="Times New Roman"/>
          <w:sz w:val="20"/>
          <w:szCs w:val="15"/>
        </w:rPr>
        <w:t xml:space="preserve">DCI based overridden indication is applied to one of the following options (to be </w:t>
      </w:r>
      <w:proofErr w:type="gramStart"/>
      <w:r w:rsidRPr="00B26305">
        <w:rPr>
          <w:rFonts w:ascii="Times New Roman" w:hAnsi="Times New Roman"/>
          <w:sz w:val="20"/>
          <w:szCs w:val="15"/>
        </w:rPr>
        <w:t>down-selected</w:t>
      </w:r>
      <w:proofErr w:type="gramEnd"/>
      <w:r w:rsidRPr="00B26305">
        <w:rPr>
          <w:rFonts w:ascii="Times New Roman" w:hAnsi="Times New Roman"/>
          <w:sz w:val="20"/>
          <w:szCs w:val="15"/>
        </w:rPr>
        <w:t>):</w:t>
      </w:r>
    </w:p>
    <w:p w14:paraId="7A79CBB6" w14:textId="77777777" w:rsidR="00F1521E" w:rsidRPr="00B26305" w:rsidRDefault="00F1521E" w:rsidP="00F1521E">
      <w:pPr>
        <w:numPr>
          <w:ilvl w:val="1"/>
          <w:numId w:val="29"/>
        </w:numPr>
        <w:spacing w:after="0"/>
        <w:rPr>
          <w:sz w:val="20"/>
          <w:szCs w:val="15"/>
        </w:rPr>
      </w:pPr>
      <w:r w:rsidRPr="00B26305">
        <w:rPr>
          <w:sz w:val="20"/>
          <w:szCs w:val="15"/>
        </w:rPr>
        <w:t>Option A-1: only applied to semi-statically HARQ disabled processes</w:t>
      </w:r>
    </w:p>
    <w:p w14:paraId="2D8908B1" w14:textId="77777777" w:rsidR="00F1521E" w:rsidRPr="00B26305" w:rsidRDefault="00F1521E" w:rsidP="00F1521E">
      <w:pPr>
        <w:numPr>
          <w:ilvl w:val="1"/>
          <w:numId w:val="29"/>
        </w:numPr>
        <w:spacing w:after="0"/>
        <w:rPr>
          <w:sz w:val="20"/>
          <w:szCs w:val="15"/>
        </w:rPr>
      </w:pPr>
      <w:r w:rsidRPr="00B26305">
        <w:rPr>
          <w:sz w:val="20"/>
          <w:szCs w:val="15"/>
        </w:rPr>
        <w:t>Option A-4: applied to both semi-statically HARQ disabled and enabled processes</w:t>
      </w:r>
    </w:p>
    <w:p w14:paraId="7D1F46A3" w14:textId="77777777" w:rsidR="00F1521E" w:rsidRPr="00B26305" w:rsidRDefault="00F1521E" w:rsidP="00F1521E">
      <w:pPr>
        <w:pStyle w:val="aff9"/>
        <w:numPr>
          <w:ilvl w:val="0"/>
          <w:numId w:val="29"/>
        </w:numPr>
        <w:rPr>
          <w:rFonts w:ascii="Times New Roman" w:hAnsi="Times New Roman"/>
          <w:sz w:val="20"/>
          <w:szCs w:val="15"/>
        </w:rPr>
      </w:pPr>
      <w:r w:rsidRPr="00B26305">
        <w:rPr>
          <w:rFonts w:ascii="Times New Roman" w:hAnsi="Times New Roman"/>
          <w:sz w:val="20"/>
          <w:szCs w:val="15"/>
          <w:lang w:eastAsia="zh-CN"/>
        </w:rPr>
        <w:t>For</w:t>
      </w:r>
      <w:r w:rsidRPr="00B26305">
        <w:rPr>
          <w:rFonts w:ascii="Times New Roman" w:hAnsi="Times New Roman"/>
          <w:sz w:val="20"/>
          <w:szCs w:val="15"/>
        </w:rPr>
        <w:t xml:space="preserve"> DCI based overridden indication</w:t>
      </w:r>
      <w:r w:rsidRPr="00B26305">
        <w:rPr>
          <w:rFonts w:ascii="Times New Roman" w:hAnsi="Times New Roman"/>
          <w:sz w:val="20"/>
          <w:szCs w:val="15"/>
          <w:lang w:eastAsia="zh-CN"/>
        </w:rPr>
        <w:t>, d</w:t>
      </w:r>
      <w:r w:rsidRPr="00B26305">
        <w:rPr>
          <w:rFonts w:ascii="Times New Roman" w:hAnsi="Times New Roman"/>
          <w:sz w:val="20"/>
          <w:szCs w:val="15"/>
        </w:rPr>
        <w:t>own select one of the following indication methods</w:t>
      </w:r>
    </w:p>
    <w:p w14:paraId="33E5E156" w14:textId="77777777" w:rsidR="00F1521E" w:rsidRPr="00B26305" w:rsidRDefault="00F1521E" w:rsidP="00F1521E">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1: Indication by adding one field in DCI (e.g., 1-bit) </w:t>
      </w:r>
    </w:p>
    <w:p w14:paraId="15027F7B" w14:textId="77777777" w:rsidR="00F1521E" w:rsidRPr="00B26305" w:rsidRDefault="00F1521E" w:rsidP="00F1521E">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 Indication by reusing/reinterpreting existing field in DCI</w:t>
      </w:r>
    </w:p>
    <w:p w14:paraId="1BE13FFE" w14:textId="77777777" w:rsidR="00F1521E" w:rsidRPr="00B26305" w:rsidRDefault="00F1521E" w:rsidP="00F1521E">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2A: HARQ-ACK related field </w:t>
      </w:r>
    </w:p>
    <w:p w14:paraId="2B60B07E" w14:textId="77777777" w:rsidR="00F1521E" w:rsidRPr="00B26305" w:rsidRDefault="00F1521E" w:rsidP="00F1521E">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2B: MCS or repetition number field</w:t>
      </w:r>
    </w:p>
    <w:p w14:paraId="375F949C" w14:textId="77777777" w:rsidR="00F1521E" w:rsidRPr="00B26305" w:rsidRDefault="00F1521E" w:rsidP="00F1521E">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2C: HARQ-ACK related field v2</w:t>
      </w:r>
    </w:p>
    <w:p w14:paraId="68D4FF68" w14:textId="77777777" w:rsidR="00F1521E" w:rsidRPr="00B26305" w:rsidRDefault="00F1521E" w:rsidP="00F1521E">
      <w:pPr>
        <w:pStyle w:val="aff9"/>
        <w:numPr>
          <w:ilvl w:val="0"/>
          <w:numId w:val="29"/>
        </w:numPr>
        <w:rPr>
          <w:rFonts w:ascii="Times New Roman" w:hAnsi="Times New Roman"/>
          <w:sz w:val="20"/>
          <w:szCs w:val="15"/>
        </w:rPr>
      </w:pPr>
      <w:r w:rsidRPr="00B26305">
        <w:rPr>
          <w:rFonts w:ascii="Times New Roman" w:hAnsi="Times New Roman"/>
          <w:sz w:val="20"/>
          <w:szCs w:val="15"/>
        </w:rPr>
        <w:t xml:space="preserve">FFS: how to interpret the DCI indication/bit for reversing the HARQ feedback enable/disable for the corresponding transmission from per-HARQ process RRC configuration (e.g., “0” for maintaining per-HARQ process RRC configuration and “1” for reversing from per-HARQ process RRC configuration, or “0” for maintaining configured HARQ feedback enabled and reversing configured HARQ feedback disabled and “1” for maintaining configured HARQ feedback disabled and reversing configured HARQ feedback enabled, </w:t>
      </w:r>
      <w:proofErr w:type="spellStart"/>
      <w:r w:rsidRPr="00B26305">
        <w:rPr>
          <w:rFonts w:ascii="Times New Roman" w:hAnsi="Times New Roman"/>
          <w:sz w:val="20"/>
          <w:szCs w:val="15"/>
        </w:rPr>
        <w:t>etc</w:t>
      </w:r>
      <w:proofErr w:type="spellEnd"/>
      <w:r w:rsidRPr="00B26305">
        <w:rPr>
          <w:rFonts w:ascii="Times New Roman" w:hAnsi="Times New Roman"/>
          <w:sz w:val="20"/>
          <w:szCs w:val="15"/>
        </w:rPr>
        <w:t>)</w:t>
      </w:r>
    </w:p>
    <w:p w14:paraId="4E5737B6" w14:textId="77777777" w:rsidR="00F1521E" w:rsidRPr="00F20F11" w:rsidRDefault="00F1521E" w:rsidP="00F1521E">
      <w:pPr>
        <w:rPr>
          <w:szCs w:val="24"/>
        </w:rPr>
      </w:pPr>
    </w:p>
    <w:p w14:paraId="03010F6C" w14:textId="77777777" w:rsidR="00F1521E" w:rsidRPr="007C6F9D" w:rsidRDefault="00F1521E" w:rsidP="00F1521E">
      <w:pPr>
        <w:spacing w:after="0"/>
        <w:rPr>
          <w:b/>
          <w:bCs/>
          <w:iCs/>
          <w:sz w:val="20"/>
          <w:szCs w:val="20"/>
          <w:highlight w:val="lightGray"/>
          <w:lang w:eastAsia="zh-CN"/>
        </w:rPr>
      </w:pPr>
      <w:r w:rsidRPr="007C6F9D">
        <w:rPr>
          <w:b/>
          <w:bCs/>
          <w:iCs/>
          <w:sz w:val="20"/>
          <w:szCs w:val="20"/>
          <w:highlight w:val="lightGray"/>
          <w:lang w:eastAsia="zh-CN"/>
        </w:rPr>
        <w:t>[Proposal 2-1</w:t>
      </w:r>
      <w:r w:rsidRPr="007C6F9D">
        <w:rPr>
          <w:b/>
          <w:bCs/>
          <w:iCs/>
          <w:color w:val="FF0000"/>
          <w:sz w:val="20"/>
          <w:szCs w:val="20"/>
          <w:highlight w:val="lightGray"/>
        </w:rPr>
        <w:t>b</w:t>
      </w:r>
      <w:r w:rsidRPr="007C6F9D">
        <w:rPr>
          <w:b/>
          <w:bCs/>
          <w:iCs/>
          <w:sz w:val="20"/>
          <w:szCs w:val="20"/>
          <w:highlight w:val="lightGray"/>
          <w:lang w:eastAsia="zh-CN"/>
        </w:rPr>
        <w:t>]:</w:t>
      </w:r>
    </w:p>
    <w:p w14:paraId="5AB94E97" w14:textId="77777777" w:rsidR="00F1521E" w:rsidRPr="00F20F11" w:rsidRDefault="00F1521E" w:rsidP="00F1521E">
      <w:pPr>
        <w:spacing w:after="0"/>
        <w:rPr>
          <w:sz w:val="20"/>
          <w:szCs w:val="20"/>
          <w:lang w:eastAsia="zh-CN"/>
        </w:rPr>
      </w:pPr>
      <w:r w:rsidRPr="00F20F11">
        <w:rPr>
          <w:color w:val="FF0000"/>
          <w:sz w:val="20"/>
          <w:szCs w:val="20"/>
        </w:rPr>
        <w:t>At least in case only per-HARQ process bitmap signaling is configured,</w:t>
      </w:r>
      <w:r w:rsidRPr="00F20F11">
        <w:rPr>
          <w:sz w:val="20"/>
          <w:szCs w:val="20"/>
        </w:rPr>
        <w:t xml:space="preserve"> f</w:t>
      </w:r>
      <w:r w:rsidRPr="00F20F11">
        <w:rPr>
          <w:rFonts w:eastAsiaTheme="minorEastAsia"/>
          <w:sz w:val="20"/>
          <w:szCs w:val="20"/>
          <w:lang w:eastAsia="zh-CN"/>
        </w:rPr>
        <w:t xml:space="preserve">or </w:t>
      </w:r>
      <w:r w:rsidRPr="00F20F11">
        <w:rPr>
          <w:sz w:val="20"/>
          <w:szCs w:val="20"/>
          <w:lang w:eastAsia="zh-CN"/>
        </w:rPr>
        <w:t>the multiple TBs scheduled by single DCI in</w:t>
      </w:r>
      <w:r w:rsidRPr="00F20F11">
        <w:rPr>
          <w:rFonts w:eastAsiaTheme="minorEastAsia"/>
          <w:sz w:val="20"/>
          <w:szCs w:val="20"/>
          <w:lang w:eastAsia="zh-CN"/>
        </w:rPr>
        <w:t xml:space="preserve"> NBIoT</w:t>
      </w:r>
      <w:r w:rsidRPr="00F20F11">
        <w:rPr>
          <w:sz w:val="20"/>
          <w:szCs w:val="20"/>
          <w:lang w:eastAsia="zh-CN"/>
        </w:rPr>
        <w:t>, whether and how to support mixed HARQ feedback enabling/disabling scheduling, the following directions can be considered:</w:t>
      </w:r>
    </w:p>
    <w:p w14:paraId="1208E515" w14:textId="77777777" w:rsidR="00F1521E" w:rsidRPr="00F20F11" w:rsidRDefault="00F1521E" w:rsidP="00F1521E">
      <w:pPr>
        <w:pStyle w:val="aff9"/>
        <w:numPr>
          <w:ilvl w:val="0"/>
          <w:numId w:val="33"/>
        </w:numPr>
        <w:rPr>
          <w:rFonts w:ascii="Times New Roman" w:hAnsi="Times New Roman"/>
          <w:sz w:val="20"/>
          <w:szCs w:val="20"/>
          <w:lang w:eastAsia="zh-CN"/>
        </w:rPr>
      </w:pPr>
      <w:r w:rsidRPr="00F20F11">
        <w:rPr>
          <w:rFonts w:ascii="Times New Roman" w:hAnsi="Times New Roman"/>
          <w:sz w:val="20"/>
          <w:szCs w:val="20"/>
          <w:lang w:eastAsia="zh-CN"/>
        </w:rPr>
        <w:t xml:space="preserve">Direction 1: mixed HARQ feedback enabling/disabling is not supported (e.g., by </w:t>
      </w:r>
      <w:proofErr w:type="spellStart"/>
      <w:r w:rsidRPr="00F20F11">
        <w:rPr>
          <w:rFonts w:ascii="Times New Roman" w:hAnsi="Times New Roman"/>
          <w:sz w:val="20"/>
          <w:szCs w:val="20"/>
          <w:lang w:eastAsia="zh-CN"/>
        </w:rPr>
        <w:t>eNB</w:t>
      </w:r>
      <w:proofErr w:type="spellEnd"/>
      <w:r w:rsidRPr="00F20F11">
        <w:rPr>
          <w:rFonts w:ascii="Times New Roman" w:hAnsi="Times New Roman"/>
          <w:sz w:val="20"/>
          <w:szCs w:val="20"/>
          <w:lang w:eastAsia="zh-CN"/>
        </w:rPr>
        <w:t xml:space="preserve">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7A490229" w14:textId="77777777" w:rsidR="00F1521E" w:rsidRPr="00F20F11" w:rsidRDefault="00F1521E" w:rsidP="00F1521E">
      <w:pPr>
        <w:pStyle w:val="aff9"/>
        <w:numPr>
          <w:ilvl w:val="0"/>
          <w:numId w:val="33"/>
        </w:numPr>
        <w:rPr>
          <w:rFonts w:ascii="Times New Roman" w:hAnsi="Times New Roman"/>
          <w:sz w:val="20"/>
          <w:szCs w:val="20"/>
          <w:lang w:eastAsia="zh-CN"/>
        </w:rPr>
      </w:pPr>
      <w:r w:rsidRPr="00F20F11">
        <w:rPr>
          <w:rFonts w:ascii="Times New Roman" w:hAnsi="Times New Roman"/>
          <w:sz w:val="20"/>
          <w:szCs w:val="20"/>
          <w:lang w:eastAsia="zh-CN"/>
        </w:rPr>
        <w:t>Direction 2: mixed HARQ enabling/disabling is supported (e.g., one TB with HARQ feedback and the other TB w/o HARQ feedback)</w:t>
      </w:r>
    </w:p>
    <w:p w14:paraId="5DE4CD30" w14:textId="77777777" w:rsidR="00F1521E" w:rsidRPr="00F20F11" w:rsidRDefault="00F1521E" w:rsidP="00F1521E">
      <w:pPr>
        <w:pStyle w:val="aff9"/>
        <w:numPr>
          <w:ilvl w:val="0"/>
          <w:numId w:val="33"/>
        </w:numPr>
        <w:rPr>
          <w:rFonts w:ascii="Times New Roman" w:hAnsi="Times New Roman"/>
          <w:sz w:val="20"/>
          <w:szCs w:val="20"/>
          <w:lang w:eastAsia="zh-CN"/>
        </w:rPr>
      </w:pPr>
      <w:r w:rsidRPr="00F20F11">
        <w:rPr>
          <w:rFonts w:ascii="Times New Roman" w:hAnsi="Times New Roman"/>
          <w:sz w:val="20"/>
          <w:szCs w:val="20"/>
          <w:lang w:eastAsia="zh-CN"/>
        </w:rPr>
        <w:t>FFS for eMTC</w:t>
      </w:r>
    </w:p>
    <w:p w14:paraId="2DA092AA" w14:textId="77777777" w:rsidR="00F1521E" w:rsidRPr="00490F30" w:rsidRDefault="00F1521E" w:rsidP="00F1521E"/>
    <w:p w14:paraId="0E4074AE" w14:textId="3F32499C" w:rsidR="00B73193" w:rsidRDefault="00B73193" w:rsidP="00B73193">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on</w:t>
      </w:r>
      <w:r>
        <w:rPr>
          <w:rFonts w:asciiTheme="minorHAnsi" w:hAnsiTheme="minorHAnsi"/>
          <w:lang w:eastAsia="zh-CN"/>
        </w:rPr>
        <w:t>line sessions (Tuesday)</w:t>
      </w:r>
    </w:p>
    <w:p w14:paraId="4D51614C" w14:textId="77777777" w:rsidR="005363D2" w:rsidRPr="00B26305" w:rsidRDefault="005363D2" w:rsidP="005363D2">
      <w:pPr>
        <w:spacing w:after="0"/>
        <w:jc w:val="left"/>
        <w:rPr>
          <w:b/>
          <w:bCs/>
          <w:iCs/>
          <w:sz w:val="20"/>
          <w:szCs w:val="20"/>
          <w:highlight w:val="lightGray"/>
          <w:lang w:eastAsia="zh-CN"/>
        </w:rPr>
      </w:pPr>
      <w:bookmarkStart w:id="17" w:name="_Hlk135688330"/>
      <w:r w:rsidRPr="00B26305">
        <w:rPr>
          <w:b/>
          <w:bCs/>
          <w:iCs/>
          <w:sz w:val="20"/>
          <w:szCs w:val="20"/>
          <w:highlight w:val="lightGray"/>
          <w:lang w:eastAsia="zh-CN"/>
        </w:rPr>
        <w:t>[Proposal 1-2</w:t>
      </w:r>
      <w:r>
        <w:rPr>
          <w:rFonts w:hint="eastAsia"/>
          <w:b/>
          <w:bCs/>
          <w:iCs/>
          <w:sz w:val="20"/>
          <w:szCs w:val="20"/>
          <w:highlight w:val="lightGray"/>
          <w:lang w:eastAsia="zh-CN"/>
        </w:rPr>
        <w:t>b</w:t>
      </w:r>
      <w:r w:rsidRPr="00B26305">
        <w:rPr>
          <w:b/>
          <w:bCs/>
          <w:iCs/>
          <w:sz w:val="20"/>
          <w:szCs w:val="20"/>
          <w:highlight w:val="lightGray"/>
          <w:lang w:eastAsia="zh-CN"/>
        </w:rPr>
        <w:t>]:</w:t>
      </w:r>
    </w:p>
    <w:p w14:paraId="460E8430" w14:textId="77777777" w:rsidR="005363D2" w:rsidRPr="00B26305" w:rsidRDefault="005363D2" w:rsidP="005363D2">
      <w:pPr>
        <w:spacing w:after="0"/>
        <w:jc w:val="left"/>
        <w:rPr>
          <w:sz w:val="20"/>
          <w:szCs w:val="16"/>
        </w:rPr>
      </w:pPr>
      <w:r w:rsidRPr="00B26305">
        <w:rPr>
          <w:sz w:val="20"/>
          <w:szCs w:val="16"/>
        </w:rPr>
        <w:t xml:space="preserve">For DCI-based direct indication in single TB scheduled by DCI, down select one of the following based on the criteria DCI overhead, PDCCH monitoring behavior, impact on scheduling flexibility, UE implementation complexity, </w:t>
      </w:r>
      <w:proofErr w:type="spellStart"/>
      <w:r w:rsidRPr="00B26305">
        <w:rPr>
          <w:sz w:val="20"/>
          <w:szCs w:val="16"/>
        </w:rPr>
        <w:t>etc</w:t>
      </w:r>
      <w:proofErr w:type="spellEnd"/>
      <w:r w:rsidRPr="00B26305">
        <w:rPr>
          <w:sz w:val="20"/>
          <w:szCs w:val="16"/>
        </w:rPr>
        <w:t xml:space="preserve"> </w:t>
      </w:r>
      <w:r w:rsidRPr="00B26305">
        <w:rPr>
          <w:color w:val="FF0000"/>
          <w:sz w:val="20"/>
          <w:szCs w:val="16"/>
        </w:rPr>
        <w:t>in RAN1-113 meeting</w:t>
      </w:r>
    </w:p>
    <w:p w14:paraId="35F20EA3" w14:textId="77777777" w:rsidR="005363D2" w:rsidRPr="005363D2" w:rsidRDefault="005363D2" w:rsidP="005363D2">
      <w:pPr>
        <w:pStyle w:val="aff9"/>
        <w:numPr>
          <w:ilvl w:val="0"/>
          <w:numId w:val="23"/>
        </w:numPr>
        <w:overflowPunct w:val="0"/>
        <w:autoSpaceDE w:val="0"/>
        <w:autoSpaceDN w:val="0"/>
        <w:adjustRightInd w:val="0"/>
        <w:snapToGrid/>
        <w:ind w:left="360"/>
        <w:contextualSpacing/>
        <w:textAlignment w:val="baseline"/>
        <w:rPr>
          <w:rFonts w:ascii="Times New Roman" w:hAnsi="Times New Roman"/>
          <w:sz w:val="20"/>
          <w:szCs w:val="20"/>
        </w:rPr>
      </w:pPr>
      <w:r w:rsidRPr="005363D2">
        <w:rPr>
          <w:rFonts w:ascii="Times New Roman" w:hAnsi="Times New Roman"/>
          <w:sz w:val="20"/>
          <w:szCs w:val="20"/>
        </w:rPr>
        <w:t xml:space="preserve">Option 1: Indication by adding one field in DCI (e.g., 1-bit) </w:t>
      </w:r>
    </w:p>
    <w:p w14:paraId="22285DF5" w14:textId="77777777" w:rsidR="005363D2" w:rsidRPr="005363D2" w:rsidRDefault="005363D2" w:rsidP="005363D2">
      <w:pPr>
        <w:pStyle w:val="aff9"/>
        <w:numPr>
          <w:ilvl w:val="1"/>
          <w:numId w:val="23"/>
        </w:numPr>
        <w:overflowPunct w:val="0"/>
        <w:autoSpaceDE w:val="0"/>
        <w:autoSpaceDN w:val="0"/>
        <w:adjustRightInd w:val="0"/>
        <w:snapToGrid/>
        <w:ind w:left="1080"/>
        <w:contextualSpacing/>
        <w:textAlignment w:val="baseline"/>
        <w:rPr>
          <w:rFonts w:ascii="Times New Roman" w:hAnsi="Times New Roman"/>
          <w:sz w:val="20"/>
          <w:szCs w:val="20"/>
        </w:rPr>
      </w:pPr>
      <w:r w:rsidRPr="005363D2">
        <w:rPr>
          <w:rFonts w:ascii="Times New Roman" w:hAnsi="Times New Roman"/>
          <w:sz w:val="20"/>
          <w:szCs w:val="20"/>
        </w:rPr>
        <w:t>Note: Other fields in DCI are the same as legacy.</w:t>
      </w:r>
    </w:p>
    <w:p w14:paraId="01A93236" w14:textId="77777777" w:rsidR="005363D2" w:rsidRPr="00B26305" w:rsidRDefault="005363D2" w:rsidP="005363D2">
      <w:pPr>
        <w:pStyle w:val="aff9"/>
        <w:numPr>
          <w:ilvl w:val="0"/>
          <w:numId w:val="23"/>
        </w:numPr>
        <w:overflowPunct w:val="0"/>
        <w:autoSpaceDE w:val="0"/>
        <w:autoSpaceDN w:val="0"/>
        <w:adjustRightInd w:val="0"/>
        <w:snapToGrid/>
        <w:ind w:left="360"/>
        <w:contextualSpacing/>
        <w:textAlignment w:val="baseline"/>
        <w:rPr>
          <w:rFonts w:ascii="Times New Roman" w:hAnsi="Times New Roman"/>
          <w:sz w:val="20"/>
          <w:szCs w:val="20"/>
        </w:rPr>
      </w:pPr>
      <w:r w:rsidRPr="00B26305">
        <w:rPr>
          <w:rFonts w:ascii="Times New Roman" w:hAnsi="Times New Roman"/>
          <w:sz w:val="20"/>
          <w:szCs w:val="20"/>
        </w:rPr>
        <w:t>Option 2: Indication by reusing/reinterpreting existing field in DCI</w:t>
      </w:r>
    </w:p>
    <w:p w14:paraId="52F7E98E" w14:textId="77777777" w:rsidR="005363D2" w:rsidRPr="00B26305" w:rsidRDefault="005363D2" w:rsidP="005363D2">
      <w:pPr>
        <w:pStyle w:val="aff9"/>
        <w:numPr>
          <w:ilvl w:val="1"/>
          <w:numId w:val="23"/>
        </w:numPr>
        <w:overflowPunct w:val="0"/>
        <w:autoSpaceDE w:val="0"/>
        <w:autoSpaceDN w:val="0"/>
        <w:adjustRightInd w:val="0"/>
        <w:snapToGrid/>
        <w:ind w:left="1080"/>
        <w:contextualSpacing/>
        <w:textAlignment w:val="baseline"/>
        <w:rPr>
          <w:rFonts w:ascii="Times New Roman" w:hAnsi="Times New Roman"/>
          <w:sz w:val="20"/>
          <w:szCs w:val="20"/>
        </w:rPr>
      </w:pPr>
      <w:r w:rsidRPr="00B26305">
        <w:rPr>
          <w:rFonts w:ascii="Times New Roman" w:hAnsi="Times New Roman"/>
          <w:sz w:val="20"/>
          <w:szCs w:val="20"/>
        </w:rPr>
        <w:t xml:space="preserve">Option 2A: HARQ-ACK related field </w:t>
      </w:r>
    </w:p>
    <w:p w14:paraId="0BC7BF50" w14:textId="77777777" w:rsidR="005363D2" w:rsidRPr="00B26305"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20"/>
        </w:rPr>
      </w:pPr>
      <w:r w:rsidRPr="00B26305">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09030D06" w14:textId="77777777" w:rsidR="005363D2" w:rsidRPr="00B26305"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20"/>
        </w:rPr>
      </w:pPr>
      <w:r w:rsidRPr="00B26305">
        <w:rPr>
          <w:rFonts w:ascii="Times New Roman" w:hAnsi="Times New Roman"/>
          <w:sz w:val="20"/>
          <w:szCs w:val="20"/>
        </w:rPr>
        <w:t>FFS: detailed state</w:t>
      </w:r>
    </w:p>
    <w:p w14:paraId="5517520E" w14:textId="77777777" w:rsidR="005363D2" w:rsidRPr="00B26305"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20"/>
        </w:rPr>
      </w:pPr>
      <w:r w:rsidRPr="00B26305">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7AB3C9BC" w14:textId="77777777" w:rsidR="005363D2" w:rsidRPr="00B26305"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lastRenderedPageBreak/>
        <w:t>FFS: detailed state</w:t>
      </w:r>
    </w:p>
    <w:p w14:paraId="5E4F2BA7" w14:textId="77777777" w:rsidR="005363D2" w:rsidRPr="00431F67" w:rsidRDefault="005363D2" w:rsidP="005363D2">
      <w:pPr>
        <w:pStyle w:val="aff9"/>
        <w:numPr>
          <w:ilvl w:val="1"/>
          <w:numId w:val="23"/>
        </w:numPr>
        <w:overflowPunct w:val="0"/>
        <w:autoSpaceDE w:val="0"/>
        <w:autoSpaceDN w:val="0"/>
        <w:adjustRightInd w:val="0"/>
        <w:snapToGrid/>
        <w:ind w:left="1080"/>
        <w:contextualSpacing/>
        <w:textAlignment w:val="baseline"/>
        <w:rPr>
          <w:rFonts w:ascii="Times New Roman" w:hAnsi="Times New Roman"/>
          <w:strike/>
          <w:sz w:val="20"/>
          <w:szCs w:val="20"/>
        </w:rPr>
      </w:pPr>
      <w:r w:rsidRPr="00431F67">
        <w:rPr>
          <w:rFonts w:ascii="Times New Roman" w:hAnsi="Times New Roman"/>
          <w:strike/>
          <w:sz w:val="20"/>
          <w:szCs w:val="20"/>
        </w:rPr>
        <w:t>Option 2B: MCS or repetition number field</w:t>
      </w:r>
    </w:p>
    <w:p w14:paraId="1E4A9756" w14:textId="77777777" w:rsidR="005363D2" w:rsidRPr="00431F67"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trike/>
          <w:sz w:val="20"/>
          <w:szCs w:val="20"/>
        </w:rPr>
      </w:pPr>
      <w:r w:rsidRPr="00431F67">
        <w:rPr>
          <w:rFonts w:ascii="Times New Roman" w:hAnsi="Times New Roman"/>
          <w:strike/>
          <w:sz w:val="20"/>
          <w:szCs w:val="20"/>
        </w:rPr>
        <w:t xml:space="preserve">Reduce 1bit of </w:t>
      </w:r>
      <w:r w:rsidRPr="00431F67">
        <w:rPr>
          <w:rFonts w:ascii="Times New Roman" w:hAnsi="Times New Roman"/>
          <w:strike/>
          <w:sz w:val="20"/>
          <w:szCs w:val="20"/>
          <w:lang w:eastAsia="zh-CN"/>
        </w:rPr>
        <w:t>legacy</w:t>
      </w:r>
      <w:r w:rsidRPr="00431F67">
        <w:rPr>
          <w:rFonts w:ascii="Times New Roman" w:hAnsi="Times New Roman"/>
          <w:strike/>
          <w:sz w:val="20"/>
          <w:szCs w:val="20"/>
        </w:rPr>
        <w:t xml:space="preserve"> MCS or repetition number field and add 1bit new field in DCI format 6-1B </w:t>
      </w:r>
      <w:r w:rsidRPr="00431F67">
        <w:rPr>
          <w:rFonts w:ascii="Times New Roman" w:hAnsi="Times New Roman"/>
          <w:strike/>
          <w:sz w:val="20"/>
          <w:szCs w:val="20"/>
          <w:lang w:eastAsia="zh-CN"/>
        </w:rPr>
        <w:t>and</w:t>
      </w:r>
      <w:r w:rsidRPr="00431F67">
        <w:rPr>
          <w:rFonts w:ascii="Times New Roman" w:hAnsi="Times New Roman"/>
          <w:strike/>
          <w:sz w:val="20"/>
          <w:szCs w:val="20"/>
        </w:rPr>
        <w:t xml:space="preserve"> N1 to indicate the HARQ feedback enabl</w:t>
      </w:r>
      <w:r w:rsidRPr="00431F67">
        <w:rPr>
          <w:rFonts w:ascii="Times New Roman" w:hAnsi="Times New Roman"/>
          <w:strike/>
          <w:sz w:val="20"/>
          <w:szCs w:val="20"/>
          <w:lang w:eastAsia="zh-CN"/>
        </w:rPr>
        <w:t>ed</w:t>
      </w:r>
      <w:r w:rsidRPr="00431F67">
        <w:rPr>
          <w:rFonts w:ascii="Times New Roman" w:hAnsi="Times New Roman"/>
          <w:strike/>
          <w:sz w:val="20"/>
          <w:szCs w:val="20"/>
        </w:rPr>
        <w:t>/disabl</w:t>
      </w:r>
      <w:r w:rsidRPr="00431F67">
        <w:rPr>
          <w:rFonts w:ascii="Times New Roman" w:hAnsi="Times New Roman"/>
          <w:strike/>
          <w:sz w:val="20"/>
          <w:szCs w:val="20"/>
          <w:lang w:eastAsia="zh-CN"/>
        </w:rPr>
        <w:t>ed</w:t>
      </w:r>
    </w:p>
    <w:p w14:paraId="2E9C86C6" w14:textId="77777777" w:rsidR="005363D2" w:rsidRPr="00431F67"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trike/>
          <w:sz w:val="20"/>
          <w:szCs w:val="20"/>
          <w:lang w:eastAsia="zh-CN"/>
        </w:rPr>
      </w:pPr>
      <w:r w:rsidRPr="00431F67">
        <w:rPr>
          <w:rFonts w:ascii="Times New Roman" w:hAnsi="Times New Roman"/>
          <w:strike/>
          <w:sz w:val="20"/>
          <w:szCs w:val="20"/>
          <w:lang w:eastAsia="zh-CN"/>
        </w:rPr>
        <w:t>FFS: detailed for interpreting of the reduced MCS or repetition number field</w:t>
      </w:r>
    </w:p>
    <w:p w14:paraId="45EB2D2D" w14:textId="77777777" w:rsidR="005363D2" w:rsidRPr="00B26305" w:rsidRDefault="005363D2" w:rsidP="005363D2">
      <w:pPr>
        <w:pStyle w:val="aff9"/>
        <w:numPr>
          <w:ilvl w:val="1"/>
          <w:numId w:val="23"/>
        </w:numPr>
        <w:overflowPunct w:val="0"/>
        <w:autoSpaceDE w:val="0"/>
        <w:autoSpaceDN w:val="0"/>
        <w:adjustRightInd w:val="0"/>
        <w:snapToGrid/>
        <w:ind w:left="1080"/>
        <w:contextualSpacing/>
        <w:textAlignment w:val="baseline"/>
        <w:rPr>
          <w:rFonts w:ascii="Times New Roman" w:hAnsi="Times New Roman"/>
          <w:sz w:val="20"/>
          <w:szCs w:val="20"/>
        </w:rPr>
      </w:pPr>
      <w:r w:rsidRPr="00B26305">
        <w:rPr>
          <w:rFonts w:ascii="Times New Roman" w:hAnsi="Times New Roman"/>
          <w:sz w:val="20"/>
          <w:szCs w:val="20"/>
        </w:rPr>
        <w:t>Option 2C: HARQ-ACK related field v2</w:t>
      </w:r>
    </w:p>
    <w:p w14:paraId="6A30E99E" w14:textId="77777777" w:rsidR="005363D2" w:rsidRPr="00B26305"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20"/>
        </w:rPr>
      </w:pPr>
      <w:r w:rsidRPr="00B26305">
        <w:rPr>
          <w:rFonts w:ascii="Times New Roman" w:hAnsi="Times New Roman"/>
          <w:sz w:val="20"/>
          <w:szCs w:val="20"/>
          <w:lang w:eastAsia="zh-CN"/>
        </w:rPr>
        <w:t>For eMTC CE mode B, r</w:t>
      </w:r>
      <w:r w:rsidRPr="00B26305">
        <w:rPr>
          <w:rFonts w:ascii="Times New Roman" w:hAnsi="Times New Roman"/>
          <w:sz w:val="20"/>
          <w:szCs w:val="20"/>
        </w:rPr>
        <w:t xml:space="preserve">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w:t>
      </w:r>
      <w:r w:rsidRPr="00B26305">
        <w:rPr>
          <w:rFonts w:ascii="Times New Roman" w:hAnsi="Times New Roman"/>
          <w:sz w:val="20"/>
          <w:szCs w:val="20"/>
          <w:lang w:eastAsia="zh-CN"/>
        </w:rPr>
        <w:t>“</w:t>
      </w:r>
      <w:r w:rsidRPr="00B26305">
        <w:rPr>
          <w:rFonts w:ascii="Times New Roman" w:hAnsi="Times New Roman"/>
          <w:sz w:val="20"/>
          <w:szCs w:val="20"/>
        </w:rPr>
        <w:t>HARQ-ACK resource offset</w:t>
      </w:r>
      <w:r w:rsidRPr="00B26305">
        <w:rPr>
          <w:rFonts w:ascii="Times New Roman" w:hAnsi="Times New Roman"/>
          <w:sz w:val="20"/>
          <w:szCs w:val="20"/>
          <w:lang w:eastAsia="zh-CN"/>
        </w:rPr>
        <w:t>”</w:t>
      </w:r>
      <w:r w:rsidRPr="00B26305">
        <w:rPr>
          <w:rFonts w:ascii="Times New Roman" w:hAnsi="Times New Roman"/>
          <w:sz w:val="20"/>
          <w:szCs w:val="20"/>
        </w:rPr>
        <w:t xml:space="preserve"> field and add 1bit new field in DCI format 6-1B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717F3D2B" w14:textId="77777777" w:rsidR="005363D2" w:rsidRPr="00B26305"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“HARQ-ACK resource offset” field</w:t>
      </w:r>
    </w:p>
    <w:p w14:paraId="395A949B" w14:textId="77777777" w:rsidR="005363D2" w:rsidRPr="00B26305"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20"/>
        </w:rPr>
      </w:pPr>
      <w:r w:rsidRPr="00B26305">
        <w:rPr>
          <w:rFonts w:ascii="Times New Roman" w:hAnsi="Times New Roman"/>
          <w:sz w:val="20"/>
          <w:szCs w:val="20"/>
        </w:rPr>
        <w:t xml:space="preserve">For NBIoT, </w:t>
      </w:r>
      <w:r w:rsidRPr="00B26305">
        <w:rPr>
          <w:rFonts w:ascii="Times New Roman" w:hAnsi="Times New Roman"/>
          <w:sz w:val="20"/>
          <w:szCs w:val="20"/>
          <w:lang w:eastAsia="zh-CN"/>
        </w:rPr>
        <w:t>r</w:t>
      </w:r>
      <w:r w:rsidRPr="00B26305">
        <w:rPr>
          <w:rFonts w:ascii="Times New Roman" w:hAnsi="Times New Roman"/>
          <w:sz w:val="20"/>
          <w:szCs w:val="20"/>
        </w:rPr>
        <w:t xml:space="preserve">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w:t>
      </w:r>
      <w:r w:rsidRPr="00B26305">
        <w:rPr>
          <w:rFonts w:ascii="Times New Roman" w:hAnsi="Times New Roman"/>
          <w:sz w:val="20"/>
          <w:szCs w:val="20"/>
          <w:lang w:eastAsia="zh-CN"/>
        </w:rPr>
        <w:t>“</w:t>
      </w:r>
      <w:r w:rsidRPr="00B26305">
        <w:rPr>
          <w:rFonts w:ascii="Times New Roman" w:hAnsi="Times New Roman"/>
          <w:sz w:val="20"/>
          <w:szCs w:val="20"/>
        </w:rPr>
        <w:t>HARQ-ACK resource</w:t>
      </w:r>
      <w:r w:rsidRPr="00B26305">
        <w:rPr>
          <w:rFonts w:ascii="Times New Roman" w:hAnsi="Times New Roman"/>
          <w:sz w:val="20"/>
          <w:szCs w:val="20"/>
          <w:lang w:eastAsia="zh-CN"/>
        </w:rPr>
        <w:t>”</w:t>
      </w:r>
      <w:r w:rsidRPr="00B26305">
        <w:rPr>
          <w:rFonts w:ascii="Times New Roman" w:hAnsi="Times New Roman"/>
          <w:sz w:val="20"/>
          <w:szCs w:val="20"/>
        </w:rPr>
        <w:t xml:space="preserve"> field and add 1bit new field in DCI format </w:t>
      </w:r>
      <w:r w:rsidRPr="00B26305">
        <w:rPr>
          <w:rFonts w:ascii="Times New Roman" w:hAnsi="Times New Roman"/>
          <w:sz w:val="20"/>
          <w:szCs w:val="20"/>
          <w:lang w:eastAsia="zh-CN"/>
        </w:rPr>
        <w:t>N</w:t>
      </w:r>
      <w:r w:rsidRPr="00B26305">
        <w:rPr>
          <w:rFonts w:ascii="Times New Roman" w:hAnsi="Times New Roman"/>
          <w:sz w:val="20"/>
          <w:szCs w:val="20"/>
        </w:rPr>
        <w:t>1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6303CD0E" w14:textId="77777777" w:rsidR="005363D2" w:rsidRPr="00B26305"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“HARQ-ACK resource” field</w:t>
      </w:r>
    </w:p>
    <w:p w14:paraId="23DE8E9E" w14:textId="77777777" w:rsidR="005363D2" w:rsidRPr="00B26305" w:rsidRDefault="005363D2" w:rsidP="005363D2">
      <w:pPr>
        <w:spacing w:after="0"/>
        <w:rPr>
          <w:rFonts w:eastAsia="等线"/>
          <w:sz w:val="20"/>
          <w:szCs w:val="16"/>
          <w:lang w:eastAsia="zh-CN"/>
        </w:rPr>
      </w:pPr>
    </w:p>
    <w:p w14:paraId="2C1218E5" w14:textId="77777777" w:rsidR="005363D2" w:rsidRPr="00B26305" w:rsidRDefault="005363D2" w:rsidP="005363D2">
      <w:pPr>
        <w:spacing w:after="0"/>
        <w:rPr>
          <w:b/>
          <w:bCs/>
          <w:iCs/>
          <w:sz w:val="20"/>
          <w:szCs w:val="20"/>
          <w:highlight w:val="lightGray"/>
          <w:lang w:eastAsia="zh-CN"/>
        </w:rPr>
      </w:pPr>
      <w:bookmarkStart w:id="18" w:name="_Hlk135685028"/>
      <w:r w:rsidRPr="00B26305">
        <w:rPr>
          <w:b/>
          <w:bCs/>
          <w:iCs/>
          <w:sz w:val="20"/>
          <w:szCs w:val="20"/>
          <w:highlight w:val="lightGray"/>
          <w:lang w:eastAsia="zh-CN"/>
        </w:rPr>
        <w:t>[Proposal 1-4</w:t>
      </w:r>
      <w:r>
        <w:rPr>
          <w:b/>
          <w:bCs/>
          <w:iCs/>
          <w:sz w:val="20"/>
          <w:szCs w:val="20"/>
          <w:highlight w:val="lightGray"/>
          <w:lang w:eastAsia="zh-CN"/>
        </w:rPr>
        <w:t>b</w:t>
      </w:r>
      <w:r w:rsidRPr="00B26305">
        <w:rPr>
          <w:b/>
          <w:bCs/>
          <w:iCs/>
          <w:sz w:val="20"/>
          <w:szCs w:val="20"/>
          <w:highlight w:val="lightGray"/>
          <w:lang w:eastAsia="zh-CN"/>
        </w:rPr>
        <w:t>]:</w:t>
      </w:r>
    </w:p>
    <w:p w14:paraId="4D51C655" w14:textId="77777777" w:rsidR="005363D2" w:rsidRPr="00B26305" w:rsidRDefault="005363D2" w:rsidP="005363D2">
      <w:pPr>
        <w:spacing w:after="0"/>
        <w:rPr>
          <w:sz w:val="20"/>
          <w:szCs w:val="15"/>
        </w:rPr>
      </w:pPr>
      <w:r w:rsidRPr="00B26305">
        <w:rPr>
          <w:sz w:val="20"/>
          <w:szCs w:val="15"/>
        </w:rPr>
        <w:t xml:space="preserve">For single TB scheduled by DCI, </w:t>
      </w:r>
    </w:p>
    <w:p w14:paraId="55328D1C" w14:textId="77777777" w:rsidR="005363D2" w:rsidRPr="00B26305" w:rsidRDefault="005363D2" w:rsidP="005363D2">
      <w:pPr>
        <w:pStyle w:val="aff9"/>
        <w:numPr>
          <w:ilvl w:val="0"/>
          <w:numId w:val="29"/>
        </w:numPr>
        <w:rPr>
          <w:rFonts w:ascii="Times New Roman" w:hAnsi="Times New Roman"/>
          <w:sz w:val="20"/>
          <w:szCs w:val="15"/>
        </w:rPr>
      </w:pPr>
      <w:r w:rsidRPr="00B26305">
        <w:rPr>
          <w:rFonts w:ascii="Times New Roman" w:hAnsi="Times New Roman"/>
          <w:sz w:val="20"/>
          <w:szCs w:val="15"/>
        </w:rPr>
        <w:t xml:space="preserve">DCI based overridden indication is applied to one of the following options (to be </w:t>
      </w:r>
      <w:proofErr w:type="gramStart"/>
      <w:r w:rsidRPr="00B26305">
        <w:rPr>
          <w:rFonts w:ascii="Times New Roman" w:hAnsi="Times New Roman"/>
          <w:sz w:val="20"/>
          <w:szCs w:val="15"/>
        </w:rPr>
        <w:t>down-selected</w:t>
      </w:r>
      <w:proofErr w:type="gramEnd"/>
      <w:r w:rsidRPr="00B26305">
        <w:rPr>
          <w:rFonts w:ascii="Times New Roman" w:hAnsi="Times New Roman"/>
          <w:sz w:val="20"/>
          <w:szCs w:val="15"/>
        </w:rPr>
        <w:t>):</w:t>
      </w:r>
    </w:p>
    <w:p w14:paraId="0F5C4A09" w14:textId="77777777" w:rsidR="005363D2" w:rsidRPr="00B26305" w:rsidRDefault="005363D2" w:rsidP="005363D2">
      <w:pPr>
        <w:numPr>
          <w:ilvl w:val="1"/>
          <w:numId w:val="29"/>
        </w:numPr>
        <w:spacing w:after="0"/>
        <w:rPr>
          <w:sz w:val="20"/>
          <w:szCs w:val="15"/>
        </w:rPr>
      </w:pPr>
      <w:r w:rsidRPr="00B26305">
        <w:rPr>
          <w:sz w:val="20"/>
          <w:szCs w:val="15"/>
        </w:rPr>
        <w:t>Option A-1: only applied to semi-statically HARQ disabled processes</w:t>
      </w:r>
    </w:p>
    <w:p w14:paraId="6290ED18" w14:textId="77777777" w:rsidR="005363D2" w:rsidRDefault="005363D2" w:rsidP="005363D2">
      <w:pPr>
        <w:numPr>
          <w:ilvl w:val="1"/>
          <w:numId w:val="29"/>
        </w:numPr>
        <w:spacing w:after="0"/>
        <w:rPr>
          <w:sz w:val="20"/>
          <w:szCs w:val="15"/>
        </w:rPr>
      </w:pPr>
      <w:r w:rsidRPr="00B26305">
        <w:rPr>
          <w:sz w:val="20"/>
          <w:szCs w:val="15"/>
        </w:rPr>
        <w:t>Option A-4: applied to both semi-statically HARQ disabled and enabled processes</w:t>
      </w:r>
    </w:p>
    <w:p w14:paraId="6CE4A9E7" w14:textId="77777777" w:rsidR="005363D2" w:rsidRPr="00B26305" w:rsidRDefault="005363D2" w:rsidP="005363D2">
      <w:pPr>
        <w:pStyle w:val="aff9"/>
        <w:numPr>
          <w:ilvl w:val="0"/>
          <w:numId w:val="29"/>
        </w:numPr>
        <w:rPr>
          <w:rFonts w:ascii="Times New Roman" w:hAnsi="Times New Roman"/>
          <w:sz w:val="20"/>
          <w:szCs w:val="15"/>
        </w:rPr>
      </w:pPr>
      <w:r w:rsidRPr="00B26305">
        <w:rPr>
          <w:rFonts w:ascii="Times New Roman" w:hAnsi="Times New Roman"/>
          <w:sz w:val="20"/>
          <w:szCs w:val="15"/>
          <w:lang w:eastAsia="zh-CN"/>
        </w:rPr>
        <w:t>For</w:t>
      </w:r>
      <w:r w:rsidRPr="00B26305">
        <w:rPr>
          <w:rFonts w:ascii="Times New Roman" w:hAnsi="Times New Roman"/>
          <w:sz w:val="20"/>
          <w:szCs w:val="15"/>
        </w:rPr>
        <w:t xml:space="preserve"> DCI based overridden indication</w:t>
      </w:r>
      <w:r w:rsidRPr="00B26305">
        <w:rPr>
          <w:rFonts w:ascii="Times New Roman" w:hAnsi="Times New Roman"/>
          <w:sz w:val="20"/>
          <w:szCs w:val="15"/>
          <w:lang w:eastAsia="zh-CN"/>
        </w:rPr>
        <w:t>, d</w:t>
      </w:r>
      <w:r w:rsidRPr="00B26305">
        <w:rPr>
          <w:rFonts w:ascii="Times New Roman" w:hAnsi="Times New Roman"/>
          <w:sz w:val="20"/>
          <w:szCs w:val="15"/>
        </w:rPr>
        <w:t>own select one of the following indication methods</w:t>
      </w:r>
    </w:p>
    <w:p w14:paraId="1B56EA3F" w14:textId="77777777" w:rsidR="005363D2" w:rsidRPr="00B26305" w:rsidRDefault="005363D2" w:rsidP="005363D2">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1: Indication by adding one field in DCI (e.g., 1-bit) </w:t>
      </w:r>
    </w:p>
    <w:p w14:paraId="706538F1" w14:textId="77777777" w:rsidR="005363D2" w:rsidRPr="00B26305" w:rsidRDefault="005363D2" w:rsidP="005363D2">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 Indication by reusing/reinterpreting existing field in DCI</w:t>
      </w:r>
    </w:p>
    <w:p w14:paraId="76466F62" w14:textId="77777777" w:rsidR="005363D2" w:rsidRPr="00B26305" w:rsidRDefault="005363D2" w:rsidP="005363D2">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2A: HARQ-ACK related field </w:t>
      </w:r>
    </w:p>
    <w:p w14:paraId="072BE9EE" w14:textId="77777777" w:rsidR="005363D2" w:rsidRPr="0099741B" w:rsidRDefault="005363D2" w:rsidP="005363D2">
      <w:pPr>
        <w:pStyle w:val="aff9"/>
        <w:numPr>
          <w:ilvl w:val="2"/>
          <w:numId w:val="29"/>
        </w:numPr>
        <w:overflowPunct w:val="0"/>
        <w:autoSpaceDE w:val="0"/>
        <w:autoSpaceDN w:val="0"/>
        <w:adjustRightInd w:val="0"/>
        <w:snapToGrid/>
        <w:contextualSpacing/>
        <w:textAlignment w:val="baseline"/>
        <w:rPr>
          <w:rFonts w:ascii="Times New Roman" w:hAnsi="Times New Roman"/>
          <w:strike/>
          <w:sz w:val="20"/>
          <w:szCs w:val="20"/>
        </w:rPr>
      </w:pPr>
      <w:r w:rsidRPr="0099741B">
        <w:rPr>
          <w:rFonts w:ascii="Times New Roman" w:hAnsi="Times New Roman"/>
          <w:strike/>
          <w:sz w:val="20"/>
          <w:szCs w:val="20"/>
        </w:rPr>
        <w:t>Option 2B: MCS or repetition number field</w:t>
      </w:r>
    </w:p>
    <w:p w14:paraId="3ABA1585" w14:textId="77777777" w:rsidR="005363D2" w:rsidRDefault="005363D2" w:rsidP="005363D2">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2C: HARQ-ACK related field v2</w:t>
      </w:r>
    </w:p>
    <w:p w14:paraId="7B52A031" w14:textId="2A4446AF" w:rsidR="005363D2" w:rsidRPr="005363D2" w:rsidRDefault="005363D2" w:rsidP="005363D2">
      <w:pPr>
        <w:pStyle w:val="aff9"/>
        <w:numPr>
          <w:ilvl w:val="0"/>
          <w:numId w:val="29"/>
        </w:numPr>
        <w:rPr>
          <w:rFonts w:ascii="Times New Roman" w:hAnsi="Times New Roman"/>
        </w:rPr>
      </w:pPr>
      <w:r w:rsidRPr="005363D2">
        <w:rPr>
          <w:rFonts w:ascii="Times New Roman" w:hAnsi="Times New Roman"/>
          <w:color w:val="FF0000"/>
          <w:sz w:val="20"/>
          <w:szCs w:val="20"/>
          <w:lang w:eastAsia="zh-CN"/>
        </w:rPr>
        <w:t>For Option 1 + Option 3</w:t>
      </w:r>
      <w:r>
        <w:rPr>
          <w:rFonts w:ascii="Times New Roman" w:hAnsi="Times New Roman"/>
          <w:color w:val="FF0000"/>
          <w:sz w:val="20"/>
          <w:szCs w:val="20"/>
          <w:lang w:eastAsia="zh-CN"/>
        </w:rPr>
        <w:t xml:space="preserve"> DCI based overridden mechanism</w:t>
      </w:r>
      <w:r w:rsidRPr="005363D2">
        <w:rPr>
          <w:rFonts w:ascii="Times New Roman" w:hAnsi="Times New Roman"/>
          <w:color w:val="FF0000"/>
          <w:sz w:val="20"/>
          <w:szCs w:val="20"/>
          <w:lang w:eastAsia="zh-CN"/>
        </w:rPr>
        <w:t xml:space="preserve">, for a HARQ process </w:t>
      </w:r>
      <w:r w:rsidR="002018D0" w:rsidRPr="00C469BF">
        <w:rPr>
          <w:rFonts w:ascii="Times New Roman" w:hAnsi="Times New Roman"/>
          <w:color w:val="FF0000"/>
          <w:sz w:val="20"/>
          <w:szCs w:val="20"/>
          <w:lang w:eastAsia="zh-CN"/>
        </w:rPr>
        <w:t>configured as HARQ feedback disabled by per-HARQ process bitmap signaling and</w:t>
      </w:r>
      <w:r w:rsidR="002018D0" w:rsidRPr="00C469BF">
        <w:rPr>
          <w:rFonts w:ascii="Times New Roman" w:hAnsi="Times New Roman"/>
          <w:color w:val="FF0000"/>
          <w:sz w:val="20"/>
          <w:szCs w:val="20"/>
          <w:lang w:eastAsia="x-none"/>
        </w:rPr>
        <w:t xml:space="preserve"> </w:t>
      </w:r>
      <w:r w:rsidR="002018D0">
        <w:rPr>
          <w:rFonts w:ascii="Times New Roman" w:hAnsi="Times New Roman"/>
          <w:color w:val="FF0000"/>
          <w:sz w:val="20"/>
          <w:szCs w:val="20"/>
          <w:lang w:eastAsia="x-none"/>
        </w:rPr>
        <w:t>further</w:t>
      </w:r>
      <w:r w:rsidR="002018D0" w:rsidRPr="00C469BF">
        <w:rPr>
          <w:rFonts w:ascii="Times New Roman" w:hAnsi="Times New Roman"/>
          <w:color w:val="FF0000"/>
          <w:sz w:val="20"/>
          <w:szCs w:val="20"/>
          <w:lang w:eastAsia="x-none"/>
        </w:rPr>
        <w:t xml:space="preserve"> </w:t>
      </w:r>
      <w:r w:rsidR="002018D0" w:rsidRPr="00C469BF">
        <w:rPr>
          <w:rFonts w:ascii="Times New Roman" w:hAnsi="Times New Roman"/>
          <w:color w:val="FF0000"/>
          <w:sz w:val="20"/>
          <w:szCs w:val="20"/>
          <w:lang w:eastAsia="zh-CN"/>
        </w:rPr>
        <w:t xml:space="preserve">reversed to HARQ feedback enabled </w:t>
      </w:r>
      <w:r w:rsidR="002018D0" w:rsidRPr="00C469BF">
        <w:rPr>
          <w:rFonts w:ascii="Times New Roman" w:hAnsi="Times New Roman"/>
          <w:color w:val="FF0000"/>
          <w:sz w:val="20"/>
          <w:szCs w:val="20"/>
          <w:lang w:eastAsia="x-none"/>
        </w:rPr>
        <w:t>by DCI</w:t>
      </w:r>
      <w:r w:rsidRPr="005363D2">
        <w:rPr>
          <w:rFonts w:ascii="Times New Roman" w:hAnsi="Times New Roman"/>
          <w:color w:val="FF0000"/>
          <w:sz w:val="20"/>
          <w:szCs w:val="20"/>
          <w:lang w:eastAsia="zh-CN"/>
        </w:rPr>
        <w:t xml:space="preserve">, the </w:t>
      </w:r>
      <w:r w:rsidR="002018D0">
        <w:rPr>
          <w:rFonts w:ascii="Times New Roman" w:hAnsi="Times New Roman"/>
          <w:color w:val="FF0000"/>
          <w:sz w:val="20"/>
          <w:szCs w:val="20"/>
          <w:lang w:eastAsia="zh-CN"/>
        </w:rPr>
        <w:t xml:space="preserve">NBIoT </w:t>
      </w:r>
      <w:r w:rsidRPr="005363D2">
        <w:rPr>
          <w:rFonts w:ascii="Times New Roman" w:hAnsi="Times New Roman"/>
          <w:color w:val="FF0000"/>
          <w:sz w:val="20"/>
          <w:szCs w:val="20"/>
          <w:lang w:eastAsia="zh-CN"/>
        </w:rPr>
        <w:t xml:space="preserve">UE does not wait for an RTT + 3ms before monitoring </w:t>
      </w:r>
      <w:r w:rsidR="002018D0">
        <w:rPr>
          <w:rFonts w:ascii="Times New Roman" w:hAnsi="Times New Roman"/>
          <w:color w:val="FF0000"/>
          <w:sz w:val="20"/>
          <w:szCs w:val="20"/>
          <w:lang w:eastAsia="zh-CN"/>
        </w:rPr>
        <w:t xml:space="preserve">NPDCCH for </w:t>
      </w:r>
      <w:r w:rsidRPr="005363D2">
        <w:rPr>
          <w:rFonts w:ascii="Times New Roman" w:hAnsi="Times New Roman"/>
          <w:color w:val="FF0000"/>
          <w:sz w:val="20"/>
          <w:szCs w:val="20"/>
          <w:lang w:eastAsia="zh-CN"/>
        </w:rPr>
        <w:t xml:space="preserve">the same HARQ process (or </w:t>
      </w:r>
      <w:r w:rsidR="002018D0">
        <w:rPr>
          <w:rFonts w:ascii="Times New Roman" w:hAnsi="Times New Roman"/>
          <w:color w:val="FF0000"/>
          <w:sz w:val="20"/>
          <w:szCs w:val="20"/>
          <w:lang w:eastAsia="zh-CN"/>
        </w:rPr>
        <w:t xml:space="preserve">monitoring </w:t>
      </w:r>
      <w:r w:rsidRPr="005363D2">
        <w:rPr>
          <w:rFonts w:ascii="Times New Roman" w:hAnsi="Times New Roman"/>
          <w:color w:val="FF0000"/>
          <w:sz w:val="20"/>
          <w:szCs w:val="20"/>
          <w:lang w:eastAsia="zh-CN"/>
        </w:rPr>
        <w:t>any NPDCCH for the case of single HARQ process</w:t>
      </w:r>
      <w:r w:rsidR="002018D0">
        <w:rPr>
          <w:rFonts w:ascii="Times New Roman" w:hAnsi="Times New Roman"/>
          <w:color w:val="FF0000"/>
          <w:sz w:val="20"/>
          <w:szCs w:val="20"/>
          <w:lang w:eastAsia="zh-CN"/>
        </w:rPr>
        <w:t xml:space="preserve"> configuration</w:t>
      </w:r>
      <w:r w:rsidRPr="005363D2">
        <w:rPr>
          <w:rFonts w:ascii="Times New Roman" w:hAnsi="Times New Roman"/>
          <w:color w:val="FF0000"/>
          <w:sz w:val="20"/>
          <w:szCs w:val="20"/>
          <w:lang w:eastAsia="zh-CN"/>
        </w:rPr>
        <w:t>). FFS: Specification impact</w:t>
      </w:r>
      <w:r w:rsidRPr="005363D2">
        <w:rPr>
          <w:rFonts w:ascii="Times New Roman" w:hAnsi="Times New Roman"/>
          <w:color w:val="FF0000"/>
          <w:sz w:val="20"/>
          <w:szCs w:val="20"/>
          <w:lang w:eastAsia="x-none"/>
        </w:rPr>
        <w:t>, if any</w:t>
      </w:r>
      <w:r w:rsidR="002018D0">
        <w:rPr>
          <w:rFonts w:ascii="Times New Roman" w:hAnsi="Times New Roman"/>
          <w:color w:val="FF0000"/>
          <w:sz w:val="20"/>
          <w:szCs w:val="20"/>
          <w:lang w:eastAsia="x-none"/>
        </w:rPr>
        <w:t>.</w:t>
      </w:r>
    </w:p>
    <w:p w14:paraId="2BD87C93" w14:textId="77777777" w:rsidR="005363D2" w:rsidRPr="00B26305" w:rsidRDefault="005363D2" w:rsidP="005363D2">
      <w:pPr>
        <w:pStyle w:val="aff9"/>
        <w:numPr>
          <w:ilvl w:val="0"/>
          <w:numId w:val="29"/>
        </w:numPr>
        <w:rPr>
          <w:rFonts w:ascii="Times New Roman" w:hAnsi="Times New Roman"/>
          <w:sz w:val="20"/>
          <w:szCs w:val="15"/>
        </w:rPr>
      </w:pPr>
      <w:r w:rsidRPr="00B26305">
        <w:rPr>
          <w:rFonts w:ascii="Times New Roman" w:hAnsi="Times New Roman"/>
          <w:sz w:val="20"/>
          <w:szCs w:val="15"/>
        </w:rPr>
        <w:t xml:space="preserve">FFS: how to interpret the DCI indication/bit for reversing the HARQ feedback enable/disable for the corresponding transmission from per-HARQ process RRC configuration (e.g., “0” for maintaining per-HARQ process RRC configuration and “1” for reversing from per-HARQ process RRC configuration, or “0” for maintaining configured HARQ feedback enabled and reversing configured HARQ feedback disabled and “1” for maintaining configured HARQ feedback disabled and reversing configured HARQ feedback enabled, </w:t>
      </w:r>
      <w:proofErr w:type="spellStart"/>
      <w:r w:rsidRPr="00B26305">
        <w:rPr>
          <w:rFonts w:ascii="Times New Roman" w:hAnsi="Times New Roman"/>
          <w:sz w:val="20"/>
          <w:szCs w:val="15"/>
        </w:rPr>
        <w:t>etc</w:t>
      </w:r>
      <w:proofErr w:type="spellEnd"/>
      <w:r w:rsidRPr="00B26305">
        <w:rPr>
          <w:rFonts w:ascii="Times New Roman" w:hAnsi="Times New Roman"/>
          <w:sz w:val="20"/>
          <w:szCs w:val="15"/>
        </w:rPr>
        <w:t>)</w:t>
      </w:r>
    </w:p>
    <w:bookmarkEnd w:id="18"/>
    <w:p w14:paraId="7EEFBB38" w14:textId="77777777" w:rsidR="005363D2" w:rsidRDefault="005363D2" w:rsidP="005363D2"/>
    <w:p w14:paraId="4DEE59C4" w14:textId="77777777" w:rsidR="005363D2" w:rsidRDefault="005363D2" w:rsidP="005363D2">
      <w:pPr>
        <w:spacing w:after="0"/>
        <w:rPr>
          <w:b/>
          <w:bCs/>
          <w:iCs/>
          <w:sz w:val="20"/>
          <w:szCs w:val="20"/>
          <w:highlight w:val="lightGray"/>
          <w:lang w:eastAsia="zh-CN"/>
        </w:rPr>
      </w:pPr>
      <w:r>
        <w:rPr>
          <w:b/>
          <w:bCs/>
          <w:iCs/>
          <w:sz w:val="20"/>
          <w:szCs w:val="20"/>
          <w:highlight w:val="lightGray"/>
          <w:lang w:eastAsia="zh-CN"/>
        </w:rPr>
        <w:t>[Proposal 1-1</w:t>
      </w:r>
      <w:r>
        <w:rPr>
          <w:rFonts w:hint="eastAsia"/>
          <w:b/>
          <w:bCs/>
          <w:iCs/>
          <w:sz w:val="20"/>
          <w:szCs w:val="20"/>
          <w:highlight w:val="lightGray"/>
          <w:lang w:eastAsia="zh-CN"/>
        </w:rPr>
        <w:t>b</w:t>
      </w:r>
      <w:r>
        <w:rPr>
          <w:b/>
          <w:bCs/>
          <w:iCs/>
          <w:sz w:val="20"/>
          <w:szCs w:val="20"/>
          <w:highlight w:val="lightGray"/>
          <w:lang w:eastAsia="zh-CN"/>
        </w:rPr>
        <w:t>]:</w:t>
      </w:r>
    </w:p>
    <w:p w14:paraId="4BF688F2" w14:textId="12F15925" w:rsidR="005363D2" w:rsidRDefault="005363D2" w:rsidP="005363D2">
      <w:pPr>
        <w:rPr>
          <w:sz w:val="20"/>
          <w:szCs w:val="20"/>
          <w:lang w:eastAsia="zh-CN"/>
        </w:rPr>
      </w:pPr>
      <w:r>
        <w:rPr>
          <w:sz w:val="20"/>
          <w:szCs w:val="20"/>
          <w:lang w:eastAsia="zh-CN"/>
        </w:rPr>
        <w:t xml:space="preserve">For </w:t>
      </w:r>
      <w:r>
        <w:rPr>
          <w:color w:val="00B050"/>
          <w:sz w:val="20"/>
          <w:szCs w:val="20"/>
          <w:lang w:eastAsia="zh-CN"/>
        </w:rPr>
        <w:t>NB-IoT and LTE-MTC in CE Mode B</w:t>
      </w:r>
      <w:r>
        <w:rPr>
          <w:sz w:val="20"/>
          <w:szCs w:val="20"/>
          <w:lang w:eastAsia="zh-CN"/>
        </w:rPr>
        <w:t xml:space="preserve">, </w:t>
      </w:r>
      <w:r>
        <w:rPr>
          <w:color w:val="00B050"/>
          <w:sz w:val="20"/>
          <w:szCs w:val="20"/>
          <w:lang w:eastAsia="zh-CN"/>
        </w:rPr>
        <w:t>the</w:t>
      </w:r>
      <w:r>
        <w:rPr>
          <w:sz w:val="20"/>
          <w:szCs w:val="20"/>
          <w:lang w:eastAsia="zh-CN"/>
        </w:rPr>
        <w:t xml:space="preserve"> configuration of HARQ feedback disabling for IoT NTN, DCI solution enabling/disabling signaling is configured per UE.</w:t>
      </w:r>
    </w:p>
    <w:p w14:paraId="4FF59AE3" w14:textId="77777777" w:rsidR="002018D0" w:rsidRPr="00CE0D7F" w:rsidRDefault="002018D0" w:rsidP="005363D2">
      <w:pPr>
        <w:rPr>
          <w:sz w:val="20"/>
          <w:szCs w:val="20"/>
          <w:lang w:eastAsia="zh-CN"/>
        </w:rPr>
      </w:pPr>
    </w:p>
    <w:p w14:paraId="4BF09676" w14:textId="77777777" w:rsidR="005363D2" w:rsidRDefault="005363D2" w:rsidP="005363D2">
      <w:pPr>
        <w:spacing w:after="0"/>
        <w:rPr>
          <w:b/>
          <w:bCs/>
          <w:iCs/>
          <w:sz w:val="20"/>
          <w:szCs w:val="20"/>
          <w:highlight w:val="lightGray"/>
          <w:lang w:eastAsia="zh-CN"/>
        </w:rPr>
      </w:pPr>
      <w:r>
        <w:rPr>
          <w:b/>
          <w:bCs/>
          <w:iCs/>
          <w:sz w:val="20"/>
          <w:szCs w:val="20"/>
          <w:highlight w:val="lightGray"/>
          <w:lang w:eastAsia="zh-CN"/>
        </w:rPr>
        <w:t>[Proposal 1-3a]:</w:t>
      </w:r>
    </w:p>
    <w:p w14:paraId="073ECC8D" w14:textId="18586A43" w:rsidR="005363D2" w:rsidRPr="002018D0" w:rsidRDefault="005363D2" w:rsidP="002018D0">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w:t>
      </w:r>
      <w:r>
        <w:rPr>
          <w:iCs/>
          <w:sz w:val="20"/>
          <w:szCs w:val="20"/>
          <w:lang w:eastAsia="zh-CN"/>
        </w:rPr>
        <w:t xml:space="preserve">single indication is applied to </w:t>
      </w:r>
      <w:r>
        <w:rPr>
          <w:rFonts w:eastAsiaTheme="minorEastAsia"/>
          <w:sz w:val="20"/>
          <w:szCs w:val="20"/>
          <w:lang w:eastAsia="zh-CN"/>
        </w:rPr>
        <w:t xml:space="preserve">all scheduled </w:t>
      </w:r>
      <w:proofErr w:type="spellStart"/>
      <w:r>
        <w:rPr>
          <w:rFonts w:eastAsiaTheme="minorEastAsia"/>
          <w:sz w:val="20"/>
          <w:szCs w:val="20"/>
          <w:lang w:eastAsia="zh-CN"/>
        </w:rPr>
        <w:t>TBs.</w:t>
      </w:r>
      <w:bookmarkEnd w:id="17"/>
      <w:proofErr w:type="spellEnd"/>
    </w:p>
    <w:p w14:paraId="1FD16D29" w14:textId="77777777" w:rsidR="0009151D" w:rsidRPr="00B73193" w:rsidRDefault="0009151D">
      <w:pPr>
        <w:rPr>
          <w:sz w:val="15"/>
          <w:szCs w:val="15"/>
          <w:lang w:eastAsia="zh-CN"/>
        </w:rPr>
      </w:pPr>
    </w:p>
    <w:p w14:paraId="40558D18" w14:textId="77777777" w:rsidR="0009151D" w:rsidRDefault="00B05ACA">
      <w:pPr>
        <w:pStyle w:val="1"/>
        <w:tabs>
          <w:tab w:val="left" w:pos="360"/>
        </w:tabs>
        <w:rPr>
          <w:rFonts w:asciiTheme="minorHAnsi" w:hAnsiTheme="minorHAnsi"/>
          <w:lang w:eastAsia="zh-CN"/>
        </w:rPr>
      </w:pPr>
      <w:r>
        <w:rPr>
          <w:rFonts w:asciiTheme="minorHAnsi" w:hAnsiTheme="minorHAnsi"/>
          <w:lang w:eastAsia="zh-CN"/>
        </w:rPr>
        <w:t>Contact information</w:t>
      </w:r>
    </w:p>
    <w:p w14:paraId="2D12AB56" w14:textId="77777777" w:rsidR="0009151D" w:rsidRDefault="00B05ACA">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09151D" w14:paraId="5EA11AA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043BF02" w14:textId="77777777" w:rsidR="0009151D" w:rsidRDefault="00B05ACA">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203957C" w14:textId="77777777" w:rsidR="0009151D" w:rsidRDefault="00B05ACA">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E8A5CC9" w14:textId="77777777" w:rsidR="0009151D" w:rsidRDefault="00B05ACA">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7D166156" w14:textId="77777777" w:rsidR="0009151D" w:rsidRDefault="00B05ACA">
            <w:pPr>
              <w:jc w:val="center"/>
              <w:rPr>
                <w:b/>
                <w:sz w:val="20"/>
                <w:szCs w:val="20"/>
                <w:lang w:eastAsia="zh-CN"/>
              </w:rPr>
            </w:pPr>
            <w:r>
              <w:rPr>
                <w:b/>
                <w:sz w:val="20"/>
                <w:szCs w:val="20"/>
                <w:lang w:eastAsia="zh-CN"/>
              </w:rPr>
              <w:t>Email</w:t>
            </w:r>
          </w:p>
        </w:tc>
      </w:tr>
      <w:tr w:rsidR="0009151D" w14:paraId="356582C3"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893131" w14:textId="77777777" w:rsidR="0009151D" w:rsidRDefault="00B05ACA">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5B31168A" w14:textId="77777777" w:rsidR="0009151D" w:rsidRDefault="00B05ACA">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053AA200" w14:textId="77777777" w:rsidR="0009151D" w:rsidRDefault="00000000">
            <w:pPr>
              <w:ind w:left="360"/>
              <w:rPr>
                <w:sz w:val="20"/>
                <w:szCs w:val="20"/>
              </w:rPr>
            </w:pPr>
            <w:hyperlink r:id="rId18" w:history="1">
              <w:r w:rsidR="00B05ACA">
                <w:rPr>
                  <w:rStyle w:val="aff6"/>
                  <w:sz w:val="20"/>
                  <w:szCs w:val="20"/>
                </w:rPr>
                <w:t>gerardo.agni.medina.acosta@ericsson.com</w:t>
              </w:r>
            </w:hyperlink>
          </w:p>
        </w:tc>
      </w:tr>
      <w:tr w:rsidR="0009151D" w14:paraId="3C90978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56457D"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12B48D4D" w14:textId="77777777" w:rsidR="0009151D" w:rsidRDefault="00B05ACA">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339D81FD" w14:textId="77777777" w:rsidR="0009151D" w:rsidRDefault="00000000">
            <w:pPr>
              <w:ind w:left="360"/>
              <w:rPr>
                <w:sz w:val="20"/>
                <w:szCs w:val="20"/>
                <w:lang w:eastAsia="zh-CN"/>
              </w:rPr>
            </w:pPr>
            <w:hyperlink r:id="rId19" w:history="1">
              <w:r w:rsidR="00B05ACA">
                <w:rPr>
                  <w:rStyle w:val="aff6"/>
                  <w:sz w:val="20"/>
                  <w:szCs w:val="20"/>
                  <w:lang w:eastAsia="zh-CN"/>
                </w:rPr>
                <w:t>Chunxuan_ye@apple.com</w:t>
              </w:r>
            </w:hyperlink>
          </w:p>
        </w:tc>
      </w:tr>
      <w:tr w:rsidR="0009151D" w14:paraId="0BCD511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122755"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5D7BA312" w14:textId="77777777" w:rsidR="0009151D" w:rsidRDefault="00B05ACA">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6B2BD668" w14:textId="77777777" w:rsidR="0009151D" w:rsidRDefault="00000000">
            <w:pPr>
              <w:ind w:left="360"/>
              <w:rPr>
                <w:sz w:val="20"/>
                <w:szCs w:val="20"/>
                <w:lang w:eastAsia="zh-CN"/>
              </w:rPr>
            </w:pPr>
            <w:hyperlink r:id="rId20" w:history="1">
              <w:r w:rsidR="00B05ACA">
                <w:rPr>
                  <w:rStyle w:val="aff6"/>
                  <w:sz w:val="20"/>
                  <w:szCs w:val="20"/>
                  <w:lang w:eastAsia="zh-CN"/>
                </w:rPr>
                <w:t>Chunhai_yao@apple.com</w:t>
              </w:r>
            </w:hyperlink>
          </w:p>
        </w:tc>
      </w:tr>
      <w:tr w:rsidR="0009151D" w14:paraId="7ABF741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EABA143" w14:textId="77777777" w:rsidR="0009151D" w:rsidRDefault="00B05ACA">
            <w:pPr>
              <w:jc w:val="center"/>
              <w:rPr>
                <w:sz w:val="20"/>
                <w:szCs w:val="20"/>
                <w:lang w:eastAsia="zh-CN"/>
              </w:rPr>
            </w:pPr>
            <w:r>
              <w:rPr>
                <w:sz w:val="20"/>
                <w:szCs w:val="20"/>
                <w:lang w:eastAsia="zh-CN"/>
              </w:rPr>
              <w:lastRenderedPageBreak/>
              <w:t>CATT</w:t>
            </w:r>
          </w:p>
        </w:tc>
        <w:tc>
          <w:tcPr>
            <w:tcW w:w="2704" w:type="dxa"/>
            <w:tcBorders>
              <w:top w:val="single" w:sz="4" w:space="0" w:color="auto"/>
              <w:left w:val="single" w:sz="4" w:space="0" w:color="auto"/>
              <w:bottom w:val="single" w:sz="4" w:space="0" w:color="auto"/>
              <w:right w:val="single" w:sz="4" w:space="0" w:color="auto"/>
            </w:tcBorders>
          </w:tcPr>
          <w:p w14:paraId="795667FF" w14:textId="77777777" w:rsidR="0009151D" w:rsidRDefault="00B05ACA">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02E0879E" w14:textId="77777777" w:rsidR="0009151D" w:rsidRDefault="00000000">
            <w:pPr>
              <w:ind w:left="360"/>
              <w:rPr>
                <w:sz w:val="20"/>
                <w:szCs w:val="20"/>
              </w:rPr>
            </w:pPr>
            <w:hyperlink r:id="rId21" w:history="1">
              <w:r w:rsidR="00B05ACA">
                <w:rPr>
                  <w:rStyle w:val="aff6"/>
                  <w:sz w:val="20"/>
                  <w:szCs w:val="20"/>
                  <w:lang w:eastAsia="zh-CN"/>
                </w:rPr>
                <w:t>miaodeshan@catt.cn</w:t>
              </w:r>
            </w:hyperlink>
          </w:p>
        </w:tc>
      </w:tr>
      <w:tr w:rsidR="0009151D" w14:paraId="4CD6717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DD673D3" w14:textId="77777777" w:rsidR="0009151D" w:rsidRDefault="00B05ACA">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472636CD" w14:textId="77777777" w:rsidR="0009151D" w:rsidRDefault="00B05ACA">
            <w:pPr>
              <w:ind w:left="360"/>
              <w:rPr>
                <w:sz w:val="20"/>
                <w:szCs w:val="20"/>
                <w:lang w:eastAsia="zh-CN"/>
              </w:rPr>
            </w:pPr>
            <w:r>
              <w:rPr>
                <w:sz w:val="20"/>
                <w:szCs w:val="20"/>
                <w:lang w:eastAsia="zh-CN"/>
              </w:rPr>
              <w:t xml:space="preserve">Mauri </w:t>
            </w:r>
            <w:proofErr w:type="spellStart"/>
            <w:r>
              <w:rPr>
                <w:sz w:val="20"/>
                <w:szCs w:val="20"/>
                <w:lang w:eastAsia="zh-CN"/>
              </w:rPr>
              <w:t>Nissila</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20112573" w14:textId="77777777" w:rsidR="0009151D" w:rsidRDefault="00000000">
            <w:pPr>
              <w:ind w:left="360"/>
              <w:rPr>
                <w:sz w:val="20"/>
                <w:szCs w:val="20"/>
                <w:lang w:eastAsia="zh-CN"/>
              </w:rPr>
            </w:pPr>
            <w:hyperlink r:id="rId22" w:history="1">
              <w:r w:rsidR="00B05ACA">
                <w:rPr>
                  <w:rStyle w:val="aff6"/>
                  <w:sz w:val="20"/>
                  <w:szCs w:val="20"/>
                  <w:lang w:eastAsia="zh-CN"/>
                </w:rPr>
                <w:t>mauri.nissila@nordicsemi.no</w:t>
              </w:r>
            </w:hyperlink>
          </w:p>
        </w:tc>
      </w:tr>
      <w:tr w:rsidR="0009151D" w14:paraId="513489A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9CC918A" w14:textId="77777777" w:rsidR="0009151D" w:rsidRDefault="00B05ACA">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17F83FC4" w14:textId="77777777" w:rsidR="0009151D" w:rsidRDefault="00B05ACA">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29B2F382" w14:textId="77777777" w:rsidR="0009151D" w:rsidRDefault="00000000">
            <w:pPr>
              <w:ind w:left="360"/>
              <w:rPr>
                <w:sz w:val="20"/>
                <w:szCs w:val="20"/>
                <w:lang w:eastAsia="zh-CN"/>
              </w:rPr>
            </w:pPr>
            <w:hyperlink r:id="rId23" w:history="1">
              <w:r w:rsidR="00B05ACA">
                <w:rPr>
                  <w:rStyle w:val="aff6"/>
                  <w:sz w:val="20"/>
                  <w:szCs w:val="20"/>
                  <w:lang w:eastAsia="zh-CN"/>
                </w:rPr>
                <w:t>WenT.Tang@mediatek.com</w:t>
              </w:r>
            </w:hyperlink>
          </w:p>
        </w:tc>
      </w:tr>
      <w:tr w:rsidR="0009151D" w14:paraId="5B239AC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90E9A9" w14:textId="77777777" w:rsidR="0009151D" w:rsidRDefault="00B05ACA">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3D60E21E" w14:textId="77777777" w:rsidR="0009151D" w:rsidRDefault="00B05ACA">
            <w:pPr>
              <w:ind w:left="360"/>
              <w:rPr>
                <w:sz w:val="20"/>
                <w:szCs w:val="20"/>
                <w:lang w:eastAsia="zh-CN"/>
              </w:rPr>
            </w:pPr>
            <w:proofErr w:type="spellStart"/>
            <w:r>
              <w:rPr>
                <w:sz w:val="20"/>
                <w:szCs w:val="20"/>
                <w:lang w:eastAsia="zh-CN"/>
              </w:rPr>
              <w:t>Sina</w:t>
            </w:r>
            <w:proofErr w:type="spellEnd"/>
            <w:r>
              <w:rPr>
                <w:sz w:val="20"/>
                <w:szCs w:val="20"/>
                <w:lang w:eastAsia="zh-CN"/>
              </w:rPr>
              <w:t xml:space="preserve"> </w:t>
            </w:r>
            <w:proofErr w:type="spellStart"/>
            <w:r>
              <w:rPr>
                <w:sz w:val="20"/>
                <w:szCs w:val="20"/>
                <w:lang w:eastAsia="zh-CN"/>
              </w:rPr>
              <w:t>Khoshabi-Nobar</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48CF7E0D" w14:textId="77777777" w:rsidR="0009151D" w:rsidRDefault="00000000">
            <w:pPr>
              <w:ind w:left="360"/>
              <w:rPr>
                <w:sz w:val="20"/>
                <w:szCs w:val="20"/>
              </w:rPr>
            </w:pPr>
            <w:hyperlink r:id="rId24" w:history="1">
              <w:r w:rsidR="00B05ACA">
                <w:rPr>
                  <w:rStyle w:val="aff6"/>
                  <w:sz w:val="20"/>
                  <w:szCs w:val="20"/>
                </w:rPr>
                <w:t>sina.khoshabinobar@mavenir.com</w:t>
              </w:r>
            </w:hyperlink>
          </w:p>
        </w:tc>
      </w:tr>
      <w:tr w:rsidR="0009151D" w14:paraId="4B7650B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FF6A1C1" w14:textId="77777777" w:rsidR="0009151D" w:rsidRDefault="00B05ACA">
            <w:pPr>
              <w:jc w:val="center"/>
              <w:rPr>
                <w:sz w:val="20"/>
                <w:szCs w:val="20"/>
                <w:lang w:eastAsia="zh-CN"/>
              </w:rPr>
            </w:pPr>
            <w:proofErr w:type="spellStart"/>
            <w:r>
              <w:rPr>
                <w:sz w:val="20"/>
                <w:szCs w:val="20"/>
                <w:lang w:eastAsia="zh-CN"/>
              </w:rPr>
              <w:t>Spreadtrum</w:t>
            </w:r>
            <w:proofErr w:type="spellEnd"/>
          </w:p>
        </w:tc>
        <w:tc>
          <w:tcPr>
            <w:tcW w:w="2704" w:type="dxa"/>
            <w:tcBorders>
              <w:top w:val="single" w:sz="4" w:space="0" w:color="auto"/>
              <w:left w:val="single" w:sz="4" w:space="0" w:color="auto"/>
              <w:bottom w:val="single" w:sz="4" w:space="0" w:color="auto"/>
              <w:right w:val="single" w:sz="4" w:space="0" w:color="auto"/>
            </w:tcBorders>
          </w:tcPr>
          <w:p w14:paraId="33A86FE9" w14:textId="77777777" w:rsidR="0009151D" w:rsidRDefault="00B05ACA">
            <w:pPr>
              <w:ind w:left="360"/>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623" w:type="dxa"/>
            <w:tcBorders>
              <w:top w:val="single" w:sz="4" w:space="0" w:color="auto"/>
              <w:left w:val="single" w:sz="4" w:space="0" w:color="auto"/>
              <w:bottom w:val="single" w:sz="4" w:space="0" w:color="auto"/>
              <w:right w:val="single" w:sz="4" w:space="0" w:color="auto"/>
            </w:tcBorders>
            <w:vAlign w:val="center"/>
          </w:tcPr>
          <w:p w14:paraId="5FDA0ECA" w14:textId="77777777" w:rsidR="0009151D" w:rsidRDefault="00000000">
            <w:pPr>
              <w:ind w:left="360"/>
              <w:rPr>
                <w:sz w:val="20"/>
                <w:szCs w:val="20"/>
                <w:lang w:eastAsia="zh-CN"/>
              </w:rPr>
            </w:pPr>
            <w:hyperlink r:id="rId25" w:history="1">
              <w:r w:rsidR="00B05ACA">
                <w:rPr>
                  <w:rStyle w:val="aff6"/>
                  <w:sz w:val="20"/>
                  <w:szCs w:val="20"/>
                  <w:lang w:eastAsia="zh-CN"/>
                </w:rPr>
                <w:t>reven.lei@unisoc.com</w:t>
              </w:r>
            </w:hyperlink>
          </w:p>
        </w:tc>
      </w:tr>
      <w:tr w:rsidR="0009151D" w14:paraId="677471A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038DEB" w14:textId="77777777" w:rsidR="0009151D" w:rsidRDefault="00B05ACA">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44683980" w14:textId="77777777" w:rsidR="0009151D" w:rsidRDefault="00B05ACA">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6D72C820" w14:textId="77777777" w:rsidR="0009151D" w:rsidRDefault="00000000">
            <w:pPr>
              <w:ind w:left="360"/>
              <w:rPr>
                <w:sz w:val="20"/>
                <w:szCs w:val="20"/>
                <w:lang w:eastAsia="zh-CN"/>
              </w:rPr>
            </w:pPr>
            <w:hyperlink r:id="rId26" w:history="1">
              <w:r w:rsidR="00B05ACA">
                <w:rPr>
                  <w:rStyle w:val="aff6"/>
                  <w:sz w:val="20"/>
                  <w:szCs w:val="20"/>
                  <w:lang w:eastAsia="zh-CN"/>
                </w:rPr>
                <w:t>robert.l.olesen@lmco.com</w:t>
              </w:r>
            </w:hyperlink>
          </w:p>
        </w:tc>
      </w:tr>
      <w:tr w:rsidR="0009151D" w14:paraId="7BE7253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390196" w14:textId="77777777" w:rsidR="0009151D" w:rsidRDefault="00B05ACA">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AFEC33E" w14:textId="77777777" w:rsidR="0009151D" w:rsidRDefault="00B05ACA">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3A94DCCB" w14:textId="77777777" w:rsidR="0009151D" w:rsidRDefault="00000000">
            <w:pPr>
              <w:ind w:left="360"/>
              <w:rPr>
                <w:sz w:val="20"/>
                <w:szCs w:val="20"/>
                <w:lang w:eastAsia="zh-CN"/>
              </w:rPr>
            </w:pPr>
            <w:hyperlink r:id="rId27" w:history="1">
              <w:r w:rsidR="00B05ACA">
                <w:rPr>
                  <w:rStyle w:val="aff6"/>
                  <w:sz w:val="20"/>
                  <w:szCs w:val="20"/>
                  <w:lang w:eastAsia="zh-CN"/>
                </w:rPr>
                <w:t>zhuyajun@xiaomi.com</w:t>
              </w:r>
            </w:hyperlink>
          </w:p>
        </w:tc>
      </w:tr>
      <w:tr w:rsidR="0009151D" w14:paraId="03659E0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8BCE80" w14:textId="77777777" w:rsidR="0009151D" w:rsidRDefault="00B05ACA">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277DF9C4" w14:textId="77777777" w:rsidR="0009151D" w:rsidRDefault="00B05ACA">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26E39205" w14:textId="77777777" w:rsidR="0009151D" w:rsidRDefault="00000000">
            <w:pPr>
              <w:ind w:left="360"/>
              <w:rPr>
                <w:sz w:val="20"/>
                <w:szCs w:val="20"/>
                <w:lang w:eastAsia="zh-CN"/>
              </w:rPr>
            </w:pPr>
            <w:hyperlink r:id="rId28" w:history="1">
              <w:r w:rsidR="00B05ACA">
                <w:rPr>
                  <w:rStyle w:val="aff6"/>
                  <w:sz w:val="20"/>
                  <w:szCs w:val="20"/>
                  <w:lang w:eastAsia="zh-CN"/>
                </w:rPr>
                <w:t>qinwei@chinamobile.com</w:t>
              </w:r>
            </w:hyperlink>
          </w:p>
        </w:tc>
      </w:tr>
      <w:tr w:rsidR="0009151D" w14:paraId="630E29E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6C9F66" w14:textId="77777777" w:rsidR="0009151D" w:rsidRDefault="00B05ACA">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1E2C0DFC" w14:textId="77777777" w:rsidR="0009151D" w:rsidRDefault="00B05ACA">
            <w:pPr>
              <w:ind w:left="360"/>
              <w:rPr>
                <w:sz w:val="20"/>
                <w:szCs w:val="20"/>
                <w:lang w:eastAsia="zh-CN"/>
              </w:rPr>
            </w:pPr>
            <w:proofErr w:type="spellStart"/>
            <w:r>
              <w:rPr>
                <w:sz w:val="20"/>
                <w:szCs w:val="20"/>
                <w:lang w:eastAsia="zh-CN"/>
              </w:rPr>
              <w:t>Xincai</w:t>
            </w:r>
            <w:proofErr w:type="spellEnd"/>
            <w:r>
              <w:rPr>
                <w:sz w:val="20"/>
                <w:szCs w:val="20"/>
                <w:lang w:eastAsia="zh-CN"/>
              </w:rPr>
              <w:t xml:space="preserve"> Li</w:t>
            </w:r>
          </w:p>
        </w:tc>
        <w:tc>
          <w:tcPr>
            <w:tcW w:w="4623" w:type="dxa"/>
            <w:tcBorders>
              <w:top w:val="single" w:sz="4" w:space="0" w:color="auto"/>
              <w:left w:val="single" w:sz="4" w:space="0" w:color="auto"/>
              <w:bottom w:val="single" w:sz="4" w:space="0" w:color="auto"/>
              <w:right w:val="single" w:sz="4" w:space="0" w:color="auto"/>
            </w:tcBorders>
            <w:vAlign w:val="center"/>
          </w:tcPr>
          <w:p w14:paraId="1B212ED4" w14:textId="77777777" w:rsidR="0009151D" w:rsidRDefault="00B05ACA">
            <w:pPr>
              <w:ind w:left="360"/>
              <w:rPr>
                <w:sz w:val="20"/>
                <w:szCs w:val="20"/>
                <w:lang w:eastAsia="zh-CN"/>
              </w:rPr>
            </w:pPr>
            <w:r>
              <w:t>li_xincai@nec.cn</w:t>
            </w:r>
          </w:p>
        </w:tc>
      </w:tr>
      <w:tr w:rsidR="0009151D" w14:paraId="7E09A4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16B1156" w14:textId="77777777" w:rsidR="0009151D" w:rsidRDefault="00B05ACA">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7384D878" w14:textId="77777777" w:rsidR="0009151D" w:rsidRDefault="00B05ACA">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4A7177B1" w14:textId="77777777" w:rsidR="0009151D" w:rsidRDefault="00000000">
            <w:pPr>
              <w:ind w:left="360"/>
              <w:rPr>
                <w:sz w:val="20"/>
                <w:szCs w:val="20"/>
              </w:rPr>
            </w:pPr>
            <w:hyperlink r:id="rId29" w:history="1">
              <w:r w:rsidR="00B05ACA">
                <w:rPr>
                  <w:rStyle w:val="aff6"/>
                  <w:sz w:val="20"/>
                  <w:szCs w:val="20"/>
                  <w:lang w:eastAsia="zh-CN"/>
                </w:rPr>
                <w:t>takahashi.hiroki@sharp.co.jp</w:t>
              </w:r>
            </w:hyperlink>
          </w:p>
        </w:tc>
      </w:tr>
      <w:tr w:rsidR="0009151D" w14:paraId="32093B2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EA763B" w14:textId="77777777" w:rsidR="0009151D" w:rsidRDefault="00B05ACA">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07C6932C" w14:textId="77777777" w:rsidR="0009151D" w:rsidRDefault="00B05ACA">
            <w:pPr>
              <w:ind w:left="360"/>
              <w:rPr>
                <w:sz w:val="20"/>
                <w:szCs w:val="20"/>
                <w:lang w:eastAsia="zh-CN"/>
              </w:rPr>
            </w:pPr>
            <w:proofErr w:type="spellStart"/>
            <w:r>
              <w:rPr>
                <w:rFonts w:eastAsia="MS Mincho" w:hint="eastAsia"/>
                <w:sz w:val="20"/>
                <w:szCs w:val="20"/>
                <w:lang w:eastAsia="ja-JP"/>
              </w:rPr>
              <w:t>T</w:t>
            </w:r>
            <w:r>
              <w:rPr>
                <w:rFonts w:eastAsia="MS Mincho"/>
                <w:sz w:val="20"/>
                <w:szCs w:val="20"/>
                <w:lang w:eastAsia="ja-JP"/>
              </w:rPr>
              <w:t>oshi</w:t>
            </w:r>
            <w:proofErr w:type="spellEnd"/>
            <w:r>
              <w:rPr>
                <w:rFonts w:eastAsia="MS Mincho"/>
                <w:sz w:val="20"/>
                <w:szCs w:val="20"/>
                <w:lang w:eastAsia="ja-JP"/>
              </w:rPr>
              <w:t xml:space="preserve"> </w:t>
            </w:r>
            <w:proofErr w:type="spellStart"/>
            <w:r>
              <w:rPr>
                <w:rFonts w:eastAsia="MS Mincho"/>
                <w:sz w:val="20"/>
                <w:szCs w:val="20"/>
                <w:lang w:eastAsia="ja-JP"/>
              </w:rPr>
              <w:t>Nogami</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6808BB60" w14:textId="77777777" w:rsidR="0009151D" w:rsidRDefault="00000000">
            <w:pPr>
              <w:ind w:left="360"/>
            </w:pPr>
            <w:hyperlink r:id="rId30" w:history="1">
              <w:r w:rsidR="00B05ACA">
                <w:rPr>
                  <w:rStyle w:val="aff6"/>
                  <w:sz w:val="20"/>
                  <w:szCs w:val="20"/>
                  <w:lang w:eastAsia="zh-CN"/>
                </w:rPr>
                <w:t>nogami.toshizoh@sharp.co.jp</w:t>
              </w:r>
            </w:hyperlink>
          </w:p>
        </w:tc>
      </w:tr>
      <w:tr w:rsidR="0009151D" w14:paraId="7A34EE1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2F0283" w14:textId="77777777" w:rsidR="0009151D" w:rsidRDefault="00B05ACA">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51803009" w14:textId="77777777" w:rsidR="0009151D" w:rsidRDefault="00B05ACA">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3DBF97F2" w14:textId="77777777" w:rsidR="0009151D" w:rsidRDefault="00000000">
            <w:pPr>
              <w:ind w:left="360"/>
              <w:rPr>
                <w:sz w:val="20"/>
                <w:szCs w:val="20"/>
              </w:rPr>
            </w:pPr>
            <w:hyperlink r:id="rId31" w:history="1">
              <w:r w:rsidR="00B05ACA">
                <w:rPr>
                  <w:rStyle w:val="aff6"/>
                  <w:sz w:val="20"/>
                  <w:szCs w:val="20"/>
                </w:rPr>
                <w:t>carmela.c@samsung.com</w:t>
              </w:r>
            </w:hyperlink>
            <w:r w:rsidR="00B05ACA">
              <w:rPr>
                <w:sz w:val="20"/>
                <w:szCs w:val="20"/>
              </w:rPr>
              <w:t xml:space="preserve"> </w:t>
            </w:r>
          </w:p>
        </w:tc>
      </w:tr>
      <w:tr w:rsidR="0009151D" w14:paraId="191194D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9FA826" w14:textId="77777777" w:rsidR="0009151D" w:rsidRDefault="00B05ACA">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17029CF0" w14:textId="77777777" w:rsidR="0009151D" w:rsidRDefault="00B05ACA">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5A4B6293" w14:textId="77777777" w:rsidR="0009151D" w:rsidRDefault="00000000">
            <w:pPr>
              <w:ind w:left="360"/>
              <w:rPr>
                <w:sz w:val="20"/>
                <w:szCs w:val="20"/>
              </w:rPr>
            </w:pPr>
            <w:hyperlink r:id="rId32" w:history="1">
              <w:r w:rsidR="00B05ACA">
                <w:rPr>
                  <w:rStyle w:val="aff6"/>
                  <w:sz w:val="20"/>
                  <w:szCs w:val="20"/>
                </w:rPr>
                <w:t>Jingyuan.sun@nokia-sbell.com</w:t>
              </w:r>
            </w:hyperlink>
          </w:p>
        </w:tc>
      </w:tr>
      <w:tr w:rsidR="0009151D" w14:paraId="51CF968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88DEF7" w14:textId="77777777" w:rsidR="0009151D" w:rsidRDefault="00B05ACA">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7DE8D29" w14:textId="77777777" w:rsidR="0009151D" w:rsidRDefault="00B05ACA">
            <w:pPr>
              <w:ind w:left="360"/>
              <w:rPr>
                <w:sz w:val="20"/>
                <w:szCs w:val="20"/>
                <w:lang w:eastAsia="zh-CN"/>
              </w:rPr>
            </w:pPr>
            <w:proofErr w:type="spellStart"/>
            <w:r>
              <w:rPr>
                <w:sz w:val="20"/>
                <w:szCs w:val="20"/>
                <w:lang w:eastAsia="zh-CN"/>
              </w:rPr>
              <w:t>Fangyu</w:t>
            </w:r>
            <w:proofErr w:type="spellEnd"/>
            <w:r>
              <w:rPr>
                <w:sz w:val="20"/>
                <w:szCs w:val="20"/>
                <w:lang w:eastAsia="zh-CN"/>
              </w:rPr>
              <w:t xml:space="preserve"> Cui</w:t>
            </w:r>
          </w:p>
        </w:tc>
        <w:tc>
          <w:tcPr>
            <w:tcW w:w="4623" w:type="dxa"/>
            <w:tcBorders>
              <w:top w:val="single" w:sz="4" w:space="0" w:color="auto"/>
              <w:left w:val="single" w:sz="4" w:space="0" w:color="auto"/>
              <w:bottom w:val="single" w:sz="4" w:space="0" w:color="auto"/>
              <w:right w:val="single" w:sz="4" w:space="0" w:color="auto"/>
            </w:tcBorders>
            <w:vAlign w:val="center"/>
          </w:tcPr>
          <w:p w14:paraId="5FDA3928" w14:textId="77777777" w:rsidR="0009151D" w:rsidRDefault="00000000">
            <w:pPr>
              <w:ind w:left="360"/>
              <w:rPr>
                <w:sz w:val="20"/>
                <w:szCs w:val="20"/>
                <w:lang w:eastAsia="zh-CN"/>
              </w:rPr>
            </w:pPr>
            <w:hyperlink r:id="rId33" w:history="1">
              <w:r w:rsidR="00B05ACA">
                <w:rPr>
                  <w:rStyle w:val="aff6"/>
                  <w:sz w:val="20"/>
                  <w:szCs w:val="20"/>
                  <w:lang w:eastAsia="zh-CN"/>
                </w:rPr>
                <w:t>cui.fangyu@zte.com.cn</w:t>
              </w:r>
            </w:hyperlink>
          </w:p>
        </w:tc>
      </w:tr>
      <w:tr w:rsidR="0009151D" w14:paraId="58AE954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3CDF768"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2F992620" w14:textId="77777777" w:rsidR="0009151D" w:rsidRDefault="00B05ACA">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21586F32" w14:textId="77777777" w:rsidR="0009151D" w:rsidRDefault="00000000">
            <w:pPr>
              <w:ind w:left="360"/>
              <w:rPr>
                <w:sz w:val="20"/>
                <w:szCs w:val="20"/>
              </w:rPr>
            </w:pPr>
            <w:hyperlink r:id="rId34" w:history="1">
              <w:r w:rsidR="00B05ACA">
                <w:rPr>
                  <w:rStyle w:val="aff6"/>
                  <w:sz w:val="20"/>
                  <w:szCs w:val="20"/>
                </w:rPr>
                <w:t>asengupt@qti.qualcomm.com</w:t>
              </w:r>
            </w:hyperlink>
          </w:p>
        </w:tc>
      </w:tr>
      <w:tr w:rsidR="0009151D" w14:paraId="4427588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A17C8A" w14:textId="77777777" w:rsidR="0009151D" w:rsidRDefault="00B05ACA">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1A33995F" w14:textId="77777777" w:rsidR="0009151D" w:rsidRDefault="00B05ACA">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488F7FD1" w14:textId="77777777" w:rsidR="0009151D" w:rsidRDefault="00000000">
            <w:pPr>
              <w:ind w:left="360"/>
              <w:rPr>
                <w:sz w:val="20"/>
                <w:szCs w:val="20"/>
                <w:lang w:eastAsia="zh-CN"/>
              </w:rPr>
            </w:pPr>
            <w:hyperlink r:id="rId35" w:history="1">
              <w:r w:rsidR="00B05ACA">
                <w:rPr>
                  <w:rStyle w:val="aff6"/>
                  <w:sz w:val="20"/>
                  <w:szCs w:val="20"/>
                  <w:lang w:eastAsia="zh-CN"/>
                </w:rPr>
                <w:t>yanzhi1@lenovo.com</w:t>
              </w:r>
            </w:hyperlink>
          </w:p>
        </w:tc>
      </w:tr>
      <w:tr w:rsidR="0009151D" w14:paraId="0D49D6D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7B3610" w14:textId="77777777" w:rsidR="0009151D" w:rsidRDefault="00B05ACA">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75D5DE8C" w14:textId="77777777" w:rsidR="0009151D" w:rsidRDefault="00B05ACA">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8C79FCA" w14:textId="77777777" w:rsidR="0009151D" w:rsidRDefault="00000000">
            <w:pPr>
              <w:ind w:left="360"/>
              <w:rPr>
                <w:sz w:val="20"/>
                <w:szCs w:val="20"/>
                <w:lang w:eastAsia="zh-CN"/>
              </w:rPr>
            </w:pPr>
            <w:hyperlink r:id="rId36" w:history="1">
              <w:r w:rsidR="00B05ACA">
                <w:rPr>
                  <w:rStyle w:val="aff6"/>
                  <w:sz w:val="20"/>
                  <w:szCs w:val="20"/>
                </w:rPr>
                <w:t>lin.hao@oppo.com</w:t>
              </w:r>
            </w:hyperlink>
          </w:p>
        </w:tc>
      </w:tr>
      <w:tr w:rsidR="0009151D" w14:paraId="7FCB0E2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4C38A09" w14:textId="77777777" w:rsidR="0009151D" w:rsidRDefault="00B05ACA">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3C93613F" w14:textId="77777777" w:rsidR="0009151D" w:rsidRDefault="00B05ACA">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7D068FE4" w14:textId="77777777" w:rsidR="0009151D" w:rsidRDefault="00B05ACA">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09151D" w14:paraId="279D6B1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EA8612" w14:textId="77777777" w:rsidR="0009151D" w:rsidRDefault="00B05ACA">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5F263847" w14:textId="77777777" w:rsidR="0009151D" w:rsidRDefault="00B05ACA">
            <w:pPr>
              <w:ind w:left="360"/>
              <w:rPr>
                <w:sz w:val="20"/>
                <w:szCs w:val="20"/>
                <w:lang w:eastAsia="zh-CN"/>
              </w:rPr>
            </w:pPr>
            <w:proofErr w:type="spellStart"/>
            <w:r>
              <w:rPr>
                <w:sz w:val="20"/>
                <w:szCs w:val="20"/>
                <w:lang w:eastAsia="zh-CN"/>
              </w:rPr>
              <w:t>Jiayin</w:t>
            </w:r>
            <w:proofErr w:type="spellEnd"/>
            <w:r>
              <w:rPr>
                <w:sz w:val="20"/>
                <w:szCs w:val="20"/>
                <w:lang w:eastAsia="zh-CN"/>
              </w:rPr>
              <w:t xml:space="preserve"> Zhang</w:t>
            </w:r>
          </w:p>
        </w:tc>
        <w:tc>
          <w:tcPr>
            <w:tcW w:w="4623" w:type="dxa"/>
            <w:tcBorders>
              <w:top w:val="single" w:sz="4" w:space="0" w:color="auto"/>
              <w:left w:val="single" w:sz="4" w:space="0" w:color="auto"/>
              <w:bottom w:val="single" w:sz="4" w:space="0" w:color="auto"/>
              <w:right w:val="single" w:sz="4" w:space="0" w:color="auto"/>
            </w:tcBorders>
            <w:vAlign w:val="center"/>
          </w:tcPr>
          <w:p w14:paraId="5849F088" w14:textId="77777777" w:rsidR="0009151D" w:rsidRDefault="00000000">
            <w:pPr>
              <w:ind w:left="360"/>
              <w:rPr>
                <w:sz w:val="20"/>
                <w:szCs w:val="20"/>
                <w:lang w:eastAsia="zh-CN"/>
              </w:rPr>
            </w:pPr>
            <w:hyperlink r:id="rId37" w:history="1">
              <w:r w:rsidR="00B05ACA">
                <w:rPr>
                  <w:rStyle w:val="aff6"/>
                  <w:sz w:val="20"/>
                  <w:szCs w:val="20"/>
                  <w:lang w:eastAsia="zh-CN"/>
                </w:rPr>
                <w:t>zhangjiayin@huawei.com</w:t>
              </w:r>
            </w:hyperlink>
          </w:p>
        </w:tc>
      </w:tr>
      <w:tr w:rsidR="0009151D" w14:paraId="301D876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D2261D1" w14:textId="77777777" w:rsidR="0009151D" w:rsidRDefault="00B05ACA">
            <w:pPr>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704" w:type="dxa"/>
            <w:tcBorders>
              <w:top w:val="single" w:sz="4" w:space="0" w:color="auto"/>
              <w:left w:val="single" w:sz="4" w:space="0" w:color="auto"/>
              <w:bottom w:val="single" w:sz="4" w:space="0" w:color="auto"/>
              <w:right w:val="single" w:sz="4" w:space="0" w:color="auto"/>
            </w:tcBorders>
          </w:tcPr>
          <w:p w14:paraId="0B0F7090" w14:textId="77777777" w:rsidR="0009151D" w:rsidRDefault="00B05ACA">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6A5DEB6C" w14:textId="77777777" w:rsidR="0009151D" w:rsidRDefault="00B05ACA">
            <w:pPr>
              <w:ind w:left="360"/>
              <w:rPr>
                <w:sz w:val="20"/>
                <w:szCs w:val="20"/>
                <w:lang w:eastAsia="zh-CN"/>
              </w:rPr>
            </w:pPr>
            <w:r>
              <w:rPr>
                <w:rStyle w:val="aff6"/>
                <w:sz w:val="20"/>
                <w:szCs w:val="20"/>
              </w:rPr>
              <w:t>tiexiaolei@huawei.com</w:t>
            </w:r>
          </w:p>
        </w:tc>
      </w:tr>
      <w:tr w:rsidR="0009151D" w14:paraId="63B8735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7DFFC83" w14:textId="77777777" w:rsidR="0009151D" w:rsidRDefault="00B05ACA">
            <w:pPr>
              <w:jc w:val="center"/>
              <w:rPr>
                <w:sz w:val="20"/>
                <w:szCs w:val="20"/>
                <w:lang w:eastAsia="zh-CN"/>
              </w:rPr>
            </w:pPr>
            <w:proofErr w:type="spellStart"/>
            <w:r>
              <w:rPr>
                <w:sz w:val="20"/>
                <w:szCs w:val="20"/>
                <w:lang w:eastAsia="zh-CN"/>
              </w:rPr>
              <w:t>InterDigital</w:t>
            </w:r>
            <w:proofErr w:type="spellEnd"/>
          </w:p>
        </w:tc>
        <w:tc>
          <w:tcPr>
            <w:tcW w:w="2704" w:type="dxa"/>
            <w:tcBorders>
              <w:top w:val="single" w:sz="4" w:space="0" w:color="auto"/>
              <w:left w:val="single" w:sz="4" w:space="0" w:color="auto"/>
              <w:bottom w:val="single" w:sz="4" w:space="0" w:color="auto"/>
              <w:right w:val="single" w:sz="4" w:space="0" w:color="auto"/>
            </w:tcBorders>
          </w:tcPr>
          <w:p w14:paraId="66E73116" w14:textId="77777777" w:rsidR="0009151D" w:rsidRDefault="00B05ACA">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4E5310CD" w14:textId="77777777" w:rsidR="0009151D" w:rsidRDefault="00B05ACA">
            <w:pPr>
              <w:ind w:left="360"/>
              <w:rPr>
                <w:rStyle w:val="aff6"/>
                <w:sz w:val="20"/>
                <w:szCs w:val="20"/>
              </w:rPr>
            </w:pPr>
            <w:r>
              <w:rPr>
                <w:rStyle w:val="aff6"/>
                <w:sz w:val="20"/>
                <w:szCs w:val="20"/>
              </w:rPr>
              <w:t>Moonil.lee@interdigital.com</w:t>
            </w:r>
          </w:p>
        </w:tc>
      </w:tr>
      <w:tr w:rsidR="0009151D" w14:paraId="0C09BAD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62CEB61" w14:textId="77777777" w:rsidR="0009151D" w:rsidRDefault="00B05ACA">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44EB2DD" w14:textId="77777777" w:rsidR="0009151D" w:rsidRDefault="00B05ACA">
            <w:pPr>
              <w:ind w:left="360"/>
              <w:rPr>
                <w:sz w:val="20"/>
                <w:szCs w:val="20"/>
                <w:lang w:eastAsia="zh-CN"/>
              </w:rPr>
            </w:pPr>
            <w:proofErr w:type="spellStart"/>
            <w:r>
              <w:rPr>
                <w:sz w:val="20"/>
                <w:szCs w:val="20"/>
                <w:lang w:eastAsia="zh-CN"/>
              </w:rPr>
              <w:t>Efstathios</w:t>
            </w:r>
            <w:proofErr w:type="spellEnd"/>
            <w:r>
              <w:rPr>
                <w:sz w:val="20"/>
                <w:szCs w:val="20"/>
                <w:lang w:eastAsia="zh-CN"/>
              </w:rPr>
              <w:t xml:space="preserve"> </w:t>
            </w:r>
            <w:proofErr w:type="spellStart"/>
            <w:r>
              <w:rPr>
                <w:sz w:val="20"/>
                <w:szCs w:val="20"/>
                <w:lang w:eastAsia="zh-CN"/>
              </w:rPr>
              <w:t>Katranaras</w:t>
            </w:r>
            <w:proofErr w:type="spellEnd"/>
          </w:p>
        </w:tc>
        <w:tc>
          <w:tcPr>
            <w:tcW w:w="4623" w:type="dxa"/>
            <w:tcBorders>
              <w:top w:val="single" w:sz="4" w:space="0" w:color="auto"/>
              <w:left w:val="single" w:sz="4" w:space="0" w:color="auto"/>
              <w:bottom w:val="single" w:sz="4" w:space="0" w:color="auto"/>
              <w:right w:val="single" w:sz="4" w:space="0" w:color="auto"/>
            </w:tcBorders>
            <w:vAlign w:val="center"/>
          </w:tcPr>
          <w:p w14:paraId="0A30C532" w14:textId="77777777" w:rsidR="0009151D" w:rsidRDefault="00000000">
            <w:pPr>
              <w:ind w:left="360"/>
              <w:rPr>
                <w:rStyle w:val="aff6"/>
                <w:sz w:val="20"/>
                <w:szCs w:val="20"/>
              </w:rPr>
            </w:pPr>
            <w:hyperlink r:id="rId38" w:history="1">
              <w:r w:rsidR="00B05ACA">
                <w:rPr>
                  <w:rStyle w:val="aff6"/>
                  <w:sz w:val="20"/>
                  <w:szCs w:val="20"/>
                </w:rPr>
                <w:t>ekatranaras@sequans.com</w:t>
              </w:r>
            </w:hyperlink>
          </w:p>
        </w:tc>
      </w:tr>
      <w:tr w:rsidR="0009151D" w14:paraId="36C7941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51ECB3"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1DF26F03" w14:textId="77777777" w:rsidR="0009151D" w:rsidRDefault="00B05ACA">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789993CA" w14:textId="77777777" w:rsidR="0009151D" w:rsidRDefault="00000000">
            <w:pPr>
              <w:ind w:left="360"/>
              <w:rPr>
                <w:rStyle w:val="aff6"/>
                <w:sz w:val="20"/>
                <w:szCs w:val="20"/>
              </w:rPr>
            </w:pPr>
            <w:hyperlink r:id="rId39" w:history="1">
              <w:r w:rsidR="00B05ACA">
                <w:rPr>
                  <w:rStyle w:val="aff6"/>
                  <w:sz w:val="20"/>
                  <w:szCs w:val="20"/>
                </w:rPr>
                <w:t>a</w:t>
              </w:r>
              <w:r w:rsidR="00B05ACA">
                <w:rPr>
                  <w:rStyle w:val="aff6"/>
                </w:rPr>
                <w:t>lbertor@qti.qualcomm.com</w:t>
              </w:r>
            </w:hyperlink>
            <w:r w:rsidR="00B05ACA">
              <w:rPr>
                <w:rStyle w:val="aff6"/>
              </w:rPr>
              <w:t xml:space="preserve"> </w:t>
            </w:r>
          </w:p>
        </w:tc>
      </w:tr>
      <w:tr w:rsidR="0009151D" w14:paraId="2615758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188D275"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18FE8A67" w14:textId="77777777" w:rsidR="0009151D" w:rsidRDefault="00B05ACA">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8105839" w14:textId="77777777" w:rsidR="0009151D" w:rsidRDefault="00000000">
            <w:pPr>
              <w:ind w:left="360"/>
            </w:pPr>
            <w:hyperlink r:id="rId40" w:history="1">
              <w:r w:rsidR="00B05ACA">
                <w:rPr>
                  <w:rStyle w:val="aff6"/>
                </w:rPr>
                <w:t>hiroki.matsuda@sony.com</w:t>
              </w:r>
            </w:hyperlink>
          </w:p>
        </w:tc>
      </w:tr>
      <w:tr w:rsidR="0009151D" w14:paraId="66B956D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496D78"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3BF95063" w14:textId="77777777" w:rsidR="0009151D" w:rsidRDefault="00B05ACA">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668DBDDB" w14:textId="77777777" w:rsidR="0009151D" w:rsidRDefault="00B05ACA">
            <w:pPr>
              <w:ind w:left="360"/>
            </w:pPr>
            <w:r>
              <w:t>martin.beale@sony.com</w:t>
            </w:r>
          </w:p>
        </w:tc>
      </w:tr>
    </w:tbl>
    <w:p w14:paraId="6F467A75" w14:textId="77777777" w:rsidR="0009151D" w:rsidRDefault="0009151D">
      <w:pPr>
        <w:rPr>
          <w:lang w:eastAsia="zh-CN"/>
        </w:rPr>
      </w:pPr>
    </w:p>
    <w:p w14:paraId="7DD4C559" w14:textId="77777777" w:rsidR="0009151D" w:rsidRDefault="00B05ACA">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66A3E86E" w14:textId="77777777" w:rsidR="0009151D" w:rsidRDefault="00B05ACA">
      <w:pPr>
        <w:pStyle w:val="References"/>
      </w:pPr>
      <w:bookmarkStart w:id="19" w:name="_Ref100907574"/>
      <w:r>
        <w:t>3GPP TR 36.763 V1.0.0 (2021-06)</w:t>
      </w:r>
      <w:bookmarkEnd w:id="19"/>
    </w:p>
    <w:p w14:paraId="3918C2F7" w14:textId="77777777" w:rsidR="0009151D" w:rsidRDefault="00B05ACA">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5FC5301" w14:textId="77777777" w:rsidR="0009151D" w:rsidRDefault="00B05ACA">
      <w:pPr>
        <w:pStyle w:val="References"/>
        <w:rPr>
          <w:lang w:eastAsia="zh-CN"/>
        </w:rPr>
      </w:pPr>
      <w:r>
        <w:rPr>
          <w:lang w:eastAsia="zh-CN"/>
        </w:rPr>
        <w:t>R1</w:t>
      </w:r>
      <w:r>
        <w:t>-2301804</w:t>
      </w:r>
      <w:r>
        <w:rPr>
          <w:rFonts w:hint="eastAsia"/>
        </w:rPr>
        <w:t xml:space="preserve">, </w:t>
      </w:r>
      <w:r>
        <w:t>Feature lead summary on disabling of HARQ feedback for IoT NTN</w:t>
      </w:r>
      <w:r>
        <w:rPr>
          <w:rFonts w:hint="eastAsia"/>
          <w:lang w:eastAsia="zh-CN"/>
        </w:rPr>
        <w:t>,</w:t>
      </w:r>
      <w:r>
        <w:rPr>
          <w:lang w:eastAsia="zh-CN"/>
        </w:rPr>
        <w:t xml:space="preserve"> Moderator (Lenovo)</w:t>
      </w:r>
    </w:p>
    <w:p w14:paraId="3C08F59A" w14:textId="77777777" w:rsidR="0009151D" w:rsidRDefault="00B05ACA">
      <w:pPr>
        <w:pStyle w:val="References"/>
      </w:pPr>
      <w:r>
        <w:t>R1-2304574</w:t>
      </w:r>
      <w:r>
        <w:rPr>
          <w:rFonts w:hint="eastAsia"/>
        </w:rPr>
        <w:t xml:space="preserve">, </w:t>
      </w:r>
      <w:r>
        <w:t>Discussion on disabling of HARQ feedback for IoT NTN</w:t>
      </w:r>
      <w:r>
        <w:rPr>
          <w:rFonts w:hint="eastAsia"/>
          <w:lang w:eastAsia="zh-CN"/>
        </w:rPr>
        <w:t>,</w:t>
      </w:r>
      <w:r>
        <w:rPr>
          <w:lang w:eastAsia="zh-CN"/>
        </w:rPr>
        <w:t xml:space="preserve"> </w:t>
      </w:r>
      <w:proofErr w:type="spellStart"/>
      <w:r>
        <w:t>Spreadtrum</w:t>
      </w:r>
      <w:proofErr w:type="spellEnd"/>
      <w:r>
        <w:t xml:space="preserve"> Communications</w:t>
      </w:r>
    </w:p>
    <w:p w14:paraId="3EC2DD2D" w14:textId="77777777" w:rsidR="0009151D" w:rsidRDefault="00B05ACA">
      <w:pPr>
        <w:pStyle w:val="References"/>
      </w:pPr>
      <w:r>
        <w:t>R1-2304634</w:t>
      </w:r>
      <w:r>
        <w:rPr>
          <w:rFonts w:hint="eastAsia"/>
        </w:rPr>
        <w:t xml:space="preserve">, </w:t>
      </w:r>
      <w:r>
        <w:t>Discussion on disabling of HARQ feedback for IoT NTN</w:t>
      </w:r>
      <w:r>
        <w:rPr>
          <w:rFonts w:hint="eastAsia"/>
          <w:lang w:eastAsia="zh-CN"/>
        </w:rPr>
        <w:t>,</w:t>
      </w:r>
      <w:r>
        <w:rPr>
          <w:lang w:eastAsia="zh-CN"/>
        </w:rPr>
        <w:t xml:space="preserve"> </w:t>
      </w:r>
      <w:r>
        <w:t xml:space="preserve">Huawei, </w:t>
      </w:r>
      <w:proofErr w:type="spellStart"/>
      <w:r>
        <w:t>HiSilicon</w:t>
      </w:r>
      <w:proofErr w:type="spellEnd"/>
    </w:p>
    <w:p w14:paraId="54ABE515" w14:textId="77777777" w:rsidR="0009151D" w:rsidRDefault="00B05ACA">
      <w:pPr>
        <w:pStyle w:val="References"/>
      </w:pPr>
      <w:r>
        <w:t>R1-2304687</w:t>
      </w:r>
      <w:r>
        <w:rPr>
          <w:rFonts w:hint="eastAsia"/>
        </w:rPr>
        <w:t xml:space="preserve">, </w:t>
      </w:r>
      <w:r>
        <w:t>Disabling of HARQ feedback for NB-IoT/eMTC over NTN</w:t>
      </w:r>
      <w:r>
        <w:rPr>
          <w:rFonts w:hint="eastAsia"/>
          <w:lang w:eastAsia="zh-CN"/>
        </w:rPr>
        <w:t>,</w:t>
      </w:r>
      <w:r>
        <w:rPr>
          <w:lang w:eastAsia="zh-CN"/>
        </w:rPr>
        <w:t xml:space="preserve"> </w:t>
      </w:r>
      <w:r>
        <w:t>Nokia, Nokia Shanghai Bell</w:t>
      </w:r>
    </w:p>
    <w:p w14:paraId="61803962" w14:textId="77777777" w:rsidR="0009151D" w:rsidRDefault="00B05ACA">
      <w:pPr>
        <w:pStyle w:val="References"/>
      </w:pPr>
      <w:r>
        <w:t>R1-2304753</w:t>
      </w:r>
      <w:r>
        <w:rPr>
          <w:rFonts w:hint="eastAsia"/>
        </w:rPr>
        <w:t xml:space="preserve">, </w:t>
      </w:r>
      <w:r>
        <w:t>Discussion on remaining issues of disabling of HARQ feedback for IoT NTN</w:t>
      </w:r>
      <w:r>
        <w:rPr>
          <w:rFonts w:hint="eastAsia"/>
          <w:lang w:eastAsia="zh-CN"/>
        </w:rPr>
        <w:t>,</w:t>
      </w:r>
      <w:r>
        <w:rPr>
          <w:lang w:eastAsia="zh-CN"/>
        </w:rPr>
        <w:t xml:space="preserve"> </w:t>
      </w:r>
      <w:r>
        <w:t>CATT</w:t>
      </w:r>
    </w:p>
    <w:p w14:paraId="0F264DE1" w14:textId="77777777" w:rsidR="0009151D" w:rsidRDefault="00B05ACA">
      <w:pPr>
        <w:pStyle w:val="References"/>
      </w:pPr>
      <w:r>
        <w:t>R1-2304781</w:t>
      </w:r>
      <w:r>
        <w:rPr>
          <w:rFonts w:hint="eastAsia"/>
        </w:rPr>
        <w:t xml:space="preserve">, </w:t>
      </w:r>
      <w:r>
        <w:t>Disabling of HARQ feedback for IoT NTN</w:t>
      </w:r>
      <w:r>
        <w:rPr>
          <w:rFonts w:hint="eastAsia"/>
          <w:lang w:eastAsia="zh-CN"/>
        </w:rPr>
        <w:t>,</w:t>
      </w:r>
      <w:r>
        <w:rPr>
          <w:lang w:eastAsia="zh-CN"/>
        </w:rPr>
        <w:t xml:space="preserve"> </w:t>
      </w:r>
      <w:proofErr w:type="spellStart"/>
      <w:r>
        <w:t>InterDigital</w:t>
      </w:r>
      <w:proofErr w:type="spellEnd"/>
      <w:r>
        <w:t>, Inc.</w:t>
      </w:r>
    </w:p>
    <w:p w14:paraId="4B866C15" w14:textId="77777777" w:rsidR="0009151D" w:rsidRDefault="00B05ACA">
      <w:pPr>
        <w:pStyle w:val="References"/>
      </w:pPr>
      <w:r>
        <w:t>R1-2304851</w:t>
      </w:r>
      <w:r>
        <w:rPr>
          <w:rFonts w:hint="eastAsia"/>
        </w:rPr>
        <w:t xml:space="preserve">, </w:t>
      </w:r>
      <w:r>
        <w:t>Disabling of HARQ feedback for IoT NTN</w:t>
      </w:r>
      <w:r>
        <w:rPr>
          <w:rFonts w:hint="eastAsia"/>
          <w:lang w:eastAsia="zh-CN"/>
        </w:rPr>
        <w:t>,</w:t>
      </w:r>
      <w:r>
        <w:rPr>
          <w:lang w:eastAsia="zh-CN"/>
        </w:rPr>
        <w:t xml:space="preserve"> </w:t>
      </w:r>
      <w:r>
        <w:t>Lenovo</w:t>
      </w:r>
    </w:p>
    <w:p w14:paraId="7EED3612" w14:textId="77777777" w:rsidR="0009151D" w:rsidRDefault="00B05ACA">
      <w:pPr>
        <w:pStyle w:val="References"/>
      </w:pPr>
      <w:r>
        <w:t>R1-2304918</w:t>
      </w:r>
      <w:r>
        <w:rPr>
          <w:rFonts w:hint="eastAsia"/>
        </w:rPr>
        <w:t xml:space="preserve">, </w:t>
      </w:r>
      <w:r>
        <w:t>Discussion on the HARQ operation for IoT NTN</w:t>
      </w:r>
      <w:r>
        <w:rPr>
          <w:rFonts w:hint="eastAsia"/>
          <w:lang w:eastAsia="zh-CN"/>
        </w:rPr>
        <w:t>,</w:t>
      </w:r>
      <w:r>
        <w:rPr>
          <w:lang w:eastAsia="zh-CN"/>
        </w:rPr>
        <w:t xml:space="preserve"> </w:t>
      </w:r>
      <w:proofErr w:type="spellStart"/>
      <w:r>
        <w:t>xiaomi</w:t>
      </w:r>
      <w:proofErr w:type="spellEnd"/>
    </w:p>
    <w:p w14:paraId="6D404593" w14:textId="77777777" w:rsidR="0009151D" w:rsidRDefault="00B05ACA">
      <w:pPr>
        <w:pStyle w:val="References"/>
      </w:pPr>
      <w:r>
        <w:lastRenderedPageBreak/>
        <w:t>R1-2304984</w:t>
      </w:r>
      <w:r>
        <w:rPr>
          <w:rFonts w:hint="eastAsia"/>
        </w:rPr>
        <w:t xml:space="preserve">, </w:t>
      </w:r>
      <w:r>
        <w:t>Disabling of HARQ feedback for IoT NTN</w:t>
      </w:r>
      <w:r>
        <w:rPr>
          <w:rFonts w:hint="eastAsia"/>
          <w:lang w:eastAsia="zh-CN"/>
        </w:rPr>
        <w:t>,</w:t>
      </w:r>
      <w:r>
        <w:rPr>
          <w:lang w:eastAsia="zh-CN"/>
        </w:rPr>
        <w:t xml:space="preserve"> </w:t>
      </w:r>
      <w:r>
        <w:t>NEC</w:t>
      </w:r>
    </w:p>
    <w:p w14:paraId="55BA0E1D" w14:textId="77777777" w:rsidR="0009151D" w:rsidRDefault="00B05ACA">
      <w:pPr>
        <w:pStyle w:val="References"/>
      </w:pPr>
      <w:r>
        <w:t>R1-2305049</w:t>
      </w:r>
      <w:r>
        <w:rPr>
          <w:rFonts w:hint="eastAsia"/>
        </w:rPr>
        <w:t xml:space="preserve">, </w:t>
      </w:r>
      <w:r>
        <w:t>Discussion on disabling of HARQ feedback for IoT-NTN</w:t>
      </w:r>
      <w:r>
        <w:rPr>
          <w:rFonts w:hint="eastAsia"/>
          <w:lang w:eastAsia="zh-CN"/>
        </w:rPr>
        <w:t>,</w:t>
      </w:r>
      <w:r>
        <w:rPr>
          <w:lang w:eastAsia="zh-CN"/>
        </w:rPr>
        <w:t xml:space="preserve"> </w:t>
      </w:r>
      <w:r>
        <w:t>Sony</w:t>
      </w:r>
    </w:p>
    <w:p w14:paraId="5DBC5629" w14:textId="77777777" w:rsidR="0009151D" w:rsidRDefault="00B05ACA">
      <w:pPr>
        <w:pStyle w:val="References"/>
      </w:pPr>
      <w:r>
        <w:t>R1-2305110</w:t>
      </w:r>
      <w:r>
        <w:rPr>
          <w:rFonts w:hint="eastAsia"/>
        </w:rPr>
        <w:t xml:space="preserve">, </w:t>
      </w:r>
      <w:r>
        <w:t>Discussion on disabling of HARQ feedback for IoT NTN</w:t>
      </w:r>
      <w:r>
        <w:rPr>
          <w:rFonts w:hint="eastAsia"/>
          <w:lang w:eastAsia="zh-CN"/>
        </w:rPr>
        <w:t>,</w:t>
      </w:r>
      <w:r>
        <w:rPr>
          <w:lang w:eastAsia="zh-CN"/>
        </w:rPr>
        <w:t xml:space="preserve"> </w:t>
      </w:r>
      <w:r>
        <w:t>CMCC</w:t>
      </w:r>
    </w:p>
    <w:p w14:paraId="1D4244C1" w14:textId="77777777" w:rsidR="0009151D" w:rsidRDefault="00B05ACA">
      <w:pPr>
        <w:pStyle w:val="References"/>
      </w:pPr>
      <w:r>
        <w:t>R1-2305184</w:t>
      </w:r>
      <w:r>
        <w:rPr>
          <w:rFonts w:hint="eastAsia"/>
        </w:rPr>
        <w:t xml:space="preserve">, </w:t>
      </w:r>
      <w:r>
        <w:t>On disabling HARQ feedback for IoT NTN</w:t>
      </w:r>
      <w:r>
        <w:rPr>
          <w:rFonts w:hint="eastAsia"/>
          <w:lang w:eastAsia="zh-CN"/>
        </w:rPr>
        <w:t>,</w:t>
      </w:r>
      <w:r>
        <w:rPr>
          <w:lang w:eastAsia="zh-CN"/>
        </w:rPr>
        <w:t xml:space="preserve"> </w:t>
      </w:r>
      <w:r>
        <w:t>Ericsson</w:t>
      </w:r>
    </w:p>
    <w:p w14:paraId="12545C22" w14:textId="77777777" w:rsidR="0009151D" w:rsidRDefault="00B05ACA">
      <w:pPr>
        <w:pStyle w:val="References"/>
      </w:pPr>
      <w:r>
        <w:t>R1-2305261</w:t>
      </w:r>
      <w:r>
        <w:rPr>
          <w:rFonts w:hint="eastAsia"/>
        </w:rPr>
        <w:t xml:space="preserve">, </w:t>
      </w:r>
      <w:r>
        <w:t>HARQ Feedback Disabling for IoT NTN</w:t>
      </w:r>
      <w:r>
        <w:rPr>
          <w:rFonts w:hint="eastAsia"/>
          <w:lang w:eastAsia="zh-CN"/>
        </w:rPr>
        <w:t>,</w:t>
      </w:r>
      <w:r>
        <w:rPr>
          <w:lang w:eastAsia="zh-CN"/>
        </w:rPr>
        <w:t xml:space="preserve"> </w:t>
      </w:r>
      <w:r>
        <w:t>Apple</w:t>
      </w:r>
    </w:p>
    <w:p w14:paraId="495F4AC9" w14:textId="77777777" w:rsidR="0009151D" w:rsidRDefault="00B05ACA">
      <w:pPr>
        <w:pStyle w:val="References"/>
      </w:pPr>
      <w:r>
        <w:t>R1-2305354</w:t>
      </w:r>
      <w:r>
        <w:rPr>
          <w:rFonts w:hint="eastAsia"/>
        </w:rPr>
        <w:t xml:space="preserve">, </w:t>
      </w:r>
      <w:r>
        <w:t>Disabling HARQ Feedback for IoT-NTN</w:t>
      </w:r>
      <w:r>
        <w:rPr>
          <w:rFonts w:hint="eastAsia"/>
          <w:lang w:eastAsia="zh-CN"/>
        </w:rPr>
        <w:t>,</w:t>
      </w:r>
      <w:r>
        <w:rPr>
          <w:lang w:eastAsia="zh-CN"/>
        </w:rPr>
        <w:t xml:space="preserve"> </w:t>
      </w:r>
      <w:r>
        <w:t>Qualcomm Incorporated</w:t>
      </w:r>
    </w:p>
    <w:p w14:paraId="67C4D0F7" w14:textId="77777777" w:rsidR="0009151D" w:rsidRDefault="00B05ACA">
      <w:pPr>
        <w:pStyle w:val="References"/>
      </w:pPr>
      <w:r>
        <w:t>R1-2305438</w:t>
      </w:r>
      <w:r>
        <w:rPr>
          <w:rFonts w:hint="eastAsia"/>
        </w:rPr>
        <w:t xml:space="preserve">, </w:t>
      </w:r>
      <w:r>
        <w:t>Discussion on disabling of HARQ feedback for IoT NTN</w:t>
      </w:r>
      <w:r>
        <w:rPr>
          <w:rFonts w:hint="eastAsia"/>
          <w:lang w:eastAsia="zh-CN"/>
        </w:rPr>
        <w:t>,</w:t>
      </w:r>
      <w:r>
        <w:rPr>
          <w:lang w:eastAsia="zh-CN"/>
        </w:rPr>
        <w:t xml:space="preserve"> </w:t>
      </w:r>
      <w:r>
        <w:t>OPPO</w:t>
      </w:r>
    </w:p>
    <w:p w14:paraId="04918CAB" w14:textId="77777777" w:rsidR="0009151D" w:rsidRDefault="00B05ACA">
      <w:pPr>
        <w:pStyle w:val="References"/>
      </w:pPr>
      <w:r>
        <w:t>R1-2305531</w:t>
      </w:r>
      <w:r>
        <w:rPr>
          <w:rFonts w:hint="eastAsia"/>
        </w:rPr>
        <w:t xml:space="preserve">, </w:t>
      </w:r>
      <w:r>
        <w:t>Disabling of HARQ feedback for IoT NTN</w:t>
      </w:r>
      <w:r>
        <w:rPr>
          <w:rFonts w:hint="eastAsia"/>
          <w:lang w:eastAsia="zh-CN"/>
        </w:rPr>
        <w:t>,</w:t>
      </w:r>
      <w:r>
        <w:rPr>
          <w:lang w:eastAsia="zh-CN"/>
        </w:rPr>
        <w:t xml:space="preserve"> </w:t>
      </w:r>
      <w:r>
        <w:t>Samsung</w:t>
      </w:r>
    </w:p>
    <w:p w14:paraId="5ECE360A" w14:textId="77777777" w:rsidR="0009151D" w:rsidRDefault="00B05ACA">
      <w:pPr>
        <w:pStyle w:val="References"/>
      </w:pPr>
      <w:r>
        <w:t>R1-2305558</w:t>
      </w:r>
      <w:r>
        <w:rPr>
          <w:rFonts w:hint="eastAsia"/>
        </w:rPr>
        <w:t xml:space="preserve">, </w:t>
      </w:r>
      <w:r>
        <w:t>Discussion on disabling of HARQ feedback for IoT-NTN</w:t>
      </w:r>
      <w:r>
        <w:rPr>
          <w:rFonts w:hint="eastAsia"/>
          <w:lang w:eastAsia="zh-CN"/>
        </w:rPr>
        <w:t>,</w:t>
      </w:r>
      <w:r>
        <w:rPr>
          <w:lang w:eastAsia="zh-CN"/>
        </w:rPr>
        <w:t xml:space="preserve"> </w:t>
      </w:r>
      <w:r>
        <w:t>ZTE</w:t>
      </w:r>
    </w:p>
    <w:p w14:paraId="27FC0722" w14:textId="77777777" w:rsidR="0009151D" w:rsidRDefault="00B05ACA">
      <w:pPr>
        <w:pStyle w:val="References"/>
      </w:pPr>
      <w:r>
        <w:t>R1-2305568</w:t>
      </w:r>
      <w:r>
        <w:rPr>
          <w:rFonts w:hint="eastAsia"/>
        </w:rPr>
        <w:t xml:space="preserve">, </w:t>
      </w:r>
      <w:r>
        <w:t>Views on Disabling of HARQ feedback for IoT NTN</w:t>
      </w:r>
      <w:r>
        <w:rPr>
          <w:rFonts w:hint="eastAsia"/>
          <w:lang w:eastAsia="zh-CN"/>
        </w:rPr>
        <w:t>,</w:t>
      </w:r>
      <w:r>
        <w:rPr>
          <w:lang w:eastAsia="zh-CN"/>
        </w:rPr>
        <w:t xml:space="preserve"> </w:t>
      </w:r>
      <w:r>
        <w:t>Sharp</w:t>
      </w:r>
    </w:p>
    <w:p w14:paraId="0AAA739A" w14:textId="77777777" w:rsidR="0009151D" w:rsidRDefault="00B05ACA">
      <w:pPr>
        <w:pStyle w:val="References"/>
      </w:pPr>
      <w:r>
        <w:t>R1-2305650</w:t>
      </w:r>
      <w:r>
        <w:rPr>
          <w:rFonts w:hint="eastAsia"/>
        </w:rPr>
        <w:t xml:space="preserve">, </w:t>
      </w:r>
      <w:r>
        <w:t>Disabling of HARQ for IoT NTN</w:t>
      </w:r>
      <w:r>
        <w:rPr>
          <w:rFonts w:hint="eastAsia"/>
          <w:lang w:eastAsia="zh-CN"/>
        </w:rPr>
        <w:t>,</w:t>
      </w:r>
      <w:r>
        <w:rPr>
          <w:lang w:eastAsia="zh-CN"/>
        </w:rPr>
        <w:t xml:space="preserve"> </w:t>
      </w:r>
      <w:r>
        <w:t>MediaTek Inc.</w:t>
      </w:r>
    </w:p>
    <w:p w14:paraId="4821A307" w14:textId="77777777" w:rsidR="0009151D" w:rsidRDefault="00B05ACA">
      <w:pPr>
        <w:pStyle w:val="References"/>
      </w:pPr>
      <w:r>
        <w:t>R1-2305849</w:t>
      </w:r>
      <w:r>
        <w:rPr>
          <w:rFonts w:hint="eastAsia"/>
        </w:rPr>
        <w:t xml:space="preserve">, </w:t>
      </w:r>
      <w:r>
        <w:t>Views on Disabling of HARQ feedback for IoT NTN</w:t>
      </w:r>
      <w:r>
        <w:rPr>
          <w:rFonts w:hint="eastAsia"/>
          <w:lang w:eastAsia="zh-CN"/>
        </w:rPr>
        <w:t>,</w:t>
      </w:r>
      <w:r>
        <w:rPr>
          <w:lang w:eastAsia="zh-CN"/>
        </w:rPr>
        <w:t xml:space="preserve"> </w:t>
      </w:r>
      <w:r>
        <w:t>Sharp</w:t>
      </w:r>
    </w:p>
    <w:p w14:paraId="4D781357" w14:textId="77777777" w:rsidR="0009151D" w:rsidRDefault="00B05ACA">
      <w:pPr>
        <w:pStyle w:val="References"/>
      </w:pPr>
      <w:r>
        <w:t>R1-2305909</w:t>
      </w:r>
      <w:r>
        <w:rPr>
          <w:rFonts w:hint="eastAsia"/>
        </w:rPr>
        <w:t>,</w:t>
      </w:r>
      <w:r>
        <w:t xml:space="preserve"> Disabling of HARQ feedback for IoT NTN</w:t>
      </w:r>
      <w:r>
        <w:rPr>
          <w:rFonts w:hint="eastAsia"/>
          <w:lang w:eastAsia="zh-CN"/>
        </w:rPr>
        <w:t>,</w:t>
      </w:r>
      <w:r>
        <w:rPr>
          <w:lang w:eastAsia="zh-CN"/>
        </w:rPr>
        <w:t xml:space="preserve"> </w:t>
      </w:r>
      <w:r>
        <w:t>Nordic Semiconductor ASA</w:t>
      </w:r>
    </w:p>
    <w:p w14:paraId="128ADB9B" w14:textId="77777777" w:rsidR="0009151D" w:rsidRDefault="0009151D">
      <w:pPr>
        <w:rPr>
          <w:lang w:eastAsia="zh-CN"/>
        </w:rPr>
      </w:pPr>
    </w:p>
    <w:sectPr w:rsidR="000915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45E2A" w14:textId="77777777" w:rsidR="00A85179" w:rsidRDefault="00A85179">
      <w:pPr>
        <w:spacing w:after="0"/>
      </w:pPr>
      <w:r>
        <w:separator/>
      </w:r>
    </w:p>
  </w:endnote>
  <w:endnote w:type="continuationSeparator" w:id="0">
    <w:p w14:paraId="52319CF2" w14:textId="77777777" w:rsidR="00A85179" w:rsidRDefault="00A851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A670" w14:textId="77777777" w:rsidR="00A85179" w:rsidRDefault="00A85179">
      <w:pPr>
        <w:spacing w:after="0"/>
      </w:pPr>
      <w:r>
        <w:separator/>
      </w:r>
    </w:p>
  </w:footnote>
  <w:footnote w:type="continuationSeparator" w:id="0">
    <w:p w14:paraId="45AA6D74" w14:textId="77777777" w:rsidR="00A85179" w:rsidRDefault="00A851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226394"/>
    <w:multiLevelType w:val="multilevel"/>
    <w:tmpl w:val="07226394"/>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23"/>
      <w:numFmt w:val="bullet"/>
      <w:lvlText w:val="-"/>
      <w:lvlJc w:val="left"/>
      <w:pPr>
        <w:ind w:left="1260" w:hanging="42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C69A5"/>
    <w:multiLevelType w:val="multilevel"/>
    <w:tmpl w:val="112C69A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6C44D1"/>
    <w:multiLevelType w:val="multilevel"/>
    <w:tmpl w:val="136C4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39F3E59"/>
    <w:multiLevelType w:val="multilevel"/>
    <w:tmpl w:val="239F3E5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325936"/>
    <w:multiLevelType w:val="multilevel"/>
    <w:tmpl w:val="2B325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A43490"/>
    <w:multiLevelType w:val="multilevel"/>
    <w:tmpl w:val="30A4349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58247F"/>
    <w:multiLevelType w:val="multilevel"/>
    <w:tmpl w:val="48582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96C484E"/>
    <w:multiLevelType w:val="multilevel"/>
    <w:tmpl w:val="596C4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C0705"/>
    <w:multiLevelType w:val="multilevel"/>
    <w:tmpl w:val="5E2C070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A428D1"/>
    <w:multiLevelType w:val="multilevel"/>
    <w:tmpl w:val="61A428D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E86404"/>
    <w:multiLevelType w:val="multilevel"/>
    <w:tmpl w:val="64E86404"/>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7C08A2"/>
    <w:multiLevelType w:val="hybridMultilevel"/>
    <w:tmpl w:val="6F36DA00"/>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77951915">
    <w:abstractNumId w:val="0"/>
  </w:num>
  <w:num w:numId="2" w16cid:durableId="350378891">
    <w:abstractNumId w:val="18"/>
  </w:num>
  <w:num w:numId="3" w16cid:durableId="1835875230">
    <w:abstractNumId w:val="41"/>
  </w:num>
  <w:num w:numId="4" w16cid:durableId="1994137792">
    <w:abstractNumId w:val="37"/>
  </w:num>
  <w:num w:numId="5" w16cid:durableId="1989901434">
    <w:abstractNumId w:val="27"/>
  </w:num>
  <w:num w:numId="6" w16cid:durableId="528832708">
    <w:abstractNumId w:val="21"/>
  </w:num>
  <w:num w:numId="7" w16cid:durableId="1043019725">
    <w:abstractNumId w:val="24"/>
  </w:num>
  <w:num w:numId="8" w16cid:durableId="971057684">
    <w:abstractNumId w:val="42"/>
  </w:num>
  <w:num w:numId="9" w16cid:durableId="1896309474">
    <w:abstractNumId w:val="25"/>
  </w:num>
  <w:num w:numId="10" w16cid:durableId="1630283767">
    <w:abstractNumId w:val="39"/>
  </w:num>
  <w:num w:numId="11" w16cid:durableId="913510564">
    <w:abstractNumId w:val="19"/>
  </w:num>
  <w:num w:numId="12" w16cid:durableId="1437477723">
    <w:abstractNumId w:val="17"/>
  </w:num>
  <w:num w:numId="13" w16cid:durableId="645210008">
    <w:abstractNumId w:val="15"/>
  </w:num>
  <w:num w:numId="14" w16cid:durableId="72049568">
    <w:abstractNumId w:val="30"/>
  </w:num>
  <w:num w:numId="15" w16cid:durableId="1850833040">
    <w:abstractNumId w:val="1"/>
  </w:num>
  <w:num w:numId="16" w16cid:durableId="1036470637">
    <w:abstractNumId w:val="40"/>
  </w:num>
  <w:num w:numId="17" w16cid:durableId="1100029199">
    <w:abstractNumId w:val="6"/>
  </w:num>
  <w:num w:numId="18" w16cid:durableId="1173106954">
    <w:abstractNumId w:val="9"/>
  </w:num>
  <w:num w:numId="19" w16cid:durableId="1669625856">
    <w:abstractNumId w:val="20"/>
  </w:num>
  <w:num w:numId="20" w16cid:durableId="435909091">
    <w:abstractNumId w:val="4"/>
  </w:num>
  <w:num w:numId="21" w16cid:durableId="874079396">
    <w:abstractNumId w:val="38"/>
  </w:num>
  <w:num w:numId="22" w16cid:durableId="1677656255">
    <w:abstractNumId w:val="28"/>
  </w:num>
  <w:num w:numId="23" w16cid:durableId="198980971">
    <w:abstractNumId w:val="22"/>
  </w:num>
  <w:num w:numId="24" w16cid:durableId="618293097">
    <w:abstractNumId w:val="33"/>
  </w:num>
  <w:num w:numId="25" w16cid:durableId="928198108">
    <w:abstractNumId w:val="34"/>
  </w:num>
  <w:num w:numId="26" w16cid:durableId="1142966379">
    <w:abstractNumId w:val="2"/>
  </w:num>
  <w:num w:numId="27" w16cid:durableId="1215510929">
    <w:abstractNumId w:val="14"/>
  </w:num>
  <w:num w:numId="28" w16cid:durableId="1056733582">
    <w:abstractNumId w:val="5"/>
  </w:num>
  <w:num w:numId="29" w16cid:durableId="288248275">
    <w:abstractNumId w:val="3"/>
  </w:num>
  <w:num w:numId="30" w16cid:durableId="1156069526">
    <w:abstractNumId w:val="7"/>
  </w:num>
  <w:num w:numId="31" w16cid:durableId="932277953">
    <w:abstractNumId w:val="8"/>
  </w:num>
  <w:num w:numId="32" w16cid:durableId="1064597488">
    <w:abstractNumId w:val="26"/>
  </w:num>
  <w:num w:numId="33" w16cid:durableId="1727022818">
    <w:abstractNumId w:val="11"/>
  </w:num>
  <w:num w:numId="34" w16cid:durableId="104930971">
    <w:abstractNumId w:val="36"/>
  </w:num>
  <w:num w:numId="35" w16cid:durableId="1438719686">
    <w:abstractNumId w:val="13"/>
  </w:num>
  <w:num w:numId="36" w16cid:durableId="2130657985">
    <w:abstractNumId w:val="29"/>
  </w:num>
  <w:num w:numId="37" w16cid:durableId="405612097">
    <w:abstractNumId w:val="10"/>
  </w:num>
  <w:num w:numId="38" w16cid:durableId="316686932">
    <w:abstractNumId w:val="31"/>
  </w:num>
  <w:num w:numId="39" w16cid:durableId="210462425">
    <w:abstractNumId w:val="16"/>
  </w:num>
  <w:num w:numId="40" w16cid:durableId="2116636890">
    <w:abstractNumId w:val="23"/>
  </w:num>
  <w:num w:numId="41" w16cid:durableId="1021660160">
    <w:abstractNumId w:val="32"/>
  </w:num>
  <w:num w:numId="42" w16cid:durableId="1785298348">
    <w:abstractNumId w:val="12"/>
  </w:num>
  <w:num w:numId="43" w16cid:durableId="16182407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yin2">
    <w15:presenceInfo w15:providerId="None" w15:userId="Jiay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AF9"/>
    <w:rsid w:val="00010BC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F6"/>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7"/>
    <w:rsid w:val="000274E2"/>
    <w:rsid w:val="000275C6"/>
    <w:rsid w:val="00027610"/>
    <w:rsid w:val="000276C4"/>
    <w:rsid w:val="000278BB"/>
    <w:rsid w:val="000278E6"/>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A88"/>
    <w:rsid w:val="00035F2A"/>
    <w:rsid w:val="0003611F"/>
    <w:rsid w:val="00036121"/>
    <w:rsid w:val="00036274"/>
    <w:rsid w:val="00036387"/>
    <w:rsid w:val="00036410"/>
    <w:rsid w:val="0003646B"/>
    <w:rsid w:val="00036520"/>
    <w:rsid w:val="000365B6"/>
    <w:rsid w:val="00036CB7"/>
    <w:rsid w:val="00036F2F"/>
    <w:rsid w:val="00036F47"/>
    <w:rsid w:val="000373C0"/>
    <w:rsid w:val="0003752A"/>
    <w:rsid w:val="00037B84"/>
    <w:rsid w:val="00037B88"/>
    <w:rsid w:val="00037BD8"/>
    <w:rsid w:val="00037C16"/>
    <w:rsid w:val="0004023E"/>
    <w:rsid w:val="0004024B"/>
    <w:rsid w:val="000405A8"/>
    <w:rsid w:val="000405BF"/>
    <w:rsid w:val="00040700"/>
    <w:rsid w:val="00040A5B"/>
    <w:rsid w:val="00040AD8"/>
    <w:rsid w:val="00040C90"/>
    <w:rsid w:val="00040EDB"/>
    <w:rsid w:val="000411C0"/>
    <w:rsid w:val="0004134D"/>
    <w:rsid w:val="0004145A"/>
    <w:rsid w:val="00041538"/>
    <w:rsid w:val="000417BB"/>
    <w:rsid w:val="000419D8"/>
    <w:rsid w:val="00041C57"/>
    <w:rsid w:val="00041C6E"/>
    <w:rsid w:val="000422E9"/>
    <w:rsid w:val="00042300"/>
    <w:rsid w:val="00042407"/>
    <w:rsid w:val="0004253D"/>
    <w:rsid w:val="00042541"/>
    <w:rsid w:val="00042621"/>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730"/>
    <w:rsid w:val="0004788F"/>
    <w:rsid w:val="00047926"/>
    <w:rsid w:val="00047AB3"/>
    <w:rsid w:val="00047ACE"/>
    <w:rsid w:val="00047B02"/>
    <w:rsid w:val="00047C17"/>
    <w:rsid w:val="00047E60"/>
    <w:rsid w:val="00047F1B"/>
    <w:rsid w:val="000500E0"/>
    <w:rsid w:val="00050293"/>
    <w:rsid w:val="00050303"/>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F0E"/>
    <w:rsid w:val="00055FCD"/>
    <w:rsid w:val="00055FEC"/>
    <w:rsid w:val="00056041"/>
    <w:rsid w:val="000562D5"/>
    <w:rsid w:val="00056376"/>
    <w:rsid w:val="00056379"/>
    <w:rsid w:val="000564FF"/>
    <w:rsid w:val="000565C8"/>
    <w:rsid w:val="000568F8"/>
    <w:rsid w:val="00056AC0"/>
    <w:rsid w:val="00056C78"/>
    <w:rsid w:val="00056CBC"/>
    <w:rsid w:val="00056F6D"/>
    <w:rsid w:val="00056F70"/>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92D"/>
    <w:rsid w:val="00074AA8"/>
    <w:rsid w:val="00074B89"/>
    <w:rsid w:val="00074D81"/>
    <w:rsid w:val="00074DB1"/>
    <w:rsid w:val="00074DFD"/>
    <w:rsid w:val="00074E86"/>
    <w:rsid w:val="0007504D"/>
    <w:rsid w:val="00075239"/>
    <w:rsid w:val="000752A0"/>
    <w:rsid w:val="00075D4B"/>
    <w:rsid w:val="00076097"/>
    <w:rsid w:val="00076160"/>
    <w:rsid w:val="000761E8"/>
    <w:rsid w:val="0007646C"/>
    <w:rsid w:val="00076541"/>
    <w:rsid w:val="000767BD"/>
    <w:rsid w:val="000768DE"/>
    <w:rsid w:val="00076AFD"/>
    <w:rsid w:val="00076F9E"/>
    <w:rsid w:val="00077147"/>
    <w:rsid w:val="000772F4"/>
    <w:rsid w:val="000772F8"/>
    <w:rsid w:val="0007730D"/>
    <w:rsid w:val="00077646"/>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5FA"/>
    <w:rsid w:val="000976C2"/>
    <w:rsid w:val="00097744"/>
    <w:rsid w:val="00097A93"/>
    <w:rsid w:val="00097C99"/>
    <w:rsid w:val="00097E50"/>
    <w:rsid w:val="00097E69"/>
    <w:rsid w:val="00097EA3"/>
    <w:rsid w:val="000A0133"/>
    <w:rsid w:val="000A0211"/>
    <w:rsid w:val="000A03C7"/>
    <w:rsid w:val="000A0629"/>
    <w:rsid w:val="000A0966"/>
    <w:rsid w:val="000A0DC2"/>
    <w:rsid w:val="000A0E45"/>
    <w:rsid w:val="000A0ECC"/>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0F"/>
    <w:rsid w:val="000B7A10"/>
    <w:rsid w:val="000B7ABC"/>
    <w:rsid w:val="000B7C05"/>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703"/>
    <w:rsid w:val="000D1AA8"/>
    <w:rsid w:val="000D1B98"/>
    <w:rsid w:val="000D1BA0"/>
    <w:rsid w:val="000D1D68"/>
    <w:rsid w:val="000D2004"/>
    <w:rsid w:val="000D2057"/>
    <w:rsid w:val="000D20B2"/>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19B"/>
    <w:rsid w:val="000D65BE"/>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369"/>
    <w:rsid w:val="000E1380"/>
    <w:rsid w:val="000E172C"/>
    <w:rsid w:val="000E175F"/>
    <w:rsid w:val="000E1769"/>
    <w:rsid w:val="000E184D"/>
    <w:rsid w:val="000E18C6"/>
    <w:rsid w:val="000E18DF"/>
    <w:rsid w:val="000E1AAD"/>
    <w:rsid w:val="000E1ADC"/>
    <w:rsid w:val="000E1B88"/>
    <w:rsid w:val="000E1DDB"/>
    <w:rsid w:val="000E1F24"/>
    <w:rsid w:val="000E1FE8"/>
    <w:rsid w:val="000E22EC"/>
    <w:rsid w:val="000E2739"/>
    <w:rsid w:val="000E28C7"/>
    <w:rsid w:val="000E299F"/>
    <w:rsid w:val="000E2AD6"/>
    <w:rsid w:val="000E2B0F"/>
    <w:rsid w:val="000E2E25"/>
    <w:rsid w:val="000E3381"/>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741"/>
    <w:rsid w:val="000F4F82"/>
    <w:rsid w:val="000F505E"/>
    <w:rsid w:val="000F522C"/>
    <w:rsid w:val="000F56B0"/>
    <w:rsid w:val="000F57A4"/>
    <w:rsid w:val="000F59D2"/>
    <w:rsid w:val="000F5FEA"/>
    <w:rsid w:val="000F63A3"/>
    <w:rsid w:val="000F67E9"/>
    <w:rsid w:val="000F6850"/>
    <w:rsid w:val="000F689F"/>
    <w:rsid w:val="000F6A43"/>
    <w:rsid w:val="000F6BD2"/>
    <w:rsid w:val="000F6C71"/>
    <w:rsid w:val="000F6F7B"/>
    <w:rsid w:val="000F6FCE"/>
    <w:rsid w:val="000F7152"/>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ECA"/>
    <w:rsid w:val="00116F14"/>
    <w:rsid w:val="00116FE9"/>
    <w:rsid w:val="00117110"/>
    <w:rsid w:val="001173CC"/>
    <w:rsid w:val="0011740B"/>
    <w:rsid w:val="0011756C"/>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3F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FC9"/>
    <w:rsid w:val="0015628D"/>
    <w:rsid w:val="00156374"/>
    <w:rsid w:val="00156551"/>
    <w:rsid w:val="001566B2"/>
    <w:rsid w:val="00156819"/>
    <w:rsid w:val="00156862"/>
    <w:rsid w:val="00156B1F"/>
    <w:rsid w:val="00156CE4"/>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7DA"/>
    <w:rsid w:val="00173B15"/>
    <w:rsid w:val="00173B45"/>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826"/>
    <w:rsid w:val="00182F3D"/>
    <w:rsid w:val="00182FB1"/>
    <w:rsid w:val="00183034"/>
    <w:rsid w:val="001830F7"/>
    <w:rsid w:val="001835C0"/>
    <w:rsid w:val="001835C6"/>
    <w:rsid w:val="00183882"/>
    <w:rsid w:val="00183DF3"/>
    <w:rsid w:val="00183E42"/>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21"/>
    <w:rsid w:val="001B4F34"/>
    <w:rsid w:val="001B5063"/>
    <w:rsid w:val="001B5179"/>
    <w:rsid w:val="001B52B1"/>
    <w:rsid w:val="001B52EC"/>
    <w:rsid w:val="001B5331"/>
    <w:rsid w:val="001B554A"/>
    <w:rsid w:val="001B5629"/>
    <w:rsid w:val="001B5834"/>
    <w:rsid w:val="001B58A0"/>
    <w:rsid w:val="001B592C"/>
    <w:rsid w:val="001B5A24"/>
    <w:rsid w:val="001B5D7B"/>
    <w:rsid w:val="001B602D"/>
    <w:rsid w:val="001B6145"/>
    <w:rsid w:val="001B63BD"/>
    <w:rsid w:val="001B64E1"/>
    <w:rsid w:val="001B6564"/>
    <w:rsid w:val="001B6695"/>
    <w:rsid w:val="001B672B"/>
    <w:rsid w:val="001B6873"/>
    <w:rsid w:val="001B691A"/>
    <w:rsid w:val="001B6AAF"/>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BA"/>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C40"/>
    <w:rsid w:val="001C3D3C"/>
    <w:rsid w:val="001C3E56"/>
    <w:rsid w:val="001C3ED1"/>
    <w:rsid w:val="001C3EE9"/>
    <w:rsid w:val="001C3EEE"/>
    <w:rsid w:val="001C3FA4"/>
    <w:rsid w:val="001C40F9"/>
    <w:rsid w:val="001C4328"/>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308"/>
    <w:rsid w:val="001F1386"/>
    <w:rsid w:val="001F1525"/>
    <w:rsid w:val="001F18DD"/>
    <w:rsid w:val="001F193B"/>
    <w:rsid w:val="001F1A7A"/>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17"/>
    <w:rsid w:val="00203EFD"/>
    <w:rsid w:val="00203F98"/>
    <w:rsid w:val="00203FE5"/>
    <w:rsid w:val="00204032"/>
    <w:rsid w:val="00204113"/>
    <w:rsid w:val="002042DC"/>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2E3"/>
    <w:rsid w:val="0020736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1EE2"/>
    <w:rsid w:val="00212028"/>
    <w:rsid w:val="00212172"/>
    <w:rsid w:val="00212552"/>
    <w:rsid w:val="002126A2"/>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11A5"/>
    <w:rsid w:val="002311E4"/>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D7"/>
    <w:rsid w:val="00236DF2"/>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667"/>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A03"/>
    <w:rsid w:val="00250C81"/>
    <w:rsid w:val="00251341"/>
    <w:rsid w:val="0025146A"/>
    <w:rsid w:val="00251523"/>
    <w:rsid w:val="002516DE"/>
    <w:rsid w:val="0025191B"/>
    <w:rsid w:val="00251969"/>
    <w:rsid w:val="00251AA9"/>
    <w:rsid w:val="00251B79"/>
    <w:rsid w:val="00251DB4"/>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3B3"/>
    <w:rsid w:val="0025553D"/>
    <w:rsid w:val="00255650"/>
    <w:rsid w:val="002556F3"/>
    <w:rsid w:val="002558F8"/>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8E5"/>
    <w:rsid w:val="00267BB7"/>
    <w:rsid w:val="00267DA1"/>
    <w:rsid w:val="002703A2"/>
    <w:rsid w:val="00270484"/>
    <w:rsid w:val="00270560"/>
    <w:rsid w:val="00270728"/>
    <w:rsid w:val="0027096A"/>
    <w:rsid w:val="00270A87"/>
    <w:rsid w:val="00270D42"/>
    <w:rsid w:val="00270F44"/>
    <w:rsid w:val="0027124B"/>
    <w:rsid w:val="00271315"/>
    <w:rsid w:val="0027154C"/>
    <w:rsid w:val="00271707"/>
    <w:rsid w:val="00271895"/>
    <w:rsid w:val="0027195D"/>
    <w:rsid w:val="00271D76"/>
    <w:rsid w:val="00271DF0"/>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422C"/>
    <w:rsid w:val="00274424"/>
    <w:rsid w:val="002745B1"/>
    <w:rsid w:val="002745CB"/>
    <w:rsid w:val="00274799"/>
    <w:rsid w:val="0027481E"/>
    <w:rsid w:val="00274C2A"/>
    <w:rsid w:val="00274D33"/>
    <w:rsid w:val="002750B1"/>
    <w:rsid w:val="00275101"/>
    <w:rsid w:val="002754A5"/>
    <w:rsid w:val="002755CC"/>
    <w:rsid w:val="00275637"/>
    <w:rsid w:val="00275A18"/>
    <w:rsid w:val="00275BF8"/>
    <w:rsid w:val="00275DC3"/>
    <w:rsid w:val="00275EFE"/>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977"/>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D4F"/>
    <w:rsid w:val="00294D9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2C1"/>
    <w:rsid w:val="002972C5"/>
    <w:rsid w:val="0029745E"/>
    <w:rsid w:val="0029749F"/>
    <w:rsid w:val="002978C1"/>
    <w:rsid w:val="002978FC"/>
    <w:rsid w:val="00297B84"/>
    <w:rsid w:val="00297C8D"/>
    <w:rsid w:val="00297E4A"/>
    <w:rsid w:val="002A00AC"/>
    <w:rsid w:val="002A00B9"/>
    <w:rsid w:val="002A0128"/>
    <w:rsid w:val="002A016F"/>
    <w:rsid w:val="002A03FF"/>
    <w:rsid w:val="002A04E5"/>
    <w:rsid w:val="002A062B"/>
    <w:rsid w:val="002A0719"/>
    <w:rsid w:val="002A07D8"/>
    <w:rsid w:val="002A0805"/>
    <w:rsid w:val="002A0CFF"/>
    <w:rsid w:val="002A0D10"/>
    <w:rsid w:val="002A0D25"/>
    <w:rsid w:val="002A109E"/>
    <w:rsid w:val="002A1196"/>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894"/>
    <w:rsid w:val="002A2A37"/>
    <w:rsid w:val="002A2C59"/>
    <w:rsid w:val="002A2D41"/>
    <w:rsid w:val="002A3493"/>
    <w:rsid w:val="002A354A"/>
    <w:rsid w:val="002A368A"/>
    <w:rsid w:val="002A39BF"/>
    <w:rsid w:val="002A3A51"/>
    <w:rsid w:val="002A3DC8"/>
    <w:rsid w:val="002A4065"/>
    <w:rsid w:val="002A4205"/>
    <w:rsid w:val="002A43BE"/>
    <w:rsid w:val="002A45BA"/>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C28"/>
    <w:rsid w:val="002B5DCA"/>
    <w:rsid w:val="002B5DFB"/>
    <w:rsid w:val="002B5E37"/>
    <w:rsid w:val="002B5EA7"/>
    <w:rsid w:val="002B63C4"/>
    <w:rsid w:val="002B6724"/>
    <w:rsid w:val="002B68F8"/>
    <w:rsid w:val="002B69DF"/>
    <w:rsid w:val="002B6BDC"/>
    <w:rsid w:val="002B6CF4"/>
    <w:rsid w:val="002B6E8F"/>
    <w:rsid w:val="002B70AD"/>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E15"/>
    <w:rsid w:val="002D2F4E"/>
    <w:rsid w:val="002D2FBE"/>
    <w:rsid w:val="002D2FFC"/>
    <w:rsid w:val="002D3163"/>
    <w:rsid w:val="002D316C"/>
    <w:rsid w:val="002D34F1"/>
    <w:rsid w:val="002D36B6"/>
    <w:rsid w:val="002D3812"/>
    <w:rsid w:val="002D389E"/>
    <w:rsid w:val="002D38DB"/>
    <w:rsid w:val="002D3929"/>
    <w:rsid w:val="002D3AFA"/>
    <w:rsid w:val="002D3BBC"/>
    <w:rsid w:val="002D3FED"/>
    <w:rsid w:val="002D438A"/>
    <w:rsid w:val="002D4BA2"/>
    <w:rsid w:val="002D4CD4"/>
    <w:rsid w:val="002D4DB2"/>
    <w:rsid w:val="002D4E22"/>
    <w:rsid w:val="002D4FAB"/>
    <w:rsid w:val="002D5259"/>
    <w:rsid w:val="002D5273"/>
    <w:rsid w:val="002D53FC"/>
    <w:rsid w:val="002D556D"/>
    <w:rsid w:val="002D558D"/>
    <w:rsid w:val="002D5738"/>
    <w:rsid w:val="002D575E"/>
    <w:rsid w:val="002D5A07"/>
    <w:rsid w:val="002D5B3E"/>
    <w:rsid w:val="002D5D49"/>
    <w:rsid w:val="002D5E53"/>
    <w:rsid w:val="002D60C3"/>
    <w:rsid w:val="002D63BE"/>
    <w:rsid w:val="002D6509"/>
    <w:rsid w:val="002D65A3"/>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A3B"/>
    <w:rsid w:val="002E2C53"/>
    <w:rsid w:val="002E2CEC"/>
    <w:rsid w:val="002E2E11"/>
    <w:rsid w:val="002E2EA3"/>
    <w:rsid w:val="002E2F98"/>
    <w:rsid w:val="002E303A"/>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A60"/>
    <w:rsid w:val="002E4C15"/>
    <w:rsid w:val="002E51DD"/>
    <w:rsid w:val="002E53AF"/>
    <w:rsid w:val="002E53E6"/>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E05"/>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63"/>
    <w:rsid w:val="0031607C"/>
    <w:rsid w:val="00316104"/>
    <w:rsid w:val="00316171"/>
    <w:rsid w:val="003164F6"/>
    <w:rsid w:val="00316615"/>
    <w:rsid w:val="00316689"/>
    <w:rsid w:val="0031674C"/>
    <w:rsid w:val="00316808"/>
    <w:rsid w:val="003169A1"/>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FA1"/>
    <w:rsid w:val="0032100B"/>
    <w:rsid w:val="0032128D"/>
    <w:rsid w:val="003213F6"/>
    <w:rsid w:val="00321793"/>
    <w:rsid w:val="00321983"/>
    <w:rsid w:val="00321A4F"/>
    <w:rsid w:val="00321BD7"/>
    <w:rsid w:val="00321C88"/>
    <w:rsid w:val="00321D6C"/>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6E3"/>
    <w:rsid w:val="003257FD"/>
    <w:rsid w:val="0032586E"/>
    <w:rsid w:val="00325912"/>
    <w:rsid w:val="00325FDE"/>
    <w:rsid w:val="0032647D"/>
    <w:rsid w:val="00326840"/>
    <w:rsid w:val="003268B9"/>
    <w:rsid w:val="00326957"/>
    <w:rsid w:val="00326A03"/>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79"/>
    <w:rsid w:val="0033465D"/>
    <w:rsid w:val="00334C0C"/>
    <w:rsid w:val="00334CE2"/>
    <w:rsid w:val="00334DC2"/>
    <w:rsid w:val="00334EAA"/>
    <w:rsid w:val="00334EBB"/>
    <w:rsid w:val="003351B6"/>
    <w:rsid w:val="003354CF"/>
    <w:rsid w:val="003357AA"/>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703F"/>
    <w:rsid w:val="003671DB"/>
    <w:rsid w:val="00367437"/>
    <w:rsid w:val="00367441"/>
    <w:rsid w:val="003675FB"/>
    <w:rsid w:val="003678A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35B"/>
    <w:rsid w:val="00375400"/>
    <w:rsid w:val="003754FF"/>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7FA"/>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93E"/>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763"/>
    <w:rsid w:val="00391835"/>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9EA"/>
    <w:rsid w:val="00396A80"/>
    <w:rsid w:val="00396C53"/>
    <w:rsid w:val="00396CDF"/>
    <w:rsid w:val="00396E7A"/>
    <w:rsid w:val="00396F49"/>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834"/>
    <w:rsid w:val="003A787C"/>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61"/>
    <w:rsid w:val="003B3A96"/>
    <w:rsid w:val="003B3AEA"/>
    <w:rsid w:val="003B3C72"/>
    <w:rsid w:val="003B3D32"/>
    <w:rsid w:val="003B3DE6"/>
    <w:rsid w:val="003B4011"/>
    <w:rsid w:val="003B406F"/>
    <w:rsid w:val="003B417F"/>
    <w:rsid w:val="003B420E"/>
    <w:rsid w:val="003B45C7"/>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DC3"/>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E5"/>
    <w:rsid w:val="003D0354"/>
    <w:rsid w:val="003D05A2"/>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B4"/>
    <w:rsid w:val="003D651A"/>
    <w:rsid w:val="003D66D2"/>
    <w:rsid w:val="003D6779"/>
    <w:rsid w:val="003D67AB"/>
    <w:rsid w:val="003D6804"/>
    <w:rsid w:val="003D6876"/>
    <w:rsid w:val="003D6AC9"/>
    <w:rsid w:val="003D6FBC"/>
    <w:rsid w:val="003D7294"/>
    <w:rsid w:val="003D72AF"/>
    <w:rsid w:val="003D73E7"/>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3F"/>
    <w:rsid w:val="003F39AE"/>
    <w:rsid w:val="003F3A79"/>
    <w:rsid w:val="003F3C8B"/>
    <w:rsid w:val="003F3D4E"/>
    <w:rsid w:val="003F3D99"/>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9A5"/>
    <w:rsid w:val="004050D6"/>
    <w:rsid w:val="004051B3"/>
    <w:rsid w:val="00405506"/>
    <w:rsid w:val="0040570B"/>
    <w:rsid w:val="00405964"/>
    <w:rsid w:val="00405B26"/>
    <w:rsid w:val="00405B32"/>
    <w:rsid w:val="00405EDB"/>
    <w:rsid w:val="00405FB1"/>
    <w:rsid w:val="00406023"/>
    <w:rsid w:val="004060B5"/>
    <w:rsid w:val="004063E6"/>
    <w:rsid w:val="00406460"/>
    <w:rsid w:val="004066C8"/>
    <w:rsid w:val="00406716"/>
    <w:rsid w:val="0040683C"/>
    <w:rsid w:val="00406C12"/>
    <w:rsid w:val="00406F68"/>
    <w:rsid w:val="00407164"/>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D16"/>
    <w:rsid w:val="00430D3C"/>
    <w:rsid w:val="00430D8E"/>
    <w:rsid w:val="00430E75"/>
    <w:rsid w:val="00430F4B"/>
    <w:rsid w:val="0043109D"/>
    <w:rsid w:val="0043128B"/>
    <w:rsid w:val="00431350"/>
    <w:rsid w:val="004314FC"/>
    <w:rsid w:val="00431505"/>
    <w:rsid w:val="00431506"/>
    <w:rsid w:val="004317D9"/>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11C"/>
    <w:rsid w:val="0043620A"/>
    <w:rsid w:val="00436227"/>
    <w:rsid w:val="00436266"/>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3DF"/>
    <w:rsid w:val="004514D9"/>
    <w:rsid w:val="00451C74"/>
    <w:rsid w:val="00451C7E"/>
    <w:rsid w:val="00451F2E"/>
    <w:rsid w:val="00452352"/>
    <w:rsid w:val="004524A5"/>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82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186"/>
    <w:rsid w:val="00463329"/>
    <w:rsid w:val="00463675"/>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00C"/>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350"/>
    <w:rsid w:val="004923F8"/>
    <w:rsid w:val="00492424"/>
    <w:rsid w:val="00492509"/>
    <w:rsid w:val="004925E0"/>
    <w:rsid w:val="00492660"/>
    <w:rsid w:val="00492768"/>
    <w:rsid w:val="0049278E"/>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68D"/>
    <w:rsid w:val="00494740"/>
    <w:rsid w:val="0049481B"/>
    <w:rsid w:val="00494897"/>
    <w:rsid w:val="004948C6"/>
    <w:rsid w:val="00494907"/>
    <w:rsid w:val="0049493D"/>
    <w:rsid w:val="00494D3F"/>
    <w:rsid w:val="00494E1C"/>
    <w:rsid w:val="00494E8E"/>
    <w:rsid w:val="00494EAF"/>
    <w:rsid w:val="00494F54"/>
    <w:rsid w:val="00494FD5"/>
    <w:rsid w:val="004950CC"/>
    <w:rsid w:val="004952F9"/>
    <w:rsid w:val="00495358"/>
    <w:rsid w:val="004953F6"/>
    <w:rsid w:val="0049551D"/>
    <w:rsid w:val="004955BC"/>
    <w:rsid w:val="004955C7"/>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12C"/>
    <w:rsid w:val="004A6134"/>
    <w:rsid w:val="004A69BE"/>
    <w:rsid w:val="004A6B6F"/>
    <w:rsid w:val="004A6B91"/>
    <w:rsid w:val="004A6BC6"/>
    <w:rsid w:val="004A6C17"/>
    <w:rsid w:val="004A6E2D"/>
    <w:rsid w:val="004A6F62"/>
    <w:rsid w:val="004A6FB1"/>
    <w:rsid w:val="004A706F"/>
    <w:rsid w:val="004A7092"/>
    <w:rsid w:val="004A7497"/>
    <w:rsid w:val="004A76F8"/>
    <w:rsid w:val="004A7A15"/>
    <w:rsid w:val="004A7BC4"/>
    <w:rsid w:val="004A7C11"/>
    <w:rsid w:val="004A7E5C"/>
    <w:rsid w:val="004B03D0"/>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40"/>
    <w:rsid w:val="004B2F69"/>
    <w:rsid w:val="004B2F6D"/>
    <w:rsid w:val="004B2F71"/>
    <w:rsid w:val="004B3010"/>
    <w:rsid w:val="004B302C"/>
    <w:rsid w:val="004B30BE"/>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F66"/>
    <w:rsid w:val="004C0FCB"/>
    <w:rsid w:val="004C0FD2"/>
    <w:rsid w:val="004C12F4"/>
    <w:rsid w:val="004C1825"/>
    <w:rsid w:val="004C1840"/>
    <w:rsid w:val="004C187E"/>
    <w:rsid w:val="004C19CE"/>
    <w:rsid w:val="004C1CF9"/>
    <w:rsid w:val="004C1D28"/>
    <w:rsid w:val="004C1D91"/>
    <w:rsid w:val="004C1FA2"/>
    <w:rsid w:val="004C20BC"/>
    <w:rsid w:val="004C2192"/>
    <w:rsid w:val="004C2464"/>
    <w:rsid w:val="004C247C"/>
    <w:rsid w:val="004C24C9"/>
    <w:rsid w:val="004C252D"/>
    <w:rsid w:val="004C2A4F"/>
    <w:rsid w:val="004C2C76"/>
    <w:rsid w:val="004C2CCF"/>
    <w:rsid w:val="004C2DE2"/>
    <w:rsid w:val="004C2DE6"/>
    <w:rsid w:val="004C2E2B"/>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A3"/>
    <w:rsid w:val="005206AE"/>
    <w:rsid w:val="0052097C"/>
    <w:rsid w:val="00520C0A"/>
    <w:rsid w:val="00521027"/>
    <w:rsid w:val="005210AE"/>
    <w:rsid w:val="00521411"/>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DD0"/>
    <w:rsid w:val="00527F48"/>
    <w:rsid w:val="005300F2"/>
    <w:rsid w:val="00530157"/>
    <w:rsid w:val="0053019A"/>
    <w:rsid w:val="005301F6"/>
    <w:rsid w:val="005302E0"/>
    <w:rsid w:val="005305FE"/>
    <w:rsid w:val="005307B0"/>
    <w:rsid w:val="005307E3"/>
    <w:rsid w:val="00530833"/>
    <w:rsid w:val="00530922"/>
    <w:rsid w:val="0053093B"/>
    <w:rsid w:val="00530B38"/>
    <w:rsid w:val="00530CD3"/>
    <w:rsid w:val="00530D47"/>
    <w:rsid w:val="00530D5C"/>
    <w:rsid w:val="005310A1"/>
    <w:rsid w:val="0053116B"/>
    <w:rsid w:val="0053120A"/>
    <w:rsid w:val="0053124C"/>
    <w:rsid w:val="005312FB"/>
    <w:rsid w:val="0053154A"/>
    <w:rsid w:val="005315D1"/>
    <w:rsid w:val="00531925"/>
    <w:rsid w:val="00531AA7"/>
    <w:rsid w:val="00531B61"/>
    <w:rsid w:val="00531D4F"/>
    <w:rsid w:val="00531EBE"/>
    <w:rsid w:val="00532214"/>
    <w:rsid w:val="00532402"/>
    <w:rsid w:val="005325BC"/>
    <w:rsid w:val="0053286B"/>
    <w:rsid w:val="005328DD"/>
    <w:rsid w:val="00532B19"/>
    <w:rsid w:val="00532C05"/>
    <w:rsid w:val="00532EF2"/>
    <w:rsid w:val="00532F8B"/>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9BC"/>
    <w:rsid w:val="00534AC7"/>
    <w:rsid w:val="00534CAA"/>
    <w:rsid w:val="00534F83"/>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452"/>
    <w:rsid w:val="005626D6"/>
    <w:rsid w:val="005627DA"/>
    <w:rsid w:val="00562917"/>
    <w:rsid w:val="00562B6E"/>
    <w:rsid w:val="00562C86"/>
    <w:rsid w:val="00562EB9"/>
    <w:rsid w:val="00563454"/>
    <w:rsid w:val="00563482"/>
    <w:rsid w:val="005636B1"/>
    <w:rsid w:val="005636CB"/>
    <w:rsid w:val="00563793"/>
    <w:rsid w:val="005638D4"/>
    <w:rsid w:val="00563E8F"/>
    <w:rsid w:val="00564068"/>
    <w:rsid w:val="005642F2"/>
    <w:rsid w:val="0056457B"/>
    <w:rsid w:val="005645F3"/>
    <w:rsid w:val="00564804"/>
    <w:rsid w:val="0056497A"/>
    <w:rsid w:val="00564B85"/>
    <w:rsid w:val="00564B93"/>
    <w:rsid w:val="00564CBB"/>
    <w:rsid w:val="00564F30"/>
    <w:rsid w:val="00565181"/>
    <w:rsid w:val="005651EA"/>
    <w:rsid w:val="00565255"/>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9A0"/>
    <w:rsid w:val="00572A16"/>
    <w:rsid w:val="00572C80"/>
    <w:rsid w:val="00572D82"/>
    <w:rsid w:val="00572DC6"/>
    <w:rsid w:val="0057305B"/>
    <w:rsid w:val="005732F9"/>
    <w:rsid w:val="0057334B"/>
    <w:rsid w:val="00573373"/>
    <w:rsid w:val="00573387"/>
    <w:rsid w:val="00573504"/>
    <w:rsid w:val="005735A7"/>
    <w:rsid w:val="00573904"/>
    <w:rsid w:val="005739FE"/>
    <w:rsid w:val="00573B51"/>
    <w:rsid w:val="00573E11"/>
    <w:rsid w:val="00573E9D"/>
    <w:rsid w:val="00574132"/>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50C"/>
    <w:rsid w:val="0058368A"/>
    <w:rsid w:val="00583A81"/>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7F7"/>
    <w:rsid w:val="005A481C"/>
    <w:rsid w:val="005A4993"/>
    <w:rsid w:val="005A4A79"/>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21F7"/>
    <w:rsid w:val="005C223D"/>
    <w:rsid w:val="005C2608"/>
    <w:rsid w:val="005C273C"/>
    <w:rsid w:val="005C2856"/>
    <w:rsid w:val="005C28AE"/>
    <w:rsid w:val="005C28FA"/>
    <w:rsid w:val="005C2973"/>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A5F"/>
    <w:rsid w:val="005D0C5C"/>
    <w:rsid w:val="005D0D71"/>
    <w:rsid w:val="005D0E4F"/>
    <w:rsid w:val="005D0E67"/>
    <w:rsid w:val="005D0FC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1E21"/>
    <w:rsid w:val="005F203A"/>
    <w:rsid w:val="005F239C"/>
    <w:rsid w:val="005F2666"/>
    <w:rsid w:val="005F2705"/>
    <w:rsid w:val="005F27BF"/>
    <w:rsid w:val="005F28F4"/>
    <w:rsid w:val="005F2C8E"/>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6E5D"/>
    <w:rsid w:val="006070A3"/>
    <w:rsid w:val="006070A4"/>
    <w:rsid w:val="00607116"/>
    <w:rsid w:val="006072C6"/>
    <w:rsid w:val="00607411"/>
    <w:rsid w:val="00607666"/>
    <w:rsid w:val="00607754"/>
    <w:rsid w:val="0060781E"/>
    <w:rsid w:val="0060785D"/>
    <w:rsid w:val="0060795F"/>
    <w:rsid w:val="00607A2E"/>
    <w:rsid w:val="00607DF9"/>
    <w:rsid w:val="00607E04"/>
    <w:rsid w:val="00607E9E"/>
    <w:rsid w:val="00610058"/>
    <w:rsid w:val="0061008B"/>
    <w:rsid w:val="00610183"/>
    <w:rsid w:val="006104BB"/>
    <w:rsid w:val="00610643"/>
    <w:rsid w:val="00610670"/>
    <w:rsid w:val="00610781"/>
    <w:rsid w:val="00610A8E"/>
    <w:rsid w:val="00610B39"/>
    <w:rsid w:val="006110B2"/>
    <w:rsid w:val="006112F1"/>
    <w:rsid w:val="00611317"/>
    <w:rsid w:val="00611339"/>
    <w:rsid w:val="006113CB"/>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23AF"/>
    <w:rsid w:val="0063249D"/>
    <w:rsid w:val="006327D3"/>
    <w:rsid w:val="00632926"/>
    <w:rsid w:val="00632B1F"/>
    <w:rsid w:val="00632BFD"/>
    <w:rsid w:val="00632F55"/>
    <w:rsid w:val="006331DD"/>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F"/>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C0"/>
    <w:rsid w:val="00641F54"/>
    <w:rsid w:val="00642326"/>
    <w:rsid w:val="006424C0"/>
    <w:rsid w:val="006424FE"/>
    <w:rsid w:val="00642835"/>
    <w:rsid w:val="00642B19"/>
    <w:rsid w:val="00642CD6"/>
    <w:rsid w:val="00642D51"/>
    <w:rsid w:val="00643036"/>
    <w:rsid w:val="00643202"/>
    <w:rsid w:val="006432FB"/>
    <w:rsid w:val="006434E5"/>
    <w:rsid w:val="0064357E"/>
    <w:rsid w:val="0064358F"/>
    <w:rsid w:val="00643660"/>
    <w:rsid w:val="00643806"/>
    <w:rsid w:val="00643866"/>
    <w:rsid w:val="00643908"/>
    <w:rsid w:val="00643A8A"/>
    <w:rsid w:val="00643BBF"/>
    <w:rsid w:val="00643E0A"/>
    <w:rsid w:val="00643EC3"/>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7F7"/>
    <w:rsid w:val="006468E3"/>
    <w:rsid w:val="00646985"/>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68"/>
    <w:rsid w:val="00654360"/>
    <w:rsid w:val="006545EE"/>
    <w:rsid w:val="006547BD"/>
    <w:rsid w:val="00654833"/>
    <w:rsid w:val="00654B38"/>
    <w:rsid w:val="00654B83"/>
    <w:rsid w:val="00654D62"/>
    <w:rsid w:val="00654D7A"/>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2DEF"/>
    <w:rsid w:val="00662ED3"/>
    <w:rsid w:val="00663197"/>
    <w:rsid w:val="00663550"/>
    <w:rsid w:val="00663695"/>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6E"/>
    <w:rsid w:val="00676B29"/>
    <w:rsid w:val="00676B31"/>
    <w:rsid w:val="00676D47"/>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309"/>
    <w:rsid w:val="00683437"/>
    <w:rsid w:val="0068354B"/>
    <w:rsid w:val="006841C0"/>
    <w:rsid w:val="006841FF"/>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D88"/>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7CA"/>
    <w:rsid w:val="00690A49"/>
    <w:rsid w:val="00690AE2"/>
    <w:rsid w:val="00690B21"/>
    <w:rsid w:val="00690BB6"/>
    <w:rsid w:val="00690DFC"/>
    <w:rsid w:val="00690FFC"/>
    <w:rsid w:val="00691052"/>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051"/>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54B9"/>
    <w:rsid w:val="006956B2"/>
    <w:rsid w:val="00695887"/>
    <w:rsid w:val="00695937"/>
    <w:rsid w:val="0069599C"/>
    <w:rsid w:val="00695D58"/>
    <w:rsid w:val="00695DF2"/>
    <w:rsid w:val="00695F1E"/>
    <w:rsid w:val="006966DE"/>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E3E"/>
    <w:rsid w:val="006A0EBF"/>
    <w:rsid w:val="006A0FEF"/>
    <w:rsid w:val="006A1314"/>
    <w:rsid w:val="006A137E"/>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95"/>
    <w:rsid w:val="006A37A7"/>
    <w:rsid w:val="006A3929"/>
    <w:rsid w:val="006A392A"/>
    <w:rsid w:val="006A3C4A"/>
    <w:rsid w:val="006A3C9D"/>
    <w:rsid w:val="006A3E2B"/>
    <w:rsid w:val="006A3E9B"/>
    <w:rsid w:val="006A3F21"/>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8F4"/>
    <w:rsid w:val="006C2A91"/>
    <w:rsid w:val="006C2B53"/>
    <w:rsid w:val="006C2BB5"/>
    <w:rsid w:val="006C2BEE"/>
    <w:rsid w:val="006C2D82"/>
    <w:rsid w:val="006C31E6"/>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AF"/>
    <w:rsid w:val="006C4AFE"/>
    <w:rsid w:val="006C4B2B"/>
    <w:rsid w:val="006C5494"/>
    <w:rsid w:val="006C5958"/>
    <w:rsid w:val="006C5B4F"/>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1F28"/>
    <w:rsid w:val="006D2182"/>
    <w:rsid w:val="006D2444"/>
    <w:rsid w:val="006D254B"/>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F4A"/>
    <w:rsid w:val="006E10D5"/>
    <w:rsid w:val="006E1115"/>
    <w:rsid w:val="006E12C3"/>
    <w:rsid w:val="006E16A0"/>
    <w:rsid w:val="006E16EE"/>
    <w:rsid w:val="006E1935"/>
    <w:rsid w:val="006E1AC0"/>
    <w:rsid w:val="006E1AE3"/>
    <w:rsid w:val="006E1B5C"/>
    <w:rsid w:val="006E1B6F"/>
    <w:rsid w:val="006E1C33"/>
    <w:rsid w:val="006E1E5C"/>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59"/>
    <w:rsid w:val="006E55B4"/>
    <w:rsid w:val="006E5819"/>
    <w:rsid w:val="006E5909"/>
    <w:rsid w:val="006E5CA3"/>
    <w:rsid w:val="006E5E19"/>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CB"/>
    <w:rsid w:val="006F2136"/>
    <w:rsid w:val="006F2313"/>
    <w:rsid w:val="006F27B2"/>
    <w:rsid w:val="006F27D8"/>
    <w:rsid w:val="006F2829"/>
    <w:rsid w:val="006F28D2"/>
    <w:rsid w:val="006F2BD1"/>
    <w:rsid w:val="006F2D33"/>
    <w:rsid w:val="006F3110"/>
    <w:rsid w:val="006F314F"/>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3A0"/>
    <w:rsid w:val="006F74F1"/>
    <w:rsid w:val="006F7577"/>
    <w:rsid w:val="006F78C2"/>
    <w:rsid w:val="006F7B00"/>
    <w:rsid w:val="006F7F56"/>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DC8"/>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20247"/>
    <w:rsid w:val="007205F8"/>
    <w:rsid w:val="007208DE"/>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2121"/>
    <w:rsid w:val="0072239D"/>
    <w:rsid w:val="007224B9"/>
    <w:rsid w:val="007226D2"/>
    <w:rsid w:val="0072287D"/>
    <w:rsid w:val="00722910"/>
    <w:rsid w:val="00722B0E"/>
    <w:rsid w:val="00722D70"/>
    <w:rsid w:val="00722F94"/>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AE9"/>
    <w:rsid w:val="00724AF7"/>
    <w:rsid w:val="00724C88"/>
    <w:rsid w:val="00724E94"/>
    <w:rsid w:val="00725085"/>
    <w:rsid w:val="007253B3"/>
    <w:rsid w:val="00725CC3"/>
    <w:rsid w:val="00725FEE"/>
    <w:rsid w:val="00726036"/>
    <w:rsid w:val="00726279"/>
    <w:rsid w:val="007265BD"/>
    <w:rsid w:val="00726656"/>
    <w:rsid w:val="00726716"/>
    <w:rsid w:val="0072672F"/>
    <w:rsid w:val="00726A9B"/>
    <w:rsid w:val="00726DC7"/>
    <w:rsid w:val="00726EBD"/>
    <w:rsid w:val="00726F1C"/>
    <w:rsid w:val="007274E9"/>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5B1"/>
    <w:rsid w:val="007337F2"/>
    <w:rsid w:val="0073385A"/>
    <w:rsid w:val="00733ABB"/>
    <w:rsid w:val="00733D89"/>
    <w:rsid w:val="00734100"/>
    <w:rsid w:val="0073418F"/>
    <w:rsid w:val="00734305"/>
    <w:rsid w:val="00734714"/>
    <w:rsid w:val="007347CE"/>
    <w:rsid w:val="007348E3"/>
    <w:rsid w:val="00734A33"/>
    <w:rsid w:val="00734E39"/>
    <w:rsid w:val="00734EBE"/>
    <w:rsid w:val="00734F3D"/>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C7"/>
    <w:rsid w:val="00741AF4"/>
    <w:rsid w:val="00741B01"/>
    <w:rsid w:val="00741C91"/>
    <w:rsid w:val="00741DCC"/>
    <w:rsid w:val="00741F87"/>
    <w:rsid w:val="0074203A"/>
    <w:rsid w:val="0074225F"/>
    <w:rsid w:val="0074235A"/>
    <w:rsid w:val="00742417"/>
    <w:rsid w:val="00742739"/>
    <w:rsid w:val="0074276D"/>
    <w:rsid w:val="007427B5"/>
    <w:rsid w:val="00742865"/>
    <w:rsid w:val="0074296C"/>
    <w:rsid w:val="00742B70"/>
    <w:rsid w:val="00742C1B"/>
    <w:rsid w:val="00742C20"/>
    <w:rsid w:val="00742C83"/>
    <w:rsid w:val="00742CAF"/>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F"/>
    <w:rsid w:val="00766EB3"/>
    <w:rsid w:val="007670A8"/>
    <w:rsid w:val="007671F5"/>
    <w:rsid w:val="00767280"/>
    <w:rsid w:val="007676B8"/>
    <w:rsid w:val="007676E2"/>
    <w:rsid w:val="00767825"/>
    <w:rsid w:val="00767840"/>
    <w:rsid w:val="00767887"/>
    <w:rsid w:val="00767AD9"/>
    <w:rsid w:val="00767B80"/>
    <w:rsid w:val="00767D2E"/>
    <w:rsid w:val="00767DFA"/>
    <w:rsid w:val="00767F3A"/>
    <w:rsid w:val="00767FB9"/>
    <w:rsid w:val="007700AB"/>
    <w:rsid w:val="007700F8"/>
    <w:rsid w:val="007700FD"/>
    <w:rsid w:val="00770213"/>
    <w:rsid w:val="0077034B"/>
    <w:rsid w:val="00770704"/>
    <w:rsid w:val="0077074F"/>
    <w:rsid w:val="0077095B"/>
    <w:rsid w:val="00770C1A"/>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124"/>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685"/>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BDF"/>
    <w:rsid w:val="00796F06"/>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00"/>
    <w:rsid w:val="007A5C97"/>
    <w:rsid w:val="007A6126"/>
    <w:rsid w:val="007A63C8"/>
    <w:rsid w:val="007A65BE"/>
    <w:rsid w:val="007A6672"/>
    <w:rsid w:val="007A6FAF"/>
    <w:rsid w:val="007A6FB6"/>
    <w:rsid w:val="007A6FD3"/>
    <w:rsid w:val="007A7051"/>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1AD"/>
    <w:rsid w:val="007B73CD"/>
    <w:rsid w:val="007B7507"/>
    <w:rsid w:val="007B7692"/>
    <w:rsid w:val="007B780D"/>
    <w:rsid w:val="007B7876"/>
    <w:rsid w:val="007B7AC4"/>
    <w:rsid w:val="007B7AD7"/>
    <w:rsid w:val="007B7DA1"/>
    <w:rsid w:val="007B7DC1"/>
    <w:rsid w:val="007B7DD6"/>
    <w:rsid w:val="007B7EDB"/>
    <w:rsid w:val="007C00C0"/>
    <w:rsid w:val="007C03C6"/>
    <w:rsid w:val="007C0612"/>
    <w:rsid w:val="007C0716"/>
    <w:rsid w:val="007C08CB"/>
    <w:rsid w:val="007C0955"/>
    <w:rsid w:val="007C09BC"/>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6F6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D83"/>
    <w:rsid w:val="007D2D8D"/>
    <w:rsid w:val="007D2F44"/>
    <w:rsid w:val="007D2F4D"/>
    <w:rsid w:val="007D31D8"/>
    <w:rsid w:val="007D35E8"/>
    <w:rsid w:val="007D37C0"/>
    <w:rsid w:val="007D3A1C"/>
    <w:rsid w:val="007D3F15"/>
    <w:rsid w:val="007D413F"/>
    <w:rsid w:val="007D4178"/>
    <w:rsid w:val="007D41C6"/>
    <w:rsid w:val="007D4490"/>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CE3"/>
    <w:rsid w:val="007E1369"/>
    <w:rsid w:val="007E14E3"/>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0C4"/>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98"/>
    <w:rsid w:val="00806AAF"/>
    <w:rsid w:val="00806BA8"/>
    <w:rsid w:val="00806C50"/>
    <w:rsid w:val="00806CEA"/>
    <w:rsid w:val="008070AC"/>
    <w:rsid w:val="0080711B"/>
    <w:rsid w:val="0080714F"/>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D4F"/>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20244"/>
    <w:rsid w:val="008202C3"/>
    <w:rsid w:val="008202F8"/>
    <w:rsid w:val="00820604"/>
    <w:rsid w:val="008206D7"/>
    <w:rsid w:val="00820935"/>
    <w:rsid w:val="00820A46"/>
    <w:rsid w:val="00820AC1"/>
    <w:rsid w:val="00820AC3"/>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F72"/>
    <w:rsid w:val="0083015A"/>
    <w:rsid w:val="00830194"/>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D2"/>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CF1"/>
    <w:rsid w:val="00850F0E"/>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D7B"/>
    <w:rsid w:val="00866EB3"/>
    <w:rsid w:val="00866EF5"/>
    <w:rsid w:val="0086701A"/>
    <w:rsid w:val="008675AD"/>
    <w:rsid w:val="008677A7"/>
    <w:rsid w:val="00867BD2"/>
    <w:rsid w:val="00867C96"/>
    <w:rsid w:val="00867E42"/>
    <w:rsid w:val="00867EE2"/>
    <w:rsid w:val="00867F85"/>
    <w:rsid w:val="0087040F"/>
    <w:rsid w:val="00870432"/>
    <w:rsid w:val="008704AF"/>
    <w:rsid w:val="00870567"/>
    <w:rsid w:val="00870C23"/>
    <w:rsid w:val="00870E8F"/>
    <w:rsid w:val="00870F35"/>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DC6"/>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078"/>
    <w:rsid w:val="008770C1"/>
    <w:rsid w:val="008771A3"/>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3"/>
    <w:rsid w:val="008A2341"/>
    <w:rsid w:val="008A2434"/>
    <w:rsid w:val="008A2734"/>
    <w:rsid w:val="008A28B6"/>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18E"/>
    <w:rsid w:val="008A521A"/>
    <w:rsid w:val="008A532B"/>
    <w:rsid w:val="008A5499"/>
    <w:rsid w:val="008A54AD"/>
    <w:rsid w:val="008A55EA"/>
    <w:rsid w:val="008A56C4"/>
    <w:rsid w:val="008A579D"/>
    <w:rsid w:val="008A591F"/>
    <w:rsid w:val="008A5940"/>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891"/>
    <w:rsid w:val="008B6A78"/>
    <w:rsid w:val="008B6C3E"/>
    <w:rsid w:val="008B6E2D"/>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FB6"/>
    <w:rsid w:val="008C301A"/>
    <w:rsid w:val="008C311A"/>
    <w:rsid w:val="008C37CC"/>
    <w:rsid w:val="008C3857"/>
    <w:rsid w:val="008C3A3C"/>
    <w:rsid w:val="008C3AEC"/>
    <w:rsid w:val="008C3F0B"/>
    <w:rsid w:val="008C413A"/>
    <w:rsid w:val="008C4793"/>
    <w:rsid w:val="008C47C0"/>
    <w:rsid w:val="008C4C7E"/>
    <w:rsid w:val="008C4F80"/>
    <w:rsid w:val="008C4FFE"/>
    <w:rsid w:val="008C516B"/>
    <w:rsid w:val="008C55D7"/>
    <w:rsid w:val="008C5791"/>
    <w:rsid w:val="008C5854"/>
    <w:rsid w:val="008C5AFF"/>
    <w:rsid w:val="008C5C46"/>
    <w:rsid w:val="008C5D14"/>
    <w:rsid w:val="008C5FDA"/>
    <w:rsid w:val="008C6184"/>
    <w:rsid w:val="008C6224"/>
    <w:rsid w:val="008C6238"/>
    <w:rsid w:val="008C63C5"/>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352"/>
    <w:rsid w:val="008D4669"/>
    <w:rsid w:val="008D47CA"/>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5009"/>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2DA"/>
    <w:rsid w:val="009056BC"/>
    <w:rsid w:val="00905A85"/>
    <w:rsid w:val="00905BD0"/>
    <w:rsid w:val="00905DFF"/>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FC7"/>
    <w:rsid w:val="00913152"/>
    <w:rsid w:val="009132FC"/>
    <w:rsid w:val="0091344A"/>
    <w:rsid w:val="009135A2"/>
    <w:rsid w:val="00913612"/>
    <w:rsid w:val="0091366A"/>
    <w:rsid w:val="00913824"/>
    <w:rsid w:val="00913CD0"/>
    <w:rsid w:val="00914778"/>
    <w:rsid w:val="00914817"/>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5D6"/>
    <w:rsid w:val="009266E7"/>
    <w:rsid w:val="009269A5"/>
    <w:rsid w:val="00926A02"/>
    <w:rsid w:val="00926BC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5F2"/>
    <w:rsid w:val="009436C4"/>
    <w:rsid w:val="009437FB"/>
    <w:rsid w:val="009438B7"/>
    <w:rsid w:val="009438C1"/>
    <w:rsid w:val="00943E86"/>
    <w:rsid w:val="00943FAC"/>
    <w:rsid w:val="009446BB"/>
    <w:rsid w:val="00944918"/>
    <w:rsid w:val="00944982"/>
    <w:rsid w:val="00944A0C"/>
    <w:rsid w:val="00944B6B"/>
    <w:rsid w:val="00944D2C"/>
    <w:rsid w:val="00944DFA"/>
    <w:rsid w:val="00944E4C"/>
    <w:rsid w:val="00944FDF"/>
    <w:rsid w:val="00945129"/>
    <w:rsid w:val="00945180"/>
    <w:rsid w:val="0094523C"/>
    <w:rsid w:val="00945339"/>
    <w:rsid w:val="0094542C"/>
    <w:rsid w:val="00945586"/>
    <w:rsid w:val="009455C7"/>
    <w:rsid w:val="0094590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C0A"/>
    <w:rsid w:val="00955C4F"/>
    <w:rsid w:val="00955C50"/>
    <w:rsid w:val="00956102"/>
    <w:rsid w:val="009563D9"/>
    <w:rsid w:val="00956443"/>
    <w:rsid w:val="009564E1"/>
    <w:rsid w:val="009565AC"/>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7F1"/>
    <w:rsid w:val="00965A0D"/>
    <w:rsid w:val="00965A60"/>
    <w:rsid w:val="00965BE6"/>
    <w:rsid w:val="00965CF4"/>
    <w:rsid w:val="00965E35"/>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103"/>
    <w:rsid w:val="009901BD"/>
    <w:rsid w:val="0099038E"/>
    <w:rsid w:val="009906EE"/>
    <w:rsid w:val="0099073F"/>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B7C"/>
    <w:rsid w:val="00993CEB"/>
    <w:rsid w:val="009945E5"/>
    <w:rsid w:val="00994602"/>
    <w:rsid w:val="00994708"/>
    <w:rsid w:val="009947AD"/>
    <w:rsid w:val="00994871"/>
    <w:rsid w:val="00994A08"/>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C09"/>
    <w:rsid w:val="009A5D3D"/>
    <w:rsid w:val="009A5D91"/>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4232"/>
    <w:rsid w:val="009D4473"/>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EAE"/>
    <w:rsid w:val="009F719A"/>
    <w:rsid w:val="009F7206"/>
    <w:rsid w:val="009F72A2"/>
    <w:rsid w:val="009F72F1"/>
    <w:rsid w:val="009F7355"/>
    <w:rsid w:val="009F75ED"/>
    <w:rsid w:val="009F76B3"/>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7A"/>
    <w:rsid w:val="00A0681C"/>
    <w:rsid w:val="00A06829"/>
    <w:rsid w:val="00A06A2B"/>
    <w:rsid w:val="00A06A95"/>
    <w:rsid w:val="00A06ADC"/>
    <w:rsid w:val="00A06BC0"/>
    <w:rsid w:val="00A06DC7"/>
    <w:rsid w:val="00A06FAC"/>
    <w:rsid w:val="00A071E4"/>
    <w:rsid w:val="00A07286"/>
    <w:rsid w:val="00A072FC"/>
    <w:rsid w:val="00A074C1"/>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C40"/>
    <w:rsid w:val="00A11CA9"/>
    <w:rsid w:val="00A11D3F"/>
    <w:rsid w:val="00A11F54"/>
    <w:rsid w:val="00A12028"/>
    <w:rsid w:val="00A121F6"/>
    <w:rsid w:val="00A1287B"/>
    <w:rsid w:val="00A12AA4"/>
    <w:rsid w:val="00A12B04"/>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884"/>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B4"/>
    <w:rsid w:val="00A2508D"/>
    <w:rsid w:val="00A25294"/>
    <w:rsid w:val="00A254EE"/>
    <w:rsid w:val="00A25620"/>
    <w:rsid w:val="00A25830"/>
    <w:rsid w:val="00A25BE7"/>
    <w:rsid w:val="00A25CD6"/>
    <w:rsid w:val="00A25D0A"/>
    <w:rsid w:val="00A26035"/>
    <w:rsid w:val="00A26172"/>
    <w:rsid w:val="00A26260"/>
    <w:rsid w:val="00A26289"/>
    <w:rsid w:val="00A263E4"/>
    <w:rsid w:val="00A26549"/>
    <w:rsid w:val="00A2660C"/>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1EC6"/>
    <w:rsid w:val="00A32071"/>
    <w:rsid w:val="00A320AF"/>
    <w:rsid w:val="00A32126"/>
    <w:rsid w:val="00A32316"/>
    <w:rsid w:val="00A3257E"/>
    <w:rsid w:val="00A327AB"/>
    <w:rsid w:val="00A32A78"/>
    <w:rsid w:val="00A32A95"/>
    <w:rsid w:val="00A32EA5"/>
    <w:rsid w:val="00A32FF6"/>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9EF"/>
    <w:rsid w:val="00A40A3B"/>
    <w:rsid w:val="00A40AAC"/>
    <w:rsid w:val="00A40DAE"/>
    <w:rsid w:val="00A40F05"/>
    <w:rsid w:val="00A41242"/>
    <w:rsid w:val="00A413AD"/>
    <w:rsid w:val="00A4145C"/>
    <w:rsid w:val="00A414D7"/>
    <w:rsid w:val="00A41768"/>
    <w:rsid w:val="00A41825"/>
    <w:rsid w:val="00A418D3"/>
    <w:rsid w:val="00A41987"/>
    <w:rsid w:val="00A41A9B"/>
    <w:rsid w:val="00A41AAA"/>
    <w:rsid w:val="00A41B9C"/>
    <w:rsid w:val="00A41D64"/>
    <w:rsid w:val="00A41DBD"/>
    <w:rsid w:val="00A42150"/>
    <w:rsid w:val="00A42358"/>
    <w:rsid w:val="00A424DD"/>
    <w:rsid w:val="00A4286B"/>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2E1"/>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D4"/>
    <w:rsid w:val="00A700B9"/>
    <w:rsid w:val="00A70221"/>
    <w:rsid w:val="00A703FC"/>
    <w:rsid w:val="00A7075B"/>
    <w:rsid w:val="00A708AB"/>
    <w:rsid w:val="00A70AC2"/>
    <w:rsid w:val="00A70B0D"/>
    <w:rsid w:val="00A70B4A"/>
    <w:rsid w:val="00A70B94"/>
    <w:rsid w:val="00A70B99"/>
    <w:rsid w:val="00A70BFD"/>
    <w:rsid w:val="00A70E4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66"/>
    <w:rsid w:val="00A73307"/>
    <w:rsid w:val="00A7333A"/>
    <w:rsid w:val="00A73344"/>
    <w:rsid w:val="00A733D7"/>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FD0"/>
    <w:rsid w:val="00A81418"/>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BF"/>
    <w:rsid w:val="00A87797"/>
    <w:rsid w:val="00A8780B"/>
    <w:rsid w:val="00A878F8"/>
    <w:rsid w:val="00A87929"/>
    <w:rsid w:val="00A87B50"/>
    <w:rsid w:val="00A87B90"/>
    <w:rsid w:val="00A87CCB"/>
    <w:rsid w:val="00A900B9"/>
    <w:rsid w:val="00A900C1"/>
    <w:rsid w:val="00A9010F"/>
    <w:rsid w:val="00A90313"/>
    <w:rsid w:val="00A90325"/>
    <w:rsid w:val="00A909CA"/>
    <w:rsid w:val="00A90C67"/>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76"/>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4"/>
    <w:rsid w:val="00A97516"/>
    <w:rsid w:val="00A97573"/>
    <w:rsid w:val="00A97614"/>
    <w:rsid w:val="00A97807"/>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13C8"/>
    <w:rsid w:val="00AA1626"/>
    <w:rsid w:val="00AA189E"/>
    <w:rsid w:val="00AA1A8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3AF"/>
    <w:rsid w:val="00AB255A"/>
    <w:rsid w:val="00AB26BA"/>
    <w:rsid w:val="00AB26E1"/>
    <w:rsid w:val="00AB294B"/>
    <w:rsid w:val="00AB2A74"/>
    <w:rsid w:val="00AB2BDF"/>
    <w:rsid w:val="00AB2C45"/>
    <w:rsid w:val="00AB2D27"/>
    <w:rsid w:val="00AB3113"/>
    <w:rsid w:val="00AB32CC"/>
    <w:rsid w:val="00AB3348"/>
    <w:rsid w:val="00AB3387"/>
    <w:rsid w:val="00AB3472"/>
    <w:rsid w:val="00AB348A"/>
    <w:rsid w:val="00AB3627"/>
    <w:rsid w:val="00AB37BA"/>
    <w:rsid w:val="00AB3DE7"/>
    <w:rsid w:val="00AB3DF1"/>
    <w:rsid w:val="00AB3EDF"/>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21"/>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B1A"/>
    <w:rsid w:val="00AD1D67"/>
    <w:rsid w:val="00AD1DB5"/>
    <w:rsid w:val="00AD1DB7"/>
    <w:rsid w:val="00AD1DD5"/>
    <w:rsid w:val="00AD1F26"/>
    <w:rsid w:val="00AD2091"/>
    <w:rsid w:val="00AD242B"/>
    <w:rsid w:val="00AD2434"/>
    <w:rsid w:val="00AD2601"/>
    <w:rsid w:val="00AD2852"/>
    <w:rsid w:val="00AD28F5"/>
    <w:rsid w:val="00AD3603"/>
    <w:rsid w:val="00AD3976"/>
    <w:rsid w:val="00AD3997"/>
    <w:rsid w:val="00AD3FF6"/>
    <w:rsid w:val="00AD4047"/>
    <w:rsid w:val="00AD40D3"/>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07"/>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261"/>
    <w:rsid w:val="00B01717"/>
    <w:rsid w:val="00B01920"/>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0CF"/>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BF1"/>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919"/>
    <w:rsid w:val="00B3699F"/>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962"/>
    <w:rsid w:val="00B41BAA"/>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676"/>
    <w:rsid w:val="00B45701"/>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D1D"/>
    <w:rsid w:val="00B521C0"/>
    <w:rsid w:val="00B52323"/>
    <w:rsid w:val="00B5234B"/>
    <w:rsid w:val="00B5236A"/>
    <w:rsid w:val="00B52484"/>
    <w:rsid w:val="00B52567"/>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ED"/>
    <w:rsid w:val="00B64301"/>
    <w:rsid w:val="00B64434"/>
    <w:rsid w:val="00B64961"/>
    <w:rsid w:val="00B64D1C"/>
    <w:rsid w:val="00B64D25"/>
    <w:rsid w:val="00B64F43"/>
    <w:rsid w:val="00B65083"/>
    <w:rsid w:val="00B656BB"/>
    <w:rsid w:val="00B658FD"/>
    <w:rsid w:val="00B659FF"/>
    <w:rsid w:val="00B65AC2"/>
    <w:rsid w:val="00B65AE0"/>
    <w:rsid w:val="00B65EAD"/>
    <w:rsid w:val="00B66039"/>
    <w:rsid w:val="00B663BD"/>
    <w:rsid w:val="00B666D5"/>
    <w:rsid w:val="00B66B90"/>
    <w:rsid w:val="00B66EE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9C9"/>
    <w:rsid w:val="00B76D63"/>
    <w:rsid w:val="00B76FA6"/>
    <w:rsid w:val="00B7706B"/>
    <w:rsid w:val="00B77205"/>
    <w:rsid w:val="00B77271"/>
    <w:rsid w:val="00B7756C"/>
    <w:rsid w:val="00B775F9"/>
    <w:rsid w:val="00B7783A"/>
    <w:rsid w:val="00B77896"/>
    <w:rsid w:val="00B779E3"/>
    <w:rsid w:val="00B77A3B"/>
    <w:rsid w:val="00B80093"/>
    <w:rsid w:val="00B800E8"/>
    <w:rsid w:val="00B801A7"/>
    <w:rsid w:val="00B80312"/>
    <w:rsid w:val="00B803A0"/>
    <w:rsid w:val="00B80457"/>
    <w:rsid w:val="00B804F9"/>
    <w:rsid w:val="00B80618"/>
    <w:rsid w:val="00B80910"/>
    <w:rsid w:val="00B80A37"/>
    <w:rsid w:val="00B80B9E"/>
    <w:rsid w:val="00B81035"/>
    <w:rsid w:val="00B8125B"/>
    <w:rsid w:val="00B812F4"/>
    <w:rsid w:val="00B815E6"/>
    <w:rsid w:val="00B8165C"/>
    <w:rsid w:val="00B81833"/>
    <w:rsid w:val="00B818F4"/>
    <w:rsid w:val="00B81A00"/>
    <w:rsid w:val="00B81ADA"/>
    <w:rsid w:val="00B81BA9"/>
    <w:rsid w:val="00B81BC9"/>
    <w:rsid w:val="00B81BD2"/>
    <w:rsid w:val="00B81C2D"/>
    <w:rsid w:val="00B81DB0"/>
    <w:rsid w:val="00B8222F"/>
    <w:rsid w:val="00B82348"/>
    <w:rsid w:val="00B825FA"/>
    <w:rsid w:val="00B82615"/>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3"/>
    <w:rsid w:val="00B90833"/>
    <w:rsid w:val="00B9087D"/>
    <w:rsid w:val="00B9089A"/>
    <w:rsid w:val="00B90A39"/>
    <w:rsid w:val="00B90B5D"/>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FB"/>
    <w:rsid w:val="00BA0E1B"/>
    <w:rsid w:val="00BA1029"/>
    <w:rsid w:val="00BA10D4"/>
    <w:rsid w:val="00BA126E"/>
    <w:rsid w:val="00BA14F0"/>
    <w:rsid w:val="00BA1522"/>
    <w:rsid w:val="00BA16D1"/>
    <w:rsid w:val="00BA1860"/>
    <w:rsid w:val="00BA1A23"/>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E92"/>
    <w:rsid w:val="00BA2F10"/>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4A"/>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9D8"/>
    <w:rsid w:val="00BB3B68"/>
    <w:rsid w:val="00BB3C19"/>
    <w:rsid w:val="00BB3C30"/>
    <w:rsid w:val="00BB3DBF"/>
    <w:rsid w:val="00BB3F50"/>
    <w:rsid w:val="00BB3F66"/>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D11"/>
    <w:rsid w:val="00BC2EC0"/>
    <w:rsid w:val="00BC2ECD"/>
    <w:rsid w:val="00BC307F"/>
    <w:rsid w:val="00BC3159"/>
    <w:rsid w:val="00BC3257"/>
    <w:rsid w:val="00BC32D4"/>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0E01"/>
    <w:rsid w:val="00BD101C"/>
    <w:rsid w:val="00BD108A"/>
    <w:rsid w:val="00BD10A5"/>
    <w:rsid w:val="00BD11B7"/>
    <w:rsid w:val="00BD11C6"/>
    <w:rsid w:val="00BD15E8"/>
    <w:rsid w:val="00BD19EA"/>
    <w:rsid w:val="00BD1B5A"/>
    <w:rsid w:val="00BD1C5B"/>
    <w:rsid w:val="00BD1E37"/>
    <w:rsid w:val="00BD2107"/>
    <w:rsid w:val="00BD21DA"/>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AF"/>
    <w:rsid w:val="00BF0BE3"/>
    <w:rsid w:val="00BF0D24"/>
    <w:rsid w:val="00BF0E61"/>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5E8"/>
    <w:rsid w:val="00C01671"/>
    <w:rsid w:val="00C01704"/>
    <w:rsid w:val="00C017F2"/>
    <w:rsid w:val="00C018ED"/>
    <w:rsid w:val="00C01D71"/>
    <w:rsid w:val="00C01E27"/>
    <w:rsid w:val="00C02062"/>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6E"/>
    <w:rsid w:val="00C14DF3"/>
    <w:rsid w:val="00C1540C"/>
    <w:rsid w:val="00C1569F"/>
    <w:rsid w:val="00C156C6"/>
    <w:rsid w:val="00C15D5C"/>
    <w:rsid w:val="00C15E38"/>
    <w:rsid w:val="00C15F90"/>
    <w:rsid w:val="00C161DD"/>
    <w:rsid w:val="00C16326"/>
    <w:rsid w:val="00C163DE"/>
    <w:rsid w:val="00C16466"/>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ACF"/>
    <w:rsid w:val="00C35E19"/>
    <w:rsid w:val="00C36107"/>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22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FA"/>
    <w:rsid w:val="00C94643"/>
    <w:rsid w:val="00C9471B"/>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F5"/>
    <w:rsid w:val="00CA3117"/>
    <w:rsid w:val="00CA31F8"/>
    <w:rsid w:val="00CA32E8"/>
    <w:rsid w:val="00CA3561"/>
    <w:rsid w:val="00CA3815"/>
    <w:rsid w:val="00CA3829"/>
    <w:rsid w:val="00CA3BA0"/>
    <w:rsid w:val="00CA3BB4"/>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793"/>
    <w:rsid w:val="00CB191B"/>
    <w:rsid w:val="00CB1B81"/>
    <w:rsid w:val="00CB1E2A"/>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7E8"/>
    <w:rsid w:val="00CE2E71"/>
    <w:rsid w:val="00CE2EBB"/>
    <w:rsid w:val="00CE345A"/>
    <w:rsid w:val="00CE3474"/>
    <w:rsid w:val="00CE34A5"/>
    <w:rsid w:val="00CE357E"/>
    <w:rsid w:val="00CE362B"/>
    <w:rsid w:val="00CE3A96"/>
    <w:rsid w:val="00CE3D65"/>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16"/>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74A"/>
    <w:rsid w:val="00D0683E"/>
    <w:rsid w:val="00D0692C"/>
    <w:rsid w:val="00D06A19"/>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B0B"/>
    <w:rsid w:val="00D11BB0"/>
    <w:rsid w:val="00D1211D"/>
    <w:rsid w:val="00D12293"/>
    <w:rsid w:val="00D122C2"/>
    <w:rsid w:val="00D122E6"/>
    <w:rsid w:val="00D129CC"/>
    <w:rsid w:val="00D12D98"/>
    <w:rsid w:val="00D12FD9"/>
    <w:rsid w:val="00D13422"/>
    <w:rsid w:val="00D1390F"/>
    <w:rsid w:val="00D13B84"/>
    <w:rsid w:val="00D14065"/>
    <w:rsid w:val="00D14236"/>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4E"/>
    <w:rsid w:val="00D235FF"/>
    <w:rsid w:val="00D23685"/>
    <w:rsid w:val="00D237CD"/>
    <w:rsid w:val="00D238D2"/>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B17"/>
    <w:rsid w:val="00D37BED"/>
    <w:rsid w:val="00D37F3C"/>
    <w:rsid w:val="00D4001D"/>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5B4"/>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A47"/>
    <w:rsid w:val="00D47CA0"/>
    <w:rsid w:val="00D47D06"/>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C10"/>
    <w:rsid w:val="00D57CCB"/>
    <w:rsid w:val="00D57D5C"/>
    <w:rsid w:val="00D57FDA"/>
    <w:rsid w:val="00D601F6"/>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24"/>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50D9"/>
    <w:rsid w:val="00D751E4"/>
    <w:rsid w:val="00D751FB"/>
    <w:rsid w:val="00D7543E"/>
    <w:rsid w:val="00D754D6"/>
    <w:rsid w:val="00D75844"/>
    <w:rsid w:val="00D759B3"/>
    <w:rsid w:val="00D75C33"/>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5D3"/>
    <w:rsid w:val="00D90ABC"/>
    <w:rsid w:val="00D90AF3"/>
    <w:rsid w:val="00D90CD3"/>
    <w:rsid w:val="00D90D3E"/>
    <w:rsid w:val="00D91167"/>
    <w:rsid w:val="00D91184"/>
    <w:rsid w:val="00D91201"/>
    <w:rsid w:val="00D91364"/>
    <w:rsid w:val="00D91403"/>
    <w:rsid w:val="00D919E6"/>
    <w:rsid w:val="00D91A7C"/>
    <w:rsid w:val="00D91BE1"/>
    <w:rsid w:val="00D91D20"/>
    <w:rsid w:val="00D91F55"/>
    <w:rsid w:val="00D92355"/>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91A"/>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C3"/>
    <w:rsid w:val="00DC3B50"/>
    <w:rsid w:val="00DC3B74"/>
    <w:rsid w:val="00DC3D99"/>
    <w:rsid w:val="00DC3DB0"/>
    <w:rsid w:val="00DC41A4"/>
    <w:rsid w:val="00DC41B2"/>
    <w:rsid w:val="00DC437A"/>
    <w:rsid w:val="00DC441D"/>
    <w:rsid w:val="00DC459A"/>
    <w:rsid w:val="00DC4690"/>
    <w:rsid w:val="00DC486C"/>
    <w:rsid w:val="00DC48E7"/>
    <w:rsid w:val="00DC4948"/>
    <w:rsid w:val="00DC4A1D"/>
    <w:rsid w:val="00DC4E50"/>
    <w:rsid w:val="00DC4EEA"/>
    <w:rsid w:val="00DC4FEA"/>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19D"/>
    <w:rsid w:val="00DE257D"/>
    <w:rsid w:val="00DE27C6"/>
    <w:rsid w:val="00DE287D"/>
    <w:rsid w:val="00DE2905"/>
    <w:rsid w:val="00DE2AFA"/>
    <w:rsid w:val="00DE31B1"/>
    <w:rsid w:val="00DE31CC"/>
    <w:rsid w:val="00DE34C9"/>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F3"/>
    <w:rsid w:val="00DF7DF9"/>
    <w:rsid w:val="00DF7ED7"/>
    <w:rsid w:val="00E002F1"/>
    <w:rsid w:val="00E00549"/>
    <w:rsid w:val="00E0082C"/>
    <w:rsid w:val="00E00A0F"/>
    <w:rsid w:val="00E00EBD"/>
    <w:rsid w:val="00E011D1"/>
    <w:rsid w:val="00E01577"/>
    <w:rsid w:val="00E018B9"/>
    <w:rsid w:val="00E01DAA"/>
    <w:rsid w:val="00E020AC"/>
    <w:rsid w:val="00E02210"/>
    <w:rsid w:val="00E023E5"/>
    <w:rsid w:val="00E02432"/>
    <w:rsid w:val="00E02491"/>
    <w:rsid w:val="00E02617"/>
    <w:rsid w:val="00E02624"/>
    <w:rsid w:val="00E029B2"/>
    <w:rsid w:val="00E02AF0"/>
    <w:rsid w:val="00E02B9E"/>
    <w:rsid w:val="00E02C0C"/>
    <w:rsid w:val="00E02C19"/>
    <w:rsid w:val="00E02D26"/>
    <w:rsid w:val="00E02E0F"/>
    <w:rsid w:val="00E031F6"/>
    <w:rsid w:val="00E03325"/>
    <w:rsid w:val="00E03472"/>
    <w:rsid w:val="00E03671"/>
    <w:rsid w:val="00E039AB"/>
    <w:rsid w:val="00E03B4E"/>
    <w:rsid w:val="00E03C63"/>
    <w:rsid w:val="00E03E85"/>
    <w:rsid w:val="00E04022"/>
    <w:rsid w:val="00E04175"/>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44B"/>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16"/>
    <w:rsid w:val="00E2163B"/>
    <w:rsid w:val="00E218BB"/>
    <w:rsid w:val="00E21EAA"/>
    <w:rsid w:val="00E223FA"/>
    <w:rsid w:val="00E22BF1"/>
    <w:rsid w:val="00E22CCD"/>
    <w:rsid w:val="00E22D4C"/>
    <w:rsid w:val="00E22D67"/>
    <w:rsid w:val="00E22DE8"/>
    <w:rsid w:val="00E22E2C"/>
    <w:rsid w:val="00E22EDD"/>
    <w:rsid w:val="00E22EFF"/>
    <w:rsid w:val="00E235C5"/>
    <w:rsid w:val="00E235EA"/>
    <w:rsid w:val="00E23670"/>
    <w:rsid w:val="00E2379E"/>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45E"/>
    <w:rsid w:val="00E5351B"/>
    <w:rsid w:val="00E535D0"/>
    <w:rsid w:val="00E53979"/>
    <w:rsid w:val="00E53AF2"/>
    <w:rsid w:val="00E53C6E"/>
    <w:rsid w:val="00E53ED9"/>
    <w:rsid w:val="00E53FA9"/>
    <w:rsid w:val="00E5414C"/>
    <w:rsid w:val="00E5421D"/>
    <w:rsid w:val="00E54344"/>
    <w:rsid w:val="00E543F5"/>
    <w:rsid w:val="00E5447C"/>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77A"/>
    <w:rsid w:val="00E6277B"/>
    <w:rsid w:val="00E62A59"/>
    <w:rsid w:val="00E62F30"/>
    <w:rsid w:val="00E631CF"/>
    <w:rsid w:val="00E63556"/>
    <w:rsid w:val="00E63604"/>
    <w:rsid w:val="00E63644"/>
    <w:rsid w:val="00E63780"/>
    <w:rsid w:val="00E6387E"/>
    <w:rsid w:val="00E63A68"/>
    <w:rsid w:val="00E63AAA"/>
    <w:rsid w:val="00E63F25"/>
    <w:rsid w:val="00E63F8B"/>
    <w:rsid w:val="00E64043"/>
    <w:rsid w:val="00E64424"/>
    <w:rsid w:val="00E644CB"/>
    <w:rsid w:val="00E64AB4"/>
    <w:rsid w:val="00E64B91"/>
    <w:rsid w:val="00E64C99"/>
    <w:rsid w:val="00E64CD3"/>
    <w:rsid w:val="00E650A0"/>
    <w:rsid w:val="00E65161"/>
    <w:rsid w:val="00E653CB"/>
    <w:rsid w:val="00E654AF"/>
    <w:rsid w:val="00E6557C"/>
    <w:rsid w:val="00E6585C"/>
    <w:rsid w:val="00E65ACF"/>
    <w:rsid w:val="00E65B1D"/>
    <w:rsid w:val="00E65D22"/>
    <w:rsid w:val="00E6603E"/>
    <w:rsid w:val="00E66085"/>
    <w:rsid w:val="00E661E8"/>
    <w:rsid w:val="00E66328"/>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1F0D"/>
    <w:rsid w:val="00E8224D"/>
    <w:rsid w:val="00E822C8"/>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8E"/>
    <w:rsid w:val="00E83C35"/>
    <w:rsid w:val="00E83C79"/>
    <w:rsid w:val="00E83FDF"/>
    <w:rsid w:val="00E83FE8"/>
    <w:rsid w:val="00E8400E"/>
    <w:rsid w:val="00E84264"/>
    <w:rsid w:val="00E8433D"/>
    <w:rsid w:val="00E8435D"/>
    <w:rsid w:val="00E843B2"/>
    <w:rsid w:val="00E84478"/>
    <w:rsid w:val="00E845AF"/>
    <w:rsid w:val="00E84784"/>
    <w:rsid w:val="00E84787"/>
    <w:rsid w:val="00E84875"/>
    <w:rsid w:val="00E848D1"/>
    <w:rsid w:val="00E84A5A"/>
    <w:rsid w:val="00E84B9E"/>
    <w:rsid w:val="00E84CAB"/>
    <w:rsid w:val="00E84F97"/>
    <w:rsid w:val="00E850B2"/>
    <w:rsid w:val="00E850BE"/>
    <w:rsid w:val="00E8519F"/>
    <w:rsid w:val="00E851CB"/>
    <w:rsid w:val="00E852FC"/>
    <w:rsid w:val="00E85530"/>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9A1"/>
    <w:rsid w:val="00E90A52"/>
    <w:rsid w:val="00E90BFF"/>
    <w:rsid w:val="00E90D1B"/>
    <w:rsid w:val="00E910E5"/>
    <w:rsid w:val="00E91301"/>
    <w:rsid w:val="00E9132B"/>
    <w:rsid w:val="00E914CB"/>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D0D"/>
    <w:rsid w:val="00E94FCF"/>
    <w:rsid w:val="00E9503A"/>
    <w:rsid w:val="00E957C3"/>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D8"/>
    <w:rsid w:val="00EC2112"/>
    <w:rsid w:val="00EC225D"/>
    <w:rsid w:val="00EC23A7"/>
    <w:rsid w:val="00EC25F5"/>
    <w:rsid w:val="00EC26DA"/>
    <w:rsid w:val="00EC2702"/>
    <w:rsid w:val="00EC281E"/>
    <w:rsid w:val="00EC28CD"/>
    <w:rsid w:val="00EC29C1"/>
    <w:rsid w:val="00EC2A38"/>
    <w:rsid w:val="00EC2A62"/>
    <w:rsid w:val="00EC2E2D"/>
    <w:rsid w:val="00EC32C4"/>
    <w:rsid w:val="00EC33F9"/>
    <w:rsid w:val="00EC34C8"/>
    <w:rsid w:val="00EC37D1"/>
    <w:rsid w:val="00EC39A6"/>
    <w:rsid w:val="00EC39E5"/>
    <w:rsid w:val="00EC3A3A"/>
    <w:rsid w:val="00EC3BB4"/>
    <w:rsid w:val="00EC438E"/>
    <w:rsid w:val="00EC44F5"/>
    <w:rsid w:val="00EC462B"/>
    <w:rsid w:val="00EC4683"/>
    <w:rsid w:val="00EC4723"/>
    <w:rsid w:val="00EC47EF"/>
    <w:rsid w:val="00EC495B"/>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EEC"/>
    <w:rsid w:val="00ED1FBB"/>
    <w:rsid w:val="00ED2053"/>
    <w:rsid w:val="00ED2106"/>
    <w:rsid w:val="00ED2363"/>
    <w:rsid w:val="00ED2B11"/>
    <w:rsid w:val="00ED2D59"/>
    <w:rsid w:val="00ED2E52"/>
    <w:rsid w:val="00ED3008"/>
    <w:rsid w:val="00ED3024"/>
    <w:rsid w:val="00ED30E1"/>
    <w:rsid w:val="00ED31AD"/>
    <w:rsid w:val="00ED3243"/>
    <w:rsid w:val="00ED34A2"/>
    <w:rsid w:val="00ED366E"/>
    <w:rsid w:val="00ED375B"/>
    <w:rsid w:val="00ED379A"/>
    <w:rsid w:val="00ED3930"/>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8A2"/>
    <w:rsid w:val="00EE19FA"/>
    <w:rsid w:val="00EE1C43"/>
    <w:rsid w:val="00EE1C6E"/>
    <w:rsid w:val="00EE1DE5"/>
    <w:rsid w:val="00EE20C3"/>
    <w:rsid w:val="00EE20C7"/>
    <w:rsid w:val="00EE2234"/>
    <w:rsid w:val="00EE2244"/>
    <w:rsid w:val="00EE2573"/>
    <w:rsid w:val="00EE2716"/>
    <w:rsid w:val="00EE275B"/>
    <w:rsid w:val="00EE27B7"/>
    <w:rsid w:val="00EE2AFF"/>
    <w:rsid w:val="00EE2B8F"/>
    <w:rsid w:val="00EE318A"/>
    <w:rsid w:val="00EE32A7"/>
    <w:rsid w:val="00EE3415"/>
    <w:rsid w:val="00EE358D"/>
    <w:rsid w:val="00EE35D3"/>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54"/>
    <w:rsid w:val="00EF0F8E"/>
    <w:rsid w:val="00EF0F99"/>
    <w:rsid w:val="00EF1454"/>
    <w:rsid w:val="00EF14AD"/>
    <w:rsid w:val="00EF15A2"/>
    <w:rsid w:val="00EF1694"/>
    <w:rsid w:val="00EF187A"/>
    <w:rsid w:val="00EF1B6D"/>
    <w:rsid w:val="00EF1BD2"/>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20E"/>
    <w:rsid w:val="00EF3453"/>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DC7"/>
    <w:rsid w:val="00EF5EDE"/>
    <w:rsid w:val="00EF63D1"/>
    <w:rsid w:val="00EF63EC"/>
    <w:rsid w:val="00EF640F"/>
    <w:rsid w:val="00EF6513"/>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3BE"/>
    <w:rsid w:val="00F024E5"/>
    <w:rsid w:val="00F0257C"/>
    <w:rsid w:val="00F027BA"/>
    <w:rsid w:val="00F02B07"/>
    <w:rsid w:val="00F02CED"/>
    <w:rsid w:val="00F03244"/>
    <w:rsid w:val="00F03265"/>
    <w:rsid w:val="00F032D2"/>
    <w:rsid w:val="00F034C8"/>
    <w:rsid w:val="00F0370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B1"/>
    <w:rsid w:val="00F141C1"/>
    <w:rsid w:val="00F14262"/>
    <w:rsid w:val="00F14314"/>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D22"/>
    <w:rsid w:val="00F15D8D"/>
    <w:rsid w:val="00F16028"/>
    <w:rsid w:val="00F16150"/>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311"/>
    <w:rsid w:val="00F355C2"/>
    <w:rsid w:val="00F356AB"/>
    <w:rsid w:val="00F35873"/>
    <w:rsid w:val="00F35920"/>
    <w:rsid w:val="00F3598A"/>
    <w:rsid w:val="00F35B85"/>
    <w:rsid w:val="00F35C20"/>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9CC"/>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F9"/>
    <w:rsid w:val="00F4675C"/>
    <w:rsid w:val="00F4682D"/>
    <w:rsid w:val="00F468D7"/>
    <w:rsid w:val="00F46988"/>
    <w:rsid w:val="00F469C8"/>
    <w:rsid w:val="00F469F3"/>
    <w:rsid w:val="00F46A8A"/>
    <w:rsid w:val="00F46AC4"/>
    <w:rsid w:val="00F46AEF"/>
    <w:rsid w:val="00F46B4D"/>
    <w:rsid w:val="00F46B7F"/>
    <w:rsid w:val="00F46BCE"/>
    <w:rsid w:val="00F46D74"/>
    <w:rsid w:val="00F46EEC"/>
    <w:rsid w:val="00F46F3E"/>
    <w:rsid w:val="00F47422"/>
    <w:rsid w:val="00F47498"/>
    <w:rsid w:val="00F478C5"/>
    <w:rsid w:val="00F47AE0"/>
    <w:rsid w:val="00F47D30"/>
    <w:rsid w:val="00F50168"/>
    <w:rsid w:val="00F503DC"/>
    <w:rsid w:val="00F507A2"/>
    <w:rsid w:val="00F508D2"/>
    <w:rsid w:val="00F50BFF"/>
    <w:rsid w:val="00F510A3"/>
    <w:rsid w:val="00F512B2"/>
    <w:rsid w:val="00F512D0"/>
    <w:rsid w:val="00F51391"/>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BC9"/>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4A4"/>
    <w:rsid w:val="00F75686"/>
    <w:rsid w:val="00F7586B"/>
    <w:rsid w:val="00F75972"/>
    <w:rsid w:val="00F75A34"/>
    <w:rsid w:val="00F75BB0"/>
    <w:rsid w:val="00F75F2F"/>
    <w:rsid w:val="00F76025"/>
    <w:rsid w:val="00F760B6"/>
    <w:rsid w:val="00F761EC"/>
    <w:rsid w:val="00F7630F"/>
    <w:rsid w:val="00F76445"/>
    <w:rsid w:val="00F764E9"/>
    <w:rsid w:val="00F765FE"/>
    <w:rsid w:val="00F76673"/>
    <w:rsid w:val="00F76741"/>
    <w:rsid w:val="00F767D1"/>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D1C"/>
    <w:rsid w:val="00F77ED0"/>
    <w:rsid w:val="00F77EE6"/>
    <w:rsid w:val="00F77F15"/>
    <w:rsid w:val="00F80370"/>
    <w:rsid w:val="00F80399"/>
    <w:rsid w:val="00F8058D"/>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292"/>
    <w:rsid w:val="00F85330"/>
    <w:rsid w:val="00F85357"/>
    <w:rsid w:val="00F85410"/>
    <w:rsid w:val="00F8546A"/>
    <w:rsid w:val="00F854A5"/>
    <w:rsid w:val="00F85525"/>
    <w:rsid w:val="00F85536"/>
    <w:rsid w:val="00F855B5"/>
    <w:rsid w:val="00F856F8"/>
    <w:rsid w:val="00F85732"/>
    <w:rsid w:val="00F85766"/>
    <w:rsid w:val="00F8598A"/>
    <w:rsid w:val="00F859B8"/>
    <w:rsid w:val="00F85A41"/>
    <w:rsid w:val="00F85BD3"/>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C6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7E"/>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AF3"/>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F76"/>
    <w:rsid w:val="00FA214C"/>
    <w:rsid w:val="00FA2157"/>
    <w:rsid w:val="00FA219D"/>
    <w:rsid w:val="00FA2207"/>
    <w:rsid w:val="00FA23AD"/>
    <w:rsid w:val="00FA2541"/>
    <w:rsid w:val="00FA27C8"/>
    <w:rsid w:val="00FA2A06"/>
    <w:rsid w:val="00FA2AAB"/>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77E"/>
    <w:rsid w:val="00FB484A"/>
    <w:rsid w:val="00FB49CA"/>
    <w:rsid w:val="00FB4A12"/>
    <w:rsid w:val="00FB4C24"/>
    <w:rsid w:val="00FB4C60"/>
    <w:rsid w:val="00FB4C9C"/>
    <w:rsid w:val="00FB4E97"/>
    <w:rsid w:val="00FB5192"/>
    <w:rsid w:val="00FB53C2"/>
    <w:rsid w:val="00FB5440"/>
    <w:rsid w:val="00FB57BF"/>
    <w:rsid w:val="00FB5B45"/>
    <w:rsid w:val="00FB5C5F"/>
    <w:rsid w:val="00FB6101"/>
    <w:rsid w:val="00FB611A"/>
    <w:rsid w:val="00FB6165"/>
    <w:rsid w:val="00FB63EE"/>
    <w:rsid w:val="00FB648A"/>
    <w:rsid w:val="00FB6807"/>
    <w:rsid w:val="00FB6A6B"/>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F8A"/>
    <w:rsid w:val="00FC117D"/>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7C"/>
    <w:rsid w:val="00FC4729"/>
    <w:rsid w:val="00FC48AD"/>
    <w:rsid w:val="00FC490A"/>
    <w:rsid w:val="00FC49F9"/>
    <w:rsid w:val="00FC4A8C"/>
    <w:rsid w:val="00FC4D93"/>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1B"/>
    <w:rsid w:val="00FD30B9"/>
    <w:rsid w:val="00FD32BB"/>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206B"/>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77A786B"/>
    <w:rsid w:val="2EDB204B"/>
    <w:rsid w:val="321235D9"/>
    <w:rsid w:val="3CC11103"/>
    <w:rsid w:val="3E246DD6"/>
    <w:rsid w:val="407B36EA"/>
    <w:rsid w:val="46102828"/>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3377E1E"/>
  <w15:docId w15:val="{1E4234FC-2EA5-4066-8D47-66AA9E60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eastAsia="zh-CN"/>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mailto:gerardo.agni.medina.acosta@ericsson.com" TargetMode="External"/><Relationship Id="rId26" Type="http://schemas.openxmlformats.org/officeDocument/2006/relationships/hyperlink" Target="mailto:robert.l.olesen@lmco.com" TargetMode="External"/><Relationship Id="rId39" Type="http://schemas.openxmlformats.org/officeDocument/2006/relationships/hyperlink" Target="mailto:albertor@qti.qualcomm.com" TargetMode="External"/><Relationship Id="rId21" Type="http://schemas.openxmlformats.org/officeDocument/2006/relationships/hyperlink" Target="mailto:miaodeshan@catt.cn" TargetMode="External"/><Relationship Id="rId34" Type="http://schemas.openxmlformats.org/officeDocument/2006/relationships/hyperlink" Target="mailto:asengupt@qti.qualcomm.com" TargetMode="External"/><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hyperlink" Target="mailto:Chunhai_yao@apple.com" TargetMode="External"/><Relationship Id="rId29" Type="http://schemas.openxmlformats.org/officeDocument/2006/relationships/hyperlink" Target="mailto:yingk@sharplabs.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mailto:sina.khoshabinobar@mavenir.com" TargetMode="External"/><Relationship Id="rId32" Type="http://schemas.openxmlformats.org/officeDocument/2006/relationships/hyperlink" Target="mailto:Jingyuan.sun@nokia-sbell.com" TargetMode="External"/><Relationship Id="rId37" Type="http://schemas.openxmlformats.org/officeDocument/2006/relationships/hyperlink" Target="mailto:zhangjiayin@huawei.com" TargetMode="External"/><Relationship Id="rId40" Type="http://schemas.openxmlformats.org/officeDocument/2006/relationships/hyperlink" Target="mailto:hiroki.matsuda@sony.com" TargetMode="Externa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yperlink" Target="mailto:WenT.Tang@mediatek.com" TargetMode="External"/><Relationship Id="rId28" Type="http://schemas.openxmlformats.org/officeDocument/2006/relationships/hyperlink" Target="mailto:qinwei@chinamobile.com" TargetMode="External"/><Relationship Id="rId36" Type="http://schemas.openxmlformats.org/officeDocument/2006/relationships/hyperlink" Target="mailto:lin.hao@oppo.com" TargetMode="External"/><Relationship Id="rId10" Type="http://schemas.openxmlformats.org/officeDocument/2006/relationships/oleObject" Target="embeddings/oleObject1.bin"/><Relationship Id="rId19" Type="http://schemas.openxmlformats.org/officeDocument/2006/relationships/hyperlink" Target="mailto:Chunxuan_ye@apple.com" TargetMode="External"/><Relationship Id="rId31" Type="http://schemas.openxmlformats.org/officeDocument/2006/relationships/hyperlink" Target="mailto:carmela.c@samsung.com"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mailto:mauri.nissila@nordicsemi.no" TargetMode="External"/><Relationship Id="rId27" Type="http://schemas.openxmlformats.org/officeDocument/2006/relationships/hyperlink" Target="mailto:zhuyajun@xiaomi.com" TargetMode="External"/><Relationship Id="rId30" Type="http://schemas.openxmlformats.org/officeDocument/2006/relationships/hyperlink" Target="mailto:nogami.toshizoh@sharp.co.jp" TargetMode="External"/><Relationship Id="rId35" Type="http://schemas.openxmlformats.org/officeDocument/2006/relationships/hyperlink" Target="mailto:yanzhi1@lenovo.com"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yperlink" Target="mailto:reven.lei@unisoc.com" TargetMode="External"/><Relationship Id="rId33" Type="http://schemas.openxmlformats.org/officeDocument/2006/relationships/hyperlink" Target="mailto:cui.fangyu@zte.com.cn" TargetMode="External"/><Relationship Id="rId38" Type="http://schemas.openxmlformats.org/officeDocument/2006/relationships/hyperlink" Target="mailto:ekatranaras@sequans.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857735-4E60-4217-A862-2C06E59AE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11068</Words>
  <Characters>63092</Characters>
  <Application>Microsoft Office Word</Application>
  <DocSecurity>0</DocSecurity>
  <Lines>525</Lines>
  <Paragraphs>148</Paragraphs>
  <ScaleCrop>false</ScaleCrop>
  <Company>Lenovo.com</Company>
  <LinksUpToDate>false</LinksUpToDate>
  <CharactersWithSpaces>74012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6</cp:revision>
  <cp:lastPrinted>2015-09-18T07:21:00Z</cp:lastPrinted>
  <dcterms:created xsi:type="dcterms:W3CDTF">2023-05-23T01:25:00Z</dcterms:created>
  <dcterms:modified xsi:type="dcterms:W3CDTF">2023-05-23T04:49:00Z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ies>
</file>