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FC9E49" w14:textId="178F0848" w:rsidR="00DC4C48" w:rsidRDefault="005615BA">
      <w:pPr>
        <w:tabs>
          <w:tab w:val="center" w:pos="4536"/>
          <w:tab w:val="right" w:pos="9072"/>
        </w:tabs>
        <w:spacing w:after="0"/>
        <w:rPr>
          <w:rFonts w:ascii="Arial" w:eastAsiaTheme="minorEastAsia" w:hAnsi="Arial"/>
          <w:b/>
          <w:bCs/>
          <w:sz w:val="22"/>
          <w:szCs w:val="22"/>
          <w:lang w:eastAsia="zh-CN"/>
        </w:rPr>
      </w:pPr>
      <w:r>
        <w:rPr>
          <w:rFonts w:ascii="Arial" w:eastAsia="MS Mincho" w:hAnsi="Arial"/>
          <w:b/>
          <w:sz w:val="22"/>
          <w:szCs w:val="22"/>
        </w:rPr>
        <w:t xml:space="preserve">3GPP TSG RAN WG1 </w:t>
      </w:r>
      <w:r>
        <w:rPr>
          <w:rFonts w:ascii="Arial" w:eastAsia="MS Mincho" w:hAnsi="Arial"/>
          <w:b/>
          <w:bCs/>
          <w:sz w:val="22"/>
          <w:szCs w:val="22"/>
        </w:rPr>
        <w:t>#</w:t>
      </w:r>
      <w:proofErr w:type="gramStart"/>
      <w:r>
        <w:rPr>
          <w:rFonts w:ascii="Arial" w:eastAsia="MS Mincho" w:hAnsi="Arial"/>
          <w:b/>
          <w:bCs/>
          <w:sz w:val="22"/>
          <w:szCs w:val="22"/>
        </w:rPr>
        <w:t>1</w:t>
      </w:r>
      <w:r>
        <w:rPr>
          <w:rFonts w:ascii="Arial" w:eastAsiaTheme="minorEastAsia" w:hAnsi="Arial"/>
          <w:b/>
          <w:bCs/>
          <w:sz w:val="22"/>
          <w:szCs w:val="22"/>
          <w:lang w:eastAsia="zh-CN"/>
        </w:rPr>
        <w:t>1</w:t>
      </w:r>
      <w:r>
        <w:rPr>
          <w:rFonts w:ascii="Arial" w:eastAsiaTheme="minorEastAsia" w:hAnsi="Arial" w:hint="eastAsia"/>
          <w:b/>
          <w:bCs/>
          <w:sz w:val="22"/>
          <w:szCs w:val="22"/>
          <w:lang w:eastAsia="zh-CN"/>
        </w:rPr>
        <w:t>2</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hint="eastAsia"/>
          <w:b/>
          <w:bCs/>
          <w:sz w:val="22"/>
          <w:szCs w:val="22"/>
          <w:lang w:eastAsia="zh-CN"/>
        </w:rPr>
        <w:t>3</w:t>
      </w:r>
      <w:r w:rsidR="0096198B">
        <w:rPr>
          <w:rFonts w:ascii="Arial" w:eastAsiaTheme="minorEastAsia" w:hAnsi="Arial" w:hint="eastAsia"/>
          <w:b/>
          <w:bCs/>
          <w:sz w:val="22"/>
          <w:szCs w:val="22"/>
          <w:lang w:eastAsia="zh-CN"/>
        </w:rPr>
        <w:t>01934</w:t>
      </w:r>
      <w:proofErr w:type="gramEnd"/>
    </w:p>
    <w:p w14:paraId="725114C8" w14:textId="77777777" w:rsidR="00DC4C48" w:rsidRDefault="005615BA">
      <w:pPr>
        <w:pStyle w:val="CRCoverPage"/>
        <w:rPr>
          <w:rFonts w:cs="Arial"/>
          <w:b/>
          <w:bCs/>
          <w:sz w:val="22"/>
          <w:szCs w:val="22"/>
          <w:lang w:eastAsia="zh-CN"/>
        </w:rPr>
      </w:pPr>
      <w:r>
        <w:rPr>
          <w:rFonts w:cs="Arial" w:hint="eastAsia"/>
          <w:b/>
          <w:bCs/>
          <w:sz w:val="22"/>
          <w:szCs w:val="22"/>
          <w:lang w:eastAsia="zh-CN"/>
        </w:rPr>
        <w:t>Athens</w:t>
      </w:r>
      <w:r>
        <w:rPr>
          <w:rFonts w:eastAsia="MS Mincho" w:cs="Arial"/>
          <w:b/>
          <w:bCs/>
          <w:sz w:val="22"/>
          <w:szCs w:val="22"/>
          <w:lang w:eastAsia="ja-JP"/>
        </w:rPr>
        <w:t xml:space="preserve">, </w:t>
      </w:r>
      <w:r>
        <w:rPr>
          <w:rFonts w:cs="Arial" w:hint="eastAsia"/>
          <w:b/>
          <w:bCs/>
          <w:sz w:val="22"/>
          <w:szCs w:val="22"/>
          <w:lang w:eastAsia="zh-CN"/>
        </w:rPr>
        <w:t>Greece</w:t>
      </w:r>
      <w:r>
        <w:rPr>
          <w:rFonts w:eastAsia="MS Mincho" w:cs="Arial"/>
          <w:b/>
          <w:bCs/>
          <w:sz w:val="22"/>
          <w:szCs w:val="22"/>
          <w:lang w:eastAsia="ja-JP"/>
        </w:rPr>
        <w:t xml:space="preserve">, </w:t>
      </w:r>
      <w:r>
        <w:rPr>
          <w:rFonts w:cs="Arial" w:hint="eastAsia"/>
          <w:b/>
          <w:bCs/>
          <w:sz w:val="22"/>
          <w:szCs w:val="22"/>
          <w:lang w:val="en-US" w:eastAsia="zh-CN"/>
        </w:rPr>
        <w:t>February 27</w:t>
      </w:r>
      <w:r>
        <w:rPr>
          <w:rFonts w:cs="Arial"/>
          <w:b/>
          <w:bCs/>
          <w:sz w:val="22"/>
          <w:szCs w:val="22"/>
          <w:vertAlign w:val="superscript"/>
          <w:lang w:val="en-US" w:eastAsia="zh-CN"/>
        </w:rPr>
        <w:t>th</w:t>
      </w:r>
      <w:r>
        <w:rPr>
          <w:rFonts w:cs="Arial"/>
          <w:b/>
          <w:bCs/>
          <w:sz w:val="22"/>
          <w:szCs w:val="22"/>
          <w:lang w:val="en-US" w:eastAsia="zh-CN"/>
        </w:rPr>
        <w:t xml:space="preserve"> – </w:t>
      </w:r>
      <w:r>
        <w:rPr>
          <w:rFonts w:cs="Arial" w:hint="eastAsia"/>
          <w:b/>
          <w:bCs/>
          <w:sz w:val="22"/>
          <w:szCs w:val="22"/>
          <w:lang w:val="en-US" w:eastAsia="zh-CN"/>
        </w:rPr>
        <w:t>March 3</w:t>
      </w:r>
      <w:r>
        <w:rPr>
          <w:rFonts w:cs="Arial" w:hint="eastAsia"/>
          <w:b/>
          <w:bCs/>
          <w:sz w:val="22"/>
          <w:szCs w:val="22"/>
          <w:vertAlign w:val="superscript"/>
          <w:lang w:val="en-US" w:eastAsia="zh-CN"/>
        </w:rPr>
        <w:t>rd</w:t>
      </w:r>
      <w:r>
        <w:rPr>
          <w:rFonts w:eastAsia="MS Mincho" w:cs="Arial"/>
          <w:b/>
          <w:bCs/>
          <w:sz w:val="22"/>
          <w:szCs w:val="22"/>
          <w:lang w:eastAsia="ja-JP"/>
        </w:rPr>
        <w:t>, 202</w:t>
      </w:r>
      <w:r>
        <w:rPr>
          <w:rFonts w:cs="Arial" w:hint="eastAsia"/>
          <w:b/>
          <w:bCs/>
          <w:sz w:val="22"/>
          <w:szCs w:val="22"/>
          <w:lang w:eastAsia="zh-CN"/>
        </w:rPr>
        <w:t>3</w:t>
      </w:r>
    </w:p>
    <w:p w14:paraId="2B973AB0" w14:textId="77777777" w:rsidR="00DC4C48" w:rsidRDefault="00DC4C48">
      <w:pPr>
        <w:tabs>
          <w:tab w:val="center" w:pos="4536"/>
          <w:tab w:val="right" w:pos="9072"/>
        </w:tabs>
        <w:spacing w:after="0"/>
        <w:rPr>
          <w:rFonts w:ascii="Arial" w:eastAsia="MS Mincho" w:hAnsi="Arial"/>
          <w:b/>
          <w:sz w:val="22"/>
          <w:lang w:val="en-GB"/>
        </w:rPr>
      </w:pPr>
    </w:p>
    <w:p w14:paraId="63B3397E" w14:textId="77777777" w:rsidR="00DC4C48" w:rsidRDefault="005615BA">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CATT</w:t>
      </w:r>
      <w:r>
        <w:rPr>
          <w:rFonts w:ascii="Arial" w:eastAsiaTheme="minorEastAsia" w:hAnsi="Arial"/>
          <w:b/>
          <w:sz w:val="22"/>
          <w:lang w:eastAsia="zh-CN"/>
        </w:rPr>
        <w:t>)</w:t>
      </w:r>
    </w:p>
    <w:p w14:paraId="6DB18285" w14:textId="77777777" w:rsidR="00DC4C48" w:rsidRDefault="005615BA">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Summary #</w:t>
      </w:r>
      <w:r>
        <w:rPr>
          <w:rFonts w:ascii="Arial" w:eastAsiaTheme="minorEastAsia" w:hAnsi="Arial" w:hint="eastAsia"/>
          <w:b/>
          <w:sz w:val="22"/>
          <w:lang w:eastAsia="zh-CN"/>
        </w:rPr>
        <w:t>2</w:t>
      </w:r>
      <w:r>
        <w:rPr>
          <w:rFonts w:ascii="Arial" w:eastAsiaTheme="minorEastAsia" w:hAnsi="Arial"/>
          <w:b/>
          <w:sz w:val="22"/>
          <w:lang w:eastAsia="zh-CN"/>
        </w:rPr>
        <w:t xml:space="preserve"> of </w:t>
      </w:r>
      <w:proofErr w:type="spellStart"/>
      <w:r>
        <w:rPr>
          <w:rFonts w:ascii="Arial" w:eastAsiaTheme="minorEastAsia" w:hAnsi="Arial"/>
          <w:b/>
          <w:sz w:val="22"/>
          <w:lang w:eastAsia="zh-CN"/>
        </w:rPr>
        <w:t>subband</w:t>
      </w:r>
      <w:proofErr w:type="spellEnd"/>
      <w:r>
        <w:rPr>
          <w:rFonts w:ascii="Arial" w:eastAsiaTheme="minorEastAsia" w:hAnsi="Arial"/>
          <w:b/>
          <w:sz w:val="22"/>
          <w:lang w:eastAsia="zh-CN"/>
        </w:rPr>
        <w:t xml:space="preserve"> non-overlapping full duplex</w:t>
      </w:r>
    </w:p>
    <w:p w14:paraId="4DE909CC" w14:textId="77777777" w:rsidR="00DC4C48" w:rsidRDefault="005615BA">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2</w:t>
      </w:r>
    </w:p>
    <w:p w14:paraId="0029BD17" w14:textId="77777777" w:rsidR="00DC4C48" w:rsidRDefault="005615BA">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MS Mincho" w:hAnsi="Arial"/>
          <w:b/>
          <w:sz w:val="22"/>
        </w:rPr>
        <w:t>Discussion and Decision</w:t>
      </w:r>
    </w:p>
    <w:p w14:paraId="5C47D6FF" w14:textId="77777777" w:rsidR="00DC4C48" w:rsidRDefault="00DC4C48">
      <w:pPr>
        <w:pStyle w:val="a9"/>
        <w:pBdr>
          <w:bottom w:val="single" w:sz="6" w:space="1" w:color="000000"/>
        </w:pBdr>
        <w:tabs>
          <w:tab w:val="left" w:pos="1843"/>
        </w:tabs>
        <w:spacing w:after="120"/>
        <w:rPr>
          <w:rFonts w:eastAsia="宋体"/>
          <w:lang w:val="en-US" w:eastAsia="zh-CN"/>
        </w:rPr>
      </w:pPr>
    </w:p>
    <w:p w14:paraId="4B0FE4F5" w14:textId="77777777" w:rsidR="00DC4C48" w:rsidRDefault="005615BA">
      <w:pPr>
        <w:pStyle w:val="1"/>
        <w:numPr>
          <w:ilvl w:val="0"/>
          <w:numId w:val="1"/>
        </w:numPr>
        <w:spacing w:before="240"/>
      </w:pPr>
      <w:bookmarkStart w:id="3" w:name="_Ref521334010"/>
      <w:r>
        <w:t>Introduction</w:t>
      </w:r>
      <w:bookmarkEnd w:id="3"/>
    </w:p>
    <w:p w14:paraId="3BCF5795" w14:textId="77777777" w:rsidR="00DC4C48" w:rsidRDefault="005615BA">
      <w:pPr>
        <w:spacing w:after="120"/>
        <w:rPr>
          <w:rFonts w:eastAsiaTheme="minorEastAsia"/>
          <w:lang w:eastAsia="zh-CN"/>
        </w:rPr>
      </w:pPr>
      <w:r>
        <w:t>This document summarizes</w:t>
      </w:r>
      <w:r>
        <w:rPr>
          <w:rFonts w:eastAsiaTheme="minorEastAsia"/>
          <w:lang w:eastAsia="zh-CN"/>
        </w:rPr>
        <w:t xml:space="preserve"> the inputs and the discussions on </w:t>
      </w:r>
      <w:proofErr w:type="spellStart"/>
      <w:r>
        <w:rPr>
          <w:rFonts w:eastAsiaTheme="minorEastAsia"/>
          <w:lang w:eastAsia="zh-CN"/>
        </w:rPr>
        <w:t>subband</w:t>
      </w:r>
      <w:proofErr w:type="spellEnd"/>
      <w:r>
        <w:rPr>
          <w:rFonts w:eastAsiaTheme="minorEastAsia"/>
          <w:lang w:eastAsia="zh-CN"/>
        </w:rPr>
        <w:t xml:space="preserve"> non-overlapping full duplex in RAN1#11</w:t>
      </w:r>
      <w:r>
        <w:rPr>
          <w:rFonts w:eastAsiaTheme="minorEastAsia" w:hint="eastAsia"/>
          <w:lang w:eastAsia="zh-CN"/>
        </w:rPr>
        <w:t>2</w:t>
      </w:r>
      <w:r>
        <w:rPr>
          <w:rFonts w:eastAsiaTheme="minorEastAsia"/>
          <w:lang w:eastAsia="zh-CN"/>
        </w:rPr>
        <w:t>.</w:t>
      </w:r>
    </w:p>
    <w:p w14:paraId="1C5FBB09" w14:textId="77777777" w:rsidR="00DC4C48" w:rsidRDefault="005615BA">
      <w:pPr>
        <w:pStyle w:val="1"/>
        <w:numPr>
          <w:ilvl w:val="0"/>
          <w:numId w:val="1"/>
        </w:numPr>
        <w:spacing w:before="240"/>
      </w:pPr>
      <w:r>
        <w:t>Proposals for online sessions</w:t>
      </w:r>
    </w:p>
    <w:p w14:paraId="1F96FBD3" w14:textId="77777777" w:rsidR="00DC4C48" w:rsidRDefault="005615BA">
      <w:pPr>
        <w:pStyle w:val="2"/>
        <w:numPr>
          <w:ilvl w:val="1"/>
          <w:numId w:val="1"/>
        </w:numPr>
        <w:rPr>
          <w:rFonts w:eastAsiaTheme="minorEastAsia"/>
          <w:lang w:val="en-US"/>
        </w:rPr>
      </w:pPr>
      <w:r>
        <w:rPr>
          <w:rFonts w:eastAsiaTheme="minorEastAsia" w:hint="eastAsia"/>
          <w:lang w:val="en-US"/>
        </w:rPr>
        <w:t>Feb. 28</w:t>
      </w:r>
      <w:r>
        <w:rPr>
          <w:rFonts w:eastAsiaTheme="minorEastAsia" w:hint="eastAsia"/>
          <w:vertAlign w:val="superscript"/>
          <w:lang w:val="en-US"/>
        </w:rPr>
        <w:t>th</w:t>
      </w:r>
      <w:r>
        <w:rPr>
          <w:rFonts w:eastAsiaTheme="minorEastAsia" w:hint="eastAsia"/>
          <w:lang w:val="en-US"/>
        </w:rPr>
        <w:t xml:space="preserve"> (Tue)</w:t>
      </w:r>
    </w:p>
    <w:p w14:paraId="7E477FED" w14:textId="77777777" w:rsidR="00DC4C48" w:rsidRDefault="005615BA">
      <w:pPr>
        <w:pStyle w:val="3"/>
      </w:pPr>
      <w:r>
        <w:t>Proposal 1-</w:t>
      </w:r>
      <w:r>
        <w:rPr>
          <w:rFonts w:hint="eastAsia"/>
        </w:rPr>
        <w:t>5b</w:t>
      </w:r>
    </w:p>
    <w:p w14:paraId="1803A2BB" w14:textId="77777777" w:rsidR="00DC4C48" w:rsidRDefault="005615BA">
      <w:pPr>
        <w:spacing w:after="120"/>
        <w:jc w:val="both"/>
        <w:rPr>
          <w:rFonts w:eastAsiaTheme="minorEastAsia"/>
          <w:b/>
          <w:lang w:eastAsia="zh-CN"/>
        </w:rPr>
      </w:pPr>
      <w:r>
        <w:rPr>
          <w:rFonts w:eastAsiaTheme="minorEastAsia"/>
          <w:b/>
          <w:lang w:eastAsia="zh-CN"/>
        </w:rPr>
        <w:t>Proposed Agreement:</w:t>
      </w:r>
    </w:p>
    <w:p w14:paraId="5E86AEAF" w14:textId="77777777" w:rsidR="00DC4C48" w:rsidRDefault="005615BA">
      <w:pPr>
        <w:suppressAutoHyphens w:val="0"/>
        <w:spacing w:after="0"/>
        <w:jc w:val="both"/>
        <w:rPr>
          <w:rFonts w:eastAsiaTheme="minorEastAsia"/>
          <w:lang w:eastAsia="zh-CN"/>
        </w:rPr>
      </w:pPr>
      <w:r>
        <w:rPr>
          <w:rFonts w:eastAsiaTheme="minorEastAsia"/>
          <w:szCs w:val="24"/>
          <w:lang w:val="en-GB" w:eastAsia="zh-CN"/>
        </w:rPr>
        <w:t>For SBFD-aware UEs, further study whether D</w:t>
      </w:r>
      <w:r>
        <w:rPr>
          <w:rFonts w:eastAsia="Malgun Gothic"/>
          <w:szCs w:val="24"/>
          <w:lang w:val="en-GB" w:eastAsia="zh-CN"/>
        </w:rPr>
        <w:t xml:space="preserve">L receptions outside </w:t>
      </w:r>
      <w:r>
        <w:rPr>
          <w:rFonts w:eastAsiaTheme="minorEastAsia"/>
          <w:lang w:eastAsia="zh-CN"/>
        </w:rPr>
        <w:t>semi-statically configured</w:t>
      </w:r>
      <w:r>
        <w:rPr>
          <w:rFonts w:eastAsia="Malgun Gothic"/>
          <w:szCs w:val="24"/>
          <w:lang w:val="en-GB" w:eastAsia="zh-CN"/>
        </w:rPr>
        <w:t xml:space="preserve"> DL </w:t>
      </w:r>
      <w:proofErr w:type="spellStart"/>
      <w:r>
        <w:rPr>
          <w:rFonts w:eastAsia="Malgun Gothic"/>
          <w:szCs w:val="24"/>
          <w:lang w:val="en-GB" w:eastAsia="zh-CN"/>
        </w:rPr>
        <w:t>subband</w:t>
      </w:r>
      <w:proofErr w:type="spellEnd"/>
      <w:r>
        <w:rPr>
          <w:rFonts w:eastAsia="Malgun Gothic"/>
          <w:szCs w:val="24"/>
          <w:lang w:val="en-GB" w:eastAsia="zh-CN"/>
        </w:rPr>
        <w:t xml:space="preserve">(s) are allowed or not in </w:t>
      </w:r>
      <w:r>
        <w:rPr>
          <w:rFonts w:eastAsiaTheme="minorEastAsia"/>
          <w:szCs w:val="24"/>
          <w:lang w:val="en-GB" w:eastAsia="zh-CN"/>
        </w:rPr>
        <w:t>a</w:t>
      </w:r>
      <w:r>
        <w:rPr>
          <w:rFonts w:eastAsia="Malgun Gothic"/>
          <w:szCs w:val="24"/>
          <w:lang w:val="en-GB" w:eastAsia="zh-CN"/>
        </w:rPr>
        <w:t xml:space="preserve"> symbol</w:t>
      </w:r>
      <w:r>
        <w:rPr>
          <w:rFonts w:eastAsiaTheme="minorEastAsia"/>
          <w:szCs w:val="24"/>
          <w:lang w:val="en-GB" w:eastAsia="zh-CN"/>
        </w:rPr>
        <w:t xml:space="preserve"> </w:t>
      </w:r>
      <w:r>
        <w:rPr>
          <w:rFonts w:eastAsiaTheme="minorEastAsia"/>
          <w:lang w:eastAsia="zh-CN"/>
        </w:rPr>
        <w:t xml:space="preserve">configured as DL in </w:t>
      </w:r>
      <w:r>
        <w:rPr>
          <w:rFonts w:eastAsiaTheme="minorEastAsia"/>
          <w:i/>
          <w:lang w:eastAsia="zh-CN"/>
        </w:rPr>
        <w:t>TDD-UL-DL-</w:t>
      </w:r>
      <w:proofErr w:type="spellStart"/>
      <w:r>
        <w:rPr>
          <w:rFonts w:eastAsiaTheme="minorEastAsia"/>
          <w:i/>
          <w:lang w:eastAsia="zh-CN"/>
        </w:rPr>
        <w:t>ConfigCommon</w:t>
      </w:r>
      <w:proofErr w:type="spellEnd"/>
      <w:r>
        <w:rPr>
          <w:rFonts w:eastAsiaTheme="minorEastAsia"/>
          <w:lang w:eastAsia="zh-CN"/>
        </w:rPr>
        <w:t xml:space="preserve"> based on the following options:</w:t>
      </w:r>
    </w:p>
    <w:p w14:paraId="6FE845BD" w14:textId="77777777" w:rsidR="00DC4C48" w:rsidRDefault="005615BA">
      <w:pPr>
        <w:pStyle w:val="aff1"/>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szCs w:val="24"/>
          <w:lang w:val="en-GB" w:eastAsia="zh-CN"/>
        </w:rPr>
        <w:t>D</w:t>
      </w:r>
      <w:r>
        <w:rPr>
          <w:rFonts w:ascii="Times New Roman" w:eastAsia="Malgun Gothic" w:hAnsi="Times New Roman" w:cs="Times New Roman"/>
          <w:szCs w:val="24"/>
          <w:lang w:val="en-GB" w:eastAsia="zh-CN"/>
        </w:rPr>
        <w:t xml:space="preserve">L receptions outside </w:t>
      </w:r>
      <w:r>
        <w:rPr>
          <w:rFonts w:ascii="Times New Roman" w:eastAsiaTheme="minorEastAsia" w:hAnsi="Times New Roman" w:cs="Times New Roman"/>
          <w:lang w:eastAsia="zh-CN"/>
        </w:rPr>
        <w:t>semi-statically configured</w:t>
      </w:r>
      <w:r>
        <w:rPr>
          <w:rFonts w:ascii="Times New Roman" w:eastAsia="Malgun Gothic" w:hAnsi="Times New Roman" w:cs="Times New Roman"/>
          <w:szCs w:val="24"/>
          <w:lang w:val="en-GB" w:eastAsia="zh-CN"/>
        </w:rPr>
        <w:t xml:space="preserve"> DL </w:t>
      </w:r>
      <w:proofErr w:type="spellStart"/>
      <w:r>
        <w:rPr>
          <w:rFonts w:ascii="Times New Roman" w:eastAsia="Malgun Gothic" w:hAnsi="Times New Roman" w:cs="Times New Roman"/>
          <w:szCs w:val="24"/>
          <w:lang w:val="en-GB" w:eastAsia="zh-CN"/>
        </w:rPr>
        <w:t>subband</w:t>
      </w:r>
      <w:proofErr w:type="spellEnd"/>
      <w:r>
        <w:rPr>
          <w:rFonts w:ascii="Times New Roman" w:eastAsia="Malgun Gothic" w:hAnsi="Times New Roman" w:cs="Times New Roman"/>
          <w:szCs w:val="24"/>
          <w:lang w:val="en-GB" w:eastAsia="zh-CN"/>
        </w:rPr>
        <w:t>(s) are not allowed</w:t>
      </w:r>
    </w:p>
    <w:p w14:paraId="3CC85F84" w14:textId="77777777" w:rsidR="00DC4C48" w:rsidRDefault="005615BA">
      <w:pPr>
        <w:pStyle w:val="aff1"/>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2-1: the symbol can dynamically fallback via group-common signaling to a DL symbol in which UE assumes there are no UL/DL </w:t>
      </w:r>
      <w:proofErr w:type="spellStart"/>
      <w:r>
        <w:rPr>
          <w:rFonts w:ascii="Times New Roman" w:eastAsiaTheme="minorEastAsia" w:hAnsi="Times New Roman" w:cs="Times New Roman"/>
          <w:lang w:eastAsia="zh-CN"/>
        </w:rPr>
        <w:t>subbands</w:t>
      </w:r>
      <w:proofErr w:type="spellEnd"/>
      <w:r>
        <w:rPr>
          <w:rFonts w:ascii="Times New Roman" w:eastAsiaTheme="minorEastAsia" w:hAnsi="Times New Roman" w:cs="Times New Roman"/>
          <w:lang w:eastAsia="zh-CN"/>
        </w:rPr>
        <w:t>.</w:t>
      </w:r>
    </w:p>
    <w:p w14:paraId="6E052E88" w14:textId="77777777" w:rsidR="00DC4C48" w:rsidRDefault="005615BA">
      <w:pPr>
        <w:pStyle w:val="aff1"/>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Option 2-2: dynamic DL receptions outside semi-statically configured</w:t>
      </w:r>
      <w:r>
        <w:rPr>
          <w:rFonts w:ascii="Times New Roman" w:eastAsia="Malgun Gothic" w:hAnsi="Times New Roman" w:cs="Times New Roman"/>
          <w:szCs w:val="24"/>
          <w:lang w:val="en-GB" w:eastAsia="zh-CN"/>
        </w:rPr>
        <w:t xml:space="preserve"> DL </w:t>
      </w:r>
      <w:proofErr w:type="spellStart"/>
      <w:r>
        <w:rPr>
          <w:rFonts w:ascii="Times New Roman" w:eastAsia="Malgun Gothic" w:hAnsi="Times New Roman" w:cs="Times New Roman"/>
          <w:szCs w:val="24"/>
          <w:lang w:val="en-GB" w:eastAsia="zh-CN"/>
        </w:rPr>
        <w:t>subband</w:t>
      </w:r>
      <w:proofErr w:type="spellEnd"/>
      <w:r>
        <w:rPr>
          <w:rFonts w:ascii="Times New Roman" w:eastAsia="Malgun Gothic" w:hAnsi="Times New Roman" w:cs="Times New Roman"/>
          <w:szCs w:val="24"/>
          <w:lang w:val="en-GB" w:eastAsia="zh-CN"/>
        </w:rPr>
        <w:t>(s) are allowed</w:t>
      </w:r>
      <w:r>
        <w:rPr>
          <w:rFonts w:ascii="Times New Roman" w:eastAsiaTheme="minorEastAsia" w:hAnsi="Times New Roman" w:cs="Times New Roman"/>
          <w:szCs w:val="24"/>
          <w:lang w:val="en-GB" w:eastAsia="zh-CN"/>
        </w:rPr>
        <w:t xml:space="preserve"> by scheduling DCI</w:t>
      </w:r>
    </w:p>
    <w:p w14:paraId="57D7009B" w14:textId="77777777" w:rsidR="00DC4C48" w:rsidRDefault="005615BA">
      <w:pPr>
        <w:suppressAutoHyphens w:val="0"/>
        <w:spacing w:after="0"/>
        <w:jc w:val="both"/>
        <w:rPr>
          <w:rFonts w:eastAsiaTheme="minorEastAsia"/>
          <w:lang w:eastAsia="zh-CN"/>
        </w:rPr>
      </w:pPr>
      <w:r>
        <w:rPr>
          <w:rFonts w:eastAsiaTheme="minorEastAsia"/>
          <w:szCs w:val="24"/>
          <w:lang w:val="en-GB" w:eastAsia="zh-CN"/>
        </w:rPr>
        <w:t>For SBFD-aware UEs, further study whether D</w:t>
      </w:r>
      <w:r>
        <w:rPr>
          <w:rFonts w:eastAsia="Malgun Gothic"/>
          <w:szCs w:val="24"/>
          <w:lang w:val="en-GB" w:eastAsia="zh-CN"/>
        </w:rPr>
        <w:t xml:space="preserve">L receptions outside </w:t>
      </w:r>
      <w:r>
        <w:rPr>
          <w:rFonts w:eastAsiaTheme="minorEastAsia"/>
          <w:lang w:eastAsia="zh-CN"/>
        </w:rPr>
        <w:t>semi-statically configured</w:t>
      </w:r>
      <w:r>
        <w:rPr>
          <w:rFonts w:eastAsia="Malgun Gothic"/>
          <w:szCs w:val="24"/>
          <w:lang w:val="en-GB" w:eastAsia="zh-CN"/>
        </w:rPr>
        <w:t xml:space="preserve"> DL </w:t>
      </w:r>
      <w:proofErr w:type="spellStart"/>
      <w:r>
        <w:rPr>
          <w:rFonts w:eastAsia="Malgun Gothic"/>
          <w:szCs w:val="24"/>
          <w:lang w:val="en-GB" w:eastAsia="zh-CN"/>
        </w:rPr>
        <w:t>subband</w:t>
      </w:r>
      <w:proofErr w:type="spellEnd"/>
      <w:r>
        <w:rPr>
          <w:rFonts w:eastAsia="Malgun Gothic"/>
          <w:szCs w:val="24"/>
          <w:lang w:val="en-GB" w:eastAsia="zh-CN"/>
        </w:rPr>
        <w:t xml:space="preserve">(s)   and UL transmissions outside semi-statically configured UL </w:t>
      </w:r>
      <w:proofErr w:type="spellStart"/>
      <w:r>
        <w:rPr>
          <w:rFonts w:eastAsia="Malgun Gothic"/>
          <w:szCs w:val="24"/>
          <w:lang w:val="en-GB" w:eastAsia="zh-CN"/>
        </w:rPr>
        <w:t>subband</w:t>
      </w:r>
      <w:proofErr w:type="spellEnd"/>
      <w:r>
        <w:rPr>
          <w:rFonts w:eastAsia="Malgun Gothic"/>
          <w:szCs w:val="24"/>
          <w:lang w:val="en-GB" w:eastAsia="zh-CN"/>
        </w:rPr>
        <w:t xml:space="preserve"> are allowed or not in the symbol</w:t>
      </w:r>
      <w:r>
        <w:rPr>
          <w:rFonts w:eastAsiaTheme="minorEastAsia"/>
          <w:szCs w:val="24"/>
          <w:lang w:val="en-GB" w:eastAsia="zh-CN"/>
        </w:rPr>
        <w:t xml:space="preserve"> </w:t>
      </w:r>
      <w:r>
        <w:rPr>
          <w:rFonts w:eastAsiaTheme="minorEastAsia"/>
          <w:lang w:eastAsia="zh-CN"/>
        </w:rPr>
        <w:t>confi</w:t>
      </w:r>
      <w:r>
        <w:rPr>
          <w:rFonts w:eastAsiaTheme="minorEastAsia"/>
          <w:lang w:eastAsia="zh-CN"/>
        </w:rPr>
        <w:t>g</w:t>
      </w:r>
      <w:r>
        <w:rPr>
          <w:rFonts w:eastAsiaTheme="minorEastAsia"/>
          <w:lang w:eastAsia="zh-CN"/>
        </w:rPr>
        <w:t xml:space="preserve">ured as flexible in </w:t>
      </w:r>
      <w:r>
        <w:rPr>
          <w:rFonts w:eastAsiaTheme="minorEastAsia"/>
          <w:i/>
          <w:lang w:eastAsia="zh-CN"/>
        </w:rPr>
        <w:t>TDD-UL-DL-</w:t>
      </w:r>
      <w:proofErr w:type="spellStart"/>
      <w:r>
        <w:rPr>
          <w:rFonts w:eastAsiaTheme="minorEastAsia"/>
          <w:i/>
          <w:lang w:eastAsia="zh-CN"/>
        </w:rPr>
        <w:t>ConfigCommon</w:t>
      </w:r>
      <w:proofErr w:type="spellEnd"/>
      <w:r>
        <w:rPr>
          <w:rFonts w:eastAsiaTheme="minorEastAsia"/>
          <w:lang w:eastAsia="zh-CN"/>
        </w:rPr>
        <w:t xml:space="preserve"> based on the following options:</w:t>
      </w:r>
    </w:p>
    <w:p w14:paraId="6E3F150B" w14:textId="77777777" w:rsidR="00DC4C48" w:rsidRDefault="005615BA">
      <w:pPr>
        <w:pStyle w:val="aff1"/>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szCs w:val="24"/>
          <w:lang w:val="en-GB" w:eastAsia="zh-CN"/>
        </w:rPr>
        <w:t>D</w:t>
      </w:r>
      <w:r>
        <w:rPr>
          <w:rFonts w:ascii="Times New Roman" w:eastAsia="Malgun Gothic" w:hAnsi="Times New Roman" w:cs="Times New Roman"/>
          <w:szCs w:val="24"/>
          <w:lang w:val="en-GB" w:eastAsia="zh-CN"/>
        </w:rPr>
        <w:t xml:space="preserve">L receptions outside </w:t>
      </w:r>
      <w:r>
        <w:rPr>
          <w:rFonts w:ascii="Times New Roman" w:eastAsiaTheme="minorEastAsia" w:hAnsi="Times New Roman" w:cs="Times New Roman"/>
          <w:lang w:eastAsia="zh-CN"/>
        </w:rPr>
        <w:t>semi-statically configured</w:t>
      </w:r>
      <w:r>
        <w:rPr>
          <w:rFonts w:ascii="Times New Roman" w:eastAsia="Malgun Gothic" w:hAnsi="Times New Roman" w:cs="Times New Roman"/>
          <w:szCs w:val="24"/>
          <w:lang w:val="en-GB" w:eastAsia="zh-CN"/>
        </w:rPr>
        <w:t xml:space="preserve"> DL </w:t>
      </w:r>
      <w:proofErr w:type="spellStart"/>
      <w:r>
        <w:rPr>
          <w:rFonts w:ascii="Times New Roman" w:eastAsia="Malgun Gothic" w:hAnsi="Times New Roman" w:cs="Times New Roman"/>
          <w:szCs w:val="24"/>
          <w:lang w:val="en-GB" w:eastAsia="zh-CN"/>
        </w:rPr>
        <w:t>subband</w:t>
      </w:r>
      <w:proofErr w:type="spellEnd"/>
      <w:r>
        <w:rPr>
          <w:rFonts w:ascii="Times New Roman" w:eastAsia="Malgun Gothic" w:hAnsi="Times New Roman" w:cs="Times New Roman"/>
          <w:szCs w:val="24"/>
          <w:lang w:val="en-GB" w:eastAsia="zh-CN"/>
        </w:rPr>
        <w:t xml:space="preserve">(s) are not allowed and UL transmissions outside semi-statically configured UL </w:t>
      </w:r>
      <w:proofErr w:type="spellStart"/>
      <w:r>
        <w:rPr>
          <w:rFonts w:ascii="Times New Roman" w:eastAsia="Malgun Gothic" w:hAnsi="Times New Roman" w:cs="Times New Roman"/>
          <w:szCs w:val="24"/>
          <w:lang w:val="en-GB" w:eastAsia="zh-CN"/>
        </w:rPr>
        <w:t>subband</w:t>
      </w:r>
      <w:proofErr w:type="spellEnd"/>
      <w:r>
        <w:rPr>
          <w:rFonts w:ascii="Times New Roman" w:eastAsia="Malgun Gothic" w:hAnsi="Times New Roman" w:cs="Times New Roman"/>
          <w:szCs w:val="24"/>
          <w:lang w:val="en-GB" w:eastAsia="zh-CN"/>
        </w:rPr>
        <w:t xml:space="preserve"> are not allowed</w:t>
      </w:r>
    </w:p>
    <w:p w14:paraId="051745EE" w14:textId="77777777" w:rsidR="00DC4C48" w:rsidRDefault="005615BA">
      <w:pPr>
        <w:pStyle w:val="aff1"/>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2-1: the symbol can dynamically fallback via group-common signaling to a flexible symbol in which UE assumes there are no UL/DL </w:t>
      </w:r>
      <w:proofErr w:type="spellStart"/>
      <w:r>
        <w:rPr>
          <w:rFonts w:ascii="Times New Roman" w:eastAsiaTheme="minorEastAsia" w:hAnsi="Times New Roman" w:cs="Times New Roman"/>
          <w:lang w:eastAsia="zh-CN"/>
        </w:rPr>
        <w:t>subbands</w:t>
      </w:r>
      <w:proofErr w:type="spellEnd"/>
      <w:r>
        <w:rPr>
          <w:rFonts w:ascii="Times New Roman" w:eastAsiaTheme="minorEastAsia" w:hAnsi="Times New Roman" w:cs="Times New Roman"/>
          <w:lang w:eastAsia="zh-CN"/>
        </w:rPr>
        <w:t xml:space="preserve"> </w:t>
      </w:r>
    </w:p>
    <w:p w14:paraId="68E2638C" w14:textId="77777777" w:rsidR="00DC4C48" w:rsidRDefault="005615BA">
      <w:pPr>
        <w:pStyle w:val="aff1"/>
        <w:numPr>
          <w:ilvl w:val="2"/>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Note: the flexible symbol refers to one as configured by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ConfigCommon</w:t>
      </w:r>
      <w:proofErr w:type="spellEnd"/>
      <w:r>
        <w:rPr>
          <w:rFonts w:ascii="Times New Roman" w:eastAsiaTheme="minorEastAsia" w:hAnsi="Times New Roman" w:cs="Times New Roman"/>
          <w:lang w:eastAsia="zh-CN"/>
        </w:rPr>
        <w:t>.</w:t>
      </w:r>
    </w:p>
    <w:p w14:paraId="5011D284" w14:textId="77777777" w:rsidR="00DC4C48" w:rsidRDefault="005615BA">
      <w:pPr>
        <w:pStyle w:val="aff1"/>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2-2: the symbol can dynamically change via group-common signaling to a DL symbol in which UE assumes there are no UL/DL </w:t>
      </w:r>
      <w:proofErr w:type="spellStart"/>
      <w:r>
        <w:rPr>
          <w:rFonts w:ascii="Times New Roman" w:eastAsiaTheme="minorEastAsia" w:hAnsi="Times New Roman" w:cs="Times New Roman"/>
          <w:lang w:eastAsia="zh-CN"/>
        </w:rPr>
        <w:t>subbands</w:t>
      </w:r>
      <w:proofErr w:type="spellEnd"/>
    </w:p>
    <w:p w14:paraId="56C5F7EE" w14:textId="77777777" w:rsidR="00DC4C48" w:rsidRDefault="005615BA">
      <w:pPr>
        <w:pStyle w:val="aff1"/>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Option 2-3: dynamic DL receptions outside semi-statically configured</w:t>
      </w:r>
      <w:r>
        <w:rPr>
          <w:rFonts w:ascii="Times New Roman" w:eastAsia="Malgun Gothic" w:hAnsi="Times New Roman" w:cs="Times New Roman"/>
          <w:szCs w:val="24"/>
          <w:lang w:val="en-GB" w:eastAsia="zh-CN"/>
        </w:rPr>
        <w:t xml:space="preserve"> DL </w:t>
      </w:r>
      <w:proofErr w:type="spellStart"/>
      <w:r>
        <w:rPr>
          <w:rFonts w:ascii="Times New Roman" w:eastAsia="Malgun Gothic" w:hAnsi="Times New Roman" w:cs="Times New Roman"/>
          <w:szCs w:val="24"/>
          <w:lang w:val="en-GB" w:eastAsia="zh-CN"/>
        </w:rPr>
        <w:t>subband</w:t>
      </w:r>
      <w:proofErr w:type="spellEnd"/>
      <w:r>
        <w:rPr>
          <w:rFonts w:ascii="Times New Roman" w:eastAsia="Malgun Gothic" w:hAnsi="Times New Roman" w:cs="Times New Roman"/>
          <w:szCs w:val="24"/>
          <w:lang w:val="en-GB" w:eastAsia="zh-CN"/>
        </w:rPr>
        <w:t xml:space="preserve">(s) </w:t>
      </w:r>
      <w:r>
        <w:rPr>
          <w:rFonts w:ascii="Times New Roman" w:eastAsiaTheme="minorEastAsia" w:hAnsi="Times New Roman" w:cs="Times New Roman"/>
          <w:szCs w:val="24"/>
          <w:lang w:val="en-GB" w:eastAsia="zh-CN"/>
        </w:rPr>
        <w:t xml:space="preserve">and </w:t>
      </w:r>
      <w:r>
        <w:rPr>
          <w:rFonts w:ascii="Times New Roman" w:eastAsiaTheme="minorEastAsia" w:hAnsi="Times New Roman" w:cs="Times New Roman"/>
          <w:lang w:eastAsia="zh-CN"/>
        </w:rPr>
        <w:t>dynamic UL transmissions outside semi-statically configured</w:t>
      </w:r>
      <w:r>
        <w:rPr>
          <w:rFonts w:ascii="Times New Roman" w:eastAsia="Malgun Gothic" w:hAnsi="Times New Roman" w:cs="Times New Roman"/>
          <w:szCs w:val="24"/>
          <w:lang w:val="en-GB" w:eastAsia="zh-CN"/>
        </w:rPr>
        <w:t xml:space="preserve"> </w:t>
      </w:r>
      <w:r>
        <w:rPr>
          <w:rFonts w:ascii="Times New Roman" w:eastAsiaTheme="minorEastAsia" w:hAnsi="Times New Roman" w:cs="Times New Roman"/>
          <w:szCs w:val="24"/>
          <w:lang w:val="en-GB" w:eastAsia="zh-CN"/>
        </w:rPr>
        <w:t>U</w:t>
      </w:r>
      <w:r>
        <w:rPr>
          <w:rFonts w:ascii="Times New Roman" w:eastAsia="Malgun Gothic" w:hAnsi="Times New Roman" w:cs="Times New Roman"/>
          <w:szCs w:val="24"/>
          <w:lang w:val="en-GB" w:eastAsia="zh-CN"/>
        </w:rPr>
        <w:t xml:space="preserve">L </w:t>
      </w:r>
      <w:proofErr w:type="spellStart"/>
      <w:r>
        <w:rPr>
          <w:rFonts w:ascii="Times New Roman" w:eastAsia="Malgun Gothic" w:hAnsi="Times New Roman" w:cs="Times New Roman"/>
          <w:szCs w:val="24"/>
          <w:lang w:val="en-GB" w:eastAsia="zh-CN"/>
        </w:rPr>
        <w:t>subband</w:t>
      </w:r>
      <w:proofErr w:type="spellEnd"/>
      <w:r>
        <w:rPr>
          <w:rFonts w:ascii="Times New Roman" w:eastAsia="Malgun Gothic" w:hAnsi="Times New Roman" w:cs="Times New Roman"/>
          <w:szCs w:val="24"/>
          <w:lang w:val="en-GB" w:eastAsia="zh-CN"/>
        </w:rPr>
        <w:t>(s) are allowed</w:t>
      </w:r>
      <w:r>
        <w:rPr>
          <w:rFonts w:ascii="Times New Roman" w:eastAsiaTheme="minorEastAsia" w:hAnsi="Times New Roman" w:cs="Times New Roman"/>
          <w:szCs w:val="24"/>
          <w:lang w:val="en-GB" w:eastAsia="zh-CN"/>
        </w:rPr>
        <w:t xml:space="preserve"> by scheduling DCI</w:t>
      </w:r>
    </w:p>
    <w:p w14:paraId="03C54779" w14:textId="77777777" w:rsidR="00DC4C48" w:rsidRDefault="005615BA">
      <w:pPr>
        <w:tabs>
          <w:tab w:val="left" w:pos="0"/>
        </w:tabs>
        <w:suppressAutoHyphens w:val="0"/>
        <w:spacing w:after="0"/>
        <w:jc w:val="both"/>
        <w:rPr>
          <w:rFonts w:eastAsiaTheme="minorEastAsia"/>
          <w:lang w:eastAsia="zh-CN"/>
        </w:rPr>
      </w:pPr>
      <w:r>
        <w:rPr>
          <w:rFonts w:eastAsiaTheme="minorEastAsia"/>
          <w:lang w:eastAsia="zh-CN"/>
        </w:rPr>
        <w:t>Performance of dynamic SBFD should be compared with dynamic TDD and/or semi-static SBFD</w:t>
      </w:r>
    </w:p>
    <w:p w14:paraId="4253908C" w14:textId="77777777" w:rsidR="00DC4C48" w:rsidRDefault="00DC4C48">
      <w:pPr>
        <w:tabs>
          <w:tab w:val="left" w:pos="0"/>
        </w:tabs>
        <w:suppressAutoHyphens w:val="0"/>
        <w:spacing w:after="0"/>
        <w:jc w:val="both"/>
        <w:rPr>
          <w:rFonts w:eastAsiaTheme="minorEastAsia"/>
          <w:lang w:eastAsia="zh-CN"/>
        </w:rPr>
      </w:pPr>
    </w:p>
    <w:p w14:paraId="1ADD2F6A" w14:textId="77777777" w:rsidR="00DC4C48" w:rsidRDefault="005615BA">
      <w:pPr>
        <w:pStyle w:val="3"/>
      </w:pPr>
      <w:r>
        <w:t>Proposal 1-</w:t>
      </w:r>
      <w:r>
        <w:rPr>
          <w:rFonts w:hint="eastAsia"/>
        </w:rPr>
        <w:t>4</w:t>
      </w:r>
    </w:p>
    <w:p w14:paraId="3270C635" w14:textId="77777777" w:rsidR="00DC4C48" w:rsidRDefault="005615BA">
      <w:pPr>
        <w:spacing w:after="120"/>
        <w:jc w:val="both"/>
        <w:rPr>
          <w:rFonts w:eastAsiaTheme="minorEastAsia"/>
          <w:b/>
          <w:lang w:eastAsia="zh-CN"/>
        </w:rPr>
      </w:pPr>
      <w:r>
        <w:rPr>
          <w:rFonts w:eastAsiaTheme="minorEastAsia"/>
          <w:b/>
          <w:lang w:eastAsia="zh-CN"/>
        </w:rPr>
        <w:t>Proposed Conclusion:</w:t>
      </w:r>
    </w:p>
    <w:p w14:paraId="2B70AAC9" w14:textId="77777777" w:rsidR="00DC4C48" w:rsidRDefault="005615BA">
      <w:pPr>
        <w:suppressAutoHyphens w:val="0"/>
        <w:spacing w:after="0"/>
        <w:rPr>
          <w:rFonts w:ascii="Times" w:eastAsia="Malgun Gothic" w:hAnsi="Times"/>
          <w:szCs w:val="24"/>
          <w:lang w:val="en-GB" w:eastAsia="zh-CN"/>
        </w:rPr>
      </w:pPr>
      <w:r>
        <w:rPr>
          <w:rFonts w:ascii="Times" w:eastAsiaTheme="minorEastAsia" w:hAnsi="Times" w:hint="eastAsia"/>
          <w:szCs w:val="24"/>
          <w:lang w:val="en-GB" w:eastAsia="zh-CN"/>
        </w:rPr>
        <w:t xml:space="preserve">Dynamic </w:t>
      </w:r>
      <w:r>
        <w:rPr>
          <w:rFonts w:ascii="Times" w:eastAsiaTheme="minorEastAsia" w:hAnsi="Times"/>
          <w:szCs w:val="24"/>
          <w:lang w:val="en-GB" w:eastAsia="zh-CN"/>
        </w:rPr>
        <w:t xml:space="preserve">indication of frequency location/size of SBFD </w:t>
      </w:r>
      <w:proofErr w:type="spellStart"/>
      <w:r>
        <w:rPr>
          <w:rFonts w:ascii="Times" w:eastAsiaTheme="minorEastAsia" w:hAnsi="Times"/>
          <w:szCs w:val="24"/>
          <w:lang w:val="en-GB" w:eastAsia="zh-CN"/>
        </w:rPr>
        <w:t>subbands</w:t>
      </w:r>
      <w:proofErr w:type="spellEnd"/>
      <w:r>
        <w:rPr>
          <w:rFonts w:ascii="Times" w:eastAsiaTheme="minorEastAsia" w:hAnsi="Times"/>
          <w:szCs w:val="24"/>
          <w:lang w:val="en-GB" w:eastAsia="zh-CN"/>
        </w:rPr>
        <w:t xml:space="preserve"> is</w:t>
      </w:r>
      <w:r>
        <w:rPr>
          <w:rFonts w:ascii="Times" w:eastAsiaTheme="minorEastAsia" w:hAnsi="Times" w:hint="eastAsia"/>
          <w:szCs w:val="24"/>
          <w:lang w:val="en-GB" w:eastAsia="zh-CN"/>
        </w:rPr>
        <w:t xml:space="preserve"> not considered.</w:t>
      </w:r>
    </w:p>
    <w:p w14:paraId="1C549818" w14:textId="77777777" w:rsidR="00DC4C48" w:rsidRDefault="00DC4C48">
      <w:pPr>
        <w:tabs>
          <w:tab w:val="left" w:pos="0"/>
        </w:tabs>
        <w:suppressAutoHyphens w:val="0"/>
        <w:spacing w:after="0"/>
        <w:rPr>
          <w:rFonts w:ascii="Times" w:eastAsiaTheme="minorEastAsia" w:hAnsi="Times"/>
          <w:szCs w:val="24"/>
          <w:highlight w:val="cyan"/>
          <w:lang w:eastAsia="zh-CN"/>
        </w:rPr>
      </w:pPr>
    </w:p>
    <w:p w14:paraId="745B9799" w14:textId="77777777" w:rsidR="00DC4C48" w:rsidRDefault="005615BA">
      <w:pPr>
        <w:pStyle w:val="3"/>
      </w:pPr>
      <w:r>
        <w:t>Proposal 1-1</w:t>
      </w:r>
    </w:p>
    <w:p w14:paraId="78D3C256" w14:textId="77777777" w:rsidR="00DC4C48" w:rsidRDefault="005615BA">
      <w:pPr>
        <w:spacing w:after="120"/>
        <w:jc w:val="both"/>
        <w:rPr>
          <w:rFonts w:eastAsiaTheme="minorEastAsia"/>
          <w:b/>
          <w:lang w:eastAsia="zh-CN"/>
        </w:rPr>
      </w:pPr>
      <w:r>
        <w:rPr>
          <w:rFonts w:eastAsiaTheme="minorEastAsia"/>
          <w:b/>
          <w:lang w:eastAsia="zh-CN"/>
        </w:rPr>
        <w:t>Proposed Agreement:</w:t>
      </w:r>
    </w:p>
    <w:p w14:paraId="6ED363E3" w14:textId="77777777" w:rsidR="00DC4C48" w:rsidRDefault="005615BA">
      <w:pPr>
        <w:tabs>
          <w:tab w:val="left" w:pos="0"/>
        </w:tabs>
        <w:suppressAutoHyphens w:val="0"/>
        <w:spacing w:after="0"/>
        <w:jc w:val="both"/>
        <w:rPr>
          <w:rFonts w:eastAsiaTheme="minorEastAsia"/>
          <w:lang w:eastAsia="zh-CN"/>
        </w:rPr>
      </w:pPr>
      <w:r>
        <w:rPr>
          <w:rFonts w:eastAsiaTheme="minorEastAsia"/>
          <w:lang w:eastAsia="zh-CN"/>
        </w:rPr>
        <w:t>Study whether a slot can consist of both SBFD and non-SBFD symbols</w:t>
      </w:r>
      <w:r>
        <w:rPr>
          <w:rFonts w:eastAsiaTheme="minorEastAsia" w:hint="eastAsia"/>
          <w:lang w:eastAsia="zh-CN"/>
        </w:rPr>
        <w:t>.</w:t>
      </w:r>
    </w:p>
    <w:p w14:paraId="3EABE50A" w14:textId="77777777" w:rsidR="00DC4C48" w:rsidRDefault="00DC4C48">
      <w:pPr>
        <w:suppressAutoHyphens w:val="0"/>
        <w:spacing w:after="0"/>
        <w:rPr>
          <w:rFonts w:eastAsiaTheme="minorEastAsia"/>
          <w:lang w:eastAsia="zh-CN"/>
        </w:rPr>
      </w:pPr>
    </w:p>
    <w:p w14:paraId="637E87EC" w14:textId="77777777" w:rsidR="00DC4C48" w:rsidRDefault="005615BA">
      <w:pPr>
        <w:pStyle w:val="3"/>
      </w:pPr>
      <w:r>
        <w:t>Proposal 1-</w:t>
      </w:r>
      <w:r>
        <w:rPr>
          <w:rFonts w:hint="eastAsia"/>
        </w:rPr>
        <w:t>6a</w:t>
      </w:r>
    </w:p>
    <w:p w14:paraId="08315A08" w14:textId="77777777" w:rsidR="00DC4C48" w:rsidRDefault="005615BA">
      <w:pPr>
        <w:spacing w:after="120"/>
        <w:jc w:val="both"/>
        <w:rPr>
          <w:rFonts w:eastAsiaTheme="minorEastAsia"/>
          <w:b/>
          <w:lang w:eastAsia="zh-CN"/>
        </w:rPr>
      </w:pPr>
      <w:r>
        <w:rPr>
          <w:rFonts w:eastAsiaTheme="minorEastAsia"/>
          <w:b/>
          <w:lang w:eastAsia="zh-CN"/>
        </w:rPr>
        <w:t>Proposed Agreement:</w:t>
      </w:r>
    </w:p>
    <w:p w14:paraId="68578A98" w14:textId="77777777" w:rsidR="00DC4C48" w:rsidRDefault="005615BA">
      <w:pPr>
        <w:suppressAutoHyphens w:val="0"/>
        <w:spacing w:after="0"/>
        <w:jc w:val="both"/>
        <w:rPr>
          <w:rFonts w:eastAsiaTheme="minorEastAsia"/>
          <w:lang w:eastAsia="zh-CN"/>
        </w:rPr>
      </w:pPr>
      <w:r>
        <w:rPr>
          <w:rFonts w:eastAsiaTheme="minorEastAsia"/>
          <w:lang w:eastAsia="zh-CN"/>
        </w:rPr>
        <w:t xml:space="preserve">An UL </w:t>
      </w:r>
      <w:proofErr w:type="spellStart"/>
      <w:r>
        <w:rPr>
          <w:rFonts w:eastAsiaTheme="minorEastAsia"/>
          <w:lang w:eastAsia="zh-CN"/>
        </w:rPr>
        <w:t>subband</w:t>
      </w:r>
      <w:proofErr w:type="spellEnd"/>
      <w:r>
        <w:rPr>
          <w:rFonts w:eastAsiaTheme="minorEastAsia"/>
          <w:lang w:eastAsia="zh-CN"/>
        </w:rPr>
        <w:t xml:space="preserve"> can be configured in SSB symbols.</w:t>
      </w:r>
    </w:p>
    <w:p w14:paraId="016CD113" w14:textId="77777777" w:rsidR="00DC4C48" w:rsidRDefault="005615BA">
      <w:pPr>
        <w:pStyle w:val="aff1"/>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FFS </w:t>
      </w:r>
      <w:r>
        <w:rPr>
          <w:rFonts w:ascii="Times New Roman" w:eastAsiaTheme="minorEastAsia" w:hAnsi="Times New Roman" w:cs="Times New Roman" w:hint="eastAsia"/>
          <w:lang w:eastAsia="zh-CN"/>
        </w:rPr>
        <w:t>UE behaviors for SBFD-aware UEs in the SSB symbols.</w:t>
      </w:r>
    </w:p>
    <w:p w14:paraId="469D6FF0" w14:textId="77777777" w:rsidR="00DC4C48" w:rsidRDefault="00DC4C48">
      <w:pPr>
        <w:tabs>
          <w:tab w:val="left" w:pos="0"/>
        </w:tabs>
        <w:suppressAutoHyphens w:val="0"/>
        <w:spacing w:after="0"/>
        <w:rPr>
          <w:rFonts w:ascii="Times" w:eastAsiaTheme="minorEastAsia" w:hAnsi="Times"/>
          <w:szCs w:val="24"/>
          <w:highlight w:val="cyan"/>
          <w:lang w:eastAsia="zh-CN"/>
        </w:rPr>
      </w:pPr>
    </w:p>
    <w:p w14:paraId="20DC2035" w14:textId="77777777" w:rsidR="00DC4C48" w:rsidRDefault="005615BA">
      <w:pPr>
        <w:pStyle w:val="3"/>
      </w:pPr>
      <w:r>
        <w:lastRenderedPageBreak/>
        <w:t>Proposal 1-</w:t>
      </w:r>
      <w:r>
        <w:rPr>
          <w:rFonts w:hint="eastAsia"/>
        </w:rPr>
        <w:t xml:space="preserve">11 </w:t>
      </w:r>
    </w:p>
    <w:p w14:paraId="37CC6446" w14:textId="77777777" w:rsidR="00DC4C48" w:rsidRDefault="005615BA">
      <w:pPr>
        <w:spacing w:after="120"/>
        <w:jc w:val="both"/>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372FB529" w14:textId="77777777" w:rsidR="00DC4C48" w:rsidRDefault="005615BA">
      <w:pPr>
        <w:rPr>
          <w:rFonts w:eastAsiaTheme="minorEastAsia"/>
          <w:lang w:val="en-GB" w:eastAsia="zh-CN"/>
        </w:rPr>
      </w:pPr>
      <w:r>
        <w:rPr>
          <w:rFonts w:eastAsiaTheme="minorEastAsia"/>
          <w:lang w:eastAsia="zh-CN"/>
        </w:rPr>
        <w:t xml:space="preserve">Study potential enhancements for </w:t>
      </w:r>
      <w:r>
        <w:rPr>
          <w:rFonts w:eastAsiaTheme="minorEastAsia" w:hint="eastAsia"/>
          <w:lang w:eastAsia="zh-CN"/>
        </w:rPr>
        <w:t>SBFD operation in RRC_IDLE and RRC_INACTIVE states</w:t>
      </w:r>
      <w:r>
        <w:rPr>
          <w:rFonts w:eastAsiaTheme="minorEastAsia"/>
          <w:lang w:eastAsia="zh-CN"/>
        </w:rPr>
        <w:t>.</w:t>
      </w:r>
    </w:p>
    <w:p w14:paraId="3C45B6AB" w14:textId="77777777" w:rsidR="00DC4C48" w:rsidRDefault="00DC4C48">
      <w:pPr>
        <w:tabs>
          <w:tab w:val="left" w:pos="0"/>
        </w:tabs>
        <w:suppressAutoHyphens w:val="0"/>
        <w:spacing w:after="0"/>
        <w:rPr>
          <w:rFonts w:ascii="Times" w:eastAsiaTheme="minorEastAsia" w:hAnsi="Times"/>
          <w:szCs w:val="24"/>
          <w:highlight w:val="cyan"/>
          <w:lang w:val="en-GB" w:eastAsia="zh-CN"/>
        </w:rPr>
      </w:pPr>
    </w:p>
    <w:p w14:paraId="597D909E" w14:textId="77777777" w:rsidR="00DC4C48" w:rsidRDefault="005615BA">
      <w:pPr>
        <w:pStyle w:val="3"/>
      </w:pPr>
      <w:r>
        <w:rPr>
          <w:rFonts w:hint="eastAsia"/>
        </w:rPr>
        <w:t>Proposal</w:t>
      </w:r>
      <w:r>
        <w:t xml:space="preserve"> 3-1</w:t>
      </w:r>
    </w:p>
    <w:p w14:paraId="4121D6B7" w14:textId="77777777" w:rsidR="00DC4C48" w:rsidRDefault="005615BA">
      <w:pPr>
        <w:spacing w:after="120"/>
        <w:jc w:val="both"/>
        <w:rPr>
          <w:rFonts w:eastAsiaTheme="minorEastAsia"/>
          <w:b/>
          <w:lang w:eastAsia="zh-CN"/>
        </w:rPr>
      </w:pPr>
      <w:r>
        <w:rPr>
          <w:rFonts w:eastAsiaTheme="minorEastAsia" w:hint="eastAsia"/>
          <w:b/>
          <w:lang w:eastAsia="zh-CN"/>
        </w:rPr>
        <w:t>Proposed Conclusion:</w:t>
      </w:r>
    </w:p>
    <w:p w14:paraId="4A36F1BD" w14:textId="77777777" w:rsidR="00DC4C48" w:rsidRDefault="005615BA">
      <w:pPr>
        <w:rPr>
          <w:lang w:eastAsia="zh-CN"/>
        </w:rPr>
      </w:pPr>
      <w:r>
        <w:t xml:space="preserve">For </w:t>
      </w:r>
      <w:r>
        <w:rPr>
          <w:lang w:eastAsia="zh-CN"/>
        </w:rPr>
        <w:t>inter-UE inter-</w:t>
      </w:r>
      <w:proofErr w:type="spellStart"/>
      <w:r>
        <w:rPr>
          <w:lang w:eastAsia="zh-CN"/>
        </w:rPr>
        <w:t>subband</w:t>
      </w:r>
      <w:proofErr w:type="spellEnd"/>
      <w:r>
        <w:rPr>
          <w:lang w:eastAsia="zh-CN"/>
        </w:rPr>
        <w:t xml:space="preserve"> CLI measurement, the following two methods </w:t>
      </w:r>
      <w:r>
        <w:rPr>
          <w:rFonts w:eastAsiaTheme="minorEastAsia" w:hint="eastAsia"/>
          <w:lang w:eastAsia="zh-CN"/>
        </w:rPr>
        <w:t>are identified</w:t>
      </w:r>
      <w:r>
        <w:rPr>
          <w:lang w:eastAsia="zh-CN"/>
        </w:rPr>
        <w:t>:</w:t>
      </w:r>
    </w:p>
    <w:p w14:paraId="38E4AF89" w14:textId="77777777" w:rsidR="00DC4C48" w:rsidRDefault="005615BA">
      <w:pPr>
        <w:pStyle w:val="aff1"/>
        <w:numPr>
          <w:ilvl w:val="0"/>
          <w:numId w:val="3"/>
        </w:numPr>
        <w:suppressAutoHyphens w:val="0"/>
        <w:spacing w:before="120" w:after="0"/>
        <w:jc w:val="both"/>
        <w:rPr>
          <w:rFonts w:ascii="Times New Roman" w:hAnsi="Times New Roman" w:cs="Times New Roman"/>
          <w:lang w:eastAsia="zh-CN"/>
        </w:rPr>
      </w:pPr>
      <w:r>
        <w:rPr>
          <w:rFonts w:ascii="Times New Roman" w:eastAsiaTheme="minorEastAsia" w:hAnsi="Times New Roman" w:cs="Times New Roman"/>
          <w:lang w:eastAsia="zh-CN"/>
        </w:rPr>
        <w:t xml:space="preserve">Method#1: victim UE measures RSSI/SINR within DL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w:t>
      </w:r>
    </w:p>
    <w:p w14:paraId="382EE65F" w14:textId="77777777" w:rsidR="00DC4C48" w:rsidRDefault="005615BA">
      <w:pPr>
        <w:pStyle w:val="aff1"/>
        <w:numPr>
          <w:ilvl w:val="0"/>
          <w:numId w:val="3"/>
        </w:numPr>
        <w:suppressAutoHyphens w:val="0"/>
        <w:spacing w:before="120"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Method#2: victim UE measures RSRP of aggressor UE’s CLI-SRS within UL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w:t>
      </w:r>
    </w:p>
    <w:p w14:paraId="7A48AEEA" w14:textId="77777777" w:rsidR="00DC4C48" w:rsidRDefault="005615BA">
      <w:pPr>
        <w:suppressAutoHyphens w:val="0"/>
        <w:spacing w:beforeLines="50" w:before="120" w:after="0"/>
        <w:jc w:val="both"/>
        <w:rPr>
          <w:rFonts w:eastAsiaTheme="minorEastAsia"/>
          <w:lang w:val="en-GB" w:eastAsia="zh-CN"/>
        </w:rPr>
      </w:pPr>
      <w:r>
        <w:rPr>
          <w:rFonts w:eastAsiaTheme="minorEastAsia" w:hint="eastAsia"/>
          <w:lang w:eastAsia="zh-CN"/>
        </w:rPr>
        <w:t xml:space="preserve">Note: </w:t>
      </w:r>
      <w:r>
        <w:rPr>
          <w:lang w:val="en-GB" w:eastAsia="zh-CN"/>
        </w:rPr>
        <w:t xml:space="preserve">the restriction in Rel-16 that CLI is only measured within DL BWP </w:t>
      </w:r>
      <w:r>
        <w:rPr>
          <w:rFonts w:eastAsiaTheme="minorEastAsia" w:hint="eastAsia"/>
          <w:lang w:val="en-GB" w:eastAsia="zh-CN"/>
        </w:rPr>
        <w:t>does not</w:t>
      </w:r>
      <w:r>
        <w:rPr>
          <w:lang w:val="en-GB" w:eastAsia="zh-CN"/>
        </w:rPr>
        <w:t xml:space="preserve"> forbid UE to measure CLI in UL </w:t>
      </w:r>
      <w:proofErr w:type="spellStart"/>
      <w:r>
        <w:rPr>
          <w:lang w:val="en-GB" w:eastAsia="zh-CN"/>
        </w:rPr>
        <w:t>subband</w:t>
      </w:r>
      <w:proofErr w:type="spellEnd"/>
      <w:r>
        <w:rPr>
          <w:rFonts w:eastAsiaTheme="minorEastAsia" w:hint="eastAsia"/>
          <w:lang w:val="en-GB" w:eastAsia="zh-CN"/>
        </w:rPr>
        <w:t>.</w:t>
      </w:r>
    </w:p>
    <w:p w14:paraId="516B3022" w14:textId="77777777" w:rsidR="00DC4C48" w:rsidRDefault="00DC4C48">
      <w:pPr>
        <w:tabs>
          <w:tab w:val="left" w:pos="0"/>
        </w:tabs>
        <w:suppressAutoHyphens w:val="0"/>
        <w:spacing w:after="0"/>
        <w:rPr>
          <w:rFonts w:ascii="Times" w:eastAsiaTheme="minorEastAsia" w:hAnsi="Times"/>
          <w:szCs w:val="24"/>
          <w:highlight w:val="cyan"/>
          <w:lang w:val="en-GB" w:eastAsia="zh-CN"/>
        </w:rPr>
      </w:pPr>
    </w:p>
    <w:p w14:paraId="1419E357" w14:textId="4F9B1818" w:rsidR="0096198B" w:rsidRDefault="0096198B" w:rsidP="0096198B">
      <w:pPr>
        <w:pStyle w:val="2"/>
        <w:numPr>
          <w:ilvl w:val="1"/>
          <w:numId w:val="1"/>
        </w:numPr>
        <w:rPr>
          <w:rFonts w:eastAsiaTheme="minorEastAsia"/>
          <w:lang w:val="en-US"/>
        </w:rPr>
      </w:pPr>
      <w:r>
        <w:rPr>
          <w:rFonts w:eastAsiaTheme="minorEastAsia" w:hint="eastAsia"/>
          <w:lang w:val="en-US"/>
        </w:rPr>
        <w:t>Mar. 1</w:t>
      </w:r>
      <w:r w:rsidRPr="0096198B">
        <w:rPr>
          <w:rFonts w:eastAsiaTheme="minorEastAsia" w:hint="eastAsia"/>
          <w:vertAlign w:val="superscript"/>
          <w:lang w:val="en-US"/>
        </w:rPr>
        <w:t>st</w:t>
      </w:r>
      <w:r>
        <w:rPr>
          <w:rFonts w:eastAsiaTheme="minorEastAsia" w:hint="eastAsia"/>
          <w:lang w:val="en-US"/>
        </w:rPr>
        <w:t xml:space="preserve"> (Wed)</w:t>
      </w:r>
    </w:p>
    <w:p w14:paraId="5E6634D4" w14:textId="77777777" w:rsidR="0096198B" w:rsidRDefault="0096198B" w:rsidP="0096198B">
      <w:pPr>
        <w:pStyle w:val="3"/>
      </w:pPr>
      <w:r>
        <w:t>Proposal 1-</w:t>
      </w:r>
      <w:r>
        <w:rPr>
          <w:rFonts w:hint="eastAsia"/>
        </w:rPr>
        <w:t>4</w:t>
      </w:r>
    </w:p>
    <w:p w14:paraId="12059391" w14:textId="77777777" w:rsidR="0096198B" w:rsidRDefault="0096198B" w:rsidP="0096198B">
      <w:pPr>
        <w:spacing w:after="120"/>
        <w:jc w:val="both"/>
        <w:rPr>
          <w:rFonts w:eastAsiaTheme="minorEastAsia"/>
          <w:b/>
          <w:lang w:eastAsia="zh-CN"/>
        </w:rPr>
      </w:pPr>
      <w:r>
        <w:rPr>
          <w:rFonts w:eastAsiaTheme="minorEastAsia"/>
          <w:b/>
          <w:lang w:eastAsia="zh-CN"/>
        </w:rPr>
        <w:t>Proposed Conclusion:</w:t>
      </w:r>
    </w:p>
    <w:p w14:paraId="7AFAE063" w14:textId="77777777" w:rsidR="0096198B" w:rsidRDefault="0096198B" w:rsidP="0096198B">
      <w:pPr>
        <w:suppressAutoHyphens w:val="0"/>
        <w:spacing w:after="0"/>
        <w:rPr>
          <w:rFonts w:ascii="Times" w:eastAsia="Malgun Gothic" w:hAnsi="Times"/>
          <w:szCs w:val="24"/>
          <w:lang w:val="en-GB" w:eastAsia="zh-CN"/>
        </w:rPr>
      </w:pPr>
      <w:r>
        <w:rPr>
          <w:rFonts w:ascii="Times" w:eastAsiaTheme="minorEastAsia" w:hAnsi="Times" w:hint="eastAsia"/>
          <w:szCs w:val="24"/>
          <w:lang w:val="en-GB" w:eastAsia="zh-CN"/>
        </w:rPr>
        <w:t xml:space="preserve">Dynamic </w:t>
      </w:r>
      <w:r>
        <w:rPr>
          <w:rFonts w:ascii="Times" w:eastAsiaTheme="minorEastAsia" w:hAnsi="Times"/>
          <w:szCs w:val="24"/>
          <w:lang w:val="en-GB" w:eastAsia="zh-CN"/>
        </w:rPr>
        <w:t xml:space="preserve">indication of frequency location/size of SBFD </w:t>
      </w:r>
      <w:proofErr w:type="spellStart"/>
      <w:r>
        <w:rPr>
          <w:rFonts w:ascii="Times" w:eastAsiaTheme="minorEastAsia" w:hAnsi="Times"/>
          <w:szCs w:val="24"/>
          <w:lang w:val="en-GB" w:eastAsia="zh-CN"/>
        </w:rPr>
        <w:t>subbands</w:t>
      </w:r>
      <w:proofErr w:type="spellEnd"/>
      <w:r>
        <w:rPr>
          <w:rFonts w:ascii="Times" w:eastAsiaTheme="minorEastAsia" w:hAnsi="Times"/>
          <w:szCs w:val="24"/>
          <w:lang w:val="en-GB" w:eastAsia="zh-CN"/>
        </w:rPr>
        <w:t xml:space="preserve"> is</w:t>
      </w:r>
      <w:r>
        <w:rPr>
          <w:rFonts w:ascii="Times" w:eastAsiaTheme="minorEastAsia" w:hAnsi="Times" w:hint="eastAsia"/>
          <w:szCs w:val="24"/>
          <w:lang w:val="en-GB" w:eastAsia="zh-CN"/>
        </w:rPr>
        <w:t xml:space="preserve"> not considered.</w:t>
      </w:r>
    </w:p>
    <w:p w14:paraId="057F3772" w14:textId="77777777" w:rsidR="0096198B" w:rsidRDefault="0096198B" w:rsidP="0096198B">
      <w:pPr>
        <w:tabs>
          <w:tab w:val="left" w:pos="0"/>
        </w:tabs>
        <w:suppressAutoHyphens w:val="0"/>
        <w:spacing w:after="0"/>
        <w:rPr>
          <w:rFonts w:ascii="Times" w:eastAsiaTheme="minorEastAsia" w:hAnsi="Times"/>
          <w:szCs w:val="24"/>
          <w:highlight w:val="cyan"/>
          <w:lang w:eastAsia="zh-CN"/>
        </w:rPr>
      </w:pPr>
      <w:bookmarkStart w:id="4" w:name="_GoBack"/>
      <w:bookmarkEnd w:id="4"/>
    </w:p>
    <w:p w14:paraId="7C7EBF17" w14:textId="4F30432C" w:rsidR="0096198B" w:rsidRDefault="0096198B" w:rsidP="0096198B">
      <w:pPr>
        <w:pStyle w:val="3"/>
      </w:pPr>
      <w:r>
        <w:t>Proposal 1-1</w:t>
      </w:r>
      <w:r w:rsidR="00815814">
        <w:rPr>
          <w:rFonts w:hint="eastAsia"/>
        </w:rPr>
        <w:t>a</w:t>
      </w:r>
    </w:p>
    <w:p w14:paraId="2575DBC7" w14:textId="77777777" w:rsidR="0096198B" w:rsidRDefault="0096198B" w:rsidP="0096198B">
      <w:pPr>
        <w:spacing w:after="120"/>
        <w:jc w:val="both"/>
        <w:rPr>
          <w:rFonts w:eastAsiaTheme="minorEastAsia"/>
          <w:b/>
          <w:lang w:eastAsia="zh-CN"/>
        </w:rPr>
      </w:pPr>
      <w:r>
        <w:rPr>
          <w:rFonts w:eastAsiaTheme="minorEastAsia"/>
          <w:b/>
          <w:lang w:eastAsia="zh-CN"/>
        </w:rPr>
        <w:t>Proposed Agreement:</w:t>
      </w:r>
    </w:p>
    <w:p w14:paraId="357D35E3" w14:textId="098DD99C" w:rsidR="0096198B" w:rsidRDefault="0096198B" w:rsidP="0096198B">
      <w:pPr>
        <w:tabs>
          <w:tab w:val="left" w:pos="0"/>
        </w:tabs>
        <w:suppressAutoHyphens w:val="0"/>
        <w:spacing w:after="0"/>
        <w:jc w:val="both"/>
        <w:rPr>
          <w:rFonts w:eastAsiaTheme="minorEastAsia"/>
          <w:lang w:eastAsia="zh-CN"/>
        </w:rPr>
      </w:pPr>
      <w:r>
        <w:rPr>
          <w:rFonts w:eastAsiaTheme="minorEastAsia"/>
          <w:lang w:eastAsia="zh-CN"/>
        </w:rPr>
        <w:t>Study whether</w:t>
      </w:r>
      <w:r w:rsidR="00815814">
        <w:rPr>
          <w:rFonts w:eastAsiaTheme="minorEastAsia" w:hint="eastAsia"/>
          <w:lang w:eastAsia="zh-CN"/>
        </w:rPr>
        <w:t xml:space="preserve"> or not</w:t>
      </w:r>
      <w:r>
        <w:rPr>
          <w:rFonts w:eastAsiaTheme="minorEastAsia"/>
          <w:lang w:eastAsia="zh-CN"/>
        </w:rPr>
        <w:t xml:space="preserve"> a slot can consist of both SBFD and non-SBFD symbols</w:t>
      </w:r>
      <w:r>
        <w:rPr>
          <w:rFonts w:eastAsiaTheme="minorEastAsia" w:hint="eastAsia"/>
          <w:lang w:eastAsia="zh-CN"/>
        </w:rPr>
        <w:t>.</w:t>
      </w:r>
    </w:p>
    <w:p w14:paraId="18225C33" w14:textId="77777777" w:rsidR="00DC4C48" w:rsidRDefault="00DC4C48">
      <w:pPr>
        <w:tabs>
          <w:tab w:val="left" w:pos="0"/>
        </w:tabs>
        <w:suppressAutoHyphens w:val="0"/>
        <w:spacing w:after="0"/>
        <w:rPr>
          <w:rFonts w:ascii="Times" w:eastAsiaTheme="minorEastAsia" w:hAnsi="Times" w:hint="eastAsia"/>
          <w:szCs w:val="24"/>
          <w:highlight w:val="cyan"/>
          <w:lang w:eastAsia="zh-CN"/>
        </w:rPr>
      </w:pPr>
    </w:p>
    <w:p w14:paraId="3F1CCEF6" w14:textId="77777777" w:rsidR="0096198B" w:rsidRDefault="0096198B" w:rsidP="0096198B">
      <w:pPr>
        <w:pStyle w:val="3"/>
      </w:pPr>
      <w:r>
        <w:rPr>
          <w:rFonts w:hint="eastAsia"/>
        </w:rPr>
        <w:t>Proposal</w:t>
      </w:r>
      <w:r>
        <w:t xml:space="preserve"> 3-1</w:t>
      </w:r>
    </w:p>
    <w:p w14:paraId="4F3C7AFF" w14:textId="77777777" w:rsidR="0096198B" w:rsidRDefault="0096198B" w:rsidP="0096198B">
      <w:pPr>
        <w:spacing w:after="120"/>
        <w:jc w:val="both"/>
        <w:rPr>
          <w:rFonts w:eastAsiaTheme="minorEastAsia"/>
          <w:b/>
          <w:lang w:eastAsia="zh-CN"/>
        </w:rPr>
      </w:pPr>
      <w:r>
        <w:rPr>
          <w:rFonts w:eastAsiaTheme="minorEastAsia" w:hint="eastAsia"/>
          <w:b/>
          <w:lang w:eastAsia="zh-CN"/>
        </w:rPr>
        <w:t>Proposed Conclusion:</w:t>
      </w:r>
    </w:p>
    <w:p w14:paraId="5E477B5A" w14:textId="77777777" w:rsidR="0096198B" w:rsidRDefault="0096198B" w:rsidP="0096198B">
      <w:pPr>
        <w:rPr>
          <w:lang w:eastAsia="zh-CN"/>
        </w:rPr>
      </w:pPr>
      <w:r>
        <w:t xml:space="preserve">For </w:t>
      </w:r>
      <w:r>
        <w:rPr>
          <w:lang w:eastAsia="zh-CN"/>
        </w:rPr>
        <w:t>inter-UE inter-</w:t>
      </w:r>
      <w:proofErr w:type="spellStart"/>
      <w:r>
        <w:rPr>
          <w:lang w:eastAsia="zh-CN"/>
        </w:rPr>
        <w:t>subband</w:t>
      </w:r>
      <w:proofErr w:type="spellEnd"/>
      <w:r>
        <w:rPr>
          <w:lang w:eastAsia="zh-CN"/>
        </w:rPr>
        <w:t xml:space="preserve"> CLI measurement, the following two methods </w:t>
      </w:r>
      <w:r>
        <w:rPr>
          <w:rFonts w:eastAsiaTheme="minorEastAsia" w:hint="eastAsia"/>
          <w:lang w:eastAsia="zh-CN"/>
        </w:rPr>
        <w:t>are identified</w:t>
      </w:r>
      <w:r>
        <w:rPr>
          <w:lang w:eastAsia="zh-CN"/>
        </w:rPr>
        <w:t>:</w:t>
      </w:r>
    </w:p>
    <w:p w14:paraId="7754090E" w14:textId="77777777" w:rsidR="0096198B" w:rsidRDefault="0096198B" w:rsidP="0096198B">
      <w:pPr>
        <w:pStyle w:val="aff1"/>
        <w:numPr>
          <w:ilvl w:val="0"/>
          <w:numId w:val="3"/>
        </w:numPr>
        <w:suppressAutoHyphens w:val="0"/>
        <w:spacing w:before="120" w:after="0"/>
        <w:jc w:val="both"/>
        <w:rPr>
          <w:rFonts w:ascii="Times New Roman" w:hAnsi="Times New Roman" w:cs="Times New Roman"/>
          <w:lang w:eastAsia="zh-CN"/>
        </w:rPr>
      </w:pPr>
      <w:r>
        <w:rPr>
          <w:rFonts w:ascii="Times New Roman" w:eastAsiaTheme="minorEastAsia" w:hAnsi="Times New Roman" w:cs="Times New Roman"/>
          <w:lang w:eastAsia="zh-CN"/>
        </w:rPr>
        <w:t xml:space="preserve">Method#1: victim UE measures RSSI/SINR within DL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w:t>
      </w:r>
    </w:p>
    <w:p w14:paraId="6DEC445C" w14:textId="77777777" w:rsidR="0096198B" w:rsidRDefault="0096198B" w:rsidP="0096198B">
      <w:pPr>
        <w:pStyle w:val="aff1"/>
        <w:numPr>
          <w:ilvl w:val="0"/>
          <w:numId w:val="3"/>
        </w:numPr>
        <w:suppressAutoHyphens w:val="0"/>
        <w:spacing w:before="120"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Method#2: victim UE measures RSRP of aggressor UE’s CLI-SRS within UL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w:t>
      </w:r>
    </w:p>
    <w:p w14:paraId="1C077B61" w14:textId="77777777" w:rsidR="0096198B" w:rsidRDefault="0096198B" w:rsidP="0096198B">
      <w:pPr>
        <w:suppressAutoHyphens w:val="0"/>
        <w:spacing w:beforeLines="50" w:before="120" w:after="0"/>
        <w:jc w:val="both"/>
        <w:rPr>
          <w:rFonts w:eastAsiaTheme="minorEastAsia"/>
          <w:lang w:val="en-GB" w:eastAsia="zh-CN"/>
        </w:rPr>
      </w:pPr>
      <w:r>
        <w:rPr>
          <w:rFonts w:eastAsiaTheme="minorEastAsia" w:hint="eastAsia"/>
          <w:lang w:eastAsia="zh-CN"/>
        </w:rPr>
        <w:t xml:space="preserve">Note: </w:t>
      </w:r>
      <w:r>
        <w:rPr>
          <w:lang w:val="en-GB" w:eastAsia="zh-CN"/>
        </w:rPr>
        <w:t xml:space="preserve">the restriction in Rel-16 that CLI is only measured within DL BWP </w:t>
      </w:r>
      <w:r>
        <w:rPr>
          <w:rFonts w:eastAsiaTheme="minorEastAsia" w:hint="eastAsia"/>
          <w:lang w:val="en-GB" w:eastAsia="zh-CN"/>
        </w:rPr>
        <w:t>does not</w:t>
      </w:r>
      <w:r>
        <w:rPr>
          <w:lang w:val="en-GB" w:eastAsia="zh-CN"/>
        </w:rPr>
        <w:t xml:space="preserve"> forbid UE to measure CLI in UL </w:t>
      </w:r>
      <w:proofErr w:type="spellStart"/>
      <w:r>
        <w:rPr>
          <w:lang w:val="en-GB" w:eastAsia="zh-CN"/>
        </w:rPr>
        <w:t>subband</w:t>
      </w:r>
      <w:proofErr w:type="spellEnd"/>
      <w:r>
        <w:rPr>
          <w:rFonts w:eastAsiaTheme="minorEastAsia" w:hint="eastAsia"/>
          <w:lang w:val="en-GB" w:eastAsia="zh-CN"/>
        </w:rPr>
        <w:t>.</w:t>
      </w:r>
    </w:p>
    <w:p w14:paraId="1F892214" w14:textId="77777777" w:rsidR="0096198B" w:rsidRDefault="0096198B">
      <w:pPr>
        <w:tabs>
          <w:tab w:val="left" w:pos="0"/>
        </w:tabs>
        <w:suppressAutoHyphens w:val="0"/>
        <w:spacing w:after="0"/>
        <w:rPr>
          <w:rFonts w:ascii="Times" w:eastAsiaTheme="minorEastAsia" w:hAnsi="Times" w:hint="eastAsia"/>
          <w:szCs w:val="24"/>
          <w:highlight w:val="cyan"/>
          <w:lang w:val="en-GB" w:eastAsia="zh-CN"/>
        </w:rPr>
      </w:pPr>
    </w:p>
    <w:p w14:paraId="388719D2" w14:textId="2C96932B" w:rsidR="0096198B" w:rsidRDefault="0096198B" w:rsidP="0096198B">
      <w:pPr>
        <w:pStyle w:val="3"/>
      </w:pPr>
      <w:r>
        <w:t>Proposal 1-</w:t>
      </w:r>
      <w:r>
        <w:rPr>
          <w:rFonts w:hint="eastAsia"/>
        </w:rPr>
        <w:t xml:space="preserve">12a </w:t>
      </w:r>
    </w:p>
    <w:p w14:paraId="31F64D5B" w14:textId="77777777" w:rsidR="0096198B" w:rsidRDefault="0096198B" w:rsidP="0096198B">
      <w:pPr>
        <w:spacing w:after="120"/>
        <w:jc w:val="both"/>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51025B26" w14:textId="27989923" w:rsidR="0096198B" w:rsidRDefault="0096198B" w:rsidP="0096198B">
      <w:pPr>
        <w:suppressAutoHyphens w:val="0"/>
        <w:spacing w:after="0"/>
        <w:rPr>
          <w:rFonts w:eastAsiaTheme="minorEastAsia"/>
          <w:lang w:eastAsia="zh-CN"/>
        </w:rPr>
      </w:pPr>
      <w:r>
        <w:rPr>
          <w:rFonts w:eastAsiaTheme="minorEastAsia"/>
          <w:lang w:eastAsia="zh-CN"/>
        </w:rPr>
        <w:t xml:space="preserve">For </w:t>
      </w:r>
      <w:r>
        <w:rPr>
          <w:rFonts w:eastAsia="Malgun Gothic"/>
          <w:szCs w:val="24"/>
          <w:lang w:val="en-GB" w:eastAsia="zh-CN"/>
        </w:rPr>
        <w:t>UL transmissions and DL receptions across SBFD symbols and non-SBFD symbols</w:t>
      </w:r>
      <w:r>
        <w:rPr>
          <w:rFonts w:eastAsiaTheme="minorEastAsia" w:hint="eastAsia"/>
          <w:szCs w:val="24"/>
          <w:lang w:val="en-GB" w:eastAsia="zh-CN"/>
        </w:rPr>
        <w:t xml:space="preserve"> in different slots</w:t>
      </w:r>
      <w:r>
        <w:rPr>
          <w:rFonts w:eastAsiaTheme="minorEastAsia"/>
          <w:szCs w:val="24"/>
          <w:lang w:val="en-GB" w:eastAsia="zh-CN"/>
        </w:rPr>
        <w:t xml:space="preserve">, study </w:t>
      </w:r>
      <w:r>
        <w:rPr>
          <w:rFonts w:eastAsiaTheme="minorEastAsia"/>
          <w:lang w:eastAsia="zh-CN"/>
        </w:rPr>
        <w:t>the fo</w:t>
      </w:r>
      <w:r>
        <w:rPr>
          <w:rFonts w:eastAsiaTheme="minorEastAsia"/>
          <w:lang w:eastAsia="zh-CN"/>
        </w:rPr>
        <w:t>l</w:t>
      </w:r>
      <w:r>
        <w:rPr>
          <w:rFonts w:eastAsiaTheme="minorEastAsia"/>
          <w:lang w:eastAsia="zh-CN"/>
        </w:rPr>
        <w:t>lowing options</w:t>
      </w:r>
      <w:r>
        <w:rPr>
          <w:rFonts w:eastAsiaTheme="minorEastAsia" w:hint="eastAsia"/>
          <w:lang w:eastAsia="zh-CN"/>
        </w:rPr>
        <w:t xml:space="preserve"> for SBFD-aware UEs</w:t>
      </w:r>
      <w:r>
        <w:rPr>
          <w:rFonts w:eastAsiaTheme="minorEastAsia"/>
          <w:lang w:eastAsia="zh-CN"/>
        </w:rPr>
        <w:t>:</w:t>
      </w:r>
    </w:p>
    <w:p w14:paraId="626F9865" w14:textId="77777777" w:rsidR="0096198B" w:rsidRDefault="0096198B" w:rsidP="0096198B">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Option 1: The transmissions/receptions are restricted to SBFD symbols only or non-SBFD symbols only</w:t>
      </w:r>
    </w:p>
    <w:p w14:paraId="6E36417E" w14:textId="77777777" w:rsidR="0096198B" w:rsidRDefault="0096198B" w:rsidP="0096198B">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Option 2: The transmissions/receptions can be in SBFD symbols and non-SBFD symbols</w:t>
      </w:r>
    </w:p>
    <w:p w14:paraId="327B60B5" w14:textId="77777777" w:rsidR="0096198B" w:rsidRDefault="0096198B" w:rsidP="0096198B">
      <w:pPr>
        <w:suppressAutoHyphens w:val="0"/>
        <w:spacing w:after="0"/>
        <w:rPr>
          <w:rFonts w:eastAsiaTheme="minorEastAsia"/>
          <w:szCs w:val="24"/>
          <w:lang w:val="en-GB" w:eastAsia="zh-CN"/>
        </w:rPr>
      </w:pPr>
      <w:r>
        <w:rPr>
          <w:rFonts w:eastAsia="Malgun Gothic"/>
          <w:szCs w:val="24"/>
          <w:lang w:val="en-GB" w:eastAsia="zh-CN"/>
        </w:rPr>
        <w:t>UL transmissions and DL receptions across SBFD symbols and non-SBFD symbols</w:t>
      </w:r>
      <w:r>
        <w:rPr>
          <w:rFonts w:eastAsiaTheme="minorEastAsia"/>
          <w:szCs w:val="24"/>
          <w:lang w:val="en-GB" w:eastAsia="zh-CN"/>
        </w:rPr>
        <w:t xml:space="preserve"> include the following:</w:t>
      </w:r>
    </w:p>
    <w:p w14:paraId="4239C2D1" w14:textId="77777777" w:rsidR="0096198B" w:rsidRDefault="0096198B" w:rsidP="0096198B">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PDSCH/PUSCH/PUCCH repetitions</w:t>
      </w:r>
    </w:p>
    <w:p w14:paraId="3CF39535" w14:textId="77777777" w:rsidR="0096198B" w:rsidRDefault="0096198B" w:rsidP="0096198B">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SPS PDSCH/CG PUSCH</w:t>
      </w:r>
    </w:p>
    <w:p w14:paraId="67AFDE74" w14:textId="77777777" w:rsidR="0096198B" w:rsidRDefault="0096198B" w:rsidP="0096198B">
      <w:pPr>
        <w:pStyle w:val="aff1"/>
        <w:numPr>
          <w:ilvl w:val="1"/>
          <w:numId w:val="2"/>
        </w:numPr>
        <w:suppressAutoHyphens w:val="0"/>
        <w:spacing w:after="0"/>
        <w:rPr>
          <w:rFonts w:ascii="Times New Roman" w:eastAsiaTheme="minorEastAsia" w:hAnsi="Times New Roman" w:cs="Times New Roman"/>
          <w:lang w:eastAsia="zh-CN"/>
        </w:rPr>
      </w:pPr>
      <w:proofErr w:type="spellStart"/>
      <w:r>
        <w:rPr>
          <w:rFonts w:ascii="Times New Roman" w:eastAsiaTheme="minorEastAsia" w:hAnsi="Times New Roman" w:cs="Times New Roman"/>
          <w:lang w:eastAsia="zh-CN"/>
        </w:rPr>
        <w:t>TBoMS</w:t>
      </w:r>
      <w:proofErr w:type="spellEnd"/>
    </w:p>
    <w:p w14:paraId="60F5FDED" w14:textId="77777777" w:rsidR="0096198B" w:rsidRDefault="0096198B" w:rsidP="0096198B">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Malgun Gothic" w:hAnsi="Times New Roman" w:cs="Times New Roman"/>
          <w:szCs w:val="24"/>
          <w:lang w:val="en-GB" w:eastAsia="zh-CN"/>
        </w:rPr>
        <w:t>Multi-PUSCH/PDSCH scheduled by a single DCI</w:t>
      </w:r>
    </w:p>
    <w:p w14:paraId="581B5B9E" w14:textId="24379641" w:rsidR="0096198B" w:rsidRDefault="0096198B" w:rsidP="0096198B">
      <w:pPr>
        <w:pStyle w:val="aff1"/>
        <w:numPr>
          <w:ilvl w:val="1"/>
          <w:numId w:val="2"/>
        </w:numPr>
        <w:suppressAutoHyphens w:val="0"/>
        <w:spacing w:after="0"/>
        <w:rPr>
          <w:rFonts w:ascii="Times New Roman" w:eastAsiaTheme="minorEastAsia" w:hAnsi="Times New Roman" w:cs="Times New Roman" w:hint="eastAsia"/>
          <w:lang w:eastAsia="zh-CN"/>
        </w:rPr>
      </w:pPr>
      <w:r>
        <w:rPr>
          <w:rFonts w:ascii="Times New Roman" w:eastAsiaTheme="minorEastAsia" w:hAnsi="Times New Roman" w:cs="Times New Roman"/>
          <w:lang w:eastAsia="zh-CN"/>
        </w:rPr>
        <w:t>Periodic</w:t>
      </w:r>
      <w:r>
        <w:rPr>
          <w:rFonts w:ascii="Times New Roman" w:eastAsiaTheme="minorEastAsia" w:hAnsi="Times New Roman" w:cs="Times New Roman" w:hint="eastAsia"/>
          <w:lang w:eastAsia="zh-CN"/>
        </w:rPr>
        <w:t>/semi-persistent</w:t>
      </w:r>
      <w:r>
        <w:rPr>
          <w:rFonts w:ascii="Times New Roman" w:eastAsiaTheme="minorEastAsia" w:hAnsi="Times New Roman" w:cs="Times New Roman"/>
          <w:lang w:eastAsia="zh-CN"/>
        </w:rPr>
        <w:t xml:space="preserve"> SRS/CSI-RS/PUCCH</w:t>
      </w:r>
    </w:p>
    <w:p w14:paraId="038BFA7B" w14:textId="2C15035F" w:rsidR="0096198B" w:rsidRDefault="0096198B" w:rsidP="0096198B">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PDCCH</w:t>
      </w:r>
    </w:p>
    <w:p w14:paraId="6614F8C0" w14:textId="77777777" w:rsidR="0096198B" w:rsidRDefault="0096198B">
      <w:pPr>
        <w:tabs>
          <w:tab w:val="left" w:pos="0"/>
        </w:tabs>
        <w:suppressAutoHyphens w:val="0"/>
        <w:spacing w:after="0"/>
        <w:rPr>
          <w:rFonts w:ascii="Times" w:eastAsiaTheme="minorEastAsia" w:hAnsi="Times" w:hint="eastAsia"/>
          <w:szCs w:val="24"/>
          <w:highlight w:val="cyan"/>
          <w:lang w:val="en-GB" w:eastAsia="zh-CN"/>
        </w:rPr>
      </w:pPr>
    </w:p>
    <w:p w14:paraId="163FABC1" w14:textId="77777777" w:rsidR="00BD6AF8" w:rsidRDefault="00BD6AF8" w:rsidP="00BD6AF8">
      <w:pPr>
        <w:pStyle w:val="3"/>
      </w:pPr>
      <w:r>
        <w:t>Proposal 1-</w:t>
      </w:r>
      <w:r>
        <w:rPr>
          <w:rFonts w:hint="eastAsia"/>
        </w:rPr>
        <w:t>6a</w:t>
      </w:r>
    </w:p>
    <w:p w14:paraId="23ACBEBE" w14:textId="77777777" w:rsidR="00BD6AF8" w:rsidRDefault="00BD6AF8" w:rsidP="00BD6AF8">
      <w:pPr>
        <w:spacing w:after="120"/>
        <w:jc w:val="both"/>
        <w:rPr>
          <w:rFonts w:eastAsiaTheme="minorEastAsia"/>
          <w:b/>
          <w:lang w:eastAsia="zh-CN"/>
        </w:rPr>
      </w:pPr>
      <w:r>
        <w:rPr>
          <w:rFonts w:eastAsiaTheme="minorEastAsia"/>
          <w:b/>
          <w:lang w:eastAsia="zh-CN"/>
        </w:rPr>
        <w:t>Proposed Agreement:</w:t>
      </w:r>
    </w:p>
    <w:p w14:paraId="351E3845" w14:textId="77777777" w:rsidR="00BD6AF8" w:rsidRDefault="00BD6AF8" w:rsidP="00BD6AF8">
      <w:pPr>
        <w:suppressAutoHyphens w:val="0"/>
        <w:spacing w:after="0"/>
        <w:jc w:val="both"/>
        <w:rPr>
          <w:rFonts w:eastAsiaTheme="minorEastAsia"/>
          <w:lang w:eastAsia="zh-CN"/>
        </w:rPr>
      </w:pPr>
      <w:r>
        <w:rPr>
          <w:rFonts w:eastAsiaTheme="minorEastAsia"/>
          <w:lang w:eastAsia="zh-CN"/>
        </w:rPr>
        <w:t xml:space="preserve">An UL </w:t>
      </w:r>
      <w:proofErr w:type="spellStart"/>
      <w:r>
        <w:rPr>
          <w:rFonts w:eastAsiaTheme="minorEastAsia"/>
          <w:lang w:eastAsia="zh-CN"/>
        </w:rPr>
        <w:t>subband</w:t>
      </w:r>
      <w:proofErr w:type="spellEnd"/>
      <w:r>
        <w:rPr>
          <w:rFonts w:eastAsiaTheme="minorEastAsia"/>
          <w:lang w:eastAsia="zh-CN"/>
        </w:rPr>
        <w:t xml:space="preserve"> can be configured in SSB symbols.</w:t>
      </w:r>
    </w:p>
    <w:p w14:paraId="63618036" w14:textId="77777777" w:rsidR="00BD6AF8" w:rsidRDefault="00BD6AF8" w:rsidP="00BD6AF8">
      <w:pPr>
        <w:pStyle w:val="aff1"/>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FFS </w:t>
      </w:r>
      <w:r>
        <w:rPr>
          <w:rFonts w:ascii="Times New Roman" w:eastAsiaTheme="minorEastAsia" w:hAnsi="Times New Roman" w:cs="Times New Roman" w:hint="eastAsia"/>
          <w:lang w:eastAsia="zh-CN"/>
        </w:rPr>
        <w:t>UE behaviors for SBFD-aware UEs in the SSB symbols.</w:t>
      </w:r>
    </w:p>
    <w:p w14:paraId="2E808CF5" w14:textId="77777777" w:rsidR="00BD6AF8" w:rsidRDefault="00BD6AF8" w:rsidP="00BD6AF8">
      <w:pPr>
        <w:tabs>
          <w:tab w:val="left" w:pos="0"/>
        </w:tabs>
        <w:suppressAutoHyphens w:val="0"/>
        <w:spacing w:after="0"/>
        <w:rPr>
          <w:rFonts w:ascii="Times" w:eastAsiaTheme="minorEastAsia" w:hAnsi="Times"/>
          <w:szCs w:val="24"/>
          <w:highlight w:val="cyan"/>
          <w:lang w:eastAsia="zh-CN"/>
        </w:rPr>
      </w:pPr>
    </w:p>
    <w:p w14:paraId="14AC57B7" w14:textId="77777777" w:rsidR="00BD6AF8" w:rsidRDefault="00BD6AF8" w:rsidP="00BD6AF8">
      <w:pPr>
        <w:pStyle w:val="3"/>
      </w:pPr>
      <w:r>
        <w:t>Proposal 1-</w:t>
      </w:r>
      <w:r>
        <w:rPr>
          <w:rFonts w:hint="eastAsia"/>
        </w:rPr>
        <w:t xml:space="preserve">11 </w:t>
      </w:r>
    </w:p>
    <w:p w14:paraId="32ADD09D" w14:textId="77777777" w:rsidR="00BD6AF8" w:rsidRDefault="00BD6AF8" w:rsidP="00BD6AF8">
      <w:pPr>
        <w:spacing w:after="120"/>
        <w:jc w:val="both"/>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5128D54D" w14:textId="77777777" w:rsidR="00BD6AF8" w:rsidRDefault="00BD6AF8" w:rsidP="00BD6AF8">
      <w:pPr>
        <w:rPr>
          <w:rFonts w:eastAsiaTheme="minorEastAsia"/>
          <w:lang w:val="en-GB" w:eastAsia="zh-CN"/>
        </w:rPr>
      </w:pPr>
      <w:r>
        <w:rPr>
          <w:rFonts w:eastAsiaTheme="minorEastAsia"/>
          <w:lang w:eastAsia="zh-CN"/>
        </w:rPr>
        <w:t xml:space="preserve">Study potential enhancements for </w:t>
      </w:r>
      <w:r>
        <w:rPr>
          <w:rFonts w:eastAsiaTheme="minorEastAsia" w:hint="eastAsia"/>
          <w:lang w:eastAsia="zh-CN"/>
        </w:rPr>
        <w:t>SBFD operation in RRC_IDLE and RRC_INACTIVE states</w:t>
      </w:r>
      <w:r>
        <w:rPr>
          <w:rFonts w:eastAsiaTheme="minorEastAsia"/>
          <w:lang w:eastAsia="zh-CN"/>
        </w:rPr>
        <w:t>.</w:t>
      </w:r>
    </w:p>
    <w:p w14:paraId="6BA78FAC" w14:textId="77777777" w:rsidR="00BD6AF8" w:rsidRPr="00BD6AF8" w:rsidRDefault="00BD6AF8">
      <w:pPr>
        <w:tabs>
          <w:tab w:val="left" w:pos="0"/>
        </w:tabs>
        <w:suppressAutoHyphens w:val="0"/>
        <w:spacing w:after="0"/>
        <w:rPr>
          <w:rFonts w:ascii="Times" w:eastAsiaTheme="minorEastAsia" w:hAnsi="Times"/>
          <w:szCs w:val="24"/>
          <w:highlight w:val="cyan"/>
          <w:lang w:val="en-GB" w:eastAsia="zh-CN"/>
        </w:rPr>
      </w:pPr>
    </w:p>
    <w:p w14:paraId="7937CDD1" w14:textId="77777777" w:rsidR="00DC4C48" w:rsidRDefault="005615BA">
      <w:pPr>
        <w:pStyle w:val="1"/>
        <w:numPr>
          <w:ilvl w:val="0"/>
          <w:numId w:val="1"/>
        </w:numPr>
        <w:spacing w:before="240"/>
        <w:rPr>
          <w:lang w:val="en-US"/>
        </w:rPr>
      </w:pPr>
      <w:r>
        <w:rPr>
          <w:lang w:val="en-US"/>
        </w:rPr>
        <w:t>General aspects of SBFD schemes</w:t>
      </w:r>
    </w:p>
    <w:p w14:paraId="6CDFBB17" w14:textId="77777777" w:rsidR="00DC4C48" w:rsidRDefault="005615BA">
      <w:pPr>
        <w:spacing w:after="120"/>
        <w:rPr>
          <w:rFonts w:eastAsiaTheme="minorEastAsia"/>
          <w:lang w:eastAsia="zh-CN"/>
        </w:rPr>
      </w:pPr>
      <w:r>
        <w:rPr>
          <w:rFonts w:eastAsiaTheme="minorEastAsia"/>
          <w:lang w:eastAsia="zh-CN"/>
        </w:rPr>
        <w:t xml:space="preserve">This section discusses </w:t>
      </w:r>
      <w:r>
        <w:t>the general aspects of SBFD schemes except self-interference, inter-gNB and inter-UE CLI handling schemes.</w:t>
      </w:r>
    </w:p>
    <w:p w14:paraId="5E195E69" w14:textId="77777777" w:rsidR="00DC4C48" w:rsidRDefault="005615BA">
      <w:pPr>
        <w:pStyle w:val="2"/>
        <w:numPr>
          <w:ilvl w:val="1"/>
          <w:numId w:val="1"/>
        </w:numPr>
        <w:rPr>
          <w:rFonts w:eastAsiaTheme="minorEastAsia"/>
          <w:lang w:val="en-US"/>
        </w:rPr>
      </w:pPr>
      <w:r>
        <w:rPr>
          <w:rFonts w:eastAsiaTheme="minorEastAsia"/>
          <w:lang w:val="en-US"/>
        </w:rPr>
        <w:t>Summary of input contributions</w:t>
      </w:r>
    </w:p>
    <w:p w14:paraId="0E47C222" w14:textId="77777777" w:rsidR="00DC4C48" w:rsidRDefault="005615BA">
      <w:pPr>
        <w:rPr>
          <w:rFonts w:eastAsiaTheme="minorEastAsia"/>
          <w:lang w:eastAsia="zh-CN"/>
        </w:rPr>
      </w:pPr>
      <w:r>
        <w:rPr>
          <w:rFonts w:eastAsiaTheme="minorEastAsia"/>
          <w:lang w:eastAsia="zh-CN"/>
        </w:rPr>
        <w:t>The inputs from companies’ contributions are summarized below as per moderator’s understanding. Moderator would like to apologize in advance if your views are not correctly captured or are missed. Companies are encouraged to correct/update the summary with revision marks if needed.</w:t>
      </w:r>
    </w:p>
    <w:p w14:paraId="71EF399C" w14:textId="77777777" w:rsidR="00DC4C48" w:rsidRDefault="00DC4C48">
      <w:pPr>
        <w:pStyle w:val="16"/>
        <w:keepNext/>
        <w:numPr>
          <w:ilvl w:val="0"/>
          <w:numId w:val="4"/>
        </w:numPr>
        <w:spacing w:before="120" w:after="60"/>
        <w:outlineLvl w:val="2"/>
        <w:rPr>
          <w:rFonts w:ascii="Arial" w:eastAsia="宋体" w:hAnsi="Arial"/>
          <w:b/>
          <w:vanish/>
          <w:sz w:val="21"/>
          <w:szCs w:val="21"/>
        </w:rPr>
      </w:pPr>
    </w:p>
    <w:p w14:paraId="01821CC6" w14:textId="77777777" w:rsidR="00DC4C48" w:rsidRDefault="00DC4C48">
      <w:pPr>
        <w:pStyle w:val="16"/>
        <w:keepNext/>
        <w:numPr>
          <w:ilvl w:val="0"/>
          <w:numId w:val="4"/>
        </w:numPr>
        <w:spacing w:before="120" w:after="60"/>
        <w:outlineLvl w:val="2"/>
        <w:rPr>
          <w:rFonts w:ascii="Arial" w:eastAsia="宋体" w:hAnsi="Arial"/>
          <w:b/>
          <w:vanish/>
          <w:sz w:val="21"/>
          <w:szCs w:val="21"/>
        </w:rPr>
      </w:pPr>
    </w:p>
    <w:p w14:paraId="77967839" w14:textId="77777777" w:rsidR="00DC4C48" w:rsidRDefault="00DC4C48">
      <w:pPr>
        <w:pStyle w:val="16"/>
        <w:keepNext/>
        <w:numPr>
          <w:ilvl w:val="0"/>
          <w:numId w:val="4"/>
        </w:numPr>
        <w:spacing w:before="120" w:after="60"/>
        <w:outlineLvl w:val="2"/>
        <w:rPr>
          <w:rFonts w:ascii="Arial" w:eastAsia="宋体" w:hAnsi="Arial"/>
          <w:b/>
          <w:vanish/>
          <w:sz w:val="21"/>
          <w:szCs w:val="21"/>
        </w:rPr>
      </w:pPr>
    </w:p>
    <w:p w14:paraId="628F078F" w14:textId="77777777" w:rsidR="00DC4C48" w:rsidRDefault="00DC4C48">
      <w:pPr>
        <w:pStyle w:val="16"/>
        <w:keepNext/>
        <w:numPr>
          <w:ilvl w:val="1"/>
          <w:numId w:val="4"/>
        </w:numPr>
        <w:spacing w:before="120" w:after="60"/>
        <w:outlineLvl w:val="2"/>
        <w:rPr>
          <w:rFonts w:ascii="Arial" w:eastAsia="宋体" w:hAnsi="Arial"/>
          <w:b/>
          <w:vanish/>
          <w:sz w:val="21"/>
          <w:szCs w:val="21"/>
        </w:rPr>
      </w:pPr>
    </w:p>
    <w:p w14:paraId="2421F110" w14:textId="77777777" w:rsidR="00DC4C48" w:rsidRDefault="005615BA">
      <w:pPr>
        <w:pStyle w:val="3"/>
        <w:numPr>
          <w:ilvl w:val="2"/>
          <w:numId w:val="4"/>
        </w:numPr>
        <w:rPr>
          <w:rStyle w:val="30"/>
          <w:rFonts w:eastAsia="Batang"/>
          <w:b/>
        </w:rPr>
      </w:pPr>
      <w:proofErr w:type="spellStart"/>
      <w:r>
        <w:rPr>
          <w:rStyle w:val="30"/>
          <w:b/>
        </w:rPr>
        <w:t>Subband</w:t>
      </w:r>
      <w:proofErr w:type="spellEnd"/>
      <w:r>
        <w:rPr>
          <w:rStyle w:val="30"/>
          <w:b/>
        </w:rPr>
        <w:t xml:space="preserve"> location indication</w:t>
      </w:r>
    </w:p>
    <w:p w14:paraId="4529ACCF" w14:textId="77777777" w:rsidR="00DC4C48" w:rsidRDefault="005615BA">
      <w:pPr>
        <w:rPr>
          <w:rFonts w:eastAsiaTheme="minorEastAsia"/>
        </w:rPr>
      </w:pPr>
      <w:r>
        <w:rPr>
          <w:rFonts w:eastAsiaTheme="minorEastAsia"/>
          <w:lang w:val="en-GB" w:eastAsia="zh-CN"/>
        </w:rPr>
        <w:t>The</w:t>
      </w:r>
      <w:r>
        <w:rPr>
          <w:rFonts w:eastAsiaTheme="minorEastAsia"/>
          <w:lang w:eastAsia="zh-CN"/>
        </w:rPr>
        <w:t xml:space="preserve"> following agreement was made in RAN1#110bis-e that both time and frequency locations of </w:t>
      </w:r>
      <w:proofErr w:type="spellStart"/>
      <w:r>
        <w:rPr>
          <w:rFonts w:eastAsiaTheme="minorEastAsia"/>
          <w:lang w:eastAsia="zh-CN"/>
        </w:rPr>
        <w:t>subbands</w:t>
      </w:r>
      <w:proofErr w:type="spellEnd"/>
      <w:r>
        <w:rPr>
          <w:rFonts w:eastAsiaTheme="minorEastAsia"/>
          <w:lang w:eastAsia="zh-CN"/>
        </w:rPr>
        <w:t xml:space="preserve"> for SBFD operation are known to SBFD aware UEs for baseline SBFD operation</w:t>
      </w:r>
      <w:r>
        <w:rPr>
          <w:rFonts w:eastAsiaTheme="minorEastAsia" w:hint="eastAsia"/>
          <w:lang w:eastAsia="zh-CN"/>
        </w:rPr>
        <w:t xml:space="preserve"> at least for RRC</w:t>
      </w:r>
      <w:r>
        <w:rPr>
          <w:rFonts w:eastAsia="Malgun Gothic"/>
        </w:rPr>
        <w:t>_CONNECTED state</w:t>
      </w:r>
      <w:r>
        <w:rPr>
          <w:rFonts w:eastAsiaTheme="minorEastAsia"/>
          <w:lang w:eastAsia="zh-CN"/>
        </w:rPr>
        <w:t xml:space="preserve">. </w:t>
      </w:r>
    </w:p>
    <w:tbl>
      <w:tblPr>
        <w:tblStyle w:val="ae"/>
        <w:tblW w:w="9060" w:type="dxa"/>
        <w:tblLook w:val="04A0" w:firstRow="1" w:lastRow="0" w:firstColumn="1" w:lastColumn="0" w:noHBand="0" w:noVBand="1"/>
      </w:tblPr>
      <w:tblGrid>
        <w:gridCol w:w="9060"/>
      </w:tblGrid>
      <w:tr w:rsidR="00DC4C48" w14:paraId="62024BA8" w14:textId="77777777">
        <w:tc>
          <w:tcPr>
            <w:tcW w:w="9060" w:type="dxa"/>
          </w:tcPr>
          <w:p w14:paraId="6AD74B4D" w14:textId="77777777" w:rsidR="00DC4C48" w:rsidRDefault="005615BA">
            <w:pPr>
              <w:rPr>
                <w:rFonts w:eastAsia="Malgun Gothic"/>
                <w:b/>
                <w:highlight w:val="green"/>
                <w:lang w:eastAsia="zh-CN"/>
              </w:rPr>
            </w:pPr>
            <w:r>
              <w:rPr>
                <w:rFonts w:eastAsia="Malgun Gothic"/>
                <w:b/>
                <w:highlight w:val="green"/>
                <w:lang w:eastAsia="zh-CN"/>
              </w:rPr>
              <w:t>Agreement</w:t>
            </w:r>
          </w:p>
          <w:p w14:paraId="6070BB76" w14:textId="77777777" w:rsidR="00DC4C48" w:rsidRDefault="005615BA">
            <w:pPr>
              <w:rPr>
                <w:rFonts w:eastAsia="Malgun Gothic"/>
                <w:lang w:eastAsia="zh-CN"/>
              </w:rPr>
            </w:pPr>
            <w:r>
              <w:rPr>
                <w:rFonts w:eastAsia="Malgun Gothic"/>
                <w:lang w:eastAsia="zh-CN"/>
              </w:rPr>
              <w:t>F</w:t>
            </w:r>
            <w:r>
              <w:rPr>
                <w:rFonts w:eastAsia="Malgun Gothic"/>
              </w:rPr>
              <w:t>or SBFD operation at least for RRC_CONNECTED state</w:t>
            </w:r>
            <w:r>
              <w:rPr>
                <w:rFonts w:eastAsia="Malgun Gothic"/>
                <w:lang w:eastAsia="zh-CN"/>
              </w:rPr>
              <w:t xml:space="preserve">, it is agreed that </w:t>
            </w:r>
            <w:r>
              <w:rPr>
                <w:rFonts w:eastAsia="Malgun Gothic"/>
              </w:rPr>
              <w:t>SBFD operation Alt 4 is the baseline</w:t>
            </w:r>
            <w:r>
              <w:rPr>
                <w:rFonts w:eastAsia="Malgun Gothic"/>
                <w:lang w:eastAsia="zh-CN"/>
              </w:rPr>
              <w:t>.</w:t>
            </w:r>
          </w:p>
          <w:p w14:paraId="5FD48CAF" w14:textId="77777777" w:rsidR="00DC4C48" w:rsidRDefault="005615BA">
            <w:pPr>
              <w:pStyle w:val="16"/>
              <w:numPr>
                <w:ilvl w:val="0"/>
                <w:numId w:val="5"/>
              </w:numPr>
              <w:tabs>
                <w:tab w:val="left" w:pos="720"/>
              </w:tabs>
              <w:suppressAutoHyphens w:val="0"/>
              <w:spacing w:after="0"/>
              <w:rPr>
                <w:rFonts w:eastAsia="Malgun Gothic"/>
                <w:szCs w:val="20"/>
              </w:rPr>
            </w:pPr>
            <w:r>
              <w:rPr>
                <w:rFonts w:eastAsia="Malgun Gothic"/>
                <w:szCs w:val="20"/>
              </w:rPr>
              <w:t>SBFD operation Alt 4:</w:t>
            </w:r>
          </w:p>
          <w:p w14:paraId="78260836" w14:textId="77777777" w:rsidR="00DC4C48" w:rsidRDefault="005615BA">
            <w:pPr>
              <w:pStyle w:val="16"/>
              <w:numPr>
                <w:ilvl w:val="1"/>
                <w:numId w:val="5"/>
              </w:numPr>
              <w:tabs>
                <w:tab w:val="left" w:pos="720"/>
                <w:tab w:val="left" w:pos="1440"/>
              </w:tabs>
              <w:suppressAutoHyphens w:val="0"/>
              <w:spacing w:after="0"/>
              <w:rPr>
                <w:rFonts w:eastAsia="Malgun Gothic"/>
                <w:szCs w:val="20"/>
                <w:highlight w:val="cyan"/>
              </w:rPr>
            </w:pPr>
            <w:r>
              <w:rPr>
                <w:rFonts w:eastAsia="Malgun Gothic"/>
                <w:szCs w:val="20"/>
                <w:highlight w:val="cyan"/>
              </w:rPr>
              <w:t xml:space="preserve">Both time and frequency locations of </w:t>
            </w:r>
            <w:proofErr w:type="spellStart"/>
            <w:r>
              <w:rPr>
                <w:rFonts w:eastAsia="Malgun Gothic"/>
                <w:szCs w:val="20"/>
                <w:highlight w:val="cyan"/>
              </w:rPr>
              <w:t>subbands</w:t>
            </w:r>
            <w:proofErr w:type="spellEnd"/>
            <w:r>
              <w:rPr>
                <w:rFonts w:eastAsia="Malgun Gothic"/>
                <w:szCs w:val="20"/>
                <w:highlight w:val="cyan"/>
              </w:rPr>
              <w:t xml:space="preserve"> for SBFD operation are known to SBFD aware UEs. </w:t>
            </w:r>
          </w:p>
          <w:p w14:paraId="6615FC5F" w14:textId="77777777" w:rsidR="00DC4C48" w:rsidRDefault="005615BA">
            <w:pPr>
              <w:pStyle w:val="16"/>
              <w:numPr>
                <w:ilvl w:val="1"/>
                <w:numId w:val="5"/>
              </w:numPr>
              <w:tabs>
                <w:tab w:val="left" w:pos="720"/>
                <w:tab w:val="left" w:pos="1440"/>
              </w:tabs>
              <w:suppressAutoHyphens w:val="0"/>
              <w:spacing w:after="0"/>
              <w:rPr>
                <w:rFonts w:eastAsia="Malgun Gothic"/>
                <w:szCs w:val="20"/>
              </w:rPr>
            </w:pPr>
            <w:r>
              <w:rPr>
                <w:rFonts w:eastAsia="Malgun Gothic"/>
                <w:szCs w:val="20"/>
              </w:rPr>
              <w:t xml:space="preserve">UE </w:t>
            </w:r>
            <w:proofErr w:type="spellStart"/>
            <w:r>
              <w:rPr>
                <w:rFonts w:eastAsia="Malgun Gothic"/>
                <w:szCs w:val="20"/>
              </w:rPr>
              <w:t>behaviors</w:t>
            </w:r>
            <w:proofErr w:type="spellEnd"/>
            <w:r>
              <w:rPr>
                <w:rFonts w:eastAsia="Malgun Gothic"/>
                <w:szCs w:val="20"/>
              </w:rPr>
              <w:t xml:space="preserve"> for non-SBFD aware UEs follow existing specifications.</w:t>
            </w:r>
          </w:p>
          <w:p w14:paraId="747FB2FB" w14:textId="77777777" w:rsidR="00DC4C48" w:rsidRDefault="005615BA">
            <w:pPr>
              <w:pStyle w:val="16"/>
              <w:numPr>
                <w:ilvl w:val="1"/>
                <w:numId w:val="5"/>
              </w:numPr>
              <w:tabs>
                <w:tab w:val="left" w:pos="720"/>
                <w:tab w:val="left" w:pos="1440"/>
              </w:tabs>
              <w:suppressAutoHyphens w:val="0"/>
              <w:spacing w:after="0"/>
              <w:rPr>
                <w:rFonts w:eastAsia="Malgun Gothic"/>
              </w:rPr>
            </w:pPr>
            <w:r>
              <w:rPr>
                <w:rFonts w:eastAsia="Malgun Gothic"/>
                <w:szCs w:val="20"/>
              </w:rPr>
              <w:t xml:space="preserve">From RAN1 perspective, new UE </w:t>
            </w:r>
            <w:proofErr w:type="spellStart"/>
            <w:r>
              <w:rPr>
                <w:rFonts w:eastAsia="Malgun Gothic"/>
                <w:szCs w:val="20"/>
              </w:rPr>
              <w:t>behaviors</w:t>
            </w:r>
            <w:proofErr w:type="spellEnd"/>
            <w:r>
              <w:rPr>
                <w:rFonts w:eastAsia="Malgun Gothic"/>
                <w:szCs w:val="20"/>
              </w:rPr>
              <w:t xml:space="preserve"> can be introduced for SBFD aware UEs based on the time and frequency locations of </w:t>
            </w:r>
            <w:proofErr w:type="spellStart"/>
            <w:r>
              <w:rPr>
                <w:rFonts w:eastAsia="Malgun Gothic"/>
                <w:szCs w:val="20"/>
              </w:rPr>
              <w:t>subbands</w:t>
            </w:r>
            <w:proofErr w:type="spellEnd"/>
            <w:r>
              <w:rPr>
                <w:rFonts w:eastAsia="Malgun Gothic"/>
                <w:szCs w:val="20"/>
              </w:rPr>
              <w:t xml:space="preserve"> for SBFD operation.</w:t>
            </w:r>
          </w:p>
        </w:tc>
      </w:tr>
    </w:tbl>
    <w:p w14:paraId="0D1D4B45" w14:textId="77777777" w:rsidR="00DC4C48" w:rsidRDefault="00DC4C48">
      <w:pPr>
        <w:rPr>
          <w:rFonts w:eastAsiaTheme="minorEastAsia"/>
          <w:lang w:eastAsia="zh-CN"/>
        </w:rPr>
      </w:pPr>
    </w:p>
    <w:p w14:paraId="37DD445F" w14:textId="77777777" w:rsidR="00DC4C48" w:rsidRDefault="005615BA">
      <w:pPr>
        <w:rPr>
          <w:rFonts w:eastAsiaTheme="minorEastAsia"/>
          <w:lang w:eastAsia="zh-CN"/>
        </w:rPr>
      </w:pPr>
      <w:proofErr w:type="spellStart"/>
      <w:r>
        <w:rPr>
          <w:rFonts w:eastAsiaTheme="minorEastAsia" w:hint="eastAsia"/>
          <w:lang w:eastAsia="zh-CN"/>
        </w:rPr>
        <w:t>Spreadtrum</w:t>
      </w:r>
      <w:proofErr w:type="spellEnd"/>
      <w:r>
        <w:rPr>
          <w:rFonts w:eastAsiaTheme="minorEastAsia" w:hint="eastAsia"/>
          <w:lang w:eastAsia="zh-CN"/>
        </w:rPr>
        <w:t xml:space="preserve"> proposed to study Alt 2 in addition to Alt 4. Qualcomm proposed that Alt 2 and Alt 3 are not considered in Rel-18.</w:t>
      </w:r>
    </w:p>
    <w:p w14:paraId="3E94D418" w14:textId="77777777" w:rsidR="00DC4C48" w:rsidRDefault="005615BA">
      <w:pPr>
        <w:pStyle w:val="4"/>
        <w:numPr>
          <w:ilvl w:val="3"/>
          <w:numId w:val="4"/>
        </w:numPr>
        <w:spacing w:before="240"/>
        <w:rPr>
          <w:rStyle w:val="30"/>
          <w:rFonts w:eastAsia="宋体"/>
        </w:rPr>
      </w:pPr>
      <w:r>
        <w:rPr>
          <w:rStyle w:val="30"/>
          <w:rFonts w:eastAsia="宋体"/>
        </w:rPr>
        <w:t xml:space="preserve">Semi-static configuration of </w:t>
      </w:r>
      <w:proofErr w:type="spellStart"/>
      <w:r>
        <w:rPr>
          <w:rStyle w:val="30"/>
          <w:rFonts w:eastAsia="宋体"/>
        </w:rPr>
        <w:t>subband</w:t>
      </w:r>
      <w:proofErr w:type="spellEnd"/>
      <w:r>
        <w:rPr>
          <w:rStyle w:val="30"/>
          <w:rFonts w:eastAsia="宋体"/>
        </w:rPr>
        <w:t xml:space="preserve"> time and frequency location</w:t>
      </w:r>
    </w:p>
    <w:p w14:paraId="6E995F8D" w14:textId="77777777" w:rsidR="00DC4C48" w:rsidRDefault="005615BA">
      <w:pPr>
        <w:rPr>
          <w:rFonts w:eastAsiaTheme="minorEastAsia"/>
        </w:rPr>
      </w:pPr>
      <w:r>
        <w:rPr>
          <w:rFonts w:eastAsiaTheme="minorEastAsia"/>
        </w:rPr>
        <w:t>The following agreements were made in RAN1#110</w:t>
      </w:r>
      <w:r>
        <w:rPr>
          <w:rFonts w:eastAsiaTheme="minorEastAsia"/>
          <w:lang w:eastAsia="zh-CN"/>
        </w:rPr>
        <w:t xml:space="preserve"> to study </w:t>
      </w:r>
      <w:r>
        <w:rPr>
          <w:rFonts w:ascii="Times" w:eastAsia="Malgun Gothic" w:hAnsi="Times"/>
          <w:szCs w:val="24"/>
          <w:lang w:val="en-GB" w:eastAsia="zh-CN"/>
        </w:rPr>
        <w:t xml:space="preserve">semi-static configuration of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time and frequency location as baseline</w:t>
      </w:r>
      <w:r>
        <w:rPr>
          <w:rFonts w:eastAsiaTheme="minorEastAsia"/>
        </w:rPr>
        <w:t>.</w:t>
      </w:r>
    </w:p>
    <w:tbl>
      <w:tblPr>
        <w:tblStyle w:val="ae"/>
        <w:tblW w:w="9060" w:type="dxa"/>
        <w:tblLook w:val="04A0" w:firstRow="1" w:lastRow="0" w:firstColumn="1" w:lastColumn="0" w:noHBand="0" w:noVBand="1"/>
      </w:tblPr>
      <w:tblGrid>
        <w:gridCol w:w="9060"/>
      </w:tblGrid>
      <w:tr w:rsidR="00DC4C48" w14:paraId="5B27F603" w14:textId="77777777">
        <w:tc>
          <w:tcPr>
            <w:tcW w:w="9060" w:type="dxa"/>
          </w:tcPr>
          <w:p w14:paraId="0CF3A554" w14:textId="77777777" w:rsidR="00DC4C48" w:rsidRDefault="005615BA">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A1A39CA" w14:textId="77777777" w:rsidR="00DC4C48" w:rsidRDefault="005615BA">
            <w:pPr>
              <w:suppressAutoHyphens w:val="0"/>
              <w:spacing w:after="0"/>
              <w:rPr>
                <w:rFonts w:ascii="Times" w:eastAsiaTheme="minorEastAsia" w:hAnsi="Times"/>
                <w:szCs w:val="24"/>
                <w:lang w:val="en-GB" w:eastAsia="zh-CN"/>
              </w:rPr>
            </w:pPr>
            <w:r>
              <w:rPr>
                <w:rFonts w:ascii="Times" w:eastAsia="Malgun Gothic" w:hAnsi="Times"/>
                <w:szCs w:val="24"/>
                <w:lang w:val="en-GB" w:eastAsia="zh-CN"/>
              </w:rPr>
              <w:t xml:space="preserve">For indication of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locations for SBFD operation, study semi-static configuration of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time and frequency location as baseline.</w:t>
            </w:r>
          </w:p>
        </w:tc>
      </w:tr>
    </w:tbl>
    <w:p w14:paraId="2715C634" w14:textId="77777777" w:rsidR="00DC4C48" w:rsidRDefault="00DC4C48">
      <w:pPr>
        <w:rPr>
          <w:rFonts w:eastAsia="宋体"/>
          <w:lang w:eastAsia="zh-CN"/>
        </w:rPr>
      </w:pPr>
    </w:p>
    <w:p w14:paraId="09618F10" w14:textId="77777777" w:rsidR="00DC4C48" w:rsidRDefault="00DC4C48">
      <w:pPr>
        <w:pStyle w:val="aff1"/>
        <w:keepNext/>
        <w:keepLines/>
        <w:numPr>
          <w:ilvl w:val="0"/>
          <w:numId w:val="6"/>
        </w:numPr>
        <w:spacing w:before="280" w:after="290" w:line="374" w:lineRule="auto"/>
        <w:outlineLvl w:val="4"/>
        <w:rPr>
          <w:rStyle w:val="30"/>
          <w:rFonts w:ascii="Times New Roman" w:eastAsia="宋体" w:hAnsi="Times New Roman" w:cs="Times New Roman"/>
          <w:bCs/>
          <w:vanish/>
          <w:sz w:val="28"/>
          <w:szCs w:val="28"/>
          <w:lang w:val="en-US"/>
        </w:rPr>
      </w:pPr>
    </w:p>
    <w:p w14:paraId="7EBA07F0" w14:textId="77777777" w:rsidR="00DC4C48" w:rsidRDefault="00DC4C48">
      <w:pPr>
        <w:pStyle w:val="aff1"/>
        <w:keepNext/>
        <w:keepLines/>
        <w:numPr>
          <w:ilvl w:val="0"/>
          <w:numId w:val="6"/>
        </w:numPr>
        <w:spacing w:before="280" w:after="290" w:line="374" w:lineRule="auto"/>
        <w:outlineLvl w:val="4"/>
        <w:rPr>
          <w:rStyle w:val="30"/>
          <w:rFonts w:ascii="Times New Roman" w:eastAsia="宋体" w:hAnsi="Times New Roman" w:cs="Times New Roman"/>
          <w:bCs/>
          <w:vanish/>
          <w:sz w:val="28"/>
          <w:szCs w:val="28"/>
          <w:lang w:val="en-US"/>
        </w:rPr>
      </w:pPr>
    </w:p>
    <w:p w14:paraId="41CF8C0E" w14:textId="77777777" w:rsidR="00DC4C48" w:rsidRDefault="00DC4C48">
      <w:pPr>
        <w:pStyle w:val="aff1"/>
        <w:keepNext/>
        <w:keepLines/>
        <w:numPr>
          <w:ilvl w:val="0"/>
          <w:numId w:val="6"/>
        </w:numPr>
        <w:spacing w:before="280" w:after="290" w:line="374" w:lineRule="auto"/>
        <w:outlineLvl w:val="4"/>
        <w:rPr>
          <w:rStyle w:val="30"/>
          <w:rFonts w:ascii="Times New Roman" w:eastAsia="宋体" w:hAnsi="Times New Roman" w:cs="Times New Roman"/>
          <w:bCs/>
          <w:vanish/>
          <w:sz w:val="28"/>
          <w:szCs w:val="28"/>
          <w:lang w:val="en-US"/>
        </w:rPr>
      </w:pPr>
    </w:p>
    <w:p w14:paraId="523CD751" w14:textId="77777777" w:rsidR="00DC4C48" w:rsidRDefault="00DC4C48">
      <w:pPr>
        <w:pStyle w:val="aff1"/>
        <w:keepNext/>
        <w:keepLines/>
        <w:numPr>
          <w:ilvl w:val="1"/>
          <w:numId w:val="6"/>
        </w:numPr>
        <w:spacing w:before="280" w:after="290" w:line="374" w:lineRule="auto"/>
        <w:outlineLvl w:val="4"/>
        <w:rPr>
          <w:rStyle w:val="30"/>
          <w:rFonts w:ascii="Times New Roman" w:eastAsia="宋体" w:hAnsi="Times New Roman" w:cs="Times New Roman"/>
          <w:bCs/>
          <w:vanish/>
          <w:sz w:val="28"/>
          <w:szCs w:val="28"/>
          <w:lang w:val="en-US"/>
        </w:rPr>
      </w:pPr>
    </w:p>
    <w:p w14:paraId="031D1D4A" w14:textId="77777777" w:rsidR="00DC4C48" w:rsidRDefault="00DC4C48">
      <w:pPr>
        <w:pStyle w:val="aff1"/>
        <w:keepNext/>
        <w:keepLines/>
        <w:numPr>
          <w:ilvl w:val="2"/>
          <w:numId w:val="6"/>
        </w:numPr>
        <w:spacing w:before="280" w:after="290" w:line="374" w:lineRule="auto"/>
        <w:outlineLvl w:val="4"/>
        <w:rPr>
          <w:rStyle w:val="30"/>
          <w:rFonts w:ascii="Times New Roman" w:eastAsia="宋体" w:hAnsi="Times New Roman" w:cs="Times New Roman"/>
          <w:bCs/>
          <w:vanish/>
          <w:sz w:val="28"/>
          <w:szCs w:val="28"/>
          <w:lang w:val="en-US"/>
        </w:rPr>
      </w:pPr>
    </w:p>
    <w:p w14:paraId="0EF951B7" w14:textId="77777777" w:rsidR="00DC4C48" w:rsidRDefault="00DC4C48">
      <w:pPr>
        <w:pStyle w:val="aff1"/>
        <w:keepNext/>
        <w:keepLines/>
        <w:numPr>
          <w:ilvl w:val="3"/>
          <w:numId w:val="6"/>
        </w:numPr>
        <w:spacing w:before="280" w:after="290" w:line="374" w:lineRule="auto"/>
        <w:outlineLvl w:val="4"/>
        <w:rPr>
          <w:rStyle w:val="30"/>
          <w:rFonts w:ascii="Times New Roman" w:eastAsia="宋体" w:hAnsi="Times New Roman" w:cs="Times New Roman"/>
          <w:bCs/>
          <w:vanish/>
          <w:sz w:val="28"/>
          <w:szCs w:val="28"/>
          <w:lang w:val="en-US"/>
        </w:rPr>
      </w:pPr>
    </w:p>
    <w:p w14:paraId="0DC084F2" w14:textId="77777777" w:rsidR="00DC4C48" w:rsidRDefault="005615BA">
      <w:pPr>
        <w:pStyle w:val="5"/>
        <w:numPr>
          <w:ilvl w:val="4"/>
          <w:numId w:val="6"/>
        </w:numPr>
        <w:spacing w:before="120" w:after="120" w:line="240" w:lineRule="auto"/>
        <w:rPr>
          <w:rStyle w:val="30"/>
          <w:rFonts w:eastAsia="宋体" w:cs="Arial"/>
          <w:b/>
          <w:lang w:val="zh-CN"/>
        </w:rPr>
      </w:pPr>
      <w:r>
        <w:rPr>
          <w:rStyle w:val="30"/>
          <w:rFonts w:eastAsia="宋体" w:cs="Arial"/>
          <w:b/>
          <w:lang w:val="zh-CN"/>
        </w:rPr>
        <w:t>Subband time location indication</w:t>
      </w:r>
    </w:p>
    <w:p w14:paraId="2DB8E985" w14:textId="77777777" w:rsidR="00DC4C48" w:rsidRDefault="005615BA">
      <w:pPr>
        <w:rPr>
          <w:rFonts w:eastAsiaTheme="minorEastAsia"/>
        </w:rPr>
      </w:pPr>
      <w:r>
        <w:rPr>
          <w:rFonts w:eastAsiaTheme="minorEastAsia"/>
        </w:rPr>
        <w:t>The following agreements were made in RAN1#110</w:t>
      </w:r>
      <w:r>
        <w:rPr>
          <w:rFonts w:eastAsiaTheme="minorEastAsia"/>
          <w:lang w:eastAsia="zh-CN"/>
        </w:rPr>
        <w:t xml:space="preserve">bis-e for </w:t>
      </w:r>
      <w:r>
        <w:rPr>
          <w:rFonts w:ascii="Times" w:eastAsia="Batang" w:hAnsi="Times"/>
          <w:lang w:eastAsia="ko-KR"/>
        </w:rPr>
        <w:t xml:space="preserve">semi-static configuration of </w:t>
      </w:r>
      <w:proofErr w:type="spellStart"/>
      <w:r>
        <w:rPr>
          <w:rFonts w:ascii="Times" w:eastAsia="Batang" w:hAnsi="Times"/>
          <w:lang w:eastAsia="ko-KR"/>
        </w:rPr>
        <w:t>subband</w:t>
      </w:r>
      <w:proofErr w:type="spellEnd"/>
      <w:r>
        <w:rPr>
          <w:rFonts w:ascii="Times" w:eastAsia="Batang" w:hAnsi="Times"/>
          <w:lang w:eastAsia="ko-KR"/>
        </w:rPr>
        <w:t xml:space="preserve"> time locations for SBFD operation</w:t>
      </w:r>
      <w:r>
        <w:rPr>
          <w:rFonts w:eastAsiaTheme="minorEastAsia"/>
        </w:rPr>
        <w:t>.</w:t>
      </w:r>
    </w:p>
    <w:tbl>
      <w:tblPr>
        <w:tblStyle w:val="ae"/>
        <w:tblW w:w="9060" w:type="dxa"/>
        <w:tblLook w:val="04A0" w:firstRow="1" w:lastRow="0" w:firstColumn="1" w:lastColumn="0" w:noHBand="0" w:noVBand="1"/>
      </w:tblPr>
      <w:tblGrid>
        <w:gridCol w:w="9060"/>
      </w:tblGrid>
      <w:tr w:rsidR="00DC4C48" w14:paraId="13A81F7D" w14:textId="77777777">
        <w:tc>
          <w:tcPr>
            <w:tcW w:w="9060" w:type="dxa"/>
          </w:tcPr>
          <w:p w14:paraId="29E3503C" w14:textId="77777777" w:rsidR="00DC4C48" w:rsidRDefault="005615B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1089DB20" w14:textId="77777777" w:rsidR="00DC4C48" w:rsidRDefault="005615BA">
            <w:pPr>
              <w:suppressAutoHyphens w:val="0"/>
              <w:spacing w:after="0"/>
              <w:rPr>
                <w:rFonts w:ascii="Times" w:eastAsiaTheme="minorEastAsia" w:hAnsi="Times"/>
                <w:lang w:eastAsia="zh-CN"/>
              </w:rPr>
            </w:pPr>
            <w:r>
              <w:rPr>
                <w:rFonts w:ascii="Times" w:eastAsia="Batang" w:hAnsi="Times"/>
                <w:lang w:eastAsia="ko-KR"/>
              </w:rPr>
              <w:t xml:space="preserve">For semi-static configuration of </w:t>
            </w:r>
            <w:proofErr w:type="spellStart"/>
            <w:r>
              <w:rPr>
                <w:rFonts w:ascii="Times" w:eastAsia="Batang" w:hAnsi="Times"/>
                <w:lang w:eastAsia="ko-KR"/>
              </w:rPr>
              <w:t>subband</w:t>
            </w:r>
            <w:proofErr w:type="spellEnd"/>
            <w:r>
              <w:rPr>
                <w:rFonts w:ascii="Times" w:eastAsia="Batang" w:hAnsi="Times"/>
                <w:lang w:eastAsia="ko-KR"/>
              </w:rPr>
              <w:t xml:space="preserve"> time locations for SBFD operation, it is agreed that explicit config</w:t>
            </w:r>
            <w:r>
              <w:rPr>
                <w:rFonts w:ascii="Times" w:eastAsia="Batang" w:hAnsi="Times"/>
                <w:lang w:eastAsia="ko-KR"/>
              </w:rPr>
              <w:t>u</w:t>
            </w:r>
            <w:r>
              <w:rPr>
                <w:rFonts w:ascii="Times" w:eastAsia="Batang" w:hAnsi="Times"/>
                <w:lang w:eastAsia="ko-KR"/>
              </w:rPr>
              <w:t xml:space="preserve">ration of SBFD </w:t>
            </w:r>
            <w:proofErr w:type="spellStart"/>
            <w:r>
              <w:rPr>
                <w:rFonts w:ascii="Times" w:eastAsia="Batang" w:hAnsi="Times"/>
                <w:lang w:eastAsia="ko-KR"/>
              </w:rPr>
              <w:t>subband</w:t>
            </w:r>
            <w:proofErr w:type="spellEnd"/>
            <w:r>
              <w:rPr>
                <w:rFonts w:ascii="Times" w:eastAsia="Batang" w:hAnsi="Times"/>
                <w:lang w:eastAsia="ko-KR"/>
              </w:rPr>
              <w:t xml:space="preserve"> time locations within a period is the baseline.</w:t>
            </w:r>
          </w:p>
        </w:tc>
      </w:tr>
    </w:tbl>
    <w:p w14:paraId="33CCAF1D" w14:textId="77777777" w:rsidR="00DC4C48" w:rsidRDefault="00DC4C48">
      <w:pPr>
        <w:rPr>
          <w:rFonts w:eastAsiaTheme="minorEastAsia"/>
          <w:lang w:eastAsia="zh-CN"/>
        </w:rPr>
      </w:pPr>
    </w:p>
    <w:p w14:paraId="4E66C7EC" w14:textId="77777777" w:rsidR="00DC4C48" w:rsidRDefault="005615BA">
      <w:pPr>
        <w:rPr>
          <w:rFonts w:eastAsiaTheme="minorEastAsia"/>
          <w:b/>
          <w:u w:val="single"/>
          <w:lang w:eastAsia="zh-CN"/>
        </w:rPr>
      </w:pPr>
      <w:r>
        <w:rPr>
          <w:rFonts w:eastAsiaTheme="minorEastAsia" w:hint="eastAsia"/>
          <w:b/>
          <w:u w:val="single"/>
          <w:lang w:eastAsia="zh-CN"/>
        </w:rPr>
        <w:t xml:space="preserve">Periodicity of SBFD </w:t>
      </w:r>
      <w:proofErr w:type="spellStart"/>
      <w:r>
        <w:rPr>
          <w:rFonts w:eastAsiaTheme="minorEastAsia" w:hint="eastAsia"/>
          <w:b/>
          <w:u w:val="single"/>
          <w:lang w:eastAsia="zh-CN"/>
        </w:rPr>
        <w:t>subband</w:t>
      </w:r>
      <w:proofErr w:type="spellEnd"/>
      <w:r>
        <w:rPr>
          <w:rFonts w:eastAsiaTheme="minorEastAsia" w:hint="eastAsia"/>
          <w:b/>
          <w:u w:val="single"/>
          <w:lang w:eastAsia="zh-CN"/>
        </w:rPr>
        <w:t xml:space="preserve"> time location</w:t>
      </w:r>
    </w:p>
    <w:p w14:paraId="58108126" w14:textId="77777777" w:rsidR="00DC4C48" w:rsidRDefault="005615BA">
      <w:pPr>
        <w:rPr>
          <w:rFonts w:eastAsiaTheme="minorEastAsia"/>
          <w:lang w:eastAsia="zh-CN"/>
        </w:rPr>
      </w:pPr>
      <w:r>
        <w:rPr>
          <w:rFonts w:eastAsiaTheme="minorEastAsia" w:hint="eastAsia"/>
          <w:lang w:eastAsia="zh-CN"/>
        </w:rPr>
        <w:t xml:space="preserve">Two options are identified by companies for the periodicity of SBFD </w:t>
      </w:r>
      <w:proofErr w:type="spellStart"/>
      <w:r>
        <w:rPr>
          <w:rFonts w:eastAsiaTheme="minorEastAsia" w:hint="eastAsia"/>
          <w:lang w:eastAsia="zh-CN"/>
        </w:rPr>
        <w:t>subband</w:t>
      </w:r>
      <w:proofErr w:type="spellEnd"/>
      <w:r>
        <w:rPr>
          <w:rFonts w:eastAsiaTheme="minorEastAsia" w:hint="eastAsia"/>
          <w:lang w:eastAsia="zh-CN"/>
        </w:rPr>
        <w:t xml:space="preserve"> time location configuration as summarized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_Ref127793608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t>companies’</w:t>
      </w:r>
      <w:r>
        <w:rPr>
          <w:rFonts w:eastAsiaTheme="minorEastAsia" w:hint="eastAsia"/>
          <w:lang w:eastAsia="zh-CN"/>
        </w:rPr>
        <w:t xml:space="preserve"> views are summarized below:</w:t>
      </w:r>
    </w:p>
    <w:p w14:paraId="0C377589" w14:textId="77777777" w:rsidR="00DC4C48" w:rsidRDefault="005615BA">
      <w:pPr>
        <w:numPr>
          <w:ilvl w:val="0"/>
          <w:numId w:val="7"/>
        </w:numPr>
        <w:rPr>
          <w:rFonts w:eastAsiaTheme="minorEastAsia"/>
          <w:b/>
          <w:lang w:eastAsia="zh-CN"/>
        </w:rPr>
      </w:pPr>
      <w:r>
        <w:rPr>
          <w:rFonts w:eastAsiaTheme="minorEastAsia"/>
          <w:lang w:eastAsia="zh-CN"/>
        </w:rPr>
        <w:t>Option 1: The period is determined by periodicity of the configured TDD pattern</w:t>
      </w:r>
    </w:p>
    <w:p w14:paraId="46A4BD5E" w14:textId="77777777" w:rsidR="00DC4C48" w:rsidRDefault="005615BA">
      <w:pPr>
        <w:numPr>
          <w:ilvl w:val="1"/>
          <w:numId w:val="7"/>
        </w:numPr>
        <w:rPr>
          <w:rFonts w:eastAsiaTheme="minorEastAsia"/>
          <w:lang w:eastAsia="zh-CN"/>
        </w:rPr>
      </w:pPr>
      <w:r>
        <w:rPr>
          <w:rFonts w:eastAsiaTheme="minorEastAsia"/>
          <w:lang w:eastAsia="zh-CN"/>
        </w:rPr>
        <w:t>S</w:t>
      </w:r>
      <w:r>
        <w:rPr>
          <w:rFonts w:eastAsiaTheme="minorEastAsia" w:hint="eastAsia"/>
          <w:lang w:eastAsia="zh-CN"/>
        </w:rPr>
        <w:t xml:space="preserve">upported by: </w:t>
      </w:r>
      <w:proofErr w:type="spellStart"/>
      <w:r>
        <w:rPr>
          <w:rFonts w:eastAsiaTheme="minorEastAsia" w:hint="eastAsia"/>
          <w:i/>
          <w:color w:val="00B0F0"/>
          <w:lang w:eastAsia="zh-CN"/>
        </w:rPr>
        <w:t>Spreadtrum</w:t>
      </w:r>
      <w:proofErr w:type="spellEnd"/>
      <w:r>
        <w:rPr>
          <w:rFonts w:eastAsiaTheme="minorEastAsia" w:hint="eastAsia"/>
          <w:i/>
          <w:color w:val="00B0F0"/>
          <w:lang w:eastAsia="zh-CN"/>
        </w:rPr>
        <w:t>, OPPO, ZTE, vivo, CMCC, Ericsson, Qualcomm</w:t>
      </w:r>
    </w:p>
    <w:p w14:paraId="3901AC9F" w14:textId="77777777" w:rsidR="00DC4C48" w:rsidRDefault="005615BA">
      <w:pPr>
        <w:numPr>
          <w:ilvl w:val="0"/>
          <w:numId w:val="7"/>
        </w:numPr>
        <w:rPr>
          <w:rFonts w:eastAsiaTheme="minorEastAsia"/>
          <w:lang w:eastAsia="zh-CN"/>
        </w:rPr>
      </w:pPr>
      <w:r>
        <w:rPr>
          <w:rFonts w:eastAsiaTheme="minorEastAsia"/>
          <w:lang w:eastAsia="zh-CN"/>
        </w:rPr>
        <w:t xml:space="preserve">Option 2: The period is determined by a new configured periodicity. </w:t>
      </w:r>
    </w:p>
    <w:p w14:paraId="104811B4" w14:textId="77777777" w:rsidR="00DC4C48" w:rsidRDefault="005615BA">
      <w:pPr>
        <w:numPr>
          <w:ilvl w:val="1"/>
          <w:numId w:val="7"/>
        </w:numPr>
        <w:rPr>
          <w:rFonts w:eastAsiaTheme="minorEastAsia"/>
          <w:lang w:eastAsia="zh-CN"/>
        </w:rPr>
      </w:pPr>
      <w:r>
        <w:rPr>
          <w:rFonts w:eastAsiaTheme="minorEastAsia" w:hint="eastAsia"/>
          <w:lang w:eastAsia="zh-CN"/>
        </w:rPr>
        <w:lastRenderedPageBreak/>
        <w:t xml:space="preserve">Supported by: </w:t>
      </w:r>
      <w:r>
        <w:rPr>
          <w:rFonts w:eastAsiaTheme="minorEastAsia" w:hint="eastAsia"/>
          <w:i/>
          <w:color w:val="00B0F0"/>
          <w:lang w:eastAsia="zh-CN"/>
        </w:rPr>
        <w:t>ZTE, vivo</w:t>
      </w:r>
    </w:p>
    <w:p w14:paraId="37DBD3DF" w14:textId="77777777" w:rsidR="00DC4C48" w:rsidRDefault="00DC4C48">
      <w:pPr>
        <w:rPr>
          <w:rFonts w:eastAsiaTheme="minorEastAsia"/>
          <w:lang w:eastAsia="zh-CN"/>
        </w:rPr>
      </w:pPr>
    </w:p>
    <w:p w14:paraId="075BF5AC" w14:textId="77777777" w:rsidR="00DC4C48" w:rsidRDefault="005615BA">
      <w:pPr>
        <w:rPr>
          <w:rFonts w:eastAsiaTheme="minorEastAsia"/>
          <w:b/>
          <w:u w:val="single"/>
          <w:lang w:eastAsia="zh-CN"/>
        </w:rPr>
      </w:pPr>
      <w:r>
        <w:rPr>
          <w:rFonts w:eastAsiaTheme="minorEastAsia" w:hint="eastAsia"/>
          <w:b/>
          <w:u w:val="single"/>
          <w:lang w:eastAsia="zh-CN"/>
        </w:rPr>
        <w:t xml:space="preserve">Granularity of SBFD </w:t>
      </w:r>
      <w:proofErr w:type="spellStart"/>
      <w:r>
        <w:rPr>
          <w:rFonts w:eastAsiaTheme="minorEastAsia" w:hint="eastAsia"/>
          <w:b/>
          <w:u w:val="single"/>
          <w:lang w:eastAsia="zh-CN"/>
        </w:rPr>
        <w:t>subband</w:t>
      </w:r>
      <w:proofErr w:type="spellEnd"/>
      <w:r>
        <w:rPr>
          <w:rFonts w:eastAsiaTheme="minorEastAsia" w:hint="eastAsia"/>
          <w:b/>
          <w:u w:val="single"/>
          <w:lang w:eastAsia="zh-CN"/>
        </w:rPr>
        <w:t xml:space="preserve"> time location</w:t>
      </w:r>
    </w:p>
    <w:p w14:paraId="6DEC6AEC" w14:textId="77777777" w:rsidR="00DC4C48" w:rsidRDefault="005615BA">
      <w:pPr>
        <w:rPr>
          <w:rFonts w:eastAsiaTheme="minorEastAsia"/>
          <w:lang w:eastAsia="zh-CN"/>
        </w:rPr>
      </w:pPr>
      <w:r>
        <w:rPr>
          <w:rFonts w:eastAsiaTheme="minorEastAsia" w:hint="eastAsia"/>
          <w:lang w:eastAsia="zh-CN"/>
        </w:rPr>
        <w:t xml:space="preserve">On granularity of SBFD </w:t>
      </w:r>
      <w:proofErr w:type="spellStart"/>
      <w:r>
        <w:rPr>
          <w:rFonts w:eastAsiaTheme="minorEastAsia" w:hint="eastAsia"/>
          <w:lang w:eastAsia="zh-CN"/>
        </w:rPr>
        <w:t>subband</w:t>
      </w:r>
      <w:proofErr w:type="spellEnd"/>
      <w:r>
        <w:rPr>
          <w:rFonts w:eastAsiaTheme="minorEastAsia" w:hint="eastAsia"/>
          <w:lang w:eastAsia="zh-CN"/>
        </w:rPr>
        <w:t xml:space="preserve"> time locations</w:t>
      </w:r>
      <w:r>
        <w:rPr>
          <w:rFonts w:eastAsiaTheme="minorEastAsia"/>
          <w:lang w:eastAsia="zh-CN"/>
        </w:rPr>
        <w:t xml:space="preserve">, </w:t>
      </w:r>
      <w:r>
        <w:rPr>
          <w:rFonts w:eastAsiaTheme="minorEastAsia" w:hint="eastAsia"/>
          <w:lang w:eastAsia="zh-CN"/>
        </w:rPr>
        <w:t xml:space="preserve">both slot-level and symbol level SBFD </w:t>
      </w:r>
      <w:proofErr w:type="spellStart"/>
      <w:r>
        <w:rPr>
          <w:rFonts w:eastAsiaTheme="minorEastAsia" w:hint="eastAsia"/>
          <w:lang w:eastAsia="zh-CN"/>
        </w:rPr>
        <w:t>subband</w:t>
      </w:r>
      <w:proofErr w:type="spellEnd"/>
      <w:r>
        <w:rPr>
          <w:rFonts w:eastAsiaTheme="minorEastAsia" w:hint="eastAsia"/>
          <w:lang w:eastAsia="zh-CN"/>
        </w:rPr>
        <w:t xml:space="preserve"> configurations can be considered.</w:t>
      </w:r>
    </w:p>
    <w:p w14:paraId="21CEDCB8" w14:textId="77777777" w:rsidR="00DC4C48" w:rsidRDefault="005615BA">
      <w:pPr>
        <w:pStyle w:val="aff1"/>
        <w:numPr>
          <w:ilvl w:val="0"/>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Slot-level SBFD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 xml:space="preserve"> time location</w:t>
      </w:r>
    </w:p>
    <w:p w14:paraId="17F6316C" w14:textId="77777777" w:rsidR="00DC4C48" w:rsidRDefault="005615BA">
      <w:pPr>
        <w:pStyle w:val="aff1"/>
        <w:numPr>
          <w:ilvl w:val="1"/>
          <w:numId w:val="8"/>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proofErr w:type="spellStart"/>
      <w:r>
        <w:rPr>
          <w:rFonts w:ascii="Times New Roman" w:eastAsiaTheme="minorEastAsia" w:hAnsi="Times New Roman" w:cs="Times New Roman" w:hint="eastAsia"/>
          <w:i/>
          <w:color w:val="00B0F0"/>
          <w:lang w:eastAsia="zh-CN"/>
        </w:rPr>
        <w:t>Spreadtrum</w:t>
      </w:r>
      <w:proofErr w:type="spellEnd"/>
      <w:r>
        <w:rPr>
          <w:rFonts w:ascii="Times New Roman" w:eastAsiaTheme="minorEastAsia" w:hAnsi="Times New Roman" w:cs="Times New Roman" w:hint="eastAsia"/>
          <w:i/>
          <w:color w:val="00B0F0"/>
          <w:lang w:eastAsia="zh-CN"/>
        </w:rPr>
        <w:t>, CATT</w:t>
      </w:r>
    </w:p>
    <w:p w14:paraId="5AD2C703" w14:textId="77777777" w:rsidR="00DC4C48" w:rsidRDefault="005615BA">
      <w:pPr>
        <w:pStyle w:val="aff1"/>
        <w:numPr>
          <w:ilvl w:val="2"/>
          <w:numId w:val="8"/>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w:t>
      </w:r>
      <w:r>
        <w:rPr>
          <w:rFonts w:ascii="Times New Roman" w:eastAsiaTheme="minorEastAsia" w:hAnsi="Times New Roman" w:cs="Times New Roman"/>
          <w:lang w:eastAsia="zh-CN"/>
        </w:rPr>
        <w:t>onsidering the DL-UL switching and UL-DL switching</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hint="eastAsia"/>
          <w:lang w:eastAsia="zh-CN"/>
        </w:rPr>
        <w:instrText>REF _Ref127783859 \r \h</w:instrText>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Pr>
          <w:rFonts w:ascii="Times New Roman" w:eastAsiaTheme="minorEastAsia" w:hAnsi="Times New Roman" w:cs="Times New Roman"/>
          <w:lang w:eastAsia="zh-CN"/>
        </w:rPr>
        <w:t>[10]</w:t>
      </w:r>
      <w:r>
        <w:rPr>
          <w:rFonts w:ascii="Times New Roman" w:eastAsiaTheme="minorEastAsia" w:hAnsi="Times New Roman" w:cs="Times New Roman"/>
          <w:lang w:eastAsia="zh-CN"/>
        </w:rPr>
        <w:fldChar w:fldCharType="end"/>
      </w:r>
    </w:p>
    <w:p w14:paraId="6329A291" w14:textId="77777777" w:rsidR="00DC4C48" w:rsidRDefault="005615BA">
      <w:pPr>
        <w:pStyle w:val="aff1"/>
        <w:numPr>
          <w:ilvl w:val="2"/>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If separate PUCCH configuration for SBFD symbols and non-SBFD symbols is supported, it is not clear which configuration should be applied in a slot with both SBFD symbols and non-SBFD symbols</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hint="eastAsia"/>
          <w:lang w:eastAsia="zh-CN"/>
        </w:rPr>
        <w:instrText>REF _Ref127784381 \r \h</w:instrText>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Pr>
          <w:rFonts w:ascii="Times New Roman" w:eastAsiaTheme="minorEastAsia" w:hAnsi="Times New Roman" w:cs="Times New Roman"/>
          <w:lang w:eastAsia="zh-CN"/>
        </w:rPr>
        <w:t>[16]</w:t>
      </w:r>
      <w:r>
        <w:rPr>
          <w:rFonts w:ascii="Times New Roman" w:eastAsiaTheme="minorEastAsia" w:hAnsi="Times New Roman" w:cs="Times New Roman"/>
          <w:lang w:eastAsia="zh-CN"/>
        </w:rPr>
        <w:fldChar w:fldCharType="end"/>
      </w:r>
    </w:p>
    <w:p w14:paraId="4F4E84C5" w14:textId="77777777" w:rsidR="00DC4C48" w:rsidRDefault="005615BA">
      <w:pPr>
        <w:pStyle w:val="aff1"/>
        <w:numPr>
          <w:ilvl w:val="2"/>
          <w:numId w:val="8"/>
        </w:numPr>
        <w:rPr>
          <w:rFonts w:ascii="Times New Roman" w:eastAsiaTheme="minorEastAsia" w:hAnsi="Times New Roman" w:cs="Times New Roman"/>
          <w:lang w:eastAsia="zh-CN"/>
        </w:rPr>
      </w:pPr>
      <w:r>
        <w:rPr>
          <w:rFonts w:ascii="Times New Roman" w:eastAsiaTheme="minorEastAsia" w:hAnsi="Times New Roman"/>
          <w:lang w:eastAsia="zh-CN"/>
        </w:rPr>
        <w:t>P</w:t>
      </w:r>
      <w:r>
        <w:rPr>
          <w:rFonts w:ascii="Times New Roman" w:eastAsiaTheme="minorEastAsia" w:hAnsi="Times New Roman" w:hint="eastAsia"/>
          <w:lang w:eastAsia="zh-CN"/>
        </w:rPr>
        <w:t>otential transmission/reception across SBFD and non-SBFD symbols leading to complexity</w:t>
      </w:r>
      <w:r>
        <w:rPr>
          <w:rFonts w:ascii="Times New Roman" w:eastAsiaTheme="minorEastAsia" w:hAnsi="Times New Roman" w:cs="Times New Roman" w:hint="eastAsia"/>
          <w:lang w:eastAsia="zh-CN"/>
        </w:rPr>
        <w:t xml:space="preserve">, e.g. power control, if separate parameters are applied to SBFD symbols and non-SBFD symbols, it is not clear which set of parameter to apply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hint="eastAsia"/>
          <w:lang w:eastAsia="zh-CN"/>
        </w:rPr>
        <w:instrText>REF _Ref127784381 \r \h</w:instrText>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Pr>
          <w:rFonts w:ascii="Times New Roman" w:eastAsiaTheme="minorEastAsia" w:hAnsi="Times New Roman" w:cs="Times New Roman"/>
          <w:lang w:eastAsia="zh-CN"/>
        </w:rPr>
        <w:t>[16]</w:t>
      </w:r>
      <w:r>
        <w:rPr>
          <w:rFonts w:ascii="Times New Roman" w:eastAsiaTheme="minorEastAsia" w:hAnsi="Times New Roman" w:cs="Times New Roman"/>
          <w:lang w:eastAsia="zh-CN"/>
        </w:rPr>
        <w:fldChar w:fldCharType="end"/>
      </w:r>
    </w:p>
    <w:p w14:paraId="12484938" w14:textId="77777777" w:rsidR="00DC4C48" w:rsidRDefault="005615BA">
      <w:pPr>
        <w:pStyle w:val="aff1"/>
        <w:numPr>
          <w:ilvl w:val="2"/>
          <w:numId w:val="8"/>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ore gap may be needed considering the DL to UL switching time</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hint="eastAsia"/>
          <w:lang w:eastAsia="zh-CN"/>
        </w:rPr>
        <w:instrText>REF _Ref127784381 \r \h</w:instrText>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Pr>
          <w:rFonts w:ascii="Times New Roman" w:eastAsiaTheme="minorEastAsia" w:hAnsi="Times New Roman" w:cs="Times New Roman"/>
          <w:lang w:eastAsia="zh-CN"/>
        </w:rPr>
        <w:t>[16]</w:t>
      </w:r>
      <w:r>
        <w:rPr>
          <w:rFonts w:ascii="Times New Roman" w:eastAsiaTheme="minorEastAsia" w:hAnsi="Times New Roman" w:cs="Times New Roman"/>
          <w:lang w:eastAsia="zh-CN"/>
        </w:rPr>
        <w:fldChar w:fldCharType="end"/>
      </w:r>
    </w:p>
    <w:p w14:paraId="7A2DA00A" w14:textId="77777777" w:rsidR="00DC4C48" w:rsidRDefault="005615BA">
      <w:pPr>
        <w:pStyle w:val="aff1"/>
        <w:numPr>
          <w:ilvl w:val="1"/>
          <w:numId w:val="8"/>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Not supported by: </w:t>
      </w:r>
      <w:r>
        <w:rPr>
          <w:rFonts w:ascii="Times New Roman" w:eastAsiaTheme="minorEastAsia" w:hAnsi="Times New Roman" w:cs="Times New Roman" w:hint="eastAsia"/>
          <w:i/>
          <w:color w:val="00B0F0"/>
          <w:lang w:eastAsia="zh-CN"/>
        </w:rPr>
        <w:t>Intel</w:t>
      </w:r>
    </w:p>
    <w:p w14:paraId="43619066" w14:textId="77777777" w:rsidR="00DC4C48" w:rsidRDefault="005615BA">
      <w:pPr>
        <w:pStyle w:val="aff1"/>
        <w:numPr>
          <w:ilvl w:val="2"/>
          <w:numId w:val="8"/>
        </w:numPr>
        <w:rPr>
          <w:rFonts w:ascii="Times New Roman" w:eastAsiaTheme="minorEastAsia" w:hAnsi="Times New Roman" w:cs="Times New Roman"/>
          <w:lang w:eastAsia="zh-CN"/>
        </w:rPr>
      </w:pPr>
      <w:r>
        <w:rPr>
          <w:rFonts w:ascii="Times New Roman" w:eastAsiaTheme="minorEastAsia" w:hAnsi="Times New Roman" w:hint="eastAsia"/>
          <w:lang w:eastAsia="zh-CN"/>
        </w:rPr>
        <w:t>Limited resource</w:t>
      </w:r>
      <w:r>
        <w:rPr>
          <w:rFonts w:ascii="Times New Roman" w:eastAsiaTheme="minorEastAsia" w:hAnsi="Times New Roman"/>
          <w:lang w:eastAsia="zh-CN"/>
        </w:rPr>
        <w:t xml:space="preserve"> for SBFD operation</w:t>
      </w:r>
      <w:r>
        <w:rPr>
          <w:rFonts w:ascii="Times New Roman" w:eastAsiaTheme="minorEastAsia" w:hAnsi="Times New Roman" w:hint="eastAsia"/>
          <w:lang w:eastAsia="zh-CN"/>
        </w:rPr>
        <w:t xml:space="preserve">, e.g. </w:t>
      </w:r>
      <w:r>
        <w:rPr>
          <w:rFonts w:ascii="Times New Roman" w:eastAsiaTheme="minorEastAsia" w:hAnsi="Times New Roman"/>
          <w:lang w:eastAsia="zh-CN"/>
        </w:rPr>
        <w:t>self-contained frame structure which includes both DL symbol and UL symbol (also flexible symbol) in a slot is unavailable for SBFD operation, because UL symbol is always a non-SBFD symbol</w:t>
      </w:r>
      <w:r>
        <w:rPr>
          <w:rFonts w:ascii="Times New Roman" w:eastAsiaTheme="minorEastAsia" w:hAnsi="Times New Roman" w:hint="eastAsia"/>
          <w:lang w:eastAsia="zh-CN"/>
        </w:rPr>
        <w:t xml:space="preserve">, or </w:t>
      </w:r>
      <w:r>
        <w:rPr>
          <w:rFonts w:ascii="Times New Roman" w:eastAsiaTheme="minorEastAsia" w:hAnsi="Times New Roman"/>
          <w:lang w:eastAsia="zh-CN"/>
        </w:rPr>
        <w:t>if the symbol for SSB cannot be configured as SBFD symbol, then the whole slot is unavailable for SBFD operation</w:t>
      </w:r>
      <w:r>
        <w:rPr>
          <w:rFonts w:ascii="Times New Roman" w:eastAsiaTheme="minorEastAsia" w:hAnsi="Times New Roman" w:hint="eastAsia"/>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_Ref127797291 \r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[22]</w:t>
      </w:r>
      <w:r>
        <w:rPr>
          <w:rFonts w:ascii="Times New Roman" w:eastAsiaTheme="minorEastAsia" w:hAnsi="Times New Roman"/>
          <w:lang w:eastAsia="zh-CN"/>
        </w:rPr>
        <w:fldChar w:fldCharType="end"/>
      </w:r>
    </w:p>
    <w:p w14:paraId="10ED8122" w14:textId="77777777" w:rsidR="00DC4C48" w:rsidRDefault="005615BA">
      <w:pPr>
        <w:pStyle w:val="aff1"/>
        <w:numPr>
          <w:ilvl w:val="0"/>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Symbol-level SBFD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 xml:space="preserve"> time location</w:t>
      </w:r>
    </w:p>
    <w:p w14:paraId="027FB44C" w14:textId="77777777" w:rsidR="00DC4C48" w:rsidRDefault="005615BA">
      <w:pPr>
        <w:pStyle w:val="aff1"/>
        <w:numPr>
          <w:ilvl w:val="1"/>
          <w:numId w:val="8"/>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Intel, Samsung</w:t>
      </w:r>
    </w:p>
    <w:p w14:paraId="78346AE6" w14:textId="77777777" w:rsidR="00DC4C48" w:rsidRDefault="005615BA">
      <w:pPr>
        <w:pStyle w:val="aff1"/>
        <w:numPr>
          <w:ilvl w:val="2"/>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B</w:t>
      </w:r>
      <w:r>
        <w:rPr>
          <w:rFonts w:ascii="Times New Roman" w:eastAsiaTheme="minorEastAsia" w:hAnsi="Times New Roman" w:cs="Times New Roman" w:hint="eastAsia"/>
          <w:lang w:eastAsia="zh-CN"/>
        </w:rPr>
        <w:t>etter flexibility</w:t>
      </w:r>
      <w:r>
        <w:rPr>
          <w:rFonts w:ascii="Times New Roman" w:eastAsiaTheme="minorEastAsia" w:hAnsi="Times New Roman"/>
          <w:lang w:eastAsia="zh-CN"/>
        </w:rPr>
        <w:t xml:space="preserve"> for SBFD operation</w:t>
      </w:r>
      <w:r>
        <w:rPr>
          <w:rFonts w:ascii="Times New Roman" w:eastAsiaTheme="minorEastAsia" w:hAnsi="Times New Roman" w:hint="eastAsia"/>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_Ref127797291 \r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[22]</w:t>
      </w:r>
      <w:r>
        <w:rPr>
          <w:rFonts w:ascii="Times New Roman" w:eastAsiaTheme="minorEastAsia" w:hAnsi="Times New Roman"/>
          <w:lang w:eastAsia="zh-CN"/>
        </w:rPr>
        <w:fldChar w:fldCharType="end"/>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_Ref127862785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[27]</w:t>
      </w:r>
      <w:r>
        <w:rPr>
          <w:rFonts w:ascii="Times New Roman" w:eastAsiaTheme="minorEastAsia" w:hAnsi="Times New Roman"/>
          <w:lang w:eastAsia="zh-CN"/>
        </w:rPr>
        <w:fldChar w:fldCharType="end"/>
      </w:r>
    </w:p>
    <w:p w14:paraId="0DF5E89B" w14:textId="77777777" w:rsidR="00DC4C48" w:rsidRDefault="005615BA">
      <w:pPr>
        <w:pStyle w:val="aff1"/>
        <w:numPr>
          <w:ilvl w:val="2"/>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forward-compatibility</w:t>
      </w:r>
      <w:r>
        <w:rPr>
          <w:rFonts w:ascii="Times New Roman" w:eastAsiaTheme="minorEastAsia" w:hAnsi="Times New Roman" w:cs="Times New Roman" w:hint="eastAsia"/>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_Ref127862785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[27]</w:t>
      </w:r>
      <w:r>
        <w:rPr>
          <w:rFonts w:ascii="Times New Roman" w:eastAsiaTheme="minorEastAsia" w:hAnsi="Times New Roman"/>
          <w:lang w:eastAsia="zh-CN"/>
        </w:rPr>
        <w:fldChar w:fldCharType="end"/>
      </w:r>
    </w:p>
    <w:p w14:paraId="2DE92DD8" w14:textId="77777777" w:rsidR="00DC4C48" w:rsidRDefault="005615BA">
      <w:pPr>
        <w:pStyle w:val="aff1"/>
        <w:numPr>
          <w:ilvl w:val="1"/>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L</w:t>
      </w:r>
      <w:r>
        <w:rPr>
          <w:rFonts w:ascii="Times New Roman" w:eastAsiaTheme="minorEastAsia" w:hAnsi="Times New Roman" w:cs="Times New Roman" w:hint="eastAsia"/>
          <w:lang w:eastAsia="zh-CN"/>
        </w:rPr>
        <w:t>ower priority:</w:t>
      </w:r>
      <w:r>
        <w:rPr>
          <w:rFonts w:ascii="Times New Roman" w:eastAsiaTheme="minorEastAsia" w:hAnsi="Times New Roman" w:cs="Times New Roman" w:hint="eastAsia"/>
          <w:i/>
          <w:color w:val="00B0F0"/>
          <w:lang w:eastAsia="zh-CN"/>
        </w:rPr>
        <w:t xml:space="preserve"> </w:t>
      </w:r>
      <w:proofErr w:type="spellStart"/>
      <w:r>
        <w:rPr>
          <w:rFonts w:ascii="Times New Roman" w:eastAsiaTheme="minorEastAsia" w:hAnsi="Times New Roman" w:cs="Times New Roman" w:hint="eastAsia"/>
          <w:i/>
          <w:color w:val="00B0F0"/>
          <w:lang w:eastAsia="zh-CN"/>
        </w:rPr>
        <w:t>Spreadtrum</w:t>
      </w:r>
      <w:proofErr w:type="spellEnd"/>
    </w:p>
    <w:p w14:paraId="65907F66" w14:textId="77777777" w:rsidR="00DC4C48" w:rsidRDefault="00DC4C48">
      <w:pPr>
        <w:rPr>
          <w:rFonts w:eastAsiaTheme="minorEastAsia"/>
          <w:lang w:eastAsia="zh-CN"/>
        </w:rPr>
      </w:pPr>
    </w:p>
    <w:p w14:paraId="73745447" w14:textId="77777777" w:rsidR="00DC4C48" w:rsidRDefault="005615BA">
      <w:pPr>
        <w:rPr>
          <w:rFonts w:eastAsiaTheme="minorEastAsia"/>
          <w:lang w:eastAsia="zh-CN"/>
        </w:rPr>
      </w:pPr>
      <w:r>
        <w:rPr>
          <w:rFonts w:eastAsiaTheme="minorEastAsia" w:hint="eastAsia"/>
          <w:lang w:eastAsia="zh-CN"/>
        </w:rPr>
        <w:t xml:space="preserve">Qualcomm observed that from </w:t>
      </w:r>
      <w:r>
        <w:rPr>
          <w:rFonts w:eastAsiaTheme="minorEastAsia"/>
          <w:lang w:eastAsia="zh-CN"/>
        </w:rPr>
        <w:t>gNB perspective, switching between SBFD and non-SBFD symbols may require a transition guard period to switch the panels, tune filter and adjust timing which disrupt the transmission or reception.</w:t>
      </w:r>
    </w:p>
    <w:p w14:paraId="50D21B08" w14:textId="77777777" w:rsidR="00DC4C48" w:rsidRDefault="00DC4C48">
      <w:pPr>
        <w:rPr>
          <w:rFonts w:eastAsiaTheme="minorEastAsia"/>
          <w:color w:val="A6A6A6" w:themeColor="background1" w:themeShade="A6"/>
          <w:lang w:eastAsia="zh-CN"/>
        </w:rPr>
      </w:pPr>
    </w:p>
    <w:p w14:paraId="2763E9D5" w14:textId="77777777" w:rsidR="00DC4C48" w:rsidRDefault="005615BA">
      <w:pPr>
        <w:pStyle w:val="5"/>
        <w:numPr>
          <w:ilvl w:val="4"/>
          <w:numId w:val="4"/>
        </w:numPr>
        <w:spacing w:before="240" w:after="120" w:line="240" w:lineRule="auto"/>
        <w:rPr>
          <w:rStyle w:val="30"/>
          <w:rFonts w:eastAsia="宋体"/>
          <w:b/>
        </w:rPr>
      </w:pPr>
      <w:proofErr w:type="spellStart"/>
      <w:r>
        <w:rPr>
          <w:rStyle w:val="30"/>
          <w:rFonts w:eastAsia="宋体"/>
          <w:b/>
        </w:rPr>
        <w:t>Subband</w:t>
      </w:r>
      <w:proofErr w:type="spellEnd"/>
      <w:r>
        <w:rPr>
          <w:rStyle w:val="30"/>
          <w:rFonts w:eastAsia="宋体"/>
          <w:b/>
        </w:rPr>
        <w:t xml:space="preserve"> frequency location indication</w:t>
      </w:r>
    </w:p>
    <w:p w14:paraId="3F0E67BF" w14:textId="77777777" w:rsidR="00DC4C48" w:rsidRDefault="005615BA">
      <w:pPr>
        <w:rPr>
          <w:rFonts w:eastAsiaTheme="minorEastAsia"/>
          <w:lang w:eastAsia="zh-CN"/>
        </w:rPr>
      </w:pPr>
      <w:r>
        <w:rPr>
          <w:rFonts w:eastAsiaTheme="minorEastAsia"/>
        </w:rPr>
        <w:t>The following agreements were made</w:t>
      </w:r>
      <w:r>
        <w:rPr>
          <w:rFonts w:eastAsiaTheme="minorEastAsia"/>
          <w:lang w:eastAsia="zh-CN"/>
        </w:rPr>
        <w:t xml:space="preserve"> for </w:t>
      </w:r>
      <w:r>
        <w:rPr>
          <w:rFonts w:ascii="Times" w:eastAsia="Malgun Gothic" w:hAnsi="Times"/>
          <w:lang w:val="en-GB" w:eastAsia="zh-CN"/>
        </w:rPr>
        <w:t xml:space="preserve">semi-static configuration of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frequency locations for SBFD operation</w:t>
      </w:r>
      <w:r>
        <w:rPr>
          <w:rFonts w:ascii="Times" w:eastAsiaTheme="minorEastAsia" w:hAnsi="Times"/>
          <w:lang w:val="en-GB" w:eastAsia="zh-CN"/>
        </w:rPr>
        <w:t>.</w:t>
      </w:r>
    </w:p>
    <w:tbl>
      <w:tblPr>
        <w:tblStyle w:val="ae"/>
        <w:tblW w:w="9060" w:type="dxa"/>
        <w:tblLook w:val="04A0" w:firstRow="1" w:lastRow="0" w:firstColumn="1" w:lastColumn="0" w:noHBand="0" w:noVBand="1"/>
      </w:tblPr>
      <w:tblGrid>
        <w:gridCol w:w="9060"/>
      </w:tblGrid>
      <w:tr w:rsidR="00DC4C48" w14:paraId="7D7B6A2D" w14:textId="77777777">
        <w:tc>
          <w:tcPr>
            <w:tcW w:w="9060" w:type="dxa"/>
          </w:tcPr>
          <w:p w14:paraId="26AEDC49" w14:textId="77777777" w:rsidR="00DC4C48" w:rsidRDefault="005615BA">
            <w:pPr>
              <w:suppressAutoHyphens w:val="0"/>
              <w:spacing w:after="0"/>
              <w:jc w:val="both"/>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b/>
                <w:szCs w:val="24"/>
                <w:lang w:val="en-GB" w:eastAsia="zh-CN"/>
              </w:rPr>
              <w:t xml:space="preserve"> (RAN1#110)</w:t>
            </w:r>
          </w:p>
          <w:p w14:paraId="1D45A474" w14:textId="77777777" w:rsidR="00DC4C48" w:rsidRDefault="005615BA">
            <w:pPr>
              <w:suppressAutoHyphens w:val="0"/>
              <w:spacing w:after="120"/>
              <w:rPr>
                <w:rFonts w:ascii="Times" w:eastAsiaTheme="minorEastAsia" w:hAnsi="Times"/>
                <w:szCs w:val="24"/>
                <w:lang w:val="en-GB" w:eastAsia="zh-CN"/>
              </w:rPr>
            </w:pPr>
            <w:r>
              <w:rPr>
                <w:rFonts w:ascii="Times" w:eastAsia="Malgun Gothic" w:hAnsi="Times"/>
                <w:szCs w:val="24"/>
                <w:lang w:val="en-GB" w:eastAsia="zh-CN"/>
              </w:rPr>
              <w:t xml:space="preserve">For semi-static configuration of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location, consider same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frequency resources across diffe</w:t>
            </w:r>
            <w:r>
              <w:rPr>
                <w:rFonts w:ascii="Times" w:eastAsia="Malgun Gothic" w:hAnsi="Times"/>
                <w:szCs w:val="24"/>
                <w:lang w:val="en-GB" w:eastAsia="zh-CN"/>
              </w:rPr>
              <w:t>r</w:t>
            </w:r>
            <w:r>
              <w:rPr>
                <w:rFonts w:ascii="Times" w:eastAsia="Malgun Gothic" w:hAnsi="Times"/>
                <w:szCs w:val="24"/>
                <w:lang w:val="en-GB" w:eastAsia="zh-CN"/>
              </w:rPr>
              <w:t>ent SBFD symbols as baseline.</w:t>
            </w:r>
          </w:p>
          <w:p w14:paraId="13C2B801" w14:textId="77777777" w:rsidR="00DC4C48" w:rsidRDefault="00DC4C48">
            <w:pPr>
              <w:suppressAutoHyphens w:val="0"/>
              <w:spacing w:after="120"/>
              <w:rPr>
                <w:rFonts w:ascii="Times" w:eastAsiaTheme="minorEastAsia" w:hAnsi="Times"/>
                <w:szCs w:val="24"/>
                <w:lang w:val="en-GB" w:eastAsia="zh-CN"/>
              </w:rPr>
            </w:pPr>
          </w:p>
          <w:p w14:paraId="3019CB3E" w14:textId="77777777" w:rsidR="00DC4C48" w:rsidRDefault="005615BA">
            <w:pPr>
              <w:suppressAutoHyphens w:val="0"/>
              <w:spacing w:after="0"/>
              <w:jc w:val="both"/>
              <w:rPr>
                <w:rFonts w:ascii="Times" w:eastAsiaTheme="minorEastAsia" w:hAnsi="Times"/>
                <w:b/>
                <w:highlight w:val="green"/>
                <w:lang w:val="en-GB" w:eastAsia="zh-CN"/>
              </w:rPr>
            </w:pPr>
            <w:r>
              <w:rPr>
                <w:rFonts w:ascii="Times" w:eastAsia="Malgun Gothic" w:hAnsi="Times"/>
                <w:b/>
                <w:highlight w:val="green"/>
                <w:lang w:val="en-GB" w:eastAsia="zh-CN"/>
              </w:rPr>
              <w:t>Agreement</w:t>
            </w:r>
            <w:r>
              <w:rPr>
                <w:rFonts w:ascii="Times" w:eastAsiaTheme="minorEastAsia" w:hAnsi="Times"/>
                <w:b/>
                <w:lang w:val="en-GB" w:eastAsia="zh-CN"/>
              </w:rPr>
              <w:t xml:space="preserve"> </w:t>
            </w:r>
            <w:r>
              <w:rPr>
                <w:rFonts w:ascii="Times" w:eastAsiaTheme="minorEastAsia" w:hAnsi="Times"/>
                <w:b/>
                <w:szCs w:val="24"/>
                <w:lang w:val="en-GB" w:eastAsia="zh-CN"/>
              </w:rPr>
              <w:t>(RAN1#110bis-e)</w:t>
            </w:r>
          </w:p>
          <w:p w14:paraId="6896CAEF" w14:textId="77777777" w:rsidR="00DC4C48" w:rsidRDefault="005615BA">
            <w:pPr>
              <w:suppressAutoHyphens w:val="0"/>
              <w:spacing w:after="0"/>
              <w:jc w:val="both"/>
              <w:rPr>
                <w:rFonts w:ascii="Times" w:eastAsia="Malgun Gothic" w:hAnsi="Times"/>
                <w:lang w:val="en-GB" w:eastAsia="zh-CN"/>
              </w:rPr>
            </w:pPr>
            <w:r>
              <w:rPr>
                <w:rFonts w:ascii="Times" w:eastAsia="Malgun Gothic" w:hAnsi="Times"/>
                <w:lang w:val="en-GB" w:eastAsia="zh-CN"/>
              </w:rPr>
              <w:t xml:space="preserve">For semi-static configuration of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frequency locations for SBFD operation, at least explicit indication of frequency location of UL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is required.</w:t>
            </w:r>
          </w:p>
          <w:p w14:paraId="7BF4229D" w14:textId="77777777" w:rsidR="00DC4C48" w:rsidRDefault="005615BA">
            <w:pPr>
              <w:numPr>
                <w:ilvl w:val="0"/>
                <w:numId w:val="5"/>
              </w:numPr>
              <w:tabs>
                <w:tab w:val="left" w:pos="720"/>
              </w:tabs>
              <w:suppressAutoHyphens w:val="0"/>
              <w:spacing w:after="0"/>
              <w:jc w:val="both"/>
              <w:rPr>
                <w:rFonts w:ascii="Times" w:eastAsia="Malgun Gothic" w:hAnsi="Times"/>
                <w:lang w:val="en-GB" w:eastAsia="zh-CN"/>
              </w:rPr>
            </w:pPr>
            <w:r>
              <w:rPr>
                <w:rFonts w:ascii="Times" w:eastAsia="Malgun Gothic" w:hAnsi="Times"/>
                <w:lang w:val="en-GB" w:eastAsia="zh-CN"/>
              </w:rPr>
              <w:t xml:space="preserve">FFS: Whether frequency location of other </w:t>
            </w:r>
            <w:proofErr w:type="spellStart"/>
            <w:r>
              <w:rPr>
                <w:rFonts w:ascii="Times" w:eastAsia="Malgun Gothic" w:hAnsi="Times"/>
                <w:lang w:val="en-GB" w:eastAsia="zh-CN"/>
              </w:rPr>
              <w:t>subbands</w:t>
            </w:r>
            <w:proofErr w:type="spellEnd"/>
            <w:r>
              <w:rPr>
                <w:rFonts w:ascii="Times" w:eastAsia="Malgun Gothic" w:hAnsi="Times"/>
                <w:lang w:val="en-GB" w:eastAsia="zh-CN"/>
              </w:rPr>
              <w:t xml:space="preserve"> types is explicitly indicated or implicitly dete</w:t>
            </w:r>
            <w:r>
              <w:rPr>
                <w:rFonts w:ascii="Times" w:eastAsia="Malgun Gothic" w:hAnsi="Times"/>
                <w:lang w:val="en-GB" w:eastAsia="zh-CN"/>
              </w:rPr>
              <w:t>r</w:t>
            </w:r>
            <w:r>
              <w:rPr>
                <w:rFonts w:ascii="Times" w:eastAsia="Malgun Gothic" w:hAnsi="Times"/>
                <w:lang w:val="en-GB" w:eastAsia="zh-CN"/>
              </w:rPr>
              <w:t>mined.</w:t>
            </w:r>
          </w:p>
          <w:p w14:paraId="5FE0E189" w14:textId="77777777" w:rsidR="00DC4C48" w:rsidRDefault="00DC4C48">
            <w:pPr>
              <w:tabs>
                <w:tab w:val="left" w:pos="0"/>
                <w:tab w:val="left" w:pos="720"/>
              </w:tabs>
              <w:suppressAutoHyphens w:val="0"/>
              <w:spacing w:after="0"/>
              <w:jc w:val="both"/>
              <w:rPr>
                <w:rFonts w:ascii="Times" w:eastAsiaTheme="minorEastAsia" w:hAnsi="Times"/>
                <w:lang w:val="en-GB" w:eastAsia="zh-CN"/>
              </w:rPr>
            </w:pPr>
          </w:p>
          <w:p w14:paraId="51393264" w14:textId="77777777" w:rsidR="00DC4C48" w:rsidRDefault="005615B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r>
              <w:rPr>
                <w:rFonts w:ascii="Times" w:eastAsiaTheme="minorEastAsia" w:hAnsi="Times"/>
                <w:b/>
                <w:lang w:val="en-GB" w:eastAsia="zh-CN"/>
              </w:rPr>
              <w:t xml:space="preserve"> </w:t>
            </w:r>
            <w:r>
              <w:rPr>
                <w:rFonts w:ascii="Times" w:eastAsiaTheme="minorEastAsia" w:hAnsi="Times"/>
                <w:b/>
                <w:szCs w:val="24"/>
                <w:lang w:val="en-GB" w:eastAsia="zh-CN"/>
              </w:rPr>
              <w:t>(RAN1#11</w:t>
            </w:r>
            <w:r>
              <w:rPr>
                <w:rFonts w:ascii="Times" w:eastAsiaTheme="minorEastAsia" w:hAnsi="Times" w:hint="eastAsia"/>
                <w:b/>
                <w:szCs w:val="24"/>
                <w:lang w:val="en-GB" w:eastAsia="zh-CN"/>
              </w:rPr>
              <w:t>1</w:t>
            </w:r>
            <w:r>
              <w:rPr>
                <w:rFonts w:ascii="Times" w:eastAsiaTheme="minorEastAsia" w:hAnsi="Times"/>
                <w:b/>
                <w:szCs w:val="24"/>
                <w:lang w:val="en-GB" w:eastAsia="zh-CN"/>
              </w:rPr>
              <w:t>)</w:t>
            </w:r>
          </w:p>
          <w:p w14:paraId="1A4EF634" w14:textId="77777777" w:rsidR="00DC4C48" w:rsidRDefault="005615BA">
            <w:pPr>
              <w:suppressAutoHyphens w:val="0"/>
              <w:spacing w:after="0"/>
              <w:jc w:val="both"/>
              <w:rPr>
                <w:rFonts w:ascii="Times" w:eastAsia="Malgun Gothic" w:hAnsi="Times"/>
                <w:lang w:val="en-GB" w:eastAsia="zh-CN"/>
              </w:rPr>
            </w:pPr>
            <w:r>
              <w:rPr>
                <w:rFonts w:ascii="Times" w:eastAsia="Malgun Gothic" w:hAnsi="Times"/>
                <w:lang w:val="en-GB" w:eastAsia="zh-CN"/>
              </w:rPr>
              <w:t xml:space="preserve">For the purpose of RAN1 study, the understanding is that for semi-static configuration of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frequency locations for SBFD operation, frequency location of UL/DL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is with reference to </w:t>
            </w:r>
            <w:r>
              <w:rPr>
                <w:rFonts w:ascii="Times" w:eastAsia="Malgun Gothic" w:hAnsi="Times" w:hint="eastAsia"/>
                <w:lang w:val="en-GB" w:eastAsia="zh-CN"/>
              </w:rPr>
              <w:t>CRB grid</w:t>
            </w:r>
            <w:r>
              <w:rPr>
                <w:rFonts w:ascii="Times" w:eastAsia="Malgun Gothic" w:hAnsi="Times"/>
                <w:lang w:val="en-GB" w:eastAsia="zh-CN"/>
              </w:rPr>
              <w:t>.</w:t>
            </w:r>
          </w:p>
          <w:p w14:paraId="6247F47E" w14:textId="77777777" w:rsidR="00DC4C48" w:rsidRDefault="00DC4C48">
            <w:pPr>
              <w:tabs>
                <w:tab w:val="left" w:pos="0"/>
                <w:tab w:val="left" w:pos="720"/>
              </w:tabs>
              <w:suppressAutoHyphens w:val="0"/>
              <w:spacing w:after="0"/>
              <w:jc w:val="both"/>
              <w:rPr>
                <w:rFonts w:ascii="Times" w:eastAsia="Malgun Gothic" w:hAnsi="Times"/>
                <w:lang w:val="en-GB" w:eastAsia="zh-CN"/>
              </w:rPr>
            </w:pPr>
          </w:p>
        </w:tc>
      </w:tr>
    </w:tbl>
    <w:p w14:paraId="02A5297A" w14:textId="77777777" w:rsidR="00DC4C48" w:rsidRDefault="00DC4C48">
      <w:pPr>
        <w:rPr>
          <w:rFonts w:eastAsiaTheme="minorEastAsia"/>
          <w:lang w:eastAsia="zh-CN"/>
        </w:rPr>
      </w:pPr>
    </w:p>
    <w:p w14:paraId="1534DACE" w14:textId="77777777" w:rsidR="00DC4C48" w:rsidRDefault="005615BA">
      <w:pPr>
        <w:rPr>
          <w:rFonts w:eastAsiaTheme="minorEastAsia"/>
          <w:b/>
          <w:u w:val="single"/>
          <w:lang w:eastAsia="zh-CN"/>
        </w:rPr>
      </w:pPr>
      <w:r>
        <w:rPr>
          <w:rFonts w:eastAsiaTheme="minorEastAsia" w:hint="eastAsia"/>
          <w:b/>
          <w:u w:val="single"/>
          <w:lang w:eastAsia="zh-CN"/>
        </w:rPr>
        <w:t xml:space="preserve">Flexible </w:t>
      </w:r>
      <w:proofErr w:type="spellStart"/>
      <w:r>
        <w:rPr>
          <w:rFonts w:eastAsiaTheme="minorEastAsia" w:hint="eastAsia"/>
          <w:b/>
          <w:u w:val="single"/>
          <w:lang w:eastAsia="zh-CN"/>
        </w:rPr>
        <w:t>subband</w:t>
      </w:r>
      <w:proofErr w:type="spellEnd"/>
    </w:p>
    <w:p w14:paraId="27BACE22" w14:textId="77777777" w:rsidR="00DC4C48" w:rsidRDefault="005615BA">
      <w:pPr>
        <w:rPr>
          <w:rFonts w:eastAsiaTheme="minorEastAsia"/>
          <w:lang w:eastAsia="zh-CN"/>
        </w:rPr>
      </w:pPr>
      <w:r>
        <w:rPr>
          <w:rFonts w:eastAsiaTheme="minorEastAsia" w:hint="eastAsia"/>
          <w:lang w:eastAsia="zh-CN"/>
        </w:rPr>
        <w:t xml:space="preserve">Huawei proposed to introduce flexible </w:t>
      </w:r>
      <w:proofErr w:type="spellStart"/>
      <w:r>
        <w:rPr>
          <w:rFonts w:eastAsiaTheme="minorEastAsia" w:hint="eastAsia"/>
          <w:lang w:eastAsia="zh-CN"/>
        </w:rPr>
        <w:t>subband</w:t>
      </w:r>
      <w:proofErr w:type="spellEnd"/>
      <w:r>
        <w:rPr>
          <w:rFonts w:eastAsiaTheme="minorEastAsia" w:hint="eastAsia"/>
          <w:lang w:eastAsia="zh-CN"/>
        </w:rPr>
        <w:t xml:space="preserve"> in both symbols configured as DL and flexible in </w:t>
      </w:r>
      <w:r>
        <w:rPr>
          <w:i/>
          <w:iCs/>
        </w:rPr>
        <w:t>TDD-UL-DL-</w:t>
      </w:r>
      <w:proofErr w:type="spellStart"/>
      <w:r>
        <w:rPr>
          <w:i/>
          <w:iCs/>
        </w:rPr>
        <w:t>ConfigCommon</w:t>
      </w:r>
      <w:proofErr w:type="spellEnd"/>
      <w:r>
        <w:rPr>
          <w:rFonts w:eastAsiaTheme="minorEastAsia" w:hint="eastAsia"/>
          <w:lang w:val="en-GB" w:eastAsia="zh-CN"/>
        </w:rPr>
        <w:t xml:space="preserve"> which </w:t>
      </w:r>
      <w:r>
        <w:t>can be used for UL or DL transmissions from gNB perspective</w:t>
      </w:r>
      <w:r>
        <w:rPr>
          <w:rFonts w:eastAsiaTheme="minorEastAsia" w:hint="eastAsia"/>
          <w:lang w:val="en-GB" w:eastAsia="zh-CN"/>
        </w:rPr>
        <w:t>.</w:t>
      </w:r>
    </w:p>
    <w:p w14:paraId="4482A8CC" w14:textId="77777777" w:rsidR="00DC4C48" w:rsidRDefault="005615BA">
      <w:pPr>
        <w:rPr>
          <w:rFonts w:eastAsiaTheme="minorEastAsia"/>
          <w:lang w:eastAsia="zh-CN"/>
        </w:rPr>
      </w:pPr>
      <w:r>
        <w:rPr>
          <w:rFonts w:eastAsiaTheme="minorEastAsia" w:hint="eastAsia"/>
          <w:lang w:eastAsia="zh-CN"/>
        </w:rPr>
        <w:lastRenderedPageBreak/>
        <w:t xml:space="preserve">ZTE identified three potential alternatives of flexible </w:t>
      </w:r>
      <w:proofErr w:type="spellStart"/>
      <w:r>
        <w:rPr>
          <w:rFonts w:eastAsiaTheme="minorEastAsia" w:hint="eastAsia"/>
          <w:lang w:eastAsia="zh-CN"/>
        </w:rPr>
        <w:t>subband</w:t>
      </w:r>
      <w:proofErr w:type="spellEnd"/>
      <w:r>
        <w:rPr>
          <w:rFonts w:eastAsiaTheme="minorEastAsia" w:hint="eastAsia"/>
          <w:lang w:eastAsia="zh-CN"/>
        </w:rPr>
        <w:t xml:space="preserve"> as below and thinks that</w:t>
      </w:r>
      <w:r>
        <w:rPr>
          <w:rFonts w:hint="eastAsia"/>
          <w:lang w:eastAsia="zh-CN"/>
        </w:rPr>
        <w:t xml:space="preserve"> the flexible </w:t>
      </w:r>
      <w:proofErr w:type="spellStart"/>
      <w:r>
        <w:rPr>
          <w:rFonts w:hint="eastAsia"/>
          <w:lang w:eastAsia="zh-CN"/>
        </w:rPr>
        <w:t>subband</w:t>
      </w:r>
      <w:proofErr w:type="spellEnd"/>
      <w:r>
        <w:rPr>
          <w:lang w:eastAsia="zh-CN"/>
        </w:rPr>
        <w:t>/resource</w:t>
      </w:r>
      <w:r>
        <w:rPr>
          <w:rFonts w:hint="eastAsia"/>
          <w:lang w:eastAsia="zh-CN"/>
        </w:rPr>
        <w:t xml:space="preserve"> is beneficial</w:t>
      </w:r>
      <w:r>
        <w:rPr>
          <w:rFonts w:eastAsiaTheme="minorEastAsia" w:hint="eastAsia"/>
          <w:lang w:eastAsia="zh-CN"/>
        </w:rPr>
        <w:t xml:space="preserve"> but </w:t>
      </w:r>
      <w:r>
        <w:rPr>
          <w:lang w:eastAsia="zh-CN"/>
        </w:rPr>
        <w:t xml:space="preserve">UL </w:t>
      </w:r>
      <w:proofErr w:type="spellStart"/>
      <w:r>
        <w:rPr>
          <w:lang w:eastAsia="zh-CN"/>
        </w:rPr>
        <w:t>subband</w:t>
      </w:r>
      <w:proofErr w:type="spellEnd"/>
      <w:r>
        <w:rPr>
          <w:lang w:eastAsia="zh-CN"/>
        </w:rPr>
        <w:t xml:space="preserve"> can serve as the “flexible </w:t>
      </w:r>
      <w:proofErr w:type="spellStart"/>
      <w:r>
        <w:rPr>
          <w:lang w:eastAsia="zh-CN"/>
        </w:rPr>
        <w:t>subband</w:t>
      </w:r>
      <w:proofErr w:type="spellEnd"/>
      <w:r>
        <w:rPr>
          <w:lang w:eastAsia="zh-CN"/>
        </w:rPr>
        <w:t>/resource</w:t>
      </w:r>
      <w:r>
        <w:rPr>
          <w:rFonts w:eastAsiaTheme="minorEastAsia" w:hint="eastAsia"/>
          <w:lang w:eastAsia="zh-CN"/>
        </w:rPr>
        <w:t xml:space="preserve"> if </w:t>
      </w:r>
      <w:r>
        <w:rPr>
          <w:rFonts w:hint="eastAsia"/>
          <w:lang w:eastAsia="zh-CN"/>
        </w:rPr>
        <w:t xml:space="preserve">DL transmission is allowed to be transmitted in the UL </w:t>
      </w:r>
      <w:proofErr w:type="spellStart"/>
      <w:r>
        <w:rPr>
          <w:rFonts w:hint="eastAsia"/>
          <w:lang w:eastAsia="zh-CN"/>
        </w:rPr>
        <w:t>subband</w:t>
      </w:r>
      <w:proofErr w:type="spellEnd"/>
      <w:r>
        <w:rPr>
          <w:rFonts w:eastAsiaTheme="minorEastAsia" w:hint="eastAsia"/>
          <w:lang w:eastAsia="zh-CN"/>
        </w:rPr>
        <w:t>.</w:t>
      </w:r>
    </w:p>
    <w:p w14:paraId="639267A9" w14:textId="77777777" w:rsidR="00DC4C48" w:rsidRDefault="005615BA">
      <w:pPr>
        <w:numPr>
          <w:ilvl w:val="0"/>
          <w:numId w:val="9"/>
        </w:numPr>
        <w:rPr>
          <w:rFonts w:eastAsiaTheme="minorEastAsia"/>
          <w:i/>
          <w:lang w:eastAsia="zh-CN"/>
        </w:rPr>
      </w:pPr>
      <w:r>
        <w:rPr>
          <w:rFonts w:eastAsiaTheme="minorEastAsia"/>
          <w:i/>
          <w:lang w:eastAsia="zh-CN"/>
        </w:rPr>
        <w:t xml:space="preserve">Alt.1: </w:t>
      </w:r>
      <w:proofErr w:type="spellStart"/>
      <w:r>
        <w:rPr>
          <w:rFonts w:eastAsiaTheme="minorEastAsia"/>
          <w:i/>
          <w:lang w:eastAsia="zh-CN"/>
        </w:rPr>
        <w:t>subband</w:t>
      </w:r>
      <w:proofErr w:type="spellEnd"/>
      <w:r>
        <w:rPr>
          <w:rFonts w:eastAsiaTheme="minorEastAsia"/>
          <w:i/>
          <w:lang w:eastAsia="zh-CN"/>
        </w:rPr>
        <w:t xml:space="preserve"> that can be used to transmit UL and DL is considered as flexible </w:t>
      </w:r>
      <w:proofErr w:type="spellStart"/>
      <w:r>
        <w:rPr>
          <w:rFonts w:eastAsiaTheme="minorEastAsia"/>
          <w:i/>
          <w:lang w:eastAsia="zh-CN"/>
        </w:rPr>
        <w:t>subband</w:t>
      </w:r>
      <w:proofErr w:type="spellEnd"/>
      <w:r>
        <w:rPr>
          <w:rFonts w:eastAsiaTheme="minorEastAsia"/>
          <w:i/>
          <w:lang w:eastAsia="zh-CN"/>
        </w:rPr>
        <w:t>.</w:t>
      </w:r>
    </w:p>
    <w:p w14:paraId="029F982A" w14:textId="77777777" w:rsidR="00DC4C48" w:rsidRDefault="005615BA">
      <w:pPr>
        <w:numPr>
          <w:ilvl w:val="0"/>
          <w:numId w:val="9"/>
        </w:numPr>
        <w:rPr>
          <w:rFonts w:eastAsiaTheme="minorEastAsia"/>
          <w:i/>
          <w:lang w:val="en-GB" w:eastAsia="zh-CN"/>
        </w:rPr>
      </w:pPr>
      <w:r>
        <w:rPr>
          <w:rFonts w:eastAsiaTheme="minorEastAsia"/>
          <w:i/>
          <w:lang w:val="en-GB" w:eastAsia="zh-CN"/>
        </w:rPr>
        <w:t xml:space="preserve">Alt.2: </w:t>
      </w:r>
      <w:proofErr w:type="spellStart"/>
      <w:r>
        <w:rPr>
          <w:rFonts w:eastAsiaTheme="minorEastAsia"/>
          <w:i/>
          <w:lang w:val="en-GB" w:eastAsia="zh-CN"/>
        </w:rPr>
        <w:t>subband</w:t>
      </w:r>
      <w:proofErr w:type="spellEnd"/>
      <w:r>
        <w:rPr>
          <w:rFonts w:eastAsiaTheme="minorEastAsia"/>
          <w:i/>
          <w:lang w:val="en-GB" w:eastAsia="zh-CN"/>
        </w:rPr>
        <w:t xml:space="preserve"> that configured in the flexible symbols is considered as flexible </w:t>
      </w:r>
      <w:proofErr w:type="spellStart"/>
      <w:r>
        <w:rPr>
          <w:rFonts w:eastAsiaTheme="minorEastAsia"/>
          <w:i/>
          <w:lang w:val="en-GB" w:eastAsia="zh-CN"/>
        </w:rPr>
        <w:t>subband</w:t>
      </w:r>
      <w:proofErr w:type="spellEnd"/>
      <w:r>
        <w:rPr>
          <w:rFonts w:eastAsiaTheme="minorEastAsia"/>
          <w:i/>
          <w:lang w:val="en-GB" w:eastAsia="zh-CN"/>
        </w:rPr>
        <w:t>.</w:t>
      </w:r>
    </w:p>
    <w:p w14:paraId="3F9D2799" w14:textId="77777777" w:rsidR="00DC4C48" w:rsidRDefault="005615BA">
      <w:pPr>
        <w:numPr>
          <w:ilvl w:val="0"/>
          <w:numId w:val="9"/>
        </w:numPr>
        <w:rPr>
          <w:rFonts w:eastAsiaTheme="minorEastAsia"/>
          <w:i/>
          <w:lang w:val="en-GB" w:eastAsia="zh-CN"/>
        </w:rPr>
      </w:pPr>
      <w:r>
        <w:rPr>
          <w:rFonts w:eastAsiaTheme="minorEastAsia"/>
          <w:i/>
          <w:lang w:val="en-GB" w:eastAsia="zh-CN"/>
        </w:rPr>
        <w:t xml:space="preserve">Alt.3: part of the resources within the UL </w:t>
      </w:r>
      <w:proofErr w:type="spellStart"/>
      <w:r>
        <w:rPr>
          <w:rFonts w:eastAsiaTheme="minorEastAsia"/>
          <w:i/>
          <w:lang w:val="en-GB" w:eastAsia="zh-CN"/>
        </w:rPr>
        <w:t>subband</w:t>
      </w:r>
      <w:proofErr w:type="spellEnd"/>
      <w:r>
        <w:rPr>
          <w:rFonts w:eastAsiaTheme="minorEastAsia"/>
          <w:i/>
          <w:lang w:val="en-GB" w:eastAsia="zh-CN"/>
        </w:rPr>
        <w:t xml:space="preserve"> is configured as flexible resource, within which DL transmission and UL transmission are allowed.</w:t>
      </w:r>
    </w:p>
    <w:p w14:paraId="0B04F619" w14:textId="77777777" w:rsidR="00DC4C48" w:rsidRDefault="005615BA">
      <w:pPr>
        <w:rPr>
          <w:rFonts w:eastAsiaTheme="minorEastAsia"/>
          <w:lang w:eastAsia="zh-CN"/>
        </w:rPr>
      </w:pPr>
      <w:r>
        <w:rPr>
          <w:rFonts w:eastAsiaTheme="minorEastAsia"/>
          <w:lang w:eastAsia="zh-CN"/>
        </w:rPr>
        <w:t>V</w:t>
      </w:r>
      <w:r>
        <w:rPr>
          <w:rFonts w:eastAsiaTheme="minorEastAsia" w:hint="eastAsia"/>
          <w:lang w:eastAsia="zh-CN"/>
        </w:rPr>
        <w:t xml:space="preserve">ivo proposed that transmission direction of </w:t>
      </w:r>
      <w:proofErr w:type="spellStart"/>
      <w:r>
        <w:rPr>
          <w:rFonts w:eastAsiaTheme="minorEastAsia" w:hint="eastAsia"/>
          <w:lang w:eastAsia="zh-CN"/>
        </w:rPr>
        <w:t>subband</w:t>
      </w:r>
      <w:proofErr w:type="spellEnd"/>
      <w:r>
        <w:rPr>
          <w:rFonts w:eastAsiaTheme="minorEastAsia" w:hint="eastAsia"/>
          <w:lang w:eastAsia="zh-CN"/>
        </w:rPr>
        <w:t xml:space="preserve">(s) other than UL </w:t>
      </w:r>
      <w:proofErr w:type="spellStart"/>
      <w:r>
        <w:rPr>
          <w:rFonts w:eastAsiaTheme="minorEastAsia" w:hint="eastAsia"/>
          <w:lang w:eastAsia="zh-CN"/>
        </w:rPr>
        <w:t>subband</w:t>
      </w:r>
      <w:proofErr w:type="spellEnd"/>
      <w:r>
        <w:rPr>
          <w:rFonts w:eastAsiaTheme="minorEastAsia" w:hint="eastAsia"/>
          <w:lang w:eastAsia="zh-CN"/>
        </w:rPr>
        <w:t xml:space="preserve"> is flexible in semi-static flexible symbols, i.e. flexible </w:t>
      </w:r>
      <w:proofErr w:type="spellStart"/>
      <w:r>
        <w:rPr>
          <w:rFonts w:eastAsiaTheme="minorEastAsia" w:hint="eastAsia"/>
          <w:lang w:eastAsia="zh-CN"/>
        </w:rPr>
        <w:t>subband</w:t>
      </w:r>
      <w:proofErr w:type="spellEnd"/>
      <w:r>
        <w:rPr>
          <w:rFonts w:eastAsiaTheme="minorEastAsia" w:hint="eastAsia"/>
          <w:lang w:eastAsia="zh-CN"/>
        </w:rPr>
        <w:t>(s).</w:t>
      </w:r>
    </w:p>
    <w:p w14:paraId="5861DB92" w14:textId="77777777" w:rsidR="00DC4C48" w:rsidRDefault="005615BA">
      <w:pPr>
        <w:rPr>
          <w:rFonts w:eastAsiaTheme="minorEastAsia"/>
          <w:lang w:val="en-GB" w:eastAsia="zh-CN"/>
        </w:rPr>
      </w:pPr>
      <w:r>
        <w:rPr>
          <w:rFonts w:eastAsiaTheme="minorEastAsia" w:hint="eastAsia"/>
          <w:lang w:eastAsia="zh-CN"/>
        </w:rPr>
        <w:t xml:space="preserve">Intel proposed to not introduce flexible </w:t>
      </w:r>
      <w:proofErr w:type="spellStart"/>
      <w:r>
        <w:rPr>
          <w:rFonts w:eastAsiaTheme="minorEastAsia" w:hint="eastAsia"/>
          <w:lang w:eastAsia="zh-CN"/>
        </w:rPr>
        <w:t>subband</w:t>
      </w:r>
      <w:proofErr w:type="spellEnd"/>
      <w:r>
        <w:rPr>
          <w:rFonts w:eastAsiaTheme="minorEastAsia" w:hint="eastAsia"/>
          <w:lang w:eastAsia="zh-CN"/>
        </w:rPr>
        <w:t xml:space="preserve">. </w:t>
      </w:r>
      <w:r>
        <w:rPr>
          <w:lang w:val="en-GB" w:eastAsia="zh-CN"/>
        </w:rPr>
        <w:t xml:space="preserve">Instead, semi-statically configured DL &amp; UL </w:t>
      </w:r>
      <w:proofErr w:type="spellStart"/>
      <w:r>
        <w:rPr>
          <w:lang w:val="en-GB" w:eastAsia="zh-CN"/>
        </w:rPr>
        <w:t>subband</w:t>
      </w:r>
      <w:proofErr w:type="spellEnd"/>
      <w:r>
        <w:rPr>
          <w:lang w:val="en-GB" w:eastAsia="zh-CN"/>
        </w:rPr>
        <w:t xml:space="preserve"> with dynamic indication which explicitly/implicitly switches the semi-static DL/UL </w:t>
      </w:r>
      <w:proofErr w:type="spellStart"/>
      <w:r>
        <w:rPr>
          <w:lang w:val="en-GB" w:eastAsia="zh-CN"/>
        </w:rPr>
        <w:t>subband</w:t>
      </w:r>
      <w:proofErr w:type="spellEnd"/>
      <w:r>
        <w:rPr>
          <w:lang w:val="en-GB" w:eastAsia="zh-CN"/>
        </w:rPr>
        <w:t xml:space="preserve"> to a temporal UL/DL </w:t>
      </w:r>
      <w:proofErr w:type="spellStart"/>
      <w:r>
        <w:rPr>
          <w:lang w:val="en-GB" w:eastAsia="zh-CN"/>
        </w:rPr>
        <w:t>subband</w:t>
      </w:r>
      <w:proofErr w:type="spellEnd"/>
      <w:r>
        <w:rPr>
          <w:lang w:val="en-GB" w:eastAsia="zh-CN"/>
        </w:rPr>
        <w:t xml:space="preserve"> for full UL/DL symbol can be sufficient.</w:t>
      </w:r>
    </w:p>
    <w:p w14:paraId="3D315C9C" w14:textId="77777777" w:rsidR="00DC4C48" w:rsidRDefault="005615BA">
      <w:pPr>
        <w:rPr>
          <w:rFonts w:eastAsiaTheme="minorEastAsia"/>
          <w:lang w:eastAsia="zh-CN"/>
        </w:rPr>
      </w:pPr>
      <w:r>
        <w:rPr>
          <w:rFonts w:eastAsiaTheme="minorEastAsia" w:hint="eastAsia"/>
          <w:lang w:val="en-GB" w:eastAsia="zh-CN"/>
        </w:rPr>
        <w:t xml:space="preserve">Samsung thinks that DL transmission in UL </w:t>
      </w:r>
      <w:proofErr w:type="spellStart"/>
      <w:r>
        <w:rPr>
          <w:rFonts w:eastAsiaTheme="minorEastAsia" w:hint="eastAsia"/>
          <w:lang w:val="en-GB" w:eastAsia="zh-CN"/>
        </w:rPr>
        <w:t>subband</w:t>
      </w:r>
      <w:proofErr w:type="spellEnd"/>
      <w:r>
        <w:t xml:space="preserve"> </w:t>
      </w:r>
      <w:r>
        <w:rPr>
          <w:rFonts w:eastAsiaTheme="minorEastAsia"/>
          <w:lang w:val="en-GB" w:eastAsia="zh-CN"/>
        </w:rPr>
        <w:t xml:space="preserve">does not require the introduction of a separate ‘flexible’ SBFD </w:t>
      </w:r>
      <w:proofErr w:type="spellStart"/>
      <w:r>
        <w:rPr>
          <w:rFonts w:eastAsiaTheme="minorEastAsia"/>
          <w:lang w:val="en-GB" w:eastAsia="zh-CN"/>
        </w:rPr>
        <w:t>subband</w:t>
      </w:r>
      <w:proofErr w:type="spellEnd"/>
      <w:r>
        <w:rPr>
          <w:rFonts w:eastAsiaTheme="minorEastAsia"/>
          <w:lang w:val="en-GB" w:eastAsia="zh-CN"/>
        </w:rPr>
        <w:t xml:space="preserve"> type</w:t>
      </w:r>
      <w:r>
        <w:rPr>
          <w:rFonts w:eastAsiaTheme="minorEastAsia" w:hint="eastAsia"/>
          <w:lang w:val="en-GB" w:eastAsia="zh-CN"/>
        </w:rPr>
        <w:t>.</w:t>
      </w:r>
    </w:p>
    <w:p w14:paraId="29BAAE15" w14:textId="77777777" w:rsidR="00DC4C48" w:rsidRDefault="00DC4C48">
      <w:pPr>
        <w:rPr>
          <w:rFonts w:eastAsiaTheme="minorEastAsia"/>
          <w:lang w:eastAsia="zh-CN"/>
        </w:rPr>
      </w:pPr>
    </w:p>
    <w:p w14:paraId="79B51432" w14:textId="77777777" w:rsidR="00DC4C48" w:rsidRDefault="005615BA">
      <w:pPr>
        <w:rPr>
          <w:rFonts w:eastAsiaTheme="minorEastAsia"/>
          <w:b/>
          <w:u w:val="single"/>
          <w:lang w:eastAsia="zh-CN"/>
        </w:rPr>
      </w:pPr>
      <w:r>
        <w:rPr>
          <w:rFonts w:eastAsiaTheme="minorEastAsia" w:hint="eastAsia"/>
          <w:b/>
          <w:u w:val="single"/>
          <w:lang w:eastAsia="zh-CN"/>
        </w:rPr>
        <w:t xml:space="preserve">Explicit/implicit indication of </w:t>
      </w:r>
      <w:proofErr w:type="spellStart"/>
      <w:r>
        <w:rPr>
          <w:rFonts w:eastAsiaTheme="minorEastAsia" w:hint="eastAsia"/>
          <w:b/>
          <w:u w:val="single"/>
          <w:lang w:eastAsia="zh-CN"/>
        </w:rPr>
        <w:t>subband</w:t>
      </w:r>
      <w:proofErr w:type="spellEnd"/>
      <w:r>
        <w:rPr>
          <w:rFonts w:eastAsiaTheme="minorEastAsia" w:hint="eastAsia"/>
          <w:b/>
          <w:u w:val="single"/>
          <w:lang w:eastAsia="zh-CN"/>
        </w:rPr>
        <w:t>(s)</w:t>
      </w:r>
    </w:p>
    <w:p w14:paraId="32D4C7B0" w14:textId="77777777" w:rsidR="00DC4C48" w:rsidRDefault="005615BA">
      <w:pPr>
        <w:rPr>
          <w:rFonts w:eastAsiaTheme="minorEastAsia"/>
          <w:lang w:eastAsia="zh-CN"/>
        </w:rPr>
      </w:pPr>
      <w:r>
        <w:rPr>
          <w:rFonts w:eastAsiaTheme="minorEastAsia" w:hint="eastAsia"/>
          <w:lang w:eastAsia="zh-CN"/>
        </w:rPr>
        <w:t xml:space="preserve">There are basically two options for DL/UL </w:t>
      </w:r>
      <w:proofErr w:type="spellStart"/>
      <w:r>
        <w:rPr>
          <w:rFonts w:eastAsiaTheme="minorEastAsia" w:hint="eastAsia"/>
          <w:lang w:eastAsia="zh-CN"/>
        </w:rPr>
        <w:t>subband</w:t>
      </w:r>
      <w:proofErr w:type="spellEnd"/>
      <w:r>
        <w:rPr>
          <w:rFonts w:eastAsiaTheme="minorEastAsia" w:hint="eastAsia"/>
          <w:lang w:eastAsia="zh-CN"/>
        </w:rPr>
        <w:t xml:space="preserve">(s) and </w:t>
      </w:r>
      <w:proofErr w:type="spellStart"/>
      <w:r>
        <w:rPr>
          <w:rFonts w:eastAsiaTheme="minorEastAsia" w:hint="eastAsia"/>
          <w:lang w:eastAsia="zh-CN"/>
        </w:rPr>
        <w:t>guardband</w:t>
      </w:r>
      <w:proofErr w:type="spellEnd"/>
      <w:r>
        <w:rPr>
          <w:rFonts w:eastAsiaTheme="minorEastAsia" w:hint="eastAsia"/>
          <w:lang w:eastAsia="zh-CN"/>
        </w:rPr>
        <w:t>(s) configuration as illustrated below.</w:t>
      </w:r>
    </w:p>
    <w:p w14:paraId="27FD78CA" w14:textId="77777777" w:rsidR="00DC4C48" w:rsidRDefault="00DC4C48">
      <w:pPr>
        <w:rPr>
          <w:rFonts w:eastAsiaTheme="minorEastAsia"/>
          <w:lang w:eastAsia="zh-CN"/>
        </w:rPr>
      </w:pPr>
    </w:p>
    <w:p w14:paraId="420FACA8" w14:textId="77777777" w:rsidR="00DC4C48" w:rsidRDefault="005615BA">
      <w:pPr>
        <w:keepNext/>
      </w:pPr>
      <w:r>
        <w:rPr>
          <w:noProof/>
          <w:lang w:eastAsia="zh-CN"/>
        </w:rPr>
        <w:drawing>
          <wp:inline distT="0" distB="0" distL="0" distR="0" wp14:anchorId="13F0DFB3" wp14:editId="1AC28B3B">
            <wp:extent cx="5486400" cy="1682115"/>
            <wp:effectExtent l="0" t="0" r="0" b="0"/>
            <wp:docPr id="5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486400" cy="1682496"/>
                    </a:xfrm>
                    <a:prstGeom prst="rect">
                      <a:avLst/>
                    </a:prstGeom>
                    <a:noFill/>
                  </pic:spPr>
                </pic:pic>
              </a:graphicData>
            </a:graphic>
          </wp:inline>
        </w:drawing>
      </w:r>
    </w:p>
    <w:p w14:paraId="6E5F899C" w14:textId="77777777" w:rsidR="00DC4C48" w:rsidRDefault="005615BA">
      <w:pPr>
        <w:pStyle w:val="a3"/>
        <w:jc w:val="center"/>
        <w:rPr>
          <w:rFonts w:eastAsiaTheme="minorEastAsia"/>
          <w:lang w:eastAsia="zh-CN"/>
        </w:rPr>
      </w:pPr>
      <w:r>
        <w:t xml:space="preserve">Figure </w:t>
      </w:r>
      <w:fldSimple w:instr=" STYLEREF 1 \s ">
        <w:r>
          <w:t>3</w:t>
        </w:r>
      </w:fldSimple>
      <w:r>
        <w:noBreakHyphen/>
      </w:r>
      <w:fldSimple w:instr=" SEQ Figure \* ARABIC \s 1 ">
        <w:r>
          <w:t>1</w:t>
        </w:r>
      </w:fldSimple>
      <w:r>
        <w:rPr>
          <w:rFonts w:hint="eastAsia"/>
          <w:lang w:eastAsia="zh-CN"/>
        </w:rPr>
        <w:t xml:space="preserve">: </w:t>
      </w:r>
      <w:r>
        <w:rPr>
          <w:lang w:eastAsia="zh-CN"/>
        </w:rPr>
        <w:t>Options for RB set and guard band configuration in SBFD symbols</w:t>
      </w:r>
      <w:r>
        <w:rPr>
          <w:rFonts w:hint="eastAsia"/>
          <w:lang w:eastAsia="zh-CN"/>
        </w:rPr>
        <w:t xml:space="preserve">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_Ref127605112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[20]</w:t>
      </w:r>
      <w:r>
        <w:rPr>
          <w:rFonts w:ascii="Times New Roman" w:eastAsiaTheme="minorEastAsia" w:hAnsi="Times New Roman" w:cs="Times New Roman"/>
          <w:lang w:val="en-GB" w:eastAsia="zh-CN"/>
        </w:rPr>
        <w:fldChar w:fldCharType="end"/>
      </w:r>
    </w:p>
    <w:p w14:paraId="622F2B0B" w14:textId="77777777" w:rsidR="00DC4C48" w:rsidRDefault="00DC4C48">
      <w:pPr>
        <w:rPr>
          <w:rFonts w:eastAsiaTheme="minorEastAsia"/>
          <w:lang w:eastAsia="zh-CN"/>
        </w:rPr>
      </w:pPr>
    </w:p>
    <w:p w14:paraId="46932B20" w14:textId="77777777" w:rsidR="00DC4C48" w:rsidRDefault="005615BA">
      <w:pPr>
        <w:pStyle w:val="aff1"/>
        <w:numPr>
          <w:ilvl w:val="0"/>
          <w:numId w:val="10"/>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F</w:t>
      </w:r>
      <w:r>
        <w:rPr>
          <w:rFonts w:ascii="Times New Roman" w:eastAsiaTheme="minorEastAsia" w:hAnsi="Times New Roman" w:cs="Times New Roman"/>
          <w:lang w:eastAsia="zh-CN"/>
        </w:rPr>
        <w:t xml:space="preserve">requency locations of DL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 xml:space="preserve">(s) and UL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 xml:space="preserve"> are explicitly </w:t>
      </w:r>
      <w:r>
        <w:rPr>
          <w:rFonts w:ascii="Times" w:eastAsiaTheme="minorEastAsia" w:hAnsi="Times" w:hint="eastAsia"/>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hint="eastAsia"/>
          <w:lang w:eastAsia="zh-CN"/>
        </w:rPr>
        <w:t xml:space="preserve">. </w:t>
      </w:r>
      <w:proofErr w:type="spellStart"/>
      <w:r>
        <w:rPr>
          <w:rFonts w:ascii="Times New Roman" w:eastAsiaTheme="minorEastAsia" w:hAnsi="Times New Roman" w:cs="Times New Roman" w:hint="eastAsia"/>
          <w:lang w:eastAsia="zh-CN"/>
        </w:rPr>
        <w:t>Guardband</w:t>
      </w:r>
      <w:proofErr w:type="spellEnd"/>
      <w:r>
        <w:rPr>
          <w:rFonts w:ascii="Times New Roman" w:eastAsiaTheme="minorEastAsia" w:hAnsi="Times New Roman" w:cs="Times New Roman" w:hint="eastAsia"/>
          <w:lang w:eastAsia="zh-CN"/>
        </w:rPr>
        <w:t xml:space="preserve">(s) if any are implicitly derived. </w:t>
      </w:r>
    </w:p>
    <w:p w14:paraId="16EA3435" w14:textId="77777777" w:rsidR="00DC4C48" w:rsidRDefault="005615BA">
      <w:pPr>
        <w:pStyle w:val="aff1"/>
        <w:numPr>
          <w:ilvl w:val="1"/>
          <w:numId w:val="10"/>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 xml:space="preserve">New H3C, TCL, </w:t>
      </w:r>
      <w:proofErr w:type="spellStart"/>
      <w:r>
        <w:rPr>
          <w:rFonts w:ascii="Times New Roman" w:eastAsiaTheme="minorEastAsia" w:hAnsi="Times New Roman" w:cs="Times New Roman" w:hint="eastAsia"/>
          <w:i/>
          <w:color w:val="00B0F0"/>
          <w:lang w:eastAsia="zh-CN"/>
        </w:rPr>
        <w:t>Spreadtrum</w:t>
      </w:r>
      <w:proofErr w:type="spellEnd"/>
      <w:r>
        <w:rPr>
          <w:rFonts w:ascii="Times New Roman" w:eastAsiaTheme="minorEastAsia" w:hAnsi="Times New Roman" w:cs="Times New Roman" w:hint="eastAsia"/>
          <w:i/>
          <w:color w:val="00B0F0"/>
          <w:lang w:eastAsia="zh-CN"/>
        </w:rPr>
        <w:t>,</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hint="eastAsia"/>
          <w:i/>
          <w:color w:val="00B0F0"/>
          <w:lang w:eastAsia="zh-CN"/>
        </w:rPr>
        <w:t>ZTE, Intel, Samsung, LG, MediaTek, DOCOMO, Nokia, WILUS</w:t>
      </w:r>
    </w:p>
    <w:p w14:paraId="31E196F8" w14:textId="77777777" w:rsidR="00DC4C48" w:rsidRDefault="005615BA">
      <w:pPr>
        <w:pStyle w:val="aff1"/>
        <w:numPr>
          <w:ilvl w:val="0"/>
          <w:numId w:val="10"/>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w:t>
      </w:r>
      <w:r>
        <w:rPr>
          <w:rFonts w:ascii="Times New Roman" w:eastAsiaTheme="minorEastAsia" w:hAnsi="Times New Roman" w:cs="Times New Roman" w:hint="eastAsia"/>
          <w:lang w:eastAsia="zh-CN"/>
        </w:rPr>
        <w:t xml:space="preserve"> F</w:t>
      </w:r>
      <w:r>
        <w:rPr>
          <w:rFonts w:ascii="Times New Roman" w:eastAsiaTheme="minorEastAsia" w:hAnsi="Times New Roman" w:cs="Times New Roman"/>
          <w:lang w:eastAsia="zh-CN"/>
        </w:rPr>
        <w:t xml:space="preserve">requency locations of </w:t>
      </w:r>
      <w:r>
        <w:rPr>
          <w:rFonts w:ascii="Times New Roman" w:eastAsiaTheme="minorEastAsia" w:hAnsi="Times New Roman" w:cs="Times New Roman" w:hint="eastAsia"/>
          <w:lang w:eastAsia="zh-CN"/>
        </w:rPr>
        <w:t>U</w:t>
      </w:r>
      <w:r>
        <w:rPr>
          <w:rFonts w:ascii="Times New Roman" w:eastAsiaTheme="minorEastAsia" w:hAnsi="Times New Roman" w:cs="Times New Roman"/>
          <w:lang w:eastAsia="zh-CN"/>
        </w:rPr>
        <w:t xml:space="preserve">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hint="eastAsia"/>
          <w:lang w:eastAsia="zh-CN"/>
        </w:rPr>
        <w:t xml:space="preserve"> and number of RBs for </w:t>
      </w:r>
      <w:proofErr w:type="spellStart"/>
      <w:r>
        <w:rPr>
          <w:rFonts w:ascii="Times New Roman" w:eastAsiaTheme="minorEastAsia" w:hAnsi="Times New Roman" w:cs="Times New Roman" w:hint="eastAsia"/>
          <w:lang w:eastAsia="zh-CN"/>
        </w:rPr>
        <w:t>guardband</w:t>
      </w:r>
      <w:proofErr w:type="spellEnd"/>
      <w:r>
        <w:rPr>
          <w:rFonts w:ascii="Times New Roman" w:eastAsiaTheme="minorEastAsia" w:hAnsi="Times New Roman" w:cs="Times New Roman" w:hint="eastAsia"/>
          <w:lang w:eastAsia="zh-CN"/>
        </w:rPr>
        <w:t xml:space="preserve">(s) if any are explicitly </w:t>
      </w:r>
      <w:r>
        <w:rPr>
          <w:rFonts w:ascii="Times" w:eastAsiaTheme="minorEastAsia" w:hAnsi="Times" w:hint="eastAsia"/>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hint="eastAsia"/>
          <w:lang w:eastAsia="zh-CN"/>
        </w:rPr>
        <w:t>. F</w:t>
      </w:r>
      <w:r>
        <w:rPr>
          <w:rFonts w:ascii="Times New Roman" w:eastAsiaTheme="minorEastAsia" w:hAnsi="Times New Roman" w:cs="Times New Roman"/>
          <w:lang w:eastAsia="zh-CN"/>
        </w:rPr>
        <w:t xml:space="preserve">requency locations of DL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(s)</w:t>
      </w:r>
      <w:r>
        <w:rPr>
          <w:rFonts w:ascii="Times New Roman" w:eastAsiaTheme="minorEastAsia" w:hAnsi="Times New Roman" w:cs="Times New Roman" w:hint="eastAsia"/>
          <w:lang w:eastAsia="zh-CN"/>
        </w:rPr>
        <w:t xml:space="preserve"> are implicitly derived.</w:t>
      </w:r>
    </w:p>
    <w:p w14:paraId="36696709" w14:textId="77777777" w:rsidR="00DC4C48" w:rsidRDefault="005615BA">
      <w:pPr>
        <w:pStyle w:val="aff1"/>
        <w:numPr>
          <w:ilvl w:val="1"/>
          <w:numId w:val="10"/>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 xml:space="preserve">OPPO, IDC, ZTE, Ericsson, Intel, Qualcomm, DOCOMO, Nokia, </w:t>
      </w:r>
      <w:proofErr w:type="spellStart"/>
      <w:r>
        <w:rPr>
          <w:rFonts w:ascii="Times New Roman" w:eastAsiaTheme="minorEastAsia" w:hAnsi="Times New Roman" w:cs="Times New Roman"/>
          <w:i/>
          <w:color w:val="00B0F0"/>
          <w:lang w:eastAsia="zh-CN"/>
        </w:rPr>
        <w:t>CEWiT</w:t>
      </w:r>
      <w:proofErr w:type="spellEnd"/>
      <w:r>
        <w:rPr>
          <w:rFonts w:ascii="Times New Roman" w:eastAsiaTheme="minorEastAsia" w:hAnsi="Times New Roman" w:cs="Times New Roman"/>
          <w:i/>
          <w:color w:val="00B0F0"/>
          <w:lang w:eastAsia="zh-CN"/>
        </w:rPr>
        <w:t xml:space="preserve">, Reliance </w:t>
      </w:r>
      <w:proofErr w:type="spellStart"/>
      <w:r>
        <w:rPr>
          <w:rFonts w:ascii="Times New Roman" w:eastAsiaTheme="minorEastAsia" w:hAnsi="Times New Roman" w:cs="Times New Roman"/>
          <w:i/>
          <w:color w:val="00B0F0"/>
          <w:lang w:eastAsia="zh-CN"/>
        </w:rPr>
        <w:t>Jio</w:t>
      </w:r>
      <w:proofErr w:type="spellEnd"/>
      <w:r>
        <w:rPr>
          <w:rFonts w:ascii="Times New Roman" w:eastAsiaTheme="minorEastAsia" w:hAnsi="Times New Roman" w:cs="Times New Roman"/>
          <w:i/>
          <w:color w:val="00B0F0"/>
          <w:lang w:eastAsia="zh-CN"/>
        </w:rPr>
        <w:t>, IIT Kanpur</w:t>
      </w:r>
    </w:p>
    <w:p w14:paraId="04A28DEE" w14:textId="77777777" w:rsidR="00DC4C48" w:rsidRDefault="00DC4C48">
      <w:pPr>
        <w:rPr>
          <w:rFonts w:eastAsiaTheme="minorEastAsia"/>
          <w:lang w:eastAsia="zh-CN"/>
        </w:rPr>
      </w:pPr>
    </w:p>
    <w:p w14:paraId="6B2B85C7" w14:textId="77777777" w:rsidR="00DC4C48" w:rsidRDefault="00DC4C48">
      <w:pPr>
        <w:rPr>
          <w:rFonts w:eastAsiaTheme="minorEastAsia"/>
          <w:lang w:eastAsia="zh-CN"/>
        </w:rPr>
      </w:pPr>
    </w:p>
    <w:p w14:paraId="7FB80479" w14:textId="77777777" w:rsidR="00DC4C48" w:rsidRDefault="005615BA">
      <w:pPr>
        <w:rPr>
          <w:rFonts w:eastAsiaTheme="minorEastAsia"/>
          <w:lang w:eastAsia="zh-CN"/>
        </w:rPr>
      </w:pPr>
      <w:r>
        <w:rPr>
          <w:rFonts w:eastAsiaTheme="minorEastAsia" w:hint="eastAsia"/>
          <w:lang w:eastAsia="zh-CN"/>
        </w:rPr>
        <w:t xml:space="preserve">Huawei proposed to indicate frequency locations of DL </w:t>
      </w:r>
      <w:proofErr w:type="spellStart"/>
      <w:r>
        <w:rPr>
          <w:rFonts w:eastAsiaTheme="minorEastAsia" w:hint="eastAsia"/>
          <w:lang w:eastAsia="zh-CN"/>
        </w:rPr>
        <w:t>subband</w:t>
      </w:r>
      <w:proofErr w:type="spellEnd"/>
      <w:r>
        <w:rPr>
          <w:rFonts w:eastAsiaTheme="minorEastAsia" w:hint="eastAsia"/>
          <w:lang w:eastAsia="zh-CN"/>
        </w:rPr>
        <w:t xml:space="preserve">, flexible </w:t>
      </w:r>
      <w:proofErr w:type="spellStart"/>
      <w:r>
        <w:rPr>
          <w:rFonts w:eastAsiaTheme="minorEastAsia" w:hint="eastAsia"/>
          <w:lang w:eastAsia="zh-CN"/>
        </w:rPr>
        <w:t>subband</w:t>
      </w:r>
      <w:proofErr w:type="spellEnd"/>
      <w:r>
        <w:rPr>
          <w:rFonts w:eastAsiaTheme="minorEastAsia" w:hint="eastAsia"/>
          <w:lang w:eastAsia="zh-CN"/>
        </w:rPr>
        <w:t xml:space="preserve"> and guard band as follows considering flexible </w:t>
      </w:r>
      <w:proofErr w:type="spellStart"/>
      <w:r>
        <w:rPr>
          <w:rFonts w:eastAsiaTheme="minorEastAsia" w:hint="eastAsia"/>
          <w:lang w:eastAsia="zh-CN"/>
        </w:rPr>
        <w:t>subband</w:t>
      </w:r>
      <w:proofErr w:type="spellEnd"/>
      <w:r>
        <w:rPr>
          <w:rFonts w:eastAsiaTheme="minorEastAsia" w:hint="eastAsia"/>
          <w:lang w:eastAsia="zh-CN"/>
        </w:rPr>
        <w:t>.</w:t>
      </w:r>
    </w:p>
    <w:p w14:paraId="5190866C" w14:textId="77777777" w:rsidR="00DC4C48" w:rsidRDefault="005615BA">
      <w:pPr>
        <w:numPr>
          <w:ilvl w:val="0"/>
          <w:numId w:val="11"/>
        </w:numPr>
        <w:rPr>
          <w:rFonts w:eastAsiaTheme="minorEastAsia"/>
          <w:lang w:eastAsia="zh-CN"/>
        </w:rPr>
      </w:pPr>
      <w:r>
        <w:rPr>
          <w:rFonts w:eastAsiaTheme="minorEastAsia" w:hint="eastAsia"/>
          <w:lang w:eastAsia="zh-CN"/>
        </w:rPr>
        <w:t>D</w:t>
      </w:r>
      <w:r>
        <w:rPr>
          <w:rFonts w:eastAsiaTheme="minorEastAsia"/>
          <w:lang w:eastAsia="zh-CN"/>
        </w:rPr>
        <w:t xml:space="preserve">L </w:t>
      </w:r>
      <w:proofErr w:type="spellStart"/>
      <w:r>
        <w:rPr>
          <w:rFonts w:eastAsiaTheme="minorEastAsia"/>
          <w:lang w:eastAsia="zh-CN"/>
        </w:rPr>
        <w:t>subband</w:t>
      </w:r>
      <w:proofErr w:type="spellEnd"/>
      <w:r>
        <w:rPr>
          <w:rFonts w:eastAsiaTheme="minorEastAsia"/>
          <w:lang w:eastAsia="zh-CN"/>
        </w:rPr>
        <w:t xml:space="preserve"> should be explicitly indicated, at least for the length of DL </w:t>
      </w:r>
      <w:proofErr w:type="spellStart"/>
      <w:r>
        <w:rPr>
          <w:rFonts w:eastAsiaTheme="minorEastAsia"/>
          <w:lang w:eastAsia="zh-CN"/>
        </w:rPr>
        <w:t>subband</w:t>
      </w:r>
      <w:proofErr w:type="spellEnd"/>
      <w:r>
        <w:rPr>
          <w:rFonts w:eastAsiaTheme="minorEastAsia"/>
          <w:lang w:eastAsia="zh-CN"/>
        </w:rPr>
        <w:t>;</w:t>
      </w:r>
    </w:p>
    <w:p w14:paraId="3081CFCD" w14:textId="77777777" w:rsidR="00DC4C48" w:rsidRDefault="005615BA">
      <w:pPr>
        <w:numPr>
          <w:ilvl w:val="0"/>
          <w:numId w:val="11"/>
        </w:numPr>
        <w:rPr>
          <w:rFonts w:eastAsiaTheme="minorEastAsia"/>
          <w:lang w:eastAsia="zh-CN"/>
        </w:rPr>
      </w:pPr>
      <w:r>
        <w:rPr>
          <w:rFonts w:eastAsiaTheme="minorEastAsia"/>
          <w:lang w:eastAsia="zh-CN"/>
        </w:rPr>
        <w:t xml:space="preserve">Flexible </w:t>
      </w:r>
      <w:proofErr w:type="spellStart"/>
      <w:r>
        <w:rPr>
          <w:rFonts w:eastAsiaTheme="minorEastAsia"/>
          <w:lang w:eastAsia="zh-CN"/>
        </w:rPr>
        <w:t>subband</w:t>
      </w:r>
      <w:proofErr w:type="spellEnd"/>
      <w:r>
        <w:rPr>
          <w:rFonts w:eastAsiaTheme="minorEastAsia"/>
          <w:lang w:eastAsia="zh-CN"/>
        </w:rPr>
        <w:t xml:space="preserve"> can be implicitly indicated as a set of consecutive of RBs which are not included in UL </w:t>
      </w:r>
      <w:proofErr w:type="spellStart"/>
      <w:r>
        <w:rPr>
          <w:rFonts w:eastAsiaTheme="minorEastAsia"/>
          <w:lang w:eastAsia="zh-CN"/>
        </w:rPr>
        <w:t>subband</w:t>
      </w:r>
      <w:proofErr w:type="spellEnd"/>
      <w:r>
        <w:rPr>
          <w:rFonts w:eastAsiaTheme="minorEastAsia"/>
          <w:lang w:eastAsia="zh-CN"/>
        </w:rPr>
        <w:t xml:space="preserve"> and DL </w:t>
      </w:r>
      <w:proofErr w:type="spellStart"/>
      <w:r>
        <w:rPr>
          <w:rFonts w:eastAsiaTheme="minorEastAsia"/>
          <w:lang w:eastAsia="zh-CN"/>
        </w:rPr>
        <w:t>subband</w:t>
      </w:r>
      <w:proofErr w:type="spellEnd"/>
      <w:r>
        <w:rPr>
          <w:rFonts w:eastAsiaTheme="minorEastAsia"/>
          <w:lang w:eastAsia="zh-CN"/>
        </w:rPr>
        <w:t>;</w:t>
      </w:r>
    </w:p>
    <w:p w14:paraId="7F0DBAE5" w14:textId="77777777" w:rsidR="00DC4C48" w:rsidRDefault="005615BA">
      <w:pPr>
        <w:numPr>
          <w:ilvl w:val="0"/>
          <w:numId w:val="11"/>
        </w:numPr>
        <w:rPr>
          <w:rFonts w:eastAsiaTheme="minorEastAsia"/>
          <w:lang w:eastAsia="zh-CN"/>
        </w:rPr>
      </w:pPr>
      <w:r>
        <w:rPr>
          <w:rFonts w:eastAsiaTheme="minorEastAsia"/>
          <w:lang w:eastAsia="zh-CN"/>
        </w:rPr>
        <w:t>Guard band can be implicitly indicated based on scheduling, i.e., gNB will not schedule UL and DL transmission on guard band.</w:t>
      </w:r>
    </w:p>
    <w:p w14:paraId="4CC7D1B6" w14:textId="77777777" w:rsidR="00DC4C48" w:rsidRDefault="00DC4C48">
      <w:pPr>
        <w:rPr>
          <w:rFonts w:ascii="Times" w:eastAsiaTheme="minorEastAsia" w:hAnsi="Times"/>
          <w:szCs w:val="24"/>
          <w:lang w:val="en-GB" w:eastAsia="zh-CN"/>
        </w:rPr>
      </w:pPr>
    </w:p>
    <w:p w14:paraId="28C509F6" w14:textId="77777777" w:rsidR="00DC4C48" w:rsidRDefault="005615BA">
      <w:pPr>
        <w:pStyle w:val="5"/>
        <w:numPr>
          <w:ilvl w:val="4"/>
          <w:numId w:val="4"/>
        </w:numPr>
        <w:spacing w:before="240" w:after="120" w:line="240" w:lineRule="auto"/>
        <w:rPr>
          <w:rStyle w:val="30"/>
          <w:rFonts w:eastAsia="宋体"/>
          <w:b/>
        </w:rPr>
      </w:pPr>
      <w:r>
        <w:rPr>
          <w:rStyle w:val="30"/>
          <w:rFonts w:eastAsia="宋体"/>
          <w:b/>
          <w:lang w:eastAsia="zh-CN"/>
        </w:rPr>
        <w:t>Signalling</w:t>
      </w:r>
      <w:r>
        <w:rPr>
          <w:rStyle w:val="30"/>
          <w:rFonts w:eastAsia="宋体" w:hint="eastAsia"/>
          <w:b/>
          <w:lang w:eastAsia="zh-CN"/>
        </w:rPr>
        <w:t xml:space="preserve"> design of</w:t>
      </w:r>
      <w:r>
        <w:rPr>
          <w:rStyle w:val="30"/>
          <w:rFonts w:eastAsia="宋体"/>
          <w:b/>
        </w:rPr>
        <w:t xml:space="preserve"> </w:t>
      </w:r>
      <w:proofErr w:type="spellStart"/>
      <w:r>
        <w:rPr>
          <w:rStyle w:val="30"/>
          <w:rFonts w:eastAsia="宋体"/>
          <w:b/>
        </w:rPr>
        <w:t>subband</w:t>
      </w:r>
      <w:proofErr w:type="spellEnd"/>
      <w:r>
        <w:rPr>
          <w:rStyle w:val="30"/>
          <w:rFonts w:eastAsia="宋体"/>
          <w:b/>
        </w:rPr>
        <w:t xml:space="preserve"> location indication</w:t>
      </w:r>
    </w:p>
    <w:p w14:paraId="2A1BE9DA" w14:textId="77777777" w:rsidR="00DC4C48" w:rsidRDefault="005615BA">
      <w:pPr>
        <w:rPr>
          <w:rFonts w:eastAsiaTheme="minorEastAsia"/>
          <w:lang w:val="en-GB" w:eastAsia="zh-CN"/>
        </w:rPr>
      </w:pPr>
      <w:r>
        <w:rPr>
          <w:rFonts w:eastAsiaTheme="minorEastAsia" w:hint="eastAsia"/>
          <w:lang w:val="en-GB" w:eastAsia="zh-CN"/>
        </w:rPr>
        <w:t xml:space="preserve">Companies discussed whether semi-static time and frequency locations of SBFD </w:t>
      </w:r>
      <w:proofErr w:type="spellStart"/>
      <w:r>
        <w:rPr>
          <w:rFonts w:eastAsiaTheme="minorEastAsia" w:hint="eastAsia"/>
          <w:lang w:val="en-GB" w:eastAsia="zh-CN"/>
        </w:rPr>
        <w:t>subbands</w:t>
      </w:r>
      <w:proofErr w:type="spellEnd"/>
      <w:r>
        <w:rPr>
          <w:rFonts w:eastAsiaTheme="minorEastAsia" w:hint="eastAsia"/>
          <w:lang w:val="en-GB" w:eastAsia="zh-CN"/>
        </w:rPr>
        <w:t xml:space="preserve"> are signalled via cell-common </w:t>
      </w:r>
      <w:r>
        <w:rPr>
          <w:rFonts w:eastAsiaTheme="minorEastAsia"/>
          <w:lang w:val="en-GB" w:eastAsia="zh-CN"/>
        </w:rPr>
        <w:t>signalling</w:t>
      </w:r>
      <w:r>
        <w:rPr>
          <w:rFonts w:eastAsiaTheme="minorEastAsia" w:hint="eastAsia"/>
          <w:lang w:val="en-GB" w:eastAsia="zh-CN"/>
        </w:rPr>
        <w:t xml:space="preserve"> or UE-specific signalling and companies</w:t>
      </w:r>
      <w:r>
        <w:rPr>
          <w:rFonts w:eastAsiaTheme="minorEastAsia"/>
          <w:lang w:val="en-GB" w:eastAsia="zh-CN"/>
        </w:rPr>
        <w:t>’</w:t>
      </w:r>
      <w:r>
        <w:rPr>
          <w:rFonts w:eastAsiaTheme="minorEastAsia" w:hint="eastAsia"/>
          <w:lang w:val="en-GB" w:eastAsia="zh-CN"/>
        </w:rPr>
        <w:t xml:space="preserve"> views are summarized below.</w:t>
      </w:r>
    </w:p>
    <w:p w14:paraId="0BE70E9D" w14:textId="77777777" w:rsidR="00DC4C48" w:rsidRDefault="005615BA">
      <w:pPr>
        <w:pStyle w:val="aff1"/>
        <w:numPr>
          <w:ilvl w:val="0"/>
          <w:numId w:val="1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Cell-common signalling</w:t>
      </w:r>
    </w:p>
    <w:p w14:paraId="3A285C46" w14:textId="77777777" w:rsidR="00DC4C48" w:rsidRDefault="005615BA">
      <w:pPr>
        <w:pStyle w:val="aff1"/>
        <w:numPr>
          <w:ilvl w:val="1"/>
          <w:numId w:val="1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lastRenderedPageBreak/>
        <w:t xml:space="preserve">Supported by: </w:t>
      </w:r>
      <w:proofErr w:type="spellStart"/>
      <w:r>
        <w:rPr>
          <w:rFonts w:ascii="Times New Roman" w:eastAsiaTheme="minorEastAsia" w:hAnsi="Times New Roman" w:cs="Times New Roman" w:hint="eastAsia"/>
          <w:i/>
          <w:color w:val="00B0F0"/>
          <w:lang w:val="en-GB" w:eastAsia="zh-CN"/>
        </w:rPr>
        <w:t>Spreadtrum</w:t>
      </w:r>
      <w:proofErr w:type="spellEnd"/>
      <w:r>
        <w:rPr>
          <w:rFonts w:ascii="Times New Roman" w:eastAsiaTheme="minorEastAsia" w:hAnsi="Times New Roman" w:cs="Times New Roman" w:hint="eastAsia"/>
          <w:i/>
          <w:color w:val="00B0F0"/>
          <w:lang w:val="en-GB" w:eastAsia="zh-CN"/>
        </w:rPr>
        <w:t xml:space="preserve">, ZTE, </w:t>
      </w:r>
      <w:proofErr w:type="spellStart"/>
      <w:r>
        <w:rPr>
          <w:rFonts w:ascii="Times New Roman" w:eastAsiaTheme="minorEastAsia" w:hAnsi="Times New Roman" w:cs="Times New Roman" w:hint="eastAsia"/>
          <w:i/>
          <w:color w:val="00B0F0"/>
          <w:lang w:val="en-GB" w:eastAsia="zh-CN"/>
        </w:rPr>
        <w:t>xiaomi</w:t>
      </w:r>
      <w:proofErr w:type="spellEnd"/>
      <w:r>
        <w:rPr>
          <w:rFonts w:ascii="Times New Roman" w:eastAsiaTheme="minorEastAsia" w:hAnsi="Times New Roman" w:cs="Times New Roman" w:hint="eastAsia"/>
          <w:i/>
          <w:color w:val="00B0F0"/>
          <w:lang w:val="en-GB" w:eastAsia="zh-CN"/>
        </w:rPr>
        <w:t>, CATT, Fujitsu, Ericsson (frequency location), MediaTek (frequency location), Samsung (if SBFD in RRC_IDLE/INACTIVE is supported), Qualcomm, Nokia</w:t>
      </w:r>
    </w:p>
    <w:p w14:paraId="3968CEF5" w14:textId="77777777" w:rsidR="00DC4C48" w:rsidRDefault="005615BA">
      <w:pPr>
        <w:pStyle w:val="aff1"/>
        <w:numPr>
          <w:ilvl w:val="0"/>
          <w:numId w:val="1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UE-specific signalling</w:t>
      </w:r>
    </w:p>
    <w:p w14:paraId="04D86B91" w14:textId="77777777" w:rsidR="00DC4C48" w:rsidRDefault="005615BA">
      <w:pPr>
        <w:pStyle w:val="aff1"/>
        <w:numPr>
          <w:ilvl w:val="1"/>
          <w:numId w:val="1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Supported by: </w:t>
      </w:r>
      <w:r>
        <w:rPr>
          <w:rFonts w:ascii="Times New Roman" w:eastAsiaTheme="minorEastAsia" w:hAnsi="Times New Roman" w:cs="Times New Roman" w:hint="eastAsia"/>
          <w:i/>
          <w:color w:val="00B0F0"/>
          <w:lang w:val="en-GB" w:eastAsia="zh-CN"/>
        </w:rPr>
        <w:t>ZTE, vivo, Ericsson (frequency location), OPPO (time location), ETRI, Samsung, Nokia (can be considered as additional option)</w:t>
      </w:r>
    </w:p>
    <w:p w14:paraId="7DA355FD" w14:textId="77777777" w:rsidR="00DC4C48" w:rsidRDefault="005615BA">
      <w:pPr>
        <w:pStyle w:val="aff1"/>
        <w:numPr>
          <w:ilvl w:val="2"/>
          <w:numId w:val="1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d</w:t>
      </w:r>
      <w:proofErr w:type="spellStart"/>
      <w:r>
        <w:rPr>
          <w:rFonts w:ascii="Times New Roman" w:eastAsiaTheme="minorEastAsia" w:hAnsi="Times New Roman" w:cs="Times New Roman"/>
          <w:lang w:eastAsia="zh-CN"/>
        </w:rPr>
        <w:t>ifferent</w:t>
      </w:r>
      <w:proofErr w:type="spellEnd"/>
      <w:r>
        <w:rPr>
          <w:rFonts w:ascii="Times New Roman" w:eastAsiaTheme="minorEastAsia" w:hAnsi="Times New Roman" w:cs="Times New Roman"/>
          <w:lang w:eastAsia="zh-CN"/>
        </w:rPr>
        <w:t xml:space="preserve"> configurations may be expected by SBFD aware UEs and non-SBFD aware UEs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REF _Ref127793608 \r \h  \* MERGEFORMAT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Pr>
          <w:rFonts w:ascii="Times New Roman" w:eastAsiaTheme="minorEastAsia" w:hAnsi="Times New Roman" w:cs="Times New Roman"/>
          <w:lang w:eastAsia="zh-CN"/>
        </w:rPr>
        <w:t>[14]</w:t>
      </w:r>
      <w:r>
        <w:rPr>
          <w:rFonts w:ascii="Times New Roman" w:eastAsiaTheme="minorEastAsia" w:hAnsi="Times New Roman" w:cs="Times New Roman"/>
          <w:lang w:eastAsia="zh-CN"/>
        </w:rPr>
        <w:fldChar w:fldCharType="end"/>
      </w:r>
    </w:p>
    <w:p w14:paraId="7E26D393" w14:textId="77777777" w:rsidR="00DC4C48" w:rsidRDefault="005615BA">
      <w:pPr>
        <w:pStyle w:val="aff1"/>
        <w:numPr>
          <w:ilvl w:val="2"/>
          <w:numId w:val="12"/>
        </w:numPr>
        <w:rPr>
          <w:rFonts w:ascii="Times New Roman" w:eastAsiaTheme="minorEastAsia" w:hAnsi="Times New Roman" w:cs="Times New Roman"/>
          <w:lang w:val="en-GB" w:eastAsia="zh-CN"/>
        </w:rPr>
      </w:pPr>
      <w:r>
        <w:rPr>
          <w:rFonts w:ascii="Times New Roman" w:eastAsiaTheme="minorEastAsia" w:hAnsi="Times New Roman" w:cs="Times New Roman"/>
          <w:lang w:eastAsia="zh-CN"/>
        </w:rPr>
        <w:t xml:space="preserve">more flexibility and extendibility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REF _Ref127793608 \r \h  \* MERGEFORMAT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Pr>
          <w:rFonts w:ascii="Times New Roman" w:eastAsiaTheme="minorEastAsia" w:hAnsi="Times New Roman" w:cs="Times New Roman"/>
          <w:lang w:eastAsia="zh-CN"/>
        </w:rPr>
        <w:t>[14]</w:t>
      </w:r>
      <w:r>
        <w:rPr>
          <w:rFonts w:ascii="Times New Roman" w:eastAsiaTheme="minorEastAsia" w:hAnsi="Times New Roman" w:cs="Times New Roman"/>
          <w:lang w:eastAsia="zh-CN"/>
        </w:rPr>
        <w:fldChar w:fldCharType="end"/>
      </w:r>
    </w:p>
    <w:p w14:paraId="328FBA98" w14:textId="77777777" w:rsidR="00DC4C48" w:rsidRDefault="005615BA">
      <w:pPr>
        <w:pStyle w:val="aff1"/>
        <w:numPr>
          <w:ilvl w:val="2"/>
          <w:numId w:val="1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eastAsia="zh-CN"/>
        </w:rPr>
        <w:t xml:space="preserve">for potential different </w:t>
      </w:r>
      <w:proofErr w:type="spellStart"/>
      <w:r>
        <w:rPr>
          <w:rFonts w:ascii="Times New Roman" w:eastAsiaTheme="minorEastAsia" w:hAnsi="Times New Roman" w:cs="Times New Roman" w:hint="eastAsia"/>
          <w:lang w:eastAsia="zh-CN"/>
        </w:rPr>
        <w:t>guardband</w:t>
      </w:r>
      <w:proofErr w:type="spellEnd"/>
      <w:r>
        <w:rPr>
          <w:rFonts w:ascii="Times New Roman" w:eastAsiaTheme="minorEastAsia" w:hAnsi="Times New Roman" w:cs="Times New Roman" w:hint="eastAsia"/>
          <w:lang w:eastAsia="zh-CN"/>
        </w:rPr>
        <w:t xml:space="preserve"> sizes for different UEs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hint="eastAsia"/>
          <w:lang w:eastAsia="zh-CN"/>
        </w:rPr>
        <w:instrText>REF _Ref127605112 \r \h</w:instrText>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Pr>
          <w:rFonts w:ascii="Times New Roman" w:eastAsiaTheme="minorEastAsia" w:hAnsi="Times New Roman" w:cs="Times New Roman"/>
          <w:lang w:eastAsia="zh-CN"/>
        </w:rPr>
        <w:t>[20]</w:t>
      </w:r>
      <w:r>
        <w:rPr>
          <w:rFonts w:ascii="Times New Roman" w:eastAsiaTheme="minorEastAsia" w:hAnsi="Times New Roman" w:cs="Times New Roman"/>
          <w:lang w:eastAsia="zh-CN"/>
        </w:rPr>
        <w:fldChar w:fldCharType="end"/>
      </w:r>
    </w:p>
    <w:p w14:paraId="4EF62D5D" w14:textId="77777777" w:rsidR="00DC4C48" w:rsidRDefault="00DC4C48">
      <w:pPr>
        <w:pStyle w:val="aff1"/>
        <w:ind w:left="420"/>
        <w:rPr>
          <w:rFonts w:eastAsiaTheme="minorEastAsia"/>
          <w:lang w:val="en-GB" w:eastAsia="zh-CN"/>
        </w:rPr>
      </w:pPr>
    </w:p>
    <w:p w14:paraId="553721F3" w14:textId="77777777" w:rsidR="00DC4C48" w:rsidRDefault="005615BA">
      <w:pPr>
        <w:pStyle w:val="4"/>
        <w:numPr>
          <w:ilvl w:val="3"/>
          <w:numId w:val="4"/>
        </w:numPr>
        <w:spacing w:before="240"/>
        <w:rPr>
          <w:rStyle w:val="30"/>
          <w:rFonts w:eastAsia="宋体"/>
        </w:rPr>
      </w:pPr>
      <w:r>
        <w:rPr>
          <w:rStyle w:val="30"/>
          <w:rFonts w:eastAsia="宋体"/>
        </w:rPr>
        <w:t xml:space="preserve">Dynamic </w:t>
      </w:r>
      <w:proofErr w:type="spellStart"/>
      <w:r>
        <w:rPr>
          <w:rStyle w:val="30"/>
          <w:rFonts w:eastAsia="宋体"/>
        </w:rPr>
        <w:t>subband</w:t>
      </w:r>
      <w:proofErr w:type="spellEnd"/>
      <w:r>
        <w:rPr>
          <w:rStyle w:val="30"/>
          <w:rFonts w:eastAsia="宋体"/>
        </w:rPr>
        <w:t xml:space="preserve"> location indication</w:t>
      </w:r>
    </w:p>
    <w:p w14:paraId="3F1E46F6" w14:textId="77777777" w:rsidR="00DC4C48" w:rsidRDefault="005615BA">
      <w:pPr>
        <w:rPr>
          <w:rFonts w:eastAsiaTheme="minorEastAsia"/>
          <w:lang w:eastAsia="zh-CN"/>
        </w:rPr>
      </w:pPr>
      <w:r>
        <w:rPr>
          <w:rFonts w:eastAsiaTheme="minorEastAsia"/>
          <w:lang w:eastAsia="zh-CN"/>
        </w:rPr>
        <w:t xml:space="preserve">It was agreed to </w:t>
      </w:r>
      <w:r>
        <w:rPr>
          <w:rFonts w:ascii="Times" w:eastAsia="Malgun Gothic" w:hAnsi="Times"/>
          <w:szCs w:val="24"/>
          <w:lang w:val="en-GB" w:eastAsia="zh-CN"/>
        </w:rPr>
        <w:t xml:space="preserve">study semi-static configuration of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time and frequency location as baseline</w:t>
      </w:r>
      <w:r>
        <w:rPr>
          <w:rFonts w:ascii="Times" w:eastAsiaTheme="minorEastAsia" w:hAnsi="Times"/>
          <w:szCs w:val="24"/>
          <w:lang w:val="en-GB" w:eastAsia="zh-CN"/>
        </w:rPr>
        <w:t>.</w:t>
      </w:r>
      <w:r>
        <w:rPr>
          <w:rFonts w:eastAsiaTheme="minorEastAsia"/>
          <w:lang w:eastAsia="zh-CN"/>
        </w:rPr>
        <w:t xml:space="preserve"> </w:t>
      </w:r>
    </w:p>
    <w:p w14:paraId="0795237D" w14:textId="77777777" w:rsidR="00DC4C48" w:rsidRDefault="005615BA">
      <w:pPr>
        <w:rPr>
          <w:rFonts w:eastAsiaTheme="minorEastAsia"/>
          <w:lang w:eastAsia="zh-CN"/>
        </w:rPr>
      </w:pPr>
      <w:r>
        <w:rPr>
          <w:rFonts w:eastAsiaTheme="minorEastAsia"/>
          <w:lang w:eastAsia="zh-CN"/>
        </w:rPr>
        <w:t xml:space="preserve">Companies discussed dynamic indication of time and frequency location of UL </w:t>
      </w:r>
      <w:proofErr w:type="spellStart"/>
      <w:r>
        <w:rPr>
          <w:rFonts w:eastAsiaTheme="minorEastAsia"/>
          <w:lang w:eastAsia="zh-CN"/>
        </w:rPr>
        <w:t>subband</w:t>
      </w:r>
      <w:proofErr w:type="spellEnd"/>
      <w:r>
        <w:rPr>
          <w:rFonts w:eastAsiaTheme="minorEastAsia"/>
          <w:lang w:eastAsia="zh-CN"/>
        </w:rPr>
        <w:t xml:space="preserve"> for efficient resource utilization and DL/UL traffic adaptation and the views are summarized below.</w:t>
      </w:r>
    </w:p>
    <w:p w14:paraId="7F7F16E6" w14:textId="77777777" w:rsidR="00DC4C48" w:rsidRDefault="005615BA">
      <w:pPr>
        <w:pStyle w:val="aff1"/>
        <w:numPr>
          <w:ilvl w:val="0"/>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Semi-static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t>time and frequency locations only</w:t>
      </w:r>
    </w:p>
    <w:p w14:paraId="499E6100" w14:textId="77777777" w:rsidR="00DC4C48" w:rsidRDefault="005615BA">
      <w:pPr>
        <w:pStyle w:val="aff1"/>
        <w:numPr>
          <w:ilvl w:val="1"/>
          <w:numId w:val="1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Ericsson, CATT</w:t>
      </w:r>
    </w:p>
    <w:p w14:paraId="5BFC291F" w14:textId="77777777" w:rsidR="00DC4C48" w:rsidRDefault="005615BA">
      <w:pPr>
        <w:pStyle w:val="aff1"/>
        <w:numPr>
          <w:ilvl w:val="0"/>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Dynamic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t>time location only</w:t>
      </w:r>
    </w:p>
    <w:p w14:paraId="73C26838" w14:textId="77777777" w:rsidR="00DC4C48" w:rsidRDefault="005615BA">
      <w:pPr>
        <w:pStyle w:val="aff1"/>
        <w:numPr>
          <w:ilvl w:val="1"/>
          <w:numId w:val="1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Huawei, ZTE, vivo, Intel, Lenovo, CMCC, LG, Qualcomm, DOCOMO, Nokia</w:t>
      </w:r>
    </w:p>
    <w:p w14:paraId="04252402" w14:textId="77777777" w:rsidR="00DC4C48" w:rsidRDefault="005615BA">
      <w:pPr>
        <w:pStyle w:val="aff1"/>
        <w:numPr>
          <w:ilvl w:val="0"/>
          <w:numId w:val="1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Dynamic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time and frequency locations </w:t>
      </w:r>
    </w:p>
    <w:p w14:paraId="1FE3175A" w14:textId="77777777" w:rsidR="00DC4C48" w:rsidRDefault="005615BA">
      <w:pPr>
        <w:pStyle w:val="aff1"/>
        <w:numPr>
          <w:ilvl w:val="1"/>
          <w:numId w:val="1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New H3C, TCL, Sony?</w:t>
      </w:r>
    </w:p>
    <w:p w14:paraId="66039B21" w14:textId="77777777" w:rsidR="00DC4C48" w:rsidRDefault="005615BA">
      <w:pPr>
        <w:pStyle w:val="aff1"/>
        <w:numPr>
          <w:ilvl w:val="0"/>
          <w:numId w:val="1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Dynamic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frequency location only</w:t>
      </w:r>
    </w:p>
    <w:p w14:paraId="33632D1C" w14:textId="77777777" w:rsidR="00DC4C48" w:rsidRDefault="005615BA">
      <w:pPr>
        <w:pStyle w:val="aff1"/>
        <w:numPr>
          <w:ilvl w:val="1"/>
          <w:numId w:val="13"/>
        </w:numPr>
        <w:rPr>
          <w:rFonts w:eastAsiaTheme="minorEastAsia"/>
          <w:lang w:eastAsia="zh-CN"/>
        </w:rPr>
      </w:pPr>
      <w:r>
        <w:rPr>
          <w:rFonts w:ascii="Times New Roman" w:eastAsiaTheme="minorEastAsia" w:hAnsi="Times New Roman" w:cs="Times New Roman" w:hint="eastAsia"/>
          <w:lang w:eastAsia="zh-CN"/>
        </w:rPr>
        <w:t>Supported by:</w:t>
      </w:r>
    </w:p>
    <w:p w14:paraId="7EC66921" w14:textId="77777777" w:rsidR="00DC4C48" w:rsidRDefault="00DC4C48">
      <w:pPr>
        <w:rPr>
          <w:rFonts w:eastAsiaTheme="minorEastAsia"/>
          <w:color w:val="A6A6A6" w:themeColor="background1" w:themeShade="A6"/>
          <w:lang w:val="en-GB" w:eastAsia="zh-CN"/>
        </w:rPr>
      </w:pPr>
    </w:p>
    <w:p w14:paraId="1CBC0EA7" w14:textId="77777777" w:rsidR="00DC4C48" w:rsidRDefault="005615BA">
      <w:pPr>
        <w:pStyle w:val="3"/>
        <w:numPr>
          <w:ilvl w:val="2"/>
          <w:numId w:val="4"/>
        </w:numPr>
        <w:rPr>
          <w:rStyle w:val="30"/>
          <w:b/>
        </w:rPr>
      </w:pPr>
      <w:r>
        <w:rPr>
          <w:rStyle w:val="30"/>
          <w:rFonts w:hint="eastAsia"/>
          <w:b/>
        </w:rPr>
        <w:t xml:space="preserve">SBFD operation in </w:t>
      </w:r>
      <w:r>
        <w:rPr>
          <w:rStyle w:val="30"/>
          <w:b/>
        </w:rPr>
        <w:t>DL symbols configur</w:t>
      </w:r>
      <w:r>
        <w:rPr>
          <w:rStyle w:val="30"/>
          <w:rFonts w:hint="eastAsia"/>
          <w:b/>
        </w:rPr>
        <w:t>e</w:t>
      </w:r>
      <w:r>
        <w:rPr>
          <w:rStyle w:val="30"/>
          <w:b/>
        </w:rPr>
        <w:t>d in TDD-UL-DL-</w:t>
      </w:r>
      <w:proofErr w:type="spellStart"/>
      <w:r>
        <w:rPr>
          <w:rStyle w:val="30"/>
          <w:b/>
        </w:rPr>
        <w:t>ConfigCommon</w:t>
      </w:r>
      <w:proofErr w:type="spellEnd"/>
      <w:r>
        <w:rPr>
          <w:rStyle w:val="30"/>
          <w:b/>
        </w:rPr>
        <w:t xml:space="preserve"> </w:t>
      </w:r>
    </w:p>
    <w:p w14:paraId="758AD34A" w14:textId="77777777" w:rsidR="00DC4C48" w:rsidRDefault="005615BA">
      <w:pPr>
        <w:spacing w:after="120"/>
        <w:rPr>
          <w:rFonts w:eastAsiaTheme="minorEastAsia"/>
        </w:rPr>
      </w:pPr>
      <w:r>
        <w:rPr>
          <w:rFonts w:eastAsiaTheme="minorEastAsia" w:hint="eastAsia"/>
          <w:lang w:val="en-GB" w:eastAsia="zh-CN"/>
        </w:rPr>
        <w:t>The following agreement was made in</w:t>
      </w:r>
      <w:r>
        <w:rPr>
          <w:rFonts w:eastAsiaTheme="minorEastAsia"/>
          <w:lang w:val="en-GB" w:eastAsia="zh-CN"/>
        </w:rPr>
        <w:t xml:space="preserve"> RAN1#11</w:t>
      </w:r>
      <w:r>
        <w:rPr>
          <w:rFonts w:eastAsiaTheme="minorEastAsia" w:hint="eastAsia"/>
          <w:lang w:val="en-GB" w:eastAsia="zh-CN"/>
        </w:rPr>
        <w:t>1</w:t>
      </w:r>
      <w:r>
        <w:rPr>
          <w:rFonts w:eastAsiaTheme="minorEastAsia"/>
          <w:lang w:val="en-GB" w:eastAsia="zh-CN"/>
        </w:rPr>
        <w:t xml:space="preserve"> meeting</w:t>
      </w:r>
      <w:r>
        <w:rPr>
          <w:rFonts w:eastAsiaTheme="minorEastAsia" w:hint="eastAsia"/>
          <w:lang w:val="en-GB" w:eastAsia="zh-CN"/>
        </w:rPr>
        <w:t xml:space="preserve"> for</w:t>
      </w:r>
      <w:r>
        <w:rPr>
          <w:rFonts w:eastAsiaTheme="minorEastAsia"/>
          <w:lang w:val="en-GB" w:eastAsia="zh-CN"/>
        </w:rPr>
        <w:t xml:space="preserve"> SBFD operation in </w:t>
      </w:r>
      <w:r>
        <w:rPr>
          <w:rFonts w:eastAsiaTheme="minorEastAsia" w:hint="eastAsia"/>
          <w:lang w:val="en-GB" w:eastAsia="zh-CN"/>
        </w:rPr>
        <w:t>DL</w:t>
      </w:r>
      <w:r>
        <w:rPr>
          <w:rFonts w:eastAsiaTheme="minorEastAsia"/>
          <w:lang w:val="en-GB" w:eastAsia="zh-CN"/>
        </w:rPr>
        <w:t xml:space="preserve"> symbols configured in </w:t>
      </w:r>
      <w:r>
        <w:rPr>
          <w:i/>
          <w:iCs/>
        </w:rPr>
        <w:t>TDD-UL-DL-</w:t>
      </w:r>
      <w:proofErr w:type="spellStart"/>
      <w:r>
        <w:rPr>
          <w:i/>
          <w:iCs/>
        </w:rPr>
        <w:t>ConfigCommon</w:t>
      </w:r>
      <w:proofErr w:type="spellEnd"/>
      <w:r>
        <w:rPr>
          <w:rFonts w:eastAsiaTheme="minorEastAsia"/>
          <w:lang w:val="en-GB" w:eastAsia="zh-CN"/>
        </w:rPr>
        <w:t>.</w:t>
      </w:r>
    </w:p>
    <w:tbl>
      <w:tblPr>
        <w:tblStyle w:val="ae"/>
        <w:tblW w:w="9060" w:type="dxa"/>
        <w:tblLook w:val="04A0" w:firstRow="1" w:lastRow="0" w:firstColumn="1" w:lastColumn="0" w:noHBand="0" w:noVBand="1"/>
      </w:tblPr>
      <w:tblGrid>
        <w:gridCol w:w="9060"/>
      </w:tblGrid>
      <w:tr w:rsidR="00DC4C48" w14:paraId="2AE27AB6" w14:textId="77777777">
        <w:tc>
          <w:tcPr>
            <w:tcW w:w="9060" w:type="dxa"/>
          </w:tcPr>
          <w:p w14:paraId="69D8A7AE" w14:textId="77777777" w:rsidR="00DC4C48" w:rsidRDefault="005615B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37A5AA55" w14:textId="77777777" w:rsidR="00DC4C48" w:rsidRDefault="005615BA">
            <w:pPr>
              <w:suppressAutoHyphens w:val="0"/>
              <w:spacing w:after="0"/>
              <w:rPr>
                <w:rFonts w:ascii="Times" w:eastAsia="Malgun Gothic" w:hAnsi="Times"/>
                <w:lang w:val="en-GB" w:eastAsia="zh-CN"/>
              </w:rPr>
            </w:pPr>
            <w:r>
              <w:rPr>
                <w:rFonts w:ascii="Times" w:eastAsia="Malgun Gothic" w:hAnsi="Times"/>
                <w:lang w:val="en-GB" w:eastAsia="zh-CN"/>
              </w:rPr>
              <w:t>For a SBFD aware UE</w:t>
            </w:r>
            <w:r>
              <w:rPr>
                <w:rFonts w:ascii="Times" w:eastAsia="Batang" w:hAnsi="Times"/>
                <w:lang w:val="en-GB"/>
              </w:rPr>
              <w:t xml:space="preserve"> semi-statically configured with UL </w:t>
            </w:r>
            <w:proofErr w:type="spellStart"/>
            <w:r>
              <w:rPr>
                <w:rFonts w:ascii="Times" w:eastAsia="Batang" w:hAnsi="Times"/>
                <w:lang w:val="en-GB"/>
              </w:rPr>
              <w:t>subband</w:t>
            </w:r>
            <w:proofErr w:type="spellEnd"/>
            <w:r>
              <w:rPr>
                <w:rFonts w:ascii="Times" w:eastAsia="Malgun Gothic" w:hAnsi="Times"/>
                <w:lang w:val="en-GB" w:eastAsia="zh-CN"/>
              </w:rPr>
              <w:t xml:space="preserve"> in a </w:t>
            </w:r>
            <w:r>
              <w:rPr>
                <w:rFonts w:ascii="Times" w:eastAsia="Malgun Gothic" w:hAnsi="Times" w:hint="eastAsia"/>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w:t>
            </w:r>
            <w:proofErr w:type="spellStart"/>
            <w:r>
              <w:rPr>
                <w:rFonts w:ascii="Times" w:eastAsia="Batang" w:hAnsi="Times"/>
                <w:i/>
                <w:iCs/>
                <w:lang w:val="en-GB"/>
              </w:rPr>
              <w:t>ConfigCommon</w:t>
            </w:r>
            <w:proofErr w:type="spellEnd"/>
            <w:r>
              <w:rPr>
                <w:rFonts w:ascii="Times" w:eastAsia="Malgun Gothic" w:hAnsi="Times"/>
                <w:lang w:val="en-GB" w:eastAsia="zh-CN"/>
              </w:rPr>
              <w:t xml:space="preserve">, </w:t>
            </w:r>
            <w:r>
              <w:rPr>
                <w:rFonts w:ascii="Times" w:eastAsia="Batang" w:hAnsi="Times"/>
                <w:lang w:val="en-GB"/>
              </w:rPr>
              <w:t>the following is agreed as baseline in the RAN1 study:</w:t>
            </w:r>
          </w:p>
          <w:p w14:paraId="69845CD6" w14:textId="77777777" w:rsidR="00DC4C48" w:rsidRDefault="005615BA">
            <w:pPr>
              <w:numPr>
                <w:ilvl w:val="0"/>
                <w:numId w:val="14"/>
              </w:numPr>
              <w:suppressAutoHyphens w:val="0"/>
              <w:spacing w:after="0"/>
              <w:rPr>
                <w:rFonts w:ascii="Times" w:eastAsia="Malgun Gothic" w:hAnsi="Times"/>
                <w:lang w:val="en-GB" w:eastAsia="zh-CN"/>
              </w:rPr>
            </w:pPr>
            <w:r>
              <w:rPr>
                <w:rFonts w:ascii="Times" w:eastAsia="Malgun Gothic" w:hAnsi="Times"/>
                <w:lang w:val="en-GB" w:eastAsia="zh-CN"/>
              </w:rPr>
              <w:t xml:space="preserve">UL transmissions within UL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are allowed in the symbol</w:t>
            </w:r>
          </w:p>
          <w:p w14:paraId="15EA7568" w14:textId="77777777" w:rsidR="00DC4C48" w:rsidRDefault="005615BA">
            <w:pPr>
              <w:numPr>
                <w:ilvl w:val="0"/>
                <w:numId w:val="14"/>
              </w:numPr>
              <w:suppressAutoHyphens w:val="0"/>
              <w:spacing w:after="0"/>
              <w:rPr>
                <w:rFonts w:ascii="Times" w:eastAsia="Malgun Gothic" w:hAnsi="Times"/>
                <w:lang w:val="en-GB" w:eastAsia="zh-CN"/>
              </w:rPr>
            </w:pPr>
            <w:r>
              <w:rPr>
                <w:rFonts w:ascii="Times" w:eastAsia="Malgun Gothic" w:hAnsi="Times"/>
                <w:lang w:val="en-GB" w:eastAsia="zh-CN"/>
              </w:rPr>
              <w:t xml:space="preserve">UL transmissions outside UL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are not allowed in the symbol</w:t>
            </w:r>
          </w:p>
          <w:p w14:paraId="5EA6CD54" w14:textId="77777777" w:rsidR="00DC4C48" w:rsidRDefault="005615BA">
            <w:pPr>
              <w:numPr>
                <w:ilvl w:val="0"/>
                <w:numId w:val="14"/>
              </w:numPr>
              <w:suppressAutoHyphens w:val="0"/>
              <w:spacing w:after="0"/>
              <w:rPr>
                <w:rFonts w:ascii="Times" w:eastAsia="Malgun Gothic" w:hAnsi="Times"/>
                <w:lang w:val="en-GB" w:eastAsia="zh-CN"/>
              </w:rPr>
            </w:pPr>
            <w:r>
              <w:rPr>
                <w:rFonts w:ascii="Times" w:eastAsia="Malgun Gothic" w:hAnsi="Times" w:hint="eastAsia"/>
                <w:lang w:val="en-GB" w:eastAsia="zh-CN"/>
              </w:rPr>
              <w:t xml:space="preserve">Frequency locations of DL </w:t>
            </w:r>
            <w:proofErr w:type="spellStart"/>
            <w:r>
              <w:rPr>
                <w:rFonts w:ascii="Times" w:eastAsia="Malgun Gothic" w:hAnsi="Times" w:hint="eastAsia"/>
                <w:lang w:val="en-GB" w:eastAsia="zh-CN"/>
              </w:rPr>
              <w:t>subband</w:t>
            </w:r>
            <w:proofErr w:type="spellEnd"/>
            <w:r>
              <w:rPr>
                <w:rFonts w:ascii="Times" w:eastAsia="Malgun Gothic" w:hAnsi="Times" w:hint="eastAsia"/>
                <w:lang w:val="en-GB" w:eastAsia="zh-CN"/>
              </w:rPr>
              <w:t>(s) are known to the SBFD aware UE</w:t>
            </w:r>
          </w:p>
          <w:p w14:paraId="401FF259" w14:textId="77777777" w:rsidR="00DC4C48" w:rsidRDefault="005615BA">
            <w:pPr>
              <w:numPr>
                <w:ilvl w:val="1"/>
                <w:numId w:val="14"/>
              </w:numPr>
              <w:suppressAutoHyphens w:val="0"/>
              <w:spacing w:after="0"/>
              <w:rPr>
                <w:rFonts w:ascii="Times" w:eastAsia="Malgun Gothic" w:hAnsi="Times"/>
                <w:lang w:val="en-GB" w:eastAsia="zh-CN"/>
              </w:rPr>
            </w:pPr>
            <w:r>
              <w:rPr>
                <w:rFonts w:ascii="Times" w:eastAsia="Malgun Gothic" w:hAnsi="Times" w:hint="eastAsia"/>
                <w:lang w:val="en-GB" w:eastAsia="zh-CN"/>
              </w:rPr>
              <w:t xml:space="preserve">The frequency location of DL </w:t>
            </w:r>
            <w:proofErr w:type="spellStart"/>
            <w:r>
              <w:rPr>
                <w:rFonts w:ascii="Times" w:eastAsia="Malgun Gothic" w:hAnsi="Times" w:hint="eastAsia"/>
                <w:lang w:val="en-GB" w:eastAsia="zh-CN"/>
              </w:rPr>
              <w:t>subband</w:t>
            </w:r>
            <w:proofErr w:type="spellEnd"/>
            <w:r>
              <w:rPr>
                <w:rFonts w:ascii="Times" w:eastAsia="Malgun Gothic" w:hAnsi="Times" w:hint="eastAsia"/>
                <w:lang w:val="en-GB" w:eastAsia="zh-CN"/>
              </w:rPr>
              <w:t>(s) can be explicitly indicated or implicitly derived</w:t>
            </w:r>
          </w:p>
          <w:p w14:paraId="24A10A37" w14:textId="77777777" w:rsidR="00DC4C48" w:rsidRDefault="005615BA">
            <w:pPr>
              <w:numPr>
                <w:ilvl w:val="0"/>
                <w:numId w:val="14"/>
              </w:numPr>
              <w:suppressAutoHyphens w:val="0"/>
              <w:spacing w:after="0"/>
              <w:rPr>
                <w:rFonts w:ascii="Times" w:eastAsia="Malgun Gothic" w:hAnsi="Times"/>
                <w:lang w:val="en-GB" w:eastAsia="zh-CN"/>
              </w:rPr>
            </w:pPr>
            <w:r>
              <w:rPr>
                <w:rFonts w:ascii="Times" w:eastAsia="Malgun Gothic" w:hAnsi="Times"/>
                <w:lang w:val="en-GB" w:eastAsia="zh-CN"/>
              </w:rPr>
              <w:t xml:space="preserve">DL receptions within DL </w:t>
            </w:r>
            <w:proofErr w:type="spellStart"/>
            <w:r>
              <w:rPr>
                <w:rFonts w:ascii="Times" w:eastAsia="Malgun Gothic" w:hAnsi="Times"/>
                <w:lang w:val="en-GB" w:eastAsia="zh-CN"/>
              </w:rPr>
              <w:t>subband</w:t>
            </w:r>
            <w:proofErr w:type="spellEnd"/>
            <w:r>
              <w:rPr>
                <w:rFonts w:ascii="Times" w:eastAsia="Malgun Gothic" w:hAnsi="Times"/>
                <w:lang w:val="en-GB" w:eastAsia="zh-CN"/>
              </w:rPr>
              <w:t>(s) are allowed in the symbol</w:t>
            </w:r>
          </w:p>
          <w:p w14:paraId="51119734" w14:textId="77777777" w:rsidR="00DC4C48" w:rsidRDefault="005615BA">
            <w:pPr>
              <w:numPr>
                <w:ilvl w:val="0"/>
                <w:numId w:val="14"/>
              </w:numPr>
              <w:suppressAutoHyphens w:val="0"/>
              <w:spacing w:after="0"/>
              <w:rPr>
                <w:rFonts w:ascii="Times" w:eastAsia="Malgun Gothic" w:hAnsi="Times"/>
                <w:lang w:val="en-GB" w:eastAsia="zh-CN"/>
              </w:rPr>
            </w:pPr>
            <w:r>
              <w:rPr>
                <w:rFonts w:ascii="Times" w:eastAsia="Malgun Gothic" w:hAnsi="Times"/>
                <w:lang w:val="en-GB" w:eastAsia="zh-CN"/>
              </w:rPr>
              <w:t>Note: UL transmissions are within active UL BWP and DL receptions are within active DL BWP in the symbol</w:t>
            </w:r>
          </w:p>
        </w:tc>
      </w:tr>
    </w:tbl>
    <w:p w14:paraId="4D8A6345" w14:textId="77777777" w:rsidR="00DC4C48" w:rsidRDefault="00DC4C48">
      <w:pPr>
        <w:rPr>
          <w:rFonts w:eastAsiaTheme="minorEastAsia"/>
          <w:lang w:eastAsia="zh-CN"/>
        </w:rPr>
      </w:pPr>
    </w:p>
    <w:p w14:paraId="510F2F06" w14:textId="77777777" w:rsidR="00DC4C48" w:rsidRDefault="005615BA">
      <w:pPr>
        <w:rPr>
          <w:rFonts w:eastAsiaTheme="minorEastAsia"/>
          <w:lang w:eastAsia="zh-CN"/>
        </w:rPr>
      </w:pPr>
      <w:r>
        <w:rPr>
          <w:rFonts w:eastAsiaTheme="minorEastAsia" w:hint="eastAsia"/>
          <w:lang w:eastAsia="zh-CN"/>
        </w:rPr>
        <w:t xml:space="preserve">One remaining issue is whether to allow DL receptions </w:t>
      </w:r>
      <w:r>
        <w:rPr>
          <w:rFonts w:eastAsia="Malgun Gothic" w:cs="Times"/>
          <w:lang w:eastAsia="zh-CN"/>
        </w:rPr>
        <w:t xml:space="preserve">outside DL </w:t>
      </w:r>
      <w:proofErr w:type="spellStart"/>
      <w:r>
        <w:rPr>
          <w:rFonts w:eastAsia="Malgun Gothic" w:cs="Times"/>
          <w:lang w:eastAsia="zh-CN"/>
        </w:rPr>
        <w:t>subband</w:t>
      </w:r>
      <w:proofErr w:type="spellEnd"/>
      <w:r>
        <w:rPr>
          <w:rFonts w:eastAsia="Malgun Gothic" w:cs="Times"/>
          <w:lang w:eastAsia="zh-CN"/>
        </w:rPr>
        <w:t>(s)</w:t>
      </w:r>
      <w:r>
        <w:rPr>
          <w:rFonts w:eastAsiaTheme="minorEastAsia" w:hint="eastAsia"/>
          <w:lang w:eastAsia="zh-CN"/>
        </w:rPr>
        <w:t xml:space="preserve"> in DL symbols configured in </w:t>
      </w:r>
      <w:r>
        <w:rPr>
          <w:i/>
          <w:iCs/>
        </w:rPr>
        <w:t>TDD-UL-DL-</w:t>
      </w:r>
      <w:proofErr w:type="spellStart"/>
      <w:r>
        <w:rPr>
          <w:i/>
          <w:iCs/>
        </w:rPr>
        <w:t>ConfigCommon</w:t>
      </w:r>
      <w:proofErr w:type="spellEnd"/>
      <w:r>
        <w:rPr>
          <w:rFonts w:eastAsiaTheme="minorEastAsia" w:hint="eastAsia"/>
          <w:lang w:eastAsia="zh-CN"/>
        </w:rPr>
        <w:t>. Companies</w:t>
      </w:r>
      <w:r>
        <w:rPr>
          <w:rFonts w:eastAsiaTheme="minorEastAsia"/>
          <w:lang w:eastAsia="zh-CN"/>
        </w:rPr>
        <w:t>’</w:t>
      </w:r>
      <w:r>
        <w:rPr>
          <w:rFonts w:eastAsiaTheme="minorEastAsia" w:hint="eastAsia"/>
          <w:lang w:eastAsia="zh-CN"/>
        </w:rPr>
        <w:t xml:space="preserve"> views are summarized below.</w:t>
      </w:r>
    </w:p>
    <w:p w14:paraId="4E8BD4AB" w14:textId="77777777" w:rsidR="00DC4C48" w:rsidRDefault="00DC4C48">
      <w:pPr>
        <w:rPr>
          <w:rFonts w:eastAsiaTheme="minorEastAsia"/>
          <w:lang w:eastAsia="zh-CN"/>
        </w:rPr>
      </w:pPr>
    </w:p>
    <w:p w14:paraId="656A75A4" w14:textId="77777777" w:rsidR="00DC4C48" w:rsidRDefault="005615BA">
      <w:pPr>
        <w:rPr>
          <w:rFonts w:eastAsiaTheme="minorEastAsia"/>
          <w:lang w:eastAsia="zh-CN"/>
        </w:rPr>
      </w:pPr>
      <w:r>
        <w:rPr>
          <w:rFonts w:eastAsiaTheme="minorEastAsia"/>
        </w:rPr>
        <w:t xml:space="preserve">DL receptions </w:t>
      </w:r>
      <w:r>
        <w:rPr>
          <w:rFonts w:eastAsia="Malgun Gothic" w:cs="Times"/>
          <w:lang w:eastAsia="zh-CN"/>
        </w:rPr>
        <w:t xml:space="preserve">outside DL </w:t>
      </w:r>
      <w:proofErr w:type="spellStart"/>
      <w:r>
        <w:rPr>
          <w:rFonts w:eastAsia="Malgun Gothic" w:cs="Times"/>
          <w:lang w:eastAsia="zh-CN"/>
        </w:rPr>
        <w:t>subband</w:t>
      </w:r>
      <w:proofErr w:type="spellEnd"/>
      <w:r>
        <w:rPr>
          <w:rFonts w:eastAsia="Malgun Gothic" w:cs="Times"/>
          <w:lang w:eastAsia="zh-CN"/>
        </w:rPr>
        <w:t>(s)</w:t>
      </w:r>
      <w:r>
        <w:rPr>
          <w:rFonts w:eastAsiaTheme="minorEastAsia"/>
          <w:lang w:eastAsia="zh-CN"/>
        </w:rPr>
        <w:t xml:space="preserve"> in a symbol configured as DL in </w:t>
      </w:r>
      <w:r>
        <w:rPr>
          <w:i/>
          <w:iCs/>
        </w:rPr>
        <w:t>TDD-UL-DL-</w:t>
      </w:r>
      <w:proofErr w:type="spellStart"/>
      <w:r>
        <w:rPr>
          <w:i/>
          <w:iCs/>
        </w:rPr>
        <w:t>ConfigCommon</w:t>
      </w:r>
      <w:proofErr w:type="spellEnd"/>
      <w:r>
        <w:rPr>
          <w:rFonts w:eastAsiaTheme="minorEastAsia"/>
          <w:lang w:eastAsia="zh-CN"/>
        </w:rPr>
        <w:t>:</w:t>
      </w:r>
    </w:p>
    <w:p w14:paraId="40300665" w14:textId="77777777" w:rsidR="00DC4C48" w:rsidRDefault="005615BA">
      <w:pPr>
        <w:pStyle w:val="16"/>
        <w:numPr>
          <w:ilvl w:val="0"/>
          <w:numId w:val="15"/>
        </w:numPr>
        <w:rPr>
          <w:rFonts w:eastAsiaTheme="minorEastAsia"/>
        </w:rPr>
      </w:pPr>
      <w:r>
        <w:rPr>
          <w:rFonts w:eastAsiaTheme="minorEastAsia"/>
        </w:rPr>
        <w:t>Allowed:</w:t>
      </w:r>
      <w:r>
        <w:rPr>
          <w:rFonts w:eastAsiaTheme="minorEastAsia"/>
          <w:i/>
        </w:rPr>
        <w:t xml:space="preserve"> </w:t>
      </w:r>
      <w:r>
        <w:rPr>
          <w:rFonts w:eastAsiaTheme="minorEastAsia" w:hint="eastAsia"/>
          <w:i/>
          <w:color w:val="00B0F0"/>
        </w:rPr>
        <w:t xml:space="preserve">ZTE (SBFD symbol is converted to DL symbol), vivo, </w:t>
      </w:r>
      <w:proofErr w:type="spellStart"/>
      <w:r>
        <w:rPr>
          <w:rFonts w:eastAsiaTheme="minorEastAsia" w:hint="eastAsia"/>
          <w:i/>
          <w:color w:val="00B0F0"/>
        </w:rPr>
        <w:t>xiaomi</w:t>
      </w:r>
      <w:proofErr w:type="spellEnd"/>
      <w:r>
        <w:rPr>
          <w:rFonts w:eastAsiaTheme="minorEastAsia" w:hint="eastAsia"/>
          <w:i/>
          <w:color w:val="00B0F0"/>
        </w:rPr>
        <w:t xml:space="preserve">, Fujitsu, NEC, Intel, CMCC, LG, Samsung, QC (dynamic indication/update of time location of SBFD </w:t>
      </w:r>
      <w:proofErr w:type="spellStart"/>
      <w:r>
        <w:rPr>
          <w:rFonts w:eastAsiaTheme="minorEastAsia" w:hint="eastAsia"/>
          <w:i/>
          <w:color w:val="00B0F0"/>
        </w:rPr>
        <w:t>subband</w:t>
      </w:r>
      <w:proofErr w:type="spellEnd"/>
      <w:r>
        <w:rPr>
          <w:rFonts w:eastAsiaTheme="minorEastAsia" w:hint="eastAsia"/>
          <w:i/>
          <w:color w:val="00B0F0"/>
        </w:rPr>
        <w:t xml:space="preserve">)?, DOCOMO, Nokia, </w:t>
      </w:r>
      <w:proofErr w:type="spellStart"/>
      <w:r>
        <w:rPr>
          <w:rFonts w:eastAsiaTheme="minorEastAsia"/>
          <w:i/>
          <w:color w:val="00B0F0"/>
        </w:rPr>
        <w:t>ASUSTeK</w:t>
      </w:r>
      <w:proofErr w:type="spellEnd"/>
    </w:p>
    <w:p w14:paraId="0D722729" w14:textId="77777777" w:rsidR="00DC4C48" w:rsidRDefault="005615BA">
      <w:pPr>
        <w:pStyle w:val="16"/>
        <w:numPr>
          <w:ilvl w:val="1"/>
          <w:numId w:val="15"/>
        </w:numPr>
        <w:rPr>
          <w:rFonts w:eastAsiaTheme="minorEastAsia"/>
        </w:rPr>
      </w:pPr>
      <w:r>
        <w:rPr>
          <w:rFonts w:eastAsiaTheme="minorEastAsia"/>
          <w:szCs w:val="20"/>
        </w:rPr>
        <w:t>inefficient for resource usage and DL/UL traffic adaptation</w:t>
      </w:r>
      <w:r>
        <w:rPr>
          <w:rFonts w:eastAsiaTheme="minorEastAsia" w:hint="eastAsia"/>
          <w:szCs w:val="20"/>
        </w:rPr>
        <w:t xml:space="preserve"> if </w:t>
      </w:r>
      <w:r>
        <w:rPr>
          <w:rFonts w:eastAsiaTheme="minorEastAsia"/>
          <w:szCs w:val="20"/>
        </w:rPr>
        <w:t xml:space="preserve">UL </w:t>
      </w:r>
      <w:proofErr w:type="spellStart"/>
      <w:r>
        <w:rPr>
          <w:rFonts w:eastAsiaTheme="minorEastAsia"/>
          <w:szCs w:val="20"/>
        </w:rPr>
        <w:t>subband</w:t>
      </w:r>
      <w:proofErr w:type="spellEnd"/>
      <w:r>
        <w:rPr>
          <w:rFonts w:eastAsiaTheme="minorEastAsia"/>
          <w:szCs w:val="20"/>
        </w:rPr>
        <w:t xml:space="preserve"> semi-statically configured for SBFD symbols means resources in the UL </w:t>
      </w:r>
      <w:proofErr w:type="spellStart"/>
      <w:r>
        <w:rPr>
          <w:rFonts w:eastAsiaTheme="minorEastAsia"/>
          <w:szCs w:val="20"/>
        </w:rPr>
        <w:t>subband</w:t>
      </w:r>
      <w:proofErr w:type="spellEnd"/>
      <w:r>
        <w:rPr>
          <w:rFonts w:eastAsiaTheme="minorEastAsia"/>
          <w:szCs w:val="20"/>
        </w:rPr>
        <w:t xml:space="preserve"> are always reserved for UL</w:t>
      </w:r>
      <w:r>
        <w:rPr>
          <w:rFonts w:eastAsiaTheme="minorEastAsia" w:hint="eastAsia"/>
          <w:szCs w:val="20"/>
        </w:rPr>
        <w:t xml:space="preserve"> </w:t>
      </w:r>
    </w:p>
    <w:p w14:paraId="6F551AE5" w14:textId="77777777" w:rsidR="00DC4C48" w:rsidRDefault="005615BA">
      <w:pPr>
        <w:pStyle w:val="16"/>
        <w:numPr>
          <w:ilvl w:val="0"/>
          <w:numId w:val="15"/>
        </w:numPr>
        <w:rPr>
          <w:rFonts w:eastAsiaTheme="minorEastAsia"/>
        </w:rPr>
      </w:pPr>
      <w:r>
        <w:rPr>
          <w:rFonts w:eastAsiaTheme="minorEastAsia"/>
        </w:rPr>
        <w:t xml:space="preserve">Not allowed: </w:t>
      </w:r>
      <w:r>
        <w:rPr>
          <w:rFonts w:eastAsiaTheme="minorEastAsia" w:hint="eastAsia"/>
          <w:i/>
          <w:color w:val="00B0F0"/>
        </w:rPr>
        <w:t>Huawei, CATT, Ericsson</w:t>
      </w:r>
    </w:p>
    <w:p w14:paraId="2EF5BC94" w14:textId="77777777" w:rsidR="00DC4C48" w:rsidRDefault="005615BA">
      <w:pPr>
        <w:pStyle w:val="16"/>
        <w:numPr>
          <w:ilvl w:val="1"/>
          <w:numId w:val="15"/>
        </w:numPr>
        <w:rPr>
          <w:rFonts w:eastAsiaTheme="minorEastAsia"/>
        </w:rPr>
      </w:pPr>
      <w:r>
        <w:rPr>
          <w:szCs w:val="20"/>
        </w:rPr>
        <w:t xml:space="preserve">deviates from the definition of UL </w:t>
      </w:r>
      <w:proofErr w:type="spellStart"/>
      <w:r>
        <w:rPr>
          <w:szCs w:val="20"/>
        </w:rPr>
        <w:t>subband</w:t>
      </w:r>
      <w:proofErr w:type="spellEnd"/>
      <w:r>
        <w:rPr>
          <w:szCs w:val="20"/>
        </w:rPr>
        <w:t xml:space="preserve"> and DL </w:t>
      </w:r>
      <w:proofErr w:type="spellStart"/>
      <w:r>
        <w:rPr>
          <w:szCs w:val="20"/>
        </w:rPr>
        <w:t>subband</w:t>
      </w:r>
      <w:proofErr w:type="spellEnd"/>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_Ref127778267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[7]</w:t>
      </w:r>
      <w:r>
        <w:rPr>
          <w:rFonts w:eastAsiaTheme="minorEastAsia"/>
        </w:rPr>
        <w:fldChar w:fldCharType="end"/>
      </w:r>
      <w:r>
        <w:rPr>
          <w:rFonts w:ascii="Times New Roman" w:eastAsiaTheme="minorEastAsia" w:hAnsi="Times New Roman"/>
        </w:rPr>
        <w:t xml:space="preserve"> </w:t>
      </w:r>
      <w:r>
        <w:rPr>
          <w:rFonts w:ascii="Times New Roman" w:eastAsiaTheme="minorEastAsia" w:hAnsi="Times New Roman"/>
        </w:rPr>
        <w:fldChar w:fldCharType="begin"/>
      </w:r>
      <w:r>
        <w:rPr>
          <w:rFonts w:ascii="Times New Roman" w:eastAsiaTheme="minorEastAsia" w:hAnsi="Times New Roman"/>
        </w:rPr>
        <w:instrText xml:space="preserve"> </w:instrText>
      </w:r>
      <w:r>
        <w:rPr>
          <w:rFonts w:ascii="Times New Roman" w:eastAsiaTheme="minorEastAsia" w:hAnsi="Times New Roman" w:hint="eastAsia"/>
        </w:rPr>
        <w:instrText>REF _Ref127605112 \r \h</w:instrText>
      </w:r>
      <w:r>
        <w:rPr>
          <w:rFonts w:ascii="Times New Roman" w:eastAsiaTheme="minorEastAsia" w:hAnsi="Times New Roman"/>
        </w:rPr>
        <w:instrText xml:space="preserve"> </w:instrText>
      </w:r>
      <w:r>
        <w:rPr>
          <w:rFonts w:ascii="Times New Roman" w:eastAsiaTheme="minorEastAsia" w:hAnsi="Times New Roman"/>
        </w:rPr>
      </w:r>
      <w:r>
        <w:rPr>
          <w:rFonts w:ascii="Times New Roman" w:eastAsiaTheme="minorEastAsia" w:hAnsi="Times New Roman"/>
        </w:rPr>
        <w:fldChar w:fldCharType="separate"/>
      </w:r>
      <w:r>
        <w:rPr>
          <w:rFonts w:ascii="Times New Roman" w:eastAsiaTheme="minorEastAsia" w:hAnsi="Times New Roman"/>
        </w:rPr>
        <w:t>[20]</w:t>
      </w:r>
      <w:r>
        <w:rPr>
          <w:rFonts w:ascii="Times New Roman" w:eastAsiaTheme="minorEastAsia" w:hAnsi="Times New Roman"/>
        </w:rPr>
        <w:fldChar w:fldCharType="end"/>
      </w:r>
    </w:p>
    <w:p w14:paraId="24503722" w14:textId="77777777" w:rsidR="00DC4C48" w:rsidRDefault="005615BA">
      <w:pPr>
        <w:pStyle w:val="16"/>
        <w:numPr>
          <w:ilvl w:val="1"/>
          <w:numId w:val="15"/>
        </w:numPr>
        <w:rPr>
          <w:rFonts w:eastAsiaTheme="minorEastAsia"/>
        </w:rPr>
      </w:pPr>
      <w:r>
        <w:rPr>
          <w:rFonts w:eastAsia="Malgun Gothic"/>
        </w:rPr>
        <w:t>complicate the specification as well as the SBFD operation in practice</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_Ref127778267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[7]</w:t>
      </w:r>
      <w:r>
        <w:rPr>
          <w:rFonts w:eastAsiaTheme="minorEastAsia"/>
        </w:rPr>
        <w:fldChar w:fldCharType="end"/>
      </w:r>
    </w:p>
    <w:p w14:paraId="345FE420" w14:textId="77777777" w:rsidR="00DC4C48" w:rsidRDefault="00DC4C48">
      <w:pPr>
        <w:rPr>
          <w:rFonts w:eastAsiaTheme="minorEastAsia"/>
          <w:lang w:val="en-GB" w:eastAsia="zh-CN"/>
        </w:rPr>
      </w:pPr>
    </w:p>
    <w:p w14:paraId="5DBF721F" w14:textId="77777777" w:rsidR="00DC4C48" w:rsidRDefault="00DC4C48">
      <w:pPr>
        <w:rPr>
          <w:rFonts w:eastAsiaTheme="minorEastAsia"/>
          <w:lang w:eastAsia="zh-CN"/>
        </w:rPr>
      </w:pPr>
    </w:p>
    <w:p w14:paraId="1489E894" w14:textId="77777777" w:rsidR="00DC4C48" w:rsidRDefault="005615BA">
      <w:pPr>
        <w:pStyle w:val="3"/>
        <w:numPr>
          <w:ilvl w:val="2"/>
          <w:numId w:val="4"/>
        </w:numPr>
        <w:rPr>
          <w:rStyle w:val="30"/>
          <w:b/>
        </w:rPr>
      </w:pPr>
      <w:r>
        <w:rPr>
          <w:rStyle w:val="30"/>
          <w:rFonts w:hint="eastAsia"/>
          <w:b/>
        </w:rPr>
        <w:lastRenderedPageBreak/>
        <w:t>SBFD operation in f</w:t>
      </w:r>
      <w:r>
        <w:rPr>
          <w:rStyle w:val="30"/>
          <w:b/>
        </w:rPr>
        <w:t>lexible symbols configured in TDD-UL-DL-</w:t>
      </w:r>
      <w:proofErr w:type="spellStart"/>
      <w:r>
        <w:rPr>
          <w:rStyle w:val="30"/>
          <w:b/>
        </w:rPr>
        <w:t>ConfigCommon</w:t>
      </w:r>
      <w:proofErr w:type="spellEnd"/>
      <w:r>
        <w:rPr>
          <w:rStyle w:val="30"/>
          <w:b/>
        </w:rPr>
        <w:t xml:space="preserve"> </w:t>
      </w:r>
    </w:p>
    <w:p w14:paraId="09AC3D07" w14:textId="77777777" w:rsidR="00DC4C48" w:rsidRDefault="005615BA">
      <w:pPr>
        <w:spacing w:after="120"/>
        <w:rPr>
          <w:rFonts w:eastAsiaTheme="minorEastAsia"/>
        </w:rPr>
      </w:pPr>
      <w:r>
        <w:rPr>
          <w:rFonts w:eastAsiaTheme="minorEastAsia" w:hint="eastAsia"/>
          <w:lang w:val="en-GB" w:eastAsia="zh-CN"/>
        </w:rPr>
        <w:t>The following agreement was made in</w:t>
      </w:r>
      <w:r>
        <w:rPr>
          <w:rFonts w:eastAsiaTheme="minorEastAsia"/>
          <w:lang w:val="en-GB" w:eastAsia="zh-CN"/>
        </w:rPr>
        <w:t xml:space="preserve"> RAN1#11</w:t>
      </w:r>
      <w:r>
        <w:rPr>
          <w:rFonts w:eastAsiaTheme="minorEastAsia" w:hint="eastAsia"/>
          <w:lang w:val="en-GB" w:eastAsia="zh-CN"/>
        </w:rPr>
        <w:t>1</w:t>
      </w:r>
      <w:r>
        <w:rPr>
          <w:rFonts w:eastAsiaTheme="minorEastAsia"/>
          <w:lang w:val="en-GB" w:eastAsia="zh-CN"/>
        </w:rPr>
        <w:t xml:space="preserve"> meeting</w:t>
      </w:r>
      <w:r>
        <w:rPr>
          <w:rFonts w:eastAsiaTheme="minorEastAsia" w:hint="eastAsia"/>
          <w:lang w:val="en-GB" w:eastAsia="zh-CN"/>
        </w:rPr>
        <w:t xml:space="preserve"> for</w:t>
      </w:r>
      <w:r>
        <w:rPr>
          <w:rFonts w:eastAsiaTheme="minorEastAsia"/>
          <w:lang w:val="en-GB" w:eastAsia="zh-CN"/>
        </w:rPr>
        <w:t xml:space="preserve"> SBFD operation in </w:t>
      </w:r>
      <w:r>
        <w:rPr>
          <w:rFonts w:eastAsiaTheme="minorEastAsia" w:hint="eastAsia"/>
          <w:lang w:val="en-GB" w:eastAsia="zh-CN"/>
        </w:rPr>
        <w:t>flexible</w:t>
      </w:r>
      <w:r>
        <w:rPr>
          <w:rFonts w:eastAsiaTheme="minorEastAsia"/>
          <w:lang w:val="en-GB" w:eastAsia="zh-CN"/>
        </w:rPr>
        <w:t xml:space="preserve"> symbols configured in </w:t>
      </w:r>
      <w:r>
        <w:rPr>
          <w:i/>
          <w:iCs/>
        </w:rPr>
        <w:t>TDD-UL-DL-</w:t>
      </w:r>
      <w:proofErr w:type="spellStart"/>
      <w:r>
        <w:rPr>
          <w:i/>
          <w:iCs/>
        </w:rPr>
        <w:t>ConfigCommon</w:t>
      </w:r>
      <w:proofErr w:type="spellEnd"/>
      <w:r>
        <w:rPr>
          <w:rFonts w:eastAsiaTheme="minorEastAsia"/>
          <w:lang w:val="en-GB" w:eastAsia="zh-CN"/>
        </w:rPr>
        <w:t>.</w:t>
      </w:r>
    </w:p>
    <w:tbl>
      <w:tblPr>
        <w:tblStyle w:val="ae"/>
        <w:tblW w:w="9060" w:type="dxa"/>
        <w:tblLook w:val="04A0" w:firstRow="1" w:lastRow="0" w:firstColumn="1" w:lastColumn="0" w:noHBand="0" w:noVBand="1"/>
      </w:tblPr>
      <w:tblGrid>
        <w:gridCol w:w="9060"/>
      </w:tblGrid>
      <w:tr w:rsidR="00DC4C48" w14:paraId="5A1D5BCE" w14:textId="77777777">
        <w:tc>
          <w:tcPr>
            <w:tcW w:w="9060" w:type="dxa"/>
          </w:tcPr>
          <w:p w14:paraId="2FADDF0E" w14:textId="77777777" w:rsidR="00DC4C48" w:rsidRDefault="005615BA">
            <w:pPr>
              <w:spacing w:after="120"/>
              <w:rPr>
                <w:rFonts w:eastAsia="Malgun Gothic" w:cs="Times"/>
                <w:b/>
                <w:highlight w:val="green"/>
                <w:lang w:eastAsia="zh-CN"/>
              </w:rPr>
            </w:pPr>
            <w:r>
              <w:rPr>
                <w:rFonts w:eastAsia="Malgun Gothic" w:cs="Times"/>
                <w:b/>
                <w:highlight w:val="green"/>
                <w:lang w:eastAsia="zh-CN"/>
              </w:rPr>
              <w:t>Agreement</w:t>
            </w:r>
          </w:p>
          <w:p w14:paraId="3C52E7B0" w14:textId="77777777" w:rsidR="00DC4C48" w:rsidRDefault="005615BA">
            <w:pPr>
              <w:rPr>
                <w:rFonts w:eastAsia="Malgun Gothic" w:cs="Times"/>
                <w:lang w:eastAsia="zh-CN"/>
              </w:rPr>
            </w:pPr>
            <w:r>
              <w:rPr>
                <w:rFonts w:eastAsia="Malgun Gothic" w:cs="Times"/>
                <w:lang w:eastAsia="zh-CN"/>
              </w:rPr>
              <w:t>For SBFD operation</w:t>
            </w:r>
            <w:r>
              <w:rPr>
                <w:rFonts w:cs="Times"/>
              </w:rPr>
              <w:t xml:space="preserve"> </w:t>
            </w:r>
            <w:r>
              <w:rPr>
                <w:rFonts w:eastAsia="Malgun Gothic" w:cs="Times"/>
                <w:lang w:eastAsia="zh-CN"/>
              </w:rPr>
              <w:t xml:space="preserve">in a symbol configured as flexible in </w:t>
            </w:r>
            <w:r>
              <w:rPr>
                <w:rFonts w:cs="Times"/>
                <w:i/>
                <w:iCs/>
              </w:rPr>
              <w:t>TDD-UL-DL-</w:t>
            </w:r>
            <w:proofErr w:type="spellStart"/>
            <w:r>
              <w:rPr>
                <w:rFonts w:cs="Times"/>
                <w:i/>
                <w:iCs/>
              </w:rPr>
              <w:t>ConfigCommon</w:t>
            </w:r>
            <w:proofErr w:type="spellEnd"/>
            <w:r>
              <w:rPr>
                <w:rFonts w:eastAsia="Malgun Gothic" w:cs="Times"/>
                <w:lang w:eastAsia="zh-CN"/>
              </w:rPr>
              <w:t>, study the following options for SBFD aware UEs,</w:t>
            </w:r>
          </w:p>
          <w:p w14:paraId="538F2F57" w14:textId="77777777" w:rsidR="00DC4C48" w:rsidRDefault="005615BA">
            <w:pPr>
              <w:tabs>
                <w:tab w:val="left" w:pos="0"/>
              </w:tabs>
              <w:rPr>
                <w:rFonts w:eastAsia="Malgun Gothic" w:cs="Times"/>
                <w:lang w:eastAsia="zh-CN"/>
              </w:rPr>
            </w:pPr>
            <w:r>
              <w:rPr>
                <w:rFonts w:eastAsia="Malgun Gothic" w:cs="Times"/>
                <w:lang w:eastAsia="zh-CN"/>
              </w:rPr>
              <w:t xml:space="preserve">Option 1: </w:t>
            </w:r>
          </w:p>
          <w:p w14:paraId="371805BB" w14:textId="77777777" w:rsidR="00DC4C48" w:rsidRDefault="005615BA">
            <w:pPr>
              <w:numPr>
                <w:ilvl w:val="0"/>
                <w:numId w:val="16"/>
              </w:numPr>
              <w:tabs>
                <w:tab w:val="left" w:pos="0"/>
              </w:tabs>
              <w:suppressAutoHyphens w:val="0"/>
              <w:spacing w:after="0"/>
              <w:rPr>
                <w:rFonts w:eastAsia="Malgun Gothic" w:cs="Times"/>
                <w:lang w:eastAsia="zh-CN"/>
              </w:rPr>
            </w:pPr>
            <w:r>
              <w:rPr>
                <w:rFonts w:eastAsia="Malgun Gothic" w:cs="Times"/>
                <w:lang w:eastAsia="zh-CN"/>
              </w:rPr>
              <w:t xml:space="preserve">UL transmissions within UL </w:t>
            </w:r>
            <w:proofErr w:type="spellStart"/>
            <w:r>
              <w:rPr>
                <w:rFonts w:eastAsia="Malgun Gothic" w:cs="Times"/>
                <w:lang w:eastAsia="zh-CN"/>
              </w:rPr>
              <w:t>subband</w:t>
            </w:r>
            <w:proofErr w:type="spellEnd"/>
            <w:r>
              <w:rPr>
                <w:rFonts w:eastAsia="Malgun Gothic" w:cs="Times"/>
                <w:lang w:eastAsia="zh-CN"/>
              </w:rPr>
              <w:t xml:space="preserve"> are allowed in the symbol</w:t>
            </w:r>
          </w:p>
          <w:p w14:paraId="2FA0AAB4" w14:textId="77777777" w:rsidR="00DC4C48" w:rsidRDefault="005615BA">
            <w:pPr>
              <w:numPr>
                <w:ilvl w:val="0"/>
                <w:numId w:val="16"/>
              </w:numPr>
              <w:tabs>
                <w:tab w:val="left" w:pos="0"/>
              </w:tabs>
              <w:suppressAutoHyphens w:val="0"/>
              <w:spacing w:after="0"/>
              <w:rPr>
                <w:rFonts w:eastAsia="Malgun Gothic" w:cs="Times"/>
                <w:lang w:eastAsia="zh-CN"/>
              </w:rPr>
            </w:pPr>
            <w:r>
              <w:rPr>
                <w:rFonts w:eastAsia="Malgun Gothic" w:cs="Times"/>
                <w:lang w:eastAsia="zh-CN"/>
              </w:rPr>
              <w:t xml:space="preserve">UL transmissions outside UL </w:t>
            </w:r>
            <w:proofErr w:type="spellStart"/>
            <w:r>
              <w:rPr>
                <w:rFonts w:eastAsia="Malgun Gothic" w:cs="Times"/>
                <w:lang w:eastAsia="zh-CN"/>
              </w:rPr>
              <w:t>subband</w:t>
            </w:r>
            <w:proofErr w:type="spellEnd"/>
            <w:r>
              <w:rPr>
                <w:rFonts w:eastAsia="Malgun Gothic" w:cs="Times"/>
                <w:lang w:eastAsia="zh-CN"/>
              </w:rPr>
              <w:t xml:space="preserve"> are not allowed in the symbol</w:t>
            </w:r>
          </w:p>
          <w:p w14:paraId="41C19814" w14:textId="77777777" w:rsidR="00DC4C48" w:rsidRDefault="005615BA">
            <w:pPr>
              <w:numPr>
                <w:ilvl w:val="0"/>
                <w:numId w:val="16"/>
              </w:numPr>
              <w:tabs>
                <w:tab w:val="left" w:pos="0"/>
              </w:tabs>
              <w:suppressAutoHyphens w:val="0"/>
              <w:spacing w:after="0"/>
              <w:rPr>
                <w:rFonts w:eastAsia="Malgun Gothic" w:cs="Times"/>
                <w:lang w:eastAsia="zh-CN"/>
              </w:rPr>
            </w:pPr>
            <w:r>
              <w:rPr>
                <w:rFonts w:eastAsia="Malgun Gothic" w:cs="Times"/>
                <w:lang w:eastAsia="zh-CN"/>
              </w:rPr>
              <w:t xml:space="preserve">Frequency locations of DL </w:t>
            </w:r>
            <w:proofErr w:type="spellStart"/>
            <w:r>
              <w:rPr>
                <w:rFonts w:eastAsia="Malgun Gothic" w:cs="Times"/>
                <w:lang w:eastAsia="zh-CN"/>
              </w:rPr>
              <w:t>subband</w:t>
            </w:r>
            <w:proofErr w:type="spellEnd"/>
            <w:r>
              <w:rPr>
                <w:rFonts w:eastAsia="Malgun Gothic" w:cs="Times"/>
                <w:lang w:eastAsia="zh-CN"/>
              </w:rPr>
              <w:t>(s) are known to the SBFD aware UE</w:t>
            </w:r>
          </w:p>
          <w:p w14:paraId="3AF40531" w14:textId="77777777" w:rsidR="00DC4C48" w:rsidRDefault="005615BA">
            <w:pPr>
              <w:numPr>
                <w:ilvl w:val="0"/>
                <w:numId w:val="16"/>
              </w:numPr>
              <w:tabs>
                <w:tab w:val="left" w:pos="0"/>
              </w:tabs>
              <w:suppressAutoHyphens w:val="0"/>
              <w:spacing w:after="0"/>
              <w:rPr>
                <w:rFonts w:eastAsia="Malgun Gothic" w:cs="Times"/>
                <w:lang w:eastAsia="zh-CN"/>
              </w:rPr>
            </w:pPr>
            <w:r>
              <w:rPr>
                <w:rFonts w:eastAsia="Malgun Gothic" w:cs="Times"/>
                <w:lang w:eastAsia="zh-CN"/>
              </w:rPr>
              <w:t xml:space="preserve">DL receptions within DL </w:t>
            </w:r>
            <w:proofErr w:type="spellStart"/>
            <w:r>
              <w:rPr>
                <w:rFonts w:eastAsia="Malgun Gothic" w:cs="Times"/>
                <w:lang w:eastAsia="zh-CN"/>
              </w:rPr>
              <w:t>subband</w:t>
            </w:r>
            <w:proofErr w:type="spellEnd"/>
            <w:r>
              <w:rPr>
                <w:rFonts w:eastAsia="Malgun Gothic" w:cs="Times"/>
                <w:lang w:eastAsia="zh-CN"/>
              </w:rPr>
              <w:t>(s) are allowed in the symbol</w:t>
            </w:r>
          </w:p>
          <w:p w14:paraId="3E77FF0B" w14:textId="77777777" w:rsidR="00DC4C48" w:rsidRDefault="005615BA">
            <w:pPr>
              <w:numPr>
                <w:ilvl w:val="0"/>
                <w:numId w:val="16"/>
              </w:numPr>
              <w:tabs>
                <w:tab w:val="left" w:pos="0"/>
              </w:tabs>
              <w:suppressAutoHyphens w:val="0"/>
              <w:spacing w:after="0"/>
              <w:rPr>
                <w:rFonts w:eastAsia="Malgun Gothic" w:cs="Times"/>
                <w:lang w:eastAsia="zh-CN"/>
              </w:rPr>
            </w:pPr>
            <w:r>
              <w:rPr>
                <w:rFonts w:eastAsia="Malgun Gothic" w:cs="Times"/>
                <w:lang w:eastAsia="zh-CN"/>
              </w:rPr>
              <w:t xml:space="preserve">FFS: Whether DL receptions outside DL </w:t>
            </w:r>
            <w:proofErr w:type="spellStart"/>
            <w:r>
              <w:rPr>
                <w:rFonts w:eastAsia="Malgun Gothic" w:cs="Times"/>
                <w:lang w:eastAsia="zh-CN"/>
              </w:rPr>
              <w:t>subband</w:t>
            </w:r>
            <w:proofErr w:type="spellEnd"/>
            <w:r>
              <w:rPr>
                <w:rFonts w:eastAsia="Malgun Gothic" w:cs="Times"/>
                <w:lang w:eastAsia="zh-CN"/>
              </w:rPr>
              <w:t>(s) are allowed or not in the symbol</w:t>
            </w:r>
          </w:p>
          <w:p w14:paraId="1C802576" w14:textId="77777777" w:rsidR="00DC4C48" w:rsidRDefault="005615BA">
            <w:pPr>
              <w:rPr>
                <w:rFonts w:cs="Times"/>
              </w:rPr>
            </w:pPr>
            <w:r>
              <w:rPr>
                <w:rFonts w:cs="Times"/>
              </w:rPr>
              <w:t xml:space="preserve">Option 2: </w:t>
            </w:r>
          </w:p>
          <w:p w14:paraId="7B29D8E2" w14:textId="77777777" w:rsidR="00DC4C48" w:rsidRDefault="005615BA">
            <w:pPr>
              <w:numPr>
                <w:ilvl w:val="0"/>
                <w:numId w:val="16"/>
              </w:numPr>
              <w:tabs>
                <w:tab w:val="left" w:pos="0"/>
              </w:tabs>
              <w:suppressAutoHyphens w:val="0"/>
              <w:spacing w:after="0"/>
              <w:rPr>
                <w:rFonts w:eastAsia="Malgun Gothic" w:cs="Times"/>
                <w:lang w:eastAsia="zh-CN"/>
              </w:rPr>
            </w:pPr>
            <w:r>
              <w:rPr>
                <w:rFonts w:eastAsia="Malgun Gothic" w:cs="Times"/>
                <w:lang w:eastAsia="zh-CN"/>
              </w:rPr>
              <w:t xml:space="preserve">UL transmissions within UL </w:t>
            </w:r>
            <w:proofErr w:type="spellStart"/>
            <w:r>
              <w:rPr>
                <w:rFonts w:eastAsia="Malgun Gothic" w:cs="Times"/>
                <w:lang w:eastAsia="zh-CN"/>
              </w:rPr>
              <w:t>subband</w:t>
            </w:r>
            <w:proofErr w:type="spellEnd"/>
            <w:r>
              <w:rPr>
                <w:rFonts w:eastAsia="Malgun Gothic" w:cs="Times"/>
                <w:lang w:eastAsia="zh-CN"/>
              </w:rPr>
              <w:t xml:space="preserve"> are allowed in the symbol</w:t>
            </w:r>
          </w:p>
          <w:p w14:paraId="0F725F13" w14:textId="77777777" w:rsidR="00DC4C48" w:rsidRDefault="005615BA">
            <w:pPr>
              <w:numPr>
                <w:ilvl w:val="0"/>
                <w:numId w:val="16"/>
              </w:numPr>
              <w:tabs>
                <w:tab w:val="left" w:pos="0"/>
              </w:tabs>
              <w:suppressAutoHyphens w:val="0"/>
              <w:spacing w:after="0"/>
              <w:rPr>
                <w:rFonts w:eastAsia="Malgun Gothic" w:cs="Times"/>
                <w:lang w:eastAsia="zh-CN"/>
              </w:rPr>
            </w:pPr>
            <w:r>
              <w:rPr>
                <w:rFonts w:eastAsia="Malgun Gothic" w:cs="Times"/>
                <w:lang w:eastAsia="zh-CN"/>
              </w:rPr>
              <w:t xml:space="preserve">The RBs outside the UL </w:t>
            </w:r>
            <w:proofErr w:type="spellStart"/>
            <w:r>
              <w:rPr>
                <w:rFonts w:eastAsia="Malgun Gothic" w:cs="Times"/>
                <w:lang w:eastAsia="zh-CN"/>
              </w:rPr>
              <w:t>subband</w:t>
            </w:r>
            <w:proofErr w:type="spellEnd"/>
            <w:r>
              <w:rPr>
                <w:rFonts w:eastAsia="Malgun Gothic" w:cs="Times"/>
                <w:lang w:eastAsia="zh-CN"/>
              </w:rPr>
              <w:t xml:space="preserve"> can be used as either UL, or DL excluding </w:t>
            </w:r>
            <w:proofErr w:type="spellStart"/>
            <w:r>
              <w:rPr>
                <w:rFonts w:eastAsia="Malgun Gothic" w:cs="Times"/>
                <w:lang w:eastAsia="zh-CN"/>
              </w:rPr>
              <w:t>guardband</w:t>
            </w:r>
            <w:proofErr w:type="spellEnd"/>
            <w:r>
              <w:rPr>
                <w:rFonts w:eastAsia="Malgun Gothic" w:cs="Times"/>
                <w:lang w:eastAsia="zh-CN"/>
              </w:rPr>
              <w:t xml:space="preserve">(s) if used, in the symbol from </w:t>
            </w:r>
            <w:proofErr w:type="spellStart"/>
            <w:r>
              <w:rPr>
                <w:rFonts w:eastAsia="Malgun Gothic" w:cs="Times"/>
                <w:lang w:eastAsia="zh-CN"/>
              </w:rPr>
              <w:t>gNB’s</w:t>
            </w:r>
            <w:proofErr w:type="spellEnd"/>
            <w:r>
              <w:rPr>
                <w:rFonts w:eastAsia="Malgun Gothic" w:cs="Times"/>
                <w:lang w:eastAsia="zh-CN"/>
              </w:rPr>
              <w:t xml:space="preserve"> perspective, and the transmission direction for all those RBs is the same</w:t>
            </w:r>
          </w:p>
          <w:p w14:paraId="31B610E1" w14:textId="77777777" w:rsidR="00DC4C48" w:rsidRDefault="005615BA">
            <w:pPr>
              <w:numPr>
                <w:ilvl w:val="1"/>
                <w:numId w:val="16"/>
              </w:numPr>
              <w:tabs>
                <w:tab w:val="left" w:pos="0"/>
              </w:tabs>
              <w:suppressAutoHyphens w:val="0"/>
              <w:spacing w:after="0"/>
              <w:rPr>
                <w:rFonts w:eastAsia="Malgun Gothic" w:cs="Times"/>
                <w:lang w:eastAsia="zh-CN"/>
              </w:rPr>
            </w:pPr>
            <w:r>
              <w:rPr>
                <w:rFonts w:eastAsia="Malgun Gothic" w:cs="Times"/>
                <w:lang w:eastAsia="zh-CN"/>
              </w:rPr>
              <w:t xml:space="preserve">FFS: SBFD aware UE </w:t>
            </w:r>
            <w:proofErr w:type="spellStart"/>
            <w:r>
              <w:rPr>
                <w:rFonts w:eastAsia="Malgun Gothic" w:cs="Times"/>
                <w:lang w:eastAsia="zh-CN"/>
              </w:rPr>
              <w:t>behaviours</w:t>
            </w:r>
            <w:proofErr w:type="spellEnd"/>
          </w:p>
          <w:p w14:paraId="30B24B53" w14:textId="77777777" w:rsidR="00DC4C48" w:rsidRDefault="005615BA">
            <w:pPr>
              <w:numPr>
                <w:ilvl w:val="1"/>
                <w:numId w:val="16"/>
              </w:numPr>
              <w:tabs>
                <w:tab w:val="left" w:pos="0"/>
              </w:tabs>
              <w:suppressAutoHyphens w:val="0"/>
              <w:spacing w:after="0"/>
              <w:rPr>
                <w:rFonts w:eastAsia="Malgun Gothic" w:cs="Times"/>
                <w:lang w:eastAsia="zh-CN"/>
              </w:rPr>
            </w:pPr>
            <w:r>
              <w:rPr>
                <w:rFonts w:eastAsia="Malgun Gothic" w:cs="Times"/>
                <w:lang w:eastAsia="zh-CN"/>
              </w:rPr>
              <w:t xml:space="preserve">FFS: Whether or not </w:t>
            </w:r>
            <w:proofErr w:type="spellStart"/>
            <w:r>
              <w:rPr>
                <w:rFonts w:eastAsia="Malgun Gothic" w:cs="Times"/>
                <w:lang w:eastAsia="zh-CN"/>
              </w:rPr>
              <w:t>signalling</w:t>
            </w:r>
            <w:proofErr w:type="spellEnd"/>
            <w:r>
              <w:rPr>
                <w:rFonts w:eastAsia="Malgun Gothic" w:cs="Times"/>
                <w:lang w:eastAsia="zh-CN"/>
              </w:rPr>
              <w:t xml:space="preserve"> of </w:t>
            </w:r>
            <w:proofErr w:type="spellStart"/>
            <w:r>
              <w:rPr>
                <w:rFonts w:eastAsia="Malgun Gothic" w:cs="Times"/>
                <w:lang w:eastAsia="zh-CN"/>
              </w:rPr>
              <w:t>guardband</w:t>
            </w:r>
            <w:proofErr w:type="spellEnd"/>
            <w:r>
              <w:rPr>
                <w:rFonts w:eastAsia="Malgun Gothic" w:cs="Times"/>
                <w:lang w:eastAsia="zh-CN"/>
              </w:rPr>
              <w:t>(s) is needed</w:t>
            </w:r>
          </w:p>
          <w:p w14:paraId="430082D9" w14:textId="77777777" w:rsidR="00DC4C48" w:rsidRDefault="005615BA">
            <w:pPr>
              <w:numPr>
                <w:ilvl w:val="0"/>
                <w:numId w:val="16"/>
              </w:numPr>
              <w:tabs>
                <w:tab w:val="left" w:pos="0"/>
              </w:tabs>
              <w:suppressAutoHyphens w:val="0"/>
              <w:spacing w:after="0"/>
              <w:rPr>
                <w:rFonts w:eastAsia="Malgun Gothic" w:cs="Times"/>
                <w:lang w:eastAsia="zh-CN"/>
              </w:rPr>
            </w:pPr>
            <w:r>
              <w:rPr>
                <w:rFonts w:eastAsia="Malgun Gothic" w:cs="Times"/>
                <w:lang w:eastAsia="zh-CN"/>
              </w:rPr>
              <w:t>FFS: Whether or not the symbol can be converted to a DL-only symbol</w:t>
            </w:r>
          </w:p>
          <w:p w14:paraId="05A8948E" w14:textId="77777777" w:rsidR="00DC4C48" w:rsidRDefault="005615BA">
            <w:pPr>
              <w:numPr>
                <w:ilvl w:val="0"/>
                <w:numId w:val="16"/>
              </w:numPr>
              <w:tabs>
                <w:tab w:val="left" w:pos="0"/>
              </w:tabs>
              <w:suppressAutoHyphens w:val="0"/>
              <w:spacing w:after="0"/>
              <w:rPr>
                <w:rFonts w:eastAsia="Malgun Gothic" w:cs="Times"/>
                <w:lang w:eastAsia="zh-CN"/>
              </w:rPr>
            </w:pPr>
            <w:r>
              <w:rPr>
                <w:rFonts w:eastAsia="Malgun Gothic" w:cs="Times"/>
                <w:lang w:eastAsia="zh-CN"/>
              </w:rPr>
              <w:t xml:space="preserve">Frequency locations of DL </w:t>
            </w:r>
            <w:proofErr w:type="spellStart"/>
            <w:r>
              <w:rPr>
                <w:rFonts w:eastAsia="Malgun Gothic" w:cs="Times"/>
                <w:lang w:eastAsia="zh-CN"/>
              </w:rPr>
              <w:t>subband</w:t>
            </w:r>
            <w:proofErr w:type="spellEnd"/>
            <w:r>
              <w:rPr>
                <w:rFonts w:eastAsia="Malgun Gothic" w:cs="Times"/>
                <w:lang w:eastAsia="zh-CN"/>
              </w:rPr>
              <w:t>(s) are known to the SBFD aware UE</w:t>
            </w:r>
          </w:p>
          <w:p w14:paraId="2F57B745" w14:textId="77777777" w:rsidR="00DC4C48" w:rsidRDefault="005615BA">
            <w:pPr>
              <w:numPr>
                <w:ilvl w:val="0"/>
                <w:numId w:val="16"/>
              </w:numPr>
              <w:tabs>
                <w:tab w:val="left" w:pos="0"/>
              </w:tabs>
              <w:suppressAutoHyphens w:val="0"/>
              <w:spacing w:after="0"/>
              <w:rPr>
                <w:rFonts w:eastAsia="Malgun Gothic" w:cs="Times"/>
                <w:lang w:eastAsia="zh-CN"/>
              </w:rPr>
            </w:pPr>
            <w:r>
              <w:rPr>
                <w:rFonts w:eastAsia="Malgun Gothic" w:cs="Times"/>
                <w:lang w:eastAsia="zh-CN"/>
              </w:rPr>
              <w:t xml:space="preserve">DL receptions within DL </w:t>
            </w:r>
            <w:proofErr w:type="spellStart"/>
            <w:r>
              <w:rPr>
                <w:rFonts w:eastAsia="Malgun Gothic" w:cs="Times"/>
                <w:lang w:eastAsia="zh-CN"/>
              </w:rPr>
              <w:t>subband</w:t>
            </w:r>
            <w:proofErr w:type="spellEnd"/>
            <w:r>
              <w:rPr>
                <w:rFonts w:eastAsia="Malgun Gothic" w:cs="Times"/>
                <w:lang w:eastAsia="zh-CN"/>
              </w:rPr>
              <w:t>(s) are allowed in the symbol</w:t>
            </w:r>
          </w:p>
          <w:p w14:paraId="531EA7EF" w14:textId="77777777" w:rsidR="00DC4C48" w:rsidRDefault="005615BA">
            <w:pPr>
              <w:rPr>
                <w:rFonts w:eastAsiaTheme="minorEastAsia" w:cs="Times"/>
              </w:rPr>
            </w:pPr>
            <w:r>
              <w:rPr>
                <w:rFonts w:cs="Times"/>
              </w:rPr>
              <w:t xml:space="preserve">Note: UL transmissions are within active UL BWP and DL receptions are within active DL BWP in the symbol for both options. </w:t>
            </w:r>
            <w:r>
              <w:rPr>
                <w:rFonts w:eastAsia="Malgun Gothic" w:cs="Times"/>
                <w:lang w:eastAsia="zh-CN"/>
              </w:rPr>
              <w:t xml:space="preserve">For all RBs outside the UL </w:t>
            </w:r>
            <w:proofErr w:type="spellStart"/>
            <w:r>
              <w:rPr>
                <w:rFonts w:eastAsia="Malgun Gothic" w:cs="Times"/>
                <w:lang w:eastAsia="zh-CN"/>
              </w:rPr>
              <w:t>subband</w:t>
            </w:r>
            <w:proofErr w:type="spellEnd"/>
            <w:r>
              <w:rPr>
                <w:rFonts w:eastAsia="Malgun Gothic" w:cs="Times"/>
                <w:lang w:eastAsia="zh-CN"/>
              </w:rPr>
              <w:t>, UE cannot use separate RBs for DL and UL simultaneously</w:t>
            </w:r>
          </w:p>
        </w:tc>
      </w:tr>
    </w:tbl>
    <w:p w14:paraId="3357E1D3" w14:textId="77777777" w:rsidR="00DC4C48" w:rsidRDefault="00DC4C48">
      <w:pPr>
        <w:rPr>
          <w:rFonts w:eastAsiaTheme="minorEastAsia"/>
          <w:lang w:val="en-GB" w:eastAsia="zh-CN"/>
        </w:rPr>
      </w:pPr>
    </w:p>
    <w:p w14:paraId="4D7F3C62" w14:textId="77777777" w:rsidR="00DC4C48" w:rsidRDefault="005615BA">
      <w:pPr>
        <w:pStyle w:val="aff1"/>
        <w:numPr>
          <w:ilvl w:val="0"/>
          <w:numId w:val="17"/>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w:t>
      </w:r>
    </w:p>
    <w:p w14:paraId="253C688D" w14:textId="77777777" w:rsidR="00DC4C48" w:rsidRDefault="005615BA">
      <w:pPr>
        <w:pStyle w:val="aff1"/>
        <w:numPr>
          <w:ilvl w:val="1"/>
          <w:numId w:val="17"/>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Supported by: </w:t>
      </w:r>
      <w:r>
        <w:rPr>
          <w:rFonts w:ascii="Times New Roman" w:eastAsiaTheme="minorEastAsia" w:hAnsi="Times New Roman" w:cs="Times New Roman" w:hint="eastAsia"/>
          <w:i/>
          <w:color w:val="00B0F0"/>
          <w:lang w:val="en-GB" w:eastAsia="zh-CN"/>
        </w:rPr>
        <w:t xml:space="preserve">New H3C, </w:t>
      </w:r>
      <w:proofErr w:type="spellStart"/>
      <w:r>
        <w:rPr>
          <w:rFonts w:ascii="Times New Roman" w:eastAsiaTheme="minorEastAsia" w:hAnsi="Times New Roman" w:cs="Times New Roman" w:hint="eastAsia"/>
          <w:i/>
          <w:color w:val="00B0F0"/>
          <w:lang w:val="en-GB" w:eastAsia="zh-CN"/>
        </w:rPr>
        <w:t>Spreadtrum</w:t>
      </w:r>
      <w:proofErr w:type="spellEnd"/>
      <w:r>
        <w:rPr>
          <w:rFonts w:ascii="Times New Roman" w:eastAsiaTheme="minorEastAsia" w:hAnsi="Times New Roman" w:cs="Times New Roman" w:hint="eastAsia"/>
          <w:i/>
          <w:color w:val="00B0F0"/>
          <w:lang w:val="en-GB" w:eastAsia="zh-CN"/>
        </w:rPr>
        <w:t xml:space="preserve">, </w:t>
      </w:r>
      <w:proofErr w:type="spellStart"/>
      <w:r>
        <w:rPr>
          <w:rFonts w:ascii="Times New Roman" w:eastAsiaTheme="minorEastAsia" w:hAnsi="Times New Roman" w:cs="Times New Roman" w:hint="eastAsia"/>
          <w:i/>
          <w:color w:val="00B0F0"/>
          <w:lang w:val="en-GB" w:eastAsia="zh-CN"/>
        </w:rPr>
        <w:t>xiaomi</w:t>
      </w:r>
      <w:proofErr w:type="spellEnd"/>
      <w:r>
        <w:rPr>
          <w:rFonts w:ascii="Times New Roman" w:eastAsiaTheme="minorEastAsia" w:hAnsi="Times New Roman" w:cs="Times New Roman" w:hint="eastAsia"/>
          <w:i/>
          <w:color w:val="00B0F0"/>
          <w:lang w:val="en-GB" w:eastAsia="zh-CN"/>
        </w:rPr>
        <w:t>, NEC, CATT, CMCC, Ericsson, Panasonic, Samsung, Lenovo, NEC, Apple, Qualcomm?, DOCOMO</w:t>
      </w:r>
    </w:p>
    <w:p w14:paraId="1983A0BF" w14:textId="77777777" w:rsidR="00DC4C48" w:rsidRDefault="005615BA">
      <w:pPr>
        <w:pStyle w:val="aff1"/>
        <w:numPr>
          <w:ilvl w:val="2"/>
          <w:numId w:val="17"/>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harmonized operation with ‘D’ symbols</w:t>
      </w:r>
      <w:r>
        <w:rPr>
          <w:rFonts w:ascii="Times New Roman" w:eastAsiaTheme="minorEastAsia" w:hAnsi="Times New Roman" w:cs="Times New Roman" w:hint="eastAsia"/>
          <w:lang w:val="en-GB" w:eastAsia="zh-CN"/>
        </w:rPr>
        <w:t xml:space="preserve">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_Ref127814422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[8]</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_Ref127605112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[20]</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_Ref127869176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[30]</w:t>
      </w:r>
      <w:r>
        <w:rPr>
          <w:rFonts w:ascii="Times New Roman" w:eastAsiaTheme="minorEastAsia" w:hAnsi="Times New Roman" w:cs="Times New Roman"/>
          <w:lang w:val="en-GB" w:eastAsia="zh-CN"/>
        </w:rPr>
        <w:fldChar w:fldCharType="end"/>
      </w:r>
    </w:p>
    <w:p w14:paraId="69BA89B7" w14:textId="77777777" w:rsidR="00DC4C48" w:rsidRDefault="005615BA">
      <w:pPr>
        <w:pStyle w:val="aff1"/>
        <w:numPr>
          <w:ilvl w:val="2"/>
          <w:numId w:val="17"/>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Easy to avoid intra-</w:t>
      </w:r>
      <w:proofErr w:type="spellStart"/>
      <w:r>
        <w:rPr>
          <w:rFonts w:ascii="Times New Roman" w:eastAsiaTheme="minorEastAsia" w:hAnsi="Times New Roman" w:cs="Times New Roman" w:hint="eastAsia"/>
          <w:lang w:val="en-GB" w:eastAsia="zh-CN"/>
        </w:rPr>
        <w:t>subband</w:t>
      </w:r>
      <w:proofErr w:type="spellEnd"/>
      <w:r>
        <w:rPr>
          <w:rFonts w:ascii="Times New Roman" w:eastAsiaTheme="minorEastAsia" w:hAnsi="Times New Roman" w:cs="Times New Roman" w:hint="eastAsia"/>
          <w:lang w:val="en-GB" w:eastAsia="zh-CN"/>
        </w:rPr>
        <w:t xml:space="preserve"> CLI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_Ref127814422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[8]</w:t>
      </w:r>
      <w:r>
        <w:rPr>
          <w:rFonts w:ascii="Times New Roman" w:eastAsiaTheme="minorEastAsia" w:hAnsi="Times New Roman" w:cs="Times New Roman"/>
          <w:lang w:val="en-GB" w:eastAsia="zh-CN"/>
        </w:rPr>
        <w:fldChar w:fldCharType="end"/>
      </w:r>
    </w:p>
    <w:p w14:paraId="34421283" w14:textId="77777777" w:rsidR="00DC4C48" w:rsidRDefault="005615BA">
      <w:pPr>
        <w:pStyle w:val="aff1"/>
        <w:numPr>
          <w:ilvl w:val="1"/>
          <w:numId w:val="17"/>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Not supported by:</w:t>
      </w:r>
    </w:p>
    <w:p w14:paraId="65CD0E0B" w14:textId="77777777" w:rsidR="00DC4C48" w:rsidRDefault="005615BA">
      <w:pPr>
        <w:pStyle w:val="aff1"/>
        <w:numPr>
          <w:ilvl w:val="0"/>
          <w:numId w:val="17"/>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Option 2:</w:t>
      </w:r>
    </w:p>
    <w:p w14:paraId="06A0AFC4" w14:textId="77777777" w:rsidR="00DC4C48" w:rsidRDefault="005615BA">
      <w:pPr>
        <w:pStyle w:val="aff1"/>
        <w:numPr>
          <w:ilvl w:val="1"/>
          <w:numId w:val="17"/>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Supported by: </w:t>
      </w:r>
      <w:r>
        <w:rPr>
          <w:rFonts w:ascii="Times New Roman" w:eastAsiaTheme="minorEastAsia" w:hAnsi="Times New Roman" w:cs="Times New Roman" w:hint="eastAsia"/>
          <w:i/>
          <w:color w:val="00B0F0"/>
          <w:lang w:val="en-GB" w:eastAsia="zh-CN"/>
        </w:rPr>
        <w:t>Huawei, OPPO, vivo, Fujitsu, Intel, ETRI, Nokia,</w:t>
      </w:r>
      <w:r>
        <w:rPr>
          <w:rFonts w:ascii="Times New Roman" w:eastAsiaTheme="minorEastAsia" w:hAnsi="Times New Roman" w:cs="Times New Roman"/>
          <w:i/>
          <w:color w:val="00B0F0"/>
          <w:lang w:val="en-GB" w:eastAsia="zh-CN"/>
        </w:rPr>
        <w:t xml:space="preserve"> </w:t>
      </w:r>
      <w:proofErr w:type="spellStart"/>
      <w:r>
        <w:rPr>
          <w:rFonts w:ascii="Times New Roman" w:eastAsiaTheme="minorEastAsia" w:hAnsi="Times New Roman" w:cs="Times New Roman"/>
          <w:i/>
          <w:color w:val="00B0F0"/>
          <w:lang w:val="en-GB" w:eastAsia="zh-CN"/>
        </w:rPr>
        <w:t>ASUSTeK</w:t>
      </w:r>
      <w:proofErr w:type="spellEnd"/>
      <w:r>
        <w:rPr>
          <w:rFonts w:ascii="Times New Roman" w:eastAsiaTheme="minorEastAsia" w:hAnsi="Times New Roman" w:cs="Times New Roman" w:hint="eastAsia"/>
          <w:i/>
          <w:color w:val="00B0F0"/>
          <w:lang w:val="en-GB" w:eastAsia="zh-CN"/>
        </w:rPr>
        <w:t>, WILUS</w:t>
      </w:r>
    </w:p>
    <w:p w14:paraId="5D8397AA" w14:textId="77777777" w:rsidR="00DC4C48" w:rsidRDefault="005615BA">
      <w:pPr>
        <w:pStyle w:val="aff1"/>
        <w:numPr>
          <w:ilvl w:val="2"/>
          <w:numId w:val="17"/>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B</w:t>
      </w:r>
      <w:r>
        <w:rPr>
          <w:rFonts w:ascii="Times New Roman" w:eastAsiaTheme="minorEastAsia" w:hAnsi="Times New Roman" w:cs="Times New Roman" w:hint="eastAsia"/>
          <w:lang w:val="en-GB" w:eastAsia="zh-CN"/>
        </w:rPr>
        <w:t xml:space="preserve">etter flexibility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_Ref127778267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[7]</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_Ref127793608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[14]</w:t>
      </w:r>
      <w:r>
        <w:rPr>
          <w:rFonts w:ascii="Times New Roman" w:eastAsiaTheme="minorEastAsia" w:hAnsi="Times New Roman" w:cs="Times New Roman"/>
          <w:lang w:val="en-GB" w:eastAsia="zh-CN"/>
        </w:rPr>
        <w:fldChar w:fldCharType="end"/>
      </w:r>
    </w:p>
    <w:p w14:paraId="1C5E4E12" w14:textId="77777777" w:rsidR="00DC4C48" w:rsidRDefault="005615BA">
      <w:pPr>
        <w:pStyle w:val="aff1"/>
        <w:numPr>
          <w:ilvl w:val="1"/>
          <w:numId w:val="17"/>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Not supported by: </w:t>
      </w:r>
      <w:proofErr w:type="spellStart"/>
      <w:r>
        <w:rPr>
          <w:rFonts w:ascii="Times New Roman" w:eastAsiaTheme="minorEastAsia" w:hAnsi="Times New Roman" w:cs="Times New Roman" w:hint="eastAsia"/>
          <w:i/>
          <w:color w:val="00B0F0"/>
          <w:lang w:val="en-GB" w:eastAsia="zh-CN"/>
        </w:rPr>
        <w:t>Spreadtrum</w:t>
      </w:r>
      <w:proofErr w:type="spellEnd"/>
      <w:r>
        <w:rPr>
          <w:rFonts w:ascii="Times New Roman" w:eastAsiaTheme="minorEastAsia" w:hAnsi="Times New Roman" w:cs="Times New Roman" w:hint="eastAsia"/>
          <w:i/>
          <w:color w:val="00B0F0"/>
          <w:lang w:val="en-GB" w:eastAsia="zh-CN"/>
        </w:rPr>
        <w:t>, Ericsson,</w:t>
      </w:r>
    </w:p>
    <w:p w14:paraId="68E5BEEF" w14:textId="77777777" w:rsidR="00DC4C48" w:rsidRDefault="005615BA">
      <w:pPr>
        <w:pStyle w:val="aff1"/>
        <w:numPr>
          <w:ilvl w:val="2"/>
          <w:numId w:val="17"/>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D</w:t>
      </w:r>
      <w:r>
        <w:rPr>
          <w:rFonts w:ascii="Times New Roman" w:eastAsiaTheme="minorEastAsia" w:hAnsi="Times New Roman" w:cs="Times New Roman" w:hint="eastAsia"/>
          <w:lang w:val="en-GB" w:eastAsia="zh-CN"/>
        </w:rPr>
        <w:t xml:space="preserve">ynamic scheduling based indication would cause sever CLI since the non-scheduled UEs do not know the conversion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_Ref127783859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[10]</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hint="eastAsia"/>
          <w:lang w:val="en-GB" w:eastAsia="zh-CN"/>
        </w:rPr>
        <w:t xml:space="preserve"> </w:t>
      </w:r>
    </w:p>
    <w:p w14:paraId="50DAD215" w14:textId="77777777" w:rsidR="00DC4C48" w:rsidRDefault="005615BA">
      <w:pPr>
        <w:pStyle w:val="aff1"/>
        <w:numPr>
          <w:ilvl w:val="2"/>
          <w:numId w:val="17"/>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w:t>
      </w:r>
      <w:r>
        <w:rPr>
          <w:rFonts w:ascii="Times New Roman" w:eastAsiaTheme="minorEastAsia" w:hAnsi="Times New Roman" w:cs="Times New Roman" w:hint="eastAsia"/>
          <w:lang w:val="en-GB" w:eastAsia="zh-CN"/>
        </w:rPr>
        <w:t xml:space="preserve">omplicated design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_Ref127783859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[10]</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_Ref127605112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[20]</w:t>
      </w:r>
      <w:r>
        <w:rPr>
          <w:rFonts w:ascii="Times New Roman" w:eastAsiaTheme="minorEastAsia" w:hAnsi="Times New Roman" w:cs="Times New Roman"/>
          <w:lang w:val="en-GB" w:eastAsia="zh-CN"/>
        </w:rPr>
        <w:fldChar w:fldCharType="end"/>
      </w:r>
    </w:p>
    <w:p w14:paraId="75BA41BF" w14:textId="77777777" w:rsidR="00DC4C48" w:rsidRDefault="005615BA">
      <w:pPr>
        <w:pStyle w:val="aff1"/>
        <w:numPr>
          <w:ilvl w:val="2"/>
          <w:numId w:val="17"/>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it does not bring </w:t>
      </w:r>
      <w:r>
        <w:rPr>
          <w:rFonts w:ascii="Times New Roman" w:eastAsiaTheme="minorEastAsia" w:hAnsi="Times New Roman" w:cs="Times New Roman" w:hint="eastAsia"/>
          <w:lang w:val="en-GB" w:eastAsia="zh-CN"/>
        </w:rPr>
        <w:t xml:space="preserve">tangible </w:t>
      </w:r>
      <w:r>
        <w:rPr>
          <w:rFonts w:ascii="Times New Roman" w:eastAsiaTheme="minorEastAsia" w:hAnsi="Times New Roman" w:cs="Times New Roman"/>
          <w:lang w:val="en-GB" w:eastAsia="zh-CN"/>
        </w:rPr>
        <w:t xml:space="preserve">benefits compared </w:t>
      </w:r>
      <w:r>
        <w:rPr>
          <w:rFonts w:ascii="Times New Roman" w:eastAsiaTheme="minorEastAsia" w:hAnsi="Times New Roman" w:cs="Times New Roman" w:hint="eastAsia"/>
          <w:lang w:val="en-GB" w:eastAsia="zh-CN"/>
        </w:rPr>
        <w:t>with</w:t>
      </w:r>
      <w:r>
        <w:rPr>
          <w:rFonts w:ascii="Times New Roman" w:eastAsiaTheme="minorEastAsia" w:hAnsi="Times New Roman" w:cs="Times New Roman"/>
          <w:lang w:val="en-GB" w:eastAsia="zh-CN"/>
        </w:rPr>
        <w:t xml:space="preserve"> dynamic TDD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_Ref127605112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[20]</w:t>
      </w:r>
      <w:r>
        <w:rPr>
          <w:rFonts w:ascii="Times New Roman" w:eastAsiaTheme="minorEastAsia" w:hAnsi="Times New Roman" w:cs="Times New Roman"/>
          <w:lang w:val="en-GB" w:eastAsia="zh-CN"/>
        </w:rPr>
        <w:fldChar w:fldCharType="end"/>
      </w:r>
    </w:p>
    <w:p w14:paraId="05793F97" w14:textId="77777777" w:rsidR="00DC4C48" w:rsidRDefault="00DC4C48">
      <w:pPr>
        <w:rPr>
          <w:rFonts w:eastAsiaTheme="minorEastAsia"/>
          <w:lang w:val="en-GB" w:eastAsia="zh-CN"/>
        </w:rPr>
      </w:pPr>
    </w:p>
    <w:p w14:paraId="1789396F" w14:textId="77777777" w:rsidR="00DC4C48" w:rsidRDefault="005615BA">
      <w:pPr>
        <w:rPr>
          <w:rFonts w:eastAsiaTheme="minorEastAsia"/>
          <w:lang w:eastAsia="zh-CN"/>
        </w:rPr>
      </w:pPr>
      <w:r>
        <w:rPr>
          <w:rFonts w:eastAsia="Malgun Gothic" w:cs="Times"/>
          <w:lang w:eastAsia="zh-CN"/>
        </w:rPr>
        <w:t xml:space="preserve">UL transmissions outside UL </w:t>
      </w:r>
      <w:proofErr w:type="spellStart"/>
      <w:r>
        <w:rPr>
          <w:rFonts w:eastAsia="Malgun Gothic" w:cs="Times"/>
          <w:lang w:eastAsia="zh-CN"/>
        </w:rPr>
        <w:t>subband</w:t>
      </w:r>
      <w:proofErr w:type="spellEnd"/>
      <w:r>
        <w:rPr>
          <w:rFonts w:eastAsia="Malgun Gothic" w:cs="Times"/>
          <w:lang w:eastAsia="zh-CN"/>
        </w:rPr>
        <w:t xml:space="preserve"> </w:t>
      </w:r>
      <w:r>
        <w:rPr>
          <w:rFonts w:eastAsiaTheme="minorEastAsia"/>
          <w:lang w:eastAsia="zh-CN"/>
        </w:rPr>
        <w:t xml:space="preserve">in a symbol configured as </w:t>
      </w:r>
      <w:r>
        <w:rPr>
          <w:rFonts w:eastAsiaTheme="minorEastAsia" w:hint="eastAsia"/>
          <w:lang w:eastAsia="zh-CN"/>
        </w:rPr>
        <w:t>flexible</w:t>
      </w:r>
      <w:r>
        <w:rPr>
          <w:rFonts w:eastAsiaTheme="minorEastAsia"/>
          <w:lang w:eastAsia="zh-CN"/>
        </w:rPr>
        <w:t xml:space="preserve"> in </w:t>
      </w:r>
      <w:r>
        <w:rPr>
          <w:i/>
          <w:iCs/>
        </w:rPr>
        <w:t>TDD-UL-DL-</w:t>
      </w:r>
      <w:proofErr w:type="spellStart"/>
      <w:r>
        <w:rPr>
          <w:i/>
          <w:iCs/>
        </w:rPr>
        <w:t>ConfigCommon</w:t>
      </w:r>
      <w:proofErr w:type="spellEnd"/>
      <w:r>
        <w:rPr>
          <w:rFonts w:eastAsiaTheme="minorEastAsia"/>
          <w:lang w:eastAsia="zh-CN"/>
        </w:rPr>
        <w:t>:</w:t>
      </w:r>
    </w:p>
    <w:p w14:paraId="066D05EF" w14:textId="77777777" w:rsidR="00DC4C48" w:rsidRDefault="005615BA">
      <w:pPr>
        <w:pStyle w:val="16"/>
        <w:numPr>
          <w:ilvl w:val="0"/>
          <w:numId w:val="15"/>
        </w:numPr>
        <w:rPr>
          <w:rFonts w:eastAsiaTheme="minorEastAsia"/>
        </w:rPr>
      </w:pPr>
      <w:r>
        <w:rPr>
          <w:rFonts w:eastAsiaTheme="minorEastAsia"/>
        </w:rPr>
        <w:t>Allowed:</w:t>
      </w:r>
      <w:r>
        <w:rPr>
          <w:rFonts w:eastAsiaTheme="minorEastAsia"/>
          <w:i/>
        </w:rPr>
        <w:t xml:space="preserve"> </w:t>
      </w:r>
      <w:r>
        <w:rPr>
          <w:rFonts w:eastAsiaTheme="minorEastAsia" w:hint="eastAsia"/>
          <w:i/>
          <w:color w:val="00B0F0"/>
        </w:rPr>
        <w:t>Huawei (</w:t>
      </w:r>
      <w:r>
        <w:rPr>
          <w:rFonts w:eastAsiaTheme="minorEastAsia"/>
          <w:i/>
          <w:color w:val="00B0F0"/>
        </w:rPr>
        <w:t xml:space="preserve">if DL </w:t>
      </w:r>
      <w:proofErr w:type="spellStart"/>
      <w:r>
        <w:rPr>
          <w:rFonts w:eastAsiaTheme="minorEastAsia"/>
          <w:i/>
          <w:color w:val="00B0F0"/>
        </w:rPr>
        <w:t>subband</w:t>
      </w:r>
      <w:proofErr w:type="spellEnd"/>
      <w:r>
        <w:rPr>
          <w:rFonts w:eastAsiaTheme="minorEastAsia"/>
          <w:i/>
          <w:color w:val="00B0F0"/>
        </w:rPr>
        <w:t xml:space="preserve"> is not configured</w:t>
      </w:r>
      <w:r>
        <w:rPr>
          <w:rFonts w:eastAsiaTheme="minorEastAsia" w:hint="eastAsia"/>
          <w:i/>
          <w:color w:val="00B0F0"/>
        </w:rPr>
        <w:t xml:space="preserve">), OPPO (if the SBFD symbol is indicated as UL), vivo, Fujitsu, ETRI, Nokia, </w:t>
      </w:r>
      <w:proofErr w:type="spellStart"/>
      <w:r>
        <w:rPr>
          <w:rFonts w:eastAsiaTheme="minorEastAsia"/>
          <w:i/>
          <w:color w:val="00B0F0"/>
        </w:rPr>
        <w:t>ASUSTeK</w:t>
      </w:r>
      <w:proofErr w:type="spellEnd"/>
    </w:p>
    <w:p w14:paraId="1F89548E" w14:textId="77777777" w:rsidR="00DC4C48" w:rsidRDefault="005615BA">
      <w:pPr>
        <w:pStyle w:val="16"/>
        <w:numPr>
          <w:ilvl w:val="0"/>
          <w:numId w:val="15"/>
        </w:numPr>
        <w:rPr>
          <w:rFonts w:eastAsiaTheme="minorEastAsia"/>
        </w:rPr>
      </w:pPr>
      <w:r>
        <w:rPr>
          <w:rFonts w:eastAsiaTheme="minorEastAsia"/>
        </w:rPr>
        <w:t xml:space="preserve">Not allowed: </w:t>
      </w:r>
      <w:r>
        <w:rPr>
          <w:rFonts w:eastAsiaTheme="minorEastAsia" w:hint="eastAsia"/>
          <w:i/>
          <w:color w:val="00B0F0"/>
        </w:rPr>
        <w:t>Huawei (</w:t>
      </w:r>
      <w:r>
        <w:rPr>
          <w:rFonts w:eastAsiaTheme="minorEastAsia"/>
          <w:i/>
          <w:color w:val="00B0F0"/>
        </w:rPr>
        <w:t xml:space="preserve">if DL </w:t>
      </w:r>
      <w:proofErr w:type="spellStart"/>
      <w:r>
        <w:rPr>
          <w:rFonts w:eastAsiaTheme="minorEastAsia"/>
          <w:i/>
          <w:color w:val="00B0F0"/>
        </w:rPr>
        <w:t>subband</w:t>
      </w:r>
      <w:proofErr w:type="spellEnd"/>
      <w:r>
        <w:rPr>
          <w:rFonts w:eastAsiaTheme="minorEastAsia"/>
          <w:i/>
          <w:color w:val="00B0F0"/>
        </w:rPr>
        <w:t xml:space="preserve"> is configured</w:t>
      </w:r>
      <w:r>
        <w:rPr>
          <w:rFonts w:eastAsiaTheme="minorEastAsia" w:hint="eastAsia"/>
          <w:i/>
          <w:color w:val="00B0F0"/>
        </w:rPr>
        <w:t>), NEC, Samsung, Sharp</w:t>
      </w:r>
    </w:p>
    <w:p w14:paraId="727D7DEF" w14:textId="77777777" w:rsidR="00DC4C48" w:rsidRDefault="00DC4C48">
      <w:pPr>
        <w:rPr>
          <w:rFonts w:eastAsiaTheme="minorEastAsia"/>
          <w:lang w:val="en-GB" w:eastAsia="zh-CN"/>
        </w:rPr>
      </w:pPr>
    </w:p>
    <w:p w14:paraId="53553C6C" w14:textId="77777777" w:rsidR="00DC4C48" w:rsidRDefault="005615BA">
      <w:pPr>
        <w:rPr>
          <w:rFonts w:eastAsiaTheme="minorEastAsia"/>
          <w:lang w:eastAsia="zh-CN"/>
        </w:rPr>
      </w:pPr>
      <w:r>
        <w:rPr>
          <w:rFonts w:eastAsiaTheme="minorEastAsia"/>
        </w:rPr>
        <w:t xml:space="preserve">DL receptions </w:t>
      </w:r>
      <w:r>
        <w:rPr>
          <w:rFonts w:eastAsia="Malgun Gothic" w:cs="Times"/>
          <w:lang w:eastAsia="zh-CN"/>
        </w:rPr>
        <w:t xml:space="preserve">outside DL </w:t>
      </w:r>
      <w:proofErr w:type="spellStart"/>
      <w:r>
        <w:rPr>
          <w:rFonts w:eastAsia="Malgun Gothic" w:cs="Times"/>
          <w:lang w:eastAsia="zh-CN"/>
        </w:rPr>
        <w:t>subband</w:t>
      </w:r>
      <w:proofErr w:type="spellEnd"/>
      <w:r>
        <w:rPr>
          <w:rFonts w:eastAsia="Malgun Gothic" w:cs="Times"/>
          <w:lang w:eastAsia="zh-CN"/>
        </w:rPr>
        <w:t>(s)</w:t>
      </w:r>
      <w:r>
        <w:rPr>
          <w:rFonts w:eastAsiaTheme="minorEastAsia"/>
          <w:lang w:eastAsia="zh-CN"/>
        </w:rPr>
        <w:t xml:space="preserve"> in a symbol configured as </w:t>
      </w:r>
      <w:r>
        <w:rPr>
          <w:rFonts w:eastAsiaTheme="minorEastAsia" w:hint="eastAsia"/>
          <w:lang w:eastAsia="zh-CN"/>
        </w:rPr>
        <w:t>flexible</w:t>
      </w:r>
      <w:r>
        <w:rPr>
          <w:rFonts w:eastAsiaTheme="minorEastAsia"/>
          <w:lang w:eastAsia="zh-CN"/>
        </w:rPr>
        <w:t xml:space="preserve"> in </w:t>
      </w:r>
      <w:r>
        <w:rPr>
          <w:i/>
          <w:iCs/>
        </w:rPr>
        <w:t>TDD-UL-DL-</w:t>
      </w:r>
      <w:proofErr w:type="spellStart"/>
      <w:r>
        <w:rPr>
          <w:i/>
          <w:iCs/>
        </w:rPr>
        <w:t>ConfigCommon</w:t>
      </w:r>
      <w:proofErr w:type="spellEnd"/>
      <w:r>
        <w:rPr>
          <w:rFonts w:eastAsiaTheme="minorEastAsia"/>
          <w:lang w:eastAsia="zh-CN"/>
        </w:rPr>
        <w:t>:</w:t>
      </w:r>
    </w:p>
    <w:p w14:paraId="07FBEC28" w14:textId="77777777" w:rsidR="00DC4C48" w:rsidRDefault="005615BA">
      <w:pPr>
        <w:pStyle w:val="16"/>
        <w:numPr>
          <w:ilvl w:val="0"/>
          <w:numId w:val="15"/>
        </w:numPr>
        <w:rPr>
          <w:rFonts w:eastAsiaTheme="minorEastAsia"/>
        </w:rPr>
      </w:pPr>
      <w:r>
        <w:rPr>
          <w:rFonts w:eastAsiaTheme="minorEastAsia"/>
        </w:rPr>
        <w:t>Allowed:</w:t>
      </w:r>
      <w:r>
        <w:rPr>
          <w:rFonts w:eastAsiaTheme="minorEastAsia"/>
          <w:i/>
        </w:rPr>
        <w:t xml:space="preserve"> </w:t>
      </w:r>
      <w:r>
        <w:rPr>
          <w:rFonts w:eastAsiaTheme="minorEastAsia" w:hint="eastAsia"/>
          <w:i/>
          <w:color w:val="00B0F0"/>
        </w:rPr>
        <w:t xml:space="preserve">OPPO (if the SBFD symbol is indicated as DL), ZTE (SBFD symbol is converted to flexible symbol), vivo, </w:t>
      </w:r>
      <w:proofErr w:type="spellStart"/>
      <w:r>
        <w:rPr>
          <w:rFonts w:eastAsiaTheme="minorEastAsia" w:hint="eastAsia"/>
          <w:i/>
          <w:color w:val="00B0F0"/>
        </w:rPr>
        <w:t>xiaomi</w:t>
      </w:r>
      <w:proofErr w:type="spellEnd"/>
      <w:r>
        <w:rPr>
          <w:rFonts w:eastAsiaTheme="minorEastAsia" w:hint="eastAsia"/>
          <w:i/>
          <w:color w:val="00B0F0"/>
        </w:rPr>
        <w:t xml:space="preserve">, NEC, Fujitsu, Samsung, LG, ETRI, Nokia, </w:t>
      </w:r>
      <w:proofErr w:type="spellStart"/>
      <w:r>
        <w:rPr>
          <w:rFonts w:eastAsiaTheme="minorEastAsia"/>
          <w:i/>
          <w:color w:val="00B0F0"/>
        </w:rPr>
        <w:t>ASUSTeK</w:t>
      </w:r>
      <w:proofErr w:type="spellEnd"/>
    </w:p>
    <w:p w14:paraId="669F63BD" w14:textId="77777777" w:rsidR="00DC4C48" w:rsidRDefault="005615BA">
      <w:pPr>
        <w:pStyle w:val="16"/>
        <w:numPr>
          <w:ilvl w:val="0"/>
          <w:numId w:val="15"/>
        </w:numPr>
        <w:rPr>
          <w:rFonts w:eastAsiaTheme="minorEastAsia"/>
        </w:rPr>
      </w:pPr>
      <w:r>
        <w:rPr>
          <w:rFonts w:eastAsiaTheme="minorEastAsia"/>
        </w:rPr>
        <w:t xml:space="preserve">Not allowed: </w:t>
      </w:r>
      <w:r>
        <w:rPr>
          <w:rFonts w:eastAsiaTheme="minorEastAsia" w:hint="eastAsia"/>
          <w:i/>
          <w:color w:val="00B0F0"/>
        </w:rPr>
        <w:t>Huawei, Ericsson</w:t>
      </w:r>
    </w:p>
    <w:p w14:paraId="0BC2461F" w14:textId="77777777" w:rsidR="00DC4C48" w:rsidRDefault="00DC4C48">
      <w:pPr>
        <w:rPr>
          <w:rFonts w:eastAsiaTheme="minorEastAsia"/>
          <w:lang w:val="en-GB" w:eastAsia="zh-CN"/>
        </w:rPr>
      </w:pPr>
    </w:p>
    <w:p w14:paraId="3708BB6D" w14:textId="77777777" w:rsidR="00DC4C48" w:rsidRDefault="00DC4C48">
      <w:pPr>
        <w:rPr>
          <w:rFonts w:eastAsiaTheme="minorEastAsia"/>
          <w:lang w:val="en-GB" w:eastAsia="zh-CN"/>
        </w:rPr>
      </w:pPr>
    </w:p>
    <w:p w14:paraId="650B05DC" w14:textId="77777777" w:rsidR="00DC4C48" w:rsidRDefault="005615BA">
      <w:pPr>
        <w:pStyle w:val="3"/>
        <w:numPr>
          <w:ilvl w:val="2"/>
          <w:numId w:val="4"/>
        </w:numPr>
        <w:rPr>
          <w:rStyle w:val="30"/>
          <w:b/>
        </w:rPr>
      </w:pPr>
      <w:r>
        <w:rPr>
          <w:rStyle w:val="30"/>
          <w:rFonts w:hint="eastAsia"/>
          <w:b/>
        </w:rPr>
        <w:lastRenderedPageBreak/>
        <w:t xml:space="preserve">SBFD operation in </w:t>
      </w:r>
      <w:r>
        <w:rPr>
          <w:rStyle w:val="30"/>
          <w:b/>
        </w:rPr>
        <w:t>SSB symbols</w:t>
      </w:r>
    </w:p>
    <w:p w14:paraId="72ECAAC7" w14:textId="77777777" w:rsidR="00DC4C48" w:rsidRDefault="005615BA">
      <w:pPr>
        <w:rPr>
          <w:rFonts w:eastAsiaTheme="minorEastAsia"/>
          <w:lang w:val="en-GB" w:eastAsia="zh-CN"/>
        </w:rPr>
      </w:pPr>
      <w:r>
        <w:rPr>
          <w:rFonts w:eastAsia="宋体"/>
          <w:lang w:val="en-GB" w:eastAsia="zh-CN"/>
        </w:rPr>
        <w:t>It was agreed in RAN1#110bis-e to study whether SBFD operation in SSB symbols is supported or not.</w:t>
      </w:r>
    </w:p>
    <w:tbl>
      <w:tblPr>
        <w:tblStyle w:val="ae"/>
        <w:tblW w:w="9060" w:type="dxa"/>
        <w:tblLook w:val="04A0" w:firstRow="1" w:lastRow="0" w:firstColumn="1" w:lastColumn="0" w:noHBand="0" w:noVBand="1"/>
      </w:tblPr>
      <w:tblGrid>
        <w:gridCol w:w="9060"/>
      </w:tblGrid>
      <w:tr w:rsidR="00DC4C48" w14:paraId="1F96270D" w14:textId="77777777">
        <w:tc>
          <w:tcPr>
            <w:tcW w:w="9060" w:type="dxa"/>
          </w:tcPr>
          <w:p w14:paraId="7C6076AC" w14:textId="77777777" w:rsidR="00DC4C48" w:rsidRDefault="005615B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1BB5915C" w14:textId="77777777" w:rsidR="00DC4C48" w:rsidRDefault="005615BA">
            <w:pPr>
              <w:suppressAutoHyphens w:val="0"/>
              <w:spacing w:after="0"/>
              <w:rPr>
                <w:rFonts w:ascii="Times" w:eastAsiaTheme="minorEastAsia"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tc>
      </w:tr>
    </w:tbl>
    <w:p w14:paraId="5E64F324" w14:textId="77777777" w:rsidR="00DC4C48" w:rsidRDefault="00DC4C48">
      <w:pPr>
        <w:rPr>
          <w:rFonts w:eastAsia="宋体"/>
          <w:lang w:val="en-GB" w:eastAsia="zh-CN"/>
        </w:rPr>
      </w:pPr>
    </w:p>
    <w:p w14:paraId="61D0889D" w14:textId="77777777" w:rsidR="00DC4C48" w:rsidRDefault="005615BA">
      <w:pPr>
        <w:rPr>
          <w:rFonts w:eastAsia="宋体"/>
          <w:lang w:val="en-GB" w:eastAsia="zh-CN"/>
        </w:rPr>
      </w:pPr>
      <w:r>
        <w:rPr>
          <w:rFonts w:eastAsia="宋体"/>
          <w:lang w:val="en-GB" w:eastAsia="zh-CN"/>
        </w:rPr>
        <w:t>Companies’ views are summarized below:</w:t>
      </w:r>
    </w:p>
    <w:p w14:paraId="1815D564" w14:textId="77777777" w:rsidR="00DC4C48" w:rsidRDefault="005615BA">
      <w:pPr>
        <w:rPr>
          <w:rFonts w:eastAsia="宋体"/>
          <w:lang w:val="en-GB" w:eastAsia="zh-CN"/>
        </w:rPr>
      </w:pPr>
      <w:r>
        <w:rPr>
          <w:rFonts w:eastAsia="宋体"/>
          <w:lang w:val="en-GB" w:eastAsia="zh-CN"/>
        </w:rPr>
        <w:t>SBFD operation in SSB symbols is</w:t>
      </w:r>
    </w:p>
    <w:p w14:paraId="18A81574" w14:textId="77777777" w:rsidR="00DC4C48" w:rsidRDefault="005615BA">
      <w:pPr>
        <w:pStyle w:val="16"/>
        <w:numPr>
          <w:ilvl w:val="1"/>
          <w:numId w:val="2"/>
        </w:numPr>
        <w:ind w:left="426"/>
        <w:rPr>
          <w:rFonts w:eastAsia="宋体"/>
          <w:color w:val="A6A6A6" w:themeColor="background1" w:themeShade="A6"/>
        </w:rPr>
      </w:pPr>
      <w:r>
        <w:rPr>
          <w:rFonts w:eastAsia="宋体"/>
        </w:rPr>
        <w:t xml:space="preserve">Supported: </w:t>
      </w:r>
      <w:r>
        <w:rPr>
          <w:rFonts w:eastAsia="宋体"/>
          <w:i/>
          <w:color w:val="00B0F0"/>
        </w:rPr>
        <w:t xml:space="preserve">Huawei, </w:t>
      </w:r>
      <w:r>
        <w:rPr>
          <w:rFonts w:eastAsia="宋体" w:hint="eastAsia"/>
          <w:i/>
          <w:color w:val="00B0F0"/>
        </w:rPr>
        <w:t xml:space="preserve">IDC, Samsung, </w:t>
      </w:r>
      <w:r>
        <w:rPr>
          <w:rFonts w:eastAsia="宋体"/>
          <w:i/>
          <w:color w:val="00B0F0"/>
        </w:rPr>
        <w:t>QC</w:t>
      </w:r>
    </w:p>
    <w:p w14:paraId="034BB87E" w14:textId="77777777" w:rsidR="00DC4C48" w:rsidRDefault="005615BA">
      <w:pPr>
        <w:pStyle w:val="16"/>
        <w:numPr>
          <w:ilvl w:val="2"/>
          <w:numId w:val="2"/>
        </w:numPr>
        <w:ind w:left="851" w:hanging="425"/>
        <w:rPr>
          <w:rFonts w:eastAsia="宋体"/>
        </w:rPr>
      </w:pPr>
      <w:r>
        <w:rPr>
          <w:rFonts w:eastAsia="宋体" w:hint="eastAsia"/>
        </w:rPr>
        <w:t xml:space="preserve">Degradation of SBFD performance due to limited symbols for SBFD operation if SBFD operation on SSB symbols are not supported especially when the number of SSB </w:t>
      </w:r>
      <w:r>
        <w:rPr>
          <w:rFonts w:eastAsia="宋体"/>
        </w:rPr>
        <w:t>symbol</w:t>
      </w:r>
      <w:r>
        <w:rPr>
          <w:rFonts w:eastAsia="宋体" w:hint="eastAsia"/>
        </w:rPr>
        <w:t xml:space="preserve">s is relatively large </w:t>
      </w:r>
      <w:r>
        <w:rPr>
          <w:rFonts w:eastAsia="宋体"/>
        </w:rPr>
        <w:fldChar w:fldCharType="begin"/>
      </w:r>
      <w:r>
        <w:rPr>
          <w:rFonts w:eastAsia="宋体"/>
        </w:rPr>
        <w:instrText xml:space="preserve"> </w:instrText>
      </w:r>
      <w:r>
        <w:rPr>
          <w:rFonts w:eastAsia="宋体" w:hint="eastAsia"/>
        </w:rPr>
        <w:instrText>REF _Ref127778267 \r \h</w:instrText>
      </w:r>
      <w:r>
        <w:rPr>
          <w:rFonts w:eastAsia="宋体"/>
        </w:rPr>
        <w:instrText xml:space="preserve"> </w:instrText>
      </w:r>
      <w:r>
        <w:rPr>
          <w:rFonts w:eastAsia="宋体"/>
        </w:rPr>
      </w:r>
      <w:r>
        <w:rPr>
          <w:rFonts w:eastAsia="宋体"/>
        </w:rPr>
        <w:fldChar w:fldCharType="separate"/>
      </w:r>
      <w:r>
        <w:rPr>
          <w:rFonts w:eastAsia="宋体"/>
        </w:rPr>
        <w:t>[7]</w:t>
      </w:r>
      <w:r>
        <w:rPr>
          <w:rFonts w:eastAsia="宋体"/>
        </w:rPr>
        <w:fldChar w:fldCharType="end"/>
      </w:r>
      <w:r>
        <w:rPr>
          <w:rFonts w:eastAsia="宋体"/>
        </w:rPr>
        <w:fldChar w:fldCharType="begin"/>
      </w:r>
      <w:r>
        <w:rPr>
          <w:rFonts w:eastAsia="宋体"/>
        </w:rPr>
        <w:instrText xml:space="preserve"> REF _Ref127888532 \r \h </w:instrText>
      </w:r>
      <w:r>
        <w:rPr>
          <w:rFonts w:eastAsia="宋体"/>
        </w:rPr>
      </w:r>
      <w:r>
        <w:rPr>
          <w:rFonts w:eastAsia="宋体"/>
        </w:rPr>
        <w:fldChar w:fldCharType="separate"/>
      </w:r>
      <w:r>
        <w:rPr>
          <w:rFonts w:eastAsia="宋体"/>
        </w:rPr>
        <w:t>[12]</w:t>
      </w:r>
      <w:r>
        <w:rPr>
          <w:rFonts w:eastAsia="宋体"/>
        </w:rPr>
        <w:fldChar w:fldCharType="end"/>
      </w:r>
      <w:r>
        <w:rPr>
          <w:rFonts w:eastAsia="宋体"/>
        </w:rPr>
        <w:fldChar w:fldCharType="begin"/>
      </w:r>
      <w:r>
        <w:rPr>
          <w:rFonts w:eastAsia="宋体"/>
        </w:rPr>
        <w:instrText xml:space="preserve"> REF _Ref127797291 \r \h </w:instrText>
      </w:r>
      <w:r>
        <w:rPr>
          <w:rFonts w:eastAsia="宋体"/>
        </w:rPr>
      </w:r>
      <w:r>
        <w:rPr>
          <w:rFonts w:eastAsia="宋体"/>
        </w:rPr>
        <w:fldChar w:fldCharType="separate"/>
      </w:r>
      <w:r>
        <w:rPr>
          <w:rFonts w:eastAsia="宋体"/>
        </w:rPr>
        <w:t>[22]</w:t>
      </w:r>
      <w:r>
        <w:rPr>
          <w:rFonts w:eastAsia="宋体"/>
        </w:rPr>
        <w:fldChar w:fldCharType="end"/>
      </w:r>
      <w:r>
        <w:rPr>
          <w:rFonts w:eastAsia="宋体"/>
        </w:rPr>
        <w:fldChar w:fldCharType="begin"/>
      </w:r>
      <w:r>
        <w:rPr>
          <w:rFonts w:eastAsia="宋体"/>
        </w:rPr>
        <w:instrText xml:space="preserve"> REF _Ref127862785 \r \h </w:instrText>
      </w:r>
      <w:r>
        <w:rPr>
          <w:rFonts w:eastAsia="宋体"/>
        </w:rPr>
      </w:r>
      <w:r>
        <w:rPr>
          <w:rFonts w:eastAsia="宋体"/>
        </w:rPr>
        <w:fldChar w:fldCharType="separate"/>
      </w:r>
      <w:r>
        <w:rPr>
          <w:rFonts w:eastAsia="宋体"/>
        </w:rPr>
        <w:t>[27]</w:t>
      </w:r>
      <w:r>
        <w:rPr>
          <w:rFonts w:eastAsia="宋体"/>
        </w:rPr>
        <w:fldChar w:fldCharType="end"/>
      </w:r>
    </w:p>
    <w:p w14:paraId="0AF179D7" w14:textId="77777777" w:rsidR="00DC4C48" w:rsidRDefault="005615BA">
      <w:pPr>
        <w:pStyle w:val="16"/>
        <w:numPr>
          <w:ilvl w:val="2"/>
          <w:numId w:val="2"/>
        </w:numPr>
        <w:ind w:left="851" w:hanging="425"/>
        <w:rPr>
          <w:rFonts w:eastAsia="宋体"/>
        </w:rPr>
      </w:pPr>
      <w:r>
        <w:rPr>
          <w:rFonts w:eastAsiaTheme="minorEastAsia"/>
        </w:rPr>
        <w:t>E</w:t>
      </w:r>
      <w:r>
        <w:t>xcept the UEs which are under initial access or cell reselection, a short SSB measurement period is not necessary</w:t>
      </w:r>
      <w:r>
        <w:rPr>
          <w:rFonts w:eastAsiaTheme="minorEastAsia"/>
        </w:rPr>
        <w:t xml:space="preserve"> and </w:t>
      </w:r>
      <w:r>
        <w:t>these UEs can perform the SBFD operation on SSB symbols to improve the performance</w:t>
      </w:r>
      <w:r>
        <w:rPr>
          <w:rFonts w:eastAsiaTheme="minorEastAsia"/>
        </w:rPr>
        <w:t xml:space="preserve"> </w:t>
      </w:r>
      <w:r>
        <w:rPr>
          <w:rFonts w:eastAsia="宋体"/>
        </w:rPr>
        <w:fldChar w:fldCharType="begin"/>
      </w:r>
      <w:r>
        <w:rPr>
          <w:rFonts w:eastAsia="宋体"/>
        </w:rPr>
        <w:instrText xml:space="preserve"> </w:instrText>
      </w:r>
      <w:r>
        <w:rPr>
          <w:rFonts w:eastAsia="宋体" w:hint="eastAsia"/>
        </w:rPr>
        <w:instrText>REF _Ref127778267 \r \h</w:instrText>
      </w:r>
      <w:r>
        <w:rPr>
          <w:rFonts w:eastAsia="宋体"/>
        </w:rPr>
        <w:instrText xml:space="preserve"> </w:instrText>
      </w:r>
      <w:r>
        <w:rPr>
          <w:rFonts w:eastAsia="宋体"/>
        </w:rPr>
      </w:r>
      <w:r>
        <w:rPr>
          <w:rFonts w:eastAsia="宋体"/>
        </w:rPr>
        <w:fldChar w:fldCharType="separate"/>
      </w:r>
      <w:r>
        <w:rPr>
          <w:rFonts w:eastAsia="宋体"/>
        </w:rPr>
        <w:t>[7]</w:t>
      </w:r>
      <w:r>
        <w:rPr>
          <w:rFonts w:eastAsia="宋体"/>
        </w:rPr>
        <w:fldChar w:fldCharType="end"/>
      </w:r>
    </w:p>
    <w:p w14:paraId="6CDBEC32" w14:textId="77777777" w:rsidR="00DC4C48" w:rsidRDefault="005615BA">
      <w:pPr>
        <w:pStyle w:val="16"/>
        <w:numPr>
          <w:ilvl w:val="2"/>
          <w:numId w:val="2"/>
        </w:numPr>
        <w:ind w:left="851" w:hanging="425"/>
        <w:rPr>
          <w:rFonts w:eastAsia="宋体"/>
        </w:rPr>
      </w:pPr>
      <w:r>
        <w:rPr>
          <w:rFonts w:eastAsia="宋体" w:hint="eastAsia"/>
        </w:rPr>
        <w:t>F</w:t>
      </w:r>
      <w:r>
        <w:rPr>
          <w:rFonts w:eastAsia="宋体"/>
        </w:rPr>
        <w:t xml:space="preserve">requent switch between DL and SBFD symbols if SBFD in SSB is not supported </w:t>
      </w:r>
      <w:r>
        <w:rPr>
          <w:rFonts w:eastAsia="宋体"/>
        </w:rPr>
        <w:fldChar w:fldCharType="begin"/>
      </w:r>
      <w:r>
        <w:rPr>
          <w:rFonts w:eastAsia="宋体"/>
        </w:rPr>
        <w:instrText xml:space="preserve"> REF _Ref127797291 \r \h </w:instrText>
      </w:r>
      <w:r>
        <w:rPr>
          <w:rFonts w:eastAsia="宋体"/>
        </w:rPr>
      </w:r>
      <w:r>
        <w:rPr>
          <w:rFonts w:eastAsia="宋体"/>
        </w:rPr>
        <w:fldChar w:fldCharType="separate"/>
      </w:r>
      <w:r>
        <w:rPr>
          <w:rFonts w:eastAsia="宋体"/>
        </w:rPr>
        <w:t>[22]</w:t>
      </w:r>
      <w:r>
        <w:rPr>
          <w:rFonts w:eastAsia="宋体"/>
        </w:rPr>
        <w:fldChar w:fldCharType="end"/>
      </w:r>
    </w:p>
    <w:p w14:paraId="4C0128C0" w14:textId="77777777" w:rsidR="00DC4C48" w:rsidRDefault="005615BA">
      <w:pPr>
        <w:pStyle w:val="16"/>
        <w:numPr>
          <w:ilvl w:val="1"/>
          <w:numId w:val="2"/>
        </w:numPr>
        <w:ind w:left="426"/>
        <w:rPr>
          <w:rFonts w:eastAsia="宋体"/>
          <w:color w:val="00B0F0"/>
        </w:rPr>
      </w:pPr>
      <w:r>
        <w:rPr>
          <w:rFonts w:eastAsia="宋体"/>
        </w:rPr>
        <w:t>Not supported:</w:t>
      </w:r>
      <w:r>
        <w:rPr>
          <w:rFonts w:eastAsia="宋体"/>
          <w:color w:val="A6A6A6" w:themeColor="background1" w:themeShade="A6"/>
        </w:rPr>
        <w:t xml:space="preserve"> </w:t>
      </w:r>
      <w:proofErr w:type="spellStart"/>
      <w:r>
        <w:rPr>
          <w:rFonts w:eastAsia="宋体" w:hint="eastAsia"/>
          <w:i/>
          <w:color w:val="00B0F0"/>
        </w:rPr>
        <w:t>Spreadtrum</w:t>
      </w:r>
      <w:proofErr w:type="spellEnd"/>
      <w:r>
        <w:rPr>
          <w:rFonts w:eastAsia="宋体" w:hint="eastAsia"/>
          <w:i/>
          <w:color w:val="00B0F0"/>
        </w:rPr>
        <w:t>,</w:t>
      </w:r>
      <w:r>
        <w:rPr>
          <w:rFonts w:eastAsia="宋体" w:hint="eastAsia"/>
          <w:color w:val="00B0F0"/>
        </w:rPr>
        <w:t xml:space="preserve"> </w:t>
      </w:r>
      <w:r>
        <w:rPr>
          <w:rFonts w:eastAsia="宋体"/>
          <w:i/>
          <w:color w:val="00B0F0"/>
        </w:rPr>
        <w:t>OPPO,</w:t>
      </w:r>
      <w:r>
        <w:rPr>
          <w:rFonts w:eastAsia="宋体" w:hint="eastAsia"/>
          <w:i/>
          <w:color w:val="00B0F0"/>
        </w:rPr>
        <w:t xml:space="preserve"> vivo, </w:t>
      </w:r>
      <w:r>
        <w:rPr>
          <w:rFonts w:eastAsia="宋体"/>
          <w:i/>
          <w:color w:val="00B0F0"/>
        </w:rPr>
        <w:t>CATT,</w:t>
      </w:r>
      <w:r>
        <w:rPr>
          <w:rFonts w:eastAsia="宋体" w:hint="eastAsia"/>
          <w:i/>
          <w:color w:val="00B0F0"/>
        </w:rPr>
        <w:t xml:space="preserve">NEC, </w:t>
      </w:r>
      <w:r>
        <w:rPr>
          <w:rFonts w:eastAsia="宋体"/>
          <w:i/>
          <w:color w:val="00B0F0"/>
        </w:rPr>
        <w:t>CMCC</w:t>
      </w:r>
      <w:r>
        <w:rPr>
          <w:rFonts w:eastAsia="宋体" w:hint="eastAsia"/>
          <w:i/>
          <w:color w:val="00B0F0"/>
        </w:rPr>
        <w:t xml:space="preserve">, </w:t>
      </w:r>
      <w:r>
        <w:rPr>
          <w:rFonts w:eastAsia="宋体"/>
          <w:i/>
          <w:color w:val="00B0F0"/>
        </w:rPr>
        <w:t xml:space="preserve">NEC, </w:t>
      </w:r>
      <w:proofErr w:type="spellStart"/>
      <w:r>
        <w:rPr>
          <w:rFonts w:eastAsia="宋体"/>
          <w:i/>
          <w:color w:val="00B0F0"/>
        </w:rPr>
        <w:t>Ericssion</w:t>
      </w:r>
      <w:proofErr w:type="spellEnd"/>
      <w:r>
        <w:rPr>
          <w:rFonts w:eastAsia="宋体"/>
          <w:i/>
          <w:color w:val="00B0F0"/>
        </w:rPr>
        <w:t xml:space="preserve">, </w:t>
      </w:r>
      <w:r>
        <w:rPr>
          <w:rFonts w:eastAsia="宋体" w:hint="eastAsia"/>
          <w:i/>
          <w:color w:val="00B0F0"/>
        </w:rPr>
        <w:t xml:space="preserve">Nokia, </w:t>
      </w:r>
      <w:r>
        <w:rPr>
          <w:rFonts w:eastAsia="宋体"/>
          <w:i/>
          <w:color w:val="00B0F0"/>
        </w:rPr>
        <w:t xml:space="preserve">DOCOMO (and CORESET#0), </w:t>
      </w:r>
      <w:proofErr w:type="spellStart"/>
      <w:r>
        <w:rPr>
          <w:rFonts w:eastAsia="宋体"/>
          <w:i/>
          <w:color w:val="00B0F0"/>
        </w:rPr>
        <w:t>MediaTek</w:t>
      </w:r>
      <w:proofErr w:type="spellEnd"/>
      <w:r>
        <w:rPr>
          <w:rFonts w:eastAsia="宋体"/>
          <w:i/>
          <w:color w:val="00B0F0"/>
        </w:rPr>
        <w:t xml:space="preserve">, </w:t>
      </w:r>
      <w:proofErr w:type="spellStart"/>
      <w:r>
        <w:rPr>
          <w:rFonts w:eastAsia="宋体"/>
          <w:i/>
          <w:color w:val="00B0F0"/>
        </w:rPr>
        <w:t>CEWiT</w:t>
      </w:r>
      <w:proofErr w:type="spellEnd"/>
      <w:r>
        <w:rPr>
          <w:rFonts w:eastAsia="宋体"/>
          <w:i/>
          <w:color w:val="00B0F0"/>
        </w:rPr>
        <w:t xml:space="preserve">, Reliance </w:t>
      </w:r>
      <w:proofErr w:type="spellStart"/>
      <w:r>
        <w:rPr>
          <w:rFonts w:eastAsia="宋体"/>
          <w:i/>
          <w:color w:val="00B0F0"/>
        </w:rPr>
        <w:t>Jio</w:t>
      </w:r>
      <w:proofErr w:type="spellEnd"/>
      <w:r>
        <w:rPr>
          <w:rFonts w:eastAsia="宋体"/>
          <w:i/>
          <w:color w:val="00B0F0"/>
        </w:rPr>
        <w:t>, IIT Kanpur</w:t>
      </w:r>
    </w:p>
    <w:p w14:paraId="63851C59" w14:textId="77777777" w:rsidR="00DC4C48" w:rsidRDefault="005615BA">
      <w:pPr>
        <w:pStyle w:val="16"/>
        <w:numPr>
          <w:ilvl w:val="2"/>
          <w:numId w:val="2"/>
        </w:numPr>
        <w:ind w:left="851" w:hanging="425"/>
        <w:rPr>
          <w:rFonts w:eastAsia="宋体"/>
        </w:rPr>
      </w:pPr>
      <w:r>
        <w:rPr>
          <w:rFonts w:eastAsia="宋体"/>
        </w:rPr>
        <w:t xml:space="preserve">Avoid impact on SSB due to intra-cell/inter-cell UE-to-UE CLI </w:t>
      </w:r>
      <w:r>
        <w:rPr>
          <w:rFonts w:eastAsia="宋体"/>
        </w:rPr>
        <w:fldChar w:fldCharType="begin"/>
      </w:r>
      <w:r>
        <w:rPr>
          <w:rFonts w:eastAsia="宋体"/>
        </w:rPr>
        <w:instrText xml:space="preserve"> REF _Ref127785888 \r \h </w:instrText>
      </w:r>
      <w:r>
        <w:rPr>
          <w:rFonts w:eastAsia="宋体"/>
        </w:rPr>
      </w:r>
      <w:r>
        <w:rPr>
          <w:rFonts w:eastAsia="宋体"/>
        </w:rPr>
        <w:fldChar w:fldCharType="separate"/>
      </w:r>
      <w:r>
        <w:rPr>
          <w:rFonts w:eastAsia="宋体"/>
        </w:rPr>
        <w:t>[11]</w:t>
      </w:r>
      <w:r>
        <w:rPr>
          <w:rFonts w:eastAsia="宋体"/>
        </w:rPr>
        <w:fldChar w:fldCharType="end"/>
      </w:r>
      <w:r>
        <w:rPr>
          <w:rFonts w:eastAsia="宋体"/>
        </w:rPr>
        <w:fldChar w:fldCharType="begin"/>
      </w:r>
      <w:r>
        <w:rPr>
          <w:rFonts w:eastAsia="宋体"/>
        </w:rPr>
        <w:instrText xml:space="preserve"> REF _Ref127793608 \r \h </w:instrText>
      </w:r>
      <w:r>
        <w:rPr>
          <w:rFonts w:eastAsia="宋体"/>
        </w:rPr>
      </w:r>
      <w:r>
        <w:rPr>
          <w:rFonts w:eastAsia="宋体"/>
        </w:rPr>
        <w:fldChar w:fldCharType="separate"/>
      </w:r>
      <w:r>
        <w:rPr>
          <w:rFonts w:eastAsia="宋体"/>
        </w:rPr>
        <w:t>[14]</w:t>
      </w:r>
      <w:r>
        <w:rPr>
          <w:rFonts w:eastAsia="宋体"/>
        </w:rPr>
        <w:fldChar w:fldCharType="end"/>
      </w:r>
      <w:r>
        <w:rPr>
          <w:rFonts w:eastAsia="宋体"/>
        </w:rPr>
        <w:fldChar w:fldCharType="begin"/>
      </w:r>
      <w:r>
        <w:rPr>
          <w:rFonts w:eastAsia="宋体"/>
        </w:rPr>
        <w:instrText xml:space="preserve"> REF _Ref127784381 \r \h </w:instrText>
      </w:r>
      <w:r>
        <w:rPr>
          <w:rFonts w:eastAsia="宋体"/>
        </w:rPr>
      </w:r>
      <w:r>
        <w:rPr>
          <w:rFonts w:eastAsia="宋体"/>
        </w:rPr>
        <w:fldChar w:fldCharType="separate"/>
      </w:r>
      <w:r>
        <w:rPr>
          <w:rFonts w:eastAsia="宋体"/>
        </w:rPr>
        <w:t>[16]</w:t>
      </w:r>
      <w:r>
        <w:rPr>
          <w:rFonts w:eastAsia="宋体"/>
        </w:rPr>
        <w:fldChar w:fldCharType="end"/>
      </w:r>
      <w:r>
        <w:rPr>
          <w:rFonts w:eastAsia="宋体"/>
        </w:rPr>
        <w:fldChar w:fldCharType="begin"/>
      </w:r>
      <w:r>
        <w:rPr>
          <w:rFonts w:eastAsia="宋体"/>
        </w:rPr>
        <w:instrText xml:space="preserve"> REF _Ref127605112 \r \h </w:instrText>
      </w:r>
      <w:r>
        <w:rPr>
          <w:rFonts w:eastAsia="宋体"/>
        </w:rPr>
      </w:r>
      <w:r>
        <w:rPr>
          <w:rFonts w:eastAsia="宋体"/>
        </w:rPr>
        <w:fldChar w:fldCharType="separate"/>
      </w:r>
      <w:r>
        <w:rPr>
          <w:rFonts w:eastAsia="宋体"/>
        </w:rPr>
        <w:t>[20]</w:t>
      </w:r>
      <w:r>
        <w:rPr>
          <w:rFonts w:eastAsia="宋体"/>
        </w:rPr>
        <w:fldChar w:fldCharType="end"/>
      </w:r>
      <w:r>
        <w:rPr>
          <w:rFonts w:eastAsia="宋体"/>
        </w:rPr>
        <w:fldChar w:fldCharType="begin"/>
      </w:r>
      <w:r>
        <w:rPr>
          <w:rFonts w:eastAsia="宋体"/>
        </w:rPr>
        <w:instrText xml:space="preserve"> REF _Ref127797291 \r \h </w:instrText>
      </w:r>
      <w:r>
        <w:rPr>
          <w:rFonts w:eastAsia="宋体"/>
        </w:rPr>
      </w:r>
      <w:r>
        <w:rPr>
          <w:rFonts w:eastAsia="宋体"/>
        </w:rPr>
        <w:fldChar w:fldCharType="separate"/>
      </w:r>
      <w:r>
        <w:rPr>
          <w:rFonts w:eastAsia="宋体"/>
        </w:rPr>
        <w:t>[22]</w:t>
      </w:r>
      <w:r>
        <w:rPr>
          <w:rFonts w:eastAsia="宋体"/>
        </w:rPr>
        <w:fldChar w:fldCharType="end"/>
      </w:r>
      <w:r>
        <w:rPr>
          <w:rFonts w:eastAsia="宋体"/>
        </w:rPr>
        <w:fldChar w:fldCharType="begin"/>
      </w:r>
      <w:r>
        <w:rPr>
          <w:rFonts w:eastAsia="宋体"/>
        </w:rPr>
        <w:instrText xml:space="preserve"> REF _Ref128239704 \r \h </w:instrText>
      </w:r>
      <w:r>
        <w:rPr>
          <w:rFonts w:eastAsia="宋体"/>
        </w:rPr>
      </w:r>
      <w:r>
        <w:rPr>
          <w:rFonts w:eastAsia="宋体"/>
        </w:rPr>
        <w:fldChar w:fldCharType="separate"/>
      </w:r>
      <w:r>
        <w:rPr>
          <w:rFonts w:eastAsia="宋体"/>
        </w:rPr>
        <w:t>[28]</w:t>
      </w:r>
      <w:r>
        <w:rPr>
          <w:rFonts w:eastAsia="宋体"/>
        </w:rPr>
        <w:fldChar w:fldCharType="end"/>
      </w:r>
      <w:r>
        <w:rPr>
          <w:rFonts w:eastAsia="宋体"/>
        </w:rPr>
        <w:fldChar w:fldCharType="begin"/>
      </w:r>
      <w:r>
        <w:rPr>
          <w:rFonts w:eastAsia="宋体"/>
        </w:rPr>
        <w:instrText xml:space="preserve"> REF _Ref127885588 \r \h </w:instrText>
      </w:r>
      <w:r>
        <w:rPr>
          <w:rFonts w:eastAsia="宋体"/>
        </w:rPr>
      </w:r>
      <w:r>
        <w:rPr>
          <w:rFonts w:eastAsia="宋体"/>
        </w:rPr>
        <w:fldChar w:fldCharType="separate"/>
      </w:r>
      <w:r>
        <w:rPr>
          <w:rFonts w:eastAsia="宋体"/>
        </w:rPr>
        <w:t>[32]</w:t>
      </w:r>
      <w:r>
        <w:rPr>
          <w:rFonts w:eastAsia="宋体"/>
        </w:rPr>
        <w:fldChar w:fldCharType="end"/>
      </w:r>
      <w:r>
        <w:rPr>
          <w:rFonts w:eastAsia="宋体"/>
        </w:rPr>
        <w:fldChar w:fldCharType="begin"/>
      </w:r>
      <w:r>
        <w:rPr>
          <w:rFonts w:eastAsia="宋体"/>
        </w:rPr>
        <w:instrText xml:space="preserve"> REF _Ref127798603 \r \h </w:instrText>
      </w:r>
      <w:r>
        <w:rPr>
          <w:rFonts w:eastAsia="宋体"/>
        </w:rPr>
      </w:r>
      <w:r>
        <w:rPr>
          <w:rFonts w:eastAsia="宋体"/>
        </w:rPr>
        <w:fldChar w:fldCharType="separate"/>
      </w:r>
      <w:r>
        <w:rPr>
          <w:rFonts w:eastAsia="宋体"/>
        </w:rPr>
        <w:t>[33]</w:t>
      </w:r>
      <w:r>
        <w:rPr>
          <w:rFonts w:eastAsia="宋体"/>
        </w:rPr>
        <w:fldChar w:fldCharType="end"/>
      </w:r>
      <w:r>
        <w:rPr>
          <w:rFonts w:eastAsia="宋体"/>
        </w:rPr>
        <w:fldChar w:fldCharType="begin"/>
      </w:r>
      <w:r>
        <w:rPr>
          <w:rFonts w:eastAsia="宋体"/>
        </w:rPr>
        <w:instrText xml:space="preserve"> REF _Ref128235351 \r \h </w:instrText>
      </w:r>
      <w:r>
        <w:rPr>
          <w:rFonts w:eastAsia="宋体"/>
        </w:rPr>
      </w:r>
      <w:r>
        <w:rPr>
          <w:rFonts w:eastAsia="宋体"/>
        </w:rPr>
        <w:fldChar w:fldCharType="separate"/>
      </w:r>
      <w:r>
        <w:rPr>
          <w:rFonts w:eastAsia="宋体"/>
        </w:rPr>
        <w:t>[36]</w:t>
      </w:r>
      <w:r>
        <w:rPr>
          <w:rFonts w:eastAsia="宋体"/>
        </w:rPr>
        <w:fldChar w:fldCharType="end"/>
      </w:r>
    </w:p>
    <w:p w14:paraId="049D70EE" w14:textId="77777777" w:rsidR="00DC4C48" w:rsidRDefault="005615BA">
      <w:pPr>
        <w:pStyle w:val="16"/>
        <w:numPr>
          <w:ilvl w:val="2"/>
          <w:numId w:val="2"/>
        </w:numPr>
        <w:ind w:left="851" w:hanging="425"/>
        <w:rPr>
          <w:rFonts w:eastAsia="宋体"/>
        </w:rPr>
      </w:pPr>
      <w:r>
        <w:rPr>
          <w:rFonts w:eastAsia="微软雅黑" w:hint="eastAsia"/>
        </w:rPr>
        <w:t xml:space="preserve">UL transmissions may not be supported by UE given that </w:t>
      </w:r>
      <w:r>
        <w:rPr>
          <w:rFonts w:eastAsia="微软雅黑"/>
        </w:rPr>
        <w:t>UE cannot transmit UL and measure SSB simultaneously</w:t>
      </w:r>
      <w:r>
        <w:rPr>
          <w:rFonts w:eastAsia="微软雅黑" w:hint="eastAsia"/>
        </w:rPr>
        <w:t xml:space="preserve"> and gNB does not know when UE is receiving SSB</w:t>
      </w:r>
      <w:r>
        <w:rPr>
          <w:rFonts w:eastAsia="微软雅黑"/>
        </w:rPr>
        <w:t xml:space="preserve"> </w:t>
      </w:r>
      <w:r>
        <w:rPr>
          <w:rFonts w:eastAsia="微软雅黑"/>
        </w:rPr>
        <w:fldChar w:fldCharType="begin"/>
      </w:r>
      <w:r>
        <w:rPr>
          <w:rFonts w:eastAsia="微软雅黑"/>
        </w:rPr>
        <w:instrText xml:space="preserve"> REF _Ref127783859 \r \h </w:instrText>
      </w:r>
      <w:r>
        <w:rPr>
          <w:rFonts w:eastAsia="微软雅黑"/>
        </w:rPr>
      </w:r>
      <w:r>
        <w:rPr>
          <w:rFonts w:eastAsia="微软雅黑"/>
        </w:rPr>
        <w:fldChar w:fldCharType="separate"/>
      </w:r>
      <w:r>
        <w:rPr>
          <w:rFonts w:eastAsia="微软雅黑"/>
        </w:rPr>
        <w:t>[10]</w:t>
      </w:r>
      <w:r>
        <w:rPr>
          <w:rFonts w:eastAsia="微软雅黑"/>
        </w:rPr>
        <w:fldChar w:fldCharType="end"/>
      </w:r>
      <w:r>
        <w:rPr>
          <w:rFonts w:eastAsia="微软雅黑"/>
        </w:rPr>
        <w:fldChar w:fldCharType="begin"/>
      </w:r>
      <w:r>
        <w:rPr>
          <w:rFonts w:eastAsia="微软雅黑"/>
        </w:rPr>
        <w:instrText xml:space="preserve"> REF _Ref127784381 \r \h </w:instrText>
      </w:r>
      <w:r>
        <w:rPr>
          <w:rFonts w:eastAsia="微软雅黑"/>
        </w:rPr>
      </w:r>
      <w:r>
        <w:rPr>
          <w:rFonts w:eastAsia="微软雅黑"/>
        </w:rPr>
        <w:fldChar w:fldCharType="separate"/>
      </w:r>
      <w:r>
        <w:rPr>
          <w:rFonts w:eastAsia="微软雅黑"/>
        </w:rPr>
        <w:t>[16]</w:t>
      </w:r>
      <w:r>
        <w:rPr>
          <w:rFonts w:eastAsia="微软雅黑"/>
        </w:rPr>
        <w:fldChar w:fldCharType="end"/>
      </w:r>
      <w:r>
        <w:rPr>
          <w:rFonts w:eastAsia="宋体"/>
        </w:rPr>
        <w:t xml:space="preserve"> </w:t>
      </w:r>
    </w:p>
    <w:p w14:paraId="270211D6" w14:textId="77777777" w:rsidR="00DC4C48" w:rsidRDefault="005615BA">
      <w:pPr>
        <w:pStyle w:val="16"/>
        <w:numPr>
          <w:ilvl w:val="2"/>
          <w:numId w:val="2"/>
        </w:numPr>
        <w:ind w:left="851" w:hanging="425"/>
        <w:rPr>
          <w:rFonts w:eastAsia="宋体"/>
        </w:rPr>
      </w:pPr>
      <w:r>
        <w:rPr>
          <w:rFonts w:eastAsia="宋体"/>
        </w:rPr>
        <w:t>Self-interference from SSB is not easy to be cancelled</w:t>
      </w:r>
      <w:r>
        <w:rPr>
          <w:rFonts w:eastAsia="微软雅黑"/>
        </w:rPr>
        <w:t xml:space="preserve"> considering that SSB </w:t>
      </w:r>
      <w:proofErr w:type="spellStart"/>
      <w:r>
        <w:rPr>
          <w:rFonts w:eastAsia="微软雅黑"/>
        </w:rPr>
        <w:t>signaling</w:t>
      </w:r>
      <w:proofErr w:type="spellEnd"/>
      <w:r>
        <w:rPr>
          <w:rFonts w:eastAsia="微软雅黑"/>
        </w:rPr>
        <w:t xml:space="preserve"> is a broadcast </w:t>
      </w:r>
      <w:proofErr w:type="spellStart"/>
      <w:r>
        <w:rPr>
          <w:rFonts w:eastAsia="微软雅黑"/>
        </w:rPr>
        <w:t>signaling</w:t>
      </w:r>
      <w:proofErr w:type="spellEnd"/>
      <w:r>
        <w:rPr>
          <w:rFonts w:eastAsia="微软雅黑"/>
        </w:rPr>
        <w:t xml:space="preserve"> with high power </w:t>
      </w:r>
      <w:r>
        <w:rPr>
          <w:rFonts w:eastAsia="宋体"/>
        </w:rPr>
        <w:fldChar w:fldCharType="begin"/>
      </w:r>
      <w:r>
        <w:rPr>
          <w:rFonts w:eastAsia="宋体"/>
        </w:rPr>
        <w:instrText xml:space="preserve"> REF _Ref127785888 \r \h </w:instrText>
      </w:r>
      <w:r>
        <w:rPr>
          <w:rFonts w:eastAsia="宋体"/>
        </w:rPr>
      </w:r>
      <w:r>
        <w:rPr>
          <w:rFonts w:eastAsia="宋体"/>
        </w:rPr>
        <w:fldChar w:fldCharType="separate"/>
      </w:r>
      <w:r>
        <w:rPr>
          <w:rFonts w:eastAsia="宋体"/>
        </w:rPr>
        <w:t>[11]</w:t>
      </w:r>
      <w:r>
        <w:rPr>
          <w:rFonts w:eastAsia="宋体"/>
        </w:rPr>
        <w:fldChar w:fldCharType="end"/>
      </w:r>
    </w:p>
    <w:p w14:paraId="1572FB23" w14:textId="77777777" w:rsidR="00DC4C48" w:rsidRDefault="00DC4C48">
      <w:pPr>
        <w:rPr>
          <w:rFonts w:eastAsia="宋体"/>
          <w:color w:val="A6A6A6" w:themeColor="background1" w:themeShade="A6"/>
          <w:lang w:val="en-GB" w:eastAsia="zh-CN"/>
        </w:rPr>
      </w:pPr>
    </w:p>
    <w:p w14:paraId="7719309F" w14:textId="77777777" w:rsidR="00DC4C48" w:rsidRDefault="00DC4C48">
      <w:pPr>
        <w:rPr>
          <w:rFonts w:eastAsia="宋体"/>
          <w:lang w:val="en-GB" w:eastAsia="zh-CN"/>
        </w:rPr>
      </w:pPr>
    </w:p>
    <w:p w14:paraId="1C6B4BD6" w14:textId="77777777" w:rsidR="00DC4C48" w:rsidRDefault="005615BA">
      <w:pPr>
        <w:pStyle w:val="3"/>
        <w:numPr>
          <w:ilvl w:val="2"/>
          <w:numId w:val="4"/>
        </w:numPr>
        <w:rPr>
          <w:rStyle w:val="30"/>
          <w:b/>
        </w:rPr>
      </w:pPr>
      <w:r>
        <w:rPr>
          <w:rStyle w:val="30"/>
          <w:b/>
        </w:rPr>
        <w:t>Transmission/Reception enhancements</w:t>
      </w:r>
    </w:p>
    <w:p w14:paraId="5B48FED2" w14:textId="77777777" w:rsidR="00DC4C48" w:rsidRDefault="005615BA">
      <w:pPr>
        <w:rPr>
          <w:rFonts w:eastAsiaTheme="minorEastAsia"/>
          <w:lang w:val="en-GB" w:eastAsia="zh-CN"/>
        </w:rPr>
      </w:pPr>
      <w:r>
        <w:rPr>
          <w:rFonts w:eastAsiaTheme="minorEastAsia"/>
          <w:lang w:val="en-GB" w:eastAsia="zh-CN"/>
        </w:rPr>
        <w:t>The following agreement</w:t>
      </w:r>
      <w:r>
        <w:rPr>
          <w:rFonts w:eastAsiaTheme="minorEastAsia" w:hint="eastAsia"/>
          <w:lang w:val="en-GB" w:eastAsia="zh-CN"/>
        </w:rPr>
        <w:t>s were</w:t>
      </w:r>
      <w:r>
        <w:rPr>
          <w:rFonts w:eastAsiaTheme="minorEastAsia"/>
          <w:lang w:val="en-GB" w:eastAsia="zh-CN"/>
        </w:rPr>
        <w:t xml:space="preserve"> made in RAN1#1</w:t>
      </w:r>
      <w:r>
        <w:rPr>
          <w:rFonts w:eastAsiaTheme="minorEastAsia" w:hint="eastAsia"/>
          <w:lang w:val="en-GB" w:eastAsia="zh-CN"/>
        </w:rPr>
        <w:t>11</w:t>
      </w:r>
      <w:r>
        <w:rPr>
          <w:rFonts w:eastAsiaTheme="minorEastAsia"/>
          <w:lang w:val="en-GB" w:eastAsia="zh-CN"/>
        </w:rPr>
        <w:t>.</w:t>
      </w:r>
    </w:p>
    <w:tbl>
      <w:tblPr>
        <w:tblStyle w:val="ae"/>
        <w:tblW w:w="9060" w:type="dxa"/>
        <w:tblLook w:val="04A0" w:firstRow="1" w:lastRow="0" w:firstColumn="1" w:lastColumn="0" w:noHBand="0" w:noVBand="1"/>
      </w:tblPr>
      <w:tblGrid>
        <w:gridCol w:w="9060"/>
      </w:tblGrid>
      <w:tr w:rsidR="00DC4C48" w14:paraId="4DB3928C" w14:textId="77777777">
        <w:tc>
          <w:tcPr>
            <w:tcW w:w="9060" w:type="dxa"/>
          </w:tcPr>
          <w:p w14:paraId="1A64B354" w14:textId="77777777" w:rsidR="00DC4C48" w:rsidRDefault="005615BA">
            <w:pPr>
              <w:suppressAutoHyphens w:val="0"/>
              <w:spacing w:after="0"/>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24406CB8" w14:textId="77777777" w:rsidR="00DC4C48" w:rsidRDefault="005615BA">
            <w:pPr>
              <w:suppressAutoHyphens w:val="0"/>
              <w:spacing w:after="0"/>
              <w:rPr>
                <w:rFonts w:ascii="Times" w:eastAsia="Malgun Gothic" w:hAnsi="Times"/>
                <w:szCs w:val="24"/>
                <w:lang w:val="en-GB" w:eastAsia="zh-CN"/>
              </w:rPr>
            </w:pPr>
            <w:r>
              <w:rPr>
                <w:rFonts w:ascii="Times" w:eastAsia="Malgun Gothic" w:hAnsi="Times"/>
                <w:szCs w:val="24"/>
                <w:lang w:val="en-GB" w:eastAsia="zh-CN"/>
              </w:rPr>
              <w:t>Study impact and potential enhancements for UL transmissions and DL receptions across SBFD symbols and non-SBFD symbols, including at least the following:</w:t>
            </w:r>
          </w:p>
          <w:p w14:paraId="56978218" w14:textId="77777777" w:rsidR="00DC4C48" w:rsidRDefault="005615BA">
            <w:pPr>
              <w:numPr>
                <w:ilvl w:val="0"/>
                <w:numId w:val="18"/>
              </w:numPr>
              <w:suppressAutoHyphens w:val="0"/>
              <w:spacing w:after="0"/>
              <w:rPr>
                <w:rFonts w:ascii="Times" w:eastAsia="Malgun Gothic" w:hAnsi="Times"/>
                <w:szCs w:val="24"/>
                <w:lang w:val="en-GB" w:eastAsia="zh-CN"/>
              </w:rPr>
            </w:pPr>
            <w:r>
              <w:rPr>
                <w:rFonts w:ascii="Times" w:eastAsia="Malgun Gothic" w:hAnsi="Times"/>
                <w:szCs w:val="24"/>
                <w:lang w:val="en-GB" w:eastAsia="zh-CN"/>
              </w:rPr>
              <w:t>PDCCH, scheduled/configured PUCCH/PUSCH/PDSCH, without repetition in SBFD symbols and non-SBFD symbols</w:t>
            </w:r>
          </w:p>
          <w:p w14:paraId="0D66B5DA" w14:textId="77777777" w:rsidR="00DC4C48" w:rsidRDefault="005615BA">
            <w:pPr>
              <w:numPr>
                <w:ilvl w:val="0"/>
                <w:numId w:val="18"/>
              </w:numPr>
              <w:suppressAutoHyphens w:val="0"/>
              <w:spacing w:after="0"/>
              <w:rPr>
                <w:rFonts w:ascii="Times" w:eastAsia="Malgun Gothic" w:hAnsi="Times"/>
                <w:szCs w:val="24"/>
                <w:lang w:val="en-GB" w:eastAsia="zh-CN"/>
              </w:rPr>
            </w:pPr>
            <w:r>
              <w:rPr>
                <w:rFonts w:ascii="Times" w:eastAsia="Malgun Gothic" w:hAnsi="Times"/>
                <w:szCs w:val="24"/>
                <w:lang w:val="en-GB" w:eastAsia="zh-CN"/>
              </w:rPr>
              <w:t>Scheduled/configured SRS/CSI-RS in SBFD symbols and non-SBFD symbols</w:t>
            </w:r>
          </w:p>
          <w:p w14:paraId="385B2B96" w14:textId="77777777" w:rsidR="00DC4C48" w:rsidRDefault="005615BA">
            <w:pPr>
              <w:numPr>
                <w:ilvl w:val="0"/>
                <w:numId w:val="18"/>
              </w:numPr>
              <w:suppressAutoHyphens w:val="0"/>
              <w:spacing w:after="0"/>
              <w:rPr>
                <w:rFonts w:ascii="Times" w:eastAsia="Malgun Gothic" w:hAnsi="Times"/>
                <w:szCs w:val="24"/>
                <w:lang w:val="en-GB" w:eastAsia="zh-CN"/>
              </w:rPr>
            </w:pPr>
            <w:r>
              <w:rPr>
                <w:rFonts w:ascii="Times" w:eastAsia="Malgun Gothic" w:hAnsi="Times"/>
                <w:szCs w:val="24"/>
                <w:lang w:val="en-GB" w:eastAsia="zh-CN"/>
              </w:rPr>
              <w:t xml:space="preserve">Scheduled/configured </w:t>
            </w:r>
            <w:proofErr w:type="spellStart"/>
            <w:r>
              <w:rPr>
                <w:rFonts w:ascii="Times" w:eastAsia="Malgun Gothic" w:hAnsi="Times"/>
                <w:szCs w:val="24"/>
                <w:lang w:val="en-GB" w:eastAsia="zh-CN"/>
              </w:rPr>
              <w:t>TBoMS</w:t>
            </w:r>
            <w:proofErr w:type="spellEnd"/>
            <w:r>
              <w:rPr>
                <w:rFonts w:ascii="Times" w:eastAsia="Malgun Gothic" w:hAnsi="Times"/>
                <w:szCs w:val="24"/>
                <w:lang w:val="en-GB" w:eastAsia="zh-CN"/>
              </w:rPr>
              <w:t xml:space="preserve"> across SBFD symbols and non-SBFD symbols with or without repet</w:t>
            </w:r>
            <w:r>
              <w:rPr>
                <w:rFonts w:ascii="Times" w:eastAsia="Malgun Gothic" w:hAnsi="Times"/>
                <w:szCs w:val="24"/>
                <w:lang w:val="en-GB" w:eastAsia="zh-CN"/>
              </w:rPr>
              <w:t>i</w:t>
            </w:r>
            <w:r>
              <w:rPr>
                <w:rFonts w:ascii="Times" w:eastAsia="Malgun Gothic" w:hAnsi="Times"/>
                <w:szCs w:val="24"/>
                <w:lang w:val="en-GB" w:eastAsia="zh-CN"/>
              </w:rPr>
              <w:t>tion</w:t>
            </w:r>
          </w:p>
          <w:p w14:paraId="1CA3E699" w14:textId="77777777" w:rsidR="00DC4C48" w:rsidRDefault="005615BA">
            <w:pPr>
              <w:numPr>
                <w:ilvl w:val="0"/>
                <w:numId w:val="18"/>
              </w:numPr>
              <w:suppressAutoHyphens w:val="0"/>
              <w:spacing w:after="0"/>
              <w:rPr>
                <w:rFonts w:ascii="Times" w:eastAsia="Malgun Gothic" w:hAnsi="Times"/>
                <w:szCs w:val="24"/>
                <w:lang w:val="en-GB" w:eastAsia="zh-CN"/>
              </w:rPr>
            </w:pPr>
            <w:r>
              <w:rPr>
                <w:rFonts w:ascii="Times" w:eastAsia="Malgun Gothic" w:hAnsi="Times"/>
                <w:szCs w:val="24"/>
                <w:lang w:val="en-GB" w:eastAsia="zh-CN"/>
              </w:rPr>
              <w:t>Multi-PUSCH/PDSCH scheduled by a single DCI in SBFD symbols and non-SBFD symbols</w:t>
            </w:r>
          </w:p>
          <w:p w14:paraId="56D22B89" w14:textId="77777777" w:rsidR="00DC4C48" w:rsidRDefault="005615BA">
            <w:pPr>
              <w:numPr>
                <w:ilvl w:val="0"/>
                <w:numId w:val="18"/>
              </w:numPr>
              <w:suppressAutoHyphens w:val="0"/>
              <w:spacing w:after="0"/>
              <w:rPr>
                <w:rFonts w:ascii="Times" w:eastAsia="Malgun Gothic" w:hAnsi="Times"/>
                <w:szCs w:val="24"/>
                <w:lang w:val="en-GB" w:eastAsia="zh-CN"/>
              </w:rPr>
            </w:pPr>
            <w:r>
              <w:rPr>
                <w:rFonts w:ascii="Times" w:eastAsia="Malgun Gothic" w:hAnsi="Times"/>
                <w:szCs w:val="24"/>
                <w:lang w:val="en-GB" w:eastAsia="zh-CN"/>
              </w:rPr>
              <w:t>Scheduled/configured PDSCH/PUSCH/PUCCH with repetitions across SBFD symbols and non-SBFD symbols</w:t>
            </w:r>
          </w:p>
          <w:p w14:paraId="57DD0A33" w14:textId="77777777" w:rsidR="00DC4C48" w:rsidRDefault="005615BA">
            <w:pPr>
              <w:suppressAutoHyphens w:val="0"/>
              <w:spacing w:after="0"/>
              <w:rPr>
                <w:rFonts w:ascii="Times" w:eastAsia="Malgun Gothic" w:hAnsi="Times"/>
                <w:szCs w:val="24"/>
                <w:lang w:val="en-GB" w:eastAsia="zh-CN"/>
              </w:rPr>
            </w:pPr>
            <w:r>
              <w:rPr>
                <w:rFonts w:ascii="Times" w:eastAsia="Malgun Gothic" w:hAnsi="Times"/>
                <w:szCs w:val="24"/>
                <w:lang w:val="en-GB" w:eastAsia="zh-CN"/>
              </w:rPr>
              <w:t>Note: Inter-slot/intra-slot/inter-repetition/inter-group frequency hopping with DMRS bundling of PUSCH/PUCCH, if applicable, is considered.</w:t>
            </w:r>
          </w:p>
          <w:p w14:paraId="55DD21CA" w14:textId="77777777" w:rsidR="00DC4C48" w:rsidRDefault="005615BA">
            <w:pPr>
              <w:suppressAutoHyphens w:val="0"/>
              <w:spacing w:after="0"/>
              <w:rPr>
                <w:rFonts w:ascii="Times" w:eastAsia="Malgun Gothic" w:hAnsi="Times"/>
                <w:szCs w:val="24"/>
                <w:lang w:val="en-GB" w:eastAsia="zh-CN"/>
              </w:rPr>
            </w:pPr>
            <w:r>
              <w:rPr>
                <w:rFonts w:ascii="Times" w:eastAsia="Malgun Gothic" w:hAnsi="Times"/>
                <w:szCs w:val="24"/>
                <w:lang w:val="en-GB" w:eastAsia="zh-CN"/>
              </w:rPr>
              <w:t>Examples of potential enhancements include:</w:t>
            </w:r>
          </w:p>
          <w:p w14:paraId="1F66255E" w14:textId="77777777" w:rsidR="00DC4C48" w:rsidRDefault="005615BA">
            <w:pPr>
              <w:numPr>
                <w:ilvl w:val="0"/>
                <w:numId w:val="19"/>
              </w:numPr>
              <w:suppressAutoHyphens w:val="0"/>
              <w:spacing w:after="0"/>
              <w:rPr>
                <w:rFonts w:eastAsia="Malgun Gothic"/>
                <w:szCs w:val="24"/>
                <w:lang w:val="en-GB" w:eastAsia="zh-CN"/>
              </w:rPr>
            </w:pPr>
            <w:r>
              <w:rPr>
                <w:rFonts w:eastAsia="Malgun Gothic"/>
                <w:szCs w:val="24"/>
                <w:lang w:val="en-GB" w:eastAsia="zh-CN"/>
              </w:rPr>
              <w:t>Resource allocation in frequency domain</w:t>
            </w:r>
            <w:r>
              <w:rPr>
                <w:rFonts w:eastAsia="Malgun Gothic" w:hint="eastAsia"/>
                <w:szCs w:val="24"/>
                <w:lang w:val="en-GB" w:eastAsia="zh-CN"/>
              </w:rPr>
              <w:t xml:space="preserve"> including frequency hopping</w:t>
            </w:r>
          </w:p>
          <w:p w14:paraId="2CB4389A" w14:textId="77777777" w:rsidR="00DC4C48" w:rsidRDefault="005615BA">
            <w:pPr>
              <w:numPr>
                <w:ilvl w:val="0"/>
                <w:numId w:val="19"/>
              </w:numPr>
              <w:suppressAutoHyphens w:val="0"/>
              <w:spacing w:after="0"/>
              <w:rPr>
                <w:rFonts w:eastAsia="Malgun Gothic"/>
                <w:szCs w:val="24"/>
                <w:lang w:val="en-GB" w:eastAsia="zh-CN"/>
              </w:rPr>
            </w:pPr>
            <w:r>
              <w:rPr>
                <w:rFonts w:eastAsia="Malgun Gothic"/>
                <w:szCs w:val="24"/>
                <w:lang w:val="en-GB" w:eastAsia="zh-CN"/>
              </w:rPr>
              <w:t>Resource allocation in time domain</w:t>
            </w:r>
          </w:p>
          <w:p w14:paraId="18EC414B" w14:textId="77777777" w:rsidR="00DC4C48" w:rsidRDefault="005615BA">
            <w:pPr>
              <w:numPr>
                <w:ilvl w:val="0"/>
                <w:numId w:val="19"/>
              </w:numPr>
              <w:suppressAutoHyphens w:val="0"/>
              <w:spacing w:after="0"/>
              <w:rPr>
                <w:rFonts w:eastAsia="Malgun Gothic"/>
                <w:szCs w:val="24"/>
                <w:lang w:val="en-GB" w:eastAsia="zh-CN"/>
              </w:rPr>
            </w:pPr>
            <w:r>
              <w:rPr>
                <w:rFonts w:eastAsia="Malgun Gothic"/>
                <w:szCs w:val="24"/>
                <w:lang w:val="en-GB" w:eastAsia="zh-CN"/>
              </w:rPr>
              <w:t>P</w:t>
            </w:r>
            <w:r>
              <w:rPr>
                <w:rFonts w:eastAsia="Malgun Gothic" w:hint="eastAsia"/>
                <w:szCs w:val="24"/>
                <w:lang w:val="en-GB" w:eastAsia="zh-CN"/>
              </w:rPr>
              <w:t>ower domain</w:t>
            </w:r>
          </w:p>
          <w:p w14:paraId="3A918974" w14:textId="77777777" w:rsidR="00DC4C48" w:rsidRDefault="005615BA">
            <w:pPr>
              <w:numPr>
                <w:ilvl w:val="0"/>
                <w:numId w:val="19"/>
              </w:numPr>
              <w:suppressAutoHyphens w:val="0"/>
              <w:spacing w:after="0"/>
              <w:rPr>
                <w:rFonts w:eastAsia="Malgun Gothic"/>
                <w:szCs w:val="24"/>
                <w:lang w:val="en-GB" w:eastAsia="zh-CN"/>
              </w:rPr>
            </w:pPr>
            <w:r>
              <w:rPr>
                <w:rFonts w:eastAsia="Malgun Gothic" w:hint="eastAsia"/>
                <w:szCs w:val="24"/>
                <w:lang w:val="en-GB" w:eastAsia="zh-CN"/>
              </w:rPr>
              <w:t xml:space="preserve">Spatial domain </w:t>
            </w:r>
          </w:p>
          <w:p w14:paraId="7C52EB3F" w14:textId="77777777" w:rsidR="00DC4C48" w:rsidRDefault="005615BA">
            <w:pPr>
              <w:tabs>
                <w:tab w:val="left" w:pos="0"/>
              </w:tabs>
              <w:suppressAutoHyphens w:val="0"/>
              <w:spacing w:after="0"/>
              <w:rPr>
                <w:rFonts w:ascii="Times" w:eastAsia="Malgun Gothic" w:hAnsi="Times"/>
                <w:szCs w:val="24"/>
                <w:lang w:val="en-GB" w:eastAsia="zh-CN"/>
              </w:rPr>
            </w:pPr>
            <w:r>
              <w:rPr>
                <w:rFonts w:ascii="Times" w:eastAsia="Malgun Gothic" w:hAnsi="Times"/>
                <w:szCs w:val="24"/>
                <w:lang w:val="en-GB" w:eastAsia="zh-CN"/>
              </w:rPr>
              <w:t xml:space="preserve">FFS: If the </w:t>
            </w:r>
            <w:r>
              <w:rPr>
                <w:rFonts w:ascii="Times" w:eastAsia="Malgun Gothic" w:hAnsi="Times"/>
                <w:szCs w:val="24"/>
                <w:lang w:val="en-GB"/>
              </w:rPr>
              <w:t>PUCCH/PUSCH/PDSCH</w:t>
            </w:r>
            <w:r>
              <w:rPr>
                <w:rFonts w:ascii="Times" w:eastAsia="Malgun Gothic" w:hAnsi="Times"/>
                <w:szCs w:val="24"/>
                <w:lang w:val="en-GB" w:eastAsia="zh-CN"/>
              </w:rPr>
              <w:t>/PDCCH can be mapped to SBFD and non-SBFD in the same slot if configured.</w:t>
            </w:r>
          </w:p>
          <w:p w14:paraId="1417D45D" w14:textId="77777777" w:rsidR="00DC4C48" w:rsidRDefault="00DC4C48">
            <w:pPr>
              <w:rPr>
                <w:rFonts w:eastAsiaTheme="minorEastAsia"/>
                <w:b/>
                <w:lang w:val="en-GB" w:eastAsia="zh-CN"/>
              </w:rPr>
            </w:pPr>
          </w:p>
          <w:p w14:paraId="713AACA7" w14:textId="77777777" w:rsidR="00DC4C48" w:rsidRDefault="005615BA">
            <w:pPr>
              <w:suppressAutoHyphens w:val="0"/>
              <w:spacing w:after="12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2FE7DB3" w14:textId="77777777" w:rsidR="00DC4C48" w:rsidRDefault="005615BA">
            <w:pPr>
              <w:suppressAutoHyphens w:val="0"/>
              <w:spacing w:after="120"/>
              <w:jc w:val="both"/>
              <w:rPr>
                <w:rFonts w:ascii="Times" w:eastAsia="微软雅黑" w:hAnsi="Times"/>
                <w:szCs w:val="24"/>
                <w:lang w:val="en-GB" w:eastAsia="zh-CN"/>
              </w:rPr>
            </w:pPr>
            <w:r>
              <w:rPr>
                <w:rFonts w:ascii="Times" w:eastAsia="微软雅黑" w:hAnsi="Times"/>
                <w:szCs w:val="24"/>
                <w:lang w:val="en-GB" w:eastAsia="zh-CN"/>
              </w:rPr>
              <w:t xml:space="preserve">Study the impact and benefits of potential enhancements to resource allocation in frequency-domain for SBFD operation, considering </w:t>
            </w:r>
            <w:r>
              <w:rPr>
                <w:rFonts w:ascii="Times" w:eastAsia="微软雅黑" w:hAnsi="Times" w:hint="eastAsia"/>
                <w:szCs w:val="24"/>
                <w:lang w:val="en-GB" w:eastAsia="zh-CN"/>
              </w:rPr>
              <w:t>unaligned boundaries between</w:t>
            </w:r>
            <w:r>
              <w:rPr>
                <w:rFonts w:ascii="Times" w:eastAsia="微软雅黑" w:hAnsi="Times"/>
                <w:szCs w:val="24"/>
                <w:lang w:val="en-GB" w:eastAsia="zh-CN"/>
              </w:rPr>
              <w:t xml:space="preserve"> resource block group(s)/reporting </w:t>
            </w:r>
            <w:proofErr w:type="spellStart"/>
            <w:r>
              <w:rPr>
                <w:rFonts w:ascii="Times" w:eastAsia="微软雅黑" w:hAnsi="Times"/>
                <w:szCs w:val="24"/>
                <w:lang w:val="en-GB" w:eastAsia="zh-CN"/>
              </w:rPr>
              <w:t>subband</w:t>
            </w:r>
            <w:proofErr w:type="spellEnd"/>
            <w:r>
              <w:rPr>
                <w:rFonts w:ascii="Times" w:eastAsia="微软雅黑" w:hAnsi="Times"/>
                <w:szCs w:val="24"/>
                <w:lang w:val="en-GB" w:eastAsia="zh-CN"/>
              </w:rPr>
              <w:t xml:space="preserve">(s) </w:t>
            </w:r>
            <w:r>
              <w:rPr>
                <w:rFonts w:ascii="Times" w:eastAsia="微软雅黑" w:hAnsi="Times" w:hint="eastAsia"/>
                <w:szCs w:val="24"/>
                <w:lang w:val="en-GB" w:eastAsia="zh-CN"/>
              </w:rPr>
              <w:t>and SBFD</w:t>
            </w:r>
            <w:r>
              <w:rPr>
                <w:rFonts w:ascii="Times" w:eastAsia="微软雅黑" w:hAnsi="Times"/>
                <w:szCs w:val="24"/>
                <w:lang w:val="en-GB" w:eastAsia="zh-CN"/>
              </w:rPr>
              <w:t xml:space="preserve"> </w:t>
            </w:r>
            <w:proofErr w:type="spellStart"/>
            <w:r>
              <w:rPr>
                <w:rFonts w:ascii="Times" w:eastAsia="微软雅黑" w:hAnsi="Times"/>
                <w:szCs w:val="24"/>
                <w:lang w:val="en-GB" w:eastAsia="zh-CN"/>
              </w:rPr>
              <w:t>subband</w:t>
            </w:r>
            <w:r>
              <w:rPr>
                <w:rFonts w:ascii="Times" w:eastAsia="微软雅黑" w:hAnsi="Times" w:hint="eastAsia"/>
                <w:szCs w:val="24"/>
                <w:lang w:val="en-GB" w:eastAsia="zh-CN"/>
              </w:rPr>
              <w:t>s</w:t>
            </w:r>
            <w:proofErr w:type="spellEnd"/>
            <w:r>
              <w:rPr>
                <w:rFonts w:ascii="Times" w:eastAsia="微软雅黑" w:hAnsi="Times"/>
                <w:szCs w:val="24"/>
                <w:lang w:val="en-GB" w:eastAsia="zh-CN"/>
              </w:rPr>
              <w:t>, including</w:t>
            </w:r>
            <w:r>
              <w:rPr>
                <w:rFonts w:ascii="Times" w:eastAsia="Malgun Gothic" w:hAnsi="Times"/>
                <w:szCs w:val="24"/>
                <w:lang w:val="en-GB" w:eastAsia="zh-CN"/>
              </w:rPr>
              <w:t xml:space="preserve"> at least the following</w:t>
            </w:r>
            <w:r>
              <w:rPr>
                <w:rFonts w:ascii="Times" w:eastAsia="Malgun Gothic" w:hAnsi="Times" w:hint="eastAsia"/>
                <w:szCs w:val="24"/>
                <w:lang w:val="en-GB" w:eastAsia="zh-CN"/>
              </w:rPr>
              <w:t>:</w:t>
            </w:r>
          </w:p>
          <w:p w14:paraId="28291FC2" w14:textId="77777777" w:rsidR="00DC4C48" w:rsidRDefault="005615BA">
            <w:pPr>
              <w:numPr>
                <w:ilvl w:val="0"/>
                <w:numId w:val="20"/>
              </w:numPr>
              <w:suppressAutoHyphens w:val="0"/>
              <w:spacing w:after="0"/>
              <w:rPr>
                <w:rFonts w:ascii="Times" w:eastAsia="Malgun Gothic" w:hAnsi="Times"/>
                <w:szCs w:val="24"/>
                <w:lang w:val="en-GB" w:eastAsia="zh-CN"/>
              </w:rPr>
            </w:pPr>
            <w:r>
              <w:rPr>
                <w:rFonts w:ascii="Times" w:eastAsia="Malgun Gothic" w:hAnsi="Times"/>
                <w:szCs w:val="24"/>
                <w:lang w:val="en-GB" w:eastAsia="zh-CN"/>
              </w:rPr>
              <w:t xml:space="preserve">RBG for PDSCH </w:t>
            </w:r>
            <w:r>
              <w:rPr>
                <w:rFonts w:ascii="Times" w:eastAsia="Malgun Gothic" w:hAnsi="Times" w:hint="eastAsia"/>
                <w:szCs w:val="24"/>
                <w:lang w:val="en-GB" w:eastAsia="zh-CN"/>
              </w:rPr>
              <w:t>RA type 0</w:t>
            </w:r>
          </w:p>
          <w:p w14:paraId="4CB42653" w14:textId="77777777" w:rsidR="00DC4C48" w:rsidRDefault="005615BA">
            <w:pPr>
              <w:numPr>
                <w:ilvl w:val="0"/>
                <w:numId w:val="20"/>
              </w:numPr>
              <w:suppressAutoHyphens w:val="0"/>
              <w:spacing w:after="0"/>
              <w:rPr>
                <w:rFonts w:ascii="Times" w:eastAsia="Malgun Gothic" w:hAnsi="Times"/>
                <w:szCs w:val="24"/>
                <w:lang w:val="en-GB" w:eastAsia="zh-CN"/>
              </w:rPr>
            </w:pPr>
            <w:r>
              <w:rPr>
                <w:rFonts w:ascii="Times" w:eastAsia="Malgun Gothic" w:hAnsi="Times"/>
                <w:szCs w:val="24"/>
                <w:lang w:val="en-GB" w:eastAsia="zh-CN"/>
              </w:rPr>
              <w:t>CSI reporting configuration</w:t>
            </w:r>
          </w:p>
          <w:p w14:paraId="362F179E" w14:textId="77777777" w:rsidR="00DC4C48" w:rsidRDefault="005615BA">
            <w:pPr>
              <w:numPr>
                <w:ilvl w:val="0"/>
                <w:numId w:val="20"/>
              </w:numPr>
              <w:suppressAutoHyphens w:val="0"/>
              <w:spacing w:after="0"/>
              <w:rPr>
                <w:rFonts w:ascii="Times" w:eastAsia="Malgun Gothic" w:hAnsi="Times"/>
                <w:szCs w:val="24"/>
                <w:lang w:val="en-GB" w:eastAsia="zh-CN"/>
              </w:rPr>
            </w:pPr>
            <w:r>
              <w:rPr>
                <w:rFonts w:ascii="Times" w:eastAsia="Malgun Gothic" w:hAnsi="Times"/>
                <w:szCs w:val="24"/>
                <w:lang w:val="en-GB" w:eastAsia="zh-CN"/>
              </w:rPr>
              <w:t>CSI-RS resource configuration</w:t>
            </w:r>
          </w:p>
          <w:p w14:paraId="47A9DD97" w14:textId="77777777" w:rsidR="00DC4C48" w:rsidRDefault="005615BA">
            <w:pPr>
              <w:numPr>
                <w:ilvl w:val="0"/>
                <w:numId w:val="20"/>
              </w:numPr>
              <w:suppressAutoHyphens w:val="0"/>
              <w:spacing w:after="0"/>
              <w:rPr>
                <w:rFonts w:ascii="Times" w:eastAsia="Malgun Gothic" w:hAnsi="Times"/>
                <w:szCs w:val="24"/>
                <w:lang w:val="en-GB" w:eastAsia="zh-CN"/>
              </w:rPr>
            </w:pPr>
            <w:r>
              <w:rPr>
                <w:rFonts w:ascii="Times" w:eastAsia="Malgun Gothic" w:hAnsi="Times"/>
                <w:szCs w:val="24"/>
                <w:lang w:val="en-GB" w:eastAsia="zh-CN"/>
              </w:rPr>
              <w:lastRenderedPageBreak/>
              <w:t>PRG of PDSCH</w:t>
            </w:r>
          </w:p>
          <w:p w14:paraId="5AA6D7D9" w14:textId="77777777" w:rsidR="00DC4C48" w:rsidRDefault="00DC4C48">
            <w:pPr>
              <w:rPr>
                <w:rFonts w:eastAsiaTheme="minorEastAsia"/>
                <w:lang w:eastAsia="zh-CN"/>
              </w:rPr>
            </w:pPr>
          </w:p>
        </w:tc>
      </w:tr>
    </w:tbl>
    <w:p w14:paraId="7D09E237" w14:textId="77777777" w:rsidR="00DC4C48" w:rsidRDefault="00DC4C48">
      <w:pPr>
        <w:rPr>
          <w:rFonts w:eastAsiaTheme="minorEastAsia"/>
          <w:lang w:val="en-GB" w:eastAsia="zh-CN"/>
        </w:rPr>
      </w:pPr>
    </w:p>
    <w:p w14:paraId="7F38649E" w14:textId="77777777" w:rsidR="00DC4C48" w:rsidRDefault="005615BA">
      <w:pPr>
        <w:rPr>
          <w:rFonts w:eastAsiaTheme="minorEastAsia"/>
          <w:b/>
          <w:u w:val="single"/>
          <w:lang w:eastAsia="zh-CN"/>
        </w:rPr>
      </w:pPr>
      <w:r>
        <w:rPr>
          <w:rFonts w:eastAsiaTheme="minorEastAsia" w:hint="eastAsia"/>
          <w:b/>
          <w:u w:val="single"/>
          <w:lang w:eastAsia="zh-CN"/>
        </w:rPr>
        <w:t xml:space="preserve">A transmission/reception across SBFD symbols and non-SBFD symbols in the same slot </w:t>
      </w:r>
    </w:p>
    <w:p w14:paraId="3178FF5B" w14:textId="77777777" w:rsidR="00DC4C48" w:rsidRDefault="005615BA">
      <w:pPr>
        <w:rPr>
          <w:rFonts w:eastAsiaTheme="minorEastAsia"/>
          <w:lang w:eastAsia="zh-CN"/>
        </w:rPr>
      </w:pPr>
      <w:r>
        <w:rPr>
          <w:rFonts w:eastAsiaTheme="minorEastAsia" w:hint="eastAsia"/>
          <w:lang w:eastAsia="zh-CN"/>
        </w:rPr>
        <w:t xml:space="preserve">There was an FFS: </w:t>
      </w:r>
      <w:r>
        <w:rPr>
          <w:rFonts w:eastAsia="Malgun Gothic" w:hint="eastAsia"/>
          <w:lang w:eastAsia="zh-CN"/>
        </w:rPr>
        <w:t xml:space="preserve">If the </w:t>
      </w:r>
      <w:r>
        <w:rPr>
          <w:rFonts w:eastAsia="Malgun Gothic" w:hint="eastAsia"/>
        </w:rPr>
        <w:t>PUCCH/PUSCH/PDSCH</w:t>
      </w:r>
      <w:r>
        <w:rPr>
          <w:rFonts w:eastAsia="Malgun Gothic" w:hint="eastAsia"/>
          <w:lang w:eastAsia="zh-CN"/>
        </w:rPr>
        <w:t>/PDCCH can be mapped to SBFD and non-SBFD</w:t>
      </w:r>
      <w:r>
        <w:rPr>
          <w:rFonts w:eastAsiaTheme="minorEastAsia" w:hint="eastAsia"/>
          <w:lang w:eastAsia="zh-CN"/>
        </w:rPr>
        <w:t xml:space="preserve"> symbols</w:t>
      </w:r>
      <w:r>
        <w:rPr>
          <w:rFonts w:eastAsia="Malgun Gothic" w:hint="eastAsia"/>
          <w:lang w:eastAsia="zh-CN"/>
        </w:rPr>
        <w:t xml:space="preserve"> in the same slot if configured</w:t>
      </w:r>
      <w:r>
        <w:rPr>
          <w:rFonts w:eastAsiaTheme="minorEastAsia" w:hint="eastAsia"/>
          <w:lang w:eastAsia="zh-CN"/>
        </w:rPr>
        <w:t xml:space="preserve"> in the agreement made in RAN1#111</w:t>
      </w:r>
      <w:r>
        <w:rPr>
          <w:rFonts w:eastAsia="Malgun Gothic" w:hint="eastAsia"/>
          <w:lang w:eastAsia="zh-CN"/>
        </w:rPr>
        <w:t>.</w:t>
      </w:r>
      <w:r>
        <w:rPr>
          <w:rFonts w:eastAsiaTheme="minorEastAsia" w:hint="eastAsia"/>
          <w:lang w:eastAsia="zh-CN"/>
        </w:rPr>
        <w:t xml:space="preserve"> </w:t>
      </w:r>
    </w:p>
    <w:p w14:paraId="09E90693" w14:textId="77777777" w:rsidR="00DC4C48" w:rsidRDefault="005615BA">
      <w:pPr>
        <w:rPr>
          <w:rFonts w:eastAsiaTheme="minorEastAsia"/>
          <w:lang w:eastAsia="zh-CN"/>
        </w:rPr>
      </w:pPr>
      <w:r>
        <w:rPr>
          <w:rFonts w:eastAsiaTheme="minorEastAsia" w:hint="eastAsia"/>
          <w:lang w:eastAsia="zh-CN"/>
        </w:rPr>
        <w:t>It is related to the</w:t>
      </w:r>
      <w:r>
        <w:t xml:space="preserve"> </w:t>
      </w:r>
      <w:r>
        <w:rPr>
          <w:rFonts w:eastAsiaTheme="minorEastAsia" w:hint="eastAsia"/>
          <w:lang w:eastAsia="zh-CN"/>
        </w:rPr>
        <w:t>g</w:t>
      </w:r>
      <w:r>
        <w:rPr>
          <w:rFonts w:eastAsiaTheme="minorEastAsia"/>
          <w:lang w:eastAsia="zh-CN"/>
        </w:rPr>
        <w:t xml:space="preserve">ranularity of SBFD </w:t>
      </w:r>
      <w:proofErr w:type="spellStart"/>
      <w:r>
        <w:rPr>
          <w:rFonts w:eastAsiaTheme="minorEastAsia"/>
          <w:lang w:eastAsia="zh-CN"/>
        </w:rPr>
        <w:t>subband</w:t>
      </w:r>
      <w:proofErr w:type="spellEnd"/>
      <w:r>
        <w:rPr>
          <w:rFonts w:eastAsiaTheme="minorEastAsia"/>
          <w:lang w:eastAsia="zh-CN"/>
        </w:rPr>
        <w:t xml:space="preserve"> time location</w:t>
      </w:r>
      <w:r>
        <w:rPr>
          <w:rFonts w:eastAsiaTheme="minorEastAsia" w:hint="eastAsia"/>
          <w:lang w:eastAsia="zh-CN"/>
        </w:rPr>
        <w:t xml:space="preserve"> discussed in section 3.1.1.1.1. If only slot-level SBFD </w:t>
      </w:r>
      <w:proofErr w:type="spellStart"/>
      <w:r>
        <w:rPr>
          <w:rFonts w:eastAsiaTheme="minorEastAsia" w:hint="eastAsia"/>
          <w:lang w:eastAsia="zh-CN"/>
        </w:rPr>
        <w:t>subband</w:t>
      </w:r>
      <w:proofErr w:type="spellEnd"/>
      <w:r>
        <w:rPr>
          <w:rFonts w:eastAsiaTheme="minorEastAsia" w:hint="eastAsia"/>
          <w:lang w:eastAsia="zh-CN"/>
        </w:rPr>
        <w:t xml:space="preserve"> location is supported, i.e. a slot would consist of either SBFD symbols or non-SBFD symbols and a physical channel would not be mapped to SBFD and non-SBFD symbols in the same slot. However if symbol-level SBFD </w:t>
      </w:r>
      <w:proofErr w:type="spellStart"/>
      <w:r>
        <w:rPr>
          <w:rFonts w:eastAsiaTheme="minorEastAsia" w:hint="eastAsia"/>
          <w:lang w:eastAsia="zh-CN"/>
        </w:rPr>
        <w:t>subband</w:t>
      </w:r>
      <w:proofErr w:type="spellEnd"/>
      <w:r>
        <w:rPr>
          <w:rFonts w:eastAsiaTheme="minorEastAsia" w:hint="eastAsia"/>
          <w:lang w:eastAsia="zh-CN"/>
        </w:rPr>
        <w:t xml:space="preserve"> location is supported, i.e. a slot may consist of both SBFD symbols and non-SBFD symbols, it is possible that a physical channel would be mapped to SBFD and non-SBFD symbols in the same slot.</w:t>
      </w:r>
    </w:p>
    <w:p w14:paraId="4BADF7F0" w14:textId="77777777" w:rsidR="00DC4C48" w:rsidRDefault="005615BA">
      <w:pPr>
        <w:rPr>
          <w:rFonts w:eastAsiaTheme="minorEastAsia"/>
          <w:lang w:eastAsia="zh-CN"/>
        </w:rPr>
      </w:pPr>
      <w:proofErr w:type="spellStart"/>
      <w:r>
        <w:rPr>
          <w:rFonts w:eastAsiaTheme="minorEastAsia" w:hint="eastAsia"/>
          <w:lang w:eastAsia="zh-CN"/>
        </w:rPr>
        <w:t>Spreadtrum</w:t>
      </w:r>
      <w:proofErr w:type="spellEnd"/>
      <w:r>
        <w:rPr>
          <w:rFonts w:eastAsiaTheme="minorEastAsia" w:hint="eastAsia"/>
          <w:lang w:eastAsia="zh-CN"/>
        </w:rPr>
        <w:t xml:space="preserve"> observed the following issues to map a physical channel to SBFD and non-SBFD symbols in the same slot:</w:t>
      </w:r>
    </w:p>
    <w:p w14:paraId="6C0D976A" w14:textId="77777777" w:rsidR="00DC4C48" w:rsidRDefault="005615BA">
      <w:pPr>
        <w:numPr>
          <w:ilvl w:val="0"/>
          <w:numId w:val="21"/>
        </w:numPr>
        <w:rPr>
          <w:rFonts w:eastAsiaTheme="minorEastAsia"/>
          <w:lang w:val="en-GB" w:eastAsia="zh-CN"/>
        </w:rPr>
      </w:pPr>
      <w:r>
        <w:rPr>
          <w:rFonts w:eastAsiaTheme="minorEastAsia"/>
          <w:lang w:val="en-GB" w:eastAsia="zh-CN"/>
        </w:rPr>
        <w:t>First, timing advance for CLI handling in SBFD operation and flexible duplex is an important issue, which were discussed by a lot of companies in their contribution, and proposed to use different TA in SBFD and non-SBFD region. This solution would lead to two TA for one PUSCH in slot 3. It is too early to make decision before we have a clear picture for TA enhancement.</w:t>
      </w:r>
    </w:p>
    <w:p w14:paraId="6076A68E" w14:textId="77777777" w:rsidR="00DC4C48" w:rsidRDefault="005615BA">
      <w:pPr>
        <w:numPr>
          <w:ilvl w:val="0"/>
          <w:numId w:val="21"/>
        </w:numPr>
        <w:rPr>
          <w:rFonts w:eastAsiaTheme="minorEastAsia"/>
          <w:lang w:val="en-GB" w:eastAsia="zh-CN"/>
        </w:rPr>
      </w:pPr>
      <w:r>
        <w:rPr>
          <w:rFonts w:eastAsiaTheme="minorEastAsia"/>
          <w:lang w:val="en-GB" w:eastAsia="zh-CN"/>
        </w:rPr>
        <w:t xml:space="preserve">Second, DL-UL switching is another issue would impact the allowance, e.g. the orange box in the slot 1 shows a possible DL-UL switching pattern for DL symbol change to UL </w:t>
      </w:r>
      <w:proofErr w:type="spellStart"/>
      <w:r>
        <w:rPr>
          <w:rFonts w:eastAsiaTheme="minorEastAsia"/>
          <w:lang w:val="en-GB" w:eastAsia="zh-CN"/>
        </w:rPr>
        <w:t>subband</w:t>
      </w:r>
      <w:proofErr w:type="spellEnd"/>
      <w:r>
        <w:rPr>
          <w:rFonts w:eastAsiaTheme="minorEastAsia"/>
          <w:lang w:val="en-GB" w:eastAsia="zh-CN"/>
        </w:rPr>
        <w:t>. Frankly speaking, the DL-UL switching pattern cause trouble for PDSCH covering SBFD and non-SBFD in a slot.</w:t>
      </w:r>
    </w:p>
    <w:p w14:paraId="42E088E7" w14:textId="77777777" w:rsidR="00DC4C48" w:rsidRDefault="005615BA">
      <w:pPr>
        <w:numPr>
          <w:ilvl w:val="0"/>
          <w:numId w:val="21"/>
        </w:numPr>
        <w:rPr>
          <w:rFonts w:eastAsiaTheme="minorEastAsia"/>
          <w:lang w:val="en-GB" w:eastAsia="zh-CN"/>
        </w:rPr>
      </w:pPr>
      <w:r>
        <w:rPr>
          <w:rFonts w:eastAsiaTheme="minorEastAsia"/>
          <w:lang w:val="en-GB" w:eastAsia="zh-CN"/>
        </w:rPr>
        <w:t>Third, some enhancements were agreed for SBFD regions, such as different frequency resource, time domain resource, power control, and spatial domain. It is hard to decide which frequency/time/power/spatial domain parameters or indications should be used for these specific channel.</w:t>
      </w:r>
    </w:p>
    <w:p w14:paraId="3AF0CE4D" w14:textId="77777777" w:rsidR="00DC4C48" w:rsidRDefault="005615BA">
      <w:pPr>
        <w:rPr>
          <w:rFonts w:eastAsiaTheme="minorEastAsia"/>
          <w:lang w:eastAsia="zh-CN"/>
        </w:rPr>
      </w:pPr>
      <w:r>
        <w:rPr>
          <w:rFonts w:eastAsiaTheme="minorEastAsia" w:hint="eastAsia"/>
          <w:lang w:eastAsia="zh-CN"/>
        </w:rPr>
        <w:t>Intel observed that i</w:t>
      </w:r>
      <w:r>
        <w:rPr>
          <w:rFonts w:eastAsiaTheme="minorEastAsia"/>
          <w:lang w:eastAsia="zh-CN"/>
        </w:rPr>
        <w:t>f one PUCCH/PUSCH/PDSCH/PDCCH map to both SBFD and non-SBFD symbols, it would lead to different performance in different symbols within one PUCCH/PUSCH/PDSCH/PDCCH which degrades the performance and complicates link adaptation and the overall transmission/reception procedure.</w:t>
      </w:r>
      <w:r>
        <w:rPr>
          <w:rFonts w:eastAsiaTheme="minorEastAsia" w:hint="eastAsia"/>
          <w:lang w:eastAsia="zh-CN"/>
        </w:rPr>
        <w:t xml:space="preserve"> Qualcomm observed that from UE perspective, </w:t>
      </w:r>
      <w:r>
        <w:rPr>
          <w:lang w:eastAsia="zh-CN"/>
        </w:rPr>
        <w:t>SBFD-aware UE may need to do filter retuning and UL sampling rate adjustment from SBFD to UL-SB. For the other example of switching from DL to SBFD, SBFD-ware UE may adjust DL filtering between DL symbol and SBFD symbols which interrupts DL reception.</w:t>
      </w:r>
      <w:r>
        <w:rPr>
          <w:rFonts w:eastAsiaTheme="minorEastAsia" w:hint="eastAsia"/>
          <w:lang w:eastAsia="zh-CN"/>
        </w:rPr>
        <w:t xml:space="preserve"> </w:t>
      </w:r>
    </w:p>
    <w:p w14:paraId="43272548" w14:textId="77777777" w:rsidR="00DC4C48" w:rsidRDefault="005615BA">
      <w:pPr>
        <w:rPr>
          <w:rFonts w:eastAsiaTheme="minorEastAsia"/>
          <w:lang w:eastAsia="zh-CN"/>
        </w:rPr>
      </w:pPr>
      <w:r>
        <w:rPr>
          <w:rFonts w:eastAsiaTheme="minorEastAsia" w:hint="eastAsia"/>
          <w:lang w:eastAsia="zh-CN"/>
        </w:rPr>
        <w:t xml:space="preserve">Therefore, </w:t>
      </w:r>
      <w:proofErr w:type="spellStart"/>
      <w:r>
        <w:rPr>
          <w:rFonts w:eastAsiaTheme="minorEastAsia" w:hint="eastAsia"/>
          <w:lang w:eastAsia="zh-CN"/>
        </w:rPr>
        <w:t>Spreadtrum</w:t>
      </w:r>
      <w:proofErr w:type="spellEnd"/>
      <w:r>
        <w:rPr>
          <w:rFonts w:eastAsiaTheme="minorEastAsia" w:hint="eastAsia"/>
          <w:lang w:eastAsia="zh-CN"/>
        </w:rPr>
        <w:t>, Intel and Qualcomm proposed to avoid mapping a physical channel to SBFD and non-SBFD symbols. To be more specific, UE</w:t>
      </w:r>
      <w:r>
        <w:t xml:space="preserve"> </w:t>
      </w:r>
      <w:r>
        <w:rPr>
          <w:rFonts w:eastAsiaTheme="minorEastAsia"/>
          <w:lang w:eastAsia="zh-CN"/>
        </w:rPr>
        <w:t>doesn’t expect to be dynamically scheduled with a physical channel that is mapped to SBFD and non-SBFD symbols within a slot</w:t>
      </w:r>
      <w:r>
        <w:rPr>
          <w:rFonts w:eastAsiaTheme="minorEastAsia" w:hint="eastAsia"/>
          <w:lang w:eastAsia="zh-CN"/>
        </w:rPr>
        <w:t xml:space="preserve"> and </w:t>
      </w:r>
      <w:r>
        <w:rPr>
          <w:rFonts w:eastAsiaTheme="minorEastAsia"/>
          <w:lang w:eastAsia="zh-CN"/>
        </w:rPr>
        <w:t>UE drops or discard physical channel transmission or reception configured by higher layer that is mapped to SBFD and non-SBFD symbols.</w:t>
      </w:r>
    </w:p>
    <w:p w14:paraId="4FCE15AB" w14:textId="77777777" w:rsidR="00DC4C48" w:rsidRDefault="005615BA">
      <w:pPr>
        <w:rPr>
          <w:rFonts w:eastAsiaTheme="minorEastAsia"/>
          <w:lang w:eastAsia="zh-CN"/>
        </w:rPr>
      </w:pPr>
      <w:r>
        <w:rPr>
          <w:rFonts w:eastAsiaTheme="minorEastAsia" w:hint="eastAsia"/>
          <w:lang w:eastAsia="zh-CN"/>
        </w:rPr>
        <w:t xml:space="preserve">ZTE prefer to allow </w:t>
      </w:r>
      <w:r>
        <w:rPr>
          <w:rFonts w:eastAsiaTheme="minorEastAsia"/>
          <w:lang w:eastAsia="zh-CN"/>
        </w:rPr>
        <w:t>PUSCH/PUCCH</w:t>
      </w:r>
      <w:r>
        <w:rPr>
          <w:rFonts w:eastAsiaTheme="minorEastAsia" w:hint="eastAsia"/>
          <w:lang w:eastAsia="zh-CN"/>
        </w:rPr>
        <w:t xml:space="preserve"> transmission across </w:t>
      </w:r>
      <w:r>
        <w:rPr>
          <w:rFonts w:eastAsiaTheme="minorEastAsia"/>
          <w:lang w:eastAsia="zh-CN"/>
        </w:rPr>
        <w:t>SBFD and non-SBFD symbols</w:t>
      </w:r>
      <w:r>
        <w:rPr>
          <w:rFonts w:eastAsiaTheme="minorEastAsia" w:hint="eastAsia"/>
          <w:lang w:eastAsia="zh-CN"/>
        </w:rPr>
        <w:t xml:space="preserve"> in a same slot for higher efficiency and proposed to study the impact and potential enhancements.</w:t>
      </w:r>
    </w:p>
    <w:p w14:paraId="30222B25" w14:textId="77777777" w:rsidR="00DC4C48" w:rsidRDefault="005615BA">
      <w:pPr>
        <w:rPr>
          <w:rFonts w:eastAsiaTheme="minorEastAsia"/>
          <w:lang w:eastAsia="zh-CN"/>
        </w:rPr>
      </w:pPr>
      <w:r>
        <w:rPr>
          <w:rFonts w:eastAsiaTheme="minorEastAsia"/>
          <w:lang w:eastAsia="zh-CN"/>
        </w:rPr>
        <w:t>V</w:t>
      </w:r>
      <w:r>
        <w:rPr>
          <w:rFonts w:eastAsiaTheme="minorEastAsia" w:hint="eastAsia"/>
          <w:lang w:eastAsia="zh-CN"/>
        </w:rPr>
        <w:t xml:space="preserve">ivo proposed to allow </w:t>
      </w:r>
      <w:r>
        <w:rPr>
          <w:rFonts w:ascii="Times" w:eastAsia="Malgun Gothic" w:hAnsi="Times"/>
          <w:lang w:val="en-GB" w:eastAsia="zh-CN"/>
        </w:rPr>
        <w:t>dynamically scheduled UL transmissions and DL receptions to be mapped to SBFD symbol(s) and non-SBFD symbol(s) to achieve more flexibility</w:t>
      </w:r>
      <w:r>
        <w:rPr>
          <w:rFonts w:ascii="Times" w:eastAsiaTheme="minorEastAsia" w:hAnsi="Times" w:hint="eastAsia"/>
          <w:lang w:val="en-GB" w:eastAsia="zh-CN"/>
        </w:rPr>
        <w:t xml:space="preserve">, where </w:t>
      </w:r>
      <w:r>
        <w:rPr>
          <w:rFonts w:ascii="Times" w:eastAsia="Malgun Gothic" w:hAnsi="Times"/>
          <w:lang w:val="en-GB" w:eastAsia="zh-CN"/>
        </w:rPr>
        <w:t>consistent frequency domain resources</w:t>
      </w:r>
      <w:r>
        <w:rPr>
          <w:rFonts w:ascii="Times" w:eastAsiaTheme="minorEastAsia" w:hAnsi="Times" w:hint="eastAsia"/>
          <w:lang w:val="en-GB" w:eastAsia="zh-CN"/>
        </w:rPr>
        <w:t xml:space="preserve"> are occupied</w:t>
      </w:r>
      <w:r>
        <w:rPr>
          <w:rFonts w:ascii="Times" w:eastAsia="Malgun Gothic" w:hAnsi="Times"/>
          <w:lang w:val="en-GB" w:eastAsia="zh-CN"/>
        </w:rPr>
        <w:t xml:space="preserve"> across all symbols</w:t>
      </w:r>
      <w:r>
        <w:rPr>
          <w:rFonts w:ascii="Times" w:eastAsiaTheme="minorEastAsia" w:hAnsi="Times" w:hint="eastAsia"/>
          <w:lang w:val="en-GB" w:eastAsia="zh-CN"/>
        </w:rPr>
        <w:t xml:space="preserve">. </w:t>
      </w:r>
      <w:r>
        <w:rPr>
          <w:rFonts w:eastAsiaTheme="minorEastAsia" w:hint="eastAsia"/>
          <w:lang w:eastAsia="zh-CN"/>
        </w:rPr>
        <w:t>F</w:t>
      </w:r>
      <w:r>
        <w:rPr>
          <w:rFonts w:eastAsiaTheme="minorEastAsia"/>
          <w:lang w:eastAsia="zh-CN"/>
        </w:rPr>
        <w:t xml:space="preserve">or semi-statically configured </w:t>
      </w:r>
      <w:r>
        <w:rPr>
          <w:rFonts w:ascii="Times" w:eastAsia="Malgun Gothic" w:hAnsi="Times"/>
          <w:lang w:val="en-GB" w:eastAsia="zh-CN"/>
        </w:rPr>
        <w:t>UL transmissions and DL receptions</w:t>
      </w:r>
      <w:r>
        <w:rPr>
          <w:rFonts w:ascii="Times" w:eastAsiaTheme="minorEastAsia" w:hAnsi="Times" w:hint="eastAsia"/>
          <w:lang w:val="en-GB" w:eastAsia="zh-CN"/>
        </w:rPr>
        <w:t xml:space="preserve">, vivo proposed </w:t>
      </w:r>
      <w:r>
        <w:rPr>
          <w:rFonts w:ascii="Times" w:eastAsia="Malgun Gothic" w:hAnsi="Times"/>
          <w:lang w:val="en-GB" w:eastAsia="zh-CN"/>
        </w:rPr>
        <w:t>to not allow them to be mapped to SBFD symbol(s) and non-SBFD symbol(s) in the same slot unless consistent frequency domain resources across all symbols that a UL transmission/DL reception is mapped to can be ensured</w:t>
      </w:r>
    </w:p>
    <w:p w14:paraId="29DE051B" w14:textId="77777777" w:rsidR="00DC4C48" w:rsidRDefault="005615BA">
      <w:pPr>
        <w:rPr>
          <w:rFonts w:eastAsiaTheme="minorEastAsia"/>
          <w:lang w:eastAsia="zh-CN"/>
        </w:rPr>
      </w:pPr>
      <w:r>
        <w:rPr>
          <w:rFonts w:eastAsiaTheme="minorEastAsia" w:hint="eastAsia"/>
          <w:lang w:eastAsia="zh-CN"/>
        </w:rPr>
        <w:t xml:space="preserve">Samsung proposed that </w:t>
      </w:r>
      <w:r>
        <w:rPr>
          <w:rFonts w:eastAsiaTheme="minorEastAsia"/>
          <w:lang w:eastAsia="zh-CN"/>
        </w:rPr>
        <w:t>PDSCH, PUSCH or PUCCH allocations for a UE across non-SBFD and SBFD symbols in a slot are supported and configurable by RRC under condition that the same QCL and EPRE assumptions are valid for the non-SBFD and SBFD symbols.</w:t>
      </w:r>
    </w:p>
    <w:p w14:paraId="4576AE68" w14:textId="77777777" w:rsidR="00DC4C48" w:rsidRDefault="00DC4C48">
      <w:pPr>
        <w:rPr>
          <w:rFonts w:eastAsiaTheme="minorEastAsia"/>
          <w:lang w:eastAsia="zh-CN"/>
        </w:rPr>
      </w:pPr>
    </w:p>
    <w:p w14:paraId="750D9E33" w14:textId="77777777" w:rsidR="00DC4C48" w:rsidRDefault="005615BA">
      <w:pPr>
        <w:rPr>
          <w:rFonts w:eastAsiaTheme="minorEastAsia"/>
          <w:b/>
          <w:u w:val="single"/>
          <w:lang w:val="en-GB" w:eastAsia="zh-CN"/>
        </w:rPr>
      </w:pPr>
      <w:r>
        <w:rPr>
          <w:rFonts w:eastAsiaTheme="minorEastAsia" w:hint="eastAsia"/>
          <w:b/>
          <w:u w:val="single"/>
          <w:lang w:val="en-GB" w:eastAsia="zh-CN"/>
        </w:rPr>
        <w:t>Potential enhancements in time/frequency/spatial/power domain</w:t>
      </w:r>
    </w:p>
    <w:p w14:paraId="267B033D" w14:textId="77777777" w:rsidR="00DC4C48" w:rsidRDefault="005615BA">
      <w:pPr>
        <w:rPr>
          <w:rFonts w:eastAsiaTheme="minorEastAsia"/>
          <w:lang w:val="en-GB" w:eastAsia="zh-CN"/>
        </w:rPr>
      </w:pPr>
      <w:r>
        <w:rPr>
          <w:rFonts w:eastAsiaTheme="minorEastAsia"/>
          <w:lang w:val="en-GB" w:eastAsia="zh-CN"/>
        </w:rPr>
        <w:t>Based on companies’ inputs and as per moderator’s understanding, potential enhancements</w:t>
      </w:r>
      <w:r>
        <w:t xml:space="preserve"> </w:t>
      </w:r>
      <w:r>
        <w:rPr>
          <w:rFonts w:eastAsiaTheme="minorEastAsia"/>
          <w:lang w:val="en-GB" w:eastAsia="zh-CN"/>
        </w:rPr>
        <w:t xml:space="preserve">on frequency domain resource allocation </w:t>
      </w:r>
      <w:r>
        <w:rPr>
          <w:rFonts w:eastAsiaTheme="minorEastAsia" w:hint="eastAsia"/>
          <w:lang w:val="en-GB" w:eastAsia="zh-CN"/>
        </w:rPr>
        <w:t>at least</w:t>
      </w:r>
      <w:r>
        <w:rPr>
          <w:rFonts w:eastAsiaTheme="minorEastAsia"/>
          <w:lang w:val="en-GB" w:eastAsia="zh-CN"/>
        </w:rPr>
        <w:t xml:space="preserve"> come from the following aspects:</w:t>
      </w:r>
    </w:p>
    <w:p w14:paraId="5838069D" w14:textId="77777777" w:rsidR="00DC4C48" w:rsidRDefault="005615BA">
      <w:pPr>
        <w:pStyle w:val="aff1"/>
        <w:numPr>
          <w:ilvl w:val="0"/>
          <w:numId w:val="2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Transmissions/receptions</w:t>
      </w:r>
      <w:r>
        <w:rPr>
          <w:rFonts w:ascii="Times" w:eastAsia="Malgun Gothic" w:hAnsi="Times"/>
          <w:szCs w:val="24"/>
          <w:lang w:val="en-GB" w:eastAsia="zh-CN"/>
        </w:rPr>
        <w:t xml:space="preserve"> across SBFD symbols and non-SBFD symbols</w:t>
      </w:r>
      <w:r>
        <w:rPr>
          <w:rFonts w:ascii="Times" w:eastAsiaTheme="minorEastAsia" w:hAnsi="Times" w:hint="eastAsia"/>
          <w:szCs w:val="24"/>
          <w:lang w:val="en-GB" w:eastAsia="zh-CN"/>
        </w:rPr>
        <w:t xml:space="preserve"> based on a single FDRA with different </w:t>
      </w:r>
      <w:r>
        <w:rPr>
          <w:rFonts w:ascii="Times" w:eastAsiaTheme="minorEastAsia" w:hAnsi="Times"/>
          <w:szCs w:val="24"/>
          <w:lang w:val="en-GB" w:eastAsia="zh-CN"/>
        </w:rPr>
        <w:t>available</w:t>
      </w:r>
      <w:r>
        <w:rPr>
          <w:rFonts w:ascii="Times" w:eastAsiaTheme="minorEastAsia" w:hAnsi="Times" w:hint="eastAsia"/>
          <w:szCs w:val="24"/>
          <w:lang w:val="en-GB" w:eastAsia="zh-CN"/>
        </w:rPr>
        <w:t xml:space="preserve"> resources, e.g. periodic transmissions, repetitions, multi-PDSCH/PUSCH scheduling etc.</w:t>
      </w:r>
    </w:p>
    <w:p w14:paraId="78628B80" w14:textId="77777777" w:rsidR="00DC4C48" w:rsidRDefault="005615BA">
      <w:pPr>
        <w:pStyle w:val="aff1"/>
        <w:numPr>
          <w:ilvl w:val="0"/>
          <w:numId w:val="2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N</w:t>
      </w:r>
      <w:r>
        <w:rPr>
          <w:rFonts w:ascii="Times New Roman" w:eastAsiaTheme="minorEastAsia" w:hAnsi="Times New Roman" w:cs="Times New Roman" w:hint="eastAsia"/>
          <w:lang w:val="en-GB" w:eastAsia="zh-CN"/>
        </w:rPr>
        <w:t>on-contiguous resource allocation in DL and unaligned boundaries</w:t>
      </w:r>
      <w:r>
        <w:rPr>
          <w:rFonts w:ascii="Times" w:eastAsia="微软雅黑" w:hAnsi="Times" w:hint="eastAsia"/>
          <w:szCs w:val="24"/>
          <w:lang w:val="en-GB" w:eastAsia="zh-CN"/>
        </w:rPr>
        <w:t xml:space="preserve"> between</w:t>
      </w:r>
      <w:r>
        <w:rPr>
          <w:rFonts w:ascii="Times" w:eastAsia="微软雅黑" w:hAnsi="Times"/>
          <w:szCs w:val="24"/>
          <w:lang w:val="en-GB" w:eastAsia="zh-CN"/>
        </w:rPr>
        <w:t xml:space="preserve"> resource block group(s)/reporting </w:t>
      </w:r>
      <w:proofErr w:type="spellStart"/>
      <w:r>
        <w:rPr>
          <w:rFonts w:ascii="Times" w:eastAsia="微软雅黑" w:hAnsi="Times"/>
          <w:szCs w:val="24"/>
          <w:lang w:val="en-GB" w:eastAsia="zh-CN"/>
        </w:rPr>
        <w:t>subband</w:t>
      </w:r>
      <w:proofErr w:type="spellEnd"/>
      <w:r>
        <w:rPr>
          <w:rFonts w:ascii="Times" w:eastAsia="微软雅黑" w:hAnsi="Times"/>
          <w:szCs w:val="24"/>
          <w:lang w:val="en-GB" w:eastAsia="zh-CN"/>
        </w:rPr>
        <w:t xml:space="preserve">(s) </w:t>
      </w:r>
      <w:r>
        <w:rPr>
          <w:rFonts w:ascii="Times" w:eastAsia="微软雅黑" w:hAnsi="Times" w:hint="eastAsia"/>
          <w:szCs w:val="24"/>
          <w:lang w:val="en-GB" w:eastAsia="zh-CN"/>
        </w:rPr>
        <w:t>and SBFD</w:t>
      </w:r>
      <w:r>
        <w:rPr>
          <w:rFonts w:ascii="Times" w:eastAsia="微软雅黑" w:hAnsi="Times"/>
          <w:szCs w:val="24"/>
          <w:lang w:val="en-GB" w:eastAsia="zh-CN"/>
        </w:rPr>
        <w:t xml:space="preserve"> </w:t>
      </w:r>
      <w:proofErr w:type="spellStart"/>
      <w:r>
        <w:rPr>
          <w:rFonts w:ascii="Times" w:eastAsia="微软雅黑" w:hAnsi="Times"/>
          <w:szCs w:val="24"/>
          <w:lang w:val="en-GB" w:eastAsia="zh-CN"/>
        </w:rPr>
        <w:t>subband</w:t>
      </w:r>
      <w:r>
        <w:rPr>
          <w:rFonts w:ascii="Times" w:eastAsia="微软雅黑" w:hAnsi="Times" w:hint="eastAsia"/>
          <w:szCs w:val="24"/>
          <w:lang w:val="en-GB" w:eastAsia="zh-CN"/>
        </w:rPr>
        <w:t>s</w:t>
      </w:r>
      <w:proofErr w:type="spellEnd"/>
    </w:p>
    <w:p w14:paraId="778E9EDD" w14:textId="77777777" w:rsidR="00DC4C48" w:rsidRDefault="005615BA">
      <w:pPr>
        <w:rPr>
          <w:rFonts w:eastAsiaTheme="minorEastAsia"/>
          <w:lang w:val="en-GB" w:eastAsia="zh-CN"/>
        </w:rPr>
      </w:pPr>
      <w:r>
        <w:rPr>
          <w:rFonts w:eastAsiaTheme="minorEastAsia" w:hint="eastAsia"/>
          <w:lang w:val="en-GB" w:eastAsia="zh-CN"/>
        </w:rPr>
        <w:t xml:space="preserve">Many companies also considered different </w:t>
      </w:r>
      <w:r>
        <w:rPr>
          <w:rFonts w:eastAsiaTheme="minorEastAsia"/>
          <w:lang w:val="en-GB" w:eastAsia="zh-CN"/>
        </w:rPr>
        <w:t>interference</w:t>
      </w:r>
      <w:r>
        <w:rPr>
          <w:rFonts w:eastAsiaTheme="minorEastAsia" w:hint="eastAsia"/>
          <w:lang w:val="en-GB" w:eastAsia="zh-CN"/>
        </w:rPr>
        <w:t xml:space="preserve"> levels, gNB antenna configurations etc. and proposed to support separate configurations for SBFD symbols and non-SBFD symbols in terms of spatial/power/time-frequency domains.</w:t>
      </w:r>
    </w:p>
    <w:p w14:paraId="35717DBF" w14:textId="77777777" w:rsidR="00DC4C48" w:rsidRDefault="00DC4C48">
      <w:pPr>
        <w:rPr>
          <w:rFonts w:eastAsiaTheme="minorEastAsia"/>
          <w:lang w:val="en-GB" w:eastAsia="zh-CN"/>
        </w:rPr>
      </w:pPr>
    </w:p>
    <w:p w14:paraId="5DF1CCCB" w14:textId="77777777" w:rsidR="00DC4C48" w:rsidRDefault="005615BA">
      <w:pPr>
        <w:rPr>
          <w:rFonts w:eastAsiaTheme="minorEastAsia"/>
          <w:color w:val="A6A6A6" w:themeColor="background1" w:themeShade="A6"/>
          <w:lang w:eastAsia="zh-CN"/>
        </w:rPr>
      </w:pPr>
      <w:r>
        <w:rPr>
          <w:rFonts w:eastAsiaTheme="minorEastAsia" w:hint="eastAsia"/>
          <w:lang w:val="en-GB" w:eastAsia="zh-CN"/>
        </w:rPr>
        <w:t xml:space="preserve">Various proposals for different channels/signals </w:t>
      </w:r>
      <w:r>
        <w:rPr>
          <w:rFonts w:eastAsiaTheme="minorEastAsia"/>
          <w:lang w:eastAsia="zh-CN"/>
        </w:rPr>
        <w:t xml:space="preserve">are summarized </w:t>
      </w:r>
      <w:r>
        <w:rPr>
          <w:rFonts w:eastAsiaTheme="minorEastAsia" w:hint="eastAsia"/>
          <w:lang w:eastAsia="zh-CN"/>
        </w:rPr>
        <w:t>below as per moderator</w:t>
      </w:r>
      <w:r>
        <w:rPr>
          <w:rFonts w:eastAsiaTheme="minorEastAsia"/>
          <w:lang w:eastAsia="zh-CN"/>
        </w:rPr>
        <w:t>’</w:t>
      </w:r>
      <w:r>
        <w:rPr>
          <w:rFonts w:eastAsiaTheme="minorEastAsia" w:hint="eastAsia"/>
          <w:lang w:eastAsia="zh-CN"/>
        </w:rPr>
        <w:t>s understanding.</w:t>
      </w:r>
    </w:p>
    <w:p w14:paraId="204A81BB" w14:textId="77777777" w:rsidR="00DC4C48" w:rsidRDefault="00DC4C48">
      <w:pPr>
        <w:rPr>
          <w:rFonts w:eastAsiaTheme="minorEastAsia"/>
          <w:lang w:eastAsia="zh-CN"/>
        </w:rPr>
      </w:pPr>
    </w:p>
    <w:p w14:paraId="655FB1AE" w14:textId="77777777" w:rsidR="00DC4C48" w:rsidRDefault="005615BA">
      <w:pPr>
        <w:pStyle w:val="aff1"/>
        <w:numPr>
          <w:ilvl w:val="0"/>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PDCCH</w:t>
      </w:r>
    </w:p>
    <w:p w14:paraId="23305CBE"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CORESET adaptation</w:t>
      </w:r>
    </w:p>
    <w:p w14:paraId="1162BA85"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 xml:space="preserve">Lenovo, QC, Nokia, MediaTek, </w:t>
      </w:r>
      <w:r>
        <w:rPr>
          <w:rFonts w:ascii="Times New Roman" w:eastAsiaTheme="minorEastAsia" w:hAnsi="Times New Roman" w:cs="Times New Roman"/>
          <w:i/>
          <w:color w:val="00B0F0"/>
          <w:lang w:eastAsia="zh-CN"/>
        </w:rPr>
        <w:t xml:space="preserve">Indian Institute of Tech (M), </w:t>
      </w:r>
      <w:proofErr w:type="spellStart"/>
      <w:r>
        <w:rPr>
          <w:rFonts w:ascii="Times New Roman" w:eastAsiaTheme="minorEastAsia" w:hAnsi="Times New Roman" w:cs="Times New Roman"/>
          <w:i/>
          <w:color w:val="00B0F0"/>
          <w:lang w:eastAsia="zh-CN"/>
        </w:rPr>
        <w:t>CEWiT</w:t>
      </w:r>
      <w:proofErr w:type="spellEnd"/>
    </w:p>
    <w:p w14:paraId="139A3D76"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Separate CORESET configurations for a SS</w:t>
      </w:r>
    </w:p>
    <w:p w14:paraId="1F3493BD"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NEC</w:t>
      </w:r>
    </w:p>
    <w:p w14:paraId="3F147228"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PDCCH dropping</w:t>
      </w:r>
    </w:p>
    <w:p w14:paraId="0E6C40BA"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ETRI, Sony, Panasonic, Intel, QC</w:t>
      </w:r>
    </w:p>
    <w:p w14:paraId="69FBCB07"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No enhancements:</w:t>
      </w:r>
    </w:p>
    <w:p w14:paraId="7BA8B2DE"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proofErr w:type="spellStart"/>
      <w:r>
        <w:rPr>
          <w:rFonts w:ascii="Times New Roman" w:eastAsiaTheme="minorEastAsia" w:hAnsi="Times New Roman" w:cs="Times New Roman" w:hint="eastAsia"/>
          <w:i/>
          <w:color w:val="00B0F0"/>
          <w:lang w:eastAsia="zh-CN"/>
        </w:rPr>
        <w:t>Spreadtrum</w:t>
      </w:r>
      <w:proofErr w:type="spellEnd"/>
      <w:r>
        <w:rPr>
          <w:rFonts w:ascii="Times New Roman" w:eastAsiaTheme="minorEastAsia" w:hAnsi="Times New Roman" w:cs="Times New Roman" w:hint="eastAsia"/>
          <w:i/>
          <w:color w:val="00B0F0"/>
          <w:lang w:eastAsia="zh-CN"/>
        </w:rPr>
        <w:t xml:space="preserve">, Sharp (except CORESET0), </w:t>
      </w:r>
      <w:proofErr w:type="spellStart"/>
      <w:r>
        <w:rPr>
          <w:rFonts w:ascii="Times New Roman" w:eastAsiaTheme="minorEastAsia" w:hAnsi="Times New Roman" w:cs="Times New Roman" w:hint="eastAsia"/>
          <w:i/>
          <w:color w:val="00B0F0"/>
          <w:lang w:eastAsia="zh-CN"/>
        </w:rPr>
        <w:t>xiaomi</w:t>
      </w:r>
      <w:proofErr w:type="spellEnd"/>
    </w:p>
    <w:p w14:paraId="11E2DAFF" w14:textId="77777777" w:rsidR="00DC4C48" w:rsidRDefault="005615BA">
      <w:pPr>
        <w:pStyle w:val="aff1"/>
        <w:numPr>
          <w:ilvl w:val="0"/>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PDSCH</w:t>
      </w:r>
    </w:p>
    <w:p w14:paraId="46F8354A"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Separate FDRA for </w:t>
      </w:r>
      <w:r>
        <w:rPr>
          <w:rFonts w:ascii="Times New Roman" w:eastAsiaTheme="minorEastAsia" w:hAnsi="Times New Roman" w:cs="Times New Roman"/>
          <w:lang w:eastAsia="zh-CN"/>
        </w:rPr>
        <w:t>SBFD symbols and non-SBFD symbols</w:t>
      </w:r>
    </w:p>
    <w:p w14:paraId="3B212AC1"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 xml:space="preserve">Nokia, vivo, NEC, Intel, QC, </w:t>
      </w:r>
      <w:proofErr w:type="spellStart"/>
      <w:r>
        <w:rPr>
          <w:rFonts w:ascii="Times New Roman" w:eastAsiaTheme="minorEastAsia" w:hAnsi="Times New Roman" w:cs="Times New Roman"/>
          <w:i/>
          <w:color w:val="00B0F0"/>
          <w:lang w:eastAsia="zh-CN"/>
        </w:rPr>
        <w:t>CEWiT</w:t>
      </w:r>
      <w:proofErr w:type="spellEnd"/>
      <w:r>
        <w:rPr>
          <w:rFonts w:ascii="Times New Roman" w:eastAsiaTheme="minorEastAsia" w:hAnsi="Times New Roman" w:cs="Times New Roman"/>
          <w:i/>
          <w:color w:val="00B0F0"/>
          <w:lang w:eastAsia="zh-CN"/>
        </w:rPr>
        <w:t xml:space="preserve">, Reliance </w:t>
      </w:r>
      <w:proofErr w:type="spellStart"/>
      <w:r>
        <w:rPr>
          <w:rFonts w:ascii="Times New Roman" w:eastAsiaTheme="minorEastAsia" w:hAnsi="Times New Roman" w:cs="Times New Roman"/>
          <w:i/>
          <w:color w:val="00B0F0"/>
          <w:lang w:eastAsia="zh-CN"/>
        </w:rPr>
        <w:t>Jio</w:t>
      </w:r>
      <w:proofErr w:type="spellEnd"/>
      <w:r>
        <w:rPr>
          <w:rFonts w:ascii="Times New Roman" w:eastAsiaTheme="minorEastAsia" w:hAnsi="Times New Roman" w:cs="Times New Roman"/>
          <w:i/>
          <w:color w:val="00B0F0"/>
          <w:lang w:eastAsia="zh-CN"/>
        </w:rPr>
        <w:t>, IIT Kanpur</w:t>
      </w:r>
    </w:p>
    <w:p w14:paraId="027203E9"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SPS PDSCH: </w:t>
      </w:r>
      <w:r>
        <w:rPr>
          <w:rFonts w:ascii="Times New Roman" w:eastAsiaTheme="minorEastAsia" w:hAnsi="Times New Roman" w:cs="Times New Roman" w:hint="eastAsia"/>
          <w:i/>
          <w:color w:val="00B0F0"/>
          <w:lang w:eastAsia="zh-CN"/>
        </w:rPr>
        <w:t xml:space="preserve">Nokia (separate configuration), NEC, QC, </w:t>
      </w:r>
      <w:proofErr w:type="spellStart"/>
      <w:r>
        <w:rPr>
          <w:rFonts w:ascii="Times New Roman" w:eastAsiaTheme="minorEastAsia" w:hAnsi="Times New Roman" w:cs="Times New Roman"/>
          <w:i/>
          <w:color w:val="00B0F0"/>
          <w:lang w:eastAsia="zh-CN"/>
        </w:rPr>
        <w:t>CEWiT</w:t>
      </w:r>
      <w:proofErr w:type="spellEnd"/>
      <w:r>
        <w:rPr>
          <w:rFonts w:ascii="Times New Roman" w:eastAsiaTheme="minorEastAsia" w:hAnsi="Times New Roman" w:cs="Times New Roman"/>
          <w:i/>
          <w:color w:val="00B0F0"/>
          <w:lang w:eastAsia="zh-CN"/>
        </w:rPr>
        <w:t xml:space="preserve">, Reliance </w:t>
      </w:r>
      <w:proofErr w:type="spellStart"/>
      <w:r>
        <w:rPr>
          <w:rFonts w:ascii="Times New Roman" w:eastAsiaTheme="minorEastAsia" w:hAnsi="Times New Roman" w:cs="Times New Roman"/>
          <w:i/>
          <w:color w:val="00B0F0"/>
          <w:lang w:eastAsia="zh-CN"/>
        </w:rPr>
        <w:t>Jio</w:t>
      </w:r>
      <w:proofErr w:type="spellEnd"/>
      <w:r>
        <w:rPr>
          <w:rFonts w:ascii="Times New Roman" w:eastAsiaTheme="minorEastAsia" w:hAnsi="Times New Roman" w:cs="Times New Roman"/>
          <w:i/>
          <w:color w:val="00B0F0"/>
          <w:lang w:eastAsia="zh-CN"/>
        </w:rPr>
        <w:t>, IIT Kanpur</w:t>
      </w:r>
    </w:p>
    <w:p w14:paraId="6B0CB44B"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Multi-PDSCH scheduling: </w:t>
      </w:r>
      <w:r>
        <w:rPr>
          <w:rFonts w:ascii="Times New Roman" w:eastAsiaTheme="minorEastAsia" w:hAnsi="Times New Roman" w:cs="Times New Roman" w:hint="eastAsia"/>
          <w:i/>
          <w:color w:val="00B0F0"/>
          <w:lang w:eastAsia="zh-CN"/>
        </w:rPr>
        <w:t>QC</w:t>
      </w:r>
    </w:p>
    <w:p w14:paraId="616D995B"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PDSCH dropping in SBFD symbols due to overlapping with RBs outside DL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(s)</w:t>
      </w:r>
    </w:p>
    <w:p w14:paraId="44A12F6B"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CATT</w:t>
      </w:r>
    </w:p>
    <w:p w14:paraId="76A50345"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CG PUSCH:</w:t>
      </w:r>
      <w:r>
        <w:rPr>
          <w:rFonts w:ascii="Times New Roman" w:eastAsiaTheme="minorEastAsia" w:hAnsi="Times New Roman" w:cs="Times New Roman" w:hint="eastAsia"/>
          <w:i/>
          <w:color w:val="00B0F0"/>
          <w:lang w:eastAsia="zh-CN"/>
        </w:rPr>
        <w:t xml:space="preserve"> CATT</w:t>
      </w:r>
    </w:p>
    <w:p w14:paraId="337B6162"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PUSCH repetition: </w:t>
      </w:r>
      <w:r>
        <w:rPr>
          <w:rFonts w:ascii="Times New Roman" w:eastAsiaTheme="minorEastAsia" w:hAnsi="Times New Roman" w:cs="Times New Roman" w:hint="eastAsia"/>
          <w:i/>
          <w:color w:val="00B0F0"/>
          <w:lang w:eastAsia="zh-CN"/>
        </w:rPr>
        <w:t>CATT</w:t>
      </w:r>
    </w:p>
    <w:p w14:paraId="1F53B50F"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RBs for PDSCH are </w:t>
      </w:r>
      <w:r>
        <w:rPr>
          <w:rFonts w:ascii="Times New Roman" w:eastAsiaTheme="minorEastAsia" w:hAnsi="Times New Roman" w:cs="Times New Roman"/>
          <w:lang w:eastAsia="zh-CN"/>
        </w:rPr>
        <w:t>derived</w:t>
      </w:r>
      <w:r>
        <w:rPr>
          <w:rFonts w:ascii="Times New Roman" w:eastAsiaTheme="minorEastAsia" w:hAnsi="Times New Roman" w:cs="Times New Roman" w:hint="eastAsia"/>
          <w:lang w:eastAsia="zh-CN"/>
        </w:rPr>
        <w:t xml:space="preserve"> by excluding RBs outside DL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(s)</w:t>
      </w:r>
    </w:p>
    <w:p w14:paraId="6955CCB9" w14:textId="77777777" w:rsidR="00DC4C48" w:rsidRDefault="005615BA">
      <w:pPr>
        <w:pStyle w:val="aff1"/>
        <w:numPr>
          <w:ilvl w:val="2"/>
          <w:numId w:val="23"/>
        </w:numPr>
        <w:rPr>
          <w:rFonts w:ascii="Times New Roman" w:eastAsiaTheme="minorEastAsia" w:hAnsi="Times New Roman" w:cs="Times New Roman"/>
          <w:i/>
          <w:lang w:eastAsia="zh-CN"/>
        </w:rPr>
      </w:pPr>
      <w:r>
        <w:rPr>
          <w:rFonts w:ascii="Times New Roman" w:eastAsiaTheme="minorEastAsia" w:hAnsi="Times New Roman" w:cs="Times New Roman" w:hint="eastAsia"/>
          <w:lang w:eastAsia="zh-CN"/>
        </w:rPr>
        <w:t>Supported by:</w:t>
      </w:r>
      <w:r>
        <w:rPr>
          <w:rFonts w:ascii="Times New Roman" w:eastAsiaTheme="minorEastAsia" w:hAnsi="Times New Roman" w:cs="Times New Roman" w:hint="eastAsia"/>
          <w:i/>
          <w:color w:val="00B0F0"/>
          <w:lang w:eastAsia="zh-CN"/>
        </w:rPr>
        <w:t xml:space="preserve"> Huawei, </w:t>
      </w:r>
      <w:proofErr w:type="spellStart"/>
      <w:r>
        <w:rPr>
          <w:rFonts w:ascii="Times New Roman" w:eastAsiaTheme="minorEastAsia" w:hAnsi="Times New Roman" w:cs="Times New Roman" w:hint="eastAsia"/>
          <w:i/>
          <w:color w:val="00B0F0"/>
          <w:lang w:eastAsia="zh-CN"/>
        </w:rPr>
        <w:t>Spreadtrum</w:t>
      </w:r>
      <w:proofErr w:type="spellEnd"/>
      <w:r>
        <w:rPr>
          <w:rFonts w:ascii="Times New Roman" w:eastAsiaTheme="minorEastAsia" w:hAnsi="Times New Roman" w:cs="Times New Roman" w:hint="eastAsia"/>
          <w:i/>
          <w:color w:val="00B0F0"/>
          <w:lang w:eastAsia="zh-CN"/>
        </w:rPr>
        <w:t xml:space="preserve">, </w:t>
      </w:r>
      <w:proofErr w:type="spellStart"/>
      <w:r>
        <w:rPr>
          <w:rFonts w:ascii="Times New Roman" w:eastAsiaTheme="minorEastAsia" w:hAnsi="Times New Roman" w:cs="Times New Roman" w:hint="eastAsia"/>
          <w:i/>
          <w:color w:val="00B0F0"/>
          <w:lang w:eastAsia="zh-CN"/>
        </w:rPr>
        <w:t>xiaomi</w:t>
      </w:r>
      <w:proofErr w:type="spellEnd"/>
      <w:r>
        <w:rPr>
          <w:rFonts w:ascii="Times New Roman" w:eastAsiaTheme="minorEastAsia" w:hAnsi="Times New Roman" w:cs="Times New Roman" w:hint="eastAsia"/>
          <w:i/>
          <w:color w:val="00B0F0"/>
          <w:lang w:eastAsia="zh-CN"/>
        </w:rPr>
        <w:t>, CATT, Intel, ETRI, Lenovo, Sharp, QC, Nokia, WILUS</w:t>
      </w:r>
    </w:p>
    <w:p w14:paraId="1B9BD1F7"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RBG: </w:t>
      </w:r>
      <w:r>
        <w:rPr>
          <w:rFonts w:ascii="Times New Roman" w:eastAsiaTheme="minorEastAsia" w:hAnsi="Times New Roman" w:cs="Times New Roman" w:hint="eastAsia"/>
          <w:i/>
          <w:color w:val="00B0F0"/>
          <w:lang w:eastAsia="zh-CN"/>
        </w:rPr>
        <w:t xml:space="preserve">Huawei(&amp;RA type 1), </w:t>
      </w:r>
      <w:proofErr w:type="spellStart"/>
      <w:r>
        <w:rPr>
          <w:rFonts w:ascii="Times New Roman" w:eastAsiaTheme="minorEastAsia" w:hAnsi="Times New Roman" w:cs="Times New Roman" w:hint="eastAsia"/>
          <w:i/>
          <w:color w:val="00B0F0"/>
          <w:lang w:eastAsia="zh-CN"/>
        </w:rPr>
        <w:t>Spreadtrum</w:t>
      </w:r>
      <w:proofErr w:type="spellEnd"/>
      <w:r>
        <w:rPr>
          <w:rFonts w:ascii="Times New Roman" w:eastAsiaTheme="minorEastAsia" w:hAnsi="Times New Roman" w:cs="Times New Roman" w:hint="eastAsia"/>
          <w:i/>
          <w:color w:val="00B0F0"/>
          <w:lang w:eastAsia="zh-CN"/>
        </w:rPr>
        <w:t xml:space="preserve">, </w:t>
      </w:r>
      <w:proofErr w:type="spellStart"/>
      <w:r>
        <w:rPr>
          <w:rFonts w:ascii="Times New Roman" w:eastAsiaTheme="minorEastAsia" w:hAnsi="Times New Roman" w:cs="Times New Roman" w:hint="eastAsia"/>
          <w:i/>
          <w:color w:val="00B0F0"/>
          <w:lang w:eastAsia="zh-CN"/>
        </w:rPr>
        <w:t>xiaomi</w:t>
      </w:r>
      <w:proofErr w:type="spellEnd"/>
      <w:r>
        <w:rPr>
          <w:rFonts w:ascii="Times New Roman" w:eastAsiaTheme="minorEastAsia" w:hAnsi="Times New Roman" w:cs="Times New Roman" w:hint="eastAsia"/>
          <w:i/>
          <w:color w:val="00B0F0"/>
          <w:lang w:eastAsia="zh-CN"/>
        </w:rPr>
        <w:t>, CATT, Lenovo, Sharp, QC, Nokia (&amp;RA type 1), WILUS</w:t>
      </w:r>
    </w:p>
    <w:p w14:paraId="43D2B4C4"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PDSCH repetition: </w:t>
      </w:r>
      <w:r>
        <w:rPr>
          <w:rFonts w:ascii="Times New Roman" w:eastAsiaTheme="minorEastAsia" w:hAnsi="Times New Roman" w:cs="Times New Roman" w:hint="eastAsia"/>
          <w:i/>
          <w:color w:val="00B0F0"/>
          <w:lang w:eastAsia="zh-CN"/>
        </w:rPr>
        <w:t>WILUS, QC</w:t>
      </w:r>
    </w:p>
    <w:p w14:paraId="056D9A59"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RBs for PDSCH in SBFD symbols and non-SBFD symbols are separated derived </w:t>
      </w:r>
    </w:p>
    <w:p w14:paraId="58C70553"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Intel, CMCC</w:t>
      </w:r>
    </w:p>
    <w:p w14:paraId="66241572"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PDSCH repetition:</w:t>
      </w:r>
      <w:r>
        <w:rPr>
          <w:rFonts w:ascii="Times New Roman" w:eastAsiaTheme="minorEastAsia" w:hAnsi="Times New Roman" w:cs="Times New Roman" w:hint="eastAsia"/>
          <w:i/>
          <w:color w:val="00B0F0"/>
          <w:lang w:eastAsia="zh-CN"/>
        </w:rPr>
        <w:t xml:space="preserve"> CMCC</w:t>
      </w:r>
    </w:p>
    <w:p w14:paraId="11579D85"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Multi-PDSCH scheduling:</w:t>
      </w:r>
      <w:r>
        <w:rPr>
          <w:rFonts w:ascii="Times New Roman" w:eastAsiaTheme="minorEastAsia" w:hAnsi="Times New Roman" w:cs="Times New Roman" w:hint="eastAsia"/>
          <w:i/>
          <w:color w:val="00B0F0"/>
          <w:lang w:eastAsia="zh-CN"/>
        </w:rPr>
        <w:t xml:space="preserve"> CMCC</w:t>
      </w:r>
    </w:p>
    <w:p w14:paraId="6942A864"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New VRB-to-PRB mapping </w:t>
      </w:r>
    </w:p>
    <w:p w14:paraId="3D43038F"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Lenovo, Nokia</w:t>
      </w:r>
    </w:p>
    <w:p w14:paraId="4EEC48C2"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New RBG size</w:t>
      </w:r>
    </w:p>
    <w:p w14:paraId="59B02313"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Samsung</w:t>
      </w:r>
    </w:p>
    <w:p w14:paraId="553E7F9F"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Restrict the PDSCH transmission in one symbol type</w:t>
      </w:r>
    </w:p>
    <w:p w14:paraId="59B2C9EE"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OPPO, CMCC</w:t>
      </w:r>
    </w:p>
    <w:p w14:paraId="3AF9A121"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PDSCH repetition: </w:t>
      </w:r>
      <w:r>
        <w:rPr>
          <w:rFonts w:ascii="Times New Roman" w:eastAsiaTheme="minorEastAsia" w:hAnsi="Times New Roman" w:cs="Times New Roman" w:hint="eastAsia"/>
          <w:i/>
          <w:color w:val="00B0F0"/>
          <w:lang w:eastAsia="zh-CN"/>
        </w:rPr>
        <w:t>OPPO, CMCC</w:t>
      </w:r>
    </w:p>
    <w:p w14:paraId="15A73786"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non-continuous PRB-to-CRB mapping</w:t>
      </w:r>
    </w:p>
    <w:p w14:paraId="4B09BC90"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CMCC</w:t>
      </w:r>
    </w:p>
    <w:p w14:paraId="4F93B295" w14:textId="77777777" w:rsidR="00DC4C48" w:rsidRDefault="005615BA">
      <w:pPr>
        <w:pStyle w:val="aff1"/>
        <w:numPr>
          <w:ilvl w:val="0"/>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PUSCH</w:t>
      </w:r>
    </w:p>
    <w:p w14:paraId="7036E8E6"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Separate FDRA for </w:t>
      </w:r>
      <w:r>
        <w:rPr>
          <w:rFonts w:ascii="Times New Roman" w:eastAsiaTheme="minorEastAsia" w:hAnsi="Times New Roman" w:cs="Times New Roman"/>
          <w:lang w:eastAsia="zh-CN"/>
        </w:rPr>
        <w:t>SBFD symbols and non-SBFD symbols</w:t>
      </w:r>
    </w:p>
    <w:p w14:paraId="0591B98B"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 xml:space="preserve">Huawei, NEC, IDC, ZTE, vivo, CATT, Lenovo, Intel, QC, Nokia, </w:t>
      </w:r>
      <w:proofErr w:type="spellStart"/>
      <w:r>
        <w:rPr>
          <w:rFonts w:ascii="Times New Roman" w:eastAsiaTheme="minorEastAsia" w:hAnsi="Times New Roman" w:cs="Times New Roman" w:hint="eastAsia"/>
          <w:i/>
          <w:color w:val="00B0F0"/>
          <w:lang w:eastAsia="zh-CN"/>
        </w:rPr>
        <w:t>MediaTek</w:t>
      </w:r>
      <w:proofErr w:type="spellEnd"/>
      <w:r>
        <w:rPr>
          <w:rFonts w:ascii="Times New Roman" w:eastAsiaTheme="minorEastAsia" w:hAnsi="Times New Roman" w:cs="Times New Roman"/>
          <w:i/>
          <w:color w:val="00B0F0"/>
          <w:lang w:eastAsia="zh-CN"/>
        </w:rPr>
        <w:t xml:space="preserve">, </w:t>
      </w:r>
      <w:proofErr w:type="spellStart"/>
      <w:r>
        <w:rPr>
          <w:rFonts w:ascii="Times New Roman" w:eastAsiaTheme="minorEastAsia" w:hAnsi="Times New Roman" w:cs="Times New Roman"/>
          <w:i/>
          <w:color w:val="00B0F0"/>
          <w:lang w:eastAsia="zh-CN"/>
        </w:rPr>
        <w:t>CEWiT</w:t>
      </w:r>
      <w:proofErr w:type="spellEnd"/>
      <w:r>
        <w:rPr>
          <w:rFonts w:ascii="Times New Roman" w:eastAsiaTheme="minorEastAsia" w:hAnsi="Times New Roman" w:cs="Times New Roman"/>
          <w:i/>
          <w:color w:val="00B0F0"/>
          <w:lang w:eastAsia="zh-CN"/>
        </w:rPr>
        <w:t xml:space="preserve">, Reliance </w:t>
      </w:r>
      <w:proofErr w:type="spellStart"/>
      <w:r>
        <w:rPr>
          <w:rFonts w:ascii="Times New Roman" w:eastAsiaTheme="minorEastAsia" w:hAnsi="Times New Roman" w:cs="Times New Roman"/>
          <w:i/>
          <w:color w:val="00B0F0"/>
          <w:lang w:eastAsia="zh-CN"/>
        </w:rPr>
        <w:t>Jio</w:t>
      </w:r>
      <w:proofErr w:type="spellEnd"/>
      <w:r>
        <w:rPr>
          <w:rFonts w:ascii="Times New Roman" w:eastAsiaTheme="minorEastAsia" w:hAnsi="Times New Roman" w:cs="Times New Roman"/>
          <w:i/>
          <w:color w:val="00B0F0"/>
          <w:lang w:eastAsia="zh-CN"/>
        </w:rPr>
        <w:t>, IIT Kanpur</w:t>
      </w:r>
    </w:p>
    <w:p w14:paraId="4287B1E2"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CG PUSCH: </w:t>
      </w:r>
      <w:r>
        <w:rPr>
          <w:rFonts w:ascii="Times New Roman" w:eastAsiaTheme="minorEastAsia" w:hAnsi="Times New Roman" w:cs="Times New Roman" w:hint="eastAsia"/>
          <w:i/>
          <w:color w:val="00B0F0"/>
          <w:lang w:eastAsia="zh-CN"/>
        </w:rPr>
        <w:t xml:space="preserve">NEC, Lenovo(separate configuration), QC, Nokia (separate configuration), </w:t>
      </w:r>
      <w:proofErr w:type="spellStart"/>
      <w:r>
        <w:rPr>
          <w:rFonts w:ascii="Times New Roman" w:eastAsiaTheme="minorEastAsia" w:hAnsi="Times New Roman" w:cs="Times New Roman" w:hint="eastAsia"/>
          <w:i/>
          <w:color w:val="00B0F0"/>
          <w:lang w:eastAsia="zh-CN"/>
        </w:rPr>
        <w:t>MediaTek</w:t>
      </w:r>
      <w:proofErr w:type="spellEnd"/>
      <w:r>
        <w:rPr>
          <w:rFonts w:ascii="Times New Roman" w:eastAsiaTheme="minorEastAsia" w:hAnsi="Times New Roman" w:cs="Times New Roman"/>
          <w:i/>
          <w:color w:val="00B0F0"/>
          <w:lang w:eastAsia="zh-CN"/>
        </w:rPr>
        <w:t>,</w:t>
      </w:r>
      <w:r>
        <w:rPr>
          <w:rFonts w:ascii="Times New Roman" w:eastAsiaTheme="minorEastAsia" w:hAnsi="Times New Roman" w:cs="Times New Roman" w:hint="eastAsia"/>
          <w:i/>
          <w:color w:val="00B0F0"/>
          <w:lang w:eastAsia="zh-CN"/>
        </w:rPr>
        <w:t xml:space="preserve"> </w:t>
      </w:r>
      <w:proofErr w:type="spellStart"/>
      <w:r>
        <w:rPr>
          <w:rFonts w:ascii="Times New Roman" w:eastAsiaTheme="minorEastAsia" w:hAnsi="Times New Roman" w:cs="Times New Roman"/>
          <w:i/>
          <w:color w:val="00B0F0"/>
          <w:lang w:eastAsia="zh-CN"/>
        </w:rPr>
        <w:t>CEWiT</w:t>
      </w:r>
      <w:proofErr w:type="spellEnd"/>
      <w:r>
        <w:rPr>
          <w:rFonts w:ascii="Times New Roman" w:eastAsiaTheme="minorEastAsia" w:hAnsi="Times New Roman" w:cs="Times New Roman"/>
          <w:i/>
          <w:color w:val="00B0F0"/>
          <w:lang w:eastAsia="zh-CN"/>
        </w:rPr>
        <w:t xml:space="preserve">, Reliance </w:t>
      </w:r>
      <w:proofErr w:type="spellStart"/>
      <w:r>
        <w:rPr>
          <w:rFonts w:ascii="Times New Roman" w:eastAsiaTheme="minorEastAsia" w:hAnsi="Times New Roman" w:cs="Times New Roman"/>
          <w:i/>
          <w:color w:val="00B0F0"/>
          <w:lang w:eastAsia="zh-CN"/>
        </w:rPr>
        <w:t>Jio</w:t>
      </w:r>
      <w:proofErr w:type="spellEnd"/>
      <w:r>
        <w:rPr>
          <w:rFonts w:ascii="Times New Roman" w:eastAsiaTheme="minorEastAsia" w:hAnsi="Times New Roman" w:cs="Times New Roman"/>
          <w:i/>
          <w:color w:val="00B0F0"/>
          <w:lang w:eastAsia="zh-CN"/>
        </w:rPr>
        <w:t>, IIT Kanpur</w:t>
      </w:r>
    </w:p>
    <w:p w14:paraId="6AC00144"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hAnsi="Times New Roman" w:cs="Times New Roman"/>
          <w:bCs/>
          <w:iCs/>
        </w:rPr>
        <w:t>PUSCH repetition</w:t>
      </w:r>
      <w:r>
        <w:rPr>
          <w:rFonts w:ascii="Times New Roman" w:hAnsi="Times New Roman" w:cs="Times New Roman"/>
          <w:bCs/>
          <w:iCs/>
          <w:lang w:eastAsia="zh-CN"/>
        </w:rPr>
        <w:t>:</w:t>
      </w:r>
      <w:r>
        <w:rPr>
          <w:rFonts w:ascii="Times New Roman" w:hAnsi="Times New Roman" w:cs="Times New Roman" w:hint="eastAsia"/>
          <w:bCs/>
          <w:iCs/>
          <w:lang w:eastAsia="zh-CN"/>
        </w:rPr>
        <w:t xml:space="preserve"> </w:t>
      </w:r>
      <w:r>
        <w:rPr>
          <w:rFonts w:ascii="Times New Roman" w:hAnsi="Times New Roman" w:cs="Times New Roman" w:hint="eastAsia"/>
          <w:bCs/>
          <w:i/>
          <w:iCs/>
          <w:color w:val="00B0F0"/>
          <w:lang w:eastAsia="zh-CN"/>
        </w:rPr>
        <w:t>MediaTek</w:t>
      </w:r>
    </w:p>
    <w:p w14:paraId="62FD898F"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hAnsi="Times New Roman" w:cs="Times New Roman" w:hint="eastAsia"/>
          <w:bCs/>
          <w:iCs/>
          <w:lang w:eastAsia="zh-CN"/>
        </w:rPr>
        <w:t>PUSCH FH:</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hint="eastAsia"/>
          <w:i/>
          <w:color w:val="00B0F0"/>
          <w:lang w:eastAsia="zh-CN"/>
        </w:rPr>
        <w:t>Huawei, ZTE, CATT</w:t>
      </w:r>
    </w:p>
    <w:p w14:paraId="33931674" w14:textId="77777777" w:rsidR="00DC4C48" w:rsidRDefault="005615BA">
      <w:pPr>
        <w:pStyle w:val="aff1"/>
        <w:numPr>
          <w:ilvl w:val="3"/>
          <w:numId w:val="23"/>
        </w:numPr>
        <w:rPr>
          <w:rFonts w:ascii="Times New Roman" w:eastAsiaTheme="minorEastAsia" w:hAnsi="Times New Roman" w:cs="Times New Roman"/>
          <w:lang w:eastAsia="zh-CN"/>
        </w:rPr>
      </w:pPr>
      <w:proofErr w:type="spellStart"/>
      <w:r>
        <w:rPr>
          <w:rFonts w:ascii="Times New Roman" w:eastAsiaTheme="minorEastAsia" w:hAnsi="Times New Roman" w:cs="Times New Roman" w:hint="eastAsia"/>
          <w:lang w:eastAsia="zh-CN"/>
        </w:rPr>
        <w:t>TBoMS</w:t>
      </w:r>
      <w:proofErr w:type="spellEnd"/>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hint="eastAsia"/>
          <w:i/>
          <w:color w:val="00B0F0"/>
          <w:lang w:eastAsia="zh-CN"/>
        </w:rPr>
        <w:t>Nokia</w:t>
      </w:r>
    </w:p>
    <w:p w14:paraId="2CD14260"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Multi-PUSCH scheduling: </w:t>
      </w:r>
      <w:r>
        <w:rPr>
          <w:rFonts w:ascii="Times New Roman" w:eastAsiaTheme="minorEastAsia" w:hAnsi="Times New Roman" w:cs="Times New Roman" w:hint="eastAsia"/>
          <w:i/>
          <w:color w:val="00B0F0"/>
          <w:lang w:eastAsia="zh-CN"/>
        </w:rPr>
        <w:t>QC</w:t>
      </w:r>
    </w:p>
    <w:p w14:paraId="72EC155E"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lastRenderedPageBreak/>
        <w:t xml:space="preserve">PUSCH dropping in SBFD symbols due to overlapping with RBs outside UL </w:t>
      </w:r>
      <w:proofErr w:type="spellStart"/>
      <w:r>
        <w:rPr>
          <w:rFonts w:ascii="Times New Roman" w:eastAsiaTheme="minorEastAsia" w:hAnsi="Times New Roman" w:cs="Times New Roman" w:hint="eastAsia"/>
          <w:lang w:eastAsia="zh-CN"/>
        </w:rPr>
        <w:t>subband</w:t>
      </w:r>
      <w:proofErr w:type="spellEnd"/>
    </w:p>
    <w:p w14:paraId="65FCB5B3"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CATT, Intel</w:t>
      </w:r>
    </w:p>
    <w:p w14:paraId="2AD38C4A"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CG PUSCH:</w:t>
      </w:r>
      <w:r>
        <w:rPr>
          <w:rFonts w:ascii="Times New Roman" w:eastAsiaTheme="minorEastAsia" w:hAnsi="Times New Roman" w:cs="Times New Roman" w:hint="eastAsia"/>
          <w:i/>
          <w:color w:val="00B0F0"/>
          <w:lang w:eastAsia="zh-CN"/>
        </w:rPr>
        <w:t xml:space="preserve"> CATT</w:t>
      </w:r>
    </w:p>
    <w:p w14:paraId="10B9BAD1"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PUSCH repetition: </w:t>
      </w:r>
      <w:r>
        <w:rPr>
          <w:rFonts w:ascii="Times New Roman" w:eastAsiaTheme="minorEastAsia" w:hAnsi="Times New Roman" w:cs="Times New Roman" w:hint="eastAsia"/>
          <w:i/>
          <w:color w:val="00B0F0"/>
          <w:lang w:eastAsia="zh-CN"/>
        </w:rPr>
        <w:t>CATT</w:t>
      </w:r>
    </w:p>
    <w:p w14:paraId="4040A5CA"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RBs for PUSCH are </w:t>
      </w:r>
      <w:r>
        <w:rPr>
          <w:rFonts w:ascii="Times New Roman" w:eastAsiaTheme="minorEastAsia" w:hAnsi="Times New Roman" w:cs="Times New Roman"/>
          <w:lang w:eastAsia="zh-CN"/>
        </w:rPr>
        <w:t>derived</w:t>
      </w:r>
      <w:r>
        <w:rPr>
          <w:rFonts w:ascii="Times New Roman" w:eastAsiaTheme="minorEastAsia" w:hAnsi="Times New Roman" w:cs="Times New Roman" w:hint="eastAsia"/>
          <w:lang w:eastAsia="zh-CN"/>
        </w:rPr>
        <w:t xml:space="preserve"> by excluding RBs outside UL </w:t>
      </w:r>
      <w:proofErr w:type="spellStart"/>
      <w:r>
        <w:rPr>
          <w:rFonts w:ascii="Times New Roman" w:eastAsiaTheme="minorEastAsia" w:hAnsi="Times New Roman" w:cs="Times New Roman" w:hint="eastAsia"/>
          <w:lang w:eastAsia="zh-CN"/>
        </w:rPr>
        <w:t>subband</w:t>
      </w:r>
      <w:proofErr w:type="spellEnd"/>
    </w:p>
    <w:p w14:paraId="0B250343"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ETRI</w:t>
      </w:r>
    </w:p>
    <w:p w14:paraId="25FAE2C1"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Restrict the PUSCH transmission in one symbol type</w:t>
      </w:r>
    </w:p>
    <w:p w14:paraId="24D9CF8C"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 xml:space="preserve">Huawei, OPPO, </w:t>
      </w:r>
      <w:proofErr w:type="spellStart"/>
      <w:r>
        <w:rPr>
          <w:rFonts w:ascii="Times New Roman" w:eastAsiaTheme="minorEastAsia" w:hAnsi="Times New Roman" w:cs="Times New Roman" w:hint="eastAsia"/>
          <w:i/>
          <w:color w:val="00B0F0"/>
          <w:lang w:eastAsia="zh-CN"/>
        </w:rPr>
        <w:t>xiaomi</w:t>
      </w:r>
      <w:proofErr w:type="spellEnd"/>
      <w:r>
        <w:rPr>
          <w:rFonts w:ascii="Times New Roman" w:eastAsiaTheme="minorEastAsia" w:hAnsi="Times New Roman" w:cs="Times New Roman" w:hint="eastAsia"/>
          <w:i/>
          <w:color w:val="00B0F0"/>
          <w:lang w:eastAsia="zh-CN"/>
        </w:rPr>
        <w:t>, Samsung, CMCC, Sharp, MediaTek</w:t>
      </w:r>
    </w:p>
    <w:p w14:paraId="52FBE1A2"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PUSCH repetition: </w:t>
      </w:r>
      <w:r>
        <w:rPr>
          <w:rFonts w:ascii="Times New Roman" w:eastAsiaTheme="minorEastAsia" w:hAnsi="Times New Roman" w:cs="Times New Roman" w:hint="eastAsia"/>
          <w:i/>
          <w:color w:val="00B0F0"/>
          <w:lang w:eastAsia="zh-CN"/>
        </w:rPr>
        <w:t xml:space="preserve">Huawei, OPPO, </w:t>
      </w:r>
      <w:proofErr w:type="spellStart"/>
      <w:r>
        <w:rPr>
          <w:rFonts w:ascii="Times New Roman" w:eastAsiaTheme="minorEastAsia" w:hAnsi="Times New Roman" w:cs="Times New Roman" w:hint="eastAsia"/>
          <w:i/>
          <w:color w:val="00B0F0"/>
          <w:lang w:eastAsia="zh-CN"/>
        </w:rPr>
        <w:t>xiaomi</w:t>
      </w:r>
      <w:proofErr w:type="spellEnd"/>
      <w:r>
        <w:rPr>
          <w:rFonts w:ascii="Times New Roman" w:eastAsiaTheme="minorEastAsia" w:hAnsi="Times New Roman" w:cs="Times New Roman" w:hint="eastAsia"/>
          <w:i/>
          <w:color w:val="00B0F0"/>
          <w:lang w:eastAsia="zh-CN"/>
        </w:rPr>
        <w:t>, Samsung, CMCC, Sharp, MediaTek</w:t>
      </w:r>
    </w:p>
    <w:p w14:paraId="240BF166"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PUSCH FH: </w:t>
      </w:r>
      <w:proofErr w:type="spellStart"/>
      <w:r>
        <w:rPr>
          <w:rFonts w:ascii="Times New Roman" w:eastAsiaTheme="minorEastAsia" w:hAnsi="Times New Roman" w:cs="Times New Roman" w:hint="eastAsia"/>
          <w:i/>
          <w:color w:val="00B0F0"/>
          <w:lang w:eastAsia="zh-CN"/>
        </w:rPr>
        <w:t>xiaomi</w:t>
      </w:r>
      <w:proofErr w:type="spellEnd"/>
      <w:r>
        <w:rPr>
          <w:rFonts w:ascii="Times New Roman" w:eastAsiaTheme="minorEastAsia" w:hAnsi="Times New Roman" w:cs="Times New Roman" w:hint="eastAsia"/>
          <w:i/>
          <w:color w:val="00B0F0"/>
          <w:lang w:eastAsia="zh-CN"/>
        </w:rPr>
        <w:t xml:space="preserve">, </w:t>
      </w:r>
      <w:proofErr w:type="spellStart"/>
      <w:r>
        <w:rPr>
          <w:rFonts w:ascii="Times New Roman" w:eastAsiaTheme="minorEastAsia" w:hAnsi="Times New Roman" w:cs="Times New Roman" w:hint="eastAsia"/>
          <w:i/>
          <w:color w:val="00B0F0"/>
          <w:lang w:eastAsia="zh-CN"/>
        </w:rPr>
        <w:t>MediaTek</w:t>
      </w:r>
      <w:proofErr w:type="spellEnd"/>
    </w:p>
    <w:p w14:paraId="79389EF5" w14:textId="77777777" w:rsidR="00DC4C48" w:rsidRDefault="005615BA">
      <w:pPr>
        <w:pStyle w:val="aff1"/>
        <w:numPr>
          <w:ilvl w:val="3"/>
          <w:numId w:val="23"/>
        </w:numPr>
        <w:rPr>
          <w:rFonts w:ascii="Times New Roman" w:eastAsiaTheme="minorEastAsia" w:hAnsi="Times New Roman" w:cs="Times New Roman"/>
          <w:lang w:eastAsia="zh-CN"/>
        </w:rPr>
      </w:pPr>
      <w:proofErr w:type="spellStart"/>
      <w:r>
        <w:rPr>
          <w:rFonts w:ascii="Times New Roman" w:eastAsiaTheme="minorEastAsia" w:hAnsi="Times New Roman" w:cs="Times New Roman" w:hint="eastAsia"/>
          <w:lang w:eastAsia="zh-CN"/>
        </w:rPr>
        <w:t>TBoMS</w:t>
      </w:r>
      <w:proofErr w:type="spellEnd"/>
      <w:r>
        <w:rPr>
          <w:rFonts w:ascii="Times New Roman" w:eastAsiaTheme="minorEastAsia" w:hAnsi="Times New Roman" w:cs="Times New Roman" w:hint="eastAsia"/>
          <w:lang w:eastAsia="zh-CN"/>
        </w:rPr>
        <w:t xml:space="preserve">: </w:t>
      </w:r>
      <w:proofErr w:type="spellStart"/>
      <w:r>
        <w:rPr>
          <w:rFonts w:ascii="Times New Roman" w:eastAsiaTheme="minorEastAsia" w:hAnsi="Times New Roman" w:cs="Times New Roman" w:hint="eastAsia"/>
          <w:i/>
          <w:color w:val="00B0F0"/>
          <w:lang w:eastAsia="zh-CN"/>
        </w:rPr>
        <w:t>xiaomi</w:t>
      </w:r>
      <w:proofErr w:type="spellEnd"/>
      <w:r>
        <w:rPr>
          <w:rFonts w:ascii="Times New Roman" w:eastAsiaTheme="minorEastAsia" w:hAnsi="Times New Roman" w:cs="Times New Roman" w:hint="eastAsia"/>
          <w:i/>
          <w:color w:val="00B0F0"/>
          <w:lang w:eastAsia="zh-CN"/>
        </w:rPr>
        <w:t>, CMCC</w:t>
      </w:r>
    </w:p>
    <w:p w14:paraId="0C371318"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M</w:t>
      </w:r>
      <w:r>
        <w:rPr>
          <w:rFonts w:ascii="Times New Roman" w:eastAsiaTheme="minorEastAsia" w:hAnsi="Times New Roman" w:cs="Times New Roman" w:hint="eastAsia"/>
          <w:lang w:eastAsia="zh-CN"/>
        </w:rPr>
        <w:t xml:space="preserve">ulti-PUSCH scheduling: </w:t>
      </w:r>
      <w:proofErr w:type="spellStart"/>
      <w:r>
        <w:rPr>
          <w:rFonts w:ascii="Times New Roman" w:eastAsiaTheme="minorEastAsia" w:hAnsi="Times New Roman" w:cs="Times New Roman" w:hint="eastAsia"/>
          <w:i/>
          <w:color w:val="00B0F0"/>
          <w:lang w:eastAsia="zh-CN"/>
        </w:rPr>
        <w:t>xiaomi</w:t>
      </w:r>
      <w:proofErr w:type="spellEnd"/>
    </w:p>
    <w:p w14:paraId="37E43D63"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RBs for PUSCH in SBFD symbols and non-SBFD symbols are separated derived </w:t>
      </w:r>
    </w:p>
    <w:p w14:paraId="4A13C53F"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Lenovo, Sharp, Intel, CMCC, Ericsson, WILUS</w:t>
      </w:r>
    </w:p>
    <w:p w14:paraId="7382EA42"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PUSCH FH: </w:t>
      </w:r>
      <w:r>
        <w:rPr>
          <w:rFonts w:ascii="Times New Roman" w:eastAsiaTheme="minorEastAsia" w:hAnsi="Times New Roman" w:cs="Times New Roman" w:hint="eastAsia"/>
          <w:i/>
          <w:color w:val="00B0F0"/>
          <w:lang w:eastAsia="zh-CN"/>
        </w:rPr>
        <w:t>Ericsson, WILUS</w:t>
      </w:r>
    </w:p>
    <w:p w14:paraId="0061E728"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PUSCH repetition: </w:t>
      </w:r>
      <w:r>
        <w:rPr>
          <w:rFonts w:ascii="Times New Roman" w:eastAsiaTheme="minorEastAsia" w:hAnsi="Times New Roman" w:cs="Times New Roman" w:hint="eastAsia"/>
          <w:i/>
          <w:color w:val="00B0F0"/>
          <w:lang w:eastAsia="zh-CN"/>
        </w:rPr>
        <w:t>Lenovo, CMCC, Sharp</w:t>
      </w:r>
    </w:p>
    <w:p w14:paraId="46EDA2B4" w14:textId="77777777" w:rsidR="00DC4C48" w:rsidRDefault="005615BA">
      <w:pPr>
        <w:pStyle w:val="aff1"/>
        <w:numPr>
          <w:ilvl w:val="3"/>
          <w:numId w:val="23"/>
        </w:numPr>
        <w:rPr>
          <w:rFonts w:ascii="Times New Roman" w:eastAsiaTheme="minorEastAsia" w:hAnsi="Times New Roman" w:cs="Times New Roman"/>
          <w:lang w:eastAsia="zh-CN"/>
        </w:rPr>
      </w:pPr>
      <w:proofErr w:type="spellStart"/>
      <w:r>
        <w:rPr>
          <w:rFonts w:ascii="Times New Roman" w:eastAsiaTheme="minorEastAsia" w:hAnsi="Times New Roman" w:cs="Times New Roman" w:hint="eastAsia"/>
          <w:lang w:eastAsia="zh-CN"/>
        </w:rPr>
        <w:t>TBoMS</w:t>
      </w:r>
      <w:proofErr w:type="spellEnd"/>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hint="eastAsia"/>
          <w:i/>
          <w:color w:val="00B0F0"/>
          <w:lang w:eastAsia="zh-CN"/>
        </w:rPr>
        <w:t>Lenovo, CMCC</w:t>
      </w:r>
    </w:p>
    <w:p w14:paraId="25879D93"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Multi-PUSCH scheduling:</w:t>
      </w:r>
      <w:r>
        <w:rPr>
          <w:rFonts w:ascii="Times New Roman" w:eastAsiaTheme="minorEastAsia" w:hAnsi="Times New Roman" w:cs="Times New Roman" w:hint="eastAsia"/>
          <w:i/>
          <w:color w:val="00B0F0"/>
          <w:lang w:eastAsia="zh-CN"/>
        </w:rPr>
        <w:t xml:space="preserve"> CMCC</w:t>
      </w:r>
    </w:p>
    <w:p w14:paraId="5EB4CB85" w14:textId="77777777" w:rsidR="00DC4C48" w:rsidRDefault="005615BA">
      <w:pPr>
        <w:pStyle w:val="aff1"/>
        <w:numPr>
          <w:ilvl w:val="0"/>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PUCCH</w:t>
      </w:r>
    </w:p>
    <w:p w14:paraId="58F09338"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Separate configurations for SBFD symbols and non-SBFD symbols</w:t>
      </w:r>
    </w:p>
    <w:p w14:paraId="204CA662"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CATT, Lenovo, Intel, CMCC, QC, ETRI, WILUS</w:t>
      </w:r>
    </w:p>
    <w:p w14:paraId="3797CBAD"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Separate FDRA for SBFD symbols and non-SBFD symbols</w:t>
      </w:r>
    </w:p>
    <w:p w14:paraId="556D9007"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i/>
          <w:lang w:eastAsia="zh-CN"/>
        </w:rPr>
        <w:t>Supported by:</w:t>
      </w:r>
      <w:r>
        <w:rPr>
          <w:rFonts w:ascii="Times New Roman" w:eastAsiaTheme="minorEastAsia" w:hAnsi="Times New Roman" w:cs="Times New Roman" w:hint="eastAsia"/>
          <w:i/>
          <w:color w:val="00B0F0"/>
          <w:lang w:eastAsia="zh-CN"/>
        </w:rPr>
        <w:t xml:space="preserve"> Huawei, IDC, ZTE, vivo, Lenovo, Sharp, MediaTek</w:t>
      </w:r>
    </w:p>
    <w:p w14:paraId="673B30C3"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hAnsi="Times New Roman" w:cs="Times New Roman"/>
          <w:bCs/>
          <w:iCs/>
        </w:rPr>
        <w:t>periodic/semi-persistent PUCCH</w:t>
      </w:r>
      <w:r>
        <w:rPr>
          <w:rFonts w:ascii="Times New Roman" w:hAnsi="Times New Roman" w:cs="Times New Roman" w:hint="eastAsia"/>
          <w:bCs/>
          <w:iCs/>
          <w:lang w:eastAsia="zh-CN"/>
        </w:rPr>
        <w:t xml:space="preserve">: </w:t>
      </w:r>
      <w:r>
        <w:rPr>
          <w:rFonts w:ascii="Times New Roman" w:eastAsiaTheme="minorEastAsia" w:hAnsi="Times New Roman" w:cs="Times New Roman" w:hint="eastAsia"/>
          <w:i/>
          <w:color w:val="00B0F0"/>
          <w:lang w:eastAsia="zh-CN"/>
        </w:rPr>
        <w:t>MediaTek</w:t>
      </w:r>
    </w:p>
    <w:p w14:paraId="64CA88F9"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hAnsi="Times New Roman" w:cs="Times New Roman"/>
          <w:bCs/>
          <w:iCs/>
        </w:rPr>
        <w:t>PUCCH repetition</w:t>
      </w:r>
      <w:r>
        <w:rPr>
          <w:rFonts w:ascii="Times New Roman" w:hAnsi="Times New Roman" w:cs="Times New Roman" w:hint="eastAsia"/>
          <w:bCs/>
          <w:iCs/>
          <w:lang w:eastAsia="zh-CN"/>
        </w:rPr>
        <w:t xml:space="preserve">: </w:t>
      </w:r>
      <w:r>
        <w:rPr>
          <w:rFonts w:ascii="Times New Roman" w:eastAsiaTheme="minorEastAsia" w:hAnsi="Times New Roman" w:cs="Times New Roman" w:hint="eastAsia"/>
          <w:i/>
          <w:color w:val="00B0F0"/>
          <w:lang w:eastAsia="zh-CN"/>
        </w:rPr>
        <w:t>Lenovo, Sharp, MediaTek</w:t>
      </w:r>
    </w:p>
    <w:p w14:paraId="48F59405"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hAnsi="Times New Roman" w:cs="Times New Roman" w:hint="eastAsia"/>
          <w:bCs/>
          <w:iCs/>
          <w:lang w:eastAsia="zh-CN"/>
        </w:rPr>
        <w:t>PUCCH FH:</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hint="eastAsia"/>
          <w:i/>
          <w:color w:val="00B0F0"/>
          <w:lang w:eastAsia="zh-CN"/>
        </w:rPr>
        <w:t>Huawei, ZTE, MediaTek</w:t>
      </w:r>
    </w:p>
    <w:p w14:paraId="103C5C4F"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Restrict the PUCCH transmission in one symbol type</w:t>
      </w:r>
    </w:p>
    <w:p w14:paraId="76AE0A07"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 xml:space="preserve">Huawei, OPPO, CMCC, </w:t>
      </w:r>
      <w:proofErr w:type="spellStart"/>
      <w:r>
        <w:rPr>
          <w:rFonts w:ascii="Times New Roman" w:eastAsiaTheme="minorEastAsia" w:hAnsi="Times New Roman" w:cs="Times New Roman" w:hint="eastAsia"/>
          <w:i/>
          <w:color w:val="00B0F0"/>
          <w:lang w:eastAsia="zh-CN"/>
        </w:rPr>
        <w:t>xiaomi</w:t>
      </w:r>
      <w:proofErr w:type="spellEnd"/>
      <w:r>
        <w:rPr>
          <w:rFonts w:ascii="Times New Roman" w:eastAsiaTheme="minorEastAsia" w:hAnsi="Times New Roman" w:cs="Times New Roman" w:hint="eastAsia"/>
          <w:i/>
          <w:color w:val="00B0F0"/>
          <w:lang w:eastAsia="zh-CN"/>
        </w:rPr>
        <w:t xml:space="preserve">, Samsung, Sharp, </w:t>
      </w:r>
      <w:proofErr w:type="spellStart"/>
      <w:r>
        <w:rPr>
          <w:rFonts w:ascii="Times New Roman" w:eastAsiaTheme="minorEastAsia" w:hAnsi="Times New Roman" w:cs="Times New Roman" w:hint="eastAsia"/>
          <w:i/>
          <w:color w:val="00B0F0"/>
          <w:lang w:eastAsia="zh-CN"/>
        </w:rPr>
        <w:t>MediaTek</w:t>
      </w:r>
      <w:proofErr w:type="spellEnd"/>
    </w:p>
    <w:p w14:paraId="0DC3ABC0"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PUCCH FH: </w:t>
      </w:r>
      <w:proofErr w:type="spellStart"/>
      <w:r>
        <w:rPr>
          <w:rFonts w:ascii="Times New Roman" w:eastAsiaTheme="minorEastAsia" w:hAnsi="Times New Roman" w:cs="Times New Roman" w:hint="eastAsia"/>
          <w:i/>
          <w:color w:val="00B0F0"/>
          <w:lang w:eastAsia="zh-CN"/>
        </w:rPr>
        <w:t>xiaomi</w:t>
      </w:r>
      <w:proofErr w:type="spellEnd"/>
      <w:r>
        <w:rPr>
          <w:rFonts w:ascii="Times New Roman" w:eastAsiaTheme="minorEastAsia" w:hAnsi="Times New Roman" w:cs="Times New Roman" w:hint="eastAsia"/>
          <w:i/>
          <w:color w:val="00B0F0"/>
          <w:lang w:eastAsia="zh-CN"/>
        </w:rPr>
        <w:t xml:space="preserve">, </w:t>
      </w:r>
      <w:proofErr w:type="spellStart"/>
      <w:r>
        <w:rPr>
          <w:rFonts w:ascii="Times New Roman" w:eastAsiaTheme="minorEastAsia" w:hAnsi="Times New Roman" w:cs="Times New Roman" w:hint="eastAsia"/>
          <w:i/>
          <w:color w:val="00B0F0"/>
          <w:lang w:eastAsia="zh-CN"/>
        </w:rPr>
        <w:t>MediaTek</w:t>
      </w:r>
      <w:proofErr w:type="spellEnd"/>
    </w:p>
    <w:p w14:paraId="26A0AC4F"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PUCCH repetition: </w:t>
      </w:r>
      <w:r>
        <w:rPr>
          <w:rFonts w:ascii="Times New Roman" w:eastAsiaTheme="minorEastAsia" w:hAnsi="Times New Roman" w:cs="Times New Roman" w:hint="eastAsia"/>
          <w:i/>
          <w:color w:val="00B0F0"/>
          <w:lang w:eastAsia="zh-CN"/>
        </w:rPr>
        <w:t xml:space="preserve">Huawei, OPPO, CMCC, </w:t>
      </w:r>
      <w:proofErr w:type="spellStart"/>
      <w:r>
        <w:rPr>
          <w:rFonts w:ascii="Times New Roman" w:eastAsiaTheme="minorEastAsia" w:hAnsi="Times New Roman" w:cs="Times New Roman" w:hint="eastAsia"/>
          <w:i/>
          <w:color w:val="00B0F0"/>
          <w:lang w:eastAsia="zh-CN"/>
        </w:rPr>
        <w:t>xiaomi</w:t>
      </w:r>
      <w:proofErr w:type="spellEnd"/>
      <w:r>
        <w:rPr>
          <w:rFonts w:ascii="Times New Roman" w:eastAsiaTheme="minorEastAsia" w:hAnsi="Times New Roman" w:cs="Times New Roman" w:hint="eastAsia"/>
          <w:i/>
          <w:color w:val="00B0F0"/>
          <w:lang w:eastAsia="zh-CN"/>
        </w:rPr>
        <w:t>, Samsung, Sharp</w:t>
      </w:r>
    </w:p>
    <w:p w14:paraId="7CFF1814"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RBs for PUCCH in SBFD symbols and non-SBFD symbols are separated derived </w:t>
      </w:r>
    </w:p>
    <w:p w14:paraId="614BBF1C"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Ericsson, CMCC, QC</w:t>
      </w:r>
    </w:p>
    <w:p w14:paraId="31EF7B27"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PUCCH FH: </w:t>
      </w:r>
      <w:r>
        <w:rPr>
          <w:rFonts w:ascii="Times New Roman" w:eastAsiaTheme="minorEastAsia" w:hAnsi="Times New Roman" w:cs="Times New Roman" w:hint="eastAsia"/>
          <w:i/>
          <w:color w:val="00B0F0"/>
          <w:lang w:eastAsia="zh-CN"/>
        </w:rPr>
        <w:t>Ericsson</w:t>
      </w:r>
    </w:p>
    <w:p w14:paraId="4B5442CF"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PUCCH repetition: </w:t>
      </w:r>
      <w:r>
        <w:rPr>
          <w:rFonts w:ascii="Times New Roman" w:eastAsiaTheme="minorEastAsia" w:hAnsi="Times New Roman" w:cs="Times New Roman" w:hint="eastAsia"/>
          <w:i/>
          <w:color w:val="00B0F0"/>
          <w:lang w:eastAsia="zh-CN"/>
        </w:rPr>
        <w:t>CMCC, QC</w:t>
      </w:r>
    </w:p>
    <w:p w14:paraId="7A93EF83" w14:textId="77777777" w:rsidR="00DC4C48" w:rsidRDefault="005615BA">
      <w:pPr>
        <w:pStyle w:val="aff1"/>
        <w:numPr>
          <w:ilvl w:val="0"/>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CSI-RS</w:t>
      </w:r>
    </w:p>
    <w:p w14:paraId="18587F82"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Separate FDRA for </w:t>
      </w:r>
      <w:r>
        <w:rPr>
          <w:rFonts w:ascii="Times New Roman" w:eastAsiaTheme="minorEastAsia" w:hAnsi="Times New Roman" w:cs="Times New Roman"/>
          <w:lang w:eastAsia="zh-CN"/>
        </w:rPr>
        <w:t>SBFD symbols and non-SBFD symbols</w:t>
      </w:r>
    </w:p>
    <w:p w14:paraId="16206F14"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Apple, vivo, NEC</w:t>
      </w:r>
    </w:p>
    <w:p w14:paraId="7552055D"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CSI-RS resources are </w:t>
      </w:r>
      <w:r>
        <w:rPr>
          <w:rFonts w:ascii="Times New Roman" w:eastAsiaTheme="minorEastAsia" w:hAnsi="Times New Roman" w:cs="Times New Roman"/>
          <w:lang w:eastAsia="zh-CN"/>
        </w:rPr>
        <w:t>derived</w:t>
      </w:r>
      <w:r>
        <w:rPr>
          <w:rFonts w:ascii="Times New Roman" w:eastAsiaTheme="minorEastAsia" w:hAnsi="Times New Roman" w:cs="Times New Roman" w:hint="eastAsia"/>
          <w:lang w:eastAsia="zh-CN"/>
        </w:rPr>
        <w:t xml:space="preserve"> by excluding RBs outside DL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(s)</w:t>
      </w:r>
    </w:p>
    <w:p w14:paraId="66A4BC57"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 xml:space="preserve">Huawei, </w:t>
      </w:r>
      <w:proofErr w:type="spellStart"/>
      <w:r>
        <w:rPr>
          <w:rFonts w:ascii="Times New Roman" w:eastAsiaTheme="minorEastAsia" w:hAnsi="Times New Roman" w:cs="Times New Roman" w:hint="eastAsia"/>
          <w:i/>
          <w:color w:val="00B0F0"/>
          <w:lang w:eastAsia="zh-CN"/>
        </w:rPr>
        <w:t>Spreadtrum</w:t>
      </w:r>
      <w:proofErr w:type="spellEnd"/>
      <w:r>
        <w:rPr>
          <w:rFonts w:ascii="Times New Roman" w:eastAsiaTheme="minorEastAsia" w:hAnsi="Times New Roman" w:cs="Times New Roman" w:hint="eastAsia"/>
          <w:i/>
          <w:color w:val="00B0F0"/>
          <w:lang w:eastAsia="zh-CN"/>
        </w:rPr>
        <w:t xml:space="preserve">, </w:t>
      </w:r>
      <w:proofErr w:type="spellStart"/>
      <w:r>
        <w:rPr>
          <w:rFonts w:ascii="Times New Roman" w:eastAsiaTheme="minorEastAsia" w:hAnsi="Times New Roman" w:cs="Times New Roman" w:hint="eastAsia"/>
          <w:i/>
          <w:color w:val="00B0F0"/>
          <w:lang w:eastAsia="zh-CN"/>
        </w:rPr>
        <w:t>xiaomi</w:t>
      </w:r>
      <w:proofErr w:type="spellEnd"/>
      <w:r>
        <w:rPr>
          <w:rFonts w:ascii="Times New Roman" w:eastAsiaTheme="minorEastAsia" w:hAnsi="Times New Roman" w:cs="Times New Roman" w:hint="eastAsia"/>
          <w:i/>
          <w:color w:val="00B0F0"/>
          <w:lang w:eastAsia="zh-CN"/>
        </w:rPr>
        <w:t xml:space="preserve">, CATT, Intel, Sharp, Ericsson, QC, Nokia, </w:t>
      </w:r>
      <w:proofErr w:type="spellStart"/>
      <w:r>
        <w:rPr>
          <w:rFonts w:ascii="Times New Roman" w:eastAsiaTheme="minorEastAsia" w:hAnsi="Times New Roman" w:cs="Times New Roman"/>
          <w:i/>
          <w:color w:val="00B0F0"/>
          <w:lang w:eastAsia="zh-CN"/>
        </w:rPr>
        <w:t>CEWiT</w:t>
      </w:r>
      <w:proofErr w:type="spellEnd"/>
      <w:r>
        <w:rPr>
          <w:rFonts w:ascii="Times New Roman" w:eastAsiaTheme="minorEastAsia" w:hAnsi="Times New Roman" w:cs="Times New Roman"/>
          <w:i/>
          <w:color w:val="00B0F0"/>
          <w:lang w:eastAsia="zh-CN"/>
        </w:rPr>
        <w:t xml:space="preserve">, Reliance </w:t>
      </w:r>
      <w:proofErr w:type="spellStart"/>
      <w:r>
        <w:rPr>
          <w:rFonts w:ascii="Times New Roman" w:eastAsiaTheme="minorEastAsia" w:hAnsi="Times New Roman" w:cs="Times New Roman"/>
          <w:i/>
          <w:color w:val="00B0F0"/>
          <w:lang w:eastAsia="zh-CN"/>
        </w:rPr>
        <w:t>Jio</w:t>
      </w:r>
      <w:proofErr w:type="spellEnd"/>
      <w:r>
        <w:rPr>
          <w:rFonts w:ascii="Times New Roman" w:eastAsiaTheme="minorEastAsia" w:hAnsi="Times New Roman" w:cs="Times New Roman"/>
          <w:i/>
          <w:color w:val="00B0F0"/>
          <w:lang w:eastAsia="zh-CN"/>
        </w:rPr>
        <w:t>, IIT Kanpur</w:t>
      </w:r>
      <w:r>
        <w:rPr>
          <w:rFonts w:ascii="Times New Roman" w:eastAsiaTheme="minorEastAsia" w:hAnsi="Times New Roman" w:cs="Times New Roman" w:hint="eastAsia"/>
          <w:i/>
          <w:color w:val="00B0F0"/>
          <w:lang w:eastAsia="zh-CN"/>
        </w:rPr>
        <w:t>, WILUS</w:t>
      </w:r>
    </w:p>
    <w:p w14:paraId="58DA43AD" w14:textId="77777777" w:rsidR="00DC4C48" w:rsidRDefault="005615BA">
      <w:pPr>
        <w:pStyle w:val="aff1"/>
        <w:numPr>
          <w:ilvl w:val="1"/>
          <w:numId w:val="23"/>
        </w:numPr>
        <w:rPr>
          <w:rFonts w:ascii="Times New Roman" w:eastAsiaTheme="minorEastAsia" w:hAnsi="Times New Roman" w:cs="Times New Roman"/>
          <w:lang w:val="fr-FR" w:eastAsia="zh-CN"/>
        </w:rPr>
      </w:pPr>
      <w:r>
        <w:rPr>
          <w:rFonts w:ascii="Times New Roman" w:eastAsiaTheme="minorEastAsia" w:hAnsi="Times New Roman" w:cs="Times New Roman"/>
          <w:lang w:val="fr-FR" w:eastAsia="zh-CN"/>
        </w:rPr>
        <w:t>N</w:t>
      </w:r>
      <w:r>
        <w:rPr>
          <w:rFonts w:ascii="Times New Roman" w:eastAsiaTheme="minorEastAsia" w:hAnsi="Times New Roman" w:cs="Times New Roman" w:hint="eastAsia"/>
          <w:lang w:val="fr-FR" w:eastAsia="zh-CN"/>
        </w:rPr>
        <w:t>on-contiguous CSI-RS resource configuration</w:t>
      </w:r>
    </w:p>
    <w:p w14:paraId="4863172B"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proofErr w:type="spellStart"/>
      <w:r>
        <w:rPr>
          <w:rFonts w:ascii="Times New Roman" w:eastAsiaTheme="minorEastAsia" w:hAnsi="Times New Roman" w:cs="Times New Roman" w:hint="eastAsia"/>
          <w:i/>
          <w:color w:val="00B0F0"/>
          <w:lang w:eastAsia="zh-CN"/>
        </w:rPr>
        <w:t>Spreadtrum</w:t>
      </w:r>
      <w:proofErr w:type="spellEnd"/>
      <w:r>
        <w:rPr>
          <w:rFonts w:ascii="Times New Roman" w:eastAsiaTheme="minorEastAsia" w:hAnsi="Times New Roman" w:cs="Times New Roman" w:hint="eastAsia"/>
          <w:i/>
          <w:color w:val="00B0F0"/>
          <w:lang w:eastAsia="zh-CN"/>
        </w:rPr>
        <w:t xml:space="preserve">, Sharp, </w:t>
      </w:r>
      <w:proofErr w:type="spellStart"/>
      <w:r>
        <w:rPr>
          <w:rFonts w:ascii="Times New Roman" w:eastAsiaTheme="minorEastAsia" w:hAnsi="Times New Roman" w:cs="Times New Roman" w:hint="eastAsia"/>
          <w:i/>
          <w:color w:val="00B0F0"/>
          <w:lang w:eastAsia="zh-CN"/>
        </w:rPr>
        <w:t>xiaomi</w:t>
      </w:r>
      <w:proofErr w:type="spellEnd"/>
      <w:r>
        <w:rPr>
          <w:rFonts w:ascii="Times New Roman" w:eastAsiaTheme="minorEastAsia" w:hAnsi="Times New Roman" w:cs="Times New Roman" w:hint="eastAsia"/>
          <w:i/>
          <w:color w:val="00B0F0"/>
          <w:lang w:eastAsia="zh-CN"/>
        </w:rPr>
        <w:t>, QC</w:t>
      </w:r>
    </w:p>
    <w:p w14:paraId="1C7CA5DD"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non-continuous PRB-to-CRB mapping</w:t>
      </w:r>
    </w:p>
    <w:p w14:paraId="74F3CF92"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CMCC</w:t>
      </w:r>
    </w:p>
    <w:p w14:paraId="486F0E66" w14:textId="77777777" w:rsidR="00DC4C48" w:rsidRDefault="005615BA">
      <w:pPr>
        <w:pStyle w:val="aff1"/>
        <w:numPr>
          <w:ilvl w:val="0"/>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SRS</w:t>
      </w:r>
    </w:p>
    <w:p w14:paraId="67882A5B"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Separate configurations for SBFD symbols and non-SBFD symbols:</w:t>
      </w:r>
    </w:p>
    <w:p w14:paraId="6DCDD3F3"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Lenovo, CATT, CMCC, NEC, Intel, QC</w:t>
      </w:r>
    </w:p>
    <w:p w14:paraId="0C490AE4"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Separate FDRA for </w:t>
      </w:r>
      <w:r>
        <w:rPr>
          <w:rFonts w:ascii="Times New Roman" w:eastAsiaTheme="minorEastAsia" w:hAnsi="Times New Roman" w:cs="Times New Roman"/>
          <w:lang w:eastAsia="zh-CN"/>
        </w:rPr>
        <w:t>SBFD symbols and non-SBFD symbols</w:t>
      </w:r>
    </w:p>
    <w:p w14:paraId="693378CF"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vivo, MediaTek</w:t>
      </w:r>
    </w:p>
    <w:p w14:paraId="76AE8EF0"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w:t>
      </w:r>
      <w:r>
        <w:rPr>
          <w:rFonts w:ascii="Times New Roman" w:eastAsiaTheme="minorEastAsia" w:hAnsi="Times New Roman" w:cs="Times New Roman"/>
          <w:lang w:eastAsia="zh-CN"/>
        </w:rPr>
        <w:t>eriodic and semi-persistent SRS</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hint="eastAsia"/>
          <w:i/>
          <w:color w:val="00B0F0"/>
          <w:lang w:eastAsia="zh-CN"/>
        </w:rPr>
        <w:t>MediaTek</w:t>
      </w:r>
    </w:p>
    <w:p w14:paraId="21AE830D" w14:textId="77777777" w:rsidR="00DC4C48" w:rsidRDefault="005615BA">
      <w:pPr>
        <w:pStyle w:val="aff1"/>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lastRenderedPageBreak/>
        <w:t>SRS skipping in SBFD symbols</w:t>
      </w:r>
    </w:p>
    <w:p w14:paraId="3EE658EC" w14:textId="77777777" w:rsidR="00DC4C48" w:rsidRDefault="005615BA">
      <w:pPr>
        <w:pStyle w:val="aff1"/>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MediaTek</w:t>
      </w:r>
    </w:p>
    <w:p w14:paraId="25EE2F5A" w14:textId="77777777" w:rsidR="00DC4C48" w:rsidRDefault="005615BA">
      <w:pPr>
        <w:pStyle w:val="aff1"/>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w:t>
      </w:r>
      <w:r>
        <w:rPr>
          <w:rFonts w:ascii="Times New Roman" w:eastAsiaTheme="minorEastAsia" w:hAnsi="Times New Roman" w:cs="Times New Roman"/>
          <w:lang w:eastAsia="zh-CN"/>
        </w:rPr>
        <w:t>eriodic and semi-persistent SRS</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hint="eastAsia"/>
          <w:i/>
          <w:color w:val="00B0F0"/>
          <w:lang w:eastAsia="zh-CN"/>
        </w:rPr>
        <w:t>MediaTek</w:t>
      </w:r>
    </w:p>
    <w:p w14:paraId="3D9B4C76" w14:textId="77777777" w:rsidR="00DC4C48" w:rsidRDefault="005615BA">
      <w:pPr>
        <w:numPr>
          <w:ilvl w:val="0"/>
          <w:numId w:val="5"/>
        </w:numPr>
        <w:suppressAutoHyphens w:val="0"/>
        <w:spacing w:after="0"/>
        <w:ind w:left="426" w:hanging="426"/>
        <w:jc w:val="both"/>
        <w:rPr>
          <w:rFonts w:eastAsiaTheme="minorEastAsia"/>
          <w:lang w:val="en-GB" w:eastAsia="zh-CN"/>
        </w:rPr>
      </w:pPr>
      <w:r>
        <w:rPr>
          <w:rFonts w:eastAsiaTheme="minorEastAsia"/>
          <w:lang w:val="en-GB" w:eastAsia="zh-CN"/>
        </w:rPr>
        <w:t>S</w:t>
      </w:r>
      <w:r>
        <w:rPr>
          <w:rFonts w:eastAsiaTheme="minorEastAsia" w:hint="eastAsia"/>
          <w:lang w:val="en-GB" w:eastAsia="zh-CN"/>
        </w:rPr>
        <w:t>eparate time and frequency resources</w:t>
      </w:r>
      <w:r>
        <w:rPr>
          <w:rFonts w:eastAsiaTheme="minorEastAsia"/>
          <w:lang w:val="en-GB" w:eastAsia="zh-CN"/>
        </w:rPr>
        <w:t xml:space="preserve"> </w:t>
      </w:r>
    </w:p>
    <w:p w14:paraId="09D130A0" w14:textId="77777777" w:rsidR="00DC4C48" w:rsidRDefault="005615BA">
      <w:pPr>
        <w:pStyle w:val="aff1"/>
        <w:numPr>
          <w:ilvl w:val="0"/>
          <w:numId w:val="24"/>
        </w:numPr>
        <w:tabs>
          <w:tab w:val="left" w:pos="0"/>
          <w:tab w:val="left" w:pos="720"/>
          <w:tab w:val="left" w:pos="1276"/>
        </w:tabs>
        <w:suppressAutoHyphens w:val="0"/>
        <w:spacing w:after="0"/>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Supported by: </w:t>
      </w:r>
      <w:r>
        <w:rPr>
          <w:rFonts w:ascii="Times New Roman" w:eastAsiaTheme="minorEastAsia" w:hAnsi="Times New Roman" w:cs="Times New Roman" w:hint="eastAsia"/>
          <w:i/>
          <w:color w:val="00B0F0"/>
          <w:lang w:val="en-GB" w:eastAsia="zh-CN"/>
        </w:rPr>
        <w:t>vivo, CATT, Intel</w:t>
      </w:r>
    </w:p>
    <w:p w14:paraId="394310DD" w14:textId="77777777" w:rsidR="00DC4C48" w:rsidRDefault="005615BA">
      <w:pPr>
        <w:numPr>
          <w:ilvl w:val="0"/>
          <w:numId w:val="5"/>
        </w:numPr>
        <w:suppressAutoHyphens w:val="0"/>
        <w:spacing w:after="0"/>
        <w:ind w:left="426" w:hanging="426"/>
        <w:jc w:val="both"/>
        <w:rPr>
          <w:rFonts w:eastAsiaTheme="minorEastAsia"/>
          <w:lang w:val="en-GB" w:eastAsia="zh-CN"/>
        </w:rPr>
      </w:pPr>
      <w:r>
        <w:rPr>
          <w:rFonts w:eastAsiaTheme="minorEastAsia"/>
          <w:lang w:val="en-GB" w:eastAsia="zh-CN"/>
        </w:rPr>
        <w:t>S</w:t>
      </w:r>
      <w:r>
        <w:rPr>
          <w:rFonts w:eastAsiaTheme="minorEastAsia" w:hint="eastAsia"/>
          <w:lang w:val="en-GB" w:eastAsia="zh-CN"/>
        </w:rPr>
        <w:t>eparate FH parameters</w:t>
      </w:r>
    </w:p>
    <w:p w14:paraId="5CEAC49A" w14:textId="77777777" w:rsidR="00DC4C48" w:rsidRDefault="005615BA">
      <w:pPr>
        <w:pStyle w:val="aff1"/>
        <w:numPr>
          <w:ilvl w:val="0"/>
          <w:numId w:val="24"/>
        </w:numPr>
        <w:tabs>
          <w:tab w:val="left" w:pos="0"/>
          <w:tab w:val="left" w:pos="720"/>
          <w:tab w:val="left" w:pos="1276"/>
        </w:tabs>
        <w:suppressAutoHyphens w:val="0"/>
        <w:spacing w:after="0"/>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Supported by: </w:t>
      </w:r>
      <w:r>
        <w:rPr>
          <w:rFonts w:ascii="Times New Roman" w:eastAsiaTheme="minorEastAsia" w:hAnsi="Times New Roman" w:cs="Times New Roman" w:hint="eastAsia"/>
          <w:i/>
          <w:color w:val="00B0F0"/>
          <w:lang w:val="en-GB" w:eastAsia="zh-CN"/>
        </w:rPr>
        <w:t xml:space="preserve">Huawei, ZTE, </w:t>
      </w:r>
      <w:proofErr w:type="spellStart"/>
      <w:r>
        <w:rPr>
          <w:rFonts w:ascii="Times New Roman" w:eastAsiaTheme="minorEastAsia" w:hAnsi="Times New Roman" w:cs="Times New Roman" w:hint="eastAsia"/>
          <w:i/>
          <w:color w:val="00B0F0"/>
          <w:lang w:val="en-GB" w:eastAsia="zh-CN"/>
        </w:rPr>
        <w:t>xiaomi</w:t>
      </w:r>
      <w:proofErr w:type="spellEnd"/>
      <w:r>
        <w:rPr>
          <w:rFonts w:ascii="Times New Roman" w:eastAsiaTheme="minorEastAsia" w:hAnsi="Times New Roman" w:cs="Times New Roman" w:hint="eastAsia"/>
          <w:i/>
          <w:color w:val="00B0F0"/>
          <w:lang w:val="en-GB" w:eastAsia="zh-CN"/>
        </w:rPr>
        <w:t>, CATT, Intel, CMCC, Samsung, WILUS</w:t>
      </w:r>
    </w:p>
    <w:p w14:paraId="35852B60" w14:textId="77777777" w:rsidR="00DC4C48" w:rsidRDefault="005615BA">
      <w:pPr>
        <w:numPr>
          <w:ilvl w:val="0"/>
          <w:numId w:val="5"/>
        </w:numPr>
        <w:suppressAutoHyphens w:val="0"/>
        <w:spacing w:after="0"/>
        <w:ind w:left="426" w:hanging="426"/>
        <w:jc w:val="both"/>
        <w:rPr>
          <w:rFonts w:eastAsiaTheme="minorEastAsia"/>
          <w:lang w:val="en-GB" w:eastAsia="zh-CN"/>
        </w:rPr>
      </w:pPr>
      <w:r>
        <w:rPr>
          <w:rFonts w:eastAsiaTheme="minorEastAsia"/>
          <w:lang w:val="en-GB" w:eastAsia="zh-CN"/>
        </w:rPr>
        <w:t>S</w:t>
      </w:r>
      <w:r>
        <w:rPr>
          <w:rFonts w:eastAsiaTheme="minorEastAsia" w:hint="eastAsia"/>
          <w:lang w:val="en-GB" w:eastAsia="zh-CN"/>
        </w:rPr>
        <w:t xml:space="preserve">eparate UL power control parameters </w:t>
      </w:r>
    </w:p>
    <w:p w14:paraId="50DDDD23" w14:textId="77777777" w:rsidR="00DC4C48" w:rsidRDefault="005615BA">
      <w:pPr>
        <w:pStyle w:val="aff1"/>
        <w:numPr>
          <w:ilvl w:val="0"/>
          <w:numId w:val="24"/>
        </w:numPr>
        <w:tabs>
          <w:tab w:val="left" w:pos="0"/>
          <w:tab w:val="left" w:pos="720"/>
          <w:tab w:val="left" w:pos="1276"/>
        </w:tabs>
        <w:suppressAutoHyphens w:val="0"/>
        <w:spacing w:after="0"/>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Supported by: </w:t>
      </w:r>
      <w:r>
        <w:rPr>
          <w:rFonts w:ascii="Times New Roman" w:eastAsiaTheme="minorEastAsia" w:hAnsi="Times New Roman" w:cs="Times New Roman" w:hint="eastAsia"/>
          <w:i/>
          <w:color w:val="00B0F0"/>
          <w:lang w:val="en-GB" w:eastAsia="zh-CN"/>
        </w:rPr>
        <w:t>vivo, CATT, Intel</w:t>
      </w:r>
    </w:p>
    <w:p w14:paraId="6A796AB1" w14:textId="77777777" w:rsidR="00DC4C48" w:rsidRDefault="005615BA">
      <w:pPr>
        <w:numPr>
          <w:ilvl w:val="0"/>
          <w:numId w:val="5"/>
        </w:numPr>
        <w:suppressAutoHyphens w:val="0"/>
        <w:spacing w:after="0"/>
        <w:ind w:left="426" w:hanging="426"/>
        <w:jc w:val="both"/>
        <w:rPr>
          <w:rFonts w:eastAsiaTheme="minorEastAsia"/>
          <w:lang w:val="en-GB" w:eastAsia="zh-CN"/>
        </w:rPr>
      </w:pPr>
      <w:r>
        <w:rPr>
          <w:rFonts w:eastAsiaTheme="minorEastAsia" w:hint="eastAsia"/>
          <w:lang w:val="en-GB" w:eastAsia="zh-CN"/>
        </w:rPr>
        <w:t>Separate beam configurations</w:t>
      </w:r>
    </w:p>
    <w:p w14:paraId="4EFF067B" w14:textId="77777777" w:rsidR="00DC4C48" w:rsidRDefault="005615BA">
      <w:pPr>
        <w:pStyle w:val="aff1"/>
        <w:numPr>
          <w:ilvl w:val="0"/>
          <w:numId w:val="24"/>
        </w:numPr>
        <w:tabs>
          <w:tab w:val="left" w:pos="0"/>
          <w:tab w:val="left" w:pos="720"/>
          <w:tab w:val="left" w:pos="1276"/>
        </w:tabs>
        <w:suppressAutoHyphens w:val="0"/>
        <w:spacing w:after="0"/>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Supported by: </w:t>
      </w:r>
      <w:r>
        <w:rPr>
          <w:rFonts w:ascii="Times New Roman" w:eastAsiaTheme="minorEastAsia" w:hAnsi="Times New Roman" w:cs="Times New Roman" w:hint="eastAsia"/>
          <w:i/>
          <w:color w:val="00B0F0"/>
          <w:lang w:val="en-GB" w:eastAsia="zh-CN"/>
        </w:rPr>
        <w:t>Qualcomm</w:t>
      </w:r>
    </w:p>
    <w:p w14:paraId="28A87207" w14:textId="77777777" w:rsidR="00DC4C48" w:rsidRDefault="00DC4C48">
      <w:pPr>
        <w:rPr>
          <w:rFonts w:eastAsiaTheme="minorEastAsia"/>
          <w:lang w:eastAsia="zh-CN"/>
        </w:rPr>
      </w:pPr>
    </w:p>
    <w:p w14:paraId="612B4C1C" w14:textId="77777777" w:rsidR="00DC4C48" w:rsidRDefault="005615BA">
      <w:pPr>
        <w:pStyle w:val="3"/>
        <w:numPr>
          <w:ilvl w:val="2"/>
          <w:numId w:val="4"/>
        </w:numPr>
        <w:rPr>
          <w:rStyle w:val="30"/>
          <w:b/>
        </w:rPr>
      </w:pPr>
      <w:bookmarkStart w:id="5" w:name="_Ref111638606"/>
      <w:r>
        <w:rPr>
          <w:rStyle w:val="30"/>
          <w:b/>
        </w:rPr>
        <w:t>UE collision handling</w:t>
      </w:r>
      <w:bookmarkEnd w:id="5"/>
    </w:p>
    <w:p w14:paraId="5513B8A5" w14:textId="77777777" w:rsidR="00DC4C48" w:rsidRDefault="005615BA">
      <w:pPr>
        <w:rPr>
          <w:rFonts w:eastAsia="宋体"/>
          <w:lang w:val="en-GB" w:eastAsia="zh-CN"/>
        </w:rPr>
      </w:pPr>
      <w:r>
        <w:rPr>
          <w:rFonts w:eastAsia="宋体"/>
          <w:lang w:val="en-GB" w:eastAsia="zh-CN"/>
        </w:rPr>
        <w:t>The following agreement was made in RAN1#110bis-e.</w:t>
      </w:r>
    </w:p>
    <w:tbl>
      <w:tblPr>
        <w:tblStyle w:val="ae"/>
        <w:tblW w:w="9060" w:type="dxa"/>
        <w:tblLook w:val="04A0" w:firstRow="1" w:lastRow="0" w:firstColumn="1" w:lastColumn="0" w:noHBand="0" w:noVBand="1"/>
      </w:tblPr>
      <w:tblGrid>
        <w:gridCol w:w="9060"/>
      </w:tblGrid>
      <w:tr w:rsidR="00DC4C48" w14:paraId="075751F0" w14:textId="77777777">
        <w:tc>
          <w:tcPr>
            <w:tcW w:w="9060" w:type="dxa"/>
          </w:tcPr>
          <w:p w14:paraId="709F700C" w14:textId="77777777" w:rsidR="00DC4C48" w:rsidRDefault="005615B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2F9A81F5" w14:textId="77777777" w:rsidR="00DC4C48" w:rsidRDefault="005615BA">
            <w:pPr>
              <w:suppressAutoHyphens w:val="0"/>
              <w:spacing w:after="0"/>
              <w:rPr>
                <w:rFonts w:ascii="Times" w:eastAsia="Malgun Gothic" w:hAnsi="Times"/>
                <w:lang w:val="en-GB" w:eastAsia="zh-CN"/>
              </w:rPr>
            </w:pPr>
            <w:r>
              <w:rPr>
                <w:rFonts w:ascii="Times" w:eastAsia="Malgun Gothic" w:hAnsi="Times"/>
                <w:lang w:val="en-GB" w:eastAsia="zh-CN"/>
              </w:rPr>
              <w:t>Identify if there are any cases of time domain conflict of UE’s UL and DL operation in the same SBFD sy</w:t>
            </w:r>
            <w:r>
              <w:rPr>
                <w:rFonts w:ascii="Times" w:eastAsia="Malgun Gothic" w:hAnsi="Times"/>
                <w:lang w:val="en-GB" w:eastAsia="zh-CN"/>
              </w:rPr>
              <w:t>m</w:t>
            </w:r>
            <w:r>
              <w:rPr>
                <w:rFonts w:ascii="Times" w:eastAsia="Malgun Gothic" w:hAnsi="Times"/>
                <w:lang w:val="en-GB" w:eastAsia="zh-CN"/>
              </w:rPr>
              <w:t xml:space="preserve">bol for SBFD aware UE </w:t>
            </w:r>
          </w:p>
          <w:p w14:paraId="557868BF" w14:textId="77777777" w:rsidR="00DC4C48" w:rsidRDefault="005615BA">
            <w:pPr>
              <w:numPr>
                <w:ilvl w:val="0"/>
                <w:numId w:val="5"/>
              </w:numPr>
              <w:suppressAutoHyphens w:val="0"/>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tc>
      </w:tr>
    </w:tbl>
    <w:p w14:paraId="3BEF22E7" w14:textId="77777777" w:rsidR="00DC4C48" w:rsidRDefault="00DC4C48">
      <w:pPr>
        <w:rPr>
          <w:rFonts w:eastAsiaTheme="minorEastAsia"/>
          <w:lang w:eastAsia="zh-CN"/>
        </w:rPr>
      </w:pPr>
    </w:p>
    <w:p w14:paraId="601AD307" w14:textId="77777777" w:rsidR="00DC4C48" w:rsidRDefault="00DC4C48">
      <w:pPr>
        <w:rPr>
          <w:rFonts w:eastAsiaTheme="minorEastAsia"/>
          <w:lang w:eastAsia="zh-CN"/>
        </w:rPr>
      </w:pPr>
    </w:p>
    <w:p w14:paraId="001EAEF4" w14:textId="77777777" w:rsidR="00DC4C48" w:rsidRDefault="005615BA">
      <w:pPr>
        <w:spacing w:after="120"/>
        <w:jc w:val="both"/>
        <w:rPr>
          <w:rFonts w:eastAsiaTheme="minorEastAsia"/>
          <w:lang w:eastAsia="zh-CN"/>
        </w:rPr>
      </w:pPr>
      <w:r>
        <w:rPr>
          <w:rFonts w:eastAsiaTheme="minorEastAsia"/>
          <w:lang w:eastAsia="zh-CN"/>
        </w:rPr>
        <w:t>There are two types of collision between UL and DL for a SBFD aware UE as below.</w:t>
      </w:r>
    </w:p>
    <w:p w14:paraId="342A8056" w14:textId="77777777" w:rsidR="00DC4C48" w:rsidRDefault="005615BA">
      <w:pPr>
        <w:pStyle w:val="16"/>
        <w:numPr>
          <w:ilvl w:val="0"/>
          <w:numId w:val="25"/>
        </w:numPr>
        <w:suppressAutoHyphens w:val="0"/>
        <w:spacing w:after="120"/>
        <w:jc w:val="both"/>
        <w:rPr>
          <w:rFonts w:eastAsiaTheme="minorEastAsia"/>
        </w:rPr>
      </w:pPr>
      <w:r>
        <w:rPr>
          <w:rFonts w:eastAsiaTheme="minorEastAsia"/>
        </w:rPr>
        <w:t>Type A: Collision between UL transmissions and DL receptions in the same SBFD symbol</w:t>
      </w:r>
    </w:p>
    <w:p w14:paraId="5D8A37D6" w14:textId="77777777" w:rsidR="00DC4C48" w:rsidRDefault="005615BA">
      <w:pPr>
        <w:pStyle w:val="16"/>
        <w:numPr>
          <w:ilvl w:val="0"/>
          <w:numId w:val="25"/>
        </w:numPr>
        <w:suppressAutoHyphens w:val="0"/>
        <w:spacing w:after="120"/>
        <w:jc w:val="both"/>
        <w:rPr>
          <w:rFonts w:eastAsiaTheme="minorEastAsia"/>
        </w:rPr>
      </w:pPr>
      <w:r>
        <w:rPr>
          <w:rFonts w:eastAsiaTheme="minorEastAsia"/>
        </w:rPr>
        <w:t xml:space="preserve">Type B: Collision between transmissions/receptions with transmission direction of </w:t>
      </w:r>
      <w:proofErr w:type="spellStart"/>
      <w:r>
        <w:rPr>
          <w:rFonts w:eastAsiaTheme="minorEastAsia"/>
        </w:rPr>
        <w:t>subbands</w:t>
      </w:r>
      <w:proofErr w:type="spellEnd"/>
      <w:r>
        <w:rPr>
          <w:rFonts w:eastAsiaTheme="minorEastAsia"/>
        </w:rPr>
        <w:t xml:space="preserve"> </w:t>
      </w:r>
    </w:p>
    <w:p w14:paraId="1A8CF7BE" w14:textId="77777777" w:rsidR="00DC4C48" w:rsidRDefault="00DC4C48">
      <w:pPr>
        <w:rPr>
          <w:rFonts w:eastAsiaTheme="minorEastAsia"/>
          <w:lang w:val="en-GB" w:eastAsia="zh-CN"/>
        </w:rPr>
      </w:pPr>
    </w:p>
    <w:p w14:paraId="2D08F630" w14:textId="77777777" w:rsidR="00DC4C48" w:rsidRDefault="005615BA">
      <w:pPr>
        <w:rPr>
          <w:rFonts w:eastAsiaTheme="minorEastAsia"/>
          <w:lang w:val="en-GB" w:eastAsia="zh-CN"/>
        </w:rPr>
      </w:pPr>
      <w:r>
        <w:rPr>
          <w:rFonts w:eastAsiaTheme="minorEastAsia"/>
          <w:lang w:val="en-GB" w:eastAsia="zh-CN"/>
        </w:rPr>
        <w:t xml:space="preserve">For Type A collision, the following cases are discussed by companies. </w:t>
      </w:r>
    </w:p>
    <w:p w14:paraId="4BD951D3" w14:textId="77777777" w:rsidR="00DC4C48" w:rsidRDefault="005615BA">
      <w:pPr>
        <w:pStyle w:val="16"/>
        <w:numPr>
          <w:ilvl w:val="0"/>
          <w:numId w:val="26"/>
        </w:numPr>
        <w:suppressAutoHyphens w:val="0"/>
        <w:spacing w:after="120"/>
        <w:jc w:val="both"/>
        <w:rPr>
          <w:rFonts w:eastAsia="Malgun Gothic"/>
        </w:rPr>
      </w:pPr>
      <w:r>
        <w:rPr>
          <w:rFonts w:eastAsia="Malgun Gothic"/>
        </w:rPr>
        <w:t>Collision between dynamic UL transmissions and dynamic DL receptions</w:t>
      </w:r>
    </w:p>
    <w:p w14:paraId="6B24E2F1" w14:textId="77777777" w:rsidR="00DC4C48" w:rsidRDefault="005615BA">
      <w:pPr>
        <w:pStyle w:val="16"/>
        <w:numPr>
          <w:ilvl w:val="1"/>
          <w:numId w:val="2"/>
        </w:numPr>
        <w:suppressAutoHyphens w:val="0"/>
        <w:spacing w:after="120"/>
        <w:jc w:val="both"/>
        <w:rPr>
          <w:rFonts w:eastAsia="Malgun Gothic"/>
          <w:i/>
          <w:color w:val="A6A6A6" w:themeColor="background1" w:themeShade="A6"/>
        </w:rPr>
      </w:pPr>
      <w:r>
        <w:rPr>
          <w:rFonts w:eastAsiaTheme="minorEastAsia"/>
          <w:i/>
          <w:color w:val="00B0F0"/>
        </w:rPr>
        <w:t xml:space="preserve">ZTE, </w:t>
      </w:r>
      <w:proofErr w:type="spellStart"/>
      <w:r>
        <w:rPr>
          <w:rFonts w:eastAsiaTheme="minorEastAsia" w:hint="eastAsia"/>
          <w:i/>
          <w:color w:val="00B0F0"/>
        </w:rPr>
        <w:t>xiaomi</w:t>
      </w:r>
      <w:proofErr w:type="spellEnd"/>
      <w:r>
        <w:rPr>
          <w:rFonts w:eastAsiaTheme="minorEastAsia" w:hint="eastAsia"/>
          <w:i/>
          <w:color w:val="00B0F0"/>
        </w:rPr>
        <w:t>,</w:t>
      </w:r>
      <w:r>
        <w:rPr>
          <w:rFonts w:eastAsiaTheme="minorEastAsia" w:hint="eastAsia"/>
          <w:i/>
          <w:color w:val="A6A6A6" w:themeColor="background1" w:themeShade="A6"/>
        </w:rPr>
        <w:t xml:space="preserve"> </w:t>
      </w:r>
      <w:r>
        <w:rPr>
          <w:rFonts w:eastAsiaTheme="minorEastAsia"/>
          <w:i/>
          <w:color w:val="A6A6A6" w:themeColor="background1" w:themeShade="A6"/>
        </w:rPr>
        <w:t xml:space="preserve"> ITRI (with different priorities)</w:t>
      </w:r>
      <w:r>
        <w:rPr>
          <w:rFonts w:eastAsiaTheme="minorEastAsia" w:hint="eastAsia"/>
          <w:i/>
          <w:color w:val="00B0F0"/>
        </w:rPr>
        <w:t xml:space="preserve">, DOCOMO, </w:t>
      </w:r>
      <w:r>
        <w:rPr>
          <w:rFonts w:eastAsiaTheme="minorEastAsia"/>
          <w:i/>
          <w:color w:val="00B0F0"/>
        </w:rPr>
        <w:t xml:space="preserve">Indian Institute of Tech (M), </w:t>
      </w:r>
      <w:proofErr w:type="spellStart"/>
      <w:r>
        <w:rPr>
          <w:rFonts w:eastAsiaTheme="minorEastAsia"/>
          <w:i/>
          <w:color w:val="00B0F0"/>
        </w:rPr>
        <w:t>CEWiT</w:t>
      </w:r>
      <w:proofErr w:type="spellEnd"/>
    </w:p>
    <w:p w14:paraId="012328D9" w14:textId="77777777" w:rsidR="00DC4C48" w:rsidRDefault="005615BA">
      <w:pPr>
        <w:pStyle w:val="16"/>
        <w:numPr>
          <w:ilvl w:val="2"/>
          <w:numId w:val="2"/>
        </w:numPr>
        <w:suppressAutoHyphens w:val="0"/>
        <w:spacing w:after="120"/>
        <w:jc w:val="both"/>
        <w:rPr>
          <w:rFonts w:eastAsia="Malgun Gothic"/>
          <w:i/>
        </w:rPr>
      </w:pPr>
      <w:r>
        <w:rPr>
          <w:rFonts w:eastAsiaTheme="minorEastAsia" w:hint="eastAsia"/>
        </w:rPr>
        <w:t xml:space="preserve">Option 1: </w:t>
      </w:r>
      <w:r>
        <w:rPr>
          <w:rFonts w:eastAsiaTheme="minorEastAsia"/>
        </w:rPr>
        <w:t>F</w:t>
      </w:r>
      <w:r>
        <w:rPr>
          <w:rFonts w:eastAsiaTheme="minorEastAsia" w:hint="eastAsia"/>
        </w:rPr>
        <w:t xml:space="preserve">or same priority, UL transmission in UL </w:t>
      </w:r>
      <w:proofErr w:type="spellStart"/>
      <w:r>
        <w:rPr>
          <w:rFonts w:eastAsiaTheme="minorEastAsia" w:hint="eastAsia"/>
        </w:rPr>
        <w:t>subband</w:t>
      </w:r>
      <w:proofErr w:type="spellEnd"/>
      <w:r>
        <w:rPr>
          <w:rFonts w:eastAsiaTheme="minorEastAsia" w:hint="eastAsia"/>
        </w:rPr>
        <w:t xml:space="preserve"> is prioritized over DL reception in DL </w:t>
      </w:r>
      <w:proofErr w:type="spellStart"/>
      <w:r>
        <w:rPr>
          <w:rFonts w:eastAsiaTheme="minorEastAsia" w:hint="eastAsia"/>
        </w:rPr>
        <w:t>subband</w:t>
      </w:r>
      <w:proofErr w:type="spellEnd"/>
      <w:r>
        <w:rPr>
          <w:rFonts w:eastAsiaTheme="minorEastAsia" w:hint="eastAsia"/>
        </w:rPr>
        <w:t xml:space="preserve">, and DL reception in UL </w:t>
      </w:r>
      <w:proofErr w:type="spellStart"/>
      <w:r>
        <w:rPr>
          <w:rFonts w:eastAsiaTheme="minorEastAsia" w:hint="eastAsia"/>
        </w:rPr>
        <w:t>subband</w:t>
      </w:r>
      <w:proofErr w:type="spellEnd"/>
      <w:r>
        <w:rPr>
          <w:rFonts w:eastAsiaTheme="minorEastAsia" w:hint="eastAsia"/>
        </w:rPr>
        <w:t xml:space="preserve"> is prioritized over UL transmission in UL </w:t>
      </w:r>
      <w:proofErr w:type="spellStart"/>
      <w:r>
        <w:rPr>
          <w:rFonts w:eastAsiaTheme="minorEastAsia" w:hint="eastAsia"/>
        </w:rPr>
        <w:t>subband</w:t>
      </w:r>
      <w:proofErr w:type="spellEnd"/>
      <w:r>
        <w:rPr>
          <w:rFonts w:eastAsiaTheme="minorEastAsia" w:hint="eastAsia"/>
        </w:rPr>
        <w:t>; for different priorities, DL/UL transmission with higher priority is prioritized [ZTE]</w:t>
      </w:r>
    </w:p>
    <w:p w14:paraId="3CE2B285" w14:textId="77777777" w:rsidR="00DC4C48" w:rsidRDefault="005615BA">
      <w:pPr>
        <w:pStyle w:val="16"/>
        <w:numPr>
          <w:ilvl w:val="1"/>
          <w:numId w:val="2"/>
        </w:numPr>
        <w:suppressAutoHyphens w:val="0"/>
        <w:spacing w:after="120"/>
        <w:jc w:val="both"/>
        <w:rPr>
          <w:rFonts w:eastAsia="Malgun Gothic"/>
          <w:i/>
          <w:color w:val="A6A6A6" w:themeColor="background1" w:themeShade="A6"/>
        </w:rPr>
      </w:pPr>
      <w:r>
        <w:rPr>
          <w:rFonts w:eastAsiaTheme="minorEastAsia"/>
        </w:rPr>
        <w:t>Error case:</w:t>
      </w:r>
      <w:r>
        <w:rPr>
          <w:rFonts w:eastAsiaTheme="minorEastAsia" w:hint="eastAsia"/>
          <w:i/>
          <w:color w:val="A6A6A6" w:themeColor="background1" w:themeShade="A6"/>
        </w:rPr>
        <w:t xml:space="preserve"> </w:t>
      </w:r>
      <w:proofErr w:type="spellStart"/>
      <w:r>
        <w:rPr>
          <w:rFonts w:eastAsiaTheme="minorEastAsia" w:hint="eastAsia"/>
          <w:i/>
          <w:color w:val="00B0F0"/>
        </w:rPr>
        <w:t>Spreadtrum</w:t>
      </w:r>
      <w:proofErr w:type="spellEnd"/>
      <w:r>
        <w:rPr>
          <w:rFonts w:eastAsiaTheme="minorEastAsia" w:hint="eastAsia"/>
          <w:i/>
          <w:color w:val="00B0F0"/>
        </w:rPr>
        <w:t>,</w:t>
      </w:r>
      <w:r>
        <w:rPr>
          <w:rFonts w:eastAsiaTheme="minorEastAsia" w:hint="eastAsia"/>
          <w:i/>
          <w:color w:val="A6A6A6" w:themeColor="background1" w:themeShade="A6"/>
        </w:rPr>
        <w:t xml:space="preserve"> </w:t>
      </w:r>
      <w:r>
        <w:rPr>
          <w:rFonts w:eastAsiaTheme="minorEastAsia"/>
          <w:i/>
          <w:color w:val="00B0F0"/>
        </w:rPr>
        <w:t>vivo,</w:t>
      </w:r>
      <w:r>
        <w:rPr>
          <w:rFonts w:eastAsiaTheme="minorEastAsia" w:hint="eastAsia"/>
          <w:i/>
          <w:color w:val="00B0F0"/>
        </w:rPr>
        <w:t xml:space="preserve"> CATT, Intel, CMCC</w:t>
      </w:r>
    </w:p>
    <w:p w14:paraId="5FE7802B" w14:textId="77777777" w:rsidR="00DC4C48" w:rsidRDefault="005615BA">
      <w:pPr>
        <w:pStyle w:val="16"/>
        <w:numPr>
          <w:ilvl w:val="0"/>
          <w:numId w:val="26"/>
        </w:numPr>
        <w:suppressAutoHyphens w:val="0"/>
        <w:spacing w:after="120"/>
        <w:jc w:val="both"/>
        <w:rPr>
          <w:rFonts w:eastAsia="Malgun Gothic"/>
        </w:rPr>
      </w:pPr>
      <w:r>
        <w:rPr>
          <w:rFonts w:eastAsia="Malgun Gothic"/>
        </w:rPr>
        <w:t xml:space="preserve">Collision between dynamic DL receptions and </w:t>
      </w:r>
      <w:r>
        <w:rPr>
          <w:rFonts w:eastAsiaTheme="minorEastAsia"/>
        </w:rPr>
        <w:t>semi-statically</w:t>
      </w:r>
      <w:r>
        <w:rPr>
          <w:rFonts w:eastAsia="Malgun Gothic"/>
        </w:rPr>
        <w:t xml:space="preserve"> configured UL transmissions</w:t>
      </w:r>
      <w:r>
        <w:rPr>
          <w:rFonts w:eastAsiaTheme="minorEastAsia"/>
        </w:rPr>
        <w:t xml:space="preserve"> </w:t>
      </w:r>
    </w:p>
    <w:p w14:paraId="4F2CCD7C" w14:textId="77777777" w:rsidR="00DC4C48" w:rsidRDefault="005615BA">
      <w:pPr>
        <w:pStyle w:val="16"/>
        <w:numPr>
          <w:ilvl w:val="1"/>
          <w:numId w:val="2"/>
        </w:numPr>
        <w:suppressAutoHyphens w:val="0"/>
        <w:spacing w:after="120"/>
        <w:jc w:val="both"/>
        <w:rPr>
          <w:rFonts w:eastAsia="Malgun Gothic"/>
          <w:i/>
          <w:color w:val="A6A6A6" w:themeColor="background1" w:themeShade="A6"/>
        </w:rPr>
      </w:pPr>
      <w:proofErr w:type="spellStart"/>
      <w:r>
        <w:rPr>
          <w:rFonts w:eastAsiaTheme="minorEastAsia" w:hint="eastAsia"/>
          <w:i/>
          <w:color w:val="00B0F0"/>
        </w:rPr>
        <w:t>Spreadtrum</w:t>
      </w:r>
      <w:proofErr w:type="spellEnd"/>
      <w:r>
        <w:rPr>
          <w:rFonts w:eastAsiaTheme="minorEastAsia" w:hint="eastAsia"/>
          <w:i/>
          <w:color w:val="00B0F0"/>
        </w:rPr>
        <w:t>, v</w:t>
      </w:r>
      <w:r>
        <w:rPr>
          <w:rFonts w:eastAsiaTheme="minorEastAsia"/>
          <w:i/>
          <w:color w:val="00B0F0"/>
        </w:rPr>
        <w:t xml:space="preserve">ivo, ZTE, </w:t>
      </w:r>
      <w:proofErr w:type="spellStart"/>
      <w:r>
        <w:rPr>
          <w:rFonts w:eastAsiaTheme="minorEastAsia" w:hint="eastAsia"/>
          <w:i/>
          <w:color w:val="00B0F0"/>
        </w:rPr>
        <w:t>xiaomi</w:t>
      </w:r>
      <w:proofErr w:type="spellEnd"/>
      <w:r>
        <w:rPr>
          <w:rFonts w:eastAsiaTheme="minorEastAsia" w:hint="eastAsia"/>
          <w:i/>
          <w:color w:val="00B0F0"/>
        </w:rPr>
        <w:t xml:space="preserve">, </w:t>
      </w:r>
      <w:r>
        <w:rPr>
          <w:rFonts w:eastAsiaTheme="minorEastAsia"/>
          <w:i/>
          <w:color w:val="00B0F0"/>
        </w:rPr>
        <w:t>CATT, OPPO, Intel,</w:t>
      </w:r>
      <w:r>
        <w:rPr>
          <w:rFonts w:eastAsiaTheme="minorEastAsia" w:hint="eastAsia"/>
          <w:i/>
          <w:color w:val="00B0F0"/>
        </w:rPr>
        <w:t xml:space="preserve"> CMCC,</w:t>
      </w:r>
      <w:r>
        <w:rPr>
          <w:rFonts w:eastAsiaTheme="minorEastAsia"/>
          <w:i/>
          <w:color w:val="A6A6A6" w:themeColor="background1" w:themeShade="A6"/>
        </w:rPr>
        <w:t xml:space="preserve"> </w:t>
      </w:r>
      <w:r>
        <w:rPr>
          <w:rFonts w:eastAsiaTheme="minorEastAsia"/>
          <w:i/>
          <w:color w:val="00B0F0"/>
        </w:rPr>
        <w:t>MTK, Sony,</w:t>
      </w:r>
      <w:r>
        <w:rPr>
          <w:rFonts w:eastAsiaTheme="minorEastAsia" w:hint="eastAsia"/>
          <w:i/>
          <w:color w:val="00B0F0"/>
        </w:rPr>
        <w:t xml:space="preserve"> Apple, DOCOMO,</w:t>
      </w:r>
      <w:r>
        <w:rPr>
          <w:rFonts w:eastAsiaTheme="minorEastAsia"/>
          <w:i/>
          <w:color w:val="00B0F0"/>
        </w:rPr>
        <w:t xml:space="preserve"> </w:t>
      </w:r>
      <w:r>
        <w:rPr>
          <w:rFonts w:eastAsiaTheme="minorEastAsia" w:hint="eastAsia"/>
          <w:i/>
          <w:color w:val="00B0F0"/>
        </w:rPr>
        <w:t xml:space="preserve">Nokia, </w:t>
      </w:r>
      <w:r>
        <w:rPr>
          <w:rFonts w:eastAsiaTheme="minorEastAsia"/>
          <w:i/>
          <w:color w:val="00B0F0"/>
        </w:rPr>
        <w:t>WILUS</w:t>
      </w:r>
      <w:r>
        <w:rPr>
          <w:rFonts w:eastAsiaTheme="minorEastAsia" w:hint="eastAsia"/>
          <w:i/>
          <w:color w:val="00B0F0"/>
        </w:rPr>
        <w:t xml:space="preserve">, , </w:t>
      </w:r>
      <w:r>
        <w:rPr>
          <w:rFonts w:eastAsiaTheme="minorEastAsia"/>
          <w:i/>
          <w:color w:val="00B0F0"/>
        </w:rPr>
        <w:t xml:space="preserve">Indian Institute of Tech (M), </w:t>
      </w:r>
      <w:proofErr w:type="spellStart"/>
      <w:r>
        <w:rPr>
          <w:rFonts w:eastAsiaTheme="minorEastAsia"/>
          <w:i/>
          <w:color w:val="00B0F0"/>
        </w:rPr>
        <w:t>CEWiT</w:t>
      </w:r>
      <w:proofErr w:type="spellEnd"/>
    </w:p>
    <w:p w14:paraId="04D3DC0D" w14:textId="77777777" w:rsidR="00DC4C48" w:rsidRDefault="005615BA">
      <w:pPr>
        <w:pStyle w:val="16"/>
        <w:numPr>
          <w:ilvl w:val="2"/>
          <w:numId w:val="2"/>
        </w:numPr>
        <w:suppressAutoHyphens w:val="0"/>
        <w:spacing w:after="120"/>
        <w:jc w:val="both"/>
        <w:rPr>
          <w:rFonts w:eastAsia="Malgun Gothic"/>
        </w:rPr>
      </w:pPr>
      <w:r>
        <w:rPr>
          <w:rFonts w:eastAsiaTheme="minorEastAsia" w:hint="eastAsia"/>
        </w:rPr>
        <w:t xml:space="preserve">Option 1: Additional </w:t>
      </w:r>
      <w:r>
        <w:rPr>
          <w:rFonts w:eastAsiaTheme="minorEastAsia"/>
        </w:rPr>
        <w:t>signalling</w:t>
      </w:r>
      <w:r>
        <w:rPr>
          <w:rFonts w:eastAsiaTheme="minorEastAsia" w:hint="eastAsia"/>
        </w:rPr>
        <w:t xml:space="preserve"> is provided to indicate the transmission/reception direction [</w:t>
      </w:r>
      <w:proofErr w:type="spellStart"/>
      <w:r>
        <w:rPr>
          <w:rFonts w:eastAsiaTheme="minorEastAsia" w:hint="eastAsia"/>
        </w:rPr>
        <w:t>Spreadtrum</w:t>
      </w:r>
      <w:proofErr w:type="spellEnd"/>
      <w:r>
        <w:rPr>
          <w:rFonts w:eastAsiaTheme="minorEastAsia" w:hint="eastAsia"/>
        </w:rPr>
        <w:t>]</w:t>
      </w:r>
    </w:p>
    <w:p w14:paraId="4EAD9592" w14:textId="77777777" w:rsidR="00DC4C48" w:rsidRDefault="005615BA">
      <w:pPr>
        <w:pStyle w:val="16"/>
        <w:numPr>
          <w:ilvl w:val="2"/>
          <w:numId w:val="2"/>
        </w:numPr>
        <w:suppressAutoHyphens w:val="0"/>
        <w:spacing w:after="120"/>
        <w:jc w:val="both"/>
        <w:rPr>
          <w:rFonts w:eastAsia="Malgun Gothic"/>
        </w:rPr>
      </w:pPr>
      <w:r>
        <w:rPr>
          <w:rFonts w:eastAsiaTheme="minorEastAsia" w:hint="eastAsia"/>
        </w:rPr>
        <w:t>Option 2: dynamic transmission/reception is prioritized over semi-static transmission/reception [OPPO, ZTE, Sony, Apple, CMCC, MTK]</w:t>
      </w:r>
    </w:p>
    <w:p w14:paraId="744FDA60" w14:textId="77777777" w:rsidR="00DC4C48" w:rsidRDefault="005615BA">
      <w:pPr>
        <w:pStyle w:val="16"/>
        <w:numPr>
          <w:ilvl w:val="0"/>
          <w:numId w:val="26"/>
        </w:numPr>
        <w:suppressAutoHyphens w:val="0"/>
        <w:spacing w:after="120"/>
        <w:jc w:val="both"/>
        <w:rPr>
          <w:rFonts w:eastAsia="Malgun Gothic"/>
        </w:rPr>
      </w:pPr>
      <w:r>
        <w:rPr>
          <w:rFonts w:eastAsia="Malgun Gothic"/>
        </w:rPr>
        <w:t xml:space="preserve">Collision between dynamic UL transmissions and </w:t>
      </w:r>
      <w:r>
        <w:rPr>
          <w:rFonts w:eastAsiaTheme="minorEastAsia"/>
        </w:rPr>
        <w:t>semi-statically</w:t>
      </w:r>
      <w:r>
        <w:rPr>
          <w:rFonts w:eastAsia="Malgun Gothic"/>
        </w:rPr>
        <w:t xml:space="preserve"> configured DL receptions</w:t>
      </w:r>
      <w:r>
        <w:rPr>
          <w:rFonts w:eastAsiaTheme="minorEastAsia"/>
        </w:rPr>
        <w:t xml:space="preserve"> </w:t>
      </w:r>
    </w:p>
    <w:p w14:paraId="36799AFF" w14:textId="77777777" w:rsidR="00DC4C48" w:rsidRDefault="005615BA">
      <w:pPr>
        <w:pStyle w:val="16"/>
        <w:numPr>
          <w:ilvl w:val="1"/>
          <w:numId w:val="2"/>
        </w:numPr>
        <w:suppressAutoHyphens w:val="0"/>
        <w:spacing w:after="120"/>
        <w:jc w:val="both"/>
        <w:rPr>
          <w:rFonts w:eastAsia="Malgun Gothic"/>
          <w:i/>
          <w:color w:val="A6A6A6" w:themeColor="background1" w:themeShade="A6"/>
        </w:rPr>
      </w:pPr>
      <w:proofErr w:type="spellStart"/>
      <w:r>
        <w:rPr>
          <w:rFonts w:eastAsiaTheme="minorEastAsia" w:hint="eastAsia"/>
          <w:i/>
          <w:color w:val="00B0F0"/>
        </w:rPr>
        <w:t>Spreadtrum</w:t>
      </w:r>
      <w:proofErr w:type="spellEnd"/>
      <w:r>
        <w:rPr>
          <w:rFonts w:eastAsiaTheme="minorEastAsia" w:hint="eastAsia"/>
          <w:i/>
          <w:color w:val="00B0F0"/>
        </w:rPr>
        <w:t>, v</w:t>
      </w:r>
      <w:r>
        <w:rPr>
          <w:rFonts w:eastAsiaTheme="minorEastAsia"/>
          <w:i/>
          <w:color w:val="00B0F0"/>
        </w:rPr>
        <w:t xml:space="preserve">ivo, ZTE, </w:t>
      </w:r>
      <w:proofErr w:type="spellStart"/>
      <w:r>
        <w:rPr>
          <w:rFonts w:eastAsiaTheme="minorEastAsia" w:hint="eastAsia"/>
          <w:i/>
          <w:color w:val="00B0F0"/>
        </w:rPr>
        <w:t>xiaomi</w:t>
      </w:r>
      <w:proofErr w:type="spellEnd"/>
      <w:r>
        <w:rPr>
          <w:rFonts w:eastAsiaTheme="minorEastAsia" w:hint="eastAsia"/>
          <w:i/>
          <w:color w:val="00B0F0"/>
        </w:rPr>
        <w:t>,</w:t>
      </w:r>
      <w:r>
        <w:rPr>
          <w:rFonts w:eastAsiaTheme="minorEastAsia" w:hint="eastAsia"/>
          <w:i/>
          <w:color w:val="A6A6A6" w:themeColor="background1" w:themeShade="A6"/>
        </w:rPr>
        <w:t xml:space="preserve"> </w:t>
      </w:r>
      <w:r>
        <w:rPr>
          <w:rFonts w:eastAsiaTheme="minorEastAsia"/>
          <w:i/>
          <w:color w:val="00B0F0"/>
        </w:rPr>
        <w:t>CATT,</w:t>
      </w:r>
      <w:r>
        <w:rPr>
          <w:rFonts w:eastAsiaTheme="minorEastAsia"/>
          <w:i/>
          <w:color w:val="A6A6A6" w:themeColor="background1" w:themeShade="A6"/>
        </w:rPr>
        <w:t xml:space="preserve"> </w:t>
      </w:r>
      <w:r>
        <w:rPr>
          <w:rFonts w:eastAsiaTheme="minorEastAsia"/>
          <w:i/>
          <w:color w:val="00B0F0"/>
        </w:rPr>
        <w:t>OPPO, Intel,</w:t>
      </w:r>
      <w:r>
        <w:rPr>
          <w:rFonts w:eastAsiaTheme="minorEastAsia" w:hint="eastAsia"/>
          <w:i/>
          <w:color w:val="00B0F0"/>
        </w:rPr>
        <w:t xml:space="preserve"> CMCC,</w:t>
      </w:r>
      <w:r>
        <w:rPr>
          <w:rFonts w:eastAsiaTheme="minorEastAsia"/>
          <w:i/>
          <w:color w:val="A6A6A6" w:themeColor="background1" w:themeShade="A6"/>
        </w:rPr>
        <w:t xml:space="preserve"> </w:t>
      </w:r>
      <w:r>
        <w:rPr>
          <w:rFonts w:eastAsiaTheme="minorEastAsia"/>
          <w:i/>
          <w:color w:val="00B0F0"/>
        </w:rPr>
        <w:t>MTK,</w:t>
      </w:r>
      <w:r>
        <w:rPr>
          <w:rFonts w:eastAsiaTheme="minorEastAsia"/>
          <w:i/>
          <w:color w:val="A6A6A6" w:themeColor="background1" w:themeShade="A6"/>
        </w:rPr>
        <w:t xml:space="preserve"> </w:t>
      </w:r>
      <w:r>
        <w:rPr>
          <w:rFonts w:eastAsiaTheme="minorEastAsia"/>
          <w:i/>
          <w:color w:val="00B0F0"/>
        </w:rPr>
        <w:t xml:space="preserve">Sony, </w:t>
      </w:r>
      <w:r>
        <w:rPr>
          <w:rFonts w:eastAsiaTheme="minorEastAsia" w:hint="eastAsia"/>
          <w:i/>
          <w:color w:val="00B0F0"/>
        </w:rPr>
        <w:t xml:space="preserve">Apple, </w:t>
      </w:r>
      <w:r>
        <w:rPr>
          <w:rFonts w:eastAsiaTheme="minorEastAsia"/>
          <w:i/>
          <w:color w:val="A6A6A6" w:themeColor="background1" w:themeShade="A6"/>
        </w:rPr>
        <w:t xml:space="preserve">QC, </w:t>
      </w:r>
      <w:r>
        <w:rPr>
          <w:rFonts w:eastAsiaTheme="minorEastAsia" w:hint="eastAsia"/>
          <w:i/>
          <w:color w:val="00B0F0"/>
        </w:rPr>
        <w:t>DOCOMO, N</w:t>
      </w:r>
      <w:r>
        <w:rPr>
          <w:rFonts w:eastAsiaTheme="minorEastAsia"/>
          <w:i/>
          <w:color w:val="00B0F0"/>
        </w:rPr>
        <w:t>o</w:t>
      </w:r>
      <w:r>
        <w:rPr>
          <w:rFonts w:eastAsiaTheme="minorEastAsia" w:hint="eastAsia"/>
          <w:i/>
          <w:color w:val="00B0F0"/>
        </w:rPr>
        <w:t xml:space="preserve">kia, </w:t>
      </w:r>
      <w:r>
        <w:rPr>
          <w:rFonts w:eastAsiaTheme="minorEastAsia"/>
          <w:i/>
          <w:color w:val="00B0F0"/>
        </w:rPr>
        <w:t>WILUS</w:t>
      </w:r>
      <w:r>
        <w:rPr>
          <w:rFonts w:eastAsiaTheme="minorEastAsia" w:hint="eastAsia"/>
          <w:i/>
          <w:color w:val="00B0F0"/>
        </w:rPr>
        <w:t xml:space="preserve">, </w:t>
      </w:r>
      <w:r>
        <w:rPr>
          <w:rFonts w:eastAsiaTheme="minorEastAsia"/>
          <w:i/>
          <w:color w:val="00B0F0"/>
        </w:rPr>
        <w:t xml:space="preserve">Indian Institute of Tech (M), </w:t>
      </w:r>
      <w:proofErr w:type="spellStart"/>
      <w:r>
        <w:rPr>
          <w:rFonts w:eastAsiaTheme="minorEastAsia"/>
          <w:i/>
          <w:color w:val="00B0F0"/>
        </w:rPr>
        <w:t>CEWiT</w:t>
      </w:r>
      <w:proofErr w:type="spellEnd"/>
    </w:p>
    <w:p w14:paraId="723C07DE" w14:textId="77777777" w:rsidR="00DC4C48" w:rsidRDefault="005615BA">
      <w:pPr>
        <w:pStyle w:val="16"/>
        <w:numPr>
          <w:ilvl w:val="2"/>
          <w:numId w:val="2"/>
        </w:numPr>
        <w:suppressAutoHyphens w:val="0"/>
        <w:spacing w:after="120"/>
        <w:jc w:val="both"/>
        <w:rPr>
          <w:rFonts w:eastAsia="Malgun Gothic"/>
        </w:rPr>
      </w:pPr>
      <w:r>
        <w:rPr>
          <w:rFonts w:eastAsiaTheme="minorEastAsia" w:hint="eastAsia"/>
        </w:rPr>
        <w:t xml:space="preserve">Option 1: Additional </w:t>
      </w:r>
      <w:r>
        <w:rPr>
          <w:rFonts w:eastAsiaTheme="minorEastAsia"/>
        </w:rPr>
        <w:t>signalling</w:t>
      </w:r>
      <w:r>
        <w:rPr>
          <w:rFonts w:eastAsiaTheme="minorEastAsia" w:hint="eastAsia"/>
        </w:rPr>
        <w:t xml:space="preserve"> is provided to indicate the transmission/reception direction [</w:t>
      </w:r>
      <w:proofErr w:type="spellStart"/>
      <w:r>
        <w:rPr>
          <w:rFonts w:eastAsiaTheme="minorEastAsia" w:hint="eastAsia"/>
        </w:rPr>
        <w:t>Spreadtrum</w:t>
      </w:r>
      <w:proofErr w:type="spellEnd"/>
      <w:r>
        <w:rPr>
          <w:rFonts w:eastAsiaTheme="minorEastAsia" w:hint="eastAsia"/>
        </w:rPr>
        <w:t>]</w:t>
      </w:r>
    </w:p>
    <w:p w14:paraId="0406CAAF" w14:textId="77777777" w:rsidR="00DC4C48" w:rsidRDefault="005615BA">
      <w:pPr>
        <w:pStyle w:val="16"/>
        <w:numPr>
          <w:ilvl w:val="2"/>
          <w:numId w:val="2"/>
        </w:numPr>
        <w:suppressAutoHyphens w:val="0"/>
        <w:spacing w:after="120"/>
        <w:jc w:val="both"/>
        <w:rPr>
          <w:rFonts w:eastAsia="Malgun Gothic"/>
        </w:rPr>
      </w:pPr>
      <w:r>
        <w:rPr>
          <w:rFonts w:eastAsiaTheme="minorEastAsia" w:hint="eastAsia"/>
        </w:rPr>
        <w:t>Option 2: dynamic transmission/reception is prioritized over semi-static transmission/reception [OPPO, ZTE, Sony, Apple, CMCC, MTK]</w:t>
      </w:r>
    </w:p>
    <w:p w14:paraId="139A58F2" w14:textId="77777777" w:rsidR="00DC4C48" w:rsidRDefault="005615BA">
      <w:pPr>
        <w:pStyle w:val="16"/>
        <w:numPr>
          <w:ilvl w:val="0"/>
          <w:numId w:val="26"/>
        </w:numPr>
        <w:spacing w:after="120"/>
        <w:jc w:val="both"/>
        <w:rPr>
          <w:rFonts w:eastAsia="Malgun Gothic"/>
        </w:rPr>
      </w:pPr>
      <w:r>
        <w:rPr>
          <w:rFonts w:eastAsia="Malgun Gothic"/>
        </w:rPr>
        <w:t xml:space="preserve">Collision between </w:t>
      </w:r>
      <w:r>
        <w:rPr>
          <w:rFonts w:eastAsiaTheme="minorEastAsia"/>
        </w:rPr>
        <w:t xml:space="preserve">semi-statically </w:t>
      </w:r>
      <w:r>
        <w:rPr>
          <w:rFonts w:eastAsia="Malgun Gothic"/>
        </w:rPr>
        <w:t xml:space="preserve">configured UL transmissions and </w:t>
      </w:r>
      <w:r>
        <w:rPr>
          <w:rFonts w:eastAsiaTheme="minorEastAsia"/>
        </w:rPr>
        <w:t>semi-statically</w:t>
      </w:r>
      <w:r>
        <w:rPr>
          <w:rFonts w:eastAsia="Malgun Gothic"/>
        </w:rPr>
        <w:t xml:space="preserve"> configured DL receptions</w:t>
      </w:r>
      <w:r>
        <w:rPr>
          <w:rFonts w:eastAsiaTheme="minorEastAsia"/>
        </w:rPr>
        <w:t xml:space="preserve"> </w:t>
      </w:r>
    </w:p>
    <w:p w14:paraId="2352E653" w14:textId="77777777" w:rsidR="00DC4C48" w:rsidRDefault="005615BA">
      <w:pPr>
        <w:pStyle w:val="16"/>
        <w:numPr>
          <w:ilvl w:val="1"/>
          <w:numId w:val="2"/>
        </w:numPr>
        <w:suppressAutoHyphens w:val="0"/>
        <w:spacing w:after="120"/>
        <w:jc w:val="both"/>
        <w:rPr>
          <w:rFonts w:eastAsia="Malgun Gothic"/>
          <w:i/>
          <w:color w:val="A6A6A6" w:themeColor="background1" w:themeShade="A6"/>
        </w:rPr>
      </w:pPr>
      <w:proofErr w:type="spellStart"/>
      <w:r>
        <w:rPr>
          <w:rFonts w:eastAsiaTheme="minorEastAsia" w:hint="eastAsia"/>
          <w:i/>
          <w:color w:val="00B0F0"/>
        </w:rPr>
        <w:t>Spreadtrum</w:t>
      </w:r>
      <w:proofErr w:type="spellEnd"/>
      <w:r>
        <w:rPr>
          <w:rFonts w:eastAsiaTheme="minorEastAsia" w:hint="eastAsia"/>
          <w:i/>
          <w:color w:val="00B0F0"/>
        </w:rPr>
        <w:t xml:space="preserve">, vivo, ZTE, </w:t>
      </w:r>
      <w:proofErr w:type="spellStart"/>
      <w:r>
        <w:rPr>
          <w:rFonts w:eastAsiaTheme="minorEastAsia" w:hint="eastAsia"/>
          <w:i/>
          <w:color w:val="00B0F0"/>
        </w:rPr>
        <w:t>xiaomi</w:t>
      </w:r>
      <w:proofErr w:type="spellEnd"/>
      <w:r>
        <w:rPr>
          <w:rFonts w:eastAsiaTheme="minorEastAsia" w:hint="eastAsia"/>
          <w:i/>
          <w:color w:val="00B0F0"/>
        </w:rPr>
        <w:t xml:space="preserve">, </w:t>
      </w:r>
      <w:r>
        <w:rPr>
          <w:rFonts w:eastAsiaTheme="minorEastAsia"/>
          <w:i/>
          <w:color w:val="00B0F0"/>
        </w:rPr>
        <w:t>CMCC, CATT, Intel,</w:t>
      </w:r>
      <w:r>
        <w:rPr>
          <w:rFonts w:eastAsiaTheme="minorEastAsia"/>
          <w:i/>
          <w:color w:val="A6A6A6" w:themeColor="background1" w:themeShade="A6"/>
        </w:rPr>
        <w:t xml:space="preserve"> </w:t>
      </w:r>
      <w:r>
        <w:rPr>
          <w:rFonts w:eastAsiaTheme="minorEastAsia"/>
          <w:i/>
          <w:color w:val="00B0F0"/>
        </w:rPr>
        <w:t xml:space="preserve">Lenovo, </w:t>
      </w:r>
      <w:r>
        <w:rPr>
          <w:rFonts w:eastAsiaTheme="minorEastAsia" w:hint="eastAsia"/>
          <w:i/>
          <w:color w:val="00B0F0"/>
        </w:rPr>
        <w:t xml:space="preserve">DOCOMO, </w:t>
      </w:r>
      <w:r>
        <w:rPr>
          <w:rFonts w:eastAsiaTheme="minorEastAsia"/>
          <w:i/>
          <w:color w:val="00B0F0"/>
        </w:rPr>
        <w:t xml:space="preserve">Nokia, </w:t>
      </w:r>
      <w:r>
        <w:rPr>
          <w:rFonts w:eastAsiaTheme="minorEastAsia" w:hint="eastAsia"/>
          <w:i/>
          <w:color w:val="00B0F0"/>
        </w:rPr>
        <w:t xml:space="preserve">Apple, </w:t>
      </w:r>
      <w:r>
        <w:rPr>
          <w:rFonts w:eastAsiaTheme="minorEastAsia"/>
          <w:i/>
          <w:color w:val="00B0F0"/>
        </w:rPr>
        <w:t>QC, WILUS</w:t>
      </w:r>
      <w:r>
        <w:rPr>
          <w:rFonts w:eastAsiaTheme="minorEastAsia" w:hint="eastAsia"/>
          <w:i/>
          <w:color w:val="00B0F0"/>
        </w:rPr>
        <w:t xml:space="preserve">, </w:t>
      </w:r>
      <w:r>
        <w:rPr>
          <w:rFonts w:eastAsiaTheme="minorEastAsia"/>
          <w:i/>
          <w:color w:val="00B0F0"/>
        </w:rPr>
        <w:t xml:space="preserve">Indian Institute of Tech (M), </w:t>
      </w:r>
      <w:proofErr w:type="spellStart"/>
      <w:r>
        <w:rPr>
          <w:rFonts w:eastAsiaTheme="minorEastAsia"/>
          <w:i/>
          <w:color w:val="00B0F0"/>
        </w:rPr>
        <w:t>CEWiT</w:t>
      </w:r>
      <w:proofErr w:type="spellEnd"/>
    </w:p>
    <w:p w14:paraId="3E5AD0A6" w14:textId="77777777" w:rsidR="00DC4C48" w:rsidRDefault="005615BA">
      <w:pPr>
        <w:pStyle w:val="16"/>
        <w:numPr>
          <w:ilvl w:val="2"/>
          <w:numId w:val="2"/>
        </w:numPr>
        <w:suppressAutoHyphens w:val="0"/>
        <w:spacing w:after="120"/>
        <w:jc w:val="both"/>
        <w:rPr>
          <w:rFonts w:eastAsia="Malgun Gothic"/>
        </w:rPr>
      </w:pPr>
      <w:r>
        <w:rPr>
          <w:rFonts w:eastAsiaTheme="minorEastAsia" w:hint="eastAsia"/>
        </w:rPr>
        <w:lastRenderedPageBreak/>
        <w:t xml:space="preserve">Option 1: Additional </w:t>
      </w:r>
      <w:r>
        <w:rPr>
          <w:rFonts w:eastAsiaTheme="minorEastAsia"/>
        </w:rPr>
        <w:t>signalling</w:t>
      </w:r>
      <w:r>
        <w:rPr>
          <w:rFonts w:eastAsiaTheme="minorEastAsia" w:hint="eastAsia"/>
        </w:rPr>
        <w:t xml:space="preserve"> is provided to indicate the transmission/reception direction [</w:t>
      </w:r>
      <w:proofErr w:type="spellStart"/>
      <w:r>
        <w:rPr>
          <w:rFonts w:eastAsiaTheme="minorEastAsia" w:hint="eastAsia"/>
        </w:rPr>
        <w:t>Spreadtrum</w:t>
      </w:r>
      <w:proofErr w:type="spellEnd"/>
      <w:r>
        <w:rPr>
          <w:rFonts w:eastAsiaTheme="minorEastAsia" w:hint="eastAsia"/>
        </w:rPr>
        <w:t>, CMCC (</w:t>
      </w:r>
      <w:r>
        <w:rPr>
          <w:rFonts w:eastAsiaTheme="minorEastAsia"/>
        </w:rPr>
        <w:t>UE-specific RRC signalling or scheduling DCI or SFI</w:t>
      </w:r>
      <w:r>
        <w:rPr>
          <w:rFonts w:eastAsiaTheme="minorEastAsia" w:hint="eastAsia"/>
        </w:rPr>
        <w:t>)]</w:t>
      </w:r>
    </w:p>
    <w:p w14:paraId="3D03499F" w14:textId="77777777" w:rsidR="00DC4C48" w:rsidRDefault="005615BA">
      <w:pPr>
        <w:pStyle w:val="16"/>
        <w:numPr>
          <w:ilvl w:val="2"/>
          <w:numId w:val="2"/>
        </w:numPr>
        <w:suppressAutoHyphens w:val="0"/>
        <w:spacing w:after="120"/>
        <w:jc w:val="both"/>
        <w:rPr>
          <w:rFonts w:eastAsia="Malgun Gothic"/>
          <w:i/>
        </w:rPr>
      </w:pPr>
      <w:r>
        <w:rPr>
          <w:rFonts w:eastAsiaTheme="minorEastAsia" w:hint="eastAsia"/>
        </w:rPr>
        <w:t xml:space="preserve">Option 2: </w:t>
      </w:r>
      <w:r>
        <w:rPr>
          <w:rFonts w:eastAsiaTheme="minorEastAsia"/>
        </w:rPr>
        <w:t>F</w:t>
      </w:r>
      <w:r>
        <w:rPr>
          <w:rFonts w:eastAsiaTheme="minorEastAsia" w:hint="eastAsia"/>
        </w:rPr>
        <w:t xml:space="preserve">or same priority, UL transmission in UL </w:t>
      </w:r>
      <w:proofErr w:type="spellStart"/>
      <w:r>
        <w:rPr>
          <w:rFonts w:eastAsiaTheme="minorEastAsia" w:hint="eastAsia"/>
        </w:rPr>
        <w:t>subband</w:t>
      </w:r>
      <w:proofErr w:type="spellEnd"/>
      <w:r>
        <w:rPr>
          <w:rFonts w:eastAsiaTheme="minorEastAsia" w:hint="eastAsia"/>
        </w:rPr>
        <w:t xml:space="preserve"> is prioritized over DL reception in DL </w:t>
      </w:r>
      <w:proofErr w:type="spellStart"/>
      <w:r>
        <w:rPr>
          <w:rFonts w:eastAsiaTheme="minorEastAsia" w:hint="eastAsia"/>
        </w:rPr>
        <w:t>subband</w:t>
      </w:r>
      <w:proofErr w:type="spellEnd"/>
      <w:r>
        <w:rPr>
          <w:rFonts w:eastAsiaTheme="minorEastAsia" w:hint="eastAsia"/>
        </w:rPr>
        <w:t xml:space="preserve">, and DL reception in UL </w:t>
      </w:r>
      <w:proofErr w:type="spellStart"/>
      <w:r>
        <w:rPr>
          <w:rFonts w:eastAsiaTheme="minorEastAsia" w:hint="eastAsia"/>
        </w:rPr>
        <w:t>subband</w:t>
      </w:r>
      <w:proofErr w:type="spellEnd"/>
      <w:r>
        <w:rPr>
          <w:rFonts w:eastAsiaTheme="minorEastAsia" w:hint="eastAsia"/>
        </w:rPr>
        <w:t xml:space="preserve"> is prioritized over UL transmission in UL </w:t>
      </w:r>
      <w:proofErr w:type="spellStart"/>
      <w:r>
        <w:rPr>
          <w:rFonts w:eastAsiaTheme="minorEastAsia" w:hint="eastAsia"/>
        </w:rPr>
        <w:t>subband</w:t>
      </w:r>
      <w:proofErr w:type="spellEnd"/>
      <w:r>
        <w:rPr>
          <w:rFonts w:eastAsiaTheme="minorEastAsia" w:hint="eastAsia"/>
        </w:rPr>
        <w:t>; for different priorities, DL/UL transmission with higher priority is prioritized [ZTE]</w:t>
      </w:r>
    </w:p>
    <w:p w14:paraId="422C2005" w14:textId="77777777" w:rsidR="00DC4C48" w:rsidRDefault="005615BA">
      <w:pPr>
        <w:pStyle w:val="16"/>
        <w:numPr>
          <w:ilvl w:val="2"/>
          <w:numId w:val="2"/>
        </w:numPr>
        <w:suppressAutoHyphens w:val="0"/>
        <w:spacing w:after="120"/>
        <w:jc w:val="both"/>
        <w:rPr>
          <w:rFonts w:eastAsia="Malgun Gothic"/>
        </w:rPr>
      </w:pPr>
      <w:r>
        <w:rPr>
          <w:rFonts w:eastAsiaTheme="minorEastAsia" w:hint="eastAsia"/>
        </w:rPr>
        <w:t>UL is prioritized [Apple]</w:t>
      </w:r>
    </w:p>
    <w:p w14:paraId="31D52FB1" w14:textId="77777777" w:rsidR="00DC4C48" w:rsidRDefault="00DC4C48">
      <w:pPr>
        <w:rPr>
          <w:rFonts w:eastAsiaTheme="minorEastAsia"/>
          <w:color w:val="A6A6A6" w:themeColor="background1" w:themeShade="A6"/>
          <w:lang w:val="en-GB" w:eastAsia="zh-CN"/>
        </w:rPr>
      </w:pPr>
    </w:p>
    <w:p w14:paraId="5A9364E7" w14:textId="77777777" w:rsidR="00DC4C48" w:rsidRDefault="005615BA">
      <w:pPr>
        <w:rPr>
          <w:rFonts w:eastAsiaTheme="minorEastAsia"/>
          <w:lang w:val="en-GB" w:eastAsia="zh-CN"/>
        </w:rPr>
      </w:pPr>
      <w:r>
        <w:rPr>
          <w:rFonts w:eastAsiaTheme="minorEastAsia"/>
          <w:lang w:val="en-GB" w:eastAsia="zh-CN"/>
        </w:rPr>
        <w:t xml:space="preserve">In addition, several companies discussed collision between DL reception and PRACH transmissions. It is not clear yet whether PRACH resources can be configured in UL </w:t>
      </w:r>
      <w:proofErr w:type="spellStart"/>
      <w:r>
        <w:rPr>
          <w:rFonts w:eastAsiaTheme="minorEastAsia"/>
          <w:lang w:val="en-GB" w:eastAsia="zh-CN"/>
        </w:rPr>
        <w:t>subband</w:t>
      </w:r>
      <w:proofErr w:type="spellEnd"/>
      <w:r>
        <w:rPr>
          <w:rFonts w:eastAsiaTheme="minorEastAsia"/>
          <w:lang w:val="en-GB" w:eastAsia="zh-CN"/>
        </w:rPr>
        <w:t xml:space="preserve"> and it is related to the discussions in section 3.1.</w:t>
      </w:r>
      <w:r>
        <w:rPr>
          <w:rFonts w:eastAsiaTheme="minorEastAsia" w:hint="eastAsia"/>
          <w:lang w:val="en-GB" w:eastAsia="zh-CN"/>
        </w:rPr>
        <w:t>7</w:t>
      </w:r>
      <w:r>
        <w:rPr>
          <w:rFonts w:eastAsiaTheme="minorEastAsia"/>
          <w:lang w:val="en-GB" w:eastAsia="zh-CN"/>
        </w:rPr>
        <w:t>. So this case is not considered for now in this section. Similarly, for the collision between SSB and UL transmissions, it is related to the discussion in section 3.1.</w:t>
      </w:r>
      <w:r>
        <w:rPr>
          <w:rFonts w:eastAsiaTheme="minorEastAsia" w:hint="eastAsia"/>
          <w:lang w:val="en-GB" w:eastAsia="zh-CN"/>
        </w:rPr>
        <w:t>4</w:t>
      </w:r>
      <w:r>
        <w:rPr>
          <w:rFonts w:eastAsiaTheme="minorEastAsia"/>
          <w:lang w:val="en-GB" w:eastAsia="zh-CN"/>
        </w:rPr>
        <w:t xml:space="preserve"> and is not considered for now in this section.</w:t>
      </w:r>
    </w:p>
    <w:p w14:paraId="6392D652" w14:textId="77777777" w:rsidR="00DC4C48" w:rsidRDefault="00DC4C48">
      <w:pPr>
        <w:rPr>
          <w:rFonts w:eastAsiaTheme="minorEastAsia"/>
          <w:lang w:val="en-GB" w:eastAsia="zh-CN"/>
        </w:rPr>
      </w:pPr>
    </w:p>
    <w:p w14:paraId="1334F0EB" w14:textId="77777777" w:rsidR="00DC4C48" w:rsidRDefault="005615BA">
      <w:pPr>
        <w:rPr>
          <w:rFonts w:eastAsiaTheme="minorEastAsia"/>
          <w:lang w:eastAsia="zh-CN"/>
        </w:rPr>
      </w:pPr>
      <w:r>
        <w:rPr>
          <w:rFonts w:eastAsiaTheme="minorEastAsia"/>
          <w:lang w:val="en-GB" w:eastAsia="zh-CN"/>
        </w:rPr>
        <w:t xml:space="preserve">For Type B collision, the transmission direction of </w:t>
      </w:r>
      <w:proofErr w:type="spellStart"/>
      <w:r>
        <w:rPr>
          <w:rFonts w:eastAsiaTheme="minorEastAsia"/>
          <w:lang w:val="en-GB" w:eastAsia="zh-CN"/>
        </w:rPr>
        <w:t>subband</w:t>
      </w:r>
      <w:proofErr w:type="spellEnd"/>
      <w:r>
        <w:rPr>
          <w:rFonts w:eastAsiaTheme="minorEastAsia"/>
          <w:lang w:val="en-GB" w:eastAsia="zh-CN"/>
        </w:rPr>
        <w:t>(s) depends on the discussions in section 3.1.2, 3.1.</w:t>
      </w:r>
      <w:r>
        <w:rPr>
          <w:rFonts w:eastAsiaTheme="minorEastAsia" w:hint="eastAsia"/>
          <w:lang w:val="en-GB" w:eastAsia="zh-CN"/>
        </w:rPr>
        <w:t>3</w:t>
      </w:r>
      <w:r>
        <w:rPr>
          <w:rFonts w:eastAsiaTheme="minorEastAsia"/>
          <w:lang w:val="en-GB" w:eastAsia="zh-CN"/>
        </w:rPr>
        <w:t xml:space="preserve"> and 3.1.</w:t>
      </w:r>
      <w:r>
        <w:rPr>
          <w:rFonts w:eastAsiaTheme="minorEastAsia" w:hint="eastAsia"/>
          <w:lang w:val="en-GB" w:eastAsia="zh-CN"/>
        </w:rPr>
        <w:t>4</w:t>
      </w:r>
      <w:r>
        <w:rPr>
          <w:rFonts w:eastAsiaTheme="minorEastAsia"/>
          <w:lang w:val="en-GB" w:eastAsia="zh-CN"/>
        </w:rPr>
        <w:t xml:space="preserve">. </w:t>
      </w:r>
    </w:p>
    <w:p w14:paraId="710B14C6" w14:textId="77777777" w:rsidR="00DC4C48" w:rsidRDefault="00DC4C48">
      <w:pPr>
        <w:tabs>
          <w:tab w:val="left" w:pos="840"/>
        </w:tabs>
        <w:suppressAutoHyphens w:val="0"/>
        <w:spacing w:before="120" w:after="60"/>
        <w:jc w:val="both"/>
        <w:textAlignment w:val="baseline"/>
        <w:rPr>
          <w:rFonts w:eastAsiaTheme="minorEastAsia"/>
          <w:lang w:eastAsia="zh-CN"/>
        </w:rPr>
      </w:pPr>
    </w:p>
    <w:p w14:paraId="5128F2FB" w14:textId="77777777" w:rsidR="00DC4C48" w:rsidRDefault="005615BA">
      <w:pPr>
        <w:pStyle w:val="3"/>
        <w:numPr>
          <w:ilvl w:val="2"/>
          <w:numId w:val="4"/>
        </w:numPr>
        <w:rPr>
          <w:rStyle w:val="30"/>
          <w:b/>
        </w:rPr>
      </w:pPr>
      <w:bookmarkStart w:id="6" w:name="_Ref116046249"/>
      <w:r>
        <w:rPr>
          <w:rStyle w:val="30"/>
          <w:b/>
        </w:rPr>
        <w:t xml:space="preserve">SBFD operation </w:t>
      </w:r>
      <w:bookmarkEnd w:id="6"/>
      <w:r>
        <w:rPr>
          <w:rStyle w:val="30"/>
          <w:rFonts w:hint="eastAsia"/>
          <w:b/>
        </w:rPr>
        <w:t>for initial access</w:t>
      </w:r>
    </w:p>
    <w:p w14:paraId="2AFE5530" w14:textId="77777777" w:rsidR="00DC4C48" w:rsidRDefault="005615BA">
      <w:pPr>
        <w:spacing w:before="120"/>
        <w:rPr>
          <w:rFonts w:eastAsiaTheme="minorEastAsia"/>
          <w:lang w:val="en-GB" w:eastAsia="zh-CN"/>
        </w:rPr>
      </w:pPr>
      <w:r>
        <w:rPr>
          <w:rFonts w:eastAsiaTheme="minorEastAsia"/>
          <w:lang w:val="en-GB" w:eastAsia="zh-CN"/>
        </w:rPr>
        <w:t xml:space="preserve">It was agreed to study SBFD operation at least for RRC_CONNECTED state. </w:t>
      </w:r>
    </w:p>
    <w:p w14:paraId="7A16C948" w14:textId="77777777" w:rsidR="00DC4C48" w:rsidRDefault="005615BA">
      <w:pPr>
        <w:spacing w:before="120"/>
        <w:rPr>
          <w:rFonts w:eastAsiaTheme="minorEastAsia"/>
          <w:lang w:val="en-GB" w:eastAsia="zh-CN"/>
        </w:rPr>
      </w:pPr>
      <w:r>
        <w:rPr>
          <w:rFonts w:eastAsiaTheme="minorEastAsia"/>
          <w:lang w:val="en-GB" w:eastAsia="zh-CN"/>
        </w:rPr>
        <w:t xml:space="preserve">Huawei, </w:t>
      </w:r>
      <w:r>
        <w:rPr>
          <w:rFonts w:eastAsiaTheme="minorEastAsia" w:hint="eastAsia"/>
          <w:lang w:val="en-GB" w:eastAsia="zh-CN"/>
        </w:rPr>
        <w:t>New H3C, ZTE, CATT, Intel, Samsung, LG, Qualcomm, DOCOMO, Nokia,</w:t>
      </w:r>
      <w:r>
        <w:rPr>
          <w:rFonts w:eastAsiaTheme="minorEastAsia"/>
          <w:lang w:val="en-GB" w:eastAsia="zh-CN"/>
        </w:rPr>
        <w:t xml:space="preserve"> </w:t>
      </w:r>
      <w:r>
        <w:rPr>
          <w:rFonts w:eastAsiaTheme="minorEastAsia" w:hint="eastAsia"/>
          <w:lang w:val="en-GB" w:eastAsia="zh-CN"/>
        </w:rPr>
        <w:t xml:space="preserve">MediaTek, </w:t>
      </w:r>
      <w:r>
        <w:rPr>
          <w:rFonts w:eastAsiaTheme="minorEastAsia"/>
          <w:lang w:val="en-GB" w:eastAsia="zh-CN"/>
        </w:rPr>
        <w:t xml:space="preserve">Indian Institute of Tech (M), </w:t>
      </w:r>
      <w:proofErr w:type="spellStart"/>
      <w:r>
        <w:rPr>
          <w:rFonts w:eastAsiaTheme="minorEastAsia"/>
          <w:lang w:val="en-GB" w:eastAsia="zh-CN"/>
        </w:rPr>
        <w:t>CEWiT</w:t>
      </w:r>
      <w:proofErr w:type="spellEnd"/>
      <w:r>
        <w:rPr>
          <w:rFonts w:eastAsiaTheme="minorEastAsia" w:hint="eastAsia"/>
          <w:lang w:val="en-GB" w:eastAsia="zh-CN"/>
        </w:rPr>
        <w:t xml:space="preserve"> </w:t>
      </w:r>
      <w:r>
        <w:rPr>
          <w:rFonts w:eastAsiaTheme="minorEastAsia"/>
          <w:lang w:val="en-GB" w:eastAsia="zh-CN"/>
        </w:rPr>
        <w:t>observed that SBFD operation for initial access may offer the following potential benefits:</w:t>
      </w:r>
    </w:p>
    <w:p w14:paraId="5734CDDC" w14:textId="77777777" w:rsidR="00DC4C48" w:rsidRDefault="005615BA">
      <w:pPr>
        <w:pStyle w:val="aff1"/>
        <w:numPr>
          <w:ilvl w:val="1"/>
          <w:numId w:val="2"/>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Increased RACH capacity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_Ref127778267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[7]</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_Ref127814422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[8]</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_Ref127786354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[13]</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_Ref127784381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[16]</w:t>
      </w:r>
      <w:r>
        <w:rPr>
          <w:rFonts w:ascii="Times New Roman" w:eastAsiaTheme="minorEastAsia" w:hAnsi="Times New Roman" w:cs="Times New Roman"/>
          <w:lang w:val="en-GB" w:eastAsia="zh-CN"/>
        </w:rPr>
        <w:fldChar w:fldCharType="end"/>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_Ref127797291 \r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[22]</w:t>
      </w:r>
      <w:r>
        <w:rPr>
          <w:rFonts w:ascii="Times New Roman" w:eastAsiaTheme="minorEastAsia" w:hAnsi="Times New Roman"/>
          <w:lang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_Ref127869176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[30]</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_Ref127885588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[32]</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_Ref127798603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[33]</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t xml:space="preserve"> </w:t>
      </w:r>
    </w:p>
    <w:p w14:paraId="1FCA50C2" w14:textId="77777777" w:rsidR="00DC4C48" w:rsidRDefault="005615BA">
      <w:pPr>
        <w:pStyle w:val="aff1"/>
        <w:numPr>
          <w:ilvl w:val="1"/>
          <w:numId w:val="2"/>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Reduced initial access latency</w:t>
      </w:r>
      <w:r>
        <w:rPr>
          <w:rFonts w:ascii="Times New Roman" w:eastAsiaTheme="minorEastAsia" w:hAnsi="Times New Roman" w:cs="Times New Roman" w:hint="eastAsia"/>
          <w:lang w:val="en-GB" w:eastAsia="zh-CN"/>
        </w:rPr>
        <w:t xml:space="preserve">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_Ref127778267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[7]</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_Ref127814422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[8]</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_Ref127786354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[13]</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_Ref127784381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[16]</w:t>
      </w:r>
      <w:r>
        <w:rPr>
          <w:rFonts w:ascii="Times New Roman" w:eastAsiaTheme="minorEastAsia" w:hAnsi="Times New Roman" w:cs="Times New Roman"/>
          <w:lang w:val="en-GB" w:eastAsia="zh-CN"/>
        </w:rPr>
        <w:fldChar w:fldCharType="end"/>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_Ref127797291 \r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[22]</w:t>
      </w:r>
      <w:r>
        <w:rPr>
          <w:rFonts w:ascii="Times New Roman" w:eastAsiaTheme="minorEastAsia" w:hAnsi="Times New Roman"/>
          <w:lang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_Ref127862785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[27]</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_Ref127869176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[30]</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_Ref128239164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[31]</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_Ref127885588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[32]</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_Ref127798603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[33]</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_Ref128233947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[38]</w:t>
      </w:r>
      <w:r>
        <w:rPr>
          <w:rFonts w:ascii="Times New Roman" w:eastAsiaTheme="minorEastAsia" w:hAnsi="Times New Roman" w:cs="Times New Roman"/>
          <w:lang w:val="en-GB" w:eastAsia="zh-CN"/>
        </w:rPr>
        <w:fldChar w:fldCharType="end"/>
      </w:r>
    </w:p>
    <w:p w14:paraId="2F88E22B" w14:textId="77777777" w:rsidR="00DC4C48" w:rsidRDefault="005615BA">
      <w:pPr>
        <w:pStyle w:val="aff1"/>
        <w:numPr>
          <w:ilvl w:val="1"/>
          <w:numId w:val="2"/>
        </w:numPr>
        <w:spacing w:before="120"/>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Improved UL coverage for </w:t>
      </w:r>
      <w:proofErr w:type="spellStart"/>
      <w:r>
        <w:rPr>
          <w:rFonts w:ascii="Times New Roman" w:eastAsiaTheme="minorEastAsia" w:hAnsi="Times New Roman" w:cs="Times New Roman" w:hint="eastAsia"/>
          <w:lang w:val="en-GB" w:eastAsia="zh-CN"/>
        </w:rPr>
        <w:t>Msg</w:t>
      </w:r>
      <w:proofErr w:type="spellEnd"/>
      <w:r>
        <w:rPr>
          <w:rFonts w:ascii="Times New Roman" w:eastAsiaTheme="minorEastAsia" w:hAnsi="Times New Roman" w:cs="Times New Roman" w:hint="eastAsia"/>
          <w:lang w:val="en-GB" w:eastAsia="zh-CN"/>
        </w:rPr>
        <w:t xml:space="preserve"> 3 and PRACH due to more UL resources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_Ref127778267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[7]</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_Ref127869176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[30]</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_Ref127885588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[32]</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_Ref128233947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[38]</w:t>
      </w:r>
      <w:r>
        <w:rPr>
          <w:rFonts w:ascii="Times New Roman" w:eastAsiaTheme="minorEastAsia" w:hAnsi="Times New Roman" w:cs="Times New Roman"/>
          <w:lang w:val="en-GB" w:eastAsia="zh-CN"/>
        </w:rPr>
        <w:fldChar w:fldCharType="end"/>
      </w:r>
    </w:p>
    <w:p w14:paraId="31594E3C" w14:textId="77777777" w:rsidR="00DC4C48" w:rsidRDefault="005615BA">
      <w:pPr>
        <w:pStyle w:val="aff1"/>
        <w:numPr>
          <w:ilvl w:val="1"/>
          <w:numId w:val="2"/>
        </w:numPr>
        <w:spacing w:before="120"/>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Avoid UL resource fragmentation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_Ref127862785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[27]</w:t>
      </w:r>
      <w:r>
        <w:rPr>
          <w:rFonts w:ascii="Times New Roman" w:eastAsiaTheme="minorEastAsia" w:hAnsi="Times New Roman" w:cs="Times New Roman"/>
          <w:lang w:val="en-GB" w:eastAsia="zh-CN"/>
        </w:rPr>
        <w:fldChar w:fldCharType="end"/>
      </w:r>
    </w:p>
    <w:p w14:paraId="4A1B19A1" w14:textId="77777777" w:rsidR="00DC4C48" w:rsidRDefault="005615BA">
      <w:pPr>
        <w:pStyle w:val="aff1"/>
        <w:numPr>
          <w:ilvl w:val="1"/>
          <w:numId w:val="2"/>
        </w:numPr>
        <w:spacing w:before="120"/>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Reduced CLI if PRACH resource is not used by UE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_Ref127784381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[16]</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_Ref127862785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[27]</w:t>
      </w:r>
      <w:r>
        <w:rPr>
          <w:rFonts w:ascii="Times New Roman" w:eastAsiaTheme="minorEastAsia" w:hAnsi="Times New Roman" w:cs="Times New Roman"/>
          <w:lang w:val="en-GB" w:eastAsia="zh-CN"/>
        </w:rPr>
        <w:fldChar w:fldCharType="end"/>
      </w:r>
    </w:p>
    <w:p w14:paraId="0CB31A6C" w14:textId="77777777" w:rsidR="00DC4C48" w:rsidRDefault="005615BA">
      <w:pPr>
        <w:spacing w:before="120"/>
        <w:rPr>
          <w:rFonts w:eastAsiaTheme="minorEastAsia"/>
          <w:lang w:val="en-GB" w:eastAsia="zh-CN"/>
        </w:rPr>
      </w:pPr>
      <w:r>
        <w:rPr>
          <w:rFonts w:eastAsiaTheme="minorEastAsia" w:hint="eastAsia"/>
          <w:lang w:val="en-GB" w:eastAsia="zh-CN"/>
        </w:rPr>
        <w:t>Therefore, the above companies proposed to study potential enhancement of initial access enhancement for SBFD operation.</w:t>
      </w:r>
    </w:p>
    <w:p w14:paraId="4E09480C" w14:textId="77777777" w:rsidR="00DC4C48" w:rsidRDefault="005615BA">
      <w:pPr>
        <w:spacing w:before="120"/>
        <w:rPr>
          <w:rFonts w:eastAsiaTheme="minorEastAsia"/>
          <w:lang w:val="en-GB" w:eastAsia="zh-CN"/>
        </w:rPr>
      </w:pPr>
      <w:r>
        <w:rPr>
          <w:rFonts w:eastAsiaTheme="minorEastAsia"/>
          <w:lang w:val="en-GB" w:eastAsia="zh-CN"/>
        </w:rPr>
        <w:t>Ericsson proposed that UEs in IDLE mode are not aware of whether or not symbols/slots are used for SBFD operation.</w:t>
      </w:r>
    </w:p>
    <w:p w14:paraId="551DD1A5" w14:textId="77777777" w:rsidR="00DC4C48" w:rsidRDefault="00DC4C48">
      <w:pPr>
        <w:spacing w:before="120"/>
        <w:rPr>
          <w:rFonts w:eastAsiaTheme="minorEastAsia"/>
          <w:lang w:eastAsia="zh-CN"/>
        </w:rPr>
      </w:pPr>
    </w:p>
    <w:p w14:paraId="7400863F" w14:textId="77777777" w:rsidR="00DC4C48" w:rsidRDefault="005615BA">
      <w:pPr>
        <w:pStyle w:val="3"/>
        <w:numPr>
          <w:ilvl w:val="2"/>
          <w:numId w:val="4"/>
        </w:numPr>
        <w:rPr>
          <w:rStyle w:val="30"/>
          <w:b/>
        </w:rPr>
      </w:pPr>
      <w:r>
        <w:rPr>
          <w:rStyle w:val="30"/>
          <w:b/>
        </w:rPr>
        <w:t xml:space="preserve">SBFD scheme within a single configured DL and UL BWP pair with unaligned </w:t>
      </w:r>
      <w:proofErr w:type="spellStart"/>
      <w:r>
        <w:rPr>
          <w:rStyle w:val="30"/>
          <w:b/>
        </w:rPr>
        <w:t>center</w:t>
      </w:r>
      <w:proofErr w:type="spellEnd"/>
      <w:r>
        <w:rPr>
          <w:rStyle w:val="30"/>
          <w:b/>
        </w:rPr>
        <w:t xml:space="preserve"> frequencies</w:t>
      </w:r>
    </w:p>
    <w:p w14:paraId="532B20E3" w14:textId="77777777" w:rsidR="00DC4C48" w:rsidRDefault="005615BA">
      <w:pPr>
        <w:rPr>
          <w:rFonts w:ascii="Times" w:eastAsiaTheme="minorEastAsia" w:hAnsi="Times"/>
          <w:szCs w:val="24"/>
          <w:lang w:val="en-GB" w:eastAsia="zh-CN"/>
        </w:rPr>
      </w:pPr>
      <w:r>
        <w:rPr>
          <w:rFonts w:eastAsiaTheme="minorEastAsia"/>
          <w:lang w:eastAsia="zh-CN"/>
        </w:rPr>
        <w:t xml:space="preserve">Ericsson does not support </w:t>
      </w:r>
      <w:r>
        <w:t>misaligned center frequencies between DL and UL BWPs</w:t>
      </w:r>
      <w:r>
        <w:rPr>
          <w:rFonts w:eastAsiaTheme="minorEastAsia" w:hint="eastAsia"/>
          <w:lang w:eastAsia="zh-CN"/>
        </w:rPr>
        <w:t xml:space="preserve"> </w:t>
      </w:r>
      <w:r>
        <w:rPr>
          <w:lang w:eastAsia="ja-JP"/>
        </w:rPr>
        <w:t>as it doesn't seem to bring any benefits and would likely negatively impact UE complexity</w:t>
      </w:r>
      <w:r>
        <w:rPr>
          <w:rFonts w:eastAsiaTheme="minorEastAsia"/>
          <w:lang w:eastAsia="zh-CN"/>
        </w:rPr>
        <w:t>.</w:t>
      </w:r>
    </w:p>
    <w:p w14:paraId="38998400" w14:textId="77777777" w:rsidR="00DC4C48" w:rsidRDefault="005615BA">
      <w:pPr>
        <w:rPr>
          <w:rFonts w:eastAsiaTheme="minorEastAsia"/>
          <w:iCs/>
          <w:szCs w:val="16"/>
          <w:lang w:val="en-GB" w:eastAsia="zh-CN"/>
        </w:rPr>
      </w:pPr>
      <w:r>
        <w:rPr>
          <w:rFonts w:ascii="Times" w:eastAsiaTheme="minorEastAsia" w:hAnsi="Times"/>
          <w:szCs w:val="24"/>
          <w:lang w:val="en-GB" w:eastAsia="zh-CN"/>
        </w:rPr>
        <w:t xml:space="preserve">Qualcomm see useful scenario to support a single configured DL and UL BWP pair with unaligned </w:t>
      </w:r>
      <w:proofErr w:type="spellStart"/>
      <w:r>
        <w:rPr>
          <w:rFonts w:ascii="Times" w:eastAsiaTheme="minorEastAsia" w:hAnsi="Times"/>
          <w:szCs w:val="24"/>
          <w:lang w:val="en-GB" w:eastAsia="zh-CN"/>
        </w:rPr>
        <w:t>center</w:t>
      </w:r>
      <w:proofErr w:type="spellEnd"/>
      <w:r>
        <w:rPr>
          <w:rFonts w:ascii="Times" w:eastAsiaTheme="minorEastAsia" w:hAnsi="Times"/>
          <w:szCs w:val="24"/>
          <w:lang w:val="en-GB" w:eastAsia="zh-CN"/>
        </w:rPr>
        <w:t xml:space="preserve"> frequencies</w:t>
      </w:r>
      <w:r>
        <w:rPr>
          <w:iCs/>
          <w:szCs w:val="16"/>
          <w:lang w:val="en-GB" w:eastAsia="ko-KR"/>
        </w:rPr>
        <w:t xml:space="preserve"> where network configures the UE with narrowband initial UL/DL BWP and then wideband first active BWP after RRC connection. If SBFD is indicated to only RRC connected UE, then during initial access, all UEs will be configured with </w:t>
      </w:r>
      <w:proofErr w:type="spellStart"/>
      <w:r>
        <w:rPr>
          <w:iCs/>
          <w:szCs w:val="16"/>
          <w:lang w:val="en-GB" w:eastAsia="ko-KR"/>
        </w:rPr>
        <w:t>center</w:t>
      </w:r>
      <w:proofErr w:type="spellEnd"/>
      <w:r>
        <w:rPr>
          <w:iCs/>
          <w:szCs w:val="16"/>
          <w:lang w:val="en-GB" w:eastAsia="ko-KR"/>
        </w:rPr>
        <w:t xml:space="preserve"> aligned narrowband UL/DL BWP as shown on left figure in the example below. This will restrict leveraging the UL-SB resources and hence don’t achieve UL coverage gain and latency reduction. On the other hand, if this restriction is lifted, two </w:t>
      </w:r>
      <w:r>
        <w:rPr>
          <w:b/>
          <w:bCs/>
          <w:iCs/>
          <w:szCs w:val="16"/>
          <w:u w:val="single"/>
          <w:lang w:val="en-GB" w:eastAsia="ko-KR"/>
        </w:rPr>
        <w:t>narrowband</w:t>
      </w:r>
      <w:r>
        <w:rPr>
          <w:iCs/>
          <w:szCs w:val="16"/>
          <w:lang w:val="en-GB" w:eastAsia="ko-KR"/>
        </w:rPr>
        <w:t xml:space="preserve"> UL/DL BWP could be configured for the new UEs as shown in the right figure in the example below. This can be applicable for default BWP as well where UE could be scheduled only in one of the two DL </w:t>
      </w:r>
      <w:proofErr w:type="spellStart"/>
      <w:r>
        <w:rPr>
          <w:iCs/>
          <w:szCs w:val="16"/>
          <w:lang w:val="en-GB" w:eastAsia="ko-KR"/>
        </w:rPr>
        <w:t>subbands</w:t>
      </w:r>
      <w:proofErr w:type="spellEnd"/>
      <w:r>
        <w:rPr>
          <w:iCs/>
          <w:szCs w:val="16"/>
          <w:lang w:val="en-GB" w:eastAsia="ko-KR"/>
        </w:rPr>
        <w:t>.</w:t>
      </w:r>
    </w:p>
    <w:tbl>
      <w:tblPr>
        <w:tblStyle w:val="ae"/>
        <w:tblW w:w="9070" w:type="dxa"/>
        <w:tblLook w:val="04A0" w:firstRow="1" w:lastRow="0" w:firstColumn="1" w:lastColumn="0" w:noHBand="0" w:noVBand="1"/>
      </w:tblPr>
      <w:tblGrid>
        <w:gridCol w:w="4490"/>
        <w:gridCol w:w="4582"/>
      </w:tblGrid>
      <w:tr w:rsidR="00DC4C48" w14:paraId="18CB729D" w14:textId="77777777">
        <w:tc>
          <w:tcPr>
            <w:tcW w:w="4488" w:type="dxa"/>
            <w:tcBorders>
              <w:top w:val="nil"/>
              <w:left w:val="nil"/>
              <w:bottom w:val="nil"/>
              <w:right w:val="nil"/>
            </w:tcBorders>
          </w:tcPr>
          <w:p w14:paraId="7469BE2D" w14:textId="77777777" w:rsidR="00DC4C48" w:rsidRDefault="005615BA">
            <w:pPr>
              <w:rPr>
                <w:rFonts w:ascii="Times" w:eastAsiaTheme="minorEastAsia" w:hAnsi="Times"/>
                <w:szCs w:val="24"/>
                <w:lang w:val="en-GB" w:eastAsia="zh-CN"/>
              </w:rPr>
            </w:pPr>
            <w:r>
              <w:rPr>
                <w:noProof/>
                <w:lang w:eastAsia="zh-CN"/>
              </w:rPr>
              <w:drawing>
                <wp:inline distT="0" distB="0" distL="0" distR="0" wp14:anchorId="34640890" wp14:editId="7CA943A4">
                  <wp:extent cx="2713990" cy="862965"/>
                  <wp:effectExtent l="0" t="0" r="0" b="0"/>
                  <wp:docPr id="9" name="ole_rI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le_rId5"/>
                          <pic:cNvPicPr>
                            <a:picLocks noChangeAspect="1" noChangeArrowheads="1"/>
                          </pic:cNvPicPr>
                        </pic:nvPicPr>
                        <pic:blipFill>
                          <a:blip r:embed="rId10"/>
                          <a:stretch>
                            <a:fillRect/>
                          </a:stretch>
                        </pic:blipFill>
                        <pic:spPr>
                          <a:xfrm>
                            <a:off x="0" y="0"/>
                            <a:ext cx="2713990" cy="862965"/>
                          </a:xfrm>
                          <a:prstGeom prst="rect">
                            <a:avLst/>
                          </a:prstGeom>
                        </pic:spPr>
                      </pic:pic>
                    </a:graphicData>
                  </a:graphic>
                </wp:inline>
              </w:drawing>
            </w:r>
          </w:p>
        </w:tc>
        <w:tc>
          <w:tcPr>
            <w:tcW w:w="4581" w:type="dxa"/>
            <w:tcBorders>
              <w:top w:val="nil"/>
              <w:left w:val="nil"/>
              <w:bottom w:val="nil"/>
              <w:right w:val="nil"/>
            </w:tcBorders>
          </w:tcPr>
          <w:p w14:paraId="17B1BDCF" w14:textId="77777777" w:rsidR="00DC4C48" w:rsidRDefault="005615BA">
            <w:pPr>
              <w:keepNext/>
              <w:rPr>
                <w:rFonts w:ascii="Times" w:eastAsiaTheme="minorEastAsia" w:hAnsi="Times"/>
                <w:szCs w:val="24"/>
                <w:lang w:val="en-GB" w:eastAsia="zh-CN"/>
              </w:rPr>
            </w:pPr>
            <w:r>
              <w:rPr>
                <w:noProof/>
                <w:lang w:eastAsia="zh-CN"/>
              </w:rPr>
              <w:drawing>
                <wp:inline distT="0" distB="0" distL="0" distR="0" wp14:anchorId="0494E7CA" wp14:editId="5F8CD193">
                  <wp:extent cx="2772410" cy="862965"/>
                  <wp:effectExtent l="0" t="0" r="0" b="0"/>
                  <wp:docPr id="10" name="ole_rI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le_rId7"/>
                          <pic:cNvPicPr>
                            <a:picLocks noChangeAspect="1" noChangeArrowheads="1"/>
                          </pic:cNvPicPr>
                        </pic:nvPicPr>
                        <pic:blipFill>
                          <a:blip r:embed="rId11"/>
                          <a:stretch>
                            <a:fillRect/>
                          </a:stretch>
                        </pic:blipFill>
                        <pic:spPr>
                          <a:xfrm>
                            <a:off x="0" y="0"/>
                            <a:ext cx="2772410" cy="862965"/>
                          </a:xfrm>
                          <a:prstGeom prst="rect">
                            <a:avLst/>
                          </a:prstGeom>
                        </pic:spPr>
                      </pic:pic>
                    </a:graphicData>
                  </a:graphic>
                </wp:inline>
              </w:drawing>
            </w:r>
          </w:p>
        </w:tc>
      </w:tr>
    </w:tbl>
    <w:p w14:paraId="4FF89E4B" w14:textId="77777777" w:rsidR="00DC4C48" w:rsidRDefault="005615BA">
      <w:pPr>
        <w:pStyle w:val="a3"/>
        <w:jc w:val="center"/>
        <w:rPr>
          <w:rFonts w:ascii="Times" w:eastAsiaTheme="minorEastAsia" w:hAnsi="Times"/>
          <w:szCs w:val="24"/>
          <w:lang w:val="en-GB" w:eastAsia="zh-CN"/>
        </w:rPr>
      </w:pPr>
      <w:r>
        <w:t xml:space="preserve">Figure </w:t>
      </w:r>
      <w:fldSimple w:instr=" STYLEREF 1 \s ">
        <w:r>
          <w:t>3</w:t>
        </w:r>
      </w:fldSimple>
      <w:r>
        <w:noBreakHyphen/>
      </w:r>
      <w:fldSimple w:instr=" SEQ Figure \* ARABIC \s 1 ">
        <w:r>
          <w:t>2</w:t>
        </w:r>
      </w:fldSimple>
      <w:r>
        <w:rPr>
          <w:lang w:eastAsia="zh-CN"/>
        </w:rPr>
        <w:t xml:space="preserve">: </w:t>
      </w:r>
      <w:r>
        <w:t>Narrowband UL/DL BWP with aligned and non-aligned center frequency</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_Ref127869176 \r \h</w:instrText>
      </w:r>
      <w:r>
        <w:rPr>
          <w:lang w:eastAsia="zh-CN"/>
        </w:rPr>
        <w:instrText xml:space="preserve"> </w:instrText>
      </w:r>
      <w:r>
        <w:rPr>
          <w:lang w:eastAsia="zh-CN"/>
        </w:rPr>
      </w:r>
      <w:r>
        <w:rPr>
          <w:lang w:eastAsia="zh-CN"/>
        </w:rPr>
        <w:fldChar w:fldCharType="separate"/>
      </w:r>
      <w:r>
        <w:rPr>
          <w:lang w:eastAsia="zh-CN"/>
        </w:rPr>
        <w:t>[30]</w:t>
      </w:r>
      <w:r>
        <w:rPr>
          <w:lang w:eastAsia="zh-CN"/>
        </w:rPr>
        <w:fldChar w:fldCharType="end"/>
      </w:r>
    </w:p>
    <w:p w14:paraId="0FDD7200" w14:textId="77777777" w:rsidR="00DC4C48" w:rsidRDefault="00DC4C48">
      <w:pPr>
        <w:rPr>
          <w:rFonts w:eastAsiaTheme="minorEastAsia"/>
        </w:rPr>
      </w:pPr>
    </w:p>
    <w:p w14:paraId="3D6B19CE" w14:textId="77777777" w:rsidR="00DC4C48" w:rsidRDefault="005615BA">
      <w:pPr>
        <w:pStyle w:val="3"/>
        <w:numPr>
          <w:ilvl w:val="2"/>
          <w:numId w:val="4"/>
        </w:numPr>
        <w:rPr>
          <w:rStyle w:val="30"/>
          <w:b/>
        </w:rPr>
      </w:pPr>
      <w:r>
        <w:rPr>
          <w:rStyle w:val="30"/>
          <w:b/>
        </w:rPr>
        <w:lastRenderedPageBreak/>
        <w:t xml:space="preserve">SBFD scheme with more than one configured DL and UL BWP pair with aligned/unaligned </w:t>
      </w:r>
      <w:proofErr w:type="spellStart"/>
      <w:r>
        <w:rPr>
          <w:rStyle w:val="30"/>
          <w:b/>
        </w:rPr>
        <w:t>center</w:t>
      </w:r>
      <w:proofErr w:type="spellEnd"/>
      <w:r>
        <w:rPr>
          <w:rStyle w:val="30"/>
          <w:b/>
        </w:rPr>
        <w:t xml:space="preserve"> frequencies</w:t>
      </w:r>
    </w:p>
    <w:p w14:paraId="50C9C954" w14:textId="77777777" w:rsidR="00DC4C48" w:rsidRDefault="005615BA">
      <w:pPr>
        <w:rPr>
          <w:rFonts w:eastAsiaTheme="minorEastAsia"/>
          <w:lang w:val="en-GB" w:eastAsia="zh-CN"/>
        </w:rPr>
      </w:pPr>
      <w:proofErr w:type="spellStart"/>
      <w:r>
        <w:rPr>
          <w:rFonts w:eastAsiaTheme="minorEastAsia" w:hint="eastAsia"/>
          <w:lang w:val="en-GB" w:eastAsia="zh-CN"/>
        </w:rPr>
        <w:t>InterDigital</w:t>
      </w:r>
      <w:proofErr w:type="spellEnd"/>
      <w:r>
        <w:rPr>
          <w:rFonts w:eastAsiaTheme="minorEastAsia" w:hint="eastAsia"/>
          <w:lang w:val="en-GB" w:eastAsia="zh-CN"/>
        </w:rPr>
        <w:t xml:space="preserve">, ZTE, </w:t>
      </w:r>
      <w:proofErr w:type="spellStart"/>
      <w:r>
        <w:rPr>
          <w:rFonts w:eastAsiaTheme="minorEastAsia"/>
          <w:lang w:val="en-GB" w:eastAsia="zh-CN"/>
        </w:rPr>
        <w:t>CEWiT</w:t>
      </w:r>
      <w:proofErr w:type="spellEnd"/>
      <w:r>
        <w:rPr>
          <w:rFonts w:eastAsiaTheme="minorEastAsia"/>
          <w:lang w:val="en-GB" w:eastAsia="zh-CN"/>
        </w:rPr>
        <w:t xml:space="preserve">, Reliance Jio, IIT </w:t>
      </w:r>
      <w:r>
        <w:rPr>
          <w:rFonts w:eastAsiaTheme="minorEastAsia" w:hint="eastAsia"/>
          <w:lang w:val="en-GB" w:eastAsia="zh-CN"/>
        </w:rPr>
        <w:t xml:space="preserve">and </w:t>
      </w:r>
      <w:r>
        <w:rPr>
          <w:rFonts w:eastAsiaTheme="minorEastAsia"/>
          <w:lang w:val="en-GB" w:eastAsia="zh-CN"/>
        </w:rPr>
        <w:t>Kanpur</w:t>
      </w:r>
      <w:r>
        <w:rPr>
          <w:rFonts w:eastAsiaTheme="minorEastAsia" w:hint="eastAsia"/>
          <w:lang w:val="en-GB" w:eastAsia="zh-CN"/>
        </w:rPr>
        <w:t xml:space="preserve"> proposed to study/support BWP-based solution.</w:t>
      </w:r>
    </w:p>
    <w:p w14:paraId="683D7F05" w14:textId="77777777" w:rsidR="00DC4C48" w:rsidRDefault="005615BA">
      <w:pPr>
        <w:spacing w:before="120" w:after="120"/>
        <w:rPr>
          <w:rFonts w:eastAsiaTheme="minorEastAsia"/>
          <w:lang w:eastAsia="zh-CN"/>
        </w:rPr>
      </w:pPr>
      <w:r>
        <w:rPr>
          <w:rFonts w:eastAsiaTheme="minorEastAsia"/>
          <w:lang w:eastAsia="zh-CN"/>
        </w:rPr>
        <w:t>Qua</w:t>
      </w:r>
      <w:r>
        <w:rPr>
          <w:rFonts w:eastAsiaTheme="minorEastAsia" w:hint="eastAsia"/>
          <w:lang w:eastAsia="zh-CN"/>
        </w:rPr>
        <w:t>l</w:t>
      </w:r>
      <w:r>
        <w:rPr>
          <w:rFonts w:eastAsiaTheme="minorEastAsia"/>
          <w:lang w:eastAsia="zh-CN"/>
        </w:rPr>
        <w:t xml:space="preserve">comm raised concerns on SBFD operation using more than one configured DL and UL BWP pair with aligned center frequency where each </w:t>
      </w:r>
      <w:proofErr w:type="spellStart"/>
      <w:r>
        <w:rPr>
          <w:rFonts w:eastAsiaTheme="minorEastAsia"/>
          <w:lang w:eastAsia="zh-CN"/>
        </w:rPr>
        <w:t>subband</w:t>
      </w:r>
      <w:proofErr w:type="spellEnd"/>
      <w:r>
        <w:rPr>
          <w:rFonts w:eastAsiaTheme="minorEastAsia"/>
          <w:lang w:eastAsia="zh-CN"/>
        </w:rPr>
        <w:t xml:space="preserve"> configured as BWP. Instead, it is proposed that </w:t>
      </w:r>
      <w:r>
        <w:rPr>
          <w:lang w:val="en-GB"/>
        </w:rPr>
        <w:t>there is one UL/DL BWP pair configured for TDD operation and one UL/DL BWP pair configured for SBFD operation</w:t>
      </w:r>
      <w:r>
        <w:rPr>
          <w:rFonts w:eastAsiaTheme="minorEastAsia"/>
          <w:lang w:val="en-GB" w:eastAsia="zh-CN"/>
        </w:rPr>
        <w:t xml:space="preserve"> and </w:t>
      </w:r>
      <w:r>
        <w:rPr>
          <w:lang w:val="en-GB"/>
        </w:rPr>
        <w:t>UE would need to switch from one BWP to the other based on some semi-static configuration of the BWP switching.</w:t>
      </w:r>
      <w:r>
        <w:rPr>
          <w:rFonts w:eastAsiaTheme="minorEastAsia"/>
          <w:lang w:val="en-GB" w:eastAsia="zh-CN"/>
        </w:rPr>
        <w:t xml:space="preserve"> U</w:t>
      </w:r>
      <w:r>
        <w:rPr>
          <w:lang w:val="en-GB"/>
        </w:rPr>
        <w:t xml:space="preserve">E knowledge of the semi-static BWP switch may result into optimized BWP switching delay. It is noted that the UL/DL BWP pair configured for SBFD operation is with unaligned </w:t>
      </w:r>
      <w:proofErr w:type="spellStart"/>
      <w:r>
        <w:rPr>
          <w:lang w:val="en-GB"/>
        </w:rPr>
        <w:t>cen</w:t>
      </w:r>
      <w:r>
        <w:rPr>
          <w:rFonts w:eastAsiaTheme="minorEastAsia"/>
          <w:lang w:val="en-GB" w:eastAsia="zh-CN"/>
        </w:rPr>
        <w:t>t</w:t>
      </w:r>
      <w:r>
        <w:rPr>
          <w:lang w:val="en-GB"/>
        </w:rPr>
        <w:t>er</w:t>
      </w:r>
      <w:proofErr w:type="spellEnd"/>
      <w:r>
        <w:rPr>
          <w:lang w:val="en-GB"/>
        </w:rPr>
        <w:t xml:space="preserve"> frequencies</w:t>
      </w:r>
      <w:r>
        <w:rPr>
          <w:rFonts w:eastAsiaTheme="minorEastAsia"/>
          <w:lang w:val="en-GB" w:eastAsia="zh-CN"/>
        </w:rPr>
        <w:t xml:space="preserve"> and </w:t>
      </w:r>
      <w:r>
        <w:rPr>
          <w:lang w:val="en-GB"/>
        </w:rPr>
        <w:t xml:space="preserve">DL BWP can be defined as non-contiguous RBs to cover both DL </w:t>
      </w:r>
      <w:proofErr w:type="spellStart"/>
      <w:r>
        <w:rPr>
          <w:lang w:val="en-GB"/>
        </w:rPr>
        <w:t>subbands</w:t>
      </w:r>
      <w:proofErr w:type="spellEnd"/>
      <w:r>
        <w:rPr>
          <w:lang w:val="en-GB"/>
        </w:rPr>
        <w:t>.</w:t>
      </w:r>
    </w:p>
    <w:p w14:paraId="1A3EC50D" w14:textId="77777777" w:rsidR="00DC4C48" w:rsidRDefault="005615BA">
      <w:pPr>
        <w:keepNext/>
        <w:spacing w:before="120" w:after="120"/>
        <w:jc w:val="center"/>
      </w:pPr>
      <w:r>
        <w:rPr>
          <w:noProof/>
          <w:lang w:eastAsia="zh-CN"/>
        </w:rPr>
        <w:drawing>
          <wp:inline distT="0" distB="0" distL="0" distR="0" wp14:anchorId="3850E026" wp14:editId="11B3F34A">
            <wp:extent cx="2621915" cy="1560830"/>
            <wp:effectExtent l="0" t="0" r="0" b="0"/>
            <wp:docPr id="1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9"/>
                    <pic:cNvPicPr>
                      <a:picLocks noChangeAspect="1" noChangeArrowheads="1"/>
                    </pic:cNvPicPr>
                  </pic:nvPicPr>
                  <pic:blipFill>
                    <a:blip r:embed="rId12"/>
                    <a:stretch>
                      <a:fillRect/>
                    </a:stretch>
                  </pic:blipFill>
                  <pic:spPr>
                    <a:xfrm>
                      <a:off x="0" y="0"/>
                      <a:ext cx="2621915" cy="1560830"/>
                    </a:xfrm>
                    <a:prstGeom prst="rect">
                      <a:avLst/>
                    </a:prstGeom>
                  </pic:spPr>
                </pic:pic>
              </a:graphicData>
            </a:graphic>
          </wp:inline>
        </w:drawing>
      </w:r>
    </w:p>
    <w:p w14:paraId="751A3C37" w14:textId="77777777" w:rsidR="00DC4C48" w:rsidRDefault="005615BA">
      <w:pPr>
        <w:pStyle w:val="a3"/>
        <w:jc w:val="center"/>
        <w:rPr>
          <w:rFonts w:ascii="Times" w:eastAsiaTheme="minorEastAsia" w:hAnsi="Times"/>
          <w:szCs w:val="24"/>
          <w:lang w:eastAsia="zh-CN"/>
        </w:rPr>
      </w:pPr>
      <w:r>
        <w:t xml:space="preserve">Figure </w:t>
      </w:r>
      <w:fldSimple w:instr=" STYLEREF 1 \s ">
        <w:r>
          <w:t>3</w:t>
        </w:r>
      </w:fldSimple>
      <w:r>
        <w:noBreakHyphen/>
      </w:r>
      <w:fldSimple w:instr=" SEQ Figure \* ARABIC \s 1 ">
        <w:r>
          <w:t>3</w:t>
        </w:r>
      </w:fldSimple>
      <w:r>
        <w:rPr>
          <w:lang w:eastAsia="zh-CN"/>
        </w:rPr>
        <w:t>: Multiple</w:t>
      </w:r>
      <w:r>
        <w:t xml:space="preserve"> </w:t>
      </w:r>
      <w:r>
        <w:rPr>
          <w:lang w:eastAsia="zh-CN"/>
        </w:rPr>
        <w:t xml:space="preserve">configured DL and UL BWP pairs with unaligned center frequencies </w:t>
      </w:r>
      <w:r>
        <w:rPr>
          <w:lang w:eastAsia="zh-CN"/>
        </w:rPr>
        <w:fldChar w:fldCharType="begin"/>
      </w:r>
      <w:r>
        <w:rPr>
          <w:lang w:eastAsia="zh-CN"/>
        </w:rPr>
        <w:instrText xml:space="preserve"> REF _Ref127869176 \r \h </w:instrText>
      </w:r>
      <w:r>
        <w:rPr>
          <w:lang w:eastAsia="zh-CN"/>
        </w:rPr>
      </w:r>
      <w:r>
        <w:rPr>
          <w:lang w:eastAsia="zh-CN"/>
        </w:rPr>
        <w:fldChar w:fldCharType="separate"/>
      </w:r>
      <w:r>
        <w:rPr>
          <w:lang w:eastAsia="zh-CN"/>
        </w:rPr>
        <w:t>[30]</w:t>
      </w:r>
      <w:r>
        <w:rPr>
          <w:lang w:eastAsia="zh-CN"/>
        </w:rPr>
        <w:fldChar w:fldCharType="end"/>
      </w:r>
    </w:p>
    <w:p w14:paraId="0A85088A" w14:textId="77777777" w:rsidR="00DC4C48" w:rsidRDefault="005615BA">
      <w:pPr>
        <w:rPr>
          <w:rFonts w:eastAsiaTheme="minorEastAsia"/>
          <w:bCs/>
          <w:lang w:val="en-GB" w:eastAsia="zh-CN"/>
        </w:rPr>
      </w:pPr>
      <w:r>
        <w:rPr>
          <w:rFonts w:eastAsiaTheme="minorEastAsia" w:hint="eastAsia"/>
          <w:lang w:val="en-GB" w:eastAsia="zh-CN"/>
        </w:rPr>
        <w:t>KDDI thinks that t</w:t>
      </w:r>
      <w:r>
        <w:rPr>
          <w:rFonts w:eastAsia="MS Mincho"/>
          <w:lang w:eastAsia="ja-JP"/>
        </w:rPr>
        <w:t xml:space="preserve">he BWP pair for SBFD slot can mitigate inter-UE CLI impact by configuring the DL BWP size to match one of the DL </w:t>
      </w:r>
      <w:proofErr w:type="spellStart"/>
      <w:r>
        <w:rPr>
          <w:rFonts w:eastAsia="MS Mincho"/>
          <w:lang w:eastAsia="ja-JP"/>
        </w:rPr>
        <w:t>subbands</w:t>
      </w:r>
      <w:proofErr w:type="spellEnd"/>
      <w:r>
        <w:rPr>
          <w:rFonts w:eastAsiaTheme="minorEastAsia" w:hint="eastAsia"/>
          <w:lang w:eastAsia="zh-CN"/>
        </w:rPr>
        <w:t xml:space="preserve">, as shown below, and therefore </w:t>
      </w:r>
      <w:r>
        <w:rPr>
          <w:rFonts w:eastAsiaTheme="minorEastAsia" w:hint="eastAsia"/>
          <w:lang w:val="en-GB" w:eastAsia="zh-CN"/>
        </w:rPr>
        <w:t xml:space="preserve">proposed to </w:t>
      </w:r>
      <w:r>
        <w:rPr>
          <w:rFonts w:eastAsiaTheme="minorEastAsia"/>
          <w:bCs/>
          <w:lang w:val="en-GB" w:eastAsia="zh-CN"/>
        </w:rPr>
        <w:t xml:space="preserve">study the feasibility and potential benefit of SBFD scheme with more than one configured DL and UL pair with aligned/unaligned </w:t>
      </w:r>
      <w:proofErr w:type="spellStart"/>
      <w:r>
        <w:rPr>
          <w:rFonts w:eastAsiaTheme="minorEastAsia"/>
          <w:bCs/>
          <w:lang w:val="en-GB" w:eastAsia="zh-CN"/>
        </w:rPr>
        <w:t>center</w:t>
      </w:r>
      <w:proofErr w:type="spellEnd"/>
      <w:r>
        <w:rPr>
          <w:rFonts w:eastAsiaTheme="minorEastAsia"/>
          <w:bCs/>
          <w:lang w:val="en-GB" w:eastAsia="zh-CN"/>
        </w:rPr>
        <w:t xml:space="preserve"> frequencies for a DL and UL BWP pair. </w:t>
      </w:r>
    </w:p>
    <w:p w14:paraId="2CA541AB" w14:textId="77777777" w:rsidR="00DC4C48" w:rsidRDefault="005615BA">
      <w:pPr>
        <w:numPr>
          <w:ilvl w:val="0"/>
          <w:numId w:val="27"/>
        </w:numPr>
        <w:rPr>
          <w:rFonts w:eastAsiaTheme="minorEastAsia"/>
          <w:bCs/>
          <w:lang w:val="en-GB" w:eastAsia="zh-CN"/>
        </w:rPr>
      </w:pPr>
      <w:r>
        <w:rPr>
          <w:rFonts w:eastAsiaTheme="minorEastAsia"/>
          <w:bCs/>
          <w:lang w:val="en-GB" w:eastAsia="zh-CN"/>
        </w:rPr>
        <w:t>Single DL and UL BWP pair is activated at a time</w:t>
      </w:r>
    </w:p>
    <w:p w14:paraId="5AD5050D" w14:textId="77777777" w:rsidR="00DC4C48" w:rsidRDefault="005615BA">
      <w:pPr>
        <w:numPr>
          <w:ilvl w:val="0"/>
          <w:numId w:val="27"/>
        </w:numPr>
        <w:rPr>
          <w:rFonts w:eastAsiaTheme="minorEastAsia"/>
          <w:bCs/>
          <w:lang w:val="en-GB" w:eastAsia="zh-CN"/>
        </w:rPr>
      </w:pPr>
      <w:r>
        <w:rPr>
          <w:rFonts w:eastAsiaTheme="minorEastAsia"/>
          <w:bCs/>
          <w:lang w:val="en-GB" w:eastAsia="zh-CN"/>
        </w:rPr>
        <w:t xml:space="preserve">DL and UL </w:t>
      </w:r>
      <w:r>
        <w:rPr>
          <w:rFonts w:eastAsiaTheme="minorEastAsia" w:hint="eastAsia"/>
          <w:bCs/>
          <w:lang w:val="en-GB" w:eastAsia="zh-CN"/>
        </w:rPr>
        <w:t>B</w:t>
      </w:r>
      <w:r>
        <w:rPr>
          <w:rFonts w:eastAsiaTheme="minorEastAsia"/>
          <w:bCs/>
          <w:lang w:val="en-GB" w:eastAsia="zh-CN"/>
        </w:rPr>
        <w:t>WP pairs are semi-statically switched without dynamic indication by network</w:t>
      </w:r>
    </w:p>
    <w:p w14:paraId="392FABF3" w14:textId="77777777" w:rsidR="00DC4C48" w:rsidRDefault="005615BA">
      <w:pPr>
        <w:keepNext/>
        <w:jc w:val="center"/>
      </w:pPr>
      <w:r>
        <w:rPr>
          <w:rFonts w:eastAsia="MS Mincho"/>
          <w:noProof/>
          <w:lang w:eastAsia="zh-CN"/>
        </w:rPr>
        <w:drawing>
          <wp:inline distT="0" distB="0" distL="0" distR="0" wp14:anchorId="3F891D6C" wp14:editId="0A3A9347">
            <wp:extent cx="3145790" cy="1435100"/>
            <wp:effectExtent l="0" t="0" r="0" b="0"/>
            <wp:docPr id="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163093" cy="1443041"/>
                    </a:xfrm>
                    <a:prstGeom prst="rect">
                      <a:avLst/>
                    </a:prstGeom>
                    <a:noFill/>
                    <a:ln>
                      <a:noFill/>
                    </a:ln>
                  </pic:spPr>
                </pic:pic>
              </a:graphicData>
            </a:graphic>
          </wp:inline>
        </w:drawing>
      </w:r>
    </w:p>
    <w:p w14:paraId="74E45627" w14:textId="77777777" w:rsidR="00DC4C48" w:rsidRDefault="005615BA">
      <w:pPr>
        <w:pStyle w:val="a3"/>
        <w:jc w:val="center"/>
        <w:rPr>
          <w:rFonts w:eastAsiaTheme="minorEastAsia"/>
          <w:lang w:val="en-GB" w:eastAsia="zh-CN"/>
        </w:rPr>
      </w:pPr>
      <w:r>
        <w:t xml:space="preserve">Figure </w:t>
      </w:r>
      <w:fldSimple w:instr=" STYLEREF 1 \s ">
        <w:r>
          <w:t>3</w:t>
        </w:r>
      </w:fldSimple>
      <w:r>
        <w:noBreakHyphen/>
      </w:r>
      <w:fldSimple w:instr=" SEQ Figure \* ARABIC \s 1 ">
        <w:r>
          <w:t>4</w:t>
        </w:r>
      </w:fldSimple>
      <w:r>
        <w:rPr>
          <w:rFonts w:hint="eastAsia"/>
          <w:lang w:eastAsia="zh-CN"/>
        </w:rPr>
        <w:t xml:space="preserve">: </w:t>
      </w:r>
      <w:r>
        <w:rPr>
          <w:lang w:eastAsia="zh-CN"/>
        </w:rPr>
        <w:t>BWP configuration on operation of multiple DL and UL BWP pairs</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_Ref127888089 \r \h</w:instrText>
      </w:r>
      <w:r>
        <w:rPr>
          <w:lang w:eastAsia="zh-CN"/>
        </w:rPr>
        <w:instrText xml:space="preserve"> </w:instrText>
      </w:r>
      <w:r>
        <w:rPr>
          <w:lang w:eastAsia="zh-CN"/>
        </w:rPr>
      </w:r>
      <w:r>
        <w:rPr>
          <w:lang w:eastAsia="zh-CN"/>
        </w:rPr>
        <w:fldChar w:fldCharType="separate"/>
      </w:r>
      <w:r>
        <w:rPr>
          <w:lang w:eastAsia="zh-CN"/>
        </w:rPr>
        <w:t>[34]</w:t>
      </w:r>
      <w:r>
        <w:rPr>
          <w:lang w:eastAsia="zh-CN"/>
        </w:rPr>
        <w:fldChar w:fldCharType="end"/>
      </w:r>
    </w:p>
    <w:p w14:paraId="76C9FDF1" w14:textId="77777777" w:rsidR="00DC4C48" w:rsidRDefault="005615BA">
      <w:pPr>
        <w:spacing w:before="120" w:after="120"/>
        <w:rPr>
          <w:rFonts w:eastAsiaTheme="minorEastAsia"/>
          <w:lang w:eastAsia="zh-CN"/>
        </w:rPr>
      </w:pPr>
      <w:r>
        <w:rPr>
          <w:rFonts w:eastAsiaTheme="minorEastAsia" w:hint="eastAsia"/>
          <w:lang w:val="en-GB" w:eastAsia="zh-CN"/>
        </w:rPr>
        <w:t xml:space="preserve">However, </w:t>
      </w:r>
      <w:r>
        <w:rPr>
          <w:rFonts w:eastAsiaTheme="minorEastAsia" w:hint="eastAsia"/>
          <w:lang w:eastAsia="zh-CN"/>
        </w:rPr>
        <w:t>N</w:t>
      </w:r>
      <w:r>
        <w:rPr>
          <w:rFonts w:eastAsiaTheme="minorEastAsia"/>
          <w:lang w:eastAsia="zh-CN"/>
        </w:rPr>
        <w:t>okia has the following observation</w:t>
      </w:r>
      <w:r>
        <w:rPr>
          <w:rFonts w:eastAsiaTheme="minorEastAsia" w:hint="eastAsia"/>
          <w:lang w:eastAsia="zh-CN"/>
        </w:rPr>
        <w:t>s</w:t>
      </w:r>
      <w:r>
        <w:rPr>
          <w:rFonts w:eastAsiaTheme="minorEastAsia"/>
          <w:lang w:eastAsia="zh-CN"/>
        </w:rPr>
        <w:t>:</w:t>
      </w:r>
    </w:p>
    <w:p w14:paraId="3E1FF66B" w14:textId="77777777" w:rsidR="00DC4C48" w:rsidRDefault="005615BA">
      <w:pPr>
        <w:pStyle w:val="aff1"/>
        <w:numPr>
          <w:ilvl w:val="0"/>
          <w:numId w:val="28"/>
        </w:numPr>
        <w:spacing w:before="120"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here is substantially no difference between the RB-set based and the advanced BWP based approach in terms of digital filter bandwidth adaptation at the UE.</w:t>
      </w:r>
    </w:p>
    <w:p w14:paraId="6B3D480D" w14:textId="77777777" w:rsidR="00DC4C48" w:rsidRDefault="005615BA">
      <w:pPr>
        <w:pStyle w:val="aff1"/>
        <w:numPr>
          <w:ilvl w:val="0"/>
          <w:numId w:val="28"/>
        </w:numPr>
        <w:spacing w:before="120" w:after="120"/>
        <w:rPr>
          <w:rFonts w:ascii="Times New Roman" w:eastAsiaTheme="minorEastAsia" w:hAnsi="Times New Roman" w:cs="Times New Roman"/>
          <w:lang w:eastAsia="zh-CN"/>
        </w:rPr>
      </w:pPr>
      <w:r>
        <w:rPr>
          <w:rFonts w:ascii="Times New Roman" w:eastAsiaTheme="minorEastAsia" w:hAnsi="Times New Roman" w:cs="Times New Roman"/>
          <w:lang w:eastAsia="zh-CN"/>
        </w:rPr>
        <w:t>Unless new in-band emission requirements are specified, better UL transmission and DL reception filtering should not be considered as an advantage of any of the proposed schemes</w:t>
      </w:r>
      <w:r>
        <w:rPr>
          <w:rFonts w:ascii="Times New Roman" w:eastAsiaTheme="minorEastAsia" w:hAnsi="Times New Roman" w:cs="Times New Roman" w:hint="eastAsia"/>
          <w:lang w:eastAsia="zh-CN"/>
        </w:rPr>
        <w:t>.</w:t>
      </w:r>
    </w:p>
    <w:p w14:paraId="29020B1E" w14:textId="77777777" w:rsidR="00DC4C48" w:rsidRDefault="005615BA">
      <w:pPr>
        <w:pStyle w:val="aff1"/>
        <w:numPr>
          <w:ilvl w:val="0"/>
          <w:numId w:val="28"/>
        </w:numPr>
        <w:spacing w:before="120" w:after="120"/>
        <w:rPr>
          <w:rFonts w:ascii="Times New Roman" w:eastAsiaTheme="minorEastAsia" w:hAnsi="Times New Roman" w:cs="Times New Roman"/>
          <w:lang w:eastAsia="zh-CN"/>
        </w:rPr>
      </w:pPr>
      <w:r>
        <w:rPr>
          <w:rFonts w:ascii="Times New Roman" w:eastAsiaTheme="minorEastAsia" w:hAnsi="Times New Roman" w:cs="Times New Roman"/>
          <w:lang w:eastAsia="zh-CN"/>
        </w:rPr>
        <w:t>Operation according to the basic BWP based scheme is not precluded by RB-set based signaling</w:t>
      </w:r>
      <w:r>
        <w:rPr>
          <w:rFonts w:ascii="Times New Roman" w:eastAsiaTheme="minorEastAsia" w:hAnsi="Times New Roman" w:cs="Times New Roman" w:hint="eastAsia"/>
          <w:lang w:eastAsia="zh-CN"/>
        </w:rPr>
        <w:t>.</w:t>
      </w:r>
    </w:p>
    <w:p w14:paraId="4E71430F" w14:textId="77777777" w:rsidR="00DC4C48" w:rsidRDefault="00DC4C48">
      <w:pPr>
        <w:rPr>
          <w:rFonts w:eastAsiaTheme="minorEastAsia"/>
          <w:lang w:eastAsia="zh-CN"/>
        </w:rPr>
      </w:pPr>
    </w:p>
    <w:p w14:paraId="6A266306" w14:textId="77777777" w:rsidR="00DC4C48" w:rsidRDefault="005615BA">
      <w:pPr>
        <w:rPr>
          <w:rFonts w:eastAsiaTheme="minorEastAsia"/>
          <w:lang w:val="en-GB" w:eastAsia="zh-CN"/>
        </w:rPr>
      </w:pPr>
      <w:r>
        <w:rPr>
          <w:rFonts w:eastAsiaTheme="minorEastAsia"/>
          <w:lang w:val="en-GB" w:eastAsia="zh-CN"/>
        </w:rPr>
        <w:t xml:space="preserve">Ericsson thinks the SBFD scheme </w:t>
      </w:r>
      <w:r>
        <w:rPr>
          <w:lang w:val="en-GB"/>
        </w:rPr>
        <w:t xml:space="preserve">within a single configured DL and UL BWP pair with aligned </w:t>
      </w:r>
      <w:proofErr w:type="spellStart"/>
      <w:r>
        <w:rPr>
          <w:lang w:val="en-GB"/>
        </w:rPr>
        <w:t>center</w:t>
      </w:r>
      <w:proofErr w:type="spellEnd"/>
      <w:r>
        <w:rPr>
          <w:lang w:val="en-GB"/>
        </w:rPr>
        <w:t xml:space="preserve"> frequencies</w:t>
      </w:r>
      <w:r>
        <w:rPr>
          <w:rFonts w:eastAsiaTheme="minorEastAsia"/>
          <w:lang w:val="en-GB" w:eastAsia="zh-CN"/>
        </w:rPr>
        <w:t xml:space="preserve"> is sufficient for SBFD operation.</w:t>
      </w:r>
    </w:p>
    <w:p w14:paraId="5DB1CF72" w14:textId="77777777" w:rsidR="00DC4C48" w:rsidRDefault="005615BA">
      <w:pPr>
        <w:rPr>
          <w:rFonts w:eastAsiaTheme="minorEastAsia"/>
          <w:lang w:val="en-GB" w:eastAsia="zh-CN"/>
        </w:rPr>
      </w:pPr>
      <w:r>
        <w:rPr>
          <w:rFonts w:eastAsiaTheme="minorEastAsia"/>
          <w:lang w:val="en-GB" w:eastAsia="zh-CN"/>
        </w:rPr>
        <w:t xml:space="preserve">Intel suggested to </w:t>
      </w:r>
      <w:r>
        <w:rPr>
          <w:lang w:val="en-GB" w:eastAsia="zh-CN"/>
        </w:rPr>
        <w:t>not further consider BWP-based SBFD in Rel-18 SI phase</w:t>
      </w:r>
      <w:r>
        <w:rPr>
          <w:rFonts w:eastAsiaTheme="minorEastAsia"/>
          <w:lang w:val="en-GB" w:eastAsia="zh-CN"/>
        </w:rPr>
        <w:t xml:space="preserve"> considering</w:t>
      </w:r>
      <w:r>
        <w:rPr>
          <w:lang w:val="en-GB" w:eastAsia="zh-CN"/>
        </w:rPr>
        <w:t xml:space="preserve"> BWP-based SBFD may not work for a UE incapable of multiple BWPs</w:t>
      </w:r>
      <w:r>
        <w:rPr>
          <w:rFonts w:eastAsiaTheme="minorEastAsia" w:hint="eastAsia"/>
          <w:lang w:val="en-GB" w:eastAsia="zh-CN"/>
        </w:rPr>
        <w:t xml:space="preserve"> and</w:t>
      </w:r>
      <w:r>
        <w:rPr>
          <w:rFonts w:eastAsiaTheme="minorEastAsia"/>
          <w:lang w:val="en-GB" w:eastAsia="zh-CN"/>
        </w:rPr>
        <w:t xml:space="preserve"> </w:t>
      </w:r>
      <w:r>
        <w:rPr>
          <w:lang w:val="en-GB" w:eastAsia="zh-CN"/>
        </w:rPr>
        <w:t>limited time for any enhancement for BWP to enable efficient SBFD operation based on BWP</w:t>
      </w:r>
      <w:r>
        <w:rPr>
          <w:rFonts w:eastAsiaTheme="minorEastAsia"/>
          <w:lang w:val="en-GB" w:eastAsia="zh-CN"/>
        </w:rPr>
        <w:t>, e.g.</w:t>
      </w:r>
    </w:p>
    <w:p w14:paraId="09702255" w14:textId="77777777" w:rsidR="00DC4C48" w:rsidRDefault="005615BA">
      <w:pPr>
        <w:pStyle w:val="aff1"/>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BWP switching delay enhancement</w:t>
      </w:r>
    </w:p>
    <w:p w14:paraId="2DE1C928" w14:textId="77777777" w:rsidR="00DC4C48" w:rsidRDefault="005615BA">
      <w:pPr>
        <w:pStyle w:val="aff1"/>
        <w:numPr>
          <w:ilvl w:val="1"/>
          <w:numId w:val="2"/>
        </w:numPr>
        <w:rPr>
          <w:rFonts w:ascii="Times New Roman" w:eastAsiaTheme="minorEastAsia" w:hAnsi="Times New Roman" w:cs="Times New Roman"/>
          <w:lang w:val="en-GB" w:eastAsia="zh-CN"/>
        </w:rPr>
      </w:pPr>
      <w:r>
        <w:rPr>
          <w:rFonts w:ascii="Times New Roman" w:hAnsi="Times New Roman" w:cs="Times New Roman"/>
          <w:lang w:val="en-GB" w:eastAsia="zh-CN"/>
        </w:rPr>
        <w:lastRenderedPageBreak/>
        <w:t>DL control overhead and latency reduction due to BWP switching (SPS PDSCH/type-2 CG PUSCH of previous BWP is released and SPS PDSCH/type-2 CG PUSCH in the new active BWP is usable only after new activation DCI is received)</w:t>
      </w:r>
    </w:p>
    <w:p w14:paraId="49EED8CD" w14:textId="77777777" w:rsidR="00DC4C48" w:rsidRDefault="005615BA">
      <w:pPr>
        <w:pStyle w:val="aff1"/>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DL performance improvement due to HARQ-ACK dropping (</w:t>
      </w:r>
      <w:r>
        <w:rPr>
          <w:rFonts w:ascii="Times New Roman" w:eastAsiaTheme="minorEastAsia" w:hAnsi="Times New Roman" w:cs="Times New Roman"/>
          <w:lang w:val="en-GB" w:eastAsia="zh-CN"/>
        </w:rPr>
        <w:t>BWP switching leads to HARQ-ACK dropping for PDSCHs in previous BWP</w:t>
      </w:r>
      <w:r>
        <w:rPr>
          <w:rFonts w:ascii="Times New Roman" w:eastAsiaTheme="minorEastAsia" w:hAnsi="Times New Roman" w:cs="Times New Roman" w:hint="eastAsia"/>
          <w:lang w:val="en-GB" w:eastAsia="zh-CN"/>
        </w:rPr>
        <w:t>)</w:t>
      </w:r>
    </w:p>
    <w:p w14:paraId="6AFFFF12" w14:textId="77777777" w:rsidR="00DC4C48" w:rsidRDefault="005615BA">
      <w:pPr>
        <w:pStyle w:val="aff1"/>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w:t>
      </w:r>
      <w:r>
        <w:rPr>
          <w:rFonts w:ascii="Times New Roman" w:eastAsiaTheme="minorEastAsia" w:hAnsi="Times New Roman" w:cs="Times New Roman" w:hint="eastAsia"/>
          <w:lang w:val="en-GB" w:eastAsia="zh-CN"/>
        </w:rPr>
        <w:t>epetition across different BWPs for coverage improvement</w:t>
      </w:r>
    </w:p>
    <w:p w14:paraId="79E94421" w14:textId="77777777" w:rsidR="00DC4C48" w:rsidRDefault="005615BA">
      <w:pPr>
        <w:rPr>
          <w:rFonts w:eastAsiaTheme="minorEastAsia"/>
          <w:lang w:eastAsia="zh-CN"/>
        </w:rPr>
      </w:pPr>
      <w:r>
        <w:rPr>
          <w:rFonts w:eastAsiaTheme="minorEastAsia"/>
          <w:lang w:eastAsia="zh-CN"/>
        </w:rPr>
        <w:t>Xiaomi proposed that BWP-based SBFD operation is not supported in Rel-18 duplex enhancement.</w:t>
      </w:r>
    </w:p>
    <w:p w14:paraId="04E7AA17" w14:textId="77777777" w:rsidR="00DC4C48" w:rsidRDefault="00DC4C48">
      <w:pPr>
        <w:rPr>
          <w:rFonts w:eastAsiaTheme="minorEastAsia"/>
          <w:lang w:eastAsia="zh-CN"/>
        </w:rPr>
      </w:pPr>
    </w:p>
    <w:p w14:paraId="4674F0D3" w14:textId="77777777" w:rsidR="00DC4C48" w:rsidRDefault="005615BA">
      <w:pPr>
        <w:pStyle w:val="3"/>
        <w:numPr>
          <w:ilvl w:val="2"/>
          <w:numId w:val="4"/>
        </w:numPr>
        <w:rPr>
          <w:rStyle w:val="30"/>
          <w:b/>
        </w:rPr>
      </w:pPr>
      <w:r>
        <w:rPr>
          <w:rStyle w:val="30"/>
          <w:b/>
        </w:rPr>
        <w:t>SBFD operation across carriers</w:t>
      </w:r>
    </w:p>
    <w:p w14:paraId="0F479889" w14:textId="77777777" w:rsidR="00DC4C48" w:rsidRDefault="005615BA">
      <w:pPr>
        <w:spacing w:before="120"/>
        <w:rPr>
          <w:rFonts w:eastAsiaTheme="minorEastAsia"/>
          <w:lang w:val="en-GB" w:eastAsia="zh-CN"/>
        </w:rPr>
      </w:pPr>
      <w:r>
        <w:rPr>
          <w:rFonts w:eastAsiaTheme="minorEastAsia"/>
          <w:lang w:val="en-GB" w:eastAsia="zh-CN"/>
        </w:rPr>
        <w:t xml:space="preserve">It was agreed in RAN1#109-e to at least study SBFD operation within a TDD carrier. </w:t>
      </w:r>
    </w:p>
    <w:tbl>
      <w:tblPr>
        <w:tblStyle w:val="ae"/>
        <w:tblW w:w="9060" w:type="dxa"/>
        <w:tblLook w:val="04A0" w:firstRow="1" w:lastRow="0" w:firstColumn="1" w:lastColumn="0" w:noHBand="0" w:noVBand="1"/>
      </w:tblPr>
      <w:tblGrid>
        <w:gridCol w:w="9060"/>
      </w:tblGrid>
      <w:tr w:rsidR="00DC4C48" w14:paraId="27913AE0" w14:textId="77777777">
        <w:tc>
          <w:tcPr>
            <w:tcW w:w="9060" w:type="dxa"/>
          </w:tcPr>
          <w:p w14:paraId="48B376FE" w14:textId="77777777" w:rsidR="00DC4C48" w:rsidRDefault="005615BA">
            <w:pPr>
              <w:rPr>
                <w:b/>
                <w:highlight w:val="green"/>
                <w:lang w:eastAsia="ko-KR"/>
              </w:rPr>
            </w:pPr>
            <w:r>
              <w:rPr>
                <w:b/>
                <w:highlight w:val="green"/>
                <w:lang w:eastAsia="ko-KR"/>
              </w:rPr>
              <w:t>Agreement</w:t>
            </w:r>
          </w:p>
          <w:p w14:paraId="27E8C318" w14:textId="77777777" w:rsidR="00DC4C48" w:rsidRDefault="005615BA">
            <w:pPr>
              <w:rPr>
                <w:rFonts w:eastAsiaTheme="minorEastAsia"/>
                <w:lang w:eastAsia="zh-CN"/>
              </w:rPr>
            </w:pPr>
            <w:r>
              <w:rPr>
                <w:rFonts w:eastAsia="Malgun Gothic"/>
                <w:lang w:eastAsia="zh-CN"/>
              </w:rPr>
              <w:t>At least study SBFD operation within a TDD carrier</w:t>
            </w:r>
          </w:p>
        </w:tc>
      </w:tr>
    </w:tbl>
    <w:p w14:paraId="098C5DF9" w14:textId="77777777" w:rsidR="00DC4C48" w:rsidRDefault="005615BA">
      <w:pPr>
        <w:spacing w:before="120"/>
        <w:rPr>
          <w:rFonts w:eastAsiaTheme="minorEastAsia"/>
          <w:color w:val="A6A6A6" w:themeColor="background1" w:themeShade="A6"/>
          <w:lang w:val="en-GB" w:eastAsia="zh-CN"/>
        </w:rPr>
      </w:pPr>
      <w:r>
        <w:rPr>
          <w:rFonts w:eastAsiaTheme="minorEastAsia"/>
          <w:lang w:val="en-GB" w:eastAsia="zh-CN"/>
        </w:rPr>
        <w:t>SBFD operation across carriers achieved by intra-band TDD CA with different TDD configurations is considered by Huawei</w:t>
      </w:r>
      <w:r>
        <w:rPr>
          <w:rFonts w:eastAsiaTheme="minorEastAsia" w:hint="eastAsia"/>
          <w:lang w:val="en-GB" w:eastAsia="zh-CN"/>
        </w:rPr>
        <w:t xml:space="preserve"> as illustrated below</w:t>
      </w:r>
      <w:r>
        <w:rPr>
          <w:rFonts w:eastAsiaTheme="minorEastAsia"/>
          <w:lang w:val="en-GB" w:eastAsia="zh-CN"/>
        </w:rPr>
        <w:t>.</w:t>
      </w:r>
      <w:r>
        <w:rPr>
          <w:rFonts w:eastAsiaTheme="minorEastAsia"/>
          <w:color w:val="A6A6A6" w:themeColor="background1" w:themeShade="A6"/>
          <w:lang w:val="en-GB" w:eastAsia="zh-CN"/>
        </w:rPr>
        <w:t xml:space="preserve"> </w:t>
      </w:r>
      <w:r>
        <w:rPr>
          <w:rFonts w:eastAsiaTheme="minorEastAsia"/>
          <w:lang w:val="en-GB" w:eastAsia="zh-CN"/>
        </w:rPr>
        <w:t xml:space="preserve">Huawei </w:t>
      </w:r>
      <w:r>
        <w:rPr>
          <w:rFonts w:eastAsiaTheme="minorEastAsia" w:hint="eastAsia"/>
          <w:lang w:val="en-GB" w:eastAsia="zh-CN"/>
        </w:rPr>
        <w:t xml:space="preserve">thinks that </w:t>
      </w:r>
      <w:r>
        <w:t>the support of SBFD operation across carriers does not seem to require any specific standardization effort compared to the support of SBFD operation within a carrier. What is required is to apply the similar collision handling rule from single carrier to carrier aggregation</w:t>
      </w:r>
      <w:r>
        <w:rPr>
          <w:rFonts w:eastAsiaTheme="minorEastAsia" w:hint="eastAsia"/>
          <w:lang w:eastAsia="zh-CN"/>
        </w:rPr>
        <w:t xml:space="preserve"> and therefore </w:t>
      </w:r>
      <w:r>
        <w:rPr>
          <w:rFonts w:eastAsiaTheme="minorEastAsia"/>
          <w:lang w:val="en-GB" w:eastAsia="zh-CN"/>
        </w:rPr>
        <w:t>proposed to potential enhancements to collision handling for intra-band TDD CA with different TDD configurations to enable SBFD operation across carriers.</w:t>
      </w:r>
      <w:r>
        <w:rPr>
          <w:rFonts w:eastAsiaTheme="minorEastAsia"/>
          <w:color w:val="A6A6A6" w:themeColor="background1" w:themeShade="A6"/>
          <w:lang w:val="en-GB" w:eastAsia="zh-CN"/>
        </w:rPr>
        <w:t xml:space="preserve"> </w:t>
      </w:r>
    </w:p>
    <w:p w14:paraId="68FDCE94" w14:textId="77777777" w:rsidR="00DC4C48" w:rsidRDefault="005615BA">
      <w:pPr>
        <w:keepNext/>
        <w:spacing w:before="72" w:after="93"/>
        <w:jc w:val="center"/>
        <w:rPr>
          <w:color w:val="A6A6A6" w:themeColor="background1" w:themeShade="A6"/>
        </w:rPr>
      </w:pPr>
      <w:r>
        <w:rPr>
          <w:noProof/>
          <w:color w:val="A6A6A6" w:themeColor="background1" w:themeShade="A6"/>
          <w:lang w:eastAsia="zh-CN"/>
        </w:rPr>
        <w:drawing>
          <wp:inline distT="0" distB="0" distL="0" distR="0" wp14:anchorId="0430B282" wp14:editId="5B3CE30B">
            <wp:extent cx="3394710" cy="1285240"/>
            <wp:effectExtent l="0" t="0" r="0" b="0"/>
            <wp:docPr id="1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9"/>
                    <pic:cNvPicPr>
                      <a:picLocks noChangeAspect="1" noChangeArrowheads="1"/>
                    </pic:cNvPicPr>
                  </pic:nvPicPr>
                  <pic:blipFill>
                    <a:blip r:embed="rId14"/>
                    <a:stretch>
                      <a:fillRect/>
                    </a:stretch>
                  </pic:blipFill>
                  <pic:spPr>
                    <a:xfrm>
                      <a:off x="0" y="0"/>
                      <a:ext cx="3394710" cy="1285240"/>
                    </a:xfrm>
                    <a:prstGeom prst="rect">
                      <a:avLst/>
                    </a:prstGeom>
                  </pic:spPr>
                </pic:pic>
              </a:graphicData>
            </a:graphic>
          </wp:inline>
        </w:drawing>
      </w:r>
    </w:p>
    <w:p w14:paraId="6BEAFBA6" w14:textId="77777777" w:rsidR="00DC4C48" w:rsidRDefault="005615BA">
      <w:pPr>
        <w:pStyle w:val="a3"/>
        <w:jc w:val="center"/>
        <w:rPr>
          <w:lang w:eastAsia="zh-CN"/>
        </w:rPr>
      </w:pPr>
      <w:r>
        <w:t xml:space="preserve">Figure </w:t>
      </w:r>
      <w:fldSimple w:instr=" STYLEREF 1 \s ">
        <w:r>
          <w:t>3</w:t>
        </w:r>
      </w:fldSimple>
      <w:r>
        <w:noBreakHyphen/>
      </w:r>
      <w:fldSimple w:instr=" SEQ Figure \* ARABIC \s 1 ">
        <w:r>
          <w:t>5</w:t>
        </w:r>
      </w:fldSimple>
      <w:r>
        <w:rPr>
          <w:lang w:eastAsia="zh-CN"/>
        </w:rPr>
        <w:t>: SBFD</w:t>
      </w:r>
      <w:r>
        <w:t xml:space="preserve"> </w:t>
      </w:r>
      <w:r>
        <w:rPr>
          <w:lang w:eastAsia="zh-CN"/>
        </w:rPr>
        <w:t>operation</w:t>
      </w:r>
      <w:r>
        <w:t xml:space="preserve"> </w:t>
      </w:r>
      <w:r>
        <w:rPr>
          <w:lang w:eastAsia="zh-CN"/>
        </w:rPr>
        <w:t>across</w:t>
      </w:r>
      <w:r>
        <w:t xml:space="preserve"> </w:t>
      </w:r>
      <w:r>
        <w:rPr>
          <w:lang w:eastAsia="zh-CN"/>
        </w:rPr>
        <w:t xml:space="preserve">carriers </w:t>
      </w:r>
      <w:r>
        <w:rPr>
          <w:lang w:eastAsia="zh-CN"/>
        </w:rPr>
        <w:fldChar w:fldCharType="begin"/>
      </w:r>
      <w:r>
        <w:rPr>
          <w:lang w:eastAsia="zh-CN"/>
        </w:rPr>
        <w:instrText xml:space="preserve"> REF _Ref127778267 \r \h </w:instrText>
      </w:r>
      <w:r>
        <w:rPr>
          <w:lang w:eastAsia="zh-CN"/>
        </w:rPr>
      </w:r>
      <w:r>
        <w:rPr>
          <w:lang w:eastAsia="zh-CN"/>
        </w:rPr>
        <w:fldChar w:fldCharType="separate"/>
      </w:r>
      <w:r>
        <w:rPr>
          <w:lang w:eastAsia="zh-CN"/>
        </w:rPr>
        <w:t>[7]</w:t>
      </w:r>
      <w:r>
        <w:rPr>
          <w:lang w:eastAsia="zh-CN"/>
        </w:rPr>
        <w:fldChar w:fldCharType="end"/>
      </w:r>
    </w:p>
    <w:p w14:paraId="30C5011F" w14:textId="77777777" w:rsidR="00DC4C48" w:rsidRDefault="005615BA">
      <w:pPr>
        <w:spacing w:before="120"/>
        <w:rPr>
          <w:rFonts w:eastAsiaTheme="minorEastAsia"/>
          <w:lang w:eastAsia="zh-CN"/>
        </w:rPr>
      </w:pPr>
      <w:r>
        <w:rPr>
          <w:rFonts w:eastAsiaTheme="minorEastAsia" w:hint="eastAsia"/>
          <w:lang w:eastAsia="zh-CN"/>
        </w:rPr>
        <w:t xml:space="preserve">Samsung proposed to study </w:t>
      </w:r>
      <w:r>
        <w:rPr>
          <w:rFonts w:eastAsiaTheme="minorEastAsia"/>
          <w:lang w:eastAsia="zh-CN"/>
        </w:rPr>
        <w:t>potential enhancements to CA-based SBFD operation in FR2-1</w:t>
      </w:r>
      <w:r>
        <w:rPr>
          <w:rFonts w:eastAsiaTheme="minorEastAsia" w:hint="eastAsia"/>
          <w:lang w:eastAsia="zh-CN"/>
        </w:rPr>
        <w:t xml:space="preserve"> </w:t>
      </w:r>
      <w:r>
        <w:rPr>
          <w:iCs/>
          <w:color w:val="000000" w:themeColor="text1"/>
        </w:rPr>
        <w:t>at a later stage of the Rel-18 SI</w:t>
      </w:r>
      <w:r>
        <w:rPr>
          <w:rFonts w:eastAsiaTheme="minorEastAsia" w:hint="eastAsia"/>
          <w:lang w:eastAsia="zh-CN"/>
        </w:rPr>
        <w:t xml:space="preserve">. </w:t>
      </w:r>
      <w:r>
        <w:rPr>
          <w:iCs/>
          <w:color w:val="000000" w:themeColor="text1"/>
        </w:rPr>
        <w:t>One area for such potential enhancements in FR2-1 is the Rel-16 directional collision handling.</w:t>
      </w:r>
    </w:p>
    <w:p w14:paraId="10C8D8CF" w14:textId="77777777" w:rsidR="00DC4C48" w:rsidRDefault="005615BA">
      <w:pPr>
        <w:spacing w:before="120"/>
        <w:rPr>
          <w:rFonts w:eastAsiaTheme="minorEastAsia"/>
          <w:lang w:val="en-GB" w:eastAsia="zh-CN"/>
        </w:rPr>
      </w:pPr>
      <w:r>
        <w:rPr>
          <w:rFonts w:eastAsiaTheme="minorEastAsia"/>
          <w:lang w:eastAsia="zh-CN"/>
        </w:rPr>
        <w:t xml:space="preserve">Qualcomm </w:t>
      </w:r>
      <w:r>
        <w:rPr>
          <w:rFonts w:eastAsiaTheme="minorEastAsia" w:hint="eastAsia"/>
          <w:lang w:eastAsia="zh-CN"/>
        </w:rPr>
        <w:t xml:space="preserve">observed that </w:t>
      </w:r>
      <w:r>
        <w:rPr>
          <w:rFonts w:eastAsiaTheme="minorEastAsia"/>
          <w:lang w:eastAsia="zh-CN"/>
        </w:rPr>
        <w:t>SBFD operation across multiple CCs requires UE supports of CA as prerequisite while CA framework has some inherent UE complexity</w:t>
      </w:r>
      <w:r>
        <w:rPr>
          <w:rFonts w:eastAsiaTheme="minorEastAsia" w:hint="eastAsia"/>
          <w:lang w:eastAsia="zh-CN"/>
        </w:rPr>
        <w:t xml:space="preserve"> and c</w:t>
      </w:r>
      <w:r>
        <w:rPr>
          <w:rFonts w:eastAsiaTheme="minorEastAsia"/>
          <w:lang w:eastAsia="zh-CN"/>
        </w:rPr>
        <w:t xml:space="preserve">ompared to single-CC SBFD, CA-based SBFD has some limitation where DL and UL BW is restricted to the component carrier bandwidth while the inter-channel </w:t>
      </w:r>
      <w:proofErr w:type="spellStart"/>
      <w:r>
        <w:rPr>
          <w:rFonts w:eastAsiaTheme="minorEastAsia"/>
          <w:lang w:eastAsia="zh-CN"/>
        </w:rPr>
        <w:t>guardband</w:t>
      </w:r>
      <w:proofErr w:type="spellEnd"/>
      <w:r>
        <w:rPr>
          <w:rFonts w:eastAsiaTheme="minorEastAsia"/>
          <w:lang w:eastAsia="zh-CN"/>
        </w:rPr>
        <w:t xml:space="preserve"> can’t be utilized</w:t>
      </w:r>
      <w:r>
        <w:rPr>
          <w:lang w:val="en-GB"/>
        </w:rPr>
        <w:t>.</w:t>
      </w:r>
      <w:r>
        <w:rPr>
          <w:rFonts w:eastAsiaTheme="minorEastAsia"/>
          <w:lang w:val="en-GB" w:eastAsia="zh-CN"/>
        </w:rPr>
        <w:t xml:space="preserve"> While it is considered that CA-based SBFD operation is interesting for e.g. FR 2-1, it is proposed that SBFD operation across multiple components is studied at later stage in Rel-18 after establishing the baseline study of SBFD operation within component carrier.</w:t>
      </w:r>
    </w:p>
    <w:p w14:paraId="043228D0" w14:textId="77777777" w:rsidR="00DC4C48" w:rsidRDefault="005615BA">
      <w:pPr>
        <w:spacing w:before="120"/>
        <w:rPr>
          <w:rFonts w:eastAsiaTheme="minorEastAsia"/>
          <w:lang w:val="en-GB" w:eastAsia="zh-CN"/>
        </w:rPr>
      </w:pPr>
      <w:r>
        <w:rPr>
          <w:rFonts w:eastAsiaTheme="minorEastAsia" w:hint="eastAsia"/>
          <w:lang w:val="en-GB" w:eastAsia="zh-CN"/>
        </w:rPr>
        <w:t xml:space="preserve">Intel proposed to </w:t>
      </w:r>
      <w:r>
        <w:rPr>
          <w:rFonts w:eastAsiaTheme="minorEastAsia"/>
          <w:lang w:val="en-GB" w:eastAsia="zh-CN"/>
        </w:rPr>
        <w:t>not consider CA-based SBFD in Rel-18 SI due to the following reasons:</w:t>
      </w:r>
    </w:p>
    <w:p w14:paraId="13545C1A" w14:textId="77777777" w:rsidR="00DC4C48" w:rsidRDefault="005615BA">
      <w:pPr>
        <w:pStyle w:val="aff1"/>
        <w:numPr>
          <w:ilvl w:val="1"/>
          <w:numId w:val="2"/>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the rule to determine a reference cell and the prioritization between reference cell and other cells when collision happens may not be sufficient for SBFD operation</w:t>
      </w:r>
    </w:p>
    <w:p w14:paraId="265E0F30" w14:textId="77777777" w:rsidR="00DC4C48" w:rsidRDefault="005615BA">
      <w:pPr>
        <w:pStyle w:val="aff1"/>
        <w:numPr>
          <w:ilvl w:val="1"/>
          <w:numId w:val="2"/>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CA based SBFD operation suffers retransmission restriction in the same carrier</w:t>
      </w:r>
    </w:p>
    <w:p w14:paraId="017971B1" w14:textId="77777777" w:rsidR="00DC4C48" w:rsidRDefault="005615BA">
      <w:pPr>
        <w:pStyle w:val="aff1"/>
        <w:numPr>
          <w:ilvl w:val="1"/>
          <w:numId w:val="2"/>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repetition transmission across carriers is not supported</w:t>
      </w:r>
    </w:p>
    <w:p w14:paraId="2B0B5131" w14:textId="77777777" w:rsidR="00DC4C48" w:rsidRDefault="005615BA">
      <w:pPr>
        <w:pStyle w:val="aff1"/>
        <w:numPr>
          <w:ilvl w:val="1"/>
          <w:numId w:val="2"/>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CA is an optional UE feature</w:t>
      </w:r>
    </w:p>
    <w:p w14:paraId="6C369FFD" w14:textId="77777777" w:rsidR="00DC4C48" w:rsidRDefault="005615BA">
      <w:pPr>
        <w:rPr>
          <w:rFonts w:eastAsiaTheme="minorEastAsia"/>
          <w:lang w:eastAsia="zh-CN"/>
        </w:rPr>
      </w:pPr>
      <w:r>
        <w:rPr>
          <w:rFonts w:eastAsiaTheme="minorEastAsia"/>
          <w:lang w:eastAsia="zh-CN"/>
        </w:rPr>
        <w:t>Xiaomi proposed that half duplex CA based SBFD operation is not supported in Rel-18 duplex enhancement.</w:t>
      </w:r>
    </w:p>
    <w:p w14:paraId="06A4946D" w14:textId="77777777" w:rsidR="00DC4C48" w:rsidRDefault="00DC4C48">
      <w:pPr>
        <w:rPr>
          <w:rFonts w:eastAsiaTheme="minorEastAsia"/>
          <w:lang w:eastAsia="zh-CN"/>
        </w:rPr>
      </w:pPr>
    </w:p>
    <w:p w14:paraId="72DEDDDB" w14:textId="77777777" w:rsidR="00DC4C48" w:rsidRDefault="005615BA">
      <w:pPr>
        <w:pStyle w:val="3"/>
        <w:numPr>
          <w:ilvl w:val="2"/>
          <w:numId w:val="4"/>
        </w:numPr>
        <w:rPr>
          <w:rStyle w:val="30"/>
          <w:b/>
        </w:rPr>
      </w:pPr>
      <w:r>
        <w:rPr>
          <w:rStyle w:val="30"/>
          <w:b/>
        </w:rPr>
        <w:t xml:space="preserve">SBFD operation in legacy UL </w:t>
      </w:r>
      <w:proofErr w:type="spellStart"/>
      <w:r>
        <w:rPr>
          <w:rStyle w:val="30"/>
          <w:b/>
        </w:rPr>
        <w:t>sybmol</w:t>
      </w:r>
      <w:proofErr w:type="spellEnd"/>
    </w:p>
    <w:p w14:paraId="6AF2069A" w14:textId="77777777" w:rsidR="00DC4C48" w:rsidRDefault="005615BA">
      <w:pPr>
        <w:spacing w:before="120"/>
        <w:rPr>
          <w:rFonts w:eastAsiaTheme="minorEastAsia"/>
          <w:lang w:eastAsia="zh-CN"/>
        </w:rPr>
      </w:pPr>
      <w:r>
        <w:rPr>
          <w:rFonts w:eastAsiaTheme="minorEastAsia"/>
          <w:lang w:eastAsia="zh-CN"/>
        </w:rPr>
        <w:t>The following conclusion was made in RAN#96.</w:t>
      </w:r>
    </w:p>
    <w:tbl>
      <w:tblPr>
        <w:tblStyle w:val="ae"/>
        <w:tblW w:w="9060" w:type="dxa"/>
        <w:tblLook w:val="04A0" w:firstRow="1" w:lastRow="0" w:firstColumn="1" w:lastColumn="0" w:noHBand="0" w:noVBand="1"/>
      </w:tblPr>
      <w:tblGrid>
        <w:gridCol w:w="9060"/>
      </w:tblGrid>
      <w:tr w:rsidR="00DC4C48" w14:paraId="29E88685" w14:textId="77777777">
        <w:tc>
          <w:tcPr>
            <w:tcW w:w="9060" w:type="dxa"/>
          </w:tcPr>
          <w:p w14:paraId="61F43F73" w14:textId="77777777" w:rsidR="00DC4C48" w:rsidRDefault="005615BA">
            <w:pPr>
              <w:spacing w:after="0"/>
              <w:rPr>
                <w:lang w:val="en-GB"/>
              </w:rPr>
            </w:pPr>
            <w:r>
              <w:rPr>
                <w:b/>
                <w:bCs/>
                <w:lang w:val="en-GB"/>
              </w:rPr>
              <w:t>Conclusion</w:t>
            </w:r>
            <w:r>
              <w:rPr>
                <w:lang w:val="en-GB"/>
              </w:rPr>
              <w:t>:</w:t>
            </w:r>
          </w:p>
          <w:p w14:paraId="72330234" w14:textId="77777777" w:rsidR="00DC4C48" w:rsidRDefault="005615BA">
            <w:pPr>
              <w:spacing w:after="0"/>
              <w:rPr>
                <w:rFonts w:eastAsiaTheme="minorEastAsia"/>
                <w:lang w:eastAsia="zh-CN"/>
              </w:rPr>
            </w:pPr>
            <w:r>
              <w:t>UL symbol as second priority is accepted, no intended suspension of continuation of work in WGs</w:t>
            </w:r>
          </w:p>
        </w:tc>
      </w:tr>
    </w:tbl>
    <w:p w14:paraId="587D5915" w14:textId="77777777" w:rsidR="00DC4C48" w:rsidRDefault="00DC4C48">
      <w:pPr>
        <w:spacing w:before="120"/>
        <w:rPr>
          <w:rFonts w:eastAsiaTheme="minorEastAsia"/>
          <w:lang w:eastAsia="zh-CN"/>
        </w:rPr>
      </w:pPr>
    </w:p>
    <w:p w14:paraId="5BCF6061" w14:textId="77777777" w:rsidR="00DC4C48" w:rsidRDefault="005615BA">
      <w:pPr>
        <w:spacing w:before="120"/>
        <w:rPr>
          <w:rFonts w:eastAsiaTheme="minorEastAsia"/>
          <w:lang w:eastAsia="zh-CN"/>
        </w:rPr>
      </w:pPr>
      <w:r>
        <w:rPr>
          <w:rFonts w:eastAsiaTheme="minorEastAsia" w:hint="eastAsia"/>
          <w:lang w:eastAsia="zh-CN"/>
        </w:rPr>
        <w:lastRenderedPageBreak/>
        <w:t>Ericsson proposed to not support</w:t>
      </w:r>
      <w:r>
        <w:t xml:space="preserve"> SBFD operation in symbols configured as 'U' by </w:t>
      </w:r>
      <w:r>
        <w:rPr>
          <w:i/>
          <w:iCs/>
        </w:rPr>
        <w:t>TDD-UL-DL-</w:t>
      </w:r>
      <w:proofErr w:type="spellStart"/>
      <w:r>
        <w:rPr>
          <w:i/>
          <w:iCs/>
        </w:rPr>
        <w:t>ConfigCommon</w:t>
      </w:r>
      <w:proofErr w:type="spellEnd"/>
      <w:r>
        <w:rPr>
          <w:rFonts w:eastAsiaTheme="minorEastAsia" w:hint="eastAsia"/>
          <w:i/>
          <w:iCs/>
          <w:lang w:eastAsia="zh-CN"/>
        </w:rPr>
        <w:t xml:space="preserve"> </w:t>
      </w:r>
      <w:r>
        <w:rPr>
          <w:rFonts w:eastAsiaTheme="minorEastAsia" w:hint="eastAsia"/>
          <w:iCs/>
          <w:lang w:eastAsia="zh-CN"/>
        </w:rPr>
        <w:t>because</w:t>
      </w:r>
      <w:r>
        <w:rPr>
          <w:rFonts w:eastAsiaTheme="minorEastAsia" w:hint="eastAsia"/>
          <w:lang w:eastAsia="zh-CN"/>
        </w:rPr>
        <w:t xml:space="preserve"> </w:t>
      </w:r>
      <w:r>
        <w:rPr>
          <w:lang w:eastAsia="ja-JP"/>
        </w:rPr>
        <w:t xml:space="preserve">it is not motivated to configure symbols configured as 'U' by </w:t>
      </w:r>
      <w:r>
        <w:rPr>
          <w:i/>
          <w:iCs/>
          <w:lang w:eastAsia="ja-JP"/>
        </w:rPr>
        <w:t>TDD-UL-DL-</w:t>
      </w:r>
      <w:proofErr w:type="spellStart"/>
      <w:r>
        <w:rPr>
          <w:i/>
          <w:iCs/>
          <w:lang w:eastAsia="ja-JP"/>
        </w:rPr>
        <w:t>ConfigCommon</w:t>
      </w:r>
      <w:proofErr w:type="spellEnd"/>
      <w:r>
        <w:rPr>
          <w:lang w:eastAsia="ja-JP"/>
        </w:rPr>
        <w:t xml:space="preserve"> for SBFD operation</w:t>
      </w:r>
      <w:r>
        <w:rPr>
          <w:rFonts w:eastAsiaTheme="minorEastAsia" w:hint="eastAsia"/>
          <w:lang w:eastAsia="zh-CN"/>
        </w:rPr>
        <w:t xml:space="preserve"> and it </w:t>
      </w:r>
      <w:r>
        <w:rPr>
          <w:lang w:eastAsia="ja-JP"/>
        </w:rPr>
        <w:t>can create strong gNB-gNB cross-link interference to a legacy (static TDD) gNB</w:t>
      </w:r>
      <w:r>
        <w:t>.</w:t>
      </w:r>
    </w:p>
    <w:p w14:paraId="3DB15CB4" w14:textId="77777777" w:rsidR="00DC4C48" w:rsidRDefault="005615BA">
      <w:pPr>
        <w:spacing w:before="120"/>
        <w:rPr>
          <w:rFonts w:eastAsiaTheme="minorEastAsia"/>
          <w:lang w:eastAsia="zh-CN"/>
        </w:rPr>
      </w:pPr>
      <w:r>
        <w:rPr>
          <w:rFonts w:eastAsiaTheme="minorEastAsia"/>
          <w:lang w:eastAsia="zh-CN"/>
        </w:rPr>
        <w:t>Qualcomm observe</w:t>
      </w:r>
      <w:r>
        <w:rPr>
          <w:rFonts w:eastAsiaTheme="minorEastAsia" w:hint="eastAsia"/>
          <w:lang w:eastAsia="zh-CN"/>
        </w:rPr>
        <w:t>d</w:t>
      </w:r>
      <w:r>
        <w:rPr>
          <w:rFonts w:eastAsiaTheme="minorEastAsia"/>
          <w:lang w:eastAsia="zh-CN"/>
        </w:rPr>
        <w:t xml:space="preserve"> that SBFD operation at legacy UL slot is beneficial in multiple deployment scenarios, e.g., greenfield deployment and UL heavy deployment (</w:t>
      </w:r>
      <w:proofErr w:type="spellStart"/>
      <w:r>
        <w:rPr>
          <w:rFonts w:eastAsiaTheme="minorEastAsia"/>
          <w:lang w:eastAsia="zh-CN"/>
        </w:rPr>
        <w:t>InH</w:t>
      </w:r>
      <w:proofErr w:type="spellEnd"/>
      <w:r>
        <w:rPr>
          <w:rFonts w:eastAsiaTheme="minorEastAsia"/>
          <w:lang w:eastAsia="zh-CN"/>
        </w:rPr>
        <w:t>/</w:t>
      </w:r>
      <w:proofErr w:type="spellStart"/>
      <w:r>
        <w:rPr>
          <w:rFonts w:eastAsiaTheme="minorEastAsia"/>
          <w:lang w:eastAsia="zh-CN"/>
        </w:rPr>
        <w:t>InF</w:t>
      </w:r>
      <w:proofErr w:type="spellEnd"/>
      <w:r>
        <w:rPr>
          <w:rFonts w:eastAsiaTheme="minorEastAsia"/>
          <w:lang w:eastAsia="zh-CN"/>
        </w:rPr>
        <w:t>) to reduce DL blockage and improve DL coverage.</w:t>
      </w:r>
    </w:p>
    <w:p w14:paraId="583E3BB5" w14:textId="77777777" w:rsidR="00DC4C48" w:rsidRDefault="005615BA">
      <w:pPr>
        <w:spacing w:before="120"/>
        <w:rPr>
          <w:rFonts w:eastAsiaTheme="minorEastAsia"/>
          <w:lang w:eastAsia="zh-CN"/>
        </w:rPr>
      </w:pPr>
      <w:r>
        <w:rPr>
          <w:rFonts w:eastAsiaTheme="minorEastAsia"/>
          <w:lang w:eastAsia="zh-CN"/>
        </w:rPr>
        <w:t xml:space="preserve">Xiaomi proposed that for </w:t>
      </w:r>
      <w:proofErr w:type="spellStart"/>
      <w:r>
        <w:rPr>
          <w:rFonts w:eastAsiaTheme="minorEastAsia"/>
          <w:lang w:eastAsia="zh-CN"/>
        </w:rPr>
        <w:t>subband</w:t>
      </w:r>
      <w:proofErr w:type="spellEnd"/>
      <w:r>
        <w:rPr>
          <w:rFonts w:eastAsiaTheme="minorEastAsia"/>
          <w:lang w:eastAsia="zh-CN"/>
        </w:rPr>
        <w:t xml:space="preserve"> non-overlapping full duplex, it cannot be applied to UL symbols.</w:t>
      </w:r>
    </w:p>
    <w:p w14:paraId="6685722F" w14:textId="77777777" w:rsidR="00DC4C48" w:rsidRDefault="00DC4C48">
      <w:pPr>
        <w:spacing w:before="120"/>
        <w:rPr>
          <w:rFonts w:eastAsiaTheme="minorEastAsia"/>
          <w:lang w:eastAsia="zh-CN"/>
        </w:rPr>
      </w:pPr>
    </w:p>
    <w:p w14:paraId="287A5057" w14:textId="77777777" w:rsidR="00DC4C48" w:rsidRDefault="005615BA">
      <w:pPr>
        <w:pStyle w:val="2"/>
        <w:numPr>
          <w:ilvl w:val="1"/>
          <w:numId w:val="1"/>
        </w:numPr>
        <w:rPr>
          <w:rFonts w:eastAsiaTheme="minorEastAsia"/>
          <w:lang w:val="en-US"/>
        </w:rPr>
      </w:pPr>
      <w:r>
        <w:rPr>
          <w:rFonts w:eastAsiaTheme="minorEastAsia"/>
        </w:rPr>
        <w:t>[</w:t>
      </w:r>
      <w:r>
        <w:rPr>
          <w:rFonts w:eastAsiaTheme="minorEastAsia" w:hint="eastAsia"/>
        </w:rPr>
        <w:t>Closed</w:t>
      </w:r>
      <w:r>
        <w:rPr>
          <w:rFonts w:eastAsiaTheme="minorEastAsia"/>
        </w:rPr>
        <w:t xml:space="preserve">] </w:t>
      </w:r>
      <w:r>
        <w:t>1</w:t>
      </w:r>
      <w:r>
        <w:rPr>
          <w:vertAlign w:val="superscript"/>
        </w:rPr>
        <w:t>st</w:t>
      </w:r>
      <w:r>
        <w:t xml:space="preserve"> round discussion</w:t>
      </w:r>
    </w:p>
    <w:p w14:paraId="7768D638" w14:textId="77777777" w:rsidR="00DC4C48" w:rsidRDefault="00DC4C48">
      <w:pPr>
        <w:spacing w:after="120"/>
        <w:rPr>
          <w:rFonts w:eastAsiaTheme="minorEastAsia"/>
          <w:lang w:eastAsia="zh-CN"/>
        </w:rPr>
      </w:pPr>
    </w:p>
    <w:p w14:paraId="0BEF2087" w14:textId="77777777" w:rsidR="00DC4C48" w:rsidRDefault="005615BA">
      <w:pPr>
        <w:pStyle w:val="3"/>
      </w:pPr>
      <w:bookmarkStart w:id="7" w:name="_Ref116129429"/>
      <w:r>
        <w:t>Proposal 1-1</w:t>
      </w:r>
      <w:bookmarkEnd w:id="7"/>
    </w:p>
    <w:p w14:paraId="6FBF8A05" w14:textId="77777777" w:rsidR="00DC4C48" w:rsidRDefault="005615BA">
      <w:pPr>
        <w:spacing w:after="120"/>
        <w:jc w:val="both"/>
        <w:rPr>
          <w:rFonts w:eastAsiaTheme="minorEastAsia"/>
          <w:b/>
          <w:lang w:eastAsia="zh-CN"/>
        </w:rPr>
      </w:pPr>
      <w:r>
        <w:rPr>
          <w:rFonts w:eastAsiaTheme="minorEastAsia"/>
          <w:b/>
          <w:lang w:eastAsia="zh-CN"/>
        </w:rPr>
        <w:t>Proposed Agreement:</w:t>
      </w:r>
    </w:p>
    <w:p w14:paraId="221EDDC0" w14:textId="77777777" w:rsidR="00DC4C48" w:rsidRDefault="005615BA">
      <w:pPr>
        <w:tabs>
          <w:tab w:val="left" w:pos="0"/>
        </w:tabs>
        <w:suppressAutoHyphens w:val="0"/>
        <w:spacing w:after="0"/>
        <w:jc w:val="both"/>
        <w:rPr>
          <w:rFonts w:eastAsiaTheme="minorEastAsia"/>
          <w:lang w:eastAsia="zh-CN"/>
        </w:rPr>
      </w:pPr>
      <w:r>
        <w:rPr>
          <w:rFonts w:eastAsiaTheme="minorEastAsia" w:hint="eastAsia"/>
          <w:lang w:eastAsia="zh-CN"/>
        </w:rPr>
        <w:t>Study</w:t>
      </w:r>
      <w:r>
        <w:rPr>
          <w:rFonts w:eastAsiaTheme="minorEastAsia"/>
          <w:lang w:eastAsia="zh-CN"/>
        </w:rPr>
        <w:t xml:space="preserve"> whether </w:t>
      </w:r>
      <w:r>
        <w:rPr>
          <w:rFonts w:eastAsiaTheme="minorEastAsia" w:hint="eastAsia"/>
          <w:lang w:eastAsia="zh-CN"/>
        </w:rPr>
        <w:t>a slot can consist of both SBFD and non-SBFD symbols.</w:t>
      </w:r>
    </w:p>
    <w:p w14:paraId="152DD303" w14:textId="77777777" w:rsidR="00DC4C48" w:rsidRDefault="00DC4C48">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DC4C48" w14:paraId="30638427" w14:textId="77777777">
        <w:tc>
          <w:tcPr>
            <w:tcW w:w="1763" w:type="dxa"/>
            <w:vAlign w:val="center"/>
          </w:tcPr>
          <w:p w14:paraId="1A04DFC7" w14:textId="77777777" w:rsidR="00DC4C48" w:rsidRDefault="00DC4C48">
            <w:pPr>
              <w:spacing w:after="120"/>
              <w:rPr>
                <w:rFonts w:eastAsia="微软雅黑"/>
                <w:b/>
                <w:color w:val="000000"/>
                <w:lang w:eastAsia="zh-CN"/>
              </w:rPr>
            </w:pPr>
          </w:p>
        </w:tc>
        <w:tc>
          <w:tcPr>
            <w:tcW w:w="7296" w:type="dxa"/>
          </w:tcPr>
          <w:p w14:paraId="480985EC"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r>
      <w:tr w:rsidR="00DC4C48" w14:paraId="3D6442A9" w14:textId="77777777">
        <w:tc>
          <w:tcPr>
            <w:tcW w:w="1763" w:type="dxa"/>
            <w:vAlign w:val="center"/>
          </w:tcPr>
          <w:p w14:paraId="74D1A8B4"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A41E7BF" w14:textId="77777777" w:rsidR="00DC4C48" w:rsidRDefault="005615BA">
            <w:r>
              <w:t xml:space="preserve">Samsung, DOCOMO, Sony, </w:t>
            </w:r>
            <w:proofErr w:type="spellStart"/>
            <w:r>
              <w:t>xiaomi</w:t>
            </w:r>
            <w:proofErr w:type="spellEnd"/>
            <w:r>
              <w:t xml:space="preserve">, Intel, IDC, ITRI, Panasonic, Huawei, </w:t>
            </w:r>
            <w:proofErr w:type="spellStart"/>
            <w:r>
              <w:t>Hisilicon</w:t>
            </w:r>
            <w:proofErr w:type="spellEnd"/>
            <w:r>
              <w:t xml:space="preserve">, WILUS, Lenovo, LG, ZTE, </w:t>
            </w:r>
            <w:r>
              <w:rPr>
                <w:rFonts w:eastAsia="微软雅黑" w:hint="eastAsia"/>
                <w:lang w:eastAsia="zh-CN"/>
              </w:rPr>
              <w:t>Nokia,</w:t>
            </w:r>
            <w:r>
              <w:rPr>
                <w:rFonts w:eastAsia="微软雅黑"/>
                <w:lang w:eastAsia="zh-CN"/>
              </w:rPr>
              <w:t xml:space="preserve"> NSB, QC, ETRI, KDDI</w:t>
            </w:r>
          </w:p>
        </w:tc>
      </w:tr>
      <w:tr w:rsidR="00DC4C48" w14:paraId="05B225E6" w14:textId="77777777">
        <w:tc>
          <w:tcPr>
            <w:tcW w:w="1763" w:type="dxa"/>
            <w:vAlign w:val="center"/>
          </w:tcPr>
          <w:p w14:paraId="4A5E10AE"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5B2C166" w14:textId="77777777" w:rsidR="00DC4C48" w:rsidRDefault="005615BA">
            <w:pPr>
              <w:spacing w:after="120"/>
              <w:jc w:val="both"/>
              <w:rPr>
                <w:rFonts w:eastAsia="微软雅黑"/>
                <w:color w:val="000000"/>
                <w:lang w:val="de-DE" w:eastAsia="zh-CN"/>
              </w:rPr>
            </w:pPr>
            <w:r>
              <w:rPr>
                <w:rFonts w:eastAsia="微软雅黑"/>
                <w:color w:val="000000"/>
                <w:lang w:val="de-DE" w:eastAsia="zh-CN"/>
              </w:rPr>
              <w:t>TCL</w:t>
            </w:r>
          </w:p>
        </w:tc>
      </w:tr>
    </w:tbl>
    <w:p w14:paraId="1E6492BE" w14:textId="77777777" w:rsidR="00DC4C48" w:rsidRDefault="00DC4C48">
      <w:pPr>
        <w:spacing w:after="120"/>
        <w:rPr>
          <w:rFonts w:eastAsiaTheme="minorEastAsia"/>
          <w:lang w:val="de-DE" w:eastAsia="zh-CN"/>
        </w:rPr>
      </w:pPr>
    </w:p>
    <w:tbl>
      <w:tblPr>
        <w:tblStyle w:val="ae"/>
        <w:tblW w:w="9060" w:type="dxa"/>
        <w:tblLook w:val="04A0" w:firstRow="1" w:lastRow="0" w:firstColumn="1" w:lastColumn="0" w:noHBand="0" w:noVBand="1"/>
      </w:tblPr>
      <w:tblGrid>
        <w:gridCol w:w="1839"/>
        <w:gridCol w:w="7221"/>
      </w:tblGrid>
      <w:tr w:rsidR="00DC4C48" w14:paraId="69ABAE9C" w14:textId="77777777">
        <w:tc>
          <w:tcPr>
            <w:tcW w:w="1839" w:type="dxa"/>
          </w:tcPr>
          <w:p w14:paraId="135E409E"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21E1ACB7"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DC4C48" w14:paraId="354D2A4F" w14:textId="77777777">
        <w:tc>
          <w:tcPr>
            <w:tcW w:w="1839" w:type="dxa"/>
          </w:tcPr>
          <w:p w14:paraId="7A569778" w14:textId="77777777" w:rsidR="00DC4C48" w:rsidRDefault="005615BA">
            <w:pPr>
              <w:jc w:val="center"/>
              <w:rPr>
                <w:rFonts w:eastAsia="微软雅黑"/>
              </w:rPr>
            </w:pPr>
            <w:proofErr w:type="spellStart"/>
            <w:r>
              <w:rPr>
                <w:rFonts w:eastAsia="微软雅黑" w:hint="eastAsia"/>
              </w:rPr>
              <w:t>Spreadtrum</w:t>
            </w:r>
            <w:proofErr w:type="spellEnd"/>
          </w:p>
        </w:tc>
        <w:tc>
          <w:tcPr>
            <w:tcW w:w="7221" w:type="dxa"/>
          </w:tcPr>
          <w:p w14:paraId="66FDE003" w14:textId="77777777" w:rsidR="00DC4C48" w:rsidRDefault="005615BA">
            <w:pPr>
              <w:rPr>
                <w:rFonts w:eastAsiaTheme="minorEastAsia"/>
                <w:lang w:eastAsia="zh-CN"/>
              </w:rPr>
            </w:pPr>
            <w:r>
              <w:rPr>
                <w:rFonts w:eastAsia="微软雅黑" w:hint="eastAsia"/>
              </w:rPr>
              <w:t xml:space="preserve">We </w:t>
            </w:r>
            <w:r>
              <w:rPr>
                <w:rFonts w:eastAsia="微软雅黑"/>
              </w:rPr>
              <w:t xml:space="preserve">think </w:t>
            </w:r>
            <w:r>
              <w:rPr>
                <w:rFonts w:eastAsia="微软雅黑" w:hint="eastAsia"/>
              </w:rPr>
              <w:t>the proposal</w:t>
            </w:r>
            <w:r>
              <w:rPr>
                <w:rFonts w:eastAsia="微软雅黑"/>
              </w:rPr>
              <w:t xml:space="preserve"> wants to discuss the </w:t>
            </w:r>
            <w:r>
              <w:rPr>
                <w:rFonts w:eastAsiaTheme="minorEastAsia"/>
              </w:rPr>
              <w:t>g</w:t>
            </w:r>
            <w:r>
              <w:rPr>
                <w:rFonts w:eastAsiaTheme="minorEastAsia" w:hint="eastAsia"/>
              </w:rPr>
              <w:t xml:space="preserve">ranularity of SBFD </w:t>
            </w:r>
            <w:proofErr w:type="spellStart"/>
            <w:r>
              <w:rPr>
                <w:rFonts w:eastAsiaTheme="minorEastAsia" w:hint="eastAsia"/>
              </w:rPr>
              <w:t>subband</w:t>
            </w:r>
            <w:proofErr w:type="spellEnd"/>
            <w:r>
              <w:rPr>
                <w:rFonts w:eastAsiaTheme="minorEastAsia" w:hint="eastAsia"/>
              </w:rPr>
              <w:t xml:space="preserve"> time location</w:t>
            </w:r>
            <w:r>
              <w:rPr>
                <w:rFonts w:eastAsiaTheme="minorEastAsia"/>
              </w:rPr>
              <w:t xml:space="preserve"> configured by semi-static configuration, </w:t>
            </w:r>
            <w:r>
              <w:rPr>
                <w:rFonts w:eastAsiaTheme="minorEastAsia" w:hint="eastAsia"/>
                <w:lang w:eastAsia="zh-CN"/>
              </w:rPr>
              <w:t xml:space="preserve">slot-level </w:t>
            </w:r>
            <w:r>
              <w:rPr>
                <w:rFonts w:eastAsiaTheme="minorEastAsia"/>
                <w:lang w:eastAsia="zh-CN"/>
              </w:rPr>
              <w:t>or</w:t>
            </w:r>
            <w:r>
              <w:rPr>
                <w:rFonts w:eastAsiaTheme="minorEastAsia" w:hint="eastAsia"/>
                <w:lang w:eastAsia="zh-CN"/>
              </w:rPr>
              <w:t xml:space="preserve"> symbol level SBFD</w:t>
            </w:r>
            <w:r>
              <w:rPr>
                <w:rFonts w:eastAsiaTheme="minorEastAsia"/>
                <w:lang w:eastAsia="zh-CN"/>
              </w:rPr>
              <w:t xml:space="preserve">. But not the actual SBFD symbols pattern in a slot, which depends on UL symbols since UL symbols with DL </w:t>
            </w:r>
            <w:proofErr w:type="spellStart"/>
            <w:r>
              <w:rPr>
                <w:rFonts w:eastAsiaTheme="minorEastAsia"/>
                <w:lang w:eastAsia="zh-CN"/>
              </w:rPr>
              <w:t>subband</w:t>
            </w:r>
            <w:proofErr w:type="spellEnd"/>
            <w:r>
              <w:rPr>
                <w:rFonts w:eastAsiaTheme="minorEastAsia"/>
                <w:lang w:eastAsia="zh-CN"/>
              </w:rPr>
              <w:t xml:space="preserve"> is with lower priority. So for a slot with D-F-U symbols, U symbols are non-SBFD symbols, but D and F can be SBFD symbol. Although this slot can be indicated as SBFD slot, the actual SBFD symbols within the slot are only limited in DL and Flexible symbols. Thus, the proposal may be changed into:</w:t>
            </w:r>
          </w:p>
          <w:p w14:paraId="3487B206" w14:textId="77777777" w:rsidR="00DC4C48" w:rsidRDefault="00DC4C48">
            <w:pPr>
              <w:rPr>
                <w:rFonts w:eastAsiaTheme="minorEastAsia"/>
                <w:lang w:eastAsia="zh-CN"/>
              </w:rPr>
            </w:pPr>
          </w:p>
          <w:p w14:paraId="54C56F56" w14:textId="77777777" w:rsidR="00DC4C48" w:rsidRDefault="005615BA">
            <w:pPr>
              <w:rPr>
                <w:rFonts w:eastAsia="微软雅黑"/>
              </w:rPr>
            </w:pPr>
            <w:r>
              <w:rPr>
                <w:rFonts w:eastAsiaTheme="minorEastAsia"/>
                <w:lang w:eastAsia="zh-CN"/>
              </w:rPr>
              <w:t xml:space="preserve"> </w:t>
            </w:r>
            <w:r>
              <w:rPr>
                <w:rFonts w:eastAsiaTheme="minorEastAsia" w:hint="eastAsia"/>
                <w:color w:val="FF0000"/>
                <w:lang w:eastAsia="zh-CN"/>
              </w:rPr>
              <w:t>Study</w:t>
            </w:r>
            <w:r>
              <w:rPr>
                <w:rFonts w:eastAsiaTheme="minorEastAsia"/>
                <w:color w:val="FF0000"/>
                <w:lang w:eastAsia="zh-CN"/>
              </w:rPr>
              <w:t xml:space="preserve"> </w:t>
            </w:r>
            <w:r>
              <w:rPr>
                <w:rFonts w:eastAsia="微软雅黑"/>
                <w:color w:val="FF0000"/>
              </w:rPr>
              <w:t xml:space="preserve">the </w:t>
            </w:r>
            <w:r>
              <w:rPr>
                <w:rFonts w:eastAsiaTheme="minorEastAsia"/>
                <w:color w:val="FF0000"/>
              </w:rPr>
              <w:t>g</w:t>
            </w:r>
            <w:r>
              <w:rPr>
                <w:rFonts w:eastAsiaTheme="minorEastAsia" w:hint="eastAsia"/>
                <w:color w:val="FF0000"/>
              </w:rPr>
              <w:t xml:space="preserve">ranularity of SBFD </w:t>
            </w:r>
            <w:proofErr w:type="spellStart"/>
            <w:r>
              <w:rPr>
                <w:rFonts w:eastAsiaTheme="minorEastAsia" w:hint="eastAsia"/>
                <w:color w:val="FF0000"/>
              </w:rPr>
              <w:t>subband</w:t>
            </w:r>
            <w:proofErr w:type="spellEnd"/>
            <w:r>
              <w:rPr>
                <w:rFonts w:eastAsiaTheme="minorEastAsia" w:hint="eastAsia"/>
                <w:color w:val="FF0000"/>
              </w:rPr>
              <w:t xml:space="preserve"> time location</w:t>
            </w:r>
            <w:r>
              <w:rPr>
                <w:rFonts w:eastAsiaTheme="minorEastAsia"/>
                <w:color w:val="FF0000"/>
              </w:rPr>
              <w:t xml:space="preserve"> configured by semi-static configuration is </w:t>
            </w:r>
            <w:r>
              <w:rPr>
                <w:rFonts w:eastAsiaTheme="minorEastAsia" w:hint="eastAsia"/>
                <w:color w:val="FF0000"/>
                <w:lang w:eastAsia="zh-CN"/>
              </w:rPr>
              <w:t xml:space="preserve">slot-level </w:t>
            </w:r>
            <w:r>
              <w:rPr>
                <w:rFonts w:eastAsiaTheme="minorEastAsia"/>
                <w:color w:val="FF0000"/>
                <w:lang w:eastAsia="zh-CN"/>
              </w:rPr>
              <w:t>or</w:t>
            </w:r>
            <w:r>
              <w:rPr>
                <w:rFonts w:eastAsiaTheme="minorEastAsia" w:hint="eastAsia"/>
                <w:color w:val="FF0000"/>
                <w:lang w:eastAsia="zh-CN"/>
              </w:rPr>
              <w:t xml:space="preserve"> symbol level</w:t>
            </w:r>
            <w:r>
              <w:rPr>
                <w:rFonts w:eastAsiaTheme="minorEastAsia"/>
                <w:color w:val="FF0000"/>
                <w:lang w:eastAsia="zh-CN"/>
              </w:rPr>
              <w:t>.</w:t>
            </w:r>
          </w:p>
        </w:tc>
      </w:tr>
      <w:tr w:rsidR="00DC4C48" w14:paraId="54E39B0D" w14:textId="77777777">
        <w:tc>
          <w:tcPr>
            <w:tcW w:w="1839" w:type="dxa"/>
          </w:tcPr>
          <w:p w14:paraId="6C5CDA09" w14:textId="77777777" w:rsidR="00DC4C48" w:rsidRDefault="005615BA">
            <w:pPr>
              <w:jc w:val="center"/>
              <w:rPr>
                <w:rFonts w:eastAsia="微软雅黑"/>
                <w:lang w:eastAsia="zh-CN"/>
              </w:rPr>
            </w:pPr>
            <w:r>
              <w:rPr>
                <w:rFonts w:eastAsia="微软雅黑" w:hint="eastAsia"/>
                <w:lang w:eastAsia="zh-CN"/>
              </w:rPr>
              <w:t>New H3C</w:t>
            </w:r>
          </w:p>
        </w:tc>
        <w:tc>
          <w:tcPr>
            <w:tcW w:w="7221" w:type="dxa"/>
          </w:tcPr>
          <w:p w14:paraId="41257418" w14:textId="77777777" w:rsidR="00DC4C48" w:rsidRDefault="005615BA">
            <w:pPr>
              <w:rPr>
                <w:rFonts w:eastAsia="微软雅黑"/>
                <w:lang w:eastAsia="zh-CN"/>
              </w:rPr>
            </w:pPr>
            <w:r>
              <w:rPr>
                <w:rFonts w:eastAsia="微软雅黑" w:hint="eastAsia"/>
                <w:lang w:eastAsia="zh-CN"/>
              </w:rPr>
              <w:t>If TRX switching time is enough, this case should be support.</w:t>
            </w:r>
          </w:p>
        </w:tc>
      </w:tr>
      <w:tr w:rsidR="00DC4C48" w14:paraId="5DFEB08F" w14:textId="77777777">
        <w:tc>
          <w:tcPr>
            <w:tcW w:w="1839" w:type="dxa"/>
          </w:tcPr>
          <w:p w14:paraId="3AC035DD" w14:textId="77777777" w:rsidR="00DC4C48" w:rsidRDefault="005615BA">
            <w:pPr>
              <w:jc w:val="center"/>
              <w:rPr>
                <w:rFonts w:eastAsia="微软雅黑"/>
              </w:rPr>
            </w:pPr>
            <w:r>
              <w:rPr>
                <w:rFonts w:eastAsia="微软雅黑" w:hint="eastAsia"/>
                <w:lang w:eastAsia="zh-CN"/>
              </w:rPr>
              <w:t>D</w:t>
            </w:r>
            <w:r>
              <w:rPr>
                <w:rFonts w:eastAsia="微软雅黑"/>
                <w:lang w:eastAsia="zh-CN"/>
              </w:rPr>
              <w:t>OCOMO</w:t>
            </w:r>
          </w:p>
        </w:tc>
        <w:tc>
          <w:tcPr>
            <w:tcW w:w="7221" w:type="dxa"/>
          </w:tcPr>
          <w:p w14:paraId="7ADF2796" w14:textId="77777777" w:rsidR="00DC4C48" w:rsidRDefault="005615BA">
            <w:pPr>
              <w:rPr>
                <w:rFonts w:eastAsiaTheme="minorEastAsia"/>
              </w:rPr>
            </w:pPr>
            <w:r>
              <w:rPr>
                <w:rFonts w:eastAsia="微软雅黑"/>
                <w:lang w:eastAsia="zh-CN"/>
              </w:rPr>
              <w:t>OK with this proposal.</w:t>
            </w:r>
          </w:p>
        </w:tc>
      </w:tr>
      <w:tr w:rsidR="00DC4C48" w14:paraId="6588F57A" w14:textId="77777777">
        <w:tc>
          <w:tcPr>
            <w:tcW w:w="1839" w:type="dxa"/>
          </w:tcPr>
          <w:p w14:paraId="0EC83C96" w14:textId="77777777" w:rsidR="00DC4C48" w:rsidRDefault="005615BA">
            <w:pPr>
              <w:jc w:val="center"/>
              <w:rPr>
                <w:rFonts w:eastAsia="微软雅黑"/>
              </w:rPr>
            </w:pPr>
            <w:r>
              <w:rPr>
                <w:rFonts w:eastAsia="微软雅黑"/>
              </w:rPr>
              <w:t>Sony</w:t>
            </w:r>
          </w:p>
        </w:tc>
        <w:tc>
          <w:tcPr>
            <w:tcW w:w="7221" w:type="dxa"/>
          </w:tcPr>
          <w:p w14:paraId="32C909C7" w14:textId="77777777" w:rsidR="00DC4C48" w:rsidRDefault="005615BA">
            <w:pPr>
              <w:rPr>
                <w:rFonts w:eastAsia="微软雅黑"/>
              </w:rPr>
            </w:pPr>
            <w:r>
              <w:rPr>
                <w:rFonts w:eastAsiaTheme="minorEastAsia"/>
              </w:rPr>
              <w:t>OK to study the benefits &amp; complexity of having SBFD &amp; non-SBFD symbols in a slot.</w:t>
            </w:r>
          </w:p>
        </w:tc>
      </w:tr>
      <w:tr w:rsidR="00DC4C48" w14:paraId="648CAD06" w14:textId="77777777">
        <w:tc>
          <w:tcPr>
            <w:tcW w:w="1839" w:type="dxa"/>
          </w:tcPr>
          <w:p w14:paraId="523E2F86" w14:textId="77777777" w:rsidR="00DC4C48" w:rsidRDefault="005615BA">
            <w:pPr>
              <w:jc w:val="center"/>
              <w:rPr>
                <w:rFonts w:eastAsia="微软雅黑"/>
              </w:rPr>
            </w:pPr>
            <w:r>
              <w:rPr>
                <w:rFonts w:eastAsia="微软雅黑"/>
                <w:lang w:eastAsia="zh-CN"/>
              </w:rPr>
              <w:t>X</w:t>
            </w:r>
            <w:r>
              <w:rPr>
                <w:rFonts w:eastAsia="微软雅黑" w:hint="eastAsia"/>
                <w:lang w:eastAsia="zh-CN"/>
              </w:rPr>
              <w:t>iaomi</w:t>
            </w:r>
          </w:p>
        </w:tc>
        <w:tc>
          <w:tcPr>
            <w:tcW w:w="7221" w:type="dxa"/>
          </w:tcPr>
          <w:p w14:paraId="36B1F83A" w14:textId="77777777" w:rsidR="00DC4C48" w:rsidRDefault="005615BA">
            <w:pPr>
              <w:rPr>
                <w:rFonts w:eastAsia="微软雅黑"/>
              </w:rPr>
            </w:pPr>
            <w:r>
              <w:rPr>
                <w:rFonts w:eastAsiaTheme="minorEastAsia"/>
                <w:lang w:eastAsia="zh-CN"/>
              </w:rPr>
              <w:t>T</w:t>
            </w:r>
            <w:r>
              <w:rPr>
                <w:rFonts w:eastAsiaTheme="minorEastAsia" w:hint="eastAsia"/>
                <w:lang w:eastAsia="zh-CN"/>
              </w:rPr>
              <w:t>h</w:t>
            </w:r>
            <w:r>
              <w:rPr>
                <w:rFonts w:eastAsiaTheme="minorEastAsia"/>
                <w:lang w:eastAsia="zh-CN"/>
              </w:rPr>
              <w:t xml:space="preserve">e proposal does not only </w:t>
            </w:r>
            <w:proofErr w:type="gramStart"/>
            <w:r>
              <w:rPr>
                <w:rFonts w:eastAsiaTheme="minorEastAsia"/>
                <w:lang w:eastAsia="zh-CN"/>
              </w:rPr>
              <w:t>depends</w:t>
            </w:r>
            <w:proofErr w:type="gramEnd"/>
            <w:r>
              <w:rPr>
                <w:rFonts w:eastAsiaTheme="minorEastAsia"/>
                <w:lang w:eastAsia="zh-CN"/>
              </w:rPr>
              <w:t xml:space="preserve"> on the time domain granularity for UL </w:t>
            </w:r>
            <w:proofErr w:type="spellStart"/>
            <w:r>
              <w:rPr>
                <w:rFonts w:eastAsiaTheme="minorEastAsia"/>
                <w:lang w:eastAsia="zh-CN"/>
              </w:rPr>
              <w:t>subband</w:t>
            </w:r>
            <w:proofErr w:type="spellEnd"/>
            <w:r>
              <w:rPr>
                <w:rFonts w:eastAsiaTheme="minorEastAsia"/>
                <w:lang w:eastAsia="zh-CN"/>
              </w:rPr>
              <w:t xml:space="preserve"> configuration. Even if slot-level granularity is adopted in the end, there is possibility that a slot contains both SBFD symbol and non-SBFD symbol, e.g. special slot indicated as SBFD slot.</w:t>
            </w:r>
          </w:p>
        </w:tc>
      </w:tr>
      <w:tr w:rsidR="00DC4C48" w14:paraId="1B7BBD87" w14:textId="77777777">
        <w:tc>
          <w:tcPr>
            <w:tcW w:w="1839" w:type="dxa"/>
          </w:tcPr>
          <w:p w14:paraId="03D6A4DD" w14:textId="77777777" w:rsidR="00DC4C48" w:rsidRDefault="005615BA">
            <w:pPr>
              <w:jc w:val="center"/>
              <w:rPr>
                <w:rFonts w:eastAsia="微软雅黑"/>
              </w:rPr>
            </w:pPr>
            <w:r>
              <w:rPr>
                <w:rFonts w:eastAsia="微软雅黑"/>
              </w:rPr>
              <w:t>NEC</w:t>
            </w:r>
          </w:p>
        </w:tc>
        <w:tc>
          <w:tcPr>
            <w:tcW w:w="7221" w:type="dxa"/>
          </w:tcPr>
          <w:p w14:paraId="5C7F520E" w14:textId="77777777" w:rsidR="00DC4C48" w:rsidRDefault="005615BA">
            <w:pPr>
              <w:tabs>
                <w:tab w:val="left" w:pos="720"/>
              </w:tabs>
              <w:rPr>
                <w:rFonts w:eastAsia="微软雅黑"/>
              </w:rPr>
            </w:pPr>
            <w:r>
              <w:rPr>
                <w:rFonts w:eastAsiaTheme="minorEastAsia"/>
              </w:rPr>
              <w:t xml:space="preserve">We would prefer to keep SBFD granularity as slot level rather than symbol level. However, if strong justification can be provided for enabling symbol level granularity then we can discuss the set of issues for supporting such granularity. </w:t>
            </w:r>
          </w:p>
        </w:tc>
      </w:tr>
      <w:tr w:rsidR="00DC4C48" w14:paraId="78EA95EC" w14:textId="77777777">
        <w:tc>
          <w:tcPr>
            <w:tcW w:w="1839" w:type="dxa"/>
          </w:tcPr>
          <w:p w14:paraId="7522A0BB" w14:textId="77777777" w:rsidR="00DC4C48" w:rsidRDefault="005615BA">
            <w:pPr>
              <w:jc w:val="center"/>
              <w:rPr>
                <w:rFonts w:eastAsia="微软雅黑"/>
                <w:lang w:eastAsia="zh-CN"/>
              </w:rPr>
            </w:pPr>
            <w:r>
              <w:rPr>
                <w:rFonts w:eastAsia="微软雅黑"/>
              </w:rPr>
              <w:t xml:space="preserve">Intel </w:t>
            </w:r>
          </w:p>
        </w:tc>
        <w:tc>
          <w:tcPr>
            <w:tcW w:w="7221" w:type="dxa"/>
          </w:tcPr>
          <w:p w14:paraId="4C7D2B15" w14:textId="77777777" w:rsidR="00DC4C48" w:rsidRDefault="005615BA">
            <w:pPr>
              <w:rPr>
                <w:rFonts w:eastAsia="微软雅黑"/>
              </w:rPr>
            </w:pPr>
            <w:r>
              <w:rPr>
                <w:rFonts w:eastAsia="微软雅黑"/>
              </w:rPr>
              <w:t xml:space="preserve">In our view, this is a basic assumption which impacts the overall gain achievable by SBFD operation, and also how to enhance resource allocation (including time, frequency, power, </w:t>
            </w:r>
            <w:proofErr w:type="gramStart"/>
            <w:r>
              <w:rPr>
                <w:rFonts w:eastAsia="微软雅黑"/>
              </w:rPr>
              <w:t>spatial</w:t>
            </w:r>
            <w:proofErr w:type="gramEnd"/>
            <w:r>
              <w:rPr>
                <w:rFonts w:eastAsia="微软雅黑"/>
              </w:rPr>
              <w:t xml:space="preserve"> parameter) as well as timing (if needed). </w:t>
            </w:r>
          </w:p>
        </w:tc>
      </w:tr>
      <w:tr w:rsidR="00DC4C48" w14:paraId="437C5CD4" w14:textId="77777777">
        <w:tc>
          <w:tcPr>
            <w:tcW w:w="1839" w:type="dxa"/>
          </w:tcPr>
          <w:p w14:paraId="5A868202" w14:textId="77777777" w:rsidR="00DC4C48" w:rsidRDefault="005615BA">
            <w:pPr>
              <w:jc w:val="center"/>
              <w:rPr>
                <w:rFonts w:eastAsia="微软雅黑"/>
              </w:rPr>
            </w:pPr>
            <w:r>
              <w:rPr>
                <w:rFonts w:eastAsia="微软雅黑"/>
              </w:rPr>
              <w:t>IDC</w:t>
            </w:r>
          </w:p>
        </w:tc>
        <w:tc>
          <w:tcPr>
            <w:tcW w:w="7221" w:type="dxa"/>
          </w:tcPr>
          <w:p w14:paraId="7536698E" w14:textId="77777777" w:rsidR="00DC4C48" w:rsidRDefault="005615BA">
            <w:pPr>
              <w:rPr>
                <w:rFonts w:eastAsia="微软雅黑"/>
              </w:rPr>
            </w:pPr>
            <w:r>
              <w:rPr>
                <w:rFonts w:eastAsia="微软雅黑"/>
              </w:rPr>
              <w:t>In our opinion, there might be a switching guard time required to switch from SBFD to non-SBFD symbols (for example at the gNB side). However, it might be worth it for a NW with frequent change of traffic to for example accommodate the UL traffic via SBFD symbols and then switch to DL-only symbols for DL traffic. This could result in much more flexible scheduling at NW.</w:t>
            </w:r>
          </w:p>
        </w:tc>
      </w:tr>
      <w:tr w:rsidR="00DC4C48" w14:paraId="1D254424" w14:textId="77777777">
        <w:tc>
          <w:tcPr>
            <w:tcW w:w="1839" w:type="dxa"/>
          </w:tcPr>
          <w:p w14:paraId="15020EC1" w14:textId="77777777" w:rsidR="00DC4C48" w:rsidRDefault="005615BA">
            <w:pPr>
              <w:jc w:val="center"/>
              <w:rPr>
                <w:rFonts w:eastAsia="微软雅黑"/>
              </w:rPr>
            </w:pPr>
            <w:r>
              <w:rPr>
                <w:rFonts w:eastAsia="微软雅黑" w:hint="eastAsia"/>
                <w:color w:val="000000"/>
                <w:lang w:val="en-GB" w:eastAsia="zh-CN"/>
              </w:rPr>
              <w:t>Huawei</w:t>
            </w:r>
            <w:r>
              <w:rPr>
                <w:rFonts w:eastAsia="微软雅黑"/>
                <w:color w:val="000000"/>
                <w:lang w:val="en-GB" w:eastAsia="zh-CN"/>
              </w:rPr>
              <w:t xml:space="preserve">, </w:t>
            </w:r>
            <w:proofErr w:type="spellStart"/>
            <w:r>
              <w:rPr>
                <w:rFonts w:eastAsia="微软雅黑"/>
                <w:color w:val="000000"/>
                <w:lang w:val="en-GB" w:eastAsia="zh-CN"/>
              </w:rPr>
              <w:t>HiSilicon</w:t>
            </w:r>
            <w:proofErr w:type="spellEnd"/>
          </w:p>
        </w:tc>
        <w:tc>
          <w:tcPr>
            <w:tcW w:w="7221" w:type="dxa"/>
          </w:tcPr>
          <w:p w14:paraId="0AFCBE82" w14:textId="77777777" w:rsidR="00DC4C48" w:rsidRDefault="005615BA">
            <w:pPr>
              <w:jc w:val="both"/>
              <w:rPr>
                <w:rFonts w:eastAsia="微软雅黑"/>
                <w:lang w:eastAsia="zh-CN"/>
              </w:rPr>
            </w:pPr>
            <w:r>
              <w:rPr>
                <w:rFonts w:eastAsia="微软雅黑"/>
                <w:lang w:eastAsia="zh-CN"/>
              </w:rPr>
              <w:t xml:space="preserve">Support to study this further. In a “S” slot with </w:t>
            </w:r>
            <w:r>
              <w:rPr>
                <w:rFonts w:eastAsia="微软雅黑" w:hint="eastAsia"/>
                <w:lang w:eastAsia="zh-CN"/>
              </w:rPr>
              <w:t>DL</w:t>
            </w:r>
            <w:r>
              <w:rPr>
                <w:rFonts w:eastAsia="微软雅黑"/>
                <w:lang w:eastAsia="zh-CN"/>
              </w:rPr>
              <w:t xml:space="preserve">/flexible/UL symbols, UL </w:t>
            </w:r>
            <w:proofErr w:type="spellStart"/>
            <w:r>
              <w:rPr>
                <w:rFonts w:eastAsia="微软雅黑"/>
                <w:lang w:eastAsia="zh-CN"/>
              </w:rPr>
              <w:t>subband</w:t>
            </w:r>
            <w:proofErr w:type="spellEnd"/>
            <w:r>
              <w:rPr>
                <w:rFonts w:eastAsia="微软雅黑"/>
                <w:lang w:eastAsia="zh-CN"/>
              </w:rPr>
              <w:t xml:space="preserve"> can be configured in DL and flexible symbols. In this case, the </w:t>
            </w:r>
            <w:r>
              <w:rPr>
                <w:rFonts w:eastAsia="微软雅黑" w:hint="eastAsia"/>
                <w:lang w:eastAsia="zh-CN"/>
              </w:rPr>
              <w:t>D</w:t>
            </w:r>
            <w:r>
              <w:rPr>
                <w:rFonts w:eastAsia="微软雅黑"/>
                <w:lang w:eastAsia="zh-CN"/>
              </w:rPr>
              <w:t xml:space="preserve">L and flexible </w:t>
            </w:r>
            <w:r>
              <w:rPr>
                <w:rFonts w:eastAsia="微软雅黑"/>
                <w:lang w:eastAsia="zh-CN"/>
              </w:rPr>
              <w:lastRenderedPageBreak/>
              <w:t xml:space="preserve">symbols are SBFD symbols and the UL symbols </w:t>
            </w:r>
            <w:r>
              <w:rPr>
                <w:rFonts w:eastAsia="微软雅黑" w:hint="eastAsia"/>
                <w:lang w:eastAsia="zh-CN"/>
              </w:rPr>
              <w:t>are</w:t>
            </w:r>
            <w:r>
              <w:rPr>
                <w:rFonts w:eastAsia="微软雅黑"/>
                <w:lang w:eastAsia="zh-CN"/>
              </w:rPr>
              <w:t xml:space="preserve"> non-SBFD symbols.  </w:t>
            </w:r>
          </w:p>
        </w:tc>
      </w:tr>
      <w:tr w:rsidR="00DC4C48" w14:paraId="00D86CE4" w14:textId="77777777">
        <w:tc>
          <w:tcPr>
            <w:tcW w:w="1839" w:type="dxa"/>
          </w:tcPr>
          <w:p w14:paraId="39B3D46C" w14:textId="77777777" w:rsidR="00DC4C48" w:rsidRDefault="005615BA">
            <w:pPr>
              <w:jc w:val="center"/>
              <w:rPr>
                <w:rFonts w:eastAsia="微软雅黑"/>
              </w:rPr>
            </w:pPr>
            <w:r>
              <w:rPr>
                <w:rFonts w:eastAsia="微软雅黑"/>
              </w:rPr>
              <w:lastRenderedPageBreak/>
              <w:t xml:space="preserve">TCL </w:t>
            </w:r>
          </w:p>
        </w:tc>
        <w:tc>
          <w:tcPr>
            <w:tcW w:w="7221" w:type="dxa"/>
          </w:tcPr>
          <w:p w14:paraId="42E907AE" w14:textId="77777777" w:rsidR="00DC4C48" w:rsidRDefault="005615BA">
            <w:pPr>
              <w:rPr>
                <w:rFonts w:eastAsia="微软雅黑"/>
              </w:rPr>
            </w:pPr>
            <w:r>
              <w:rPr>
                <w:rFonts w:eastAsia="微软雅黑"/>
              </w:rPr>
              <w:t xml:space="preserve">In our view, there is no need to study this proposal. Since this is a common understanding that the SBFD and non-SBFD operations are configured in symbols in a slot. </w:t>
            </w:r>
          </w:p>
        </w:tc>
      </w:tr>
      <w:tr w:rsidR="00DC4C48" w14:paraId="1B7E1925" w14:textId="77777777">
        <w:tc>
          <w:tcPr>
            <w:tcW w:w="1839" w:type="dxa"/>
          </w:tcPr>
          <w:p w14:paraId="09D60FAB" w14:textId="77777777" w:rsidR="00DC4C48" w:rsidRDefault="005615BA">
            <w:pPr>
              <w:jc w:val="center"/>
              <w:rPr>
                <w:rFonts w:eastAsia="Malgun Gothic"/>
                <w:lang w:eastAsia="ko-KR"/>
              </w:rPr>
            </w:pPr>
            <w:r>
              <w:rPr>
                <w:rFonts w:eastAsia="Malgun Gothic" w:hint="eastAsia"/>
                <w:lang w:eastAsia="ko-KR"/>
              </w:rPr>
              <w:t>L</w:t>
            </w:r>
            <w:r>
              <w:rPr>
                <w:rFonts w:eastAsia="Malgun Gothic"/>
                <w:lang w:eastAsia="ko-KR"/>
              </w:rPr>
              <w:t>G Electronics</w:t>
            </w:r>
          </w:p>
        </w:tc>
        <w:tc>
          <w:tcPr>
            <w:tcW w:w="7221" w:type="dxa"/>
          </w:tcPr>
          <w:p w14:paraId="7423C65F" w14:textId="77777777" w:rsidR="00DC4C48" w:rsidRDefault="005615BA">
            <w:pPr>
              <w:rPr>
                <w:rFonts w:eastAsia="Malgun Gothic"/>
                <w:lang w:eastAsia="ko-KR"/>
              </w:rPr>
            </w:pPr>
            <w:r>
              <w:rPr>
                <w:rFonts w:eastAsia="Malgun Gothic"/>
                <w:lang w:eastAsia="ko-KR"/>
              </w:rPr>
              <w:t>We are OK to study. But, we think symbol level granularity is definitely required for SBFD symbol.</w:t>
            </w:r>
          </w:p>
        </w:tc>
      </w:tr>
      <w:tr w:rsidR="00DC4C48" w14:paraId="19DA3077" w14:textId="77777777">
        <w:tc>
          <w:tcPr>
            <w:tcW w:w="1839" w:type="dxa"/>
          </w:tcPr>
          <w:p w14:paraId="4F976E97" w14:textId="77777777" w:rsidR="00DC4C48" w:rsidRDefault="005615BA">
            <w:pPr>
              <w:jc w:val="center"/>
              <w:rPr>
                <w:rFonts w:eastAsia="微软雅黑"/>
                <w:lang w:eastAsia="zh-CN"/>
              </w:rPr>
            </w:pPr>
            <w:r>
              <w:rPr>
                <w:rFonts w:eastAsia="微软雅黑" w:hint="eastAsia"/>
                <w:lang w:eastAsia="zh-CN"/>
              </w:rPr>
              <w:t>Z</w:t>
            </w:r>
            <w:r>
              <w:rPr>
                <w:rFonts w:eastAsia="微软雅黑"/>
                <w:lang w:eastAsia="zh-CN"/>
              </w:rPr>
              <w:t>TE</w:t>
            </w:r>
          </w:p>
        </w:tc>
        <w:tc>
          <w:tcPr>
            <w:tcW w:w="7221" w:type="dxa"/>
          </w:tcPr>
          <w:p w14:paraId="7F7A8200" w14:textId="77777777" w:rsidR="00DC4C48" w:rsidRDefault="005615BA">
            <w:pPr>
              <w:rPr>
                <w:rFonts w:eastAsia="微软雅黑"/>
                <w:lang w:eastAsia="zh-CN"/>
              </w:rPr>
            </w:pPr>
            <w:r>
              <w:rPr>
                <w:rFonts w:eastAsia="微软雅黑" w:hint="eastAsia"/>
                <w:lang w:eastAsia="zh-CN"/>
              </w:rPr>
              <w:t>E</w:t>
            </w:r>
            <w:r>
              <w:rPr>
                <w:rFonts w:eastAsia="微软雅黑"/>
                <w:lang w:eastAsia="zh-CN"/>
              </w:rPr>
              <w:t>ven legacy TDD slot formation configuration allows symbol-level configuration. SBFD pattern is dependent on the legacy TDD slot format configuration, for compatibility, symbol-level SBFD configuration should be supported. In the end, whether a slot containing both SBFD symbol and non-SBFD symbol is applied or not is up to network implementation in the end.</w:t>
            </w:r>
          </w:p>
        </w:tc>
      </w:tr>
      <w:tr w:rsidR="00DC4C48" w14:paraId="6F07B162" w14:textId="77777777">
        <w:tc>
          <w:tcPr>
            <w:tcW w:w="1839" w:type="dxa"/>
          </w:tcPr>
          <w:p w14:paraId="6281FF73" w14:textId="77777777" w:rsidR="00DC4C48" w:rsidRDefault="005615BA">
            <w:pPr>
              <w:jc w:val="center"/>
              <w:rPr>
                <w:rFonts w:eastAsia="微软雅黑"/>
              </w:rPr>
            </w:pPr>
            <w:r>
              <w:rPr>
                <w:rFonts w:eastAsia="微软雅黑" w:hint="eastAsia"/>
                <w:lang w:eastAsia="zh-CN"/>
              </w:rPr>
              <w:t>Nokia,</w:t>
            </w:r>
            <w:r>
              <w:rPr>
                <w:rFonts w:eastAsia="微软雅黑"/>
                <w:lang w:eastAsia="zh-CN"/>
              </w:rPr>
              <w:t xml:space="preserve"> NSB</w:t>
            </w:r>
          </w:p>
        </w:tc>
        <w:tc>
          <w:tcPr>
            <w:tcW w:w="7221" w:type="dxa"/>
          </w:tcPr>
          <w:p w14:paraId="3031BDCA" w14:textId="77777777" w:rsidR="00DC4C48" w:rsidRDefault="005615BA">
            <w:pPr>
              <w:rPr>
                <w:rFonts w:eastAsia="微软雅黑"/>
              </w:rPr>
            </w:pPr>
            <w:r>
              <w:rPr>
                <w:rFonts w:eastAsia="微软雅黑"/>
              </w:rPr>
              <w:t xml:space="preserve">We support the proposed study, with the following considerations: </w:t>
            </w:r>
          </w:p>
          <w:p w14:paraId="7F4AAE25" w14:textId="77777777" w:rsidR="00DC4C48" w:rsidRDefault="005615BA">
            <w:pPr>
              <w:rPr>
                <w:rFonts w:eastAsia="微软雅黑"/>
              </w:rPr>
            </w:pPr>
            <w:r>
              <w:rPr>
                <w:rFonts w:eastAsia="微软雅黑"/>
              </w:rPr>
              <w:t xml:space="preserve"> A slot can consist of both SBFD and </w:t>
            </w:r>
            <w:proofErr w:type="gramStart"/>
            <w:r>
              <w:rPr>
                <w:rFonts w:eastAsia="微软雅黑"/>
              </w:rPr>
              <w:t>non-SBFD symbols, as long as a channel is</w:t>
            </w:r>
            <w:proofErr w:type="gramEnd"/>
            <w:r>
              <w:rPr>
                <w:rFonts w:eastAsia="微软雅黑"/>
              </w:rPr>
              <w:t xml:space="preserve"> not mapped into symbols of different types within the same slot. (covered in Proposal 1-7)</w:t>
            </w:r>
          </w:p>
        </w:tc>
      </w:tr>
      <w:tr w:rsidR="00DC4C48" w14:paraId="0ECA6ED2" w14:textId="77777777">
        <w:tc>
          <w:tcPr>
            <w:tcW w:w="1839" w:type="dxa"/>
          </w:tcPr>
          <w:p w14:paraId="152CE4D4" w14:textId="77777777" w:rsidR="00DC4C48" w:rsidRDefault="005615BA">
            <w:pPr>
              <w:jc w:val="center"/>
              <w:rPr>
                <w:rFonts w:eastAsia="微软雅黑"/>
              </w:rPr>
            </w:pPr>
            <w:r>
              <w:rPr>
                <w:rFonts w:eastAsia="微软雅黑"/>
              </w:rPr>
              <w:t>QC</w:t>
            </w:r>
          </w:p>
        </w:tc>
        <w:tc>
          <w:tcPr>
            <w:tcW w:w="7221" w:type="dxa"/>
          </w:tcPr>
          <w:p w14:paraId="765365F7" w14:textId="77777777" w:rsidR="00DC4C48" w:rsidRDefault="005615BA">
            <w:pPr>
              <w:rPr>
                <w:rFonts w:eastAsia="微软雅黑"/>
              </w:rPr>
            </w:pPr>
            <w:r>
              <w:rPr>
                <w:rFonts w:eastAsia="微软雅黑"/>
              </w:rPr>
              <w:t xml:space="preserve">For this proposal, we should list some aspects for the study, e.g. transition time or guard period for the switching, benefits for having a slot with SBFD and non-SBFD symbols. </w:t>
            </w:r>
          </w:p>
          <w:p w14:paraId="787BA379" w14:textId="77777777" w:rsidR="00DC4C48" w:rsidRDefault="00DC4C48">
            <w:pPr>
              <w:rPr>
                <w:rFonts w:eastAsia="微软雅黑"/>
              </w:rPr>
            </w:pPr>
          </w:p>
          <w:p w14:paraId="3A3B44C8" w14:textId="77777777" w:rsidR="00DC4C48" w:rsidRDefault="005615BA">
            <w:pPr>
              <w:rPr>
                <w:rFonts w:eastAsia="微软雅黑"/>
              </w:rPr>
            </w:pPr>
            <w:r>
              <w:rPr>
                <w:rFonts w:eastAsia="微软雅黑"/>
              </w:rPr>
              <w:t xml:space="preserve">In addition, the proposal is related to bigger discussion on whether switching between SBFD and non-SBFD across slot boundary or ca be within a slot. Another related discussion is the time domain granularity of the SBFD location. In general, we prefer that switching is across slot boundary which means that slots are either SBFD or non-SBFD and first or last few symbols of a slot are used as guard period for duplex transition.  If companies see benefit, we are okay to study as long as physical channel is not mapped to combination of SBFD and non-SBFD symbols. </w:t>
            </w:r>
          </w:p>
        </w:tc>
      </w:tr>
      <w:tr w:rsidR="00DC4C48" w14:paraId="15AF1402" w14:textId="77777777">
        <w:tc>
          <w:tcPr>
            <w:tcW w:w="1839" w:type="dxa"/>
          </w:tcPr>
          <w:p w14:paraId="070A30AE" w14:textId="77777777" w:rsidR="00DC4C48" w:rsidRDefault="00DC4C48">
            <w:pPr>
              <w:jc w:val="center"/>
              <w:rPr>
                <w:rFonts w:eastAsia="微软雅黑"/>
              </w:rPr>
            </w:pPr>
          </w:p>
        </w:tc>
        <w:tc>
          <w:tcPr>
            <w:tcW w:w="7221" w:type="dxa"/>
          </w:tcPr>
          <w:p w14:paraId="2CFA3424" w14:textId="77777777" w:rsidR="00DC4C48" w:rsidRDefault="00DC4C48">
            <w:pPr>
              <w:rPr>
                <w:rFonts w:eastAsia="微软雅黑"/>
              </w:rPr>
            </w:pPr>
          </w:p>
        </w:tc>
      </w:tr>
      <w:tr w:rsidR="00DC4C48" w14:paraId="513F29FD" w14:textId="77777777">
        <w:tc>
          <w:tcPr>
            <w:tcW w:w="1839" w:type="dxa"/>
          </w:tcPr>
          <w:p w14:paraId="789F5CC7" w14:textId="77777777" w:rsidR="00DC4C48" w:rsidRDefault="00DC4C48">
            <w:pPr>
              <w:jc w:val="center"/>
              <w:rPr>
                <w:rFonts w:eastAsia="微软雅黑"/>
              </w:rPr>
            </w:pPr>
          </w:p>
        </w:tc>
        <w:tc>
          <w:tcPr>
            <w:tcW w:w="7221" w:type="dxa"/>
          </w:tcPr>
          <w:p w14:paraId="14B72626" w14:textId="77777777" w:rsidR="00DC4C48" w:rsidRDefault="00DC4C48">
            <w:pPr>
              <w:rPr>
                <w:rFonts w:eastAsia="微软雅黑"/>
              </w:rPr>
            </w:pPr>
          </w:p>
        </w:tc>
      </w:tr>
    </w:tbl>
    <w:p w14:paraId="7F3AB2DC" w14:textId="77777777" w:rsidR="00DC4C48" w:rsidRDefault="00DC4C48">
      <w:pPr>
        <w:spacing w:after="120"/>
        <w:rPr>
          <w:rFonts w:eastAsiaTheme="minorEastAsia"/>
          <w:lang w:eastAsia="zh-CN"/>
        </w:rPr>
      </w:pPr>
    </w:p>
    <w:p w14:paraId="09ECADF7" w14:textId="77777777" w:rsidR="00DC4C48" w:rsidRDefault="005615BA">
      <w:pPr>
        <w:pStyle w:val="3"/>
      </w:pPr>
      <w:bookmarkStart w:id="8" w:name="_Ref116129591"/>
      <w:r>
        <w:t>Proposal 1-2</w:t>
      </w:r>
      <w:bookmarkEnd w:id="8"/>
    </w:p>
    <w:p w14:paraId="57DAA2F0" w14:textId="77777777" w:rsidR="00DC4C48" w:rsidRDefault="005615BA">
      <w:pPr>
        <w:spacing w:after="120"/>
        <w:jc w:val="both"/>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79A9B297" w14:textId="77777777" w:rsidR="00DC4C48" w:rsidRDefault="005615BA">
      <w:pPr>
        <w:pStyle w:val="16"/>
        <w:tabs>
          <w:tab w:val="left" w:pos="0"/>
        </w:tabs>
        <w:spacing w:after="0"/>
        <w:ind w:left="0"/>
        <w:jc w:val="both"/>
        <w:rPr>
          <w:rFonts w:eastAsiaTheme="minorEastAsia"/>
        </w:rPr>
      </w:pPr>
      <w:r>
        <w:rPr>
          <w:rFonts w:eastAsiaTheme="minorEastAsia" w:hint="eastAsia"/>
        </w:rPr>
        <w:t xml:space="preserve">Flexible </w:t>
      </w:r>
      <w:proofErr w:type="spellStart"/>
      <w:r>
        <w:rPr>
          <w:rFonts w:eastAsiaTheme="minorEastAsia" w:hint="eastAsia"/>
        </w:rPr>
        <w:t>subband</w:t>
      </w:r>
      <w:proofErr w:type="spellEnd"/>
      <w:r>
        <w:rPr>
          <w:rFonts w:eastAsiaTheme="minorEastAsia" w:hint="eastAsia"/>
        </w:rPr>
        <w:t xml:space="preserve"> is not considered for SBFD operation.</w:t>
      </w:r>
    </w:p>
    <w:p w14:paraId="7E355026" w14:textId="77777777" w:rsidR="00DC4C48" w:rsidRDefault="00DC4C48">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79"/>
        <w:gridCol w:w="7281"/>
      </w:tblGrid>
      <w:tr w:rsidR="00DC4C48" w14:paraId="4FC70271" w14:textId="77777777">
        <w:tc>
          <w:tcPr>
            <w:tcW w:w="1779" w:type="dxa"/>
            <w:vAlign w:val="center"/>
          </w:tcPr>
          <w:p w14:paraId="5E50C766" w14:textId="77777777" w:rsidR="00DC4C48" w:rsidRDefault="00DC4C48">
            <w:pPr>
              <w:spacing w:after="120"/>
              <w:rPr>
                <w:rFonts w:eastAsia="微软雅黑"/>
                <w:b/>
                <w:color w:val="000000"/>
                <w:lang w:eastAsia="zh-CN"/>
              </w:rPr>
            </w:pPr>
          </w:p>
        </w:tc>
        <w:tc>
          <w:tcPr>
            <w:tcW w:w="7280" w:type="dxa"/>
          </w:tcPr>
          <w:p w14:paraId="5BFE8F29"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r>
      <w:tr w:rsidR="00DC4C48" w14:paraId="3F58B17D" w14:textId="77777777">
        <w:tc>
          <w:tcPr>
            <w:tcW w:w="1779" w:type="dxa"/>
            <w:vAlign w:val="center"/>
          </w:tcPr>
          <w:p w14:paraId="20B58E22"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Support</w:t>
            </w:r>
          </w:p>
        </w:tc>
        <w:tc>
          <w:tcPr>
            <w:tcW w:w="7280" w:type="dxa"/>
          </w:tcPr>
          <w:p w14:paraId="701A6319" w14:textId="77777777" w:rsidR="00DC4C48" w:rsidRDefault="005615BA">
            <w:pPr>
              <w:spacing w:after="120"/>
              <w:jc w:val="both"/>
              <w:rPr>
                <w:rFonts w:eastAsia="宋体"/>
                <w:color w:val="000000"/>
                <w:lang w:eastAsia="zh-CN"/>
              </w:rPr>
            </w:pPr>
            <w:proofErr w:type="spellStart"/>
            <w:r>
              <w:rPr>
                <w:rFonts w:eastAsia="MS Mincho" w:hint="eastAsia"/>
                <w:color w:val="000000"/>
                <w:lang w:val="en-GB" w:eastAsia="ja-JP"/>
              </w:rPr>
              <w:t>Spreadtrum</w:t>
            </w:r>
            <w:proofErr w:type="spellEnd"/>
            <w:r>
              <w:rPr>
                <w:rFonts w:eastAsia="宋体" w:hint="eastAsia"/>
                <w:color w:val="000000"/>
                <w:lang w:eastAsia="zh-CN"/>
              </w:rPr>
              <w:t>, New H3C</w:t>
            </w:r>
            <w:r>
              <w:rPr>
                <w:rFonts w:eastAsia="宋体"/>
                <w:color w:val="000000"/>
                <w:lang w:eastAsia="zh-CN"/>
              </w:rPr>
              <w:t>, Samsung, DOCOMO, Xiaomi, NEC, Intel, Panasonic, WILUS</w:t>
            </w:r>
            <w:r>
              <w:t xml:space="preserve">, Lenovo, LG , </w:t>
            </w:r>
            <w:r>
              <w:rPr>
                <w:rFonts w:eastAsia="MS Mincho"/>
                <w:color w:val="000000"/>
                <w:lang w:val="en-GB" w:eastAsia="ja-JP"/>
              </w:rPr>
              <w:t>Nokia, NSB, QC, KDDI</w:t>
            </w:r>
          </w:p>
        </w:tc>
      </w:tr>
      <w:tr w:rsidR="00DC4C48" w14:paraId="26AF2FF1" w14:textId="77777777">
        <w:tc>
          <w:tcPr>
            <w:tcW w:w="1779" w:type="dxa"/>
            <w:vAlign w:val="center"/>
          </w:tcPr>
          <w:p w14:paraId="489DE88B"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Not support</w:t>
            </w:r>
          </w:p>
        </w:tc>
        <w:tc>
          <w:tcPr>
            <w:tcW w:w="7280" w:type="dxa"/>
          </w:tcPr>
          <w:p w14:paraId="6CEEF80E" w14:textId="77777777" w:rsidR="00DC4C48" w:rsidRDefault="005615BA">
            <w:r>
              <w:t xml:space="preserve">Sony, IDC, ITRI, Huawei, </w:t>
            </w:r>
            <w:proofErr w:type="spellStart"/>
            <w:r>
              <w:t>Hisilicon</w:t>
            </w:r>
            <w:proofErr w:type="spellEnd"/>
            <w:r>
              <w:t>, TCL, ETRI</w:t>
            </w:r>
          </w:p>
        </w:tc>
      </w:tr>
    </w:tbl>
    <w:p w14:paraId="29CEF7F6" w14:textId="77777777" w:rsidR="00DC4C48" w:rsidRDefault="00DC4C48">
      <w:pPr>
        <w:spacing w:after="120"/>
        <w:rPr>
          <w:rFonts w:eastAsiaTheme="minorEastAsia"/>
          <w:lang w:val="en-GB" w:eastAsia="zh-CN"/>
        </w:rPr>
      </w:pPr>
    </w:p>
    <w:tbl>
      <w:tblPr>
        <w:tblStyle w:val="ae"/>
        <w:tblW w:w="9060" w:type="dxa"/>
        <w:tblLook w:val="04A0" w:firstRow="1" w:lastRow="0" w:firstColumn="1" w:lastColumn="0" w:noHBand="0" w:noVBand="1"/>
      </w:tblPr>
      <w:tblGrid>
        <w:gridCol w:w="1839"/>
        <w:gridCol w:w="7221"/>
      </w:tblGrid>
      <w:tr w:rsidR="00DC4C48" w14:paraId="7C6D7DAB" w14:textId="77777777">
        <w:tc>
          <w:tcPr>
            <w:tcW w:w="1839" w:type="dxa"/>
          </w:tcPr>
          <w:p w14:paraId="040B4FD1"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4101C849"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DC4C48" w14:paraId="191821ED" w14:textId="77777777">
        <w:tc>
          <w:tcPr>
            <w:tcW w:w="1839" w:type="dxa"/>
          </w:tcPr>
          <w:p w14:paraId="0F7B1192" w14:textId="77777777" w:rsidR="00DC4C48" w:rsidRDefault="005615BA">
            <w:pPr>
              <w:jc w:val="center"/>
              <w:rPr>
                <w:rFonts w:eastAsia="微软雅黑"/>
              </w:rPr>
            </w:pPr>
            <w:proofErr w:type="spellStart"/>
            <w:r>
              <w:rPr>
                <w:rFonts w:eastAsia="微软雅黑" w:hint="eastAsia"/>
              </w:rPr>
              <w:t>S</w:t>
            </w:r>
            <w:r>
              <w:rPr>
                <w:rFonts w:eastAsia="微软雅黑"/>
              </w:rPr>
              <w:t>preadtrum</w:t>
            </w:r>
            <w:proofErr w:type="spellEnd"/>
          </w:p>
        </w:tc>
        <w:tc>
          <w:tcPr>
            <w:tcW w:w="7221" w:type="dxa"/>
          </w:tcPr>
          <w:p w14:paraId="7F5DB8AB" w14:textId="77777777" w:rsidR="00DC4C48" w:rsidRDefault="005615BA">
            <w:pPr>
              <w:rPr>
                <w:rFonts w:eastAsia="微软雅黑"/>
              </w:rPr>
            </w:pPr>
            <w:r>
              <w:rPr>
                <w:rFonts w:eastAsia="微软雅黑" w:hint="eastAsia"/>
              </w:rPr>
              <w:t>We support the proposal.</w:t>
            </w:r>
          </w:p>
          <w:p w14:paraId="498285E3" w14:textId="77777777" w:rsidR="00DC4C48" w:rsidRDefault="005615BA">
            <w:pPr>
              <w:rPr>
                <w:rFonts w:eastAsiaTheme="minorEastAsia"/>
                <w:lang w:eastAsia="zh-CN"/>
              </w:rPr>
            </w:pPr>
            <w:r>
              <w:rPr>
                <w:rFonts w:eastAsia="微软雅黑"/>
              </w:rPr>
              <w:t xml:space="preserve">First, it is easy lead to misalignment among gNB and UEs. Since if DL reception in </w:t>
            </w:r>
            <w:r>
              <w:rPr>
                <w:rFonts w:eastAsia="微软雅黑" w:hint="eastAsia"/>
              </w:rPr>
              <w:t xml:space="preserve">flexible </w:t>
            </w:r>
            <w:proofErr w:type="spellStart"/>
            <w:r>
              <w:rPr>
                <w:rFonts w:eastAsia="微软雅黑" w:hint="eastAsia"/>
              </w:rPr>
              <w:t>subband</w:t>
            </w:r>
            <w:proofErr w:type="spellEnd"/>
            <w:r>
              <w:rPr>
                <w:rFonts w:eastAsiaTheme="minorEastAsia"/>
                <w:lang w:eastAsia="zh-CN"/>
              </w:rPr>
              <w:t xml:space="preserve"> indicated by dynamic scheduling of PDSCH/CSI-RS, the target UE and gNB are aware of this link direction, however the </w:t>
            </w:r>
            <w:r>
              <w:rPr>
                <w:rFonts w:eastAsiaTheme="minorEastAsia"/>
                <w:b/>
                <w:u w:val="single"/>
                <w:lang w:eastAsia="zh-CN"/>
              </w:rPr>
              <w:t xml:space="preserve">other UEs do not aware the link direction change of flexible </w:t>
            </w:r>
            <w:proofErr w:type="spellStart"/>
            <w:r>
              <w:rPr>
                <w:rFonts w:eastAsiaTheme="minorEastAsia"/>
                <w:b/>
                <w:u w:val="single"/>
                <w:lang w:eastAsia="zh-CN"/>
              </w:rPr>
              <w:t>subband</w:t>
            </w:r>
            <w:proofErr w:type="spellEnd"/>
            <w:r>
              <w:rPr>
                <w:rFonts w:eastAsiaTheme="minorEastAsia"/>
                <w:lang w:eastAsia="zh-CN"/>
              </w:rPr>
              <w:t xml:space="preserve">, they still try to transmit UL which is configured by higher layer </w:t>
            </w:r>
            <w:proofErr w:type="spellStart"/>
            <w:r>
              <w:rPr>
                <w:rFonts w:eastAsiaTheme="minorEastAsia"/>
                <w:lang w:eastAsia="zh-CN"/>
              </w:rPr>
              <w:t>signalling</w:t>
            </w:r>
            <w:proofErr w:type="spellEnd"/>
            <w:r>
              <w:rPr>
                <w:rFonts w:eastAsiaTheme="minorEastAsia"/>
                <w:lang w:eastAsia="zh-CN"/>
              </w:rPr>
              <w:t xml:space="preserve"> in the flexible </w:t>
            </w:r>
            <w:proofErr w:type="spellStart"/>
            <w:r>
              <w:rPr>
                <w:rFonts w:eastAsiaTheme="minorEastAsia"/>
                <w:lang w:eastAsia="zh-CN"/>
              </w:rPr>
              <w:t>subband</w:t>
            </w:r>
            <w:proofErr w:type="spellEnd"/>
            <w:r>
              <w:rPr>
                <w:rFonts w:eastAsiaTheme="minorEastAsia"/>
                <w:lang w:eastAsia="zh-CN"/>
              </w:rPr>
              <w:t xml:space="preserve">. This unwanted UL will be serious interference for the UE which receive the DL. Similarly, the RBs in flexible </w:t>
            </w:r>
            <w:proofErr w:type="spellStart"/>
            <w:r>
              <w:rPr>
                <w:rFonts w:eastAsiaTheme="minorEastAsia"/>
                <w:lang w:eastAsia="zh-CN"/>
              </w:rPr>
              <w:t>subband</w:t>
            </w:r>
            <w:proofErr w:type="spellEnd"/>
            <w:r>
              <w:rPr>
                <w:rFonts w:eastAsiaTheme="minorEastAsia"/>
                <w:lang w:eastAsia="zh-CN"/>
              </w:rPr>
              <w:t xml:space="preserve"> used as UL would have the same interference issue for gNB.</w:t>
            </w:r>
          </w:p>
          <w:p w14:paraId="2F57226B" w14:textId="77777777" w:rsidR="00DC4C48" w:rsidRDefault="005615BA">
            <w:pPr>
              <w:rPr>
                <w:rFonts w:eastAsiaTheme="minorEastAsia"/>
                <w:lang w:eastAsia="zh-CN"/>
              </w:rPr>
            </w:pPr>
            <w:r>
              <w:rPr>
                <w:rFonts w:eastAsiaTheme="minorEastAsia"/>
                <w:lang w:eastAsia="zh-CN"/>
              </w:rPr>
              <w:t xml:space="preserve">Second, there is no doubt that </w:t>
            </w:r>
            <w:r>
              <w:rPr>
                <w:rFonts w:eastAsiaTheme="minorEastAsia"/>
                <w:b/>
                <w:u w:val="single"/>
                <w:lang w:eastAsia="zh-CN"/>
              </w:rPr>
              <w:t xml:space="preserve">flexible </w:t>
            </w:r>
            <w:proofErr w:type="spellStart"/>
            <w:r>
              <w:rPr>
                <w:rFonts w:eastAsiaTheme="minorEastAsia"/>
                <w:b/>
                <w:u w:val="single"/>
                <w:lang w:eastAsia="zh-CN"/>
              </w:rPr>
              <w:t>subband</w:t>
            </w:r>
            <w:proofErr w:type="spellEnd"/>
            <w:r>
              <w:rPr>
                <w:rFonts w:eastAsiaTheme="minorEastAsia"/>
                <w:b/>
                <w:u w:val="single"/>
                <w:lang w:eastAsia="zh-CN"/>
              </w:rPr>
              <w:t xml:space="preserve"> would lead to more complex CLI issues</w:t>
            </w:r>
            <w:r>
              <w:rPr>
                <w:rFonts w:eastAsiaTheme="minorEastAsia"/>
                <w:lang w:eastAsia="zh-CN"/>
              </w:rPr>
              <w:t>, which need more information exchanged between gNB-gNB and UE-UE. Considering flexible symbol in the past three previous releases have not been deployed properly, which is still being discussed in 9.3.3.</w:t>
            </w:r>
          </w:p>
          <w:p w14:paraId="3CD02B41" w14:textId="77777777" w:rsidR="00DC4C48" w:rsidRDefault="005615BA">
            <w:pPr>
              <w:rPr>
                <w:rFonts w:eastAsia="微软雅黑"/>
              </w:rPr>
            </w:pPr>
            <w:r>
              <w:rPr>
                <w:rFonts w:eastAsiaTheme="minorEastAsia"/>
                <w:lang w:eastAsia="zh-CN"/>
              </w:rPr>
              <w:t xml:space="preserve">Due to complex signaling design and CLI mitigation, we suggest to lower flexible </w:t>
            </w:r>
            <w:proofErr w:type="spellStart"/>
            <w:r>
              <w:rPr>
                <w:rFonts w:eastAsiaTheme="minorEastAsia"/>
                <w:lang w:eastAsia="zh-CN"/>
              </w:rPr>
              <w:t>subband</w:t>
            </w:r>
            <w:proofErr w:type="spellEnd"/>
            <w:r>
              <w:rPr>
                <w:rFonts w:eastAsiaTheme="minorEastAsia"/>
                <w:lang w:eastAsia="zh-CN"/>
              </w:rPr>
              <w:t xml:space="preserve"> priority in Rel-18. </w:t>
            </w:r>
          </w:p>
        </w:tc>
      </w:tr>
      <w:tr w:rsidR="00DC4C48" w14:paraId="081F1450" w14:textId="77777777">
        <w:tc>
          <w:tcPr>
            <w:tcW w:w="1839" w:type="dxa"/>
          </w:tcPr>
          <w:p w14:paraId="4DDA353F" w14:textId="77777777" w:rsidR="00DC4C48" w:rsidRDefault="005615BA">
            <w:pPr>
              <w:jc w:val="center"/>
              <w:rPr>
                <w:rFonts w:eastAsia="微软雅黑"/>
                <w:lang w:eastAsia="zh-CN"/>
              </w:rPr>
            </w:pPr>
            <w:r>
              <w:rPr>
                <w:rFonts w:eastAsia="微软雅黑"/>
              </w:rPr>
              <w:lastRenderedPageBreak/>
              <w:t>New H3C</w:t>
            </w:r>
          </w:p>
        </w:tc>
        <w:tc>
          <w:tcPr>
            <w:tcW w:w="7221" w:type="dxa"/>
          </w:tcPr>
          <w:p w14:paraId="47399BE9" w14:textId="77777777" w:rsidR="00DC4C48" w:rsidRDefault="005615BA">
            <w:pPr>
              <w:rPr>
                <w:rFonts w:eastAsia="微软雅黑"/>
                <w:lang w:eastAsia="zh-CN"/>
              </w:rPr>
            </w:pPr>
            <w:r>
              <w:rPr>
                <w:rFonts w:eastAsia="微软雅黑" w:hint="eastAsia"/>
                <w:lang w:eastAsia="zh-CN"/>
              </w:rPr>
              <w:t>If supported, f</w:t>
            </w:r>
            <w:r>
              <w:rPr>
                <w:rFonts w:eastAsia="微软雅黑"/>
              </w:rPr>
              <w:t xml:space="preserve">lexible </w:t>
            </w:r>
            <w:proofErr w:type="spellStart"/>
            <w:r>
              <w:rPr>
                <w:rFonts w:eastAsia="微软雅黑"/>
              </w:rPr>
              <w:t>subband</w:t>
            </w:r>
            <w:proofErr w:type="spellEnd"/>
            <w:r>
              <w:rPr>
                <w:rFonts w:eastAsia="微软雅黑"/>
              </w:rPr>
              <w:t xml:space="preserve"> is researched with low priority at least</w:t>
            </w:r>
          </w:p>
        </w:tc>
      </w:tr>
      <w:tr w:rsidR="00DC4C48" w14:paraId="497CEF41" w14:textId="77777777">
        <w:tc>
          <w:tcPr>
            <w:tcW w:w="1839" w:type="dxa"/>
          </w:tcPr>
          <w:p w14:paraId="2B5AEC4C" w14:textId="77777777" w:rsidR="00DC4C48" w:rsidRDefault="005615BA">
            <w:pPr>
              <w:jc w:val="center"/>
              <w:rPr>
                <w:rFonts w:eastAsia="微软雅黑"/>
              </w:rPr>
            </w:pPr>
            <w:r>
              <w:rPr>
                <w:rFonts w:eastAsia="微软雅黑" w:hint="eastAsia"/>
                <w:lang w:eastAsia="zh-CN"/>
              </w:rPr>
              <w:t>D</w:t>
            </w:r>
            <w:r>
              <w:rPr>
                <w:rFonts w:eastAsia="微软雅黑"/>
                <w:lang w:eastAsia="zh-CN"/>
              </w:rPr>
              <w:t>OCOMO</w:t>
            </w:r>
          </w:p>
        </w:tc>
        <w:tc>
          <w:tcPr>
            <w:tcW w:w="7221" w:type="dxa"/>
          </w:tcPr>
          <w:p w14:paraId="5A27F207" w14:textId="77777777" w:rsidR="00DC4C48" w:rsidRDefault="005615BA">
            <w:pPr>
              <w:rPr>
                <w:rFonts w:eastAsiaTheme="minorEastAsia"/>
              </w:rPr>
            </w:pPr>
            <w:r>
              <w:rPr>
                <w:rFonts w:eastAsia="微软雅黑" w:hint="eastAsia"/>
                <w:lang w:eastAsia="zh-CN"/>
              </w:rPr>
              <w:t>A</w:t>
            </w:r>
            <w:r>
              <w:rPr>
                <w:rFonts w:eastAsia="微软雅黑"/>
                <w:lang w:eastAsia="zh-CN"/>
              </w:rPr>
              <w:t xml:space="preserve">s pointed out by many companies, the flexibility benefit raised by proponents can be realized without introduction of flexible </w:t>
            </w:r>
            <w:proofErr w:type="spellStart"/>
            <w:r>
              <w:rPr>
                <w:rFonts w:eastAsia="微软雅黑"/>
                <w:lang w:eastAsia="zh-CN"/>
              </w:rPr>
              <w:t>subband</w:t>
            </w:r>
            <w:proofErr w:type="spellEnd"/>
            <w:r>
              <w:rPr>
                <w:rFonts w:eastAsia="微软雅黑"/>
                <w:lang w:eastAsia="zh-CN"/>
              </w:rPr>
              <w:t xml:space="preserve">. Flexible </w:t>
            </w:r>
            <w:proofErr w:type="spellStart"/>
            <w:r>
              <w:rPr>
                <w:rFonts w:eastAsia="微软雅黑"/>
                <w:lang w:eastAsia="zh-CN"/>
              </w:rPr>
              <w:t>subband</w:t>
            </w:r>
            <w:proofErr w:type="spellEnd"/>
            <w:r>
              <w:rPr>
                <w:rFonts w:eastAsia="微软雅黑"/>
                <w:lang w:eastAsia="zh-CN"/>
              </w:rPr>
              <w:t xml:space="preserve"> introduction would lead to much complexity.</w:t>
            </w:r>
          </w:p>
        </w:tc>
      </w:tr>
      <w:tr w:rsidR="00DC4C48" w14:paraId="7000F10D" w14:textId="77777777">
        <w:tc>
          <w:tcPr>
            <w:tcW w:w="1839" w:type="dxa"/>
          </w:tcPr>
          <w:p w14:paraId="58F35BFD" w14:textId="77777777" w:rsidR="00DC4C48" w:rsidRDefault="005615BA">
            <w:pPr>
              <w:jc w:val="center"/>
              <w:rPr>
                <w:rFonts w:eastAsia="微软雅黑"/>
                <w:lang w:eastAsia="zh-CN"/>
              </w:rPr>
            </w:pPr>
            <w:r>
              <w:rPr>
                <w:rFonts w:eastAsia="微软雅黑"/>
              </w:rPr>
              <w:t>Sony</w:t>
            </w:r>
          </w:p>
        </w:tc>
        <w:tc>
          <w:tcPr>
            <w:tcW w:w="7221" w:type="dxa"/>
          </w:tcPr>
          <w:p w14:paraId="0B1CEEC7" w14:textId="77777777" w:rsidR="00DC4C48" w:rsidRDefault="005615BA">
            <w:pPr>
              <w:rPr>
                <w:rFonts w:eastAsia="微软雅黑"/>
                <w:lang w:eastAsia="zh-CN"/>
              </w:rPr>
            </w:pPr>
            <w:r>
              <w:rPr>
                <w:rFonts w:eastAsiaTheme="minorEastAsia"/>
              </w:rPr>
              <w:t xml:space="preserve">Flexible </w:t>
            </w:r>
            <w:proofErr w:type="spellStart"/>
            <w:r>
              <w:rPr>
                <w:rFonts w:eastAsiaTheme="minorEastAsia"/>
              </w:rPr>
              <w:t>subband</w:t>
            </w:r>
            <w:proofErr w:type="spellEnd"/>
            <w:r>
              <w:rPr>
                <w:rFonts w:eastAsiaTheme="minorEastAsia"/>
              </w:rPr>
              <w:t xml:space="preserve"> is one way to facilitate dynamic SBFD, where we can follow the same mechanism as Flexible symbol, i.e. semi-static flexibly </w:t>
            </w:r>
            <w:proofErr w:type="spellStart"/>
            <w:r>
              <w:rPr>
                <w:rFonts w:eastAsiaTheme="minorEastAsia"/>
              </w:rPr>
              <w:t>subband</w:t>
            </w:r>
            <w:proofErr w:type="spellEnd"/>
            <w:r>
              <w:rPr>
                <w:rFonts w:eastAsiaTheme="minorEastAsia"/>
              </w:rPr>
              <w:t xml:space="preserve"> can be further changed to DL, UL o remain flexible by SFI or UL/DL grant.</w:t>
            </w:r>
          </w:p>
        </w:tc>
      </w:tr>
      <w:tr w:rsidR="00DC4C48" w14:paraId="03FF1987" w14:textId="77777777">
        <w:tc>
          <w:tcPr>
            <w:tcW w:w="1839" w:type="dxa"/>
          </w:tcPr>
          <w:p w14:paraId="6F2C78BB" w14:textId="77777777" w:rsidR="00DC4C48" w:rsidRDefault="005615BA">
            <w:pPr>
              <w:jc w:val="center"/>
              <w:rPr>
                <w:rFonts w:eastAsia="微软雅黑"/>
              </w:rPr>
            </w:pPr>
            <w:r>
              <w:rPr>
                <w:rFonts w:eastAsia="微软雅黑" w:hint="eastAsia"/>
                <w:lang w:eastAsia="zh-CN"/>
              </w:rPr>
              <w:t>X</w:t>
            </w:r>
            <w:r>
              <w:rPr>
                <w:rFonts w:eastAsia="微软雅黑"/>
                <w:lang w:eastAsia="zh-CN"/>
              </w:rPr>
              <w:t>iaomi</w:t>
            </w:r>
          </w:p>
        </w:tc>
        <w:tc>
          <w:tcPr>
            <w:tcW w:w="7221" w:type="dxa"/>
          </w:tcPr>
          <w:p w14:paraId="18208543" w14:textId="77777777" w:rsidR="00DC4C48" w:rsidRDefault="005615BA">
            <w:pPr>
              <w:rPr>
                <w:rFonts w:eastAsiaTheme="minorEastAsia"/>
                <w:lang w:eastAsia="zh-CN"/>
              </w:rPr>
            </w:pPr>
            <w:r>
              <w:rPr>
                <w:rFonts w:eastAsiaTheme="minorEastAsia"/>
                <w:lang w:eastAsia="zh-CN"/>
              </w:rPr>
              <w:t xml:space="preserve">One of the </w:t>
            </w:r>
            <w:proofErr w:type="gramStart"/>
            <w:r>
              <w:rPr>
                <w:rFonts w:eastAsiaTheme="minorEastAsia"/>
                <w:lang w:eastAsia="zh-CN"/>
              </w:rPr>
              <w:t>motivation</w:t>
            </w:r>
            <w:proofErr w:type="gramEnd"/>
            <w:r>
              <w:rPr>
                <w:rFonts w:eastAsiaTheme="minorEastAsia"/>
                <w:lang w:eastAsia="zh-CN"/>
              </w:rPr>
              <w:t xml:space="preserve"> of supporting flexible </w:t>
            </w:r>
            <w:proofErr w:type="spellStart"/>
            <w:r>
              <w:rPr>
                <w:rFonts w:eastAsiaTheme="minorEastAsia"/>
                <w:lang w:eastAsia="zh-CN"/>
              </w:rPr>
              <w:t>subband</w:t>
            </w:r>
            <w:proofErr w:type="spellEnd"/>
            <w:r>
              <w:rPr>
                <w:rFonts w:eastAsiaTheme="minorEastAsia"/>
                <w:lang w:eastAsia="zh-CN"/>
              </w:rPr>
              <w:t xml:space="preserve"> is to introduce flexibility. However, flexibility is already there considering the current dynamic TDD mechanism.</w:t>
            </w:r>
          </w:p>
          <w:p w14:paraId="32A52166" w14:textId="77777777" w:rsidR="00DC4C48" w:rsidRDefault="005615BA">
            <w:pPr>
              <w:rPr>
                <w:rFonts w:eastAsia="微软雅黑"/>
              </w:rPr>
            </w:pPr>
            <w:r>
              <w:rPr>
                <w:rFonts w:eastAsiaTheme="minorEastAsia"/>
                <w:lang w:eastAsia="zh-CN"/>
              </w:rPr>
              <w:t xml:space="preserve">Especially, we are discussing whether dynamic adaptation of UL </w:t>
            </w:r>
            <w:proofErr w:type="spellStart"/>
            <w:r>
              <w:rPr>
                <w:rFonts w:eastAsiaTheme="minorEastAsia"/>
                <w:lang w:eastAsia="zh-CN"/>
              </w:rPr>
              <w:t>subband</w:t>
            </w:r>
            <w:proofErr w:type="spellEnd"/>
            <w:r>
              <w:rPr>
                <w:rFonts w:eastAsiaTheme="minorEastAsia"/>
                <w:lang w:eastAsia="zh-CN"/>
              </w:rPr>
              <w:t xml:space="preserve"> is supported or not. If dynamic adaptation of UL </w:t>
            </w:r>
            <w:proofErr w:type="spellStart"/>
            <w:r>
              <w:rPr>
                <w:rFonts w:eastAsiaTheme="minorEastAsia"/>
                <w:lang w:eastAsia="zh-CN"/>
              </w:rPr>
              <w:t>subband</w:t>
            </w:r>
            <w:proofErr w:type="spellEnd"/>
            <w:r>
              <w:rPr>
                <w:rFonts w:eastAsiaTheme="minorEastAsia"/>
                <w:lang w:eastAsia="zh-CN"/>
              </w:rPr>
              <w:t xml:space="preserve"> is supported, we don’t think there is any needs to support flexible </w:t>
            </w:r>
            <w:proofErr w:type="spellStart"/>
            <w:r>
              <w:rPr>
                <w:rFonts w:eastAsiaTheme="minorEastAsia"/>
                <w:lang w:eastAsia="zh-CN"/>
              </w:rPr>
              <w:t>subband</w:t>
            </w:r>
            <w:proofErr w:type="spellEnd"/>
            <w:r>
              <w:rPr>
                <w:rFonts w:eastAsiaTheme="minorEastAsia"/>
                <w:lang w:eastAsia="zh-CN"/>
              </w:rPr>
              <w:t>.</w:t>
            </w:r>
          </w:p>
        </w:tc>
      </w:tr>
      <w:tr w:rsidR="00DC4C48" w14:paraId="287C21D7" w14:textId="77777777">
        <w:tc>
          <w:tcPr>
            <w:tcW w:w="1839" w:type="dxa"/>
          </w:tcPr>
          <w:p w14:paraId="6C8310DB" w14:textId="77777777" w:rsidR="00DC4C48" w:rsidRDefault="005615BA">
            <w:pPr>
              <w:jc w:val="center"/>
              <w:rPr>
                <w:rFonts w:eastAsia="微软雅黑"/>
              </w:rPr>
            </w:pPr>
            <w:r>
              <w:t>IDC</w:t>
            </w:r>
          </w:p>
        </w:tc>
        <w:tc>
          <w:tcPr>
            <w:tcW w:w="7221" w:type="dxa"/>
          </w:tcPr>
          <w:p w14:paraId="7B2A7FF7" w14:textId="77777777" w:rsidR="00DC4C48" w:rsidRDefault="005615BA">
            <w:pPr>
              <w:rPr>
                <w:rFonts w:eastAsia="微软雅黑"/>
              </w:rPr>
            </w:pPr>
            <w:r>
              <w:t xml:space="preserve">It seems premature to conclude this. We share similar views with Sony. Considering the objectives of SBFD to increase the coverage and lower the latency, the flexible </w:t>
            </w:r>
            <w:proofErr w:type="spellStart"/>
            <w:r>
              <w:t>subbands</w:t>
            </w:r>
            <w:proofErr w:type="spellEnd"/>
            <w:r>
              <w:t xml:space="preserve"> provide more flexibility for the NW to accommodate the traffic. The NW could also avoid the potential CLI by implementation.</w:t>
            </w:r>
          </w:p>
        </w:tc>
      </w:tr>
      <w:tr w:rsidR="00DC4C48" w14:paraId="458DF18B" w14:textId="77777777">
        <w:tc>
          <w:tcPr>
            <w:tcW w:w="1839" w:type="dxa"/>
          </w:tcPr>
          <w:p w14:paraId="3D2AF95E" w14:textId="77777777" w:rsidR="00DC4C48" w:rsidRDefault="005615BA">
            <w:pPr>
              <w:jc w:val="center"/>
              <w:rPr>
                <w:rFonts w:eastAsia="微软雅黑"/>
                <w:lang w:eastAsia="zh-CN"/>
              </w:rPr>
            </w:pPr>
            <w:r>
              <w:rPr>
                <w:rFonts w:eastAsia="微软雅黑" w:hint="eastAsia"/>
                <w:lang w:eastAsia="zh-CN"/>
              </w:rPr>
              <w:t>H</w:t>
            </w:r>
            <w:r>
              <w:rPr>
                <w:rFonts w:eastAsia="微软雅黑"/>
                <w:lang w:eastAsia="zh-CN"/>
              </w:rPr>
              <w:t xml:space="preserve">uawei, </w:t>
            </w:r>
            <w:proofErr w:type="spellStart"/>
            <w:r>
              <w:rPr>
                <w:rFonts w:eastAsia="微软雅黑"/>
                <w:lang w:eastAsia="zh-CN"/>
              </w:rPr>
              <w:t>HiSilicon</w:t>
            </w:r>
            <w:proofErr w:type="spellEnd"/>
          </w:p>
        </w:tc>
        <w:tc>
          <w:tcPr>
            <w:tcW w:w="7221" w:type="dxa"/>
          </w:tcPr>
          <w:p w14:paraId="34AD50D5" w14:textId="77777777" w:rsidR="00DC4C48" w:rsidRDefault="005615BA">
            <w:pPr>
              <w:jc w:val="both"/>
              <w:rPr>
                <w:rFonts w:eastAsia="微软雅黑"/>
                <w:lang w:eastAsia="zh-CN"/>
              </w:rPr>
            </w:pPr>
            <w:r>
              <w:rPr>
                <w:rFonts w:eastAsia="微软雅黑" w:hint="eastAsia"/>
                <w:lang w:eastAsia="zh-CN"/>
              </w:rPr>
              <w:t>I</w:t>
            </w:r>
            <w:r>
              <w:rPr>
                <w:rFonts w:eastAsia="微软雅黑"/>
                <w:lang w:eastAsia="zh-CN"/>
              </w:rPr>
              <w:t xml:space="preserve">t is a bit premature to preclude the discussion on flexible </w:t>
            </w:r>
            <w:proofErr w:type="spellStart"/>
            <w:r>
              <w:rPr>
                <w:rFonts w:eastAsia="微软雅黑"/>
                <w:lang w:eastAsia="zh-CN"/>
              </w:rPr>
              <w:t>subband</w:t>
            </w:r>
            <w:proofErr w:type="spellEnd"/>
            <w:r>
              <w:rPr>
                <w:rFonts w:eastAsia="微软雅黑"/>
                <w:lang w:eastAsia="zh-CN"/>
              </w:rPr>
              <w:t xml:space="preserve">. </w:t>
            </w:r>
          </w:p>
          <w:p w14:paraId="7802D25E" w14:textId="77777777" w:rsidR="00DC4C48" w:rsidRDefault="005615BA">
            <w:pPr>
              <w:jc w:val="both"/>
              <w:rPr>
                <w:rFonts w:eastAsia="微软雅黑"/>
                <w:lang w:eastAsia="zh-CN"/>
              </w:rPr>
            </w:pPr>
            <w:r>
              <w:rPr>
                <w:rFonts w:eastAsia="微软雅黑"/>
                <w:lang w:eastAsia="zh-CN"/>
              </w:rPr>
              <w:t xml:space="preserve">First, </w:t>
            </w:r>
            <w:r>
              <w:rPr>
                <w:rFonts w:eastAsia="微软雅黑" w:hint="eastAsia"/>
                <w:lang w:eastAsia="zh-CN"/>
              </w:rPr>
              <w:t>one</w:t>
            </w:r>
            <w:r>
              <w:rPr>
                <w:rFonts w:eastAsia="微软雅黑"/>
                <w:lang w:eastAsia="zh-CN"/>
              </w:rPr>
              <w:t xml:space="preserve"> should first decide whether DL transmission is allowed in UL </w:t>
            </w:r>
            <w:proofErr w:type="spellStart"/>
            <w:r>
              <w:rPr>
                <w:rFonts w:eastAsia="微软雅黑"/>
                <w:lang w:eastAsia="zh-CN"/>
              </w:rPr>
              <w:t>subband</w:t>
            </w:r>
            <w:proofErr w:type="spellEnd"/>
            <w:r>
              <w:rPr>
                <w:rFonts w:eastAsia="微软雅黑"/>
                <w:lang w:eastAsia="zh-CN"/>
              </w:rPr>
              <w:t xml:space="preserve">. In our view, if DL </w:t>
            </w:r>
            <w:r>
              <w:rPr>
                <w:rFonts w:eastAsiaTheme="minorEastAsia"/>
                <w:lang w:eastAsia="zh-CN"/>
              </w:rPr>
              <w:t xml:space="preserve">receptions </w:t>
            </w:r>
            <w:r>
              <w:rPr>
                <w:rFonts w:eastAsia="微软雅黑"/>
                <w:lang w:eastAsia="zh-CN"/>
              </w:rPr>
              <w:t xml:space="preserve">are allowed in UL </w:t>
            </w:r>
            <w:proofErr w:type="spellStart"/>
            <w:r>
              <w:rPr>
                <w:rFonts w:eastAsia="微软雅黑"/>
                <w:lang w:eastAsia="zh-CN"/>
              </w:rPr>
              <w:t>subband</w:t>
            </w:r>
            <w:proofErr w:type="spellEnd"/>
            <w:r>
              <w:rPr>
                <w:rFonts w:eastAsia="微软雅黑"/>
                <w:lang w:eastAsia="zh-CN"/>
              </w:rPr>
              <w:t xml:space="preserve">, there is no </w:t>
            </w:r>
            <w:r>
              <w:rPr>
                <w:rFonts w:eastAsia="微软雅黑" w:hint="eastAsia"/>
                <w:lang w:eastAsia="zh-CN"/>
              </w:rPr>
              <w:t>p</w:t>
            </w:r>
            <w:r>
              <w:rPr>
                <w:rFonts w:eastAsia="微软雅黑"/>
                <w:lang w:eastAsia="zh-CN"/>
              </w:rPr>
              <w:t xml:space="preserve">ractical difference between UL </w:t>
            </w:r>
            <w:proofErr w:type="spellStart"/>
            <w:r>
              <w:rPr>
                <w:rFonts w:eastAsia="微软雅黑"/>
                <w:lang w:eastAsia="zh-CN"/>
              </w:rPr>
              <w:t>subband</w:t>
            </w:r>
            <w:proofErr w:type="spellEnd"/>
            <w:r>
              <w:rPr>
                <w:rFonts w:eastAsia="微软雅黑"/>
                <w:lang w:eastAsia="zh-CN"/>
              </w:rPr>
              <w:t xml:space="preserve"> and flexible </w:t>
            </w:r>
            <w:proofErr w:type="spellStart"/>
            <w:r>
              <w:rPr>
                <w:rFonts w:eastAsia="微软雅黑"/>
                <w:lang w:eastAsia="zh-CN"/>
              </w:rPr>
              <w:t>subband</w:t>
            </w:r>
            <w:proofErr w:type="spellEnd"/>
            <w:r>
              <w:rPr>
                <w:rFonts w:eastAsia="微软雅黑"/>
                <w:lang w:eastAsia="zh-CN"/>
              </w:rPr>
              <w:t>. We also notice that in proposal 3-1 “</w:t>
            </w:r>
            <w:r>
              <w:rPr>
                <w:rFonts w:eastAsiaTheme="minorEastAsia"/>
                <w:b/>
                <w:lang w:eastAsia="zh-CN"/>
              </w:rPr>
              <w:t xml:space="preserve">Method#2: victim UE measures RSRP of aggressor UE’s CLI-SRS within UL </w:t>
            </w:r>
            <w:proofErr w:type="spellStart"/>
            <w:r>
              <w:rPr>
                <w:rFonts w:eastAsiaTheme="minorEastAsia"/>
                <w:b/>
                <w:lang w:eastAsia="zh-CN"/>
              </w:rPr>
              <w:t>subband</w:t>
            </w:r>
            <w:proofErr w:type="spellEnd"/>
            <w:r>
              <w:rPr>
                <w:rFonts w:eastAsiaTheme="minorEastAsia"/>
                <w:b/>
                <w:lang w:eastAsia="zh-CN"/>
              </w:rPr>
              <w:t>.</w:t>
            </w:r>
            <w:r>
              <w:rPr>
                <w:rFonts w:eastAsiaTheme="minorEastAsia"/>
                <w:lang w:eastAsia="zh-CN"/>
              </w:rPr>
              <w:t xml:space="preserve">” is identified. This implies that DL reception in UL </w:t>
            </w:r>
            <w:proofErr w:type="spellStart"/>
            <w:r>
              <w:rPr>
                <w:rFonts w:eastAsiaTheme="minorEastAsia"/>
                <w:lang w:eastAsia="zh-CN"/>
              </w:rPr>
              <w:t>subband</w:t>
            </w:r>
            <w:proofErr w:type="spellEnd"/>
            <w:r>
              <w:rPr>
                <w:rFonts w:eastAsiaTheme="minorEastAsia"/>
                <w:lang w:eastAsia="zh-CN"/>
              </w:rPr>
              <w:t xml:space="preserve"> should be allowed in this method. </w:t>
            </w:r>
          </w:p>
          <w:p w14:paraId="1F4D5BEF" w14:textId="77777777" w:rsidR="00DC4C48" w:rsidRDefault="005615BA">
            <w:pPr>
              <w:jc w:val="both"/>
              <w:rPr>
                <w:rFonts w:eastAsia="微软雅黑"/>
                <w:lang w:eastAsia="zh-CN"/>
              </w:rPr>
            </w:pPr>
            <w:r>
              <w:rPr>
                <w:rFonts w:eastAsia="微软雅黑" w:hint="eastAsia"/>
                <w:lang w:eastAsia="zh-CN"/>
              </w:rPr>
              <w:t>Besides</w:t>
            </w:r>
            <w:r>
              <w:rPr>
                <w:rFonts w:eastAsia="微软雅黑"/>
                <w:lang w:eastAsia="zh-CN"/>
              </w:rPr>
              <w:t xml:space="preserve">, we should also </w:t>
            </w:r>
            <w:r>
              <w:rPr>
                <w:rFonts w:eastAsia="微软雅黑" w:hint="eastAsia"/>
                <w:lang w:eastAsia="zh-CN"/>
              </w:rPr>
              <w:t>discuss</w:t>
            </w:r>
            <w:r>
              <w:rPr>
                <w:rFonts w:eastAsia="微软雅黑"/>
                <w:lang w:eastAsia="zh-CN"/>
              </w:rPr>
              <w:t xml:space="preserve"> the UE behaviors in a SBFD symbol configured as flexible in TDD-UL-DL-</w:t>
            </w:r>
            <w:proofErr w:type="spellStart"/>
            <w:r>
              <w:rPr>
                <w:rFonts w:eastAsia="微软雅黑"/>
                <w:lang w:eastAsia="zh-CN"/>
              </w:rPr>
              <w:t>ConfigCommon</w:t>
            </w:r>
            <w:proofErr w:type="spellEnd"/>
            <w:r>
              <w:rPr>
                <w:rFonts w:eastAsia="微软雅黑"/>
                <w:lang w:eastAsia="zh-CN"/>
              </w:rPr>
              <w:t xml:space="preserve">. If a UE is configured with a UL </w:t>
            </w:r>
            <w:proofErr w:type="spellStart"/>
            <w:r>
              <w:rPr>
                <w:rFonts w:eastAsia="微软雅黑"/>
                <w:lang w:eastAsia="zh-CN"/>
              </w:rPr>
              <w:t>subband</w:t>
            </w:r>
            <w:proofErr w:type="spellEnd"/>
            <w:r>
              <w:rPr>
                <w:rFonts w:eastAsia="微软雅黑"/>
                <w:lang w:eastAsia="zh-CN"/>
              </w:rPr>
              <w:t xml:space="preserve"> on flexible symbols, one may need to know whether RBs outside the UL </w:t>
            </w:r>
            <w:proofErr w:type="spellStart"/>
            <w:r>
              <w:rPr>
                <w:rFonts w:eastAsia="微软雅黑"/>
                <w:lang w:eastAsia="zh-CN"/>
              </w:rPr>
              <w:t>subband</w:t>
            </w:r>
            <w:proofErr w:type="spellEnd"/>
            <w:r>
              <w:rPr>
                <w:rFonts w:eastAsia="微软雅黑"/>
                <w:lang w:eastAsia="zh-CN"/>
              </w:rPr>
              <w:t xml:space="preserve"> are flexible RBs. If so, the set of consecutive flexible RBs constitute a flexible </w:t>
            </w:r>
            <w:proofErr w:type="spellStart"/>
            <w:r>
              <w:rPr>
                <w:rFonts w:eastAsia="微软雅黑"/>
                <w:lang w:eastAsia="zh-CN"/>
              </w:rPr>
              <w:t>subband</w:t>
            </w:r>
            <w:proofErr w:type="spellEnd"/>
            <w:r>
              <w:rPr>
                <w:rFonts w:eastAsia="微软雅黑"/>
                <w:lang w:eastAsia="zh-CN"/>
              </w:rPr>
              <w:t xml:space="preserve">. </w:t>
            </w:r>
          </w:p>
          <w:p w14:paraId="75CC95FF" w14:textId="77777777" w:rsidR="00DC4C48" w:rsidRDefault="005615BA">
            <w:pPr>
              <w:jc w:val="both"/>
              <w:rPr>
                <w:rFonts w:eastAsia="微软雅黑"/>
                <w:lang w:eastAsia="zh-CN"/>
              </w:rPr>
            </w:pPr>
            <w:r>
              <w:rPr>
                <w:rFonts w:eastAsia="微软雅黑"/>
                <w:lang w:eastAsia="zh-CN"/>
              </w:rPr>
              <w:t xml:space="preserve">For both cases list above, there is a benefit of resource efficiency since the resources in the flexible </w:t>
            </w:r>
            <w:proofErr w:type="spellStart"/>
            <w:r>
              <w:rPr>
                <w:rFonts w:eastAsia="微软雅黑"/>
                <w:lang w:eastAsia="zh-CN"/>
              </w:rPr>
              <w:t>subband</w:t>
            </w:r>
            <w:proofErr w:type="spellEnd"/>
            <w:r>
              <w:rPr>
                <w:rFonts w:eastAsia="微软雅黑"/>
                <w:lang w:eastAsia="zh-CN"/>
              </w:rPr>
              <w:t xml:space="preserve"> can be used as either UL or DL.</w:t>
            </w:r>
          </w:p>
          <w:p w14:paraId="44A33DFD" w14:textId="77777777" w:rsidR="00DC4C48" w:rsidRDefault="005615BA">
            <w:pPr>
              <w:jc w:val="both"/>
            </w:pPr>
            <w:r>
              <w:t xml:space="preserve">We also would like note that flexible </w:t>
            </w:r>
            <w:proofErr w:type="spellStart"/>
            <w:r>
              <w:t>subband</w:t>
            </w:r>
            <w:proofErr w:type="spellEnd"/>
            <w:r>
              <w:t xml:space="preserve"> is future-proof considering the potential support of </w:t>
            </w:r>
            <w:proofErr w:type="spellStart"/>
            <w:r>
              <w:t>subband</w:t>
            </w:r>
            <w:proofErr w:type="spellEnd"/>
            <w:r>
              <w:t xml:space="preserve"> over-lapping full duplex in the future.</w:t>
            </w:r>
          </w:p>
        </w:tc>
      </w:tr>
      <w:tr w:rsidR="00DC4C48" w14:paraId="083CE868" w14:textId="77777777">
        <w:tc>
          <w:tcPr>
            <w:tcW w:w="1839" w:type="dxa"/>
          </w:tcPr>
          <w:p w14:paraId="71784B24" w14:textId="77777777" w:rsidR="00DC4C48" w:rsidRDefault="005615BA">
            <w:pPr>
              <w:jc w:val="center"/>
              <w:rPr>
                <w:rFonts w:eastAsia="微软雅黑"/>
              </w:rPr>
            </w:pPr>
            <w:r>
              <w:rPr>
                <w:rFonts w:eastAsia="微软雅黑"/>
              </w:rPr>
              <w:t xml:space="preserve">TCL </w:t>
            </w:r>
          </w:p>
        </w:tc>
        <w:tc>
          <w:tcPr>
            <w:tcW w:w="7221" w:type="dxa"/>
          </w:tcPr>
          <w:p w14:paraId="2EE7A8A1" w14:textId="77777777" w:rsidR="00DC4C48" w:rsidRDefault="005615BA">
            <w:pPr>
              <w:rPr>
                <w:rFonts w:eastAsia="微软雅黑"/>
              </w:rPr>
            </w:pPr>
            <w:r>
              <w:rPr>
                <w:rFonts w:eastAsia="微软雅黑"/>
              </w:rPr>
              <w:t xml:space="preserve">Flexible </w:t>
            </w:r>
            <w:proofErr w:type="spellStart"/>
            <w:r>
              <w:rPr>
                <w:rFonts w:eastAsia="微软雅黑"/>
              </w:rPr>
              <w:t>subband</w:t>
            </w:r>
            <w:proofErr w:type="spellEnd"/>
            <w:r>
              <w:rPr>
                <w:rFonts w:eastAsia="微软雅黑"/>
              </w:rPr>
              <w:t xml:space="preserve"> may have many advantages in collision handling, and it is too early to preclude flexible </w:t>
            </w:r>
            <w:proofErr w:type="spellStart"/>
            <w:r>
              <w:rPr>
                <w:rFonts w:eastAsia="微软雅黑"/>
              </w:rPr>
              <w:t>subband</w:t>
            </w:r>
            <w:proofErr w:type="spellEnd"/>
            <w:r>
              <w:rPr>
                <w:rFonts w:eastAsia="微软雅黑"/>
              </w:rPr>
              <w:t xml:space="preserve"> from the discussion. </w:t>
            </w:r>
          </w:p>
        </w:tc>
      </w:tr>
      <w:tr w:rsidR="00DC4C48" w14:paraId="452FEB9A" w14:textId="77777777">
        <w:tc>
          <w:tcPr>
            <w:tcW w:w="1839" w:type="dxa"/>
          </w:tcPr>
          <w:p w14:paraId="23AC8EF0" w14:textId="77777777" w:rsidR="00DC4C48" w:rsidRDefault="005615BA">
            <w:pPr>
              <w:jc w:val="center"/>
              <w:rPr>
                <w:rFonts w:eastAsia="Malgun Gothic"/>
                <w:lang w:eastAsia="ko-KR"/>
              </w:rPr>
            </w:pPr>
            <w:r>
              <w:rPr>
                <w:rFonts w:eastAsia="Malgun Gothic" w:hint="eastAsia"/>
                <w:lang w:eastAsia="ko-KR"/>
              </w:rPr>
              <w:t>L</w:t>
            </w:r>
            <w:r>
              <w:rPr>
                <w:rFonts w:eastAsia="Malgun Gothic"/>
                <w:lang w:eastAsia="ko-KR"/>
              </w:rPr>
              <w:t>G Electronics</w:t>
            </w:r>
          </w:p>
        </w:tc>
        <w:tc>
          <w:tcPr>
            <w:tcW w:w="7221" w:type="dxa"/>
          </w:tcPr>
          <w:p w14:paraId="2DF446A9" w14:textId="77777777" w:rsidR="00DC4C48" w:rsidRDefault="005615BA">
            <w:pPr>
              <w:rPr>
                <w:rFonts w:eastAsia="Malgun Gothic"/>
                <w:lang w:eastAsia="ko-KR"/>
              </w:rPr>
            </w:pPr>
            <w:r>
              <w:rPr>
                <w:rFonts w:eastAsia="Malgun Gothic" w:hint="eastAsia"/>
                <w:lang w:eastAsia="ko-KR"/>
              </w:rPr>
              <w:t>W</w:t>
            </w:r>
            <w:r>
              <w:rPr>
                <w:rFonts w:eastAsia="Malgun Gothic"/>
                <w:lang w:eastAsia="ko-KR"/>
              </w:rPr>
              <w:t xml:space="preserve">e are fine with the proposal. </w:t>
            </w:r>
          </w:p>
          <w:p w14:paraId="0F478116" w14:textId="77777777" w:rsidR="00DC4C48" w:rsidRDefault="005615BA">
            <w:pPr>
              <w:rPr>
                <w:rFonts w:eastAsia="Malgun Gothic"/>
                <w:lang w:eastAsia="ko-KR"/>
              </w:rPr>
            </w:pPr>
            <w:r>
              <w:rPr>
                <w:rFonts w:eastAsia="Malgun Gothic"/>
                <w:lang w:eastAsia="ko-KR"/>
              </w:rPr>
              <w:t xml:space="preserve">If the motivation of flexible </w:t>
            </w:r>
            <w:proofErr w:type="spellStart"/>
            <w:r>
              <w:rPr>
                <w:rFonts w:eastAsia="Malgun Gothic"/>
                <w:lang w:eastAsia="ko-KR"/>
              </w:rPr>
              <w:t>subband</w:t>
            </w:r>
            <w:proofErr w:type="spellEnd"/>
            <w:r>
              <w:rPr>
                <w:rFonts w:eastAsia="Malgun Gothic"/>
                <w:lang w:eastAsia="ko-KR"/>
              </w:rPr>
              <w:t xml:space="preserve"> and the reason of necessity of flexible </w:t>
            </w:r>
            <w:proofErr w:type="spellStart"/>
            <w:r>
              <w:rPr>
                <w:rFonts w:eastAsia="Malgun Gothic"/>
                <w:lang w:eastAsia="ko-KR"/>
              </w:rPr>
              <w:t>subband</w:t>
            </w:r>
            <w:proofErr w:type="spellEnd"/>
            <w:r>
              <w:rPr>
                <w:rFonts w:eastAsia="Malgun Gothic"/>
                <w:lang w:eastAsia="ko-KR"/>
              </w:rPr>
              <w:t xml:space="preserve"> are </w:t>
            </w:r>
            <w:proofErr w:type="spellStart"/>
            <w:r>
              <w:rPr>
                <w:rFonts w:eastAsia="Malgun Gothic"/>
                <w:lang w:eastAsia="ko-KR"/>
              </w:rPr>
              <w:t>cleary</w:t>
            </w:r>
            <w:proofErr w:type="spellEnd"/>
            <w:r>
              <w:rPr>
                <w:rFonts w:eastAsia="Malgun Gothic"/>
                <w:lang w:eastAsia="ko-KR"/>
              </w:rPr>
              <w:t xml:space="preserve"> understood, we may study the benefit of </w:t>
            </w:r>
            <w:proofErr w:type="spellStart"/>
            <w:r>
              <w:rPr>
                <w:rFonts w:eastAsia="Malgun Gothic"/>
                <w:lang w:eastAsia="ko-KR"/>
              </w:rPr>
              <w:t>flexilbe</w:t>
            </w:r>
            <w:proofErr w:type="spellEnd"/>
            <w:r>
              <w:rPr>
                <w:rFonts w:eastAsia="Malgun Gothic"/>
                <w:lang w:eastAsia="ko-KR"/>
              </w:rPr>
              <w:t xml:space="preserve"> </w:t>
            </w:r>
            <w:proofErr w:type="spellStart"/>
            <w:r>
              <w:rPr>
                <w:rFonts w:eastAsia="Malgun Gothic"/>
                <w:lang w:eastAsia="ko-KR"/>
              </w:rPr>
              <w:t>subband</w:t>
            </w:r>
            <w:proofErr w:type="spellEnd"/>
            <w:r>
              <w:rPr>
                <w:rFonts w:eastAsia="Malgun Gothic"/>
                <w:lang w:eastAsia="ko-KR"/>
              </w:rPr>
              <w:t xml:space="preserve">. But, the study of flexible </w:t>
            </w:r>
            <w:proofErr w:type="spellStart"/>
            <w:r>
              <w:rPr>
                <w:rFonts w:eastAsia="Malgun Gothic"/>
                <w:lang w:eastAsia="ko-KR"/>
              </w:rPr>
              <w:t>subband</w:t>
            </w:r>
            <w:proofErr w:type="spellEnd"/>
            <w:r>
              <w:rPr>
                <w:rFonts w:eastAsia="Malgun Gothic"/>
                <w:lang w:eastAsia="ko-KR"/>
              </w:rPr>
              <w:t xml:space="preserve"> is not preferred in this Release.</w:t>
            </w:r>
          </w:p>
        </w:tc>
      </w:tr>
      <w:tr w:rsidR="00DC4C48" w14:paraId="3A2F160F" w14:textId="77777777">
        <w:tc>
          <w:tcPr>
            <w:tcW w:w="1839" w:type="dxa"/>
          </w:tcPr>
          <w:p w14:paraId="5A6E5F24" w14:textId="77777777" w:rsidR="00DC4C48" w:rsidRDefault="005615BA">
            <w:pPr>
              <w:jc w:val="center"/>
              <w:rPr>
                <w:rFonts w:eastAsia="微软雅黑"/>
                <w:lang w:eastAsia="zh-CN"/>
              </w:rPr>
            </w:pPr>
            <w:r>
              <w:rPr>
                <w:rFonts w:eastAsia="微软雅黑" w:hint="eastAsia"/>
                <w:lang w:eastAsia="zh-CN"/>
              </w:rPr>
              <w:t>Z</w:t>
            </w:r>
            <w:r>
              <w:rPr>
                <w:rFonts w:eastAsia="微软雅黑"/>
                <w:lang w:eastAsia="zh-CN"/>
              </w:rPr>
              <w:t>TE</w:t>
            </w:r>
          </w:p>
        </w:tc>
        <w:tc>
          <w:tcPr>
            <w:tcW w:w="7221" w:type="dxa"/>
          </w:tcPr>
          <w:p w14:paraId="5744CD01" w14:textId="77777777" w:rsidR="00DC4C48" w:rsidRDefault="005615BA">
            <w:pPr>
              <w:rPr>
                <w:rFonts w:eastAsia="微软雅黑"/>
                <w:lang w:eastAsia="zh-CN"/>
              </w:rPr>
            </w:pPr>
            <w:r>
              <w:rPr>
                <w:rFonts w:eastAsia="微软雅黑" w:hint="eastAsia"/>
                <w:lang w:eastAsia="zh-CN"/>
              </w:rPr>
              <w:t>A</w:t>
            </w:r>
            <w:r>
              <w:rPr>
                <w:rFonts w:eastAsia="微软雅黑"/>
                <w:lang w:eastAsia="zh-CN"/>
              </w:rPr>
              <w:t xml:space="preserve">s we discussed in our contribution, it seems that companies have different understandings on the definition of flexible </w:t>
            </w:r>
            <w:proofErr w:type="spellStart"/>
            <w:r>
              <w:rPr>
                <w:rFonts w:eastAsia="微软雅黑"/>
                <w:lang w:eastAsia="zh-CN"/>
              </w:rPr>
              <w:t>subband</w:t>
            </w:r>
            <w:proofErr w:type="spellEnd"/>
            <w:r>
              <w:rPr>
                <w:rFonts w:eastAsia="微软雅黑"/>
                <w:lang w:eastAsia="zh-CN"/>
              </w:rPr>
              <w:t>, e.g.,</w:t>
            </w:r>
          </w:p>
          <w:p w14:paraId="057992E8" w14:textId="77777777" w:rsidR="00DC4C48" w:rsidRDefault="005615BA">
            <w:pPr>
              <w:numPr>
                <w:ilvl w:val="0"/>
                <w:numId w:val="9"/>
              </w:numPr>
              <w:rPr>
                <w:rFonts w:eastAsia="宋体"/>
                <w:lang w:eastAsia="zh-CN"/>
              </w:rPr>
            </w:pPr>
            <w:r>
              <w:rPr>
                <w:rFonts w:eastAsia="宋体"/>
                <w:lang w:eastAsia="zh-CN"/>
              </w:rPr>
              <w:t xml:space="preserve">Alt.1: </w:t>
            </w:r>
            <w:proofErr w:type="spellStart"/>
            <w:r>
              <w:rPr>
                <w:rFonts w:eastAsia="宋体"/>
                <w:lang w:eastAsia="zh-CN"/>
              </w:rPr>
              <w:t>subband</w:t>
            </w:r>
            <w:proofErr w:type="spellEnd"/>
            <w:r>
              <w:rPr>
                <w:rFonts w:eastAsia="宋体"/>
                <w:lang w:eastAsia="zh-CN"/>
              </w:rPr>
              <w:t xml:space="preserve"> that can be used to transmit UL and DL is considered as flexible </w:t>
            </w:r>
            <w:proofErr w:type="spellStart"/>
            <w:r>
              <w:rPr>
                <w:rFonts w:eastAsia="宋体"/>
                <w:lang w:eastAsia="zh-CN"/>
              </w:rPr>
              <w:t>subband</w:t>
            </w:r>
            <w:proofErr w:type="spellEnd"/>
            <w:r>
              <w:rPr>
                <w:rFonts w:eastAsia="宋体"/>
                <w:lang w:eastAsia="zh-CN"/>
              </w:rPr>
              <w:t>.</w:t>
            </w:r>
          </w:p>
          <w:p w14:paraId="24058535" w14:textId="77777777" w:rsidR="00DC4C48" w:rsidRDefault="005615BA">
            <w:pPr>
              <w:numPr>
                <w:ilvl w:val="0"/>
                <w:numId w:val="9"/>
              </w:numPr>
              <w:rPr>
                <w:rFonts w:eastAsia="宋体"/>
                <w:lang w:val="en-GB" w:eastAsia="zh-CN"/>
              </w:rPr>
            </w:pPr>
            <w:r>
              <w:rPr>
                <w:rFonts w:eastAsia="宋体"/>
                <w:lang w:val="en-GB" w:eastAsia="zh-CN"/>
              </w:rPr>
              <w:t xml:space="preserve">Alt.2: </w:t>
            </w:r>
            <w:proofErr w:type="spellStart"/>
            <w:r>
              <w:rPr>
                <w:rFonts w:eastAsia="宋体"/>
                <w:lang w:val="en-GB" w:eastAsia="zh-CN"/>
              </w:rPr>
              <w:t>subband</w:t>
            </w:r>
            <w:proofErr w:type="spellEnd"/>
            <w:r>
              <w:rPr>
                <w:rFonts w:eastAsia="宋体"/>
                <w:lang w:val="en-GB" w:eastAsia="zh-CN"/>
              </w:rPr>
              <w:t xml:space="preserve"> that configured in the flexible symbols is considered as flexible </w:t>
            </w:r>
            <w:proofErr w:type="spellStart"/>
            <w:r>
              <w:rPr>
                <w:rFonts w:eastAsia="宋体"/>
                <w:lang w:val="en-GB" w:eastAsia="zh-CN"/>
              </w:rPr>
              <w:t>subband</w:t>
            </w:r>
            <w:proofErr w:type="spellEnd"/>
            <w:r>
              <w:rPr>
                <w:rFonts w:eastAsia="宋体"/>
                <w:lang w:val="en-GB" w:eastAsia="zh-CN"/>
              </w:rPr>
              <w:t>.</w:t>
            </w:r>
          </w:p>
          <w:p w14:paraId="02D3FB34" w14:textId="77777777" w:rsidR="00DC4C48" w:rsidRDefault="005615BA">
            <w:pPr>
              <w:numPr>
                <w:ilvl w:val="0"/>
                <w:numId w:val="9"/>
              </w:numPr>
              <w:rPr>
                <w:rFonts w:eastAsia="宋体"/>
                <w:lang w:val="en-GB" w:eastAsia="zh-CN"/>
              </w:rPr>
            </w:pPr>
            <w:r>
              <w:rPr>
                <w:rFonts w:eastAsia="宋体"/>
                <w:lang w:val="en-GB" w:eastAsia="zh-CN"/>
              </w:rPr>
              <w:t xml:space="preserve">Alt.3: part of the resources within the UL </w:t>
            </w:r>
            <w:proofErr w:type="spellStart"/>
            <w:r>
              <w:rPr>
                <w:rFonts w:eastAsia="宋体"/>
                <w:lang w:val="en-GB" w:eastAsia="zh-CN"/>
              </w:rPr>
              <w:t>subband</w:t>
            </w:r>
            <w:proofErr w:type="spellEnd"/>
            <w:r>
              <w:rPr>
                <w:rFonts w:eastAsia="宋体"/>
                <w:lang w:val="en-GB" w:eastAsia="zh-CN"/>
              </w:rPr>
              <w:t xml:space="preserve"> is configured as flexible resource, within which DL transmission and UL transmission are allowed.</w:t>
            </w:r>
          </w:p>
          <w:p w14:paraId="1958AF2B" w14:textId="77777777" w:rsidR="00DC4C48" w:rsidRDefault="005615BA">
            <w:pPr>
              <w:rPr>
                <w:rFonts w:eastAsia="微软雅黑"/>
                <w:lang w:eastAsia="zh-CN"/>
              </w:rPr>
            </w:pPr>
            <w:r>
              <w:rPr>
                <w:rFonts w:eastAsia="微软雅黑" w:hint="eastAsia"/>
                <w:lang w:eastAsia="zh-CN"/>
              </w:rPr>
              <w:t>W</w:t>
            </w:r>
            <w:r>
              <w:rPr>
                <w:rFonts w:eastAsia="微软雅黑"/>
                <w:lang w:eastAsia="zh-CN"/>
              </w:rPr>
              <w:t xml:space="preserve">ith a clear and common understanding about “flexible </w:t>
            </w:r>
            <w:proofErr w:type="spellStart"/>
            <w:r>
              <w:rPr>
                <w:rFonts w:eastAsia="微软雅黑"/>
                <w:lang w:eastAsia="zh-CN"/>
              </w:rPr>
              <w:t>subband</w:t>
            </w:r>
            <w:proofErr w:type="spellEnd"/>
            <w:r>
              <w:rPr>
                <w:rFonts w:eastAsia="微软雅黑"/>
                <w:lang w:eastAsia="zh-CN"/>
              </w:rPr>
              <w:t xml:space="preserve">”, it is impossible to derive what the proposal is trying say. </w:t>
            </w:r>
          </w:p>
          <w:p w14:paraId="7A44BDB7" w14:textId="77777777" w:rsidR="00DC4C48" w:rsidRDefault="005615BA">
            <w:pPr>
              <w:rPr>
                <w:rFonts w:eastAsia="微软雅黑"/>
                <w:lang w:eastAsia="zh-CN"/>
              </w:rPr>
            </w:pPr>
            <w:r>
              <w:rPr>
                <w:rFonts w:eastAsia="微软雅黑" w:hint="eastAsia"/>
                <w:lang w:eastAsia="zh-CN"/>
              </w:rPr>
              <w:t>A</w:t>
            </w:r>
            <w:r>
              <w:rPr>
                <w:rFonts w:eastAsia="微软雅黑"/>
                <w:lang w:eastAsia="zh-CN"/>
              </w:rPr>
              <w:t xml:space="preserve">lso, this discussion is related to whether DL transmission is allowed in UL </w:t>
            </w:r>
            <w:proofErr w:type="spellStart"/>
            <w:r>
              <w:rPr>
                <w:rFonts w:eastAsia="微软雅黑"/>
                <w:lang w:eastAsia="zh-CN"/>
              </w:rPr>
              <w:t>subband</w:t>
            </w:r>
            <w:proofErr w:type="spellEnd"/>
            <w:r>
              <w:rPr>
                <w:rFonts w:eastAsia="微软雅黑"/>
                <w:lang w:eastAsia="zh-CN"/>
              </w:rPr>
              <w:t xml:space="preserve">. If yes, then we tend to agree that flexile </w:t>
            </w:r>
            <w:proofErr w:type="spellStart"/>
            <w:r>
              <w:rPr>
                <w:rFonts w:eastAsia="微软雅黑"/>
                <w:lang w:eastAsia="zh-CN"/>
              </w:rPr>
              <w:t>subband</w:t>
            </w:r>
            <w:proofErr w:type="spellEnd"/>
            <w:r>
              <w:rPr>
                <w:rFonts w:eastAsia="微软雅黑"/>
                <w:lang w:eastAsia="zh-CN"/>
              </w:rPr>
              <w:t xml:space="preserve"> is not needed. However, if no, then we see some benefits of introducing flexible </w:t>
            </w:r>
            <w:proofErr w:type="spellStart"/>
            <w:r>
              <w:rPr>
                <w:rFonts w:eastAsia="微软雅黑"/>
                <w:lang w:eastAsia="zh-CN"/>
              </w:rPr>
              <w:t>subband</w:t>
            </w:r>
            <w:proofErr w:type="spellEnd"/>
            <w:r>
              <w:rPr>
                <w:rFonts w:eastAsia="微软雅黑"/>
                <w:lang w:eastAsia="zh-CN"/>
              </w:rPr>
              <w:t>.</w:t>
            </w:r>
          </w:p>
        </w:tc>
      </w:tr>
      <w:tr w:rsidR="00DC4C48" w14:paraId="65C3F108" w14:textId="77777777">
        <w:tc>
          <w:tcPr>
            <w:tcW w:w="1839" w:type="dxa"/>
          </w:tcPr>
          <w:p w14:paraId="3B6E0B9A" w14:textId="77777777" w:rsidR="00DC4C48" w:rsidRDefault="005615BA">
            <w:pPr>
              <w:jc w:val="center"/>
              <w:rPr>
                <w:rFonts w:eastAsia="PMingLiU"/>
              </w:rPr>
            </w:pPr>
            <w:r>
              <w:rPr>
                <w:rFonts w:eastAsia="微软雅黑" w:hint="eastAsia"/>
                <w:lang w:eastAsia="zh-CN"/>
              </w:rPr>
              <w:t>Nokia,</w:t>
            </w:r>
            <w:r>
              <w:rPr>
                <w:rFonts w:eastAsia="微软雅黑"/>
                <w:lang w:eastAsia="zh-CN"/>
              </w:rPr>
              <w:t xml:space="preserve"> NSB</w:t>
            </w:r>
          </w:p>
        </w:tc>
        <w:tc>
          <w:tcPr>
            <w:tcW w:w="7221" w:type="dxa"/>
          </w:tcPr>
          <w:p w14:paraId="07BFD7BC" w14:textId="77777777" w:rsidR="00DC4C48" w:rsidRDefault="005615BA">
            <w:pPr>
              <w:rPr>
                <w:rFonts w:eastAsia="微软雅黑"/>
              </w:rPr>
            </w:pPr>
            <w:r>
              <w:rPr>
                <w:rFonts w:eastAsia="微软雅黑"/>
              </w:rPr>
              <w:t>We support the proposed conclusion.</w:t>
            </w:r>
          </w:p>
        </w:tc>
      </w:tr>
      <w:tr w:rsidR="00DC4C48" w14:paraId="3B5D171C" w14:textId="77777777">
        <w:tc>
          <w:tcPr>
            <w:tcW w:w="1839" w:type="dxa"/>
          </w:tcPr>
          <w:p w14:paraId="2902A06A" w14:textId="77777777" w:rsidR="00DC4C48" w:rsidRDefault="005615BA">
            <w:pPr>
              <w:jc w:val="center"/>
              <w:rPr>
                <w:rFonts w:eastAsia="微软雅黑"/>
              </w:rPr>
            </w:pPr>
            <w:r>
              <w:rPr>
                <w:rFonts w:eastAsia="微软雅黑"/>
              </w:rPr>
              <w:t>QC</w:t>
            </w:r>
          </w:p>
        </w:tc>
        <w:tc>
          <w:tcPr>
            <w:tcW w:w="7221" w:type="dxa"/>
          </w:tcPr>
          <w:p w14:paraId="64D0DA8C" w14:textId="77777777" w:rsidR="00DC4C48" w:rsidRDefault="005615BA">
            <w:pPr>
              <w:rPr>
                <w:rFonts w:eastAsia="微软雅黑"/>
              </w:rPr>
            </w:pPr>
            <w:r>
              <w:rPr>
                <w:rFonts w:eastAsia="微软雅黑"/>
              </w:rPr>
              <w:t xml:space="preserve">We prefer to have DL and UL </w:t>
            </w:r>
            <w:proofErr w:type="spellStart"/>
            <w:r>
              <w:rPr>
                <w:rFonts w:eastAsia="微软雅黑"/>
              </w:rPr>
              <w:t>subbands</w:t>
            </w:r>
            <w:proofErr w:type="spellEnd"/>
            <w:r>
              <w:rPr>
                <w:rFonts w:eastAsia="微软雅黑"/>
              </w:rPr>
              <w:t xml:space="preserve"> only with fixed transmission direction. Flexible symbol can provide similar functionality and hence no need for flexible </w:t>
            </w:r>
            <w:proofErr w:type="spellStart"/>
            <w:r>
              <w:rPr>
                <w:rFonts w:eastAsia="微软雅黑"/>
              </w:rPr>
              <w:t>subband</w:t>
            </w:r>
            <w:proofErr w:type="spellEnd"/>
            <w:r>
              <w:rPr>
                <w:rFonts w:eastAsia="微软雅黑"/>
              </w:rPr>
              <w:t>.</w:t>
            </w:r>
          </w:p>
        </w:tc>
      </w:tr>
      <w:tr w:rsidR="00DC4C48" w14:paraId="680BD180" w14:textId="77777777">
        <w:tc>
          <w:tcPr>
            <w:tcW w:w="1839" w:type="dxa"/>
          </w:tcPr>
          <w:p w14:paraId="7D4C5660" w14:textId="77777777" w:rsidR="00DC4C48" w:rsidRDefault="00DC4C48">
            <w:pPr>
              <w:jc w:val="center"/>
              <w:rPr>
                <w:rFonts w:eastAsia="微软雅黑"/>
              </w:rPr>
            </w:pPr>
          </w:p>
        </w:tc>
        <w:tc>
          <w:tcPr>
            <w:tcW w:w="7221" w:type="dxa"/>
          </w:tcPr>
          <w:p w14:paraId="749A8C78" w14:textId="77777777" w:rsidR="00DC4C48" w:rsidRDefault="00DC4C48">
            <w:pPr>
              <w:rPr>
                <w:rFonts w:eastAsia="微软雅黑"/>
              </w:rPr>
            </w:pPr>
          </w:p>
        </w:tc>
      </w:tr>
      <w:tr w:rsidR="00DC4C48" w14:paraId="655FEB71" w14:textId="77777777">
        <w:tc>
          <w:tcPr>
            <w:tcW w:w="1839" w:type="dxa"/>
          </w:tcPr>
          <w:p w14:paraId="287109B9" w14:textId="77777777" w:rsidR="00DC4C48" w:rsidRDefault="00DC4C48">
            <w:pPr>
              <w:jc w:val="center"/>
              <w:rPr>
                <w:rFonts w:eastAsia="微软雅黑"/>
              </w:rPr>
            </w:pPr>
          </w:p>
        </w:tc>
        <w:tc>
          <w:tcPr>
            <w:tcW w:w="7221" w:type="dxa"/>
          </w:tcPr>
          <w:p w14:paraId="138EB91B" w14:textId="77777777" w:rsidR="00DC4C48" w:rsidRDefault="00DC4C48">
            <w:pPr>
              <w:rPr>
                <w:rFonts w:eastAsia="微软雅黑"/>
              </w:rPr>
            </w:pPr>
          </w:p>
        </w:tc>
      </w:tr>
      <w:tr w:rsidR="00DC4C48" w14:paraId="06E4111A" w14:textId="77777777">
        <w:tc>
          <w:tcPr>
            <w:tcW w:w="1839" w:type="dxa"/>
          </w:tcPr>
          <w:p w14:paraId="2BD83574" w14:textId="77777777" w:rsidR="00DC4C48" w:rsidRDefault="00DC4C48">
            <w:pPr>
              <w:jc w:val="center"/>
              <w:rPr>
                <w:rFonts w:eastAsia="微软雅黑"/>
              </w:rPr>
            </w:pPr>
          </w:p>
        </w:tc>
        <w:tc>
          <w:tcPr>
            <w:tcW w:w="7221" w:type="dxa"/>
          </w:tcPr>
          <w:p w14:paraId="20877018" w14:textId="77777777" w:rsidR="00DC4C48" w:rsidRDefault="00DC4C48">
            <w:pPr>
              <w:rPr>
                <w:rFonts w:eastAsia="微软雅黑"/>
              </w:rPr>
            </w:pPr>
          </w:p>
        </w:tc>
      </w:tr>
      <w:tr w:rsidR="00DC4C48" w14:paraId="6309A126" w14:textId="77777777">
        <w:tc>
          <w:tcPr>
            <w:tcW w:w="1839" w:type="dxa"/>
          </w:tcPr>
          <w:p w14:paraId="7670D7C0" w14:textId="77777777" w:rsidR="00DC4C48" w:rsidRDefault="00DC4C48">
            <w:pPr>
              <w:jc w:val="center"/>
              <w:rPr>
                <w:rFonts w:eastAsia="微软雅黑"/>
              </w:rPr>
            </w:pPr>
          </w:p>
        </w:tc>
        <w:tc>
          <w:tcPr>
            <w:tcW w:w="7221" w:type="dxa"/>
          </w:tcPr>
          <w:p w14:paraId="6211E1A0" w14:textId="77777777" w:rsidR="00DC4C48" w:rsidRDefault="00DC4C48">
            <w:pPr>
              <w:rPr>
                <w:rFonts w:eastAsia="微软雅黑"/>
              </w:rPr>
            </w:pPr>
          </w:p>
        </w:tc>
      </w:tr>
    </w:tbl>
    <w:p w14:paraId="03780979" w14:textId="77777777" w:rsidR="00DC4C48" w:rsidRDefault="00DC4C48">
      <w:pPr>
        <w:spacing w:after="120"/>
        <w:rPr>
          <w:rFonts w:eastAsiaTheme="minorEastAsia"/>
          <w:lang w:eastAsia="zh-CN"/>
        </w:rPr>
      </w:pPr>
    </w:p>
    <w:p w14:paraId="2F101231" w14:textId="77777777" w:rsidR="00DC4C48" w:rsidRDefault="00DC4C48">
      <w:pPr>
        <w:rPr>
          <w:rFonts w:eastAsiaTheme="minorEastAsia"/>
          <w:lang w:val="en-GB" w:eastAsia="zh-CN"/>
        </w:rPr>
      </w:pPr>
    </w:p>
    <w:p w14:paraId="1696B43A" w14:textId="77777777" w:rsidR="00DC4C48" w:rsidRDefault="005615BA">
      <w:pPr>
        <w:pStyle w:val="3"/>
      </w:pPr>
      <w:bookmarkStart w:id="9" w:name="_Ref116133588"/>
      <w:r>
        <w:t>Proposal 1-</w:t>
      </w:r>
      <w:bookmarkEnd w:id="9"/>
      <w:r>
        <w:rPr>
          <w:rFonts w:hint="eastAsia"/>
        </w:rPr>
        <w:t>3</w:t>
      </w:r>
    </w:p>
    <w:p w14:paraId="2E8CC10E" w14:textId="77777777" w:rsidR="00DC4C48" w:rsidRDefault="005615BA">
      <w:pPr>
        <w:spacing w:after="120"/>
        <w:jc w:val="both"/>
        <w:rPr>
          <w:rFonts w:eastAsiaTheme="minorEastAsia"/>
          <w:b/>
          <w:lang w:eastAsia="zh-CN"/>
        </w:rPr>
      </w:pPr>
      <w:r>
        <w:rPr>
          <w:rFonts w:eastAsiaTheme="minorEastAsia"/>
          <w:b/>
          <w:lang w:eastAsia="zh-CN"/>
        </w:rPr>
        <w:t>Proposed Conclusion:</w:t>
      </w:r>
    </w:p>
    <w:p w14:paraId="68D70176" w14:textId="77777777" w:rsidR="00DC4C48" w:rsidRDefault="005615BA">
      <w:pPr>
        <w:pStyle w:val="16"/>
        <w:tabs>
          <w:tab w:val="left" w:pos="0"/>
        </w:tabs>
        <w:suppressAutoHyphens w:val="0"/>
        <w:spacing w:after="0"/>
        <w:ind w:left="0"/>
        <w:jc w:val="both"/>
        <w:rPr>
          <w:rFonts w:eastAsiaTheme="minorEastAsia"/>
        </w:rPr>
      </w:pPr>
      <w:r>
        <w:rPr>
          <w:rFonts w:eastAsia="Malgun Gothic" w:hint="eastAsia"/>
        </w:rPr>
        <w:t xml:space="preserve">The frequency location of DL </w:t>
      </w:r>
      <w:proofErr w:type="spellStart"/>
      <w:r>
        <w:rPr>
          <w:rFonts w:eastAsia="Malgun Gothic" w:hint="eastAsia"/>
        </w:rPr>
        <w:t>subband</w:t>
      </w:r>
      <w:proofErr w:type="spellEnd"/>
      <w:r>
        <w:rPr>
          <w:rFonts w:eastAsia="Malgun Gothic" w:hint="eastAsia"/>
        </w:rPr>
        <w:t>(s) can be explicitly indicated or implicitly derived</w:t>
      </w:r>
      <w:r>
        <w:rPr>
          <w:rFonts w:eastAsiaTheme="minorEastAsia" w:hint="eastAsia"/>
        </w:rPr>
        <w:t xml:space="preserve">, which can be down-selected </w:t>
      </w:r>
      <w:r>
        <w:rPr>
          <w:lang w:eastAsia="ko-KR"/>
        </w:rPr>
        <w:t>in work item phase</w:t>
      </w:r>
      <w:r>
        <w:rPr>
          <w:rFonts w:eastAsiaTheme="minorEastAsia" w:hint="eastAsia"/>
        </w:rPr>
        <w:t>.</w:t>
      </w:r>
    </w:p>
    <w:p w14:paraId="1B6001BB" w14:textId="77777777" w:rsidR="00DC4C48" w:rsidRDefault="005615BA">
      <w:pPr>
        <w:pStyle w:val="16"/>
        <w:numPr>
          <w:ilvl w:val="1"/>
          <w:numId w:val="2"/>
        </w:numPr>
        <w:suppressAutoHyphens w:val="0"/>
        <w:spacing w:after="0"/>
        <w:jc w:val="both"/>
        <w:rPr>
          <w:rFonts w:eastAsiaTheme="minorEastAsia"/>
        </w:rPr>
      </w:pPr>
      <w:r>
        <w:rPr>
          <w:rFonts w:eastAsiaTheme="minorEastAsia" w:hint="eastAsia"/>
        </w:rPr>
        <w:t xml:space="preserve">In case frequency location of DL </w:t>
      </w:r>
      <w:proofErr w:type="spellStart"/>
      <w:r>
        <w:rPr>
          <w:rFonts w:eastAsiaTheme="minorEastAsia" w:hint="eastAsia"/>
        </w:rPr>
        <w:t>subband</w:t>
      </w:r>
      <w:proofErr w:type="spellEnd"/>
      <w:r>
        <w:rPr>
          <w:rFonts w:eastAsiaTheme="minorEastAsia" w:hint="eastAsia"/>
        </w:rPr>
        <w:t xml:space="preserve">(s) is implicitly derived, the frequency </w:t>
      </w:r>
      <w:r>
        <w:rPr>
          <w:rFonts w:eastAsia="Malgun Gothic"/>
        </w:rPr>
        <w:t xml:space="preserve">locations of </w:t>
      </w:r>
      <w:r>
        <w:rPr>
          <w:rFonts w:eastAsia="Malgun Gothic" w:hint="eastAsia"/>
        </w:rPr>
        <w:t>U</w:t>
      </w:r>
      <w:r>
        <w:rPr>
          <w:rFonts w:eastAsia="Malgun Gothic"/>
        </w:rPr>
        <w:t xml:space="preserve">L </w:t>
      </w:r>
      <w:proofErr w:type="spellStart"/>
      <w:r>
        <w:rPr>
          <w:rFonts w:eastAsia="Malgun Gothic"/>
        </w:rPr>
        <w:t>su</w:t>
      </w:r>
      <w:r>
        <w:rPr>
          <w:rFonts w:eastAsia="Malgun Gothic"/>
        </w:rPr>
        <w:t>b</w:t>
      </w:r>
      <w:r>
        <w:rPr>
          <w:rFonts w:eastAsia="Malgun Gothic"/>
        </w:rPr>
        <w:t>band</w:t>
      </w:r>
      <w:proofErr w:type="spellEnd"/>
      <w:r>
        <w:rPr>
          <w:rFonts w:eastAsia="Malgun Gothic" w:hint="eastAsia"/>
        </w:rPr>
        <w:t xml:space="preserve"> and number of RBs for </w:t>
      </w:r>
      <w:proofErr w:type="spellStart"/>
      <w:r>
        <w:rPr>
          <w:rFonts w:eastAsia="Malgun Gothic" w:hint="eastAsia"/>
        </w:rPr>
        <w:t>guardband</w:t>
      </w:r>
      <w:proofErr w:type="spellEnd"/>
      <w:r>
        <w:rPr>
          <w:rFonts w:eastAsia="Malgun Gothic" w:hint="eastAsia"/>
        </w:rPr>
        <w:t xml:space="preserve">(s) if any are explicitly </w:t>
      </w:r>
      <w:r>
        <w:rPr>
          <w:rFonts w:eastAsiaTheme="minorEastAsia" w:hint="eastAsia"/>
        </w:rPr>
        <w:t>indicated.</w:t>
      </w:r>
    </w:p>
    <w:p w14:paraId="4D2F320F" w14:textId="77777777" w:rsidR="00DC4C48" w:rsidRDefault="00DC4C48">
      <w:pPr>
        <w:pStyle w:val="16"/>
        <w:tabs>
          <w:tab w:val="left" w:pos="0"/>
        </w:tabs>
        <w:suppressAutoHyphens w:val="0"/>
        <w:spacing w:after="0"/>
        <w:ind w:left="0"/>
        <w:jc w:val="both"/>
        <w:rPr>
          <w:rFonts w:eastAsiaTheme="minorEastAsia"/>
        </w:rPr>
      </w:pPr>
    </w:p>
    <w:tbl>
      <w:tblPr>
        <w:tblStyle w:val="ae"/>
        <w:tblW w:w="9060" w:type="dxa"/>
        <w:tblLook w:val="04A0" w:firstRow="1" w:lastRow="0" w:firstColumn="1" w:lastColumn="0" w:noHBand="0" w:noVBand="1"/>
      </w:tblPr>
      <w:tblGrid>
        <w:gridCol w:w="1763"/>
        <w:gridCol w:w="7297"/>
      </w:tblGrid>
      <w:tr w:rsidR="00DC4C48" w14:paraId="47254E79" w14:textId="77777777">
        <w:tc>
          <w:tcPr>
            <w:tcW w:w="1763" w:type="dxa"/>
            <w:vAlign w:val="center"/>
          </w:tcPr>
          <w:p w14:paraId="26A03C19" w14:textId="77777777" w:rsidR="00DC4C48" w:rsidRDefault="00DC4C48">
            <w:pPr>
              <w:spacing w:after="120"/>
              <w:rPr>
                <w:rFonts w:eastAsia="微软雅黑"/>
                <w:b/>
                <w:color w:val="000000"/>
                <w:lang w:eastAsia="zh-CN"/>
              </w:rPr>
            </w:pPr>
          </w:p>
        </w:tc>
        <w:tc>
          <w:tcPr>
            <w:tcW w:w="7297" w:type="dxa"/>
          </w:tcPr>
          <w:p w14:paraId="6C2E4BF8"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r>
      <w:tr w:rsidR="00DC4C48" w14:paraId="1F5DEB63" w14:textId="77777777">
        <w:tc>
          <w:tcPr>
            <w:tcW w:w="1763" w:type="dxa"/>
            <w:vAlign w:val="center"/>
          </w:tcPr>
          <w:p w14:paraId="7D4048A7"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26302090" w14:textId="77777777" w:rsidR="00DC4C48" w:rsidRDefault="005615BA">
            <w:proofErr w:type="spellStart"/>
            <w:r>
              <w:t>Spreadtrum</w:t>
            </w:r>
            <w:proofErr w:type="spellEnd"/>
            <w:r>
              <w:t xml:space="preserve"> (with clarification for guard band), New H3C, Samsung, DOCOMO, Sony, NEC, Intel, IDC (with removing the </w:t>
            </w:r>
            <w:proofErr w:type="spellStart"/>
            <w:r>
              <w:t>subbullet</w:t>
            </w:r>
            <w:proofErr w:type="spellEnd"/>
            <w:r>
              <w:t xml:space="preserve">), ITRI, Panasonic, Huawei, </w:t>
            </w:r>
            <w:proofErr w:type="spellStart"/>
            <w:r>
              <w:t>Hisilicon</w:t>
            </w:r>
            <w:proofErr w:type="spellEnd"/>
            <w:r>
              <w:t xml:space="preserve">, TCL, Lenovo, LG (with removing the </w:t>
            </w:r>
            <w:proofErr w:type="spellStart"/>
            <w:r>
              <w:t>subbullet</w:t>
            </w:r>
            <w:proofErr w:type="spellEnd"/>
            <w:r>
              <w:t xml:space="preserve">) , </w:t>
            </w:r>
            <w:r>
              <w:rPr>
                <w:rFonts w:eastAsia="微软雅黑" w:hint="eastAsia"/>
                <w:lang w:eastAsia="zh-CN"/>
              </w:rPr>
              <w:t>N</w:t>
            </w:r>
            <w:r>
              <w:rPr>
                <w:rFonts w:eastAsia="微软雅黑"/>
              </w:rPr>
              <w:t>okia, NSB, QC, ETRI, KDDI</w:t>
            </w:r>
          </w:p>
        </w:tc>
      </w:tr>
      <w:tr w:rsidR="00DC4C48" w14:paraId="71E59C5A" w14:textId="77777777">
        <w:tc>
          <w:tcPr>
            <w:tcW w:w="1763" w:type="dxa"/>
            <w:vAlign w:val="center"/>
          </w:tcPr>
          <w:p w14:paraId="711BFBD8"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5999873A" w14:textId="77777777" w:rsidR="00DC4C48" w:rsidRDefault="005615BA">
            <w:pPr>
              <w:spacing w:after="120"/>
              <w:jc w:val="both"/>
              <w:rPr>
                <w:rFonts w:eastAsia="Malgun Gothic"/>
                <w:color w:val="000000"/>
                <w:lang w:val="en-GB" w:eastAsia="ko-KR"/>
              </w:rPr>
            </w:pPr>
            <w:r>
              <w:rPr>
                <w:rFonts w:eastAsia="Malgun Gothic" w:hint="eastAsia"/>
                <w:color w:val="000000"/>
                <w:lang w:val="en-GB" w:eastAsia="ko-KR"/>
              </w:rPr>
              <w:t>W</w:t>
            </w:r>
            <w:r>
              <w:rPr>
                <w:rFonts w:eastAsia="Malgun Gothic"/>
                <w:color w:val="000000"/>
                <w:lang w:val="en-GB" w:eastAsia="ko-KR"/>
              </w:rPr>
              <w:t>ILUS</w:t>
            </w:r>
          </w:p>
        </w:tc>
      </w:tr>
    </w:tbl>
    <w:p w14:paraId="10AC1233" w14:textId="77777777" w:rsidR="00DC4C48" w:rsidRDefault="00DC4C48">
      <w:pPr>
        <w:spacing w:after="120"/>
        <w:rPr>
          <w:rFonts w:eastAsiaTheme="minorEastAsia"/>
          <w:lang w:val="zh-CN" w:eastAsia="zh-CN"/>
        </w:rPr>
      </w:pPr>
    </w:p>
    <w:tbl>
      <w:tblPr>
        <w:tblStyle w:val="ae"/>
        <w:tblW w:w="9060" w:type="dxa"/>
        <w:tblLook w:val="04A0" w:firstRow="1" w:lastRow="0" w:firstColumn="1" w:lastColumn="0" w:noHBand="0" w:noVBand="1"/>
      </w:tblPr>
      <w:tblGrid>
        <w:gridCol w:w="1841"/>
        <w:gridCol w:w="7219"/>
      </w:tblGrid>
      <w:tr w:rsidR="00DC4C48" w14:paraId="3FBCCAA8" w14:textId="77777777">
        <w:tc>
          <w:tcPr>
            <w:tcW w:w="1841" w:type="dxa"/>
          </w:tcPr>
          <w:p w14:paraId="3442D86A"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03752298"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DC4C48" w14:paraId="16846F77" w14:textId="77777777">
        <w:tc>
          <w:tcPr>
            <w:tcW w:w="1841" w:type="dxa"/>
          </w:tcPr>
          <w:p w14:paraId="48B753AA" w14:textId="77777777" w:rsidR="00DC4C48" w:rsidRDefault="005615BA">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219" w:type="dxa"/>
          </w:tcPr>
          <w:p w14:paraId="3C118949" w14:textId="77777777" w:rsidR="00DC4C48" w:rsidRDefault="005615BA">
            <w:pPr>
              <w:pStyle w:val="16"/>
              <w:tabs>
                <w:tab w:val="left" w:pos="0"/>
              </w:tabs>
              <w:suppressAutoHyphens w:val="0"/>
              <w:spacing w:after="0"/>
              <w:ind w:left="0"/>
              <w:jc w:val="both"/>
              <w:rPr>
                <w:rFonts w:eastAsia="Malgun Gothic"/>
              </w:rPr>
            </w:pPr>
            <w:r>
              <w:rPr>
                <w:rFonts w:eastAsiaTheme="minorEastAsia"/>
              </w:rPr>
              <w:t xml:space="preserve">Just clarification for guard band when DL </w:t>
            </w:r>
            <w:proofErr w:type="spellStart"/>
            <w:r>
              <w:rPr>
                <w:rFonts w:eastAsiaTheme="minorEastAsia"/>
              </w:rPr>
              <w:t>subband</w:t>
            </w:r>
            <w:proofErr w:type="spellEnd"/>
            <w:r>
              <w:rPr>
                <w:rFonts w:eastAsiaTheme="minorEastAsia"/>
              </w:rPr>
              <w:t xml:space="preserve">(s) are explicitly </w:t>
            </w:r>
            <w:r>
              <w:rPr>
                <w:rFonts w:eastAsiaTheme="minorEastAsia" w:hint="eastAsia"/>
              </w:rPr>
              <w:t>configur</w:t>
            </w:r>
            <w:r>
              <w:rPr>
                <w:rFonts w:eastAsia="Malgun Gothic"/>
              </w:rPr>
              <w:t>ed, the proposal can be updated as:</w:t>
            </w:r>
          </w:p>
          <w:p w14:paraId="07CC77E9" w14:textId="77777777" w:rsidR="00DC4C48" w:rsidRDefault="00DC4C48">
            <w:pPr>
              <w:pStyle w:val="16"/>
              <w:tabs>
                <w:tab w:val="left" w:pos="0"/>
              </w:tabs>
              <w:suppressAutoHyphens w:val="0"/>
              <w:spacing w:after="0"/>
              <w:ind w:left="0"/>
              <w:jc w:val="both"/>
              <w:rPr>
                <w:rFonts w:eastAsiaTheme="minorEastAsia"/>
              </w:rPr>
            </w:pPr>
          </w:p>
          <w:p w14:paraId="4A20D693" w14:textId="77777777" w:rsidR="00DC4C48" w:rsidRDefault="005615BA">
            <w:pPr>
              <w:pStyle w:val="16"/>
              <w:tabs>
                <w:tab w:val="left" w:pos="0"/>
              </w:tabs>
              <w:suppressAutoHyphens w:val="0"/>
              <w:spacing w:after="0"/>
              <w:ind w:left="0"/>
              <w:jc w:val="both"/>
              <w:rPr>
                <w:rFonts w:eastAsiaTheme="minorEastAsia"/>
              </w:rPr>
            </w:pPr>
            <w:r>
              <w:rPr>
                <w:rFonts w:eastAsia="Malgun Gothic" w:hint="eastAsia"/>
              </w:rPr>
              <w:t xml:space="preserve">The frequency location of DL </w:t>
            </w:r>
            <w:proofErr w:type="spellStart"/>
            <w:r>
              <w:rPr>
                <w:rFonts w:eastAsia="Malgun Gothic" w:hint="eastAsia"/>
              </w:rPr>
              <w:t>subband</w:t>
            </w:r>
            <w:proofErr w:type="spellEnd"/>
            <w:r>
              <w:rPr>
                <w:rFonts w:eastAsia="Malgun Gothic" w:hint="eastAsia"/>
              </w:rPr>
              <w:t>(s) can be explicitly indicated or implicitly d</w:t>
            </w:r>
            <w:r>
              <w:rPr>
                <w:rFonts w:eastAsia="Malgun Gothic" w:hint="eastAsia"/>
              </w:rPr>
              <w:t>e</w:t>
            </w:r>
            <w:r>
              <w:rPr>
                <w:rFonts w:eastAsia="Malgun Gothic" w:hint="eastAsia"/>
              </w:rPr>
              <w:t>rived</w:t>
            </w:r>
            <w:r>
              <w:rPr>
                <w:rFonts w:eastAsiaTheme="minorEastAsia" w:hint="eastAsia"/>
              </w:rPr>
              <w:t xml:space="preserve">, which can be down-selected </w:t>
            </w:r>
            <w:r>
              <w:rPr>
                <w:lang w:eastAsia="ko-KR"/>
              </w:rPr>
              <w:t>in work item phase</w:t>
            </w:r>
            <w:r>
              <w:rPr>
                <w:rFonts w:eastAsiaTheme="minorEastAsia" w:hint="eastAsia"/>
              </w:rPr>
              <w:t>.</w:t>
            </w:r>
          </w:p>
          <w:p w14:paraId="68D49054" w14:textId="77777777" w:rsidR="00DC4C48" w:rsidRDefault="005615BA">
            <w:pPr>
              <w:pStyle w:val="16"/>
              <w:numPr>
                <w:ilvl w:val="1"/>
                <w:numId w:val="2"/>
              </w:numPr>
              <w:suppressAutoHyphens w:val="0"/>
              <w:spacing w:after="0"/>
              <w:jc w:val="both"/>
              <w:rPr>
                <w:rFonts w:eastAsiaTheme="minorEastAsia"/>
                <w:color w:val="FF0000"/>
              </w:rPr>
            </w:pPr>
            <w:r>
              <w:rPr>
                <w:rFonts w:eastAsiaTheme="minorEastAsia" w:hint="eastAsia"/>
                <w:color w:val="FF0000"/>
              </w:rPr>
              <w:t xml:space="preserve">In case frequency location of DL </w:t>
            </w:r>
            <w:proofErr w:type="spellStart"/>
            <w:r>
              <w:rPr>
                <w:rFonts w:eastAsiaTheme="minorEastAsia" w:hint="eastAsia"/>
                <w:color w:val="FF0000"/>
              </w:rPr>
              <w:t>subband</w:t>
            </w:r>
            <w:proofErr w:type="spellEnd"/>
            <w:r>
              <w:rPr>
                <w:rFonts w:eastAsiaTheme="minorEastAsia" w:hint="eastAsia"/>
                <w:color w:val="FF0000"/>
              </w:rPr>
              <w:t xml:space="preserve">(s) is </w:t>
            </w:r>
            <w:r>
              <w:rPr>
                <w:rFonts w:eastAsiaTheme="minorEastAsia"/>
                <w:color w:val="FF0000"/>
              </w:rPr>
              <w:t xml:space="preserve">explicitly </w:t>
            </w:r>
            <w:r>
              <w:rPr>
                <w:rFonts w:eastAsiaTheme="minorEastAsia" w:hint="eastAsia"/>
                <w:color w:val="FF0000"/>
              </w:rPr>
              <w:t>configur</w:t>
            </w:r>
            <w:r>
              <w:rPr>
                <w:rFonts w:eastAsia="Malgun Gothic"/>
                <w:color w:val="FF0000"/>
              </w:rPr>
              <w:t>ed</w:t>
            </w:r>
            <w:r>
              <w:rPr>
                <w:rFonts w:eastAsiaTheme="minorEastAsia" w:hint="eastAsia"/>
                <w:color w:val="FF0000"/>
              </w:rPr>
              <w:t>,</w:t>
            </w:r>
            <w:r>
              <w:rPr>
                <w:rFonts w:eastAsiaTheme="minorEastAsia"/>
                <w:color w:val="FF0000"/>
              </w:rPr>
              <w:t xml:space="preserve"> </w:t>
            </w:r>
            <w:proofErr w:type="spellStart"/>
            <w:r>
              <w:rPr>
                <w:rFonts w:eastAsiaTheme="minorEastAsia"/>
                <w:color w:val="FF0000"/>
              </w:rPr>
              <w:t>g</w:t>
            </w:r>
            <w:r>
              <w:rPr>
                <w:rFonts w:eastAsiaTheme="minorEastAsia" w:hint="eastAsia"/>
                <w:color w:val="FF0000"/>
              </w:rPr>
              <w:t>uar</w:t>
            </w:r>
            <w:r>
              <w:rPr>
                <w:rFonts w:eastAsiaTheme="minorEastAsia" w:hint="eastAsia"/>
                <w:color w:val="FF0000"/>
              </w:rPr>
              <w:t>d</w:t>
            </w:r>
            <w:r>
              <w:rPr>
                <w:rFonts w:eastAsiaTheme="minorEastAsia" w:hint="eastAsia"/>
                <w:color w:val="FF0000"/>
              </w:rPr>
              <w:t>band</w:t>
            </w:r>
            <w:proofErr w:type="spellEnd"/>
            <w:r>
              <w:rPr>
                <w:rFonts w:eastAsiaTheme="minorEastAsia" w:hint="eastAsia"/>
                <w:color w:val="FF0000"/>
              </w:rPr>
              <w:t>(s) if any are implicitly derived</w:t>
            </w:r>
          </w:p>
          <w:p w14:paraId="3DB1D8EE" w14:textId="77777777" w:rsidR="00DC4C48" w:rsidRDefault="005615BA">
            <w:pPr>
              <w:pStyle w:val="16"/>
              <w:numPr>
                <w:ilvl w:val="1"/>
                <w:numId w:val="2"/>
              </w:numPr>
              <w:suppressAutoHyphens w:val="0"/>
              <w:spacing w:after="0"/>
              <w:jc w:val="both"/>
              <w:rPr>
                <w:rFonts w:eastAsiaTheme="minorEastAsia"/>
              </w:rPr>
            </w:pPr>
            <w:r>
              <w:rPr>
                <w:rFonts w:eastAsiaTheme="minorEastAsia" w:hint="eastAsia"/>
              </w:rPr>
              <w:t xml:space="preserve">In case frequency location of DL </w:t>
            </w:r>
            <w:proofErr w:type="spellStart"/>
            <w:r>
              <w:rPr>
                <w:rFonts w:eastAsiaTheme="minorEastAsia" w:hint="eastAsia"/>
              </w:rPr>
              <w:t>subband</w:t>
            </w:r>
            <w:proofErr w:type="spellEnd"/>
            <w:r>
              <w:rPr>
                <w:rFonts w:eastAsiaTheme="minorEastAsia" w:hint="eastAsia"/>
              </w:rPr>
              <w:t>(s) is implicitly derived, the fr</w:t>
            </w:r>
            <w:r>
              <w:rPr>
                <w:rFonts w:eastAsiaTheme="minorEastAsia" w:hint="eastAsia"/>
              </w:rPr>
              <w:t>e</w:t>
            </w:r>
            <w:r>
              <w:rPr>
                <w:rFonts w:eastAsiaTheme="minorEastAsia" w:hint="eastAsia"/>
              </w:rPr>
              <w:t xml:space="preserve">quency </w:t>
            </w:r>
            <w:r>
              <w:rPr>
                <w:rFonts w:eastAsia="Malgun Gothic"/>
              </w:rPr>
              <w:t xml:space="preserve">locations of </w:t>
            </w:r>
            <w:r>
              <w:rPr>
                <w:rFonts w:eastAsia="Malgun Gothic" w:hint="eastAsia"/>
              </w:rPr>
              <w:t>U</w:t>
            </w:r>
            <w:r>
              <w:rPr>
                <w:rFonts w:eastAsia="Malgun Gothic"/>
              </w:rPr>
              <w:t xml:space="preserve">L </w:t>
            </w:r>
            <w:proofErr w:type="spellStart"/>
            <w:r>
              <w:rPr>
                <w:rFonts w:eastAsia="Malgun Gothic"/>
              </w:rPr>
              <w:t>subband</w:t>
            </w:r>
            <w:proofErr w:type="spellEnd"/>
            <w:r>
              <w:rPr>
                <w:rFonts w:eastAsia="Malgun Gothic" w:hint="eastAsia"/>
              </w:rPr>
              <w:t xml:space="preserve"> and number of RBs for </w:t>
            </w:r>
            <w:proofErr w:type="spellStart"/>
            <w:r>
              <w:rPr>
                <w:rFonts w:eastAsia="Malgun Gothic" w:hint="eastAsia"/>
              </w:rPr>
              <w:t>guardband</w:t>
            </w:r>
            <w:proofErr w:type="spellEnd"/>
            <w:r>
              <w:rPr>
                <w:rFonts w:eastAsia="Malgun Gothic" w:hint="eastAsia"/>
              </w:rPr>
              <w:t xml:space="preserve">(s) if any are explicitly </w:t>
            </w:r>
            <w:r>
              <w:rPr>
                <w:rFonts w:eastAsiaTheme="minorEastAsia" w:hint="eastAsia"/>
              </w:rPr>
              <w:t>indicated.</w:t>
            </w:r>
          </w:p>
          <w:p w14:paraId="6ADC0A4F" w14:textId="77777777" w:rsidR="00DC4C48" w:rsidRDefault="00DC4C48">
            <w:pPr>
              <w:rPr>
                <w:rFonts w:eastAsia="微软雅黑"/>
                <w:lang w:eastAsia="zh-CN"/>
              </w:rPr>
            </w:pPr>
          </w:p>
        </w:tc>
      </w:tr>
      <w:tr w:rsidR="00DC4C48" w14:paraId="0E540075" w14:textId="77777777">
        <w:tc>
          <w:tcPr>
            <w:tcW w:w="1841" w:type="dxa"/>
          </w:tcPr>
          <w:p w14:paraId="71B4D7F5" w14:textId="77777777" w:rsidR="00DC4C48" w:rsidRDefault="005615BA">
            <w:pPr>
              <w:jc w:val="center"/>
              <w:rPr>
                <w:rFonts w:eastAsia="微软雅黑"/>
              </w:rPr>
            </w:pPr>
            <w:r>
              <w:rPr>
                <w:rFonts w:eastAsia="微软雅黑" w:hint="eastAsia"/>
                <w:lang w:eastAsia="zh-CN"/>
              </w:rPr>
              <w:t>D</w:t>
            </w:r>
            <w:r>
              <w:rPr>
                <w:rFonts w:eastAsia="微软雅黑"/>
                <w:lang w:eastAsia="zh-CN"/>
              </w:rPr>
              <w:t>OCOMO</w:t>
            </w:r>
          </w:p>
        </w:tc>
        <w:tc>
          <w:tcPr>
            <w:tcW w:w="7219" w:type="dxa"/>
          </w:tcPr>
          <w:p w14:paraId="41CDC6E4" w14:textId="77777777" w:rsidR="00DC4C48" w:rsidRDefault="005615BA">
            <w:pPr>
              <w:rPr>
                <w:rFonts w:eastAsia="微软雅黑"/>
              </w:rPr>
            </w:pPr>
            <w:r>
              <w:rPr>
                <w:rFonts w:eastAsia="微软雅黑" w:hint="eastAsia"/>
                <w:lang w:eastAsia="zh-CN"/>
              </w:rPr>
              <w:t>S</w:t>
            </w:r>
            <w:r>
              <w:rPr>
                <w:rFonts w:eastAsia="微软雅黑"/>
                <w:lang w:eastAsia="zh-CN"/>
              </w:rPr>
              <w:t xml:space="preserve">upport. </w:t>
            </w:r>
            <w:proofErr w:type="spellStart"/>
            <w:r>
              <w:rPr>
                <w:rFonts w:eastAsia="微软雅黑"/>
                <w:lang w:eastAsia="zh-CN"/>
              </w:rPr>
              <w:t>Spreadtrum’s</w:t>
            </w:r>
            <w:proofErr w:type="spellEnd"/>
            <w:r>
              <w:rPr>
                <w:rFonts w:eastAsia="微软雅黑"/>
                <w:lang w:eastAsia="zh-CN"/>
              </w:rPr>
              <w:t xml:space="preserve"> updated version is also fine.</w:t>
            </w:r>
          </w:p>
        </w:tc>
      </w:tr>
      <w:tr w:rsidR="00DC4C48" w14:paraId="6A1D6B75" w14:textId="77777777">
        <w:tc>
          <w:tcPr>
            <w:tcW w:w="1841" w:type="dxa"/>
          </w:tcPr>
          <w:p w14:paraId="47A243FF" w14:textId="77777777" w:rsidR="00DC4C48" w:rsidRDefault="005615BA">
            <w:pPr>
              <w:jc w:val="center"/>
              <w:rPr>
                <w:rFonts w:eastAsia="微软雅黑"/>
              </w:rPr>
            </w:pPr>
            <w:r>
              <w:rPr>
                <w:rFonts w:eastAsia="微软雅黑"/>
              </w:rPr>
              <w:t>Sony</w:t>
            </w:r>
          </w:p>
        </w:tc>
        <w:tc>
          <w:tcPr>
            <w:tcW w:w="7219" w:type="dxa"/>
          </w:tcPr>
          <w:p w14:paraId="37177005" w14:textId="77777777" w:rsidR="00DC4C48" w:rsidRDefault="005615BA">
            <w:pPr>
              <w:rPr>
                <w:rFonts w:eastAsia="微软雅黑"/>
              </w:rPr>
            </w:pPr>
            <w:r>
              <w:rPr>
                <w:rFonts w:eastAsia="微软雅黑"/>
              </w:rPr>
              <w:t xml:space="preserve">Didn’t we already </w:t>
            </w:r>
            <w:proofErr w:type="gramStart"/>
            <w:r>
              <w:rPr>
                <w:rFonts w:eastAsia="微软雅黑"/>
              </w:rPr>
              <w:t>agreed</w:t>
            </w:r>
            <w:proofErr w:type="gramEnd"/>
            <w:r>
              <w:rPr>
                <w:rFonts w:eastAsia="微软雅黑"/>
              </w:rPr>
              <w:t xml:space="preserve"> to this under this agreement?</w:t>
            </w:r>
          </w:p>
          <w:p w14:paraId="19313640" w14:textId="77777777" w:rsidR="00DC4C48" w:rsidRDefault="00DC4C48">
            <w:pPr>
              <w:rPr>
                <w:rFonts w:eastAsia="微软雅黑"/>
              </w:rPr>
            </w:pPr>
          </w:p>
          <w:p w14:paraId="0FFB0534" w14:textId="77777777" w:rsidR="00DC4C48" w:rsidRDefault="005615B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2C03481A" w14:textId="77777777" w:rsidR="00DC4C48" w:rsidRDefault="005615BA">
            <w:pPr>
              <w:suppressAutoHyphens w:val="0"/>
              <w:spacing w:after="0"/>
              <w:rPr>
                <w:rFonts w:ascii="Times" w:eastAsia="Malgun Gothic" w:hAnsi="Times"/>
                <w:lang w:val="en-GB" w:eastAsia="zh-CN"/>
              </w:rPr>
            </w:pPr>
            <w:r>
              <w:rPr>
                <w:rFonts w:ascii="Times" w:eastAsia="Malgun Gothic" w:hAnsi="Times"/>
                <w:lang w:val="en-GB" w:eastAsia="zh-CN"/>
              </w:rPr>
              <w:t>For a SBFD aware UE</w:t>
            </w:r>
            <w:r>
              <w:rPr>
                <w:rFonts w:ascii="Times" w:eastAsia="Batang" w:hAnsi="Times"/>
                <w:lang w:val="en-GB"/>
              </w:rPr>
              <w:t xml:space="preserve"> semi-statically configured with UL </w:t>
            </w:r>
            <w:proofErr w:type="spellStart"/>
            <w:r>
              <w:rPr>
                <w:rFonts w:ascii="Times" w:eastAsia="Batang" w:hAnsi="Times"/>
                <w:lang w:val="en-GB"/>
              </w:rPr>
              <w:t>subband</w:t>
            </w:r>
            <w:proofErr w:type="spellEnd"/>
            <w:r>
              <w:rPr>
                <w:rFonts w:ascii="Times" w:eastAsia="Malgun Gothic" w:hAnsi="Times"/>
                <w:lang w:val="en-GB" w:eastAsia="zh-CN"/>
              </w:rPr>
              <w:t xml:space="preserve"> in a </w:t>
            </w:r>
            <w:r>
              <w:rPr>
                <w:rFonts w:ascii="Times" w:eastAsia="Malgun Gothic" w:hAnsi="Times" w:hint="eastAsia"/>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w:t>
            </w:r>
            <w:proofErr w:type="spellStart"/>
            <w:r>
              <w:rPr>
                <w:rFonts w:ascii="Times" w:eastAsia="Batang" w:hAnsi="Times"/>
                <w:i/>
                <w:iCs/>
                <w:lang w:val="en-GB"/>
              </w:rPr>
              <w:t>ConfigCommon</w:t>
            </w:r>
            <w:proofErr w:type="spellEnd"/>
            <w:r>
              <w:rPr>
                <w:rFonts w:ascii="Times" w:eastAsia="Malgun Gothic" w:hAnsi="Times"/>
                <w:lang w:val="en-GB" w:eastAsia="zh-CN"/>
              </w:rPr>
              <w:t xml:space="preserve">, </w:t>
            </w:r>
            <w:r>
              <w:rPr>
                <w:rFonts w:ascii="Times" w:eastAsia="Batang" w:hAnsi="Times"/>
                <w:lang w:val="en-GB"/>
              </w:rPr>
              <w:t>the following is agreed as baseline in the RAN1 study:</w:t>
            </w:r>
          </w:p>
          <w:p w14:paraId="14F1C75E" w14:textId="77777777" w:rsidR="00DC4C48" w:rsidRDefault="005615BA">
            <w:pPr>
              <w:numPr>
                <w:ilvl w:val="0"/>
                <w:numId w:val="14"/>
              </w:numPr>
              <w:suppressAutoHyphens w:val="0"/>
              <w:spacing w:after="0"/>
              <w:rPr>
                <w:rFonts w:ascii="Times" w:eastAsia="Malgun Gothic" w:hAnsi="Times"/>
                <w:lang w:val="en-GB" w:eastAsia="zh-CN"/>
              </w:rPr>
            </w:pPr>
            <w:r>
              <w:rPr>
                <w:rFonts w:ascii="Times" w:eastAsia="Malgun Gothic" w:hAnsi="Times"/>
                <w:lang w:val="en-GB" w:eastAsia="zh-CN"/>
              </w:rPr>
              <w:t xml:space="preserve">UL transmissions within UL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are allowed in the symbol</w:t>
            </w:r>
          </w:p>
          <w:p w14:paraId="1A7A2449" w14:textId="77777777" w:rsidR="00DC4C48" w:rsidRDefault="005615BA">
            <w:pPr>
              <w:numPr>
                <w:ilvl w:val="0"/>
                <w:numId w:val="14"/>
              </w:numPr>
              <w:suppressAutoHyphens w:val="0"/>
              <w:spacing w:after="0"/>
              <w:rPr>
                <w:rFonts w:ascii="Times" w:eastAsia="Malgun Gothic" w:hAnsi="Times"/>
                <w:lang w:val="en-GB" w:eastAsia="zh-CN"/>
              </w:rPr>
            </w:pPr>
            <w:r>
              <w:rPr>
                <w:rFonts w:ascii="Times" w:eastAsia="Malgun Gothic" w:hAnsi="Times"/>
                <w:lang w:val="en-GB" w:eastAsia="zh-CN"/>
              </w:rPr>
              <w:t xml:space="preserve">UL transmissions outside UL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are not allowed in the symbol</w:t>
            </w:r>
          </w:p>
          <w:p w14:paraId="5ACED4C4" w14:textId="77777777" w:rsidR="00DC4C48" w:rsidRDefault="005615BA">
            <w:pPr>
              <w:numPr>
                <w:ilvl w:val="0"/>
                <w:numId w:val="14"/>
              </w:numPr>
              <w:suppressAutoHyphens w:val="0"/>
              <w:spacing w:after="0"/>
              <w:rPr>
                <w:rFonts w:ascii="Times" w:eastAsia="Malgun Gothic" w:hAnsi="Times"/>
                <w:lang w:val="en-GB" w:eastAsia="zh-CN"/>
              </w:rPr>
            </w:pPr>
            <w:r>
              <w:rPr>
                <w:rFonts w:ascii="Times" w:eastAsia="Malgun Gothic" w:hAnsi="Times" w:hint="eastAsia"/>
                <w:lang w:val="en-GB" w:eastAsia="zh-CN"/>
              </w:rPr>
              <w:t xml:space="preserve">Frequency locations of DL </w:t>
            </w:r>
            <w:proofErr w:type="spellStart"/>
            <w:r>
              <w:rPr>
                <w:rFonts w:ascii="Times" w:eastAsia="Malgun Gothic" w:hAnsi="Times" w:hint="eastAsia"/>
                <w:lang w:val="en-GB" w:eastAsia="zh-CN"/>
              </w:rPr>
              <w:t>subband</w:t>
            </w:r>
            <w:proofErr w:type="spellEnd"/>
            <w:r>
              <w:rPr>
                <w:rFonts w:ascii="Times" w:eastAsia="Malgun Gothic" w:hAnsi="Times" w:hint="eastAsia"/>
                <w:lang w:val="en-GB" w:eastAsia="zh-CN"/>
              </w:rPr>
              <w:t>(s) are known to the SBFD aware UE</w:t>
            </w:r>
          </w:p>
          <w:p w14:paraId="4BC551A6" w14:textId="77777777" w:rsidR="00DC4C48" w:rsidRDefault="005615BA">
            <w:pPr>
              <w:numPr>
                <w:ilvl w:val="1"/>
                <w:numId w:val="14"/>
              </w:numPr>
              <w:suppressAutoHyphens w:val="0"/>
              <w:spacing w:after="0"/>
              <w:rPr>
                <w:rFonts w:ascii="Times" w:eastAsia="Malgun Gothic" w:hAnsi="Times"/>
                <w:highlight w:val="yellow"/>
                <w:lang w:val="en-GB" w:eastAsia="zh-CN"/>
              </w:rPr>
            </w:pPr>
            <w:r>
              <w:rPr>
                <w:rFonts w:ascii="Times" w:eastAsia="Malgun Gothic" w:hAnsi="Times" w:hint="eastAsia"/>
                <w:highlight w:val="yellow"/>
                <w:lang w:val="en-GB" w:eastAsia="zh-CN"/>
              </w:rPr>
              <w:t xml:space="preserve">The frequency location of DL </w:t>
            </w:r>
            <w:proofErr w:type="spellStart"/>
            <w:r>
              <w:rPr>
                <w:rFonts w:ascii="Times" w:eastAsia="Malgun Gothic" w:hAnsi="Times" w:hint="eastAsia"/>
                <w:highlight w:val="yellow"/>
                <w:lang w:val="en-GB" w:eastAsia="zh-CN"/>
              </w:rPr>
              <w:t>subband</w:t>
            </w:r>
            <w:proofErr w:type="spellEnd"/>
            <w:r>
              <w:rPr>
                <w:rFonts w:ascii="Times" w:eastAsia="Malgun Gothic" w:hAnsi="Times" w:hint="eastAsia"/>
                <w:highlight w:val="yellow"/>
                <w:lang w:val="en-GB" w:eastAsia="zh-CN"/>
              </w:rPr>
              <w:t>(s) can be explicitly indicated or implicitly derived</w:t>
            </w:r>
          </w:p>
          <w:p w14:paraId="6BDA1D1A" w14:textId="77777777" w:rsidR="00DC4C48" w:rsidRDefault="005615BA">
            <w:pPr>
              <w:numPr>
                <w:ilvl w:val="0"/>
                <w:numId w:val="14"/>
              </w:numPr>
              <w:suppressAutoHyphens w:val="0"/>
              <w:spacing w:after="0"/>
              <w:rPr>
                <w:rFonts w:ascii="Times" w:eastAsia="Malgun Gothic" w:hAnsi="Times"/>
                <w:lang w:val="en-GB" w:eastAsia="zh-CN"/>
              </w:rPr>
            </w:pPr>
            <w:r>
              <w:rPr>
                <w:rFonts w:ascii="Times" w:eastAsia="Malgun Gothic" w:hAnsi="Times"/>
                <w:lang w:val="en-GB" w:eastAsia="zh-CN"/>
              </w:rPr>
              <w:t xml:space="preserve">DL receptions within DL </w:t>
            </w:r>
            <w:proofErr w:type="spellStart"/>
            <w:r>
              <w:rPr>
                <w:rFonts w:ascii="Times" w:eastAsia="Malgun Gothic" w:hAnsi="Times"/>
                <w:lang w:val="en-GB" w:eastAsia="zh-CN"/>
              </w:rPr>
              <w:t>subband</w:t>
            </w:r>
            <w:proofErr w:type="spellEnd"/>
            <w:r>
              <w:rPr>
                <w:rFonts w:ascii="Times" w:eastAsia="Malgun Gothic" w:hAnsi="Times"/>
                <w:lang w:val="en-GB" w:eastAsia="zh-CN"/>
              </w:rPr>
              <w:t>(s) are allowed in the symbol</w:t>
            </w:r>
          </w:p>
          <w:p w14:paraId="299B5972" w14:textId="77777777" w:rsidR="00DC4C48" w:rsidRDefault="005615BA">
            <w:pPr>
              <w:rPr>
                <w:rFonts w:eastAsia="微软雅黑"/>
              </w:rPr>
            </w:pPr>
            <w:r>
              <w:rPr>
                <w:rFonts w:ascii="Times" w:eastAsia="Malgun Gothic" w:hAnsi="Times"/>
                <w:lang w:val="en-GB" w:eastAsia="zh-CN"/>
              </w:rPr>
              <w:t>Note: UL transmissions are within active UL BWP and DL receptions are within active DL BWP in the symbol</w:t>
            </w:r>
          </w:p>
          <w:p w14:paraId="47C32C93" w14:textId="77777777" w:rsidR="00DC4C48" w:rsidRDefault="00DC4C48">
            <w:pPr>
              <w:rPr>
                <w:rFonts w:eastAsia="微软雅黑"/>
              </w:rPr>
            </w:pPr>
          </w:p>
          <w:p w14:paraId="2591EC27" w14:textId="77777777" w:rsidR="00DC4C48" w:rsidRDefault="00DC4C48">
            <w:pPr>
              <w:rPr>
                <w:rFonts w:eastAsiaTheme="minorEastAsia"/>
              </w:rPr>
            </w:pPr>
          </w:p>
        </w:tc>
      </w:tr>
      <w:tr w:rsidR="00DC4C48" w14:paraId="612B6209" w14:textId="77777777">
        <w:tc>
          <w:tcPr>
            <w:tcW w:w="1841" w:type="dxa"/>
          </w:tcPr>
          <w:p w14:paraId="05B058CD" w14:textId="77777777" w:rsidR="00DC4C48" w:rsidRDefault="005615BA">
            <w:pPr>
              <w:jc w:val="center"/>
              <w:rPr>
                <w:rFonts w:eastAsia="微软雅黑"/>
              </w:rPr>
            </w:pPr>
            <w:r>
              <w:rPr>
                <w:rFonts w:eastAsia="微软雅黑"/>
                <w:lang w:eastAsia="zh-CN"/>
              </w:rPr>
              <w:t>Xiaomi</w:t>
            </w:r>
          </w:p>
        </w:tc>
        <w:tc>
          <w:tcPr>
            <w:tcW w:w="7219" w:type="dxa"/>
          </w:tcPr>
          <w:p w14:paraId="594B5629" w14:textId="77777777" w:rsidR="00DC4C48" w:rsidRDefault="005615BA">
            <w:pPr>
              <w:rPr>
                <w:rFonts w:eastAsia="微软雅黑"/>
                <w:lang w:eastAsia="zh-CN"/>
              </w:rPr>
            </w:pPr>
            <w:r>
              <w:rPr>
                <w:rFonts w:eastAsia="微软雅黑" w:hint="eastAsia"/>
                <w:lang w:eastAsia="zh-CN"/>
              </w:rPr>
              <w:t>W</w:t>
            </w:r>
            <w:r>
              <w:rPr>
                <w:rFonts w:eastAsia="微软雅黑"/>
                <w:lang w:eastAsia="zh-CN"/>
              </w:rPr>
              <w:t xml:space="preserve">e don’t think any explicit configuration besides UL </w:t>
            </w:r>
            <w:proofErr w:type="spellStart"/>
            <w:r>
              <w:rPr>
                <w:rFonts w:eastAsia="微软雅黑"/>
                <w:lang w:eastAsia="zh-CN"/>
              </w:rPr>
              <w:t>subband</w:t>
            </w:r>
            <w:proofErr w:type="spellEnd"/>
            <w:r>
              <w:rPr>
                <w:rFonts w:eastAsia="微软雅黑"/>
                <w:lang w:eastAsia="zh-CN"/>
              </w:rPr>
              <w:t xml:space="preserve"> is needed as shown in our </w:t>
            </w:r>
            <w:proofErr w:type="spellStart"/>
            <w:r>
              <w:rPr>
                <w:rFonts w:eastAsia="微软雅黑"/>
                <w:lang w:eastAsia="zh-CN"/>
              </w:rPr>
              <w:t>Tdoc</w:t>
            </w:r>
            <w:proofErr w:type="spellEnd"/>
            <w:r>
              <w:rPr>
                <w:rFonts w:eastAsia="微软雅黑"/>
                <w:lang w:eastAsia="zh-CN"/>
              </w:rPr>
              <w:t>.  Guard band can be purely guaranteed by gNB implementation.</w:t>
            </w:r>
          </w:p>
          <w:p w14:paraId="3A354ABF" w14:textId="77777777" w:rsidR="00DC4C48" w:rsidRDefault="005615BA">
            <w:pPr>
              <w:rPr>
                <w:rFonts w:eastAsia="微软雅黑"/>
                <w:lang w:eastAsia="zh-CN"/>
              </w:rPr>
            </w:pPr>
            <w:r>
              <w:rPr>
                <w:rFonts w:eastAsia="微软雅黑"/>
                <w:lang w:eastAsia="zh-CN"/>
              </w:rPr>
              <w:t xml:space="preserve">However, if majority view is we need define guard band, we can live with the current proposal. </w:t>
            </w:r>
          </w:p>
          <w:p w14:paraId="298151C9" w14:textId="77777777" w:rsidR="00DC4C48" w:rsidRDefault="005615BA">
            <w:pPr>
              <w:rPr>
                <w:rFonts w:eastAsia="微软雅黑"/>
              </w:rPr>
            </w:pPr>
            <w:r>
              <w:rPr>
                <w:rFonts w:eastAsia="微软雅黑"/>
                <w:lang w:eastAsia="zh-CN"/>
              </w:rPr>
              <w:t xml:space="preserve">Furthermore, we think it is better to clarify whether a semi-static configured guard band can be used for DL transmission if there is no UL transmission or the UL </w:t>
            </w:r>
            <w:r>
              <w:rPr>
                <w:rFonts w:eastAsia="微软雅黑"/>
                <w:lang w:eastAsia="zh-CN"/>
              </w:rPr>
              <w:lastRenderedPageBreak/>
              <w:t xml:space="preserve">transmission is assigned to the center of UL </w:t>
            </w:r>
            <w:proofErr w:type="spellStart"/>
            <w:r>
              <w:rPr>
                <w:rFonts w:eastAsia="微软雅黑"/>
                <w:lang w:eastAsia="zh-CN"/>
              </w:rPr>
              <w:t>subband</w:t>
            </w:r>
            <w:proofErr w:type="spellEnd"/>
            <w:r>
              <w:rPr>
                <w:rFonts w:eastAsia="微软雅黑"/>
                <w:lang w:eastAsia="zh-CN"/>
              </w:rPr>
              <w:t>, wherein there is sufficient GAP between DL transmission and UL transmission already.</w:t>
            </w:r>
          </w:p>
        </w:tc>
      </w:tr>
      <w:tr w:rsidR="00DC4C48" w14:paraId="3FBA1E8E" w14:textId="77777777">
        <w:tc>
          <w:tcPr>
            <w:tcW w:w="1841" w:type="dxa"/>
          </w:tcPr>
          <w:p w14:paraId="585CE130" w14:textId="77777777" w:rsidR="00DC4C48" w:rsidRDefault="005615BA">
            <w:pPr>
              <w:jc w:val="center"/>
              <w:rPr>
                <w:rFonts w:eastAsia="微软雅黑"/>
                <w:lang w:eastAsia="zh-CN"/>
              </w:rPr>
            </w:pPr>
            <w:r>
              <w:rPr>
                <w:rFonts w:eastAsia="微软雅黑"/>
                <w:lang w:eastAsia="zh-CN"/>
              </w:rPr>
              <w:lastRenderedPageBreak/>
              <w:t>IDC</w:t>
            </w:r>
          </w:p>
        </w:tc>
        <w:tc>
          <w:tcPr>
            <w:tcW w:w="7219" w:type="dxa"/>
          </w:tcPr>
          <w:p w14:paraId="7E37DA2E" w14:textId="77777777" w:rsidR="00DC4C48" w:rsidRDefault="005615BA">
            <w:pPr>
              <w:rPr>
                <w:rFonts w:eastAsia="微软雅黑"/>
                <w:lang w:eastAsia="zh-CN"/>
              </w:rPr>
            </w:pPr>
            <w:r>
              <w:rPr>
                <w:rFonts w:eastAsia="微软雅黑"/>
                <w:lang w:eastAsia="zh-CN"/>
              </w:rPr>
              <w:t xml:space="preserve">Support the main bullet to be discussed in work item phase, but the </w:t>
            </w:r>
            <w:proofErr w:type="spellStart"/>
            <w:r>
              <w:rPr>
                <w:rFonts w:eastAsia="微软雅黑"/>
                <w:lang w:eastAsia="zh-CN"/>
              </w:rPr>
              <w:t>subbullet</w:t>
            </w:r>
            <w:proofErr w:type="spellEnd"/>
            <w:r>
              <w:rPr>
                <w:rFonts w:eastAsia="微软雅黑"/>
                <w:lang w:eastAsia="zh-CN"/>
              </w:rPr>
              <w:t xml:space="preserve"> is not needed.</w:t>
            </w:r>
          </w:p>
        </w:tc>
      </w:tr>
      <w:tr w:rsidR="00DC4C48" w14:paraId="1042DCBF" w14:textId="77777777">
        <w:tc>
          <w:tcPr>
            <w:tcW w:w="1841" w:type="dxa"/>
          </w:tcPr>
          <w:p w14:paraId="62331390" w14:textId="77777777" w:rsidR="00DC4C48" w:rsidRDefault="005615BA">
            <w:pPr>
              <w:jc w:val="center"/>
              <w:rPr>
                <w:rFonts w:eastAsia="微软雅黑"/>
              </w:rPr>
            </w:pPr>
            <w:r>
              <w:rPr>
                <w:rFonts w:eastAsia="MS Mincho" w:hint="eastAsia"/>
                <w:lang w:eastAsia="ja-JP"/>
              </w:rPr>
              <w:t>P</w:t>
            </w:r>
            <w:r>
              <w:rPr>
                <w:rFonts w:eastAsia="MS Mincho"/>
                <w:lang w:eastAsia="ja-JP"/>
              </w:rPr>
              <w:t>anasonic</w:t>
            </w:r>
          </w:p>
        </w:tc>
        <w:tc>
          <w:tcPr>
            <w:tcW w:w="7219" w:type="dxa"/>
          </w:tcPr>
          <w:p w14:paraId="5C825D51" w14:textId="77777777" w:rsidR="00DC4C48" w:rsidRDefault="005615BA">
            <w:pPr>
              <w:rPr>
                <w:rFonts w:eastAsia="微软雅黑"/>
              </w:rPr>
            </w:pPr>
            <w:r>
              <w:rPr>
                <w:rFonts w:eastAsia="MS Mincho" w:hint="eastAsia"/>
                <w:lang w:eastAsia="ja-JP"/>
              </w:rPr>
              <w:t>W</w:t>
            </w:r>
            <w:r>
              <w:rPr>
                <w:rFonts w:eastAsia="MS Mincho"/>
                <w:lang w:eastAsia="ja-JP"/>
              </w:rPr>
              <w:t xml:space="preserve">e share with </w:t>
            </w:r>
            <w:proofErr w:type="spellStart"/>
            <w:r>
              <w:rPr>
                <w:rFonts w:eastAsia="MS Mincho"/>
                <w:lang w:eastAsia="ja-JP"/>
              </w:rPr>
              <w:t>Spreadtrum's</w:t>
            </w:r>
            <w:proofErr w:type="spellEnd"/>
            <w:r>
              <w:rPr>
                <w:rFonts w:eastAsia="MS Mincho"/>
                <w:lang w:eastAsia="ja-JP"/>
              </w:rPr>
              <w:t xml:space="preserve"> view. The relationship between DL </w:t>
            </w:r>
            <w:proofErr w:type="spellStart"/>
            <w:r>
              <w:rPr>
                <w:rFonts w:eastAsia="MS Mincho"/>
                <w:lang w:eastAsia="ja-JP"/>
              </w:rPr>
              <w:t>subband</w:t>
            </w:r>
            <w:proofErr w:type="spellEnd"/>
            <w:r>
              <w:rPr>
                <w:rFonts w:eastAsia="MS Mincho"/>
                <w:lang w:eastAsia="ja-JP"/>
              </w:rPr>
              <w:t xml:space="preserve"> and </w:t>
            </w:r>
            <w:proofErr w:type="spellStart"/>
            <w:r>
              <w:rPr>
                <w:rFonts w:eastAsia="MS Mincho"/>
                <w:lang w:eastAsia="ja-JP"/>
              </w:rPr>
              <w:t>guardband</w:t>
            </w:r>
            <w:proofErr w:type="spellEnd"/>
            <w:r>
              <w:rPr>
                <w:rFonts w:eastAsia="MS Mincho"/>
                <w:lang w:eastAsia="ja-JP"/>
              </w:rPr>
              <w:t xml:space="preserve"> is better to be clarified.</w:t>
            </w:r>
          </w:p>
        </w:tc>
      </w:tr>
      <w:tr w:rsidR="00DC4C48" w14:paraId="49DA37D5" w14:textId="77777777">
        <w:tc>
          <w:tcPr>
            <w:tcW w:w="1841" w:type="dxa"/>
          </w:tcPr>
          <w:p w14:paraId="701B4993" w14:textId="77777777" w:rsidR="00DC4C48" w:rsidRDefault="005615BA">
            <w:pPr>
              <w:jc w:val="center"/>
              <w:rPr>
                <w:rFonts w:eastAsia="微软雅黑"/>
                <w:lang w:eastAsia="zh-CN"/>
              </w:rPr>
            </w:pPr>
            <w:r>
              <w:rPr>
                <w:rFonts w:eastAsia="微软雅黑" w:hint="eastAsia"/>
                <w:lang w:eastAsia="zh-CN"/>
              </w:rPr>
              <w:t>H</w:t>
            </w:r>
            <w:r>
              <w:rPr>
                <w:rFonts w:eastAsia="微软雅黑"/>
                <w:lang w:eastAsia="zh-CN"/>
              </w:rPr>
              <w:t xml:space="preserve">uawei, </w:t>
            </w:r>
            <w:proofErr w:type="spellStart"/>
            <w:r>
              <w:rPr>
                <w:rFonts w:eastAsia="微软雅黑"/>
                <w:lang w:eastAsia="zh-CN"/>
              </w:rPr>
              <w:t>HiSilicon</w:t>
            </w:r>
            <w:proofErr w:type="spellEnd"/>
          </w:p>
        </w:tc>
        <w:tc>
          <w:tcPr>
            <w:tcW w:w="7219" w:type="dxa"/>
          </w:tcPr>
          <w:p w14:paraId="61E28376" w14:textId="77777777" w:rsidR="00DC4C48" w:rsidRDefault="005615BA">
            <w:pPr>
              <w:jc w:val="both"/>
              <w:rPr>
                <w:rFonts w:eastAsia="微软雅黑"/>
                <w:lang w:eastAsia="zh-CN"/>
              </w:rPr>
            </w:pPr>
            <w:r>
              <w:rPr>
                <w:rFonts w:eastAsia="微软雅黑"/>
                <w:lang w:eastAsia="zh-CN"/>
              </w:rPr>
              <w:t xml:space="preserve">We suggest </w:t>
            </w:r>
            <w:proofErr w:type="gramStart"/>
            <w:r>
              <w:rPr>
                <w:rFonts w:eastAsia="微软雅黑"/>
                <w:lang w:eastAsia="zh-CN"/>
              </w:rPr>
              <w:t>to remove</w:t>
            </w:r>
            <w:proofErr w:type="gramEnd"/>
            <w:r>
              <w:rPr>
                <w:rFonts w:eastAsia="微软雅黑"/>
                <w:lang w:eastAsia="zh-CN"/>
              </w:rPr>
              <w:t xml:space="preserve"> the </w:t>
            </w:r>
            <w:proofErr w:type="spellStart"/>
            <w:r>
              <w:rPr>
                <w:rFonts w:eastAsia="微软雅黑"/>
                <w:lang w:eastAsia="zh-CN"/>
              </w:rPr>
              <w:t>subbullet</w:t>
            </w:r>
            <w:proofErr w:type="spellEnd"/>
            <w:r>
              <w:rPr>
                <w:rFonts w:eastAsia="微软雅黑"/>
                <w:lang w:eastAsia="zh-CN"/>
              </w:rPr>
              <w:t xml:space="preserve">. </w:t>
            </w:r>
            <w:r>
              <w:rPr>
                <w:rFonts w:eastAsia="微软雅黑" w:hint="eastAsia"/>
                <w:lang w:eastAsia="zh-CN"/>
              </w:rPr>
              <w:t>T</w:t>
            </w:r>
            <w:r>
              <w:rPr>
                <w:rFonts w:eastAsia="微软雅黑"/>
                <w:lang w:eastAsia="zh-CN"/>
              </w:rPr>
              <w:t xml:space="preserve">here is no need to discuss further details if the indication of DL </w:t>
            </w:r>
            <w:proofErr w:type="spellStart"/>
            <w:r>
              <w:rPr>
                <w:rFonts w:eastAsia="微软雅黑"/>
                <w:lang w:eastAsia="zh-CN"/>
              </w:rPr>
              <w:t>subband</w:t>
            </w:r>
            <w:proofErr w:type="spellEnd"/>
            <w:r>
              <w:rPr>
                <w:rFonts w:eastAsia="微软雅黑"/>
                <w:lang w:eastAsia="zh-CN"/>
              </w:rPr>
              <w:t xml:space="preserve"> is to be discussed in normative phase. </w:t>
            </w:r>
          </w:p>
        </w:tc>
      </w:tr>
      <w:tr w:rsidR="00DC4C48" w14:paraId="4D98E949" w14:textId="77777777">
        <w:tc>
          <w:tcPr>
            <w:tcW w:w="1841" w:type="dxa"/>
          </w:tcPr>
          <w:p w14:paraId="539CCAC8" w14:textId="77777777" w:rsidR="00DC4C48" w:rsidRDefault="005615BA">
            <w:pPr>
              <w:jc w:val="center"/>
              <w:rPr>
                <w:rFonts w:eastAsia="微软雅黑"/>
              </w:rPr>
            </w:pPr>
            <w:r>
              <w:rPr>
                <w:rFonts w:eastAsia="Malgun Gothic" w:hint="eastAsia"/>
                <w:lang w:eastAsia="ko-KR"/>
              </w:rPr>
              <w:t>W</w:t>
            </w:r>
            <w:r>
              <w:rPr>
                <w:rFonts w:eastAsia="Malgun Gothic"/>
                <w:lang w:eastAsia="ko-KR"/>
              </w:rPr>
              <w:t>ILUS</w:t>
            </w:r>
          </w:p>
        </w:tc>
        <w:tc>
          <w:tcPr>
            <w:tcW w:w="7219" w:type="dxa"/>
          </w:tcPr>
          <w:p w14:paraId="411C43C8" w14:textId="77777777" w:rsidR="00DC4C48" w:rsidRDefault="005615BA">
            <w:pPr>
              <w:rPr>
                <w:rFonts w:eastAsia="Malgun Gothic"/>
                <w:lang w:eastAsia="ko-KR"/>
              </w:rPr>
            </w:pPr>
            <w:r>
              <w:rPr>
                <w:rFonts w:eastAsia="Malgun Gothic" w:hint="eastAsia"/>
                <w:lang w:eastAsia="ko-KR"/>
              </w:rPr>
              <w:t>W</w:t>
            </w:r>
            <w:r>
              <w:rPr>
                <w:rFonts w:eastAsia="Malgun Gothic"/>
                <w:lang w:eastAsia="ko-KR"/>
              </w:rPr>
              <w:t>e have concern on the sub-bullet.</w:t>
            </w:r>
          </w:p>
          <w:p w14:paraId="7461236C" w14:textId="77777777" w:rsidR="00DC4C48" w:rsidRDefault="005615BA">
            <w:pPr>
              <w:rPr>
                <w:rFonts w:eastAsia="微软雅黑"/>
              </w:rPr>
            </w:pPr>
            <w:r>
              <w:rPr>
                <w:rFonts w:eastAsia="Malgun Gothic" w:hint="eastAsia"/>
                <w:lang w:eastAsia="ko-KR"/>
              </w:rPr>
              <w:t>C</w:t>
            </w:r>
            <w:r>
              <w:rPr>
                <w:rFonts w:eastAsia="Malgun Gothic"/>
                <w:lang w:eastAsia="ko-KR"/>
              </w:rPr>
              <w:t xml:space="preserve">ompanies provided benefits on knowledge of location of </w:t>
            </w:r>
            <w:proofErr w:type="spellStart"/>
            <w:r>
              <w:rPr>
                <w:rFonts w:eastAsia="Malgun Gothic"/>
                <w:lang w:eastAsia="ko-KR"/>
              </w:rPr>
              <w:t>guardband</w:t>
            </w:r>
            <w:proofErr w:type="spellEnd"/>
            <w:r>
              <w:rPr>
                <w:rFonts w:eastAsia="Malgun Gothic"/>
                <w:lang w:eastAsia="ko-KR"/>
              </w:rPr>
              <w:t xml:space="preserve">(s) at SBFD aware UE. However, it’s a different issue whether to indicate or not </w:t>
            </w:r>
            <w:proofErr w:type="spellStart"/>
            <w:r>
              <w:rPr>
                <w:rFonts w:eastAsia="Malgun Gothic"/>
                <w:lang w:eastAsia="ko-KR"/>
              </w:rPr>
              <w:t>guardband</w:t>
            </w:r>
            <w:proofErr w:type="spellEnd"/>
            <w:r>
              <w:rPr>
                <w:rFonts w:eastAsia="Malgun Gothic"/>
                <w:lang w:eastAsia="ko-KR"/>
              </w:rPr>
              <w:t xml:space="preserve">(s) location. For example, pre-defined fixed values of </w:t>
            </w:r>
            <w:proofErr w:type="spellStart"/>
            <w:r>
              <w:rPr>
                <w:rFonts w:eastAsia="Malgun Gothic"/>
                <w:lang w:eastAsia="ko-KR"/>
              </w:rPr>
              <w:t>guardband</w:t>
            </w:r>
            <w:proofErr w:type="spellEnd"/>
            <w:r>
              <w:rPr>
                <w:rFonts w:eastAsia="Malgun Gothic"/>
                <w:lang w:eastAsia="ko-KR"/>
              </w:rPr>
              <w:t xml:space="preserve">(s) determined by RAN4 can be introduced. In this case, the SBFD aware UE can determine the </w:t>
            </w:r>
            <w:proofErr w:type="spellStart"/>
            <w:r>
              <w:rPr>
                <w:rFonts w:eastAsia="Malgun Gothic"/>
                <w:lang w:eastAsia="ko-KR"/>
              </w:rPr>
              <w:t>guardband</w:t>
            </w:r>
            <w:proofErr w:type="spellEnd"/>
            <w:r>
              <w:rPr>
                <w:rFonts w:eastAsia="Malgun Gothic"/>
                <w:lang w:eastAsia="ko-KR"/>
              </w:rPr>
              <w:t xml:space="preserve">(s) locations without explicit indication regardless of explicit or implicit indication of DL </w:t>
            </w:r>
            <w:proofErr w:type="spellStart"/>
            <w:r>
              <w:rPr>
                <w:rFonts w:eastAsia="Malgun Gothic"/>
                <w:lang w:eastAsia="ko-KR"/>
              </w:rPr>
              <w:t>subband</w:t>
            </w:r>
            <w:proofErr w:type="spellEnd"/>
            <w:r>
              <w:rPr>
                <w:rFonts w:eastAsia="Malgun Gothic"/>
                <w:lang w:eastAsia="ko-KR"/>
              </w:rPr>
              <w:t xml:space="preserve">(s). </w:t>
            </w:r>
          </w:p>
        </w:tc>
      </w:tr>
      <w:tr w:rsidR="00DC4C48" w14:paraId="681B8D62" w14:textId="77777777">
        <w:tc>
          <w:tcPr>
            <w:tcW w:w="1841" w:type="dxa"/>
          </w:tcPr>
          <w:p w14:paraId="7E3A6384" w14:textId="77777777" w:rsidR="00DC4C48" w:rsidRDefault="005615BA">
            <w:pPr>
              <w:jc w:val="center"/>
              <w:rPr>
                <w:rFonts w:eastAsia="Malgun Gothic"/>
                <w:lang w:eastAsia="ko-KR"/>
              </w:rPr>
            </w:pPr>
            <w:r>
              <w:rPr>
                <w:rFonts w:eastAsia="Malgun Gothic" w:hint="eastAsia"/>
                <w:lang w:eastAsia="ko-KR"/>
              </w:rPr>
              <w:t>L</w:t>
            </w:r>
            <w:r>
              <w:rPr>
                <w:rFonts w:eastAsia="Malgun Gothic"/>
                <w:lang w:eastAsia="ko-KR"/>
              </w:rPr>
              <w:t>G Electronics</w:t>
            </w:r>
          </w:p>
        </w:tc>
        <w:tc>
          <w:tcPr>
            <w:tcW w:w="7219" w:type="dxa"/>
          </w:tcPr>
          <w:p w14:paraId="2108C288" w14:textId="77777777" w:rsidR="00DC4C48" w:rsidRDefault="005615BA">
            <w:pPr>
              <w:rPr>
                <w:rFonts w:eastAsia="Malgun Gothic"/>
                <w:lang w:eastAsia="ko-KR"/>
              </w:rPr>
            </w:pPr>
            <w:r>
              <w:rPr>
                <w:rFonts w:eastAsia="Malgun Gothic" w:hint="eastAsia"/>
                <w:lang w:eastAsia="ko-KR"/>
              </w:rPr>
              <w:t>W</w:t>
            </w:r>
            <w:r>
              <w:rPr>
                <w:rFonts w:eastAsia="Malgun Gothic"/>
                <w:lang w:eastAsia="ko-KR"/>
              </w:rPr>
              <w:t xml:space="preserve">e are fine with the motivation of this proposal. Also, we are fine with the main bullet of the proposal. We are fine with the proposal with removing the sub-bullet because indication of guard band is not acceptable. Rather than indicating guard band, it is better to indicate the frequency region where DL is not permitted.  </w:t>
            </w:r>
          </w:p>
        </w:tc>
      </w:tr>
      <w:tr w:rsidR="00DC4C48" w14:paraId="47D5C2A7" w14:textId="77777777">
        <w:tc>
          <w:tcPr>
            <w:tcW w:w="1841" w:type="dxa"/>
          </w:tcPr>
          <w:p w14:paraId="040BC85D" w14:textId="77777777" w:rsidR="00DC4C48" w:rsidRDefault="005615BA">
            <w:pPr>
              <w:jc w:val="center"/>
              <w:rPr>
                <w:rFonts w:eastAsia="PMingLiU"/>
              </w:rPr>
            </w:pPr>
            <w:r>
              <w:rPr>
                <w:rFonts w:eastAsia="微软雅黑" w:hint="eastAsia"/>
                <w:lang w:eastAsia="zh-CN"/>
              </w:rPr>
              <w:t>Z</w:t>
            </w:r>
            <w:r>
              <w:rPr>
                <w:rFonts w:eastAsia="微软雅黑"/>
                <w:lang w:eastAsia="zh-CN"/>
              </w:rPr>
              <w:t>TE</w:t>
            </w:r>
          </w:p>
        </w:tc>
        <w:tc>
          <w:tcPr>
            <w:tcW w:w="7219" w:type="dxa"/>
          </w:tcPr>
          <w:p w14:paraId="53125081" w14:textId="77777777" w:rsidR="00DC4C48" w:rsidRDefault="005615BA">
            <w:pPr>
              <w:rPr>
                <w:rFonts w:eastAsia="微软雅黑"/>
                <w:lang w:eastAsia="zh-CN"/>
              </w:rPr>
            </w:pPr>
            <w:r>
              <w:rPr>
                <w:rFonts w:eastAsia="微软雅黑" w:hint="eastAsia"/>
                <w:lang w:eastAsia="zh-CN"/>
              </w:rPr>
              <w:t>A</w:t>
            </w:r>
            <w:r>
              <w:rPr>
                <w:rFonts w:eastAsia="微软雅黑"/>
                <w:lang w:eastAsia="zh-CN"/>
              </w:rPr>
              <w:t xml:space="preserve">ctually, it has been agreed that the frequency location of UL </w:t>
            </w:r>
            <w:proofErr w:type="spellStart"/>
            <w:r>
              <w:rPr>
                <w:rFonts w:eastAsia="微软雅黑"/>
                <w:lang w:eastAsia="zh-CN"/>
              </w:rPr>
              <w:t>subband</w:t>
            </w:r>
            <w:proofErr w:type="spellEnd"/>
            <w:r>
              <w:rPr>
                <w:rFonts w:eastAsia="微软雅黑"/>
                <w:lang w:eastAsia="zh-CN"/>
              </w:rPr>
              <w:t xml:space="preserve"> is explicitly indicated. Then it seems the sub-bullet is not needed.</w:t>
            </w:r>
          </w:p>
          <w:p w14:paraId="00A751F7" w14:textId="77777777" w:rsidR="00DC4C48" w:rsidRDefault="00DC4C48">
            <w:pPr>
              <w:rPr>
                <w:rFonts w:eastAsia="微软雅黑"/>
                <w:lang w:eastAsia="zh-CN"/>
              </w:rPr>
            </w:pPr>
          </w:p>
          <w:p w14:paraId="2E000FD4" w14:textId="77777777" w:rsidR="00DC4C48" w:rsidRDefault="005615B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536BFA1A" w14:textId="77777777" w:rsidR="00DC4C48" w:rsidRDefault="005615BA">
            <w:pPr>
              <w:suppressAutoHyphens w:val="0"/>
              <w:spacing w:after="0"/>
              <w:jc w:val="both"/>
              <w:rPr>
                <w:rFonts w:ascii="Times" w:eastAsia="Malgun Gothic" w:hAnsi="Times"/>
                <w:lang w:val="en-GB" w:eastAsia="zh-CN"/>
              </w:rPr>
            </w:pPr>
            <w:r>
              <w:rPr>
                <w:rFonts w:ascii="Times" w:eastAsia="Malgun Gothic" w:hAnsi="Times"/>
                <w:lang w:val="en-GB" w:eastAsia="zh-CN"/>
              </w:rPr>
              <w:t xml:space="preserve">For semi-static configuration of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frequency locations for SBFD operation, at least explicit indication of frequency location of UL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is required.</w:t>
            </w:r>
          </w:p>
          <w:p w14:paraId="7066A4BA" w14:textId="77777777" w:rsidR="00DC4C48" w:rsidRDefault="005615BA">
            <w:pPr>
              <w:numPr>
                <w:ilvl w:val="0"/>
                <w:numId w:val="5"/>
              </w:numPr>
              <w:tabs>
                <w:tab w:val="left" w:pos="720"/>
              </w:tabs>
              <w:suppressAutoHyphens w:val="0"/>
              <w:spacing w:after="0"/>
              <w:jc w:val="both"/>
              <w:rPr>
                <w:rFonts w:ascii="Times" w:eastAsia="Malgun Gothic" w:hAnsi="Times"/>
                <w:lang w:val="en-GB" w:eastAsia="zh-CN"/>
              </w:rPr>
            </w:pPr>
            <w:r>
              <w:rPr>
                <w:rFonts w:ascii="Times" w:eastAsia="Malgun Gothic" w:hAnsi="Times"/>
                <w:lang w:val="en-GB" w:eastAsia="zh-CN"/>
              </w:rPr>
              <w:t xml:space="preserve">FFS: Whether frequency location of other </w:t>
            </w:r>
            <w:proofErr w:type="spellStart"/>
            <w:r>
              <w:rPr>
                <w:rFonts w:ascii="Times" w:eastAsia="Malgun Gothic" w:hAnsi="Times"/>
                <w:lang w:val="en-GB" w:eastAsia="zh-CN"/>
              </w:rPr>
              <w:t>subbands</w:t>
            </w:r>
            <w:proofErr w:type="spellEnd"/>
            <w:r>
              <w:rPr>
                <w:rFonts w:ascii="Times" w:eastAsia="Malgun Gothic" w:hAnsi="Times"/>
                <w:lang w:val="en-GB" w:eastAsia="zh-CN"/>
              </w:rPr>
              <w:t xml:space="preserve"> types is explicitly ind</w:t>
            </w:r>
            <w:r>
              <w:rPr>
                <w:rFonts w:ascii="Times" w:eastAsia="Malgun Gothic" w:hAnsi="Times"/>
                <w:lang w:val="en-GB" w:eastAsia="zh-CN"/>
              </w:rPr>
              <w:t>i</w:t>
            </w:r>
            <w:r>
              <w:rPr>
                <w:rFonts w:ascii="Times" w:eastAsia="Malgun Gothic" w:hAnsi="Times"/>
                <w:lang w:val="en-GB" w:eastAsia="zh-CN"/>
              </w:rPr>
              <w:t>cated or implicitly determined.</w:t>
            </w:r>
          </w:p>
          <w:p w14:paraId="2CCA5DAC" w14:textId="77777777" w:rsidR="00DC4C48" w:rsidRDefault="00DC4C48">
            <w:pPr>
              <w:rPr>
                <w:rFonts w:eastAsia="微软雅黑"/>
                <w:lang w:eastAsia="zh-CN"/>
              </w:rPr>
            </w:pPr>
          </w:p>
          <w:p w14:paraId="6A784AC0" w14:textId="77777777" w:rsidR="00DC4C48" w:rsidRDefault="005615BA">
            <w:pPr>
              <w:rPr>
                <w:rFonts w:eastAsia="微软雅黑"/>
                <w:lang w:eastAsia="zh-CN"/>
              </w:rPr>
            </w:pPr>
            <w:r>
              <w:rPr>
                <w:rFonts w:eastAsia="微软雅黑" w:hint="eastAsia"/>
                <w:lang w:eastAsia="zh-CN"/>
              </w:rPr>
              <w:t>W</w:t>
            </w:r>
            <w:r>
              <w:rPr>
                <w:rFonts w:eastAsia="微软雅黑"/>
                <w:lang w:eastAsia="zh-CN"/>
              </w:rPr>
              <w:t xml:space="preserve">e agree that the frequency resource of DL </w:t>
            </w:r>
            <w:proofErr w:type="spellStart"/>
            <w:r>
              <w:rPr>
                <w:rFonts w:eastAsia="微软雅黑"/>
                <w:lang w:eastAsia="zh-CN"/>
              </w:rPr>
              <w:t>subband</w:t>
            </w:r>
            <w:proofErr w:type="spellEnd"/>
            <w:r>
              <w:rPr>
                <w:rFonts w:eastAsia="微软雅黑"/>
                <w:lang w:eastAsia="zh-CN"/>
              </w:rPr>
              <w:t xml:space="preserve"> should be derived in the end either by explicit indication or by implicit way. From our perspective, we prefer to indicate the frequency resource of DL </w:t>
            </w:r>
            <w:proofErr w:type="spellStart"/>
            <w:r>
              <w:rPr>
                <w:rFonts w:eastAsia="微软雅黑"/>
                <w:lang w:eastAsia="zh-CN"/>
              </w:rPr>
              <w:t>subband</w:t>
            </w:r>
            <w:proofErr w:type="spellEnd"/>
            <w:r>
              <w:rPr>
                <w:rFonts w:eastAsia="微软雅黑"/>
                <w:lang w:eastAsia="zh-CN"/>
              </w:rPr>
              <w:t xml:space="preserve"> explicitly. This is future-proof for the T/F overlapping full duplex as the DL </w:t>
            </w:r>
            <w:proofErr w:type="spellStart"/>
            <w:r>
              <w:rPr>
                <w:rFonts w:eastAsia="微软雅黑"/>
                <w:lang w:eastAsia="zh-CN"/>
              </w:rPr>
              <w:t>subband</w:t>
            </w:r>
            <w:proofErr w:type="spellEnd"/>
            <w:r>
              <w:rPr>
                <w:rFonts w:eastAsia="微软雅黑"/>
                <w:lang w:eastAsia="zh-CN"/>
              </w:rPr>
              <w:t xml:space="preserve"> and UL </w:t>
            </w:r>
            <w:proofErr w:type="spellStart"/>
            <w:r>
              <w:rPr>
                <w:rFonts w:eastAsia="微软雅黑"/>
                <w:lang w:eastAsia="zh-CN"/>
              </w:rPr>
              <w:t>subband</w:t>
            </w:r>
            <w:proofErr w:type="spellEnd"/>
            <w:r>
              <w:rPr>
                <w:rFonts w:eastAsia="微软雅黑"/>
                <w:lang w:eastAsia="zh-CN"/>
              </w:rPr>
              <w:t xml:space="preserve"> can be fully overlapped or partial overlapped.</w:t>
            </w:r>
          </w:p>
          <w:p w14:paraId="23D89B97" w14:textId="77777777" w:rsidR="00DC4C48" w:rsidRDefault="00DC4C48">
            <w:pPr>
              <w:rPr>
                <w:rFonts w:eastAsia="微软雅黑"/>
              </w:rPr>
            </w:pPr>
          </w:p>
        </w:tc>
      </w:tr>
      <w:tr w:rsidR="00DC4C48" w14:paraId="229DC918" w14:textId="77777777">
        <w:tc>
          <w:tcPr>
            <w:tcW w:w="1841" w:type="dxa"/>
          </w:tcPr>
          <w:p w14:paraId="6E994F7D" w14:textId="77777777" w:rsidR="00DC4C48" w:rsidRDefault="005615BA">
            <w:pPr>
              <w:jc w:val="center"/>
              <w:rPr>
                <w:rFonts w:eastAsia="PMingLiU"/>
              </w:rPr>
            </w:pPr>
            <w:r>
              <w:rPr>
                <w:rFonts w:eastAsia="微软雅黑" w:hint="eastAsia"/>
                <w:lang w:eastAsia="zh-CN"/>
              </w:rPr>
              <w:t>Nokia,</w:t>
            </w:r>
            <w:r>
              <w:rPr>
                <w:rFonts w:eastAsia="微软雅黑"/>
                <w:lang w:eastAsia="zh-CN"/>
              </w:rPr>
              <w:t xml:space="preserve"> NSB</w:t>
            </w:r>
          </w:p>
        </w:tc>
        <w:tc>
          <w:tcPr>
            <w:tcW w:w="7219" w:type="dxa"/>
          </w:tcPr>
          <w:p w14:paraId="0A8B71EA" w14:textId="77777777" w:rsidR="00DC4C48" w:rsidRDefault="005615BA">
            <w:pPr>
              <w:rPr>
                <w:rFonts w:eastAsia="微软雅黑"/>
              </w:rPr>
            </w:pPr>
            <w:r>
              <w:rPr>
                <w:rFonts w:eastAsia="微软雅黑"/>
                <w:lang w:eastAsia="zh-CN"/>
              </w:rPr>
              <w:t xml:space="preserve">We support the proposed conclusion. </w:t>
            </w:r>
          </w:p>
        </w:tc>
      </w:tr>
      <w:tr w:rsidR="00DC4C48" w14:paraId="56BC1C50" w14:textId="77777777">
        <w:tc>
          <w:tcPr>
            <w:tcW w:w="1841" w:type="dxa"/>
          </w:tcPr>
          <w:p w14:paraId="1A386235" w14:textId="77777777" w:rsidR="00DC4C48" w:rsidRDefault="005615BA">
            <w:pPr>
              <w:jc w:val="center"/>
              <w:rPr>
                <w:rFonts w:eastAsia="Malgun Gothic"/>
                <w:lang w:eastAsia="ko-KR"/>
              </w:rPr>
            </w:pPr>
            <w:r>
              <w:rPr>
                <w:rFonts w:eastAsia="微软雅黑"/>
                <w:lang w:eastAsia="zh-CN"/>
              </w:rPr>
              <w:t>QC</w:t>
            </w:r>
          </w:p>
        </w:tc>
        <w:tc>
          <w:tcPr>
            <w:tcW w:w="7219" w:type="dxa"/>
          </w:tcPr>
          <w:p w14:paraId="001C3F7C" w14:textId="77777777" w:rsidR="00DC4C48" w:rsidRDefault="005615BA">
            <w:pPr>
              <w:rPr>
                <w:rFonts w:eastAsia="Malgun Gothic"/>
                <w:lang w:eastAsia="ko-KR"/>
              </w:rPr>
            </w:pPr>
            <w:r>
              <w:rPr>
                <w:rFonts w:eastAsia="微软雅黑"/>
                <w:lang w:eastAsia="zh-CN"/>
              </w:rPr>
              <w:t xml:space="preserve">Agree with the FL to postpone the discussion on the </w:t>
            </w:r>
            <w:proofErr w:type="spellStart"/>
            <w:r>
              <w:rPr>
                <w:rFonts w:eastAsia="微软雅黑"/>
                <w:lang w:eastAsia="zh-CN"/>
              </w:rPr>
              <w:t>signalling</w:t>
            </w:r>
            <w:proofErr w:type="spellEnd"/>
            <w:r>
              <w:rPr>
                <w:rFonts w:eastAsia="微软雅黑"/>
                <w:lang w:eastAsia="zh-CN"/>
              </w:rPr>
              <w:t xml:space="preserve"> details to the work item phase.</w:t>
            </w:r>
          </w:p>
        </w:tc>
      </w:tr>
      <w:tr w:rsidR="00DC4C48" w14:paraId="15F1133A" w14:textId="77777777">
        <w:tc>
          <w:tcPr>
            <w:tcW w:w="1841" w:type="dxa"/>
          </w:tcPr>
          <w:p w14:paraId="0996FF9C" w14:textId="77777777" w:rsidR="00DC4C48" w:rsidRDefault="00DC4C48">
            <w:pPr>
              <w:jc w:val="center"/>
              <w:rPr>
                <w:rFonts w:eastAsia="微软雅黑"/>
              </w:rPr>
            </w:pPr>
          </w:p>
        </w:tc>
        <w:tc>
          <w:tcPr>
            <w:tcW w:w="7219" w:type="dxa"/>
          </w:tcPr>
          <w:p w14:paraId="00D8BDAC" w14:textId="77777777" w:rsidR="00DC4C48" w:rsidRDefault="00DC4C48">
            <w:pPr>
              <w:rPr>
                <w:rFonts w:eastAsia="微软雅黑"/>
              </w:rPr>
            </w:pPr>
          </w:p>
        </w:tc>
      </w:tr>
      <w:tr w:rsidR="00DC4C48" w14:paraId="4D148C02" w14:textId="77777777">
        <w:tc>
          <w:tcPr>
            <w:tcW w:w="1841" w:type="dxa"/>
          </w:tcPr>
          <w:p w14:paraId="5C7B6432" w14:textId="77777777" w:rsidR="00DC4C48" w:rsidRDefault="00DC4C48">
            <w:pPr>
              <w:jc w:val="center"/>
              <w:rPr>
                <w:rFonts w:eastAsia="微软雅黑"/>
              </w:rPr>
            </w:pPr>
          </w:p>
        </w:tc>
        <w:tc>
          <w:tcPr>
            <w:tcW w:w="7219" w:type="dxa"/>
          </w:tcPr>
          <w:p w14:paraId="04BFCC7D" w14:textId="77777777" w:rsidR="00DC4C48" w:rsidRDefault="00DC4C48">
            <w:pPr>
              <w:rPr>
                <w:rFonts w:eastAsia="微软雅黑"/>
              </w:rPr>
            </w:pPr>
          </w:p>
        </w:tc>
      </w:tr>
      <w:tr w:rsidR="00DC4C48" w14:paraId="32A6FD14" w14:textId="77777777">
        <w:tc>
          <w:tcPr>
            <w:tcW w:w="1841" w:type="dxa"/>
          </w:tcPr>
          <w:p w14:paraId="284C1633" w14:textId="77777777" w:rsidR="00DC4C48" w:rsidRDefault="00DC4C48">
            <w:pPr>
              <w:jc w:val="center"/>
              <w:rPr>
                <w:rFonts w:eastAsia="微软雅黑"/>
              </w:rPr>
            </w:pPr>
          </w:p>
        </w:tc>
        <w:tc>
          <w:tcPr>
            <w:tcW w:w="7219" w:type="dxa"/>
          </w:tcPr>
          <w:p w14:paraId="09FC6478" w14:textId="77777777" w:rsidR="00DC4C48" w:rsidRDefault="00DC4C48">
            <w:pPr>
              <w:rPr>
                <w:rFonts w:eastAsia="微软雅黑"/>
              </w:rPr>
            </w:pPr>
          </w:p>
        </w:tc>
      </w:tr>
      <w:tr w:rsidR="00DC4C48" w14:paraId="25D34ABB" w14:textId="77777777">
        <w:tc>
          <w:tcPr>
            <w:tcW w:w="1841" w:type="dxa"/>
          </w:tcPr>
          <w:p w14:paraId="4B47A58E" w14:textId="77777777" w:rsidR="00DC4C48" w:rsidRDefault="00DC4C48">
            <w:pPr>
              <w:jc w:val="center"/>
              <w:rPr>
                <w:rFonts w:eastAsia="微软雅黑"/>
              </w:rPr>
            </w:pPr>
          </w:p>
        </w:tc>
        <w:tc>
          <w:tcPr>
            <w:tcW w:w="7219" w:type="dxa"/>
          </w:tcPr>
          <w:p w14:paraId="16A728C2" w14:textId="77777777" w:rsidR="00DC4C48" w:rsidRDefault="00DC4C48">
            <w:pPr>
              <w:rPr>
                <w:rFonts w:eastAsia="微软雅黑"/>
              </w:rPr>
            </w:pPr>
          </w:p>
        </w:tc>
      </w:tr>
    </w:tbl>
    <w:p w14:paraId="35E6C0E0" w14:textId="77777777" w:rsidR="00DC4C48" w:rsidRDefault="00DC4C48">
      <w:pPr>
        <w:spacing w:after="120"/>
        <w:rPr>
          <w:rFonts w:eastAsiaTheme="minorEastAsia"/>
          <w:lang w:eastAsia="zh-CN"/>
        </w:rPr>
      </w:pPr>
    </w:p>
    <w:p w14:paraId="70821C27" w14:textId="77777777" w:rsidR="00DC4C48" w:rsidRDefault="005615BA">
      <w:pPr>
        <w:pStyle w:val="3"/>
      </w:pPr>
      <w:r>
        <w:t>Proposal 1-</w:t>
      </w:r>
      <w:r>
        <w:rPr>
          <w:rFonts w:hint="eastAsia"/>
        </w:rPr>
        <w:t>4</w:t>
      </w:r>
    </w:p>
    <w:p w14:paraId="4A7EE8A6" w14:textId="77777777" w:rsidR="00DC4C48" w:rsidRDefault="005615BA">
      <w:pPr>
        <w:spacing w:after="120"/>
        <w:jc w:val="both"/>
        <w:rPr>
          <w:rFonts w:eastAsiaTheme="minorEastAsia"/>
          <w:b/>
          <w:lang w:eastAsia="zh-CN"/>
        </w:rPr>
      </w:pPr>
      <w:r>
        <w:rPr>
          <w:rFonts w:eastAsiaTheme="minorEastAsia"/>
          <w:b/>
          <w:lang w:eastAsia="zh-CN"/>
        </w:rPr>
        <w:t>Proposed Conclusion:</w:t>
      </w:r>
    </w:p>
    <w:p w14:paraId="01AFF21D" w14:textId="77777777" w:rsidR="00DC4C48" w:rsidRDefault="005615BA">
      <w:pPr>
        <w:suppressAutoHyphens w:val="0"/>
        <w:spacing w:after="0"/>
        <w:rPr>
          <w:rFonts w:ascii="Times" w:eastAsia="Malgun Gothic" w:hAnsi="Times"/>
          <w:szCs w:val="24"/>
          <w:lang w:val="en-GB" w:eastAsia="zh-CN"/>
        </w:rPr>
      </w:pPr>
      <w:r>
        <w:rPr>
          <w:rFonts w:ascii="Times" w:eastAsiaTheme="minorEastAsia" w:hAnsi="Times" w:hint="eastAsia"/>
          <w:szCs w:val="24"/>
          <w:lang w:val="en-GB" w:eastAsia="zh-CN"/>
        </w:rPr>
        <w:t xml:space="preserve">Dynamic </w:t>
      </w:r>
      <w:r>
        <w:rPr>
          <w:rFonts w:ascii="Times" w:eastAsiaTheme="minorEastAsia" w:hAnsi="Times"/>
          <w:szCs w:val="24"/>
          <w:lang w:val="en-GB" w:eastAsia="zh-CN"/>
        </w:rPr>
        <w:t xml:space="preserve">indication of frequency location/size of SBFD </w:t>
      </w:r>
      <w:proofErr w:type="spellStart"/>
      <w:r>
        <w:rPr>
          <w:rFonts w:ascii="Times" w:eastAsiaTheme="minorEastAsia" w:hAnsi="Times"/>
          <w:szCs w:val="24"/>
          <w:lang w:val="en-GB" w:eastAsia="zh-CN"/>
        </w:rPr>
        <w:t>subbands</w:t>
      </w:r>
      <w:proofErr w:type="spellEnd"/>
      <w:r>
        <w:rPr>
          <w:rFonts w:ascii="Times" w:eastAsiaTheme="minorEastAsia" w:hAnsi="Times"/>
          <w:szCs w:val="24"/>
          <w:lang w:val="en-GB" w:eastAsia="zh-CN"/>
        </w:rPr>
        <w:t xml:space="preserve"> is</w:t>
      </w:r>
      <w:r>
        <w:rPr>
          <w:rFonts w:ascii="Times" w:eastAsiaTheme="minorEastAsia" w:hAnsi="Times" w:hint="eastAsia"/>
          <w:szCs w:val="24"/>
          <w:lang w:val="en-GB" w:eastAsia="zh-CN"/>
        </w:rPr>
        <w:t xml:space="preserve"> not considered.</w:t>
      </w:r>
    </w:p>
    <w:p w14:paraId="55E7F2CA" w14:textId="77777777" w:rsidR="00DC4C48" w:rsidRDefault="00DC4C48">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DC4C48" w14:paraId="1A01613D" w14:textId="77777777">
        <w:tc>
          <w:tcPr>
            <w:tcW w:w="1763" w:type="dxa"/>
            <w:vAlign w:val="center"/>
          </w:tcPr>
          <w:p w14:paraId="3E5A0853" w14:textId="77777777" w:rsidR="00DC4C48" w:rsidRDefault="00DC4C48">
            <w:pPr>
              <w:spacing w:after="120"/>
              <w:rPr>
                <w:rFonts w:eastAsia="微软雅黑"/>
                <w:b/>
                <w:color w:val="000000"/>
                <w:lang w:eastAsia="zh-CN"/>
              </w:rPr>
            </w:pPr>
          </w:p>
        </w:tc>
        <w:tc>
          <w:tcPr>
            <w:tcW w:w="7296" w:type="dxa"/>
          </w:tcPr>
          <w:p w14:paraId="1EFE39F0"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r>
      <w:tr w:rsidR="00DC4C48" w14:paraId="01517E2F" w14:textId="77777777">
        <w:tc>
          <w:tcPr>
            <w:tcW w:w="1763" w:type="dxa"/>
            <w:vAlign w:val="center"/>
          </w:tcPr>
          <w:p w14:paraId="41FC2BB7"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225DB0F" w14:textId="77777777" w:rsidR="00DC4C48" w:rsidRDefault="005615BA">
            <w:proofErr w:type="spellStart"/>
            <w:r>
              <w:t>Spreadtrum</w:t>
            </w:r>
            <w:proofErr w:type="spellEnd"/>
            <w:r>
              <w:t xml:space="preserve">, Samsung, DOCOMO, </w:t>
            </w:r>
            <w:proofErr w:type="spellStart"/>
            <w:r>
              <w:t>xiaomi</w:t>
            </w:r>
            <w:proofErr w:type="spellEnd"/>
            <w:r>
              <w:t xml:space="preserve">, NEC, ITRI, Huawei, </w:t>
            </w:r>
            <w:proofErr w:type="spellStart"/>
            <w:r>
              <w:t>Hisilicon</w:t>
            </w:r>
            <w:proofErr w:type="spellEnd"/>
            <w:r>
              <w:t xml:space="preserve">, WILUS, LG, </w:t>
            </w:r>
            <w:r>
              <w:rPr>
                <w:rFonts w:eastAsia="微软雅黑"/>
              </w:rPr>
              <w:t>Nokia, NSB</w:t>
            </w:r>
            <w:r>
              <w:t xml:space="preserve"> , QC</w:t>
            </w:r>
          </w:p>
        </w:tc>
      </w:tr>
      <w:tr w:rsidR="00DC4C48" w14:paraId="1B2781E2" w14:textId="77777777">
        <w:tc>
          <w:tcPr>
            <w:tcW w:w="1763" w:type="dxa"/>
            <w:vAlign w:val="center"/>
          </w:tcPr>
          <w:p w14:paraId="2E62793D"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2D1F16C" w14:textId="77777777" w:rsidR="00DC4C48" w:rsidRDefault="005615BA">
            <w:pPr>
              <w:spacing w:after="120"/>
              <w:jc w:val="both"/>
              <w:rPr>
                <w:rFonts w:eastAsia="微软雅黑"/>
                <w:color w:val="000000"/>
                <w:lang w:val="en-GB" w:eastAsia="zh-CN"/>
              </w:rPr>
            </w:pPr>
            <w:r>
              <w:rPr>
                <w:rFonts w:eastAsia="微软雅黑"/>
                <w:color w:val="000000"/>
                <w:lang w:val="en-GB" w:eastAsia="zh-CN"/>
              </w:rPr>
              <w:t>IDC (WI phase), TCL, Lenovo, ETRI</w:t>
            </w:r>
          </w:p>
        </w:tc>
      </w:tr>
    </w:tbl>
    <w:p w14:paraId="55AE7B6D" w14:textId="77777777" w:rsidR="00DC4C48" w:rsidRDefault="00DC4C48">
      <w:pPr>
        <w:spacing w:after="120"/>
        <w:rPr>
          <w:rFonts w:eastAsiaTheme="minorEastAsia"/>
          <w:lang w:eastAsia="zh-CN"/>
        </w:rPr>
      </w:pPr>
    </w:p>
    <w:tbl>
      <w:tblPr>
        <w:tblStyle w:val="ae"/>
        <w:tblW w:w="9060" w:type="dxa"/>
        <w:tblLook w:val="04A0" w:firstRow="1" w:lastRow="0" w:firstColumn="1" w:lastColumn="0" w:noHBand="0" w:noVBand="1"/>
      </w:tblPr>
      <w:tblGrid>
        <w:gridCol w:w="1841"/>
        <w:gridCol w:w="7219"/>
      </w:tblGrid>
      <w:tr w:rsidR="00DC4C48" w14:paraId="52934F54" w14:textId="77777777">
        <w:tc>
          <w:tcPr>
            <w:tcW w:w="1841" w:type="dxa"/>
          </w:tcPr>
          <w:p w14:paraId="21C1EF43"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2804934A"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DC4C48" w14:paraId="17AE6395" w14:textId="77777777">
        <w:tc>
          <w:tcPr>
            <w:tcW w:w="1841" w:type="dxa"/>
          </w:tcPr>
          <w:p w14:paraId="7857345C" w14:textId="77777777" w:rsidR="00DC4C48" w:rsidRDefault="005615BA">
            <w:pPr>
              <w:jc w:val="center"/>
              <w:rPr>
                <w:rFonts w:eastAsia="微软雅黑"/>
                <w:lang w:eastAsia="zh-CN"/>
              </w:rPr>
            </w:pPr>
            <w:r>
              <w:rPr>
                <w:rFonts w:eastAsia="微软雅黑"/>
                <w:lang w:eastAsia="zh-CN"/>
              </w:rPr>
              <w:lastRenderedPageBreak/>
              <w:t>New H3C</w:t>
            </w:r>
          </w:p>
        </w:tc>
        <w:tc>
          <w:tcPr>
            <w:tcW w:w="7219" w:type="dxa"/>
          </w:tcPr>
          <w:p w14:paraId="4480AE60" w14:textId="77777777" w:rsidR="00DC4C48" w:rsidRDefault="005615BA">
            <w:pPr>
              <w:rPr>
                <w:rFonts w:eastAsia="微软雅黑"/>
                <w:lang w:eastAsia="zh-CN"/>
              </w:rPr>
            </w:pPr>
            <w:r>
              <w:rPr>
                <w:rFonts w:eastAsia="微软雅黑"/>
                <w:lang w:eastAsia="zh-CN"/>
              </w:rPr>
              <w:t xml:space="preserve"> It is better to decide it during WI. During </w:t>
            </w:r>
            <w:proofErr w:type="gramStart"/>
            <w:r>
              <w:rPr>
                <w:rFonts w:eastAsia="微软雅黑"/>
                <w:lang w:eastAsia="zh-CN"/>
              </w:rPr>
              <w:t>SI ,</w:t>
            </w:r>
            <w:proofErr w:type="gramEnd"/>
            <w:r>
              <w:rPr>
                <w:rFonts w:eastAsia="微软雅黑"/>
                <w:lang w:eastAsia="zh-CN"/>
              </w:rPr>
              <w:t xml:space="preserve">  it isn’t necessary to decide early.</w:t>
            </w:r>
          </w:p>
        </w:tc>
      </w:tr>
      <w:tr w:rsidR="00DC4C48" w14:paraId="1CD22838" w14:textId="77777777">
        <w:tc>
          <w:tcPr>
            <w:tcW w:w="1841" w:type="dxa"/>
          </w:tcPr>
          <w:p w14:paraId="182F0247" w14:textId="77777777" w:rsidR="00DC4C48" w:rsidRDefault="005615BA">
            <w:pPr>
              <w:jc w:val="center"/>
              <w:rPr>
                <w:rFonts w:eastAsia="微软雅黑"/>
              </w:rPr>
            </w:pPr>
            <w:r>
              <w:t>IDC</w:t>
            </w:r>
          </w:p>
        </w:tc>
        <w:tc>
          <w:tcPr>
            <w:tcW w:w="7219" w:type="dxa"/>
          </w:tcPr>
          <w:p w14:paraId="5E772BA4" w14:textId="77777777" w:rsidR="00DC4C48" w:rsidRDefault="005615BA">
            <w:pPr>
              <w:rPr>
                <w:rFonts w:eastAsia="微软雅黑"/>
              </w:rPr>
            </w:pPr>
            <w:r>
              <w:t xml:space="preserve">This issue should also be treated in work item phase. From one point of view, the dynamic indication of SBFD </w:t>
            </w:r>
            <w:proofErr w:type="spellStart"/>
            <w:r>
              <w:t>subbands</w:t>
            </w:r>
            <w:proofErr w:type="spellEnd"/>
            <w:r>
              <w:t xml:space="preserve"> allows the NW to have a much more flexibility in scheduling the resources. On the other hand, the NW can (once in a while) use the dynamic changes of </w:t>
            </w:r>
            <w:proofErr w:type="spellStart"/>
            <w:r>
              <w:t>subbands</w:t>
            </w:r>
            <w:proofErr w:type="spellEnd"/>
            <w:r>
              <w:t xml:space="preserve"> as a tool to estimate the potential UE-to-UE or gNB-to-gNB CLI in the cell and to determine potential scheduling strategies accordingly. The dynamic indication can be UE-specific or group-based.</w:t>
            </w:r>
          </w:p>
        </w:tc>
      </w:tr>
      <w:tr w:rsidR="00DC4C48" w14:paraId="07C44CEC" w14:textId="77777777">
        <w:tc>
          <w:tcPr>
            <w:tcW w:w="1841" w:type="dxa"/>
          </w:tcPr>
          <w:p w14:paraId="455DA690" w14:textId="77777777" w:rsidR="00DC4C48" w:rsidRDefault="005615BA">
            <w:pPr>
              <w:jc w:val="center"/>
              <w:rPr>
                <w:rFonts w:eastAsia="微软雅黑"/>
              </w:rPr>
            </w:pPr>
            <w:r>
              <w:rPr>
                <w:rFonts w:eastAsia="微软雅黑"/>
              </w:rPr>
              <w:t>TCL</w:t>
            </w:r>
          </w:p>
        </w:tc>
        <w:tc>
          <w:tcPr>
            <w:tcW w:w="7219" w:type="dxa"/>
          </w:tcPr>
          <w:p w14:paraId="34CBC153" w14:textId="77777777" w:rsidR="00DC4C48" w:rsidRDefault="005615BA">
            <w:pPr>
              <w:rPr>
                <w:rFonts w:eastAsiaTheme="minorEastAsia"/>
              </w:rPr>
            </w:pPr>
            <w:r>
              <w:rPr>
                <w:rFonts w:eastAsiaTheme="minorEastAsia"/>
              </w:rPr>
              <w:t xml:space="preserve">We share similar views with IDC. In our view, dynamic Indication of frequency location of </w:t>
            </w:r>
            <w:proofErr w:type="spellStart"/>
            <w:r>
              <w:rPr>
                <w:rFonts w:eastAsiaTheme="minorEastAsia"/>
              </w:rPr>
              <w:t>subband</w:t>
            </w:r>
            <w:proofErr w:type="spellEnd"/>
            <w:r>
              <w:rPr>
                <w:rFonts w:eastAsiaTheme="minorEastAsia"/>
              </w:rPr>
              <w:t xml:space="preserve"> may provide gNB the flexibility to avoid several types of collision. In addition, there are also several benefits of dynamic indication which can help gNB to reduce the effect of interference.</w:t>
            </w:r>
          </w:p>
        </w:tc>
      </w:tr>
      <w:tr w:rsidR="00DC4C48" w14:paraId="3D16A800" w14:textId="77777777">
        <w:tc>
          <w:tcPr>
            <w:tcW w:w="1841" w:type="dxa"/>
          </w:tcPr>
          <w:p w14:paraId="10C79CF4" w14:textId="77777777" w:rsidR="00DC4C48" w:rsidRDefault="005615BA">
            <w:pPr>
              <w:jc w:val="center"/>
              <w:rPr>
                <w:rFonts w:eastAsia="微软雅黑"/>
              </w:rPr>
            </w:pPr>
            <w:r>
              <w:rPr>
                <w:rFonts w:eastAsia="微软雅黑"/>
              </w:rPr>
              <w:t>Lenovo</w:t>
            </w:r>
          </w:p>
        </w:tc>
        <w:tc>
          <w:tcPr>
            <w:tcW w:w="7219" w:type="dxa"/>
          </w:tcPr>
          <w:p w14:paraId="54DCFE5A" w14:textId="77777777" w:rsidR="00DC4C48" w:rsidRDefault="005615BA">
            <w:pPr>
              <w:rPr>
                <w:rFonts w:eastAsia="微软雅黑"/>
              </w:rPr>
            </w:pPr>
            <w:r>
              <w:rPr>
                <w:rFonts w:eastAsia="微软雅黑"/>
              </w:rPr>
              <w:t xml:space="preserve">As IDC mentioned, the SI should study the pro/cons of dynamic </w:t>
            </w:r>
            <w:proofErr w:type="spellStart"/>
            <w:r>
              <w:rPr>
                <w:rFonts w:eastAsia="微软雅黑"/>
              </w:rPr>
              <w:t>freq</w:t>
            </w:r>
            <w:proofErr w:type="spellEnd"/>
            <w:r>
              <w:rPr>
                <w:rFonts w:eastAsia="微软雅黑"/>
              </w:rPr>
              <w:t xml:space="preserve"> location/size indication. Whether it is supported is a WI stage discussion. </w:t>
            </w:r>
          </w:p>
        </w:tc>
      </w:tr>
      <w:tr w:rsidR="00DC4C48" w14:paraId="1B70414D" w14:textId="77777777">
        <w:tc>
          <w:tcPr>
            <w:tcW w:w="1841" w:type="dxa"/>
          </w:tcPr>
          <w:p w14:paraId="2937D1A8" w14:textId="77777777" w:rsidR="00DC4C48" w:rsidRDefault="005615BA">
            <w:pPr>
              <w:jc w:val="center"/>
              <w:rPr>
                <w:rFonts w:eastAsia="Malgun Gothic"/>
                <w:lang w:eastAsia="ko-KR"/>
              </w:rPr>
            </w:pPr>
            <w:r>
              <w:rPr>
                <w:rFonts w:eastAsia="Malgun Gothic" w:hint="eastAsia"/>
                <w:lang w:eastAsia="ko-KR"/>
              </w:rPr>
              <w:t>L</w:t>
            </w:r>
            <w:r>
              <w:rPr>
                <w:rFonts w:eastAsia="Malgun Gothic"/>
                <w:lang w:eastAsia="ko-KR"/>
              </w:rPr>
              <w:t>G Electronics</w:t>
            </w:r>
          </w:p>
        </w:tc>
        <w:tc>
          <w:tcPr>
            <w:tcW w:w="7219" w:type="dxa"/>
          </w:tcPr>
          <w:p w14:paraId="5D72E2B6" w14:textId="77777777" w:rsidR="00DC4C48" w:rsidRDefault="005615BA">
            <w:pPr>
              <w:rPr>
                <w:rFonts w:eastAsia="Malgun Gothic"/>
                <w:lang w:eastAsia="ko-KR"/>
              </w:rPr>
            </w:pPr>
            <w:r>
              <w:rPr>
                <w:rFonts w:eastAsia="Malgun Gothic" w:hint="eastAsia"/>
                <w:lang w:eastAsia="ko-KR"/>
              </w:rPr>
              <w:t>W</w:t>
            </w:r>
            <w:r>
              <w:rPr>
                <w:rFonts w:eastAsia="Malgun Gothic"/>
                <w:lang w:eastAsia="ko-KR"/>
              </w:rPr>
              <w:t xml:space="preserve">e are fine with the proposal. In this study item, it seems necessary to focus on static configuration rather than flexible/dynamic adaptation of frequency region for SBFD </w:t>
            </w:r>
            <w:proofErr w:type="spellStart"/>
            <w:r>
              <w:rPr>
                <w:rFonts w:eastAsia="Malgun Gothic"/>
                <w:lang w:eastAsia="ko-KR"/>
              </w:rPr>
              <w:t>subband</w:t>
            </w:r>
            <w:proofErr w:type="spellEnd"/>
            <w:r>
              <w:rPr>
                <w:rFonts w:eastAsia="Malgun Gothic"/>
                <w:lang w:eastAsia="ko-KR"/>
              </w:rPr>
              <w:t xml:space="preserve">. We can continue this discussion in enhancement of Duplex Evolution. </w:t>
            </w:r>
          </w:p>
        </w:tc>
      </w:tr>
      <w:tr w:rsidR="00DC4C48" w14:paraId="7F82E564" w14:textId="77777777">
        <w:tc>
          <w:tcPr>
            <w:tcW w:w="1841" w:type="dxa"/>
          </w:tcPr>
          <w:p w14:paraId="3C85F101" w14:textId="77777777" w:rsidR="00DC4C48" w:rsidRDefault="005615BA">
            <w:pPr>
              <w:jc w:val="center"/>
              <w:rPr>
                <w:rFonts w:eastAsia="微软雅黑"/>
              </w:rPr>
            </w:pPr>
            <w:r>
              <w:rPr>
                <w:rFonts w:eastAsia="微软雅黑" w:hint="eastAsia"/>
                <w:lang w:eastAsia="zh-CN"/>
              </w:rPr>
              <w:t>Z</w:t>
            </w:r>
            <w:r>
              <w:rPr>
                <w:rFonts w:eastAsia="微软雅黑"/>
                <w:lang w:eastAsia="zh-CN"/>
              </w:rPr>
              <w:t>TE</w:t>
            </w:r>
          </w:p>
        </w:tc>
        <w:tc>
          <w:tcPr>
            <w:tcW w:w="7219" w:type="dxa"/>
          </w:tcPr>
          <w:p w14:paraId="797B7885" w14:textId="77777777" w:rsidR="00DC4C48" w:rsidRDefault="005615BA">
            <w:pPr>
              <w:rPr>
                <w:rFonts w:eastAsia="微软雅黑"/>
                <w:lang w:eastAsia="zh-CN"/>
              </w:rPr>
            </w:pPr>
            <w:r>
              <w:rPr>
                <w:rFonts w:eastAsia="微软雅黑" w:hint="eastAsia"/>
                <w:lang w:eastAsia="zh-CN"/>
              </w:rPr>
              <w:t>T</w:t>
            </w:r>
            <w:r>
              <w:rPr>
                <w:rFonts w:eastAsia="微软雅黑"/>
                <w:lang w:eastAsia="zh-CN"/>
              </w:rPr>
              <w:t xml:space="preserve">his proposal is related to the </w:t>
            </w:r>
            <w:proofErr w:type="spellStart"/>
            <w:r>
              <w:rPr>
                <w:rFonts w:eastAsia="微软雅黑"/>
                <w:lang w:eastAsia="zh-CN"/>
              </w:rPr>
              <w:t>subband</w:t>
            </w:r>
            <w:proofErr w:type="spellEnd"/>
            <w:r>
              <w:rPr>
                <w:rFonts w:eastAsia="微软雅黑"/>
                <w:lang w:eastAsia="zh-CN"/>
              </w:rPr>
              <w:t xml:space="preserve"> configuration, i.e., cell-common configuration or UE-specific configuration. For cell-common configured </w:t>
            </w:r>
            <w:proofErr w:type="spellStart"/>
            <w:r>
              <w:rPr>
                <w:rFonts w:eastAsia="微软雅黑"/>
                <w:lang w:eastAsia="zh-CN"/>
              </w:rPr>
              <w:t>subband</w:t>
            </w:r>
            <w:proofErr w:type="spellEnd"/>
            <w:r>
              <w:rPr>
                <w:rFonts w:eastAsia="微软雅黑"/>
                <w:lang w:eastAsia="zh-CN"/>
              </w:rPr>
              <w:t xml:space="preserve">, we agree dynamic indication of frequency location/size of SBFD </w:t>
            </w:r>
            <w:proofErr w:type="spellStart"/>
            <w:r>
              <w:rPr>
                <w:rFonts w:eastAsia="微软雅黑"/>
                <w:lang w:eastAsia="zh-CN"/>
              </w:rPr>
              <w:t>subbands</w:t>
            </w:r>
            <w:proofErr w:type="spellEnd"/>
            <w:r>
              <w:rPr>
                <w:rFonts w:eastAsia="微软雅黑"/>
                <w:lang w:eastAsia="zh-CN"/>
              </w:rPr>
              <w:t xml:space="preserve"> is not considered. However, if UE-specific </w:t>
            </w:r>
            <w:proofErr w:type="spellStart"/>
            <w:r>
              <w:rPr>
                <w:rFonts w:eastAsia="微软雅黑"/>
                <w:lang w:eastAsia="zh-CN"/>
              </w:rPr>
              <w:t>subband</w:t>
            </w:r>
            <w:proofErr w:type="spellEnd"/>
            <w:r>
              <w:rPr>
                <w:rFonts w:eastAsia="微软雅黑"/>
                <w:lang w:eastAsia="zh-CN"/>
              </w:rPr>
              <w:t xml:space="preserve"> configuration is introduced, then dynamic indication of frequency location/size of SBFD </w:t>
            </w:r>
            <w:proofErr w:type="spellStart"/>
            <w:r>
              <w:rPr>
                <w:rFonts w:eastAsia="微软雅黑"/>
                <w:lang w:eastAsia="zh-CN"/>
              </w:rPr>
              <w:t>subbands</w:t>
            </w:r>
            <w:proofErr w:type="spellEnd"/>
            <w:r>
              <w:rPr>
                <w:rFonts w:eastAsia="微软雅黑"/>
                <w:lang w:eastAsia="zh-CN"/>
              </w:rPr>
              <w:t xml:space="preserve"> per UE is possible. We propose to clarify the cell-common vs UE-specific </w:t>
            </w:r>
            <w:proofErr w:type="spellStart"/>
            <w:r>
              <w:rPr>
                <w:rFonts w:eastAsia="微软雅黑"/>
                <w:lang w:eastAsia="zh-CN"/>
              </w:rPr>
              <w:t>subband</w:t>
            </w:r>
            <w:proofErr w:type="spellEnd"/>
            <w:r>
              <w:rPr>
                <w:rFonts w:eastAsia="微软雅黑"/>
                <w:lang w:eastAsia="zh-CN"/>
              </w:rPr>
              <w:t xml:space="preserve"> configuration first and then come back to this issue.</w:t>
            </w:r>
          </w:p>
          <w:p w14:paraId="10CB7942" w14:textId="77777777" w:rsidR="00DC4C48" w:rsidRDefault="00DC4C48">
            <w:pPr>
              <w:rPr>
                <w:rFonts w:eastAsia="微软雅黑"/>
                <w:lang w:eastAsia="zh-CN"/>
              </w:rPr>
            </w:pPr>
          </w:p>
          <w:p w14:paraId="68F7A507" w14:textId="77777777" w:rsidR="00DC4C48" w:rsidRDefault="005615BA">
            <w:pPr>
              <w:rPr>
                <w:rFonts w:eastAsia="微软雅黑"/>
              </w:rPr>
            </w:pPr>
            <w:r>
              <w:rPr>
                <w:rFonts w:eastAsia="微软雅黑"/>
                <w:lang w:eastAsia="zh-CN"/>
              </w:rPr>
              <w:t xml:space="preserve">Overall, the frequency location/size of SBFD </w:t>
            </w:r>
            <w:proofErr w:type="spellStart"/>
            <w:r>
              <w:rPr>
                <w:rFonts w:eastAsia="微软雅黑"/>
                <w:lang w:eastAsia="zh-CN"/>
              </w:rPr>
              <w:t>subband</w:t>
            </w:r>
            <w:proofErr w:type="spellEnd"/>
            <w:r>
              <w:rPr>
                <w:rFonts w:eastAsia="微软雅黑"/>
                <w:lang w:eastAsia="zh-CN"/>
              </w:rPr>
              <w:t xml:space="preserve"> has serious impact on the gNB implementation. For example, it impacts the </w:t>
            </w:r>
            <w:proofErr w:type="spellStart"/>
            <w:r>
              <w:rPr>
                <w:rFonts w:eastAsia="微软雅黑"/>
                <w:lang w:eastAsia="zh-CN"/>
              </w:rPr>
              <w:t>subband</w:t>
            </w:r>
            <w:proofErr w:type="spellEnd"/>
            <w:r>
              <w:rPr>
                <w:rFonts w:eastAsia="微软雅黑"/>
                <w:lang w:eastAsia="zh-CN"/>
              </w:rPr>
              <w:t xml:space="preserve"> filter design, </w:t>
            </w:r>
            <w:proofErr w:type="spellStart"/>
            <w:r>
              <w:rPr>
                <w:rFonts w:eastAsia="微软雅黑"/>
                <w:lang w:eastAsia="zh-CN"/>
              </w:rPr>
              <w:t>slef</w:t>
            </w:r>
            <w:proofErr w:type="spellEnd"/>
            <w:r>
              <w:rPr>
                <w:rFonts w:eastAsia="微软雅黑"/>
                <w:lang w:eastAsia="zh-CN"/>
              </w:rPr>
              <w:t xml:space="preserve">-interference suppression, etc. Even if UE-specific </w:t>
            </w:r>
            <w:proofErr w:type="spellStart"/>
            <w:r>
              <w:rPr>
                <w:rFonts w:eastAsia="微软雅黑"/>
                <w:lang w:eastAsia="zh-CN"/>
              </w:rPr>
              <w:t>subband</w:t>
            </w:r>
            <w:proofErr w:type="spellEnd"/>
            <w:r>
              <w:rPr>
                <w:rFonts w:eastAsia="微软雅黑"/>
                <w:lang w:eastAsia="zh-CN"/>
              </w:rPr>
              <w:t xml:space="preserve"> configuration is introduced, the UE-specific </w:t>
            </w:r>
            <w:proofErr w:type="spellStart"/>
            <w:r>
              <w:rPr>
                <w:rFonts w:eastAsia="微软雅黑"/>
                <w:lang w:eastAsia="zh-CN"/>
              </w:rPr>
              <w:t>subband</w:t>
            </w:r>
            <w:proofErr w:type="spellEnd"/>
            <w:r>
              <w:rPr>
                <w:rFonts w:eastAsia="微软雅黑"/>
                <w:lang w:eastAsia="zh-CN"/>
              </w:rPr>
              <w:t xml:space="preserve"> should be confined within the cell-common </w:t>
            </w:r>
            <w:proofErr w:type="spellStart"/>
            <w:r>
              <w:rPr>
                <w:rFonts w:eastAsia="微软雅黑"/>
                <w:lang w:eastAsia="zh-CN"/>
              </w:rPr>
              <w:t>subband</w:t>
            </w:r>
            <w:proofErr w:type="spellEnd"/>
            <w:r>
              <w:rPr>
                <w:rFonts w:eastAsia="微软雅黑"/>
                <w:lang w:eastAsia="zh-CN"/>
              </w:rPr>
              <w:t xml:space="preserve"> to avoid implementation issue.</w:t>
            </w:r>
          </w:p>
        </w:tc>
      </w:tr>
      <w:tr w:rsidR="00DC4C48" w14:paraId="1287764E" w14:textId="77777777">
        <w:tc>
          <w:tcPr>
            <w:tcW w:w="1841" w:type="dxa"/>
          </w:tcPr>
          <w:p w14:paraId="5BA72417" w14:textId="77777777" w:rsidR="00DC4C48" w:rsidRDefault="005615BA">
            <w:pPr>
              <w:jc w:val="center"/>
              <w:rPr>
                <w:rFonts w:eastAsia="微软雅黑"/>
              </w:rPr>
            </w:pPr>
            <w:r>
              <w:rPr>
                <w:rFonts w:eastAsia="微软雅黑" w:hint="eastAsia"/>
                <w:lang w:eastAsia="zh-CN"/>
              </w:rPr>
              <w:t>Nokia,</w:t>
            </w:r>
            <w:r>
              <w:rPr>
                <w:rFonts w:eastAsia="微软雅黑"/>
                <w:lang w:eastAsia="zh-CN"/>
              </w:rPr>
              <w:t xml:space="preserve"> NSB</w:t>
            </w:r>
          </w:p>
        </w:tc>
        <w:tc>
          <w:tcPr>
            <w:tcW w:w="7219" w:type="dxa"/>
          </w:tcPr>
          <w:p w14:paraId="36205C73" w14:textId="77777777" w:rsidR="00DC4C48" w:rsidRDefault="005615BA">
            <w:pPr>
              <w:rPr>
                <w:rFonts w:eastAsia="微软雅黑"/>
              </w:rPr>
            </w:pPr>
            <w:r>
              <w:rPr>
                <w:rFonts w:eastAsia="微软雅黑"/>
                <w:lang w:eastAsia="zh-CN"/>
              </w:rPr>
              <w:t xml:space="preserve">We support the proposed conclusion. If the location/size of the SBFD </w:t>
            </w:r>
            <w:proofErr w:type="spellStart"/>
            <w:r>
              <w:rPr>
                <w:rFonts w:eastAsia="微软雅黑"/>
                <w:lang w:eastAsia="zh-CN"/>
              </w:rPr>
              <w:t>subbands</w:t>
            </w:r>
            <w:proofErr w:type="spellEnd"/>
            <w:r>
              <w:rPr>
                <w:rFonts w:eastAsia="微软雅黑"/>
                <w:lang w:eastAsia="zh-CN"/>
              </w:rPr>
              <w:t xml:space="preserve"> is dynamically changing in frequency domain, it will be more challenging to handle cross-link interference. However, this agreement shouldn’t preclude the dynamic conversion of the symbol into DL-only (for SBFD operation configured in DL or flexible symbols) or UL-only (SBFD operation configured in flexible symbols), so that the gNB can adapt the SBFD operation to current traffic conditions.</w:t>
            </w:r>
          </w:p>
        </w:tc>
      </w:tr>
      <w:tr w:rsidR="00DC4C48" w14:paraId="5B4CE538" w14:textId="77777777">
        <w:tc>
          <w:tcPr>
            <w:tcW w:w="1841" w:type="dxa"/>
          </w:tcPr>
          <w:p w14:paraId="71D24F99" w14:textId="77777777" w:rsidR="00DC4C48" w:rsidRDefault="005615BA">
            <w:pPr>
              <w:jc w:val="center"/>
              <w:rPr>
                <w:rFonts w:eastAsia="微软雅黑"/>
              </w:rPr>
            </w:pPr>
            <w:r>
              <w:rPr>
                <w:rFonts w:eastAsia="微软雅黑"/>
                <w:lang w:eastAsia="zh-CN"/>
              </w:rPr>
              <w:t>QC</w:t>
            </w:r>
          </w:p>
        </w:tc>
        <w:tc>
          <w:tcPr>
            <w:tcW w:w="7219" w:type="dxa"/>
          </w:tcPr>
          <w:p w14:paraId="2C448271" w14:textId="77777777" w:rsidR="00DC4C48" w:rsidRDefault="005615BA">
            <w:pPr>
              <w:rPr>
                <w:rFonts w:eastAsia="微软雅黑"/>
              </w:rPr>
            </w:pPr>
            <w:r>
              <w:rPr>
                <w:rFonts w:eastAsia="微软雅黑"/>
                <w:lang w:eastAsia="zh-CN"/>
              </w:rPr>
              <w:t xml:space="preserve">To control the CLI, it is better to have all SBFD symbols with same frequency resource of the UL </w:t>
            </w:r>
            <w:proofErr w:type="spellStart"/>
            <w:r>
              <w:rPr>
                <w:rFonts w:eastAsia="微软雅黑"/>
                <w:lang w:eastAsia="zh-CN"/>
              </w:rPr>
              <w:t>subband</w:t>
            </w:r>
            <w:proofErr w:type="spellEnd"/>
            <w:r>
              <w:rPr>
                <w:rFonts w:eastAsia="微软雅黑"/>
                <w:lang w:eastAsia="zh-CN"/>
              </w:rPr>
              <w:t>.</w:t>
            </w:r>
          </w:p>
        </w:tc>
      </w:tr>
      <w:tr w:rsidR="00DC4C48" w14:paraId="40D059C2" w14:textId="77777777">
        <w:tc>
          <w:tcPr>
            <w:tcW w:w="1841" w:type="dxa"/>
          </w:tcPr>
          <w:p w14:paraId="300269B7" w14:textId="77777777" w:rsidR="00DC4C48" w:rsidRDefault="005615BA">
            <w:pPr>
              <w:jc w:val="center"/>
              <w:rPr>
                <w:rFonts w:eastAsia="PMingLiU"/>
              </w:rPr>
            </w:pPr>
            <w:r>
              <w:rPr>
                <w:rFonts w:eastAsia="MS Mincho" w:hint="eastAsia"/>
                <w:lang w:eastAsia="ja-JP"/>
              </w:rPr>
              <w:t>K</w:t>
            </w:r>
            <w:r>
              <w:rPr>
                <w:rFonts w:eastAsia="MS Mincho"/>
                <w:lang w:eastAsia="ja-JP"/>
              </w:rPr>
              <w:t>DDI</w:t>
            </w:r>
          </w:p>
        </w:tc>
        <w:tc>
          <w:tcPr>
            <w:tcW w:w="7219" w:type="dxa"/>
          </w:tcPr>
          <w:p w14:paraId="679E592F" w14:textId="77777777" w:rsidR="00DC4C48" w:rsidRDefault="005615BA">
            <w:pPr>
              <w:rPr>
                <w:rFonts w:eastAsia="微软雅黑"/>
              </w:rPr>
            </w:pPr>
            <w:r>
              <w:rPr>
                <w:rFonts w:eastAsia="MS Mincho"/>
                <w:lang w:eastAsia="ja-JP"/>
              </w:rPr>
              <w:t xml:space="preserve">Flexibility on </w:t>
            </w:r>
            <w:r>
              <w:rPr>
                <w:rFonts w:eastAsia="MS Mincho" w:hint="eastAsia"/>
                <w:lang w:eastAsia="ja-JP"/>
              </w:rPr>
              <w:t>U</w:t>
            </w:r>
            <w:r>
              <w:rPr>
                <w:rFonts w:eastAsia="MS Mincho"/>
                <w:lang w:eastAsia="ja-JP"/>
              </w:rPr>
              <w:t xml:space="preserve">L </w:t>
            </w:r>
            <w:proofErr w:type="spellStart"/>
            <w:r>
              <w:rPr>
                <w:rFonts w:eastAsia="MS Mincho"/>
                <w:lang w:eastAsia="ja-JP"/>
              </w:rPr>
              <w:t>subband</w:t>
            </w:r>
            <w:proofErr w:type="spellEnd"/>
            <w:r>
              <w:rPr>
                <w:rFonts w:eastAsia="MS Mincho"/>
                <w:lang w:eastAsia="ja-JP"/>
              </w:rPr>
              <w:t xml:space="preserve"> size/location in frequency domain can be attractive for potentially accommodating some use cases, however feasibility from gNB/UE implementation perspective and a benefit should be carefully investigated. </w:t>
            </w:r>
          </w:p>
        </w:tc>
      </w:tr>
      <w:tr w:rsidR="00DC4C48" w14:paraId="750C5358" w14:textId="77777777">
        <w:tc>
          <w:tcPr>
            <w:tcW w:w="1841" w:type="dxa"/>
          </w:tcPr>
          <w:p w14:paraId="141040B8" w14:textId="77777777" w:rsidR="00DC4C48" w:rsidRDefault="00DC4C48">
            <w:pPr>
              <w:jc w:val="center"/>
              <w:rPr>
                <w:rFonts w:eastAsia="PMingLiU"/>
              </w:rPr>
            </w:pPr>
          </w:p>
        </w:tc>
        <w:tc>
          <w:tcPr>
            <w:tcW w:w="7219" w:type="dxa"/>
          </w:tcPr>
          <w:p w14:paraId="4E8F9322" w14:textId="77777777" w:rsidR="00DC4C48" w:rsidRDefault="00DC4C48">
            <w:pPr>
              <w:rPr>
                <w:rFonts w:eastAsia="微软雅黑"/>
              </w:rPr>
            </w:pPr>
          </w:p>
        </w:tc>
      </w:tr>
      <w:tr w:rsidR="00DC4C48" w14:paraId="133BD1D2" w14:textId="77777777">
        <w:tc>
          <w:tcPr>
            <w:tcW w:w="1841" w:type="dxa"/>
          </w:tcPr>
          <w:p w14:paraId="74E6488F" w14:textId="77777777" w:rsidR="00DC4C48" w:rsidRDefault="00DC4C48">
            <w:pPr>
              <w:jc w:val="center"/>
              <w:rPr>
                <w:rFonts w:eastAsia="Malgun Gothic"/>
                <w:lang w:eastAsia="ko-KR"/>
              </w:rPr>
            </w:pPr>
          </w:p>
        </w:tc>
        <w:tc>
          <w:tcPr>
            <w:tcW w:w="7219" w:type="dxa"/>
          </w:tcPr>
          <w:p w14:paraId="417A7DE0" w14:textId="77777777" w:rsidR="00DC4C48" w:rsidRDefault="00DC4C48">
            <w:pPr>
              <w:rPr>
                <w:rFonts w:eastAsia="Malgun Gothic"/>
                <w:lang w:eastAsia="ko-KR"/>
              </w:rPr>
            </w:pPr>
          </w:p>
        </w:tc>
      </w:tr>
      <w:tr w:rsidR="00DC4C48" w14:paraId="07EE5244" w14:textId="77777777">
        <w:tc>
          <w:tcPr>
            <w:tcW w:w="1841" w:type="dxa"/>
          </w:tcPr>
          <w:p w14:paraId="78ED17CA" w14:textId="77777777" w:rsidR="00DC4C48" w:rsidRDefault="00DC4C48">
            <w:pPr>
              <w:jc w:val="center"/>
              <w:rPr>
                <w:rFonts w:eastAsia="微软雅黑"/>
              </w:rPr>
            </w:pPr>
          </w:p>
        </w:tc>
        <w:tc>
          <w:tcPr>
            <w:tcW w:w="7219" w:type="dxa"/>
          </w:tcPr>
          <w:p w14:paraId="3AB68A8F" w14:textId="77777777" w:rsidR="00DC4C48" w:rsidRDefault="00DC4C48">
            <w:pPr>
              <w:rPr>
                <w:rFonts w:eastAsia="微软雅黑"/>
              </w:rPr>
            </w:pPr>
          </w:p>
        </w:tc>
      </w:tr>
      <w:tr w:rsidR="00DC4C48" w14:paraId="5E5EBCE0" w14:textId="77777777">
        <w:tc>
          <w:tcPr>
            <w:tcW w:w="1841" w:type="dxa"/>
          </w:tcPr>
          <w:p w14:paraId="5CD6A4A9" w14:textId="77777777" w:rsidR="00DC4C48" w:rsidRDefault="00DC4C48">
            <w:pPr>
              <w:jc w:val="center"/>
              <w:rPr>
                <w:rFonts w:eastAsia="微软雅黑"/>
              </w:rPr>
            </w:pPr>
          </w:p>
        </w:tc>
        <w:tc>
          <w:tcPr>
            <w:tcW w:w="7219" w:type="dxa"/>
          </w:tcPr>
          <w:p w14:paraId="3177DCCF" w14:textId="77777777" w:rsidR="00DC4C48" w:rsidRDefault="00DC4C48">
            <w:pPr>
              <w:rPr>
                <w:rFonts w:eastAsia="微软雅黑"/>
              </w:rPr>
            </w:pPr>
          </w:p>
        </w:tc>
      </w:tr>
      <w:tr w:rsidR="00DC4C48" w14:paraId="1E8DCC7A" w14:textId="77777777">
        <w:tc>
          <w:tcPr>
            <w:tcW w:w="1841" w:type="dxa"/>
          </w:tcPr>
          <w:p w14:paraId="7380C8BF" w14:textId="77777777" w:rsidR="00DC4C48" w:rsidRDefault="00DC4C48">
            <w:pPr>
              <w:jc w:val="center"/>
              <w:rPr>
                <w:rFonts w:eastAsia="微软雅黑"/>
              </w:rPr>
            </w:pPr>
          </w:p>
        </w:tc>
        <w:tc>
          <w:tcPr>
            <w:tcW w:w="7219" w:type="dxa"/>
          </w:tcPr>
          <w:p w14:paraId="2EA22C64" w14:textId="77777777" w:rsidR="00DC4C48" w:rsidRDefault="00DC4C48">
            <w:pPr>
              <w:rPr>
                <w:rFonts w:eastAsia="微软雅黑"/>
              </w:rPr>
            </w:pPr>
          </w:p>
        </w:tc>
      </w:tr>
      <w:tr w:rsidR="00DC4C48" w14:paraId="7DED1F07" w14:textId="77777777">
        <w:tc>
          <w:tcPr>
            <w:tcW w:w="1841" w:type="dxa"/>
          </w:tcPr>
          <w:p w14:paraId="40EA171F" w14:textId="77777777" w:rsidR="00DC4C48" w:rsidRDefault="00DC4C48">
            <w:pPr>
              <w:jc w:val="center"/>
              <w:rPr>
                <w:rFonts w:eastAsia="微软雅黑"/>
              </w:rPr>
            </w:pPr>
          </w:p>
        </w:tc>
        <w:tc>
          <w:tcPr>
            <w:tcW w:w="7219" w:type="dxa"/>
          </w:tcPr>
          <w:p w14:paraId="6F85DFF1" w14:textId="77777777" w:rsidR="00DC4C48" w:rsidRDefault="00DC4C48">
            <w:pPr>
              <w:rPr>
                <w:rFonts w:eastAsia="微软雅黑"/>
              </w:rPr>
            </w:pPr>
          </w:p>
        </w:tc>
      </w:tr>
    </w:tbl>
    <w:p w14:paraId="0CCC40C3" w14:textId="77777777" w:rsidR="00DC4C48" w:rsidRDefault="00DC4C48">
      <w:pPr>
        <w:spacing w:after="120"/>
        <w:rPr>
          <w:rFonts w:eastAsiaTheme="minorEastAsia"/>
          <w:lang w:eastAsia="zh-CN"/>
        </w:rPr>
      </w:pPr>
    </w:p>
    <w:p w14:paraId="12DD3E00" w14:textId="77777777" w:rsidR="00DC4C48" w:rsidRDefault="00DC4C48">
      <w:pPr>
        <w:rPr>
          <w:rFonts w:eastAsiaTheme="minorEastAsia"/>
          <w:lang w:eastAsia="zh-CN"/>
        </w:rPr>
      </w:pPr>
    </w:p>
    <w:p w14:paraId="4CA05294" w14:textId="77777777" w:rsidR="00DC4C48" w:rsidRDefault="005615BA">
      <w:pPr>
        <w:pStyle w:val="3"/>
      </w:pPr>
      <w:bookmarkStart w:id="10" w:name="_Ref118907797"/>
      <w:r>
        <w:t>Proposal 1-</w:t>
      </w:r>
      <w:bookmarkEnd w:id="10"/>
      <w:r>
        <w:rPr>
          <w:rFonts w:hint="eastAsia"/>
        </w:rPr>
        <w:t>5</w:t>
      </w:r>
    </w:p>
    <w:p w14:paraId="3D8CC3AB" w14:textId="77777777" w:rsidR="00DC4C48" w:rsidRDefault="005615BA">
      <w:pPr>
        <w:spacing w:after="120"/>
        <w:jc w:val="both"/>
        <w:rPr>
          <w:rFonts w:eastAsiaTheme="minorEastAsia"/>
          <w:b/>
          <w:lang w:eastAsia="zh-CN"/>
        </w:rPr>
      </w:pPr>
      <w:r>
        <w:rPr>
          <w:rFonts w:eastAsiaTheme="minorEastAsia"/>
          <w:b/>
          <w:lang w:eastAsia="zh-CN"/>
        </w:rPr>
        <w:t>Proposed Agreement:</w:t>
      </w:r>
    </w:p>
    <w:p w14:paraId="5C3B5109" w14:textId="77777777" w:rsidR="00DC4C48" w:rsidRDefault="005615BA">
      <w:pPr>
        <w:suppressAutoHyphens w:val="0"/>
        <w:spacing w:after="0"/>
        <w:jc w:val="both"/>
        <w:rPr>
          <w:rFonts w:eastAsiaTheme="minorEastAsia"/>
          <w:lang w:eastAsia="zh-CN"/>
        </w:rPr>
      </w:pPr>
      <w:r>
        <w:rPr>
          <w:rFonts w:eastAsiaTheme="minorEastAsia" w:hint="eastAsia"/>
          <w:lang w:eastAsia="zh-CN"/>
        </w:rPr>
        <w:t xml:space="preserve">The SBFD aware UE does not transmit UL outside UL </w:t>
      </w:r>
      <w:proofErr w:type="spellStart"/>
      <w:r>
        <w:rPr>
          <w:rFonts w:eastAsiaTheme="minorEastAsia" w:hint="eastAsia"/>
          <w:lang w:eastAsia="zh-CN"/>
        </w:rPr>
        <w:t>subband</w:t>
      </w:r>
      <w:proofErr w:type="spellEnd"/>
      <w:r>
        <w:rPr>
          <w:rFonts w:eastAsiaTheme="minorEastAsia" w:hint="eastAsia"/>
          <w:lang w:eastAsia="zh-CN"/>
        </w:rPr>
        <w:t xml:space="preserve"> or receive DL outside DL </w:t>
      </w:r>
      <w:proofErr w:type="spellStart"/>
      <w:r>
        <w:rPr>
          <w:rFonts w:eastAsiaTheme="minorEastAsia" w:hint="eastAsia"/>
          <w:lang w:eastAsia="zh-CN"/>
        </w:rPr>
        <w:t>subband</w:t>
      </w:r>
      <w:proofErr w:type="spellEnd"/>
      <w:r>
        <w:rPr>
          <w:rFonts w:eastAsiaTheme="minorEastAsia" w:hint="eastAsia"/>
          <w:lang w:eastAsia="zh-CN"/>
        </w:rPr>
        <w:t>(s).</w:t>
      </w:r>
    </w:p>
    <w:p w14:paraId="6AA09EE8" w14:textId="77777777" w:rsidR="00DC4C48" w:rsidRDefault="005615BA">
      <w:pPr>
        <w:suppressAutoHyphens w:val="0"/>
        <w:spacing w:after="0"/>
        <w:jc w:val="both"/>
        <w:rPr>
          <w:rFonts w:eastAsiaTheme="minorEastAsia"/>
          <w:lang w:eastAsia="zh-CN"/>
        </w:rPr>
      </w:pPr>
      <w:r>
        <w:rPr>
          <w:rFonts w:eastAsiaTheme="minorEastAsia"/>
          <w:lang w:eastAsia="zh-CN"/>
        </w:rPr>
        <w:t xml:space="preserve">Further study </w:t>
      </w:r>
      <w:r>
        <w:rPr>
          <w:rFonts w:eastAsiaTheme="minorEastAsia" w:hint="eastAsia"/>
          <w:lang w:eastAsia="zh-CN"/>
        </w:rPr>
        <w:t>dynamic SBFD where</w:t>
      </w:r>
      <w:r>
        <w:rPr>
          <w:rFonts w:eastAsiaTheme="minorEastAsia"/>
          <w:lang w:eastAsia="zh-CN"/>
        </w:rPr>
        <w:t xml:space="preserve"> semi-statically configured UL/DL </w:t>
      </w:r>
      <w:proofErr w:type="spellStart"/>
      <w:r>
        <w:rPr>
          <w:rFonts w:eastAsiaTheme="minorEastAsia"/>
          <w:lang w:eastAsia="zh-CN"/>
        </w:rPr>
        <w:t>subbands</w:t>
      </w:r>
      <w:proofErr w:type="spellEnd"/>
      <w:r>
        <w:rPr>
          <w:rFonts w:eastAsiaTheme="minorEastAsia" w:hint="eastAsia"/>
          <w:lang w:eastAsia="zh-CN"/>
        </w:rPr>
        <w:t xml:space="preserve"> </w:t>
      </w:r>
      <w:r>
        <w:rPr>
          <w:rFonts w:eastAsiaTheme="minorEastAsia"/>
          <w:lang w:eastAsia="zh-CN"/>
        </w:rPr>
        <w:t>can be dynamically disabled</w:t>
      </w:r>
      <w:r>
        <w:rPr>
          <w:rFonts w:eastAsiaTheme="minorEastAsia" w:hint="eastAsia"/>
          <w:lang w:eastAsia="zh-CN"/>
        </w:rPr>
        <w:t xml:space="preserve"> in a symbol/slot.</w:t>
      </w:r>
    </w:p>
    <w:p w14:paraId="2EFD25EA" w14:textId="77777777" w:rsidR="00DC4C48" w:rsidRDefault="005615BA">
      <w:pPr>
        <w:pStyle w:val="aff1"/>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If </w:t>
      </w:r>
      <w:r>
        <w:rPr>
          <w:rFonts w:ascii="Times New Roman" w:eastAsiaTheme="minorEastAsia" w:hAnsi="Times New Roman" w:cs="Times New Roman"/>
          <w:lang w:eastAsia="zh-CN"/>
        </w:rPr>
        <w:t xml:space="preserve">semi-statically configured UL/DL </w:t>
      </w:r>
      <w:proofErr w:type="spellStart"/>
      <w:r>
        <w:rPr>
          <w:rFonts w:ascii="Times New Roman" w:eastAsiaTheme="minorEastAsia" w:hAnsi="Times New Roman" w:cs="Times New Roman"/>
          <w:lang w:eastAsia="zh-CN"/>
        </w:rPr>
        <w:t>subbands</w:t>
      </w:r>
      <w:proofErr w:type="spellEnd"/>
      <w:r>
        <w:rPr>
          <w:rFonts w:ascii="Times New Roman" w:eastAsiaTheme="minorEastAsia" w:hAnsi="Times New Roman" w:cs="Times New Roman" w:hint="eastAsia"/>
          <w:lang w:eastAsia="zh-CN"/>
        </w:rPr>
        <w:t xml:space="preserve"> are disabled in a symbol/slot, there are no </w:t>
      </w:r>
      <w:r>
        <w:rPr>
          <w:rFonts w:ascii="Times New Roman" w:eastAsiaTheme="minorEastAsia" w:hAnsi="Times New Roman" w:cs="Times New Roman"/>
          <w:lang w:eastAsia="zh-CN"/>
        </w:rPr>
        <w:t xml:space="preserve">UL/DL </w:t>
      </w:r>
      <w:proofErr w:type="spellStart"/>
      <w:r>
        <w:rPr>
          <w:rFonts w:ascii="Times New Roman" w:eastAsiaTheme="minorEastAsia" w:hAnsi="Times New Roman" w:cs="Times New Roman"/>
          <w:lang w:eastAsia="zh-CN"/>
        </w:rPr>
        <w:t>su</w:t>
      </w:r>
      <w:r>
        <w:rPr>
          <w:rFonts w:ascii="Times New Roman" w:eastAsiaTheme="minorEastAsia" w:hAnsi="Times New Roman" w:cs="Times New Roman"/>
          <w:lang w:eastAsia="zh-CN"/>
        </w:rPr>
        <w:t>b</w:t>
      </w:r>
      <w:r>
        <w:rPr>
          <w:rFonts w:ascii="Times New Roman" w:eastAsiaTheme="minorEastAsia" w:hAnsi="Times New Roman" w:cs="Times New Roman"/>
          <w:lang w:eastAsia="zh-CN"/>
        </w:rPr>
        <w:t>bands</w:t>
      </w:r>
      <w:proofErr w:type="spellEnd"/>
      <w:r>
        <w:rPr>
          <w:rFonts w:ascii="Times New Roman" w:eastAsiaTheme="minorEastAsia" w:hAnsi="Times New Roman" w:cs="Times New Roman" w:hint="eastAsia"/>
          <w:lang w:eastAsia="zh-CN"/>
        </w:rPr>
        <w:t xml:space="preserve"> in the symbol/slot and the symbol/slot is not an SBFD symbol/slot.</w:t>
      </w:r>
    </w:p>
    <w:p w14:paraId="40A4509C" w14:textId="77777777" w:rsidR="00DC4C48" w:rsidRDefault="005615BA">
      <w:pPr>
        <w:pStyle w:val="aff1"/>
        <w:numPr>
          <w:ilvl w:val="1"/>
          <w:numId w:val="2"/>
        </w:numPr>
        <w:suppressAutoHyphens w:val="0"/>
        <w:spacing w:after="0"/>
        <w:jc w:val="both"/>
        <w:rPr>
          <w:rFonts w:eastAsiaTheme="minorEastAsia"/>
          <w:lang w:eastAsia="zh-CN"/>
        </w:rPr>
      </w:pPr>
      <w:r>
        <w:rPr>
          <w:rFonts w:ascii="Times New Roman" w:eastAsiaTheme="minorEastAsia" w:hAnsi="Times New Roman" w:cs="Times New Roman" w:hint="eastAsia"/>
          <w:lang w:eastAsia="zh-CN"/>
        </w:rPr>
        <w:lastRenderedPageBreak/>
        <w:t xml:space="preserve">The </w:t>
      </w:r>
      <w:r>
        <w:rPr>
          <w:rFonts w:ascii="Times New Roman" w:eastAsiaTheme="minorEastAsia" w:hAnsi="Times New Roman" w:cs="Times New Roman"/>
          <w:lang w:eastAsia="zh-CN"/>
        </w:rPr>
        <w:t>dynamic</w:t>
      </w:r>
      <w:r>
        <w:rPr>
          <w:rFonts w:ascii="Times New Roman" w:eastAsiaTheme="minorEastAsia" w:hAnsi="Times New Roman" w:cs="Times New Roman" w:hint="eastAsia"/>
          <w:lang w:eastAsia="zh-CN"/>
        </w:rPr>
        <w:t xml:space="preserve"> signaling is based on a group-common signaling.</w:t>
      </w:r>
    </w:p>
    <w:p w14:paraId="7AB538E6" w14:textId="77777777" w:rsidR="00DC4C48" w:rsidRDefault="005615BA">
      <w:pPr>
        <w:suppressAutoHyphens w:val="0"/>
        <w:spacing w:after="0"/>
        <w:jc w:val="both"/>
        <w:rPr>
          <w:rFonts w:eastAsiaTheme="minorEastAsia"/>
          <w:lang w:eastAsia="zh-CN"/>
        </w:rPr>
      </w:pPr>
      <w:r>
        <w:rPr>
          <w:rFonts w:eastAsiaTheme="minorEastAsia" w:hint="eastAsia"/>
          <w:lang w:eastAsia="zh-CN"/>
        </w:rPr>
        <w:t>A</w:t>
      </w:r>
      <w:r>
        <w:rPr>
          <w:rFonts w:eastAsiaTheme="minorEastAsia"/>
          <w:lang w:eastAsia="zh-CN"/>
        </w:rPr>
        <w:t>t least the following</w:t>
      </w:r>
      <w:r>
        <w:rPr>
          <w:rFonts w:eastAsiaTheme="minorEastAsia" w:hint="eastAsia"/>
          <w:lang w:eastAsia="zh-CN"/>
        </w:rPr>
        <w:t xml:space="preserve"> aspects should be considered.</w:t>
      </w:r>
    </w:p>
    <w:p w14:paraId="1554D3A8" w14:textId="77777777" w:rsidR="00DC4C48" w:rsidRDefault="005615BA">
      <w:pPr>
        <w:pStyle w:val="aff1"/>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Performance</w:t>
      </w:r>
      <w:r>
        <w:rPr>
          <w:rFonts w:ascii="Times New Roman" w:eastAsiaTheme="minorEastAsia" w:hAnsi="Times New Roman" w:cs="Times New Roman" w:hint="eastAsia"/>
          <w:lang w:eastAsia="zh-CN"/>
        </w:rPr>
        <w:t xml:space="preserve"> gain compared with SBFD with semi-static </w:t>
      </w:r>
      <w:proofErr w:type="spellStart"/>
      <w:r>
        <w:rPr>
          <w:rFonts w:ascii="Times New Roman" w:eastAsiaTheme="minorEastAsia" w:hAnsi="Times New Roman" w:cs="Times New Roman" w:hint="eastAsia"/>
          <w:lang w:eastAsia="zh-CN"/>
        </w:rPr>
        <w:t>subbands</w:t>
      </w:r>
      <w:proofErr w:type="spellEnd"/>
      <w:r>
        <w:rPr>
          <w:rFonts w:ascii="Times New Roman" w:eastAsiaTheme="minorEastAsia" w:hAnsi="Times New Roman" w:cs="Times New Roman" w:hint="eastAsia"/>
          <w:lang w:eastAsia="zh-CN"/>
        </w:rPr>
        <w:t xml:space="preserve"> only/dynamic TDD</w:t>
      </w:r>
    </w:p>
    <w:p w14:paraId="7248907F" w14:textId="77777777" w:rsidR="00DC4C48" w:rsidRDefault="005615BA">
      <w:pPr>
        <w:pStyle w:val="aff1"/>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Implementation complexity at gNB/UE</w:t>
      </w:r>
    </w:p>
    <w:p w14:paraId="64DC4861" w14:textId="77777777" w:rsidR="00DC4C48" w:rsidRDefault="005615BA">
      <w:pPr>
        <w:pStyle w:val="aff1"/>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Design complexity/overhead</w:t>
      </w:r>
    </w:p>
    <w:p w14:paraId="71D18EF9" w14:textId="77777777" w:rsidR="00DC4C48" w:rsidRDefault="00DC4C48">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DC4C48" w14:paraId="00EE9D48" w14:textId="77777777">
        <w:tc>
          <w:tcPr>
            <w:tcW w:w="1763" w:type="dxa"/>
            <w:vAlign w:val="center"/>
          </w:tcPr>
          <w:p w14:paraId="0F66C937" w14:textId="77777777" w:rsidR="00DC4C48" w:rsidRDefault="00DC4C48">
            <w:pPr>
              <w:spacing w:after="120"/>
              <w:rPr>
                <w:rFonts w:eastAsia="微软雅黑"/>
                <w:b/>
                <w:color w:val="000000"/>
                <w:lang w:eastAsia="zh-CN"/>
              </w:rPr>
            </w:pPr>
          </w:p>
        </w:tc>
        <w:tc>
          <w:tcPr>
            <w:tcW w:w="7296" w:type="dxa"/>
          </w:tcPr>
          <w:p w14:paraId="7542060A"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r>
      <w:tr w:rsidR="00DC4C48" w14:paraId="25B37337" w14:textId="77777777">
        <w:tc>
          <w:tcPr>
            <w:tcW w:w="1763" w:type="dxa"/>
            <w:vAlign w:val="center"/>
          </w:tcPr>
          <w:p w14:paraId="5D147925"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5785DCD" w14:textId="77777777" w:rsidR="00DC4C48" w:rsidRDefault="005615BA">
            <w:pPr>
              <w:spacing w:after="120"/>
              <w:jc w:val="both"/>
              <w:rPr>
                <w:rFonts w:eastAsia="微软雅黑"/>
                <w:color w:val="000000"/>
                <w:lang w:val="en-GB" w:eastAsia="zh-CN"/>
              </w:rPr>
            </w:pPr>
            <w:proofErr w:type="spellStart"/>
            <w:r>
              <w:rPr>
                <w:rFonts w:eastAsia="微软雅黑" w:hint="eastAsia"/>
                <w:color w:val="000000"/>
                <w:lang w:val="en-GB" w:eastAsia="zh-CN"/>
              </w:rPr>
              <w:t>S</w:t>
            </w:r>
            <w:r>
              <w:rPr>
                <w:rFonts w:eastAsia="微软雅黑"/>
                <w:color w:val="000000"/>
                <w:lang w:val="en-GB" w:eastAsia="zh-CN"/>
              </w:rPr>
              <w:t>preadtrum</w:t>
            </w:r>
            <w:proofErr w:type="spellEnd"/>
            <w:r>
              <w:rPr>
                <w:rFonts w:eastAsia="微软雅黑"/>
                <w:color w:val="000000"/>
                <w:lang w:val="en-GB" w:eastAsia="zh-CN"/>
              </w:rPr>
              <w:t xml:space="preserve"> (main bullet), DOCOMO (main bullet and the first sub-bullet), Sony, NEC (with changes), Intel, IDC (in principle), WILUS, TCL, Lenovo, LG</w:t>
            </w:r>
          </w:p>
        </w:tc>
      </w:tr>
      <w:tr w:rsidR="00DC4C48" w14:paraId="2D9948C7" w14:textId="77777777">
        <w:tc>
          <w:tcPr>
            <w:tcW w:w="1763" w:type="dxa"/>
            <w:vAlign w:val="center"/>
          </w:tcPr>
          <w:p w14:paraId="7057D4A0"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485018C" w14:textId="77777777" w:rsidR="00DC4C48" w:rsidRDefault="005615BA">
            <w:r>
              <w:t xml:space="preserve">Samsung, </w:t>
            </w:r>
            <w:proofErr w:type="spellStart"/>
            <w:r>
              <w:t>xiaomi</w:t>
            </w:r>
            <w:proofErr w:type="spellEnd"/>
            <w:r>
              <w:t xml:space="preserve">, Huawei, </w:t>
            </w:r>
            <w:proofErr w:type="spellStart"/>
            <w:r>
              <w:t>Hisilicon</w:t>
            </w:r>
            <w:proofErr w:type="spellEnd"/>
          </w:p>
        </w:tc>
      </w:tr>
    </w:tbl>
    <w:p w14:paraId="6C89C9F0" w14:textId="77777777" w:rsidR="00DC4C48" w:rsidRDefault="00DC4C48">
      <w:pPr>
        <w:spacing w:after="120"/>
        <w:rPr>
          <w:rFonts w:eastAsiaTheme="minorEastAsia"/>
          <w:lang w:eastAsia="zh-CN"/>
        </w:rPr>
      </w:pPr>
    </w:p>
    <w:tbl>
      <w:tblPr>
        <w:tblStyle w:val="ae"/>
        <w:tblW w:w="9060" w:type="dxa"/>
        <w:tblLook w:val="04A0" w:firstRow="1" w:lastRow="0" w:firstColumn="1" w:lastColumn="0" w:noHBand="0" w:noVBand="1"/>
      </w:tblPr>
      <w:tblGrid>
        <w:gridCol w:w="1842"/>
        <w:gridCol w:w="7218"/>
      </w:tblGrid>
      <w:tr w:rsidR="00DC4C48" w14:paraId="521A1481" w14:textId="77777777">
        <w:tc>
          <w:tcPr>
            <w:tcW w:w="1842" w:type="dxa"/>
          </w:tcPr>
          <w:p w14:paraId="7D14FF9C"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18" w:type="dxa"/>
          </w:tcPr>
          <w:p w14:paraId="299EF497"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DC4C48" w14:paraId="50C4929F" w14:textId="77777777">
        <w:tc>
          <w:tcPr>
            <w:tcW w:w="1842" w:type="dxa"/>
          </w:tcPr>
          <w:p w14:paraId="4D9175EC" w14:textId="77777777" w:rsidR="00DC4C48" w:rsidRDefault="005615BA">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218" w:type="dxa"/>
          </w:tcPr>
          <w:p w14:paraId="6065CF80" w14:textId="77777777" w:rsidR="00DC4C48" w:rsidRDefault="005615BA">
            <w:pPr>
              <w:rPr>
                <w:rFonts w:eastAsia="微软雅黑"/>
                <w:lang w:eastAsia="zh-CN"/>
              </w:rPr>
            </w:pPr>
            <w:r>
              <w:rPr>
                <w:rFonts w:eastAsia="微软雅黑"/>
                <w:lang w:eastAsia="zh-CN"/>
              </w:rPr>
              <w:t xml:space="preserve">We support the main bullet. </w:t>
            </w:r>
          </w:p>
          <w:p w14:paraId="3CD64980" w14:textId="77777777" w:rsidR="00DC4C48" w:rsidRDefault="005615BA">
            <w:pPr>
              <w:rPr>
                <w:rFonts w:eastAsiaTheme="minorEastAsia"/>
                <w:lang w:eastAsia="zh-CN"/>
              </w:rPr>
            </w:pPr>
            <w:r>
              <w:rPr>
                <w:rFonts w:eastAsia="微软雅黑"/>
                <w:lang w:eastAsia="zh-CN"/>
              </w:rPr>
              <w:t xml:space="preserve">For the </w:t>
            </w:r>
            <w:r>
              <w:rPr>
                <w:rFonts w:eastAsiaTheme="minorEastAsia" w:hint="eastAsia"/>
                <w:lang w:eastAsia="zh-CN"/>
              </w:rPr>
              <w:t>dynamic SBFD</w:t>
            </w:r>
            <w:r>
              <w:rPr>
                <w:rFonts w:eastAsiaTheme="minorEastAsia"/>
                <w:lang w:eastAsia="zh-CN"/>
              </w:rPr>
              <w:t xml:space="preserve"> part, we are open to discuss. And we share a same view that if dynamic SBFD is supported, a group-common signaling is only one possible way. So we would like to further clarify it a little bit, hope it is common understanding:</w:t>
            </w:r>
          </w:p>
          <w:p w14:paraId="03CE91D7" w14:textId="77777777" w:rsidR="00DC4C48" w:rsidRDefault="005615BA">
            <w:pPr>
              <w:pStyle w:val="aff1"/>
              <w:numPr>
                <w:ilvl w:val="1"/>
                <w:numId w:val="2"/>
              </w:numPr>
              <w:suppressAutoHyphens w:val="0"/>
              <w:spacing w:after="0"/>
              <w:jc w:val="both"/>
              <w:rPr>
                <w:rFonts w:eastAsiaTheme="minorEastAsia"/>
                <w:lang w:eastAsia="zh-CN"/>
              </w:rPr>
            </w:pPr>
            <w:r>
              <w:rPr>
                <w:rFonts w:ascii="Times New Roman" w:eastAsiaTheme="minorEastAsia" w:hAnsi="Times New Roman" w:cs="Times New Roman" w:hint="eastAsia"/>
                <w:lang w:eastAsia="zh-CN"/>
              </w:rPr>
              <w:t xml:space="preserve">The </w:t>
            </w:r>
            <w:r>
              <w:rPr>
                <w:rFonts w:ascii="Times New Roman" w:eastAsiaTheme="minorEastAsia" w:hAnsi="Times New Roman" w:cs="Times New Roman"/>
                <w:lang w:eastAsia="zh-CN"/>
              </w:rPr>
              <w:t>dynamic</w:t>
            </w:r>
            <w:r>
              <w:rPr>
                <w:rFonts w:ascii="Times New Roman" w:eastAsiaTheme="minorEastAsia" w:hAnsi="Times New Roman" w:cs="Times New Roman" w:hint="eastAsia"/>
                <w:lang w:eastAsia="zh-CN"/>
              </w:rPr>
              <w:t xml:space="preserve"> signaling is based on a group-common signaling</w:t>
            </w:r>
            <w:r>
              <w:rPr>
                <w:rFonts w:ascii="Times New Roman" w:eastAsiaTheme="minorEastAsia" w:hAnsi="Times New Roman" w:cs="Times New Roman"/>
                <w:lang w:eastAsia="zh-CN"/>
              </w:rPr>
              <w:t xml:space="preserve"> </w:t>
            </w:r>
            <w:r>
              <w:rPr>
                <w:rFonts w:ascii="Times New Roman" w:eastAsiaTheme="minorEastAsia" w:hAnsi="Times New Roman" w:cs="Times New Roman"/>
                <w:color w:val="FF0000"/>
                <w:lang w:eastAsia="zh-CN"/>
              </w:rPr>
              <w:t>by PDCCH, not considering dynamic scheduling</w:t>
            </w:r>
            <w:r>
              <w:rPr>
                <w:rFonts w:ascii="Times New Roman" w:eastAsiaTheme="minorEastAsia" w:hAnsi="Times New Roman" w:cs="Times New Roman" w:hint="eastAsia"/>
                <w:color w:val="FF0000"/>
                <w:lang w:eastAsia="zh-CN"/>
              </w:rPr>
              <w:t>.</w:t>
            </w:r>
          </w:p>
          <w:p w14:paraId="26BD8C85" w14:textId="77777777" w:rsidR="00DC4C48" w:rsidRDefault="00DC4C48">
            <w:pPr>
              <w:rPr>
                <w:rFonts w:eastAsia="微软雅黑"/>
                <w:lang w:eastAsia="zh-CN"/>
              </w:rPr>
            </w:pPr>
          </w:p>
        </w:tc>
      </w:tr>
      <w:tr w:rsidR="00DC4C48" w14:paraId="0865ECAF" w14:textId="77777777">
        <w:tc>
          <w:tcPr>
            <w:tcW w:w="1842" w:type="dxa"/>
          </w:tcPr>
          <w:p w14:paraId="2039C278" w14:textId="77777777" w:rsidR="00DC4C48" w:rsidRDefault="005615BA">
            <w:pPr>
              <w:jc w:val="center"/>
              <w:rPr>
                <w:rFonts w:eastAsia="微软雅黑"/>
                <w:color w:val="000000" w:themeColor="text1"/>
              </w:rPr>
            </w:pPr>
            <w:r>
              <w:rPr>
                <w:rFonts w:eastAsia="微软雅黑"/>
                <w:color w:val="000000" w:themeColor="text1"/>
                <w:lang w:val="en-GB" w:eastAsia="zh-CN"/>
              </w:rPr>
              <w:t>Samsung</w:t>
            </w:r>
          </w:p>
        </w:tc>
        <w:tc>
          <w:tcPr>
            <w:tcW w:w="7218" w:type="dxa"/>
          </w:tcPr>
          <w:p w14:paraId="62E62DDD" w14:textId="77777777" w:rsidR="00DC4C48" w:rsidRDefault="005615BA">
            <w:pPr>
              <w:rPr>
                <w:rFonts w:eastAsia="微软雅黑"/>
                <w:color w:val="000000" w:themeColor="text1"/>
                <w:lang w:eastAsia="zh-CN"/>
              </w:rPr>
            </w:pPr>
            <w:r>
              <w:rPr>
                <w:rFonts w:eastAsia="微软雅黑"/>
                <w:color w:val="000000" w:themeColor="text1"/>
                <w:lang w:eastAsia="zh-CN"/>
              </w:rPr>
              <w:t>For the first part (“SBFD aware UE does not transmit UL outside UL SB…”):</w:t>
            </w:r>
          </w:p>
          <w:p w14:paraId="337A60EF" w14:textId="77777777" w:rsidR="00DC4C48" w:rsidRDefault="005615BA">
            <w:pPr>
              <w:rPr>
                <w:rFonts w:eastAsia="微软雅黑"/>
                <w:color w:val="000000" w:themeColor="text1"/>
                <w:lang w:eastAsia="zh-CN"/>
              </w:rPr>
            </w:pPr>
            <w:r>
              <w:rPr>
                <w:rFonts w:eastAsia="微软雅黑"/>
                <w:color w:val="000000" w:themeColor="text1"/>
                <w:lang w:eastAsia="zh-CN"/>
              </w:rPr>
              <w:t xml:space="preserve">We prefer to keep the FFS on the possibility of DL scheduling by the gNB inside the UL SB for either the SBFD-aware UE configured with the UL SB, or for the other UEs in the cell. Otherwise, we would always hard-split DL and UL resources which we have seen in system level evaluations to result in DL TP/SE penalties. </w:t>
            </w:r>
          </w:p>
          <w:p w14:paraId="78E58F02" w14:textId="77777777" w:rsidR="00DC4C48" w:rsidRDefault="005615BA">
            <w:pPr>
              <w:rPr>
                <w:rFonts w:eastAsia="微软雅黑"/>
                <w:color w:val="000000" w:themeColor="text1"/>
                <w:lang w:eastAsia="zh-CN"/>
              </w:rPr>
            </w:pPr>
            <w:r>
              <w:rPr>
                <w:rFonts w:eastAsia="微软雅黑"/>
                <w:color w:val="000000" w:themeColor="text1"/>
                <w:lang w:eastAsia="zh-CN"/>
              </w:rPr>
              <w:t>We have serious concerns on the second part for dynamic SBFD operation:</w:t>
            </w:r>
          </w:p>
          <w:p w14:paraId="19AC25EE" w14:textId="77777777" w:rsidR="00DC4C48" w:rsidRDefault="005615BA">
            <w:pPr>
              <w:rPr>
                <w:rFonts w:eastAsia="微软雅黑"/>
                <w:color w:val="000000" w:themeColor="text1"/>
                <w:lang w:eastAsia="zh-CN"/>
              </w:rPr>
            </w:pPr>
            <w:r>
              <w:rPr>
                <w:rFonts w:eastAsia="微软雅黑"/>
                <w:color w:val="000000" w:themeColor="text1"/>
                <w:lang w:eastAsia="zh-CN"/>
              </w:rPr>
              <w:t>For SBFD on legacy D symbols, no such dynamic SBFD operation can apply, and this should be clarified in the wording. For legacy F symbols, it would then be possible to disable the SBFD configuration of the SBFD-aware UE, convert F to UL-only and UL schedule the SBFD-aware UE across its entire UL BWP. When considering Option 2 from RAN1#111, this is undesirable because the Rel-19 UE would then need to dynamically update its UL Tx RB and BB settings “on the fly”.</w:t>
            </w:r>
          </w:p>
          <w:p w14:paraId="7C37EC01" w14:textId="77777777" w:rsidR="00DC4C48" w:rsidRDefault="005615BA">
            <w:pPr>
              <w:rPr>
                <w:rFonts w:eastAsia="微软雅黑"/>
                <w:color w:val="000000" w:themeColor="text1"/>
              </w:rPr>
            </w:pPr>
            <w:r>
              <w:rPr>
                <w:rFonts w:eastAsia="微软雅黑"/>
                <w:color w:val="000000" w:themeColor="text1"/>
                <w:lang w:eastAsia="zh-CN"/>
              </w:rPr>
              <w:t xml:space="preserve">We have not fully resolved the open FFS for SBFD on legacy D symbols and Option 1 or Option 2 and the FFS for the legacy F symbols. Deciding on the signaling should come after we have agreed on the principles of SBFD scheduling on the D/F symbols. </w:t>
            </w:r>
          </w:p>
        </w:tc>
      </w:tr>
      <w:tr w:rsidR="00DC4C48" w14:paraId="31B4D14C" w14:textId="77777777">
        <w:tc>
          <w:tcPr>
            <w:tcW w:w="1842" w:type="dxa"/>
          </w:tcPr>
          <w:p w14:paraId="4935B50A" w14:textId="77777777" w:rsidR="00DC4C48" w:rsidRDefault="005615BA">
            <w:pPr>
              <w:jc w:val="center"/>
              <w:rPr>
                <w:rFonts w:eastAsia="微软雅黑"/>
              </w:rPr>
            </w:pPr>
            <w:r>
              <w:rPr>
                <w:rFonts w:eastAsia="微软雅黑" w:hint="eastAsia"/>
                <w:lang w:eastAsia="zh-CN"/>
              </w:rPr>
              <w:t>D</w:t>
            </w:r>
            <w:r>
              <w:rPr>
                <w:rFonts w:eastAsia="微软雅黑"/>
                <w:lang w:eastAsia="zh-CN"/>
              </w:rPr>
              <w:t>OCOMO</w:t>
            </w:r>
          </w:p>
        </w:tc>
        <w:tc>
          <w:tcPr>
            <w:tcW w:w="7218" w:type="dxa"/>
          </w:tcPr>
          <w:p w14:paraId="2C6F14B4" w14:textId="77777777" w:rsidR="00DC4C48" w:rsidRDefault="005615BA">
            <w:pPr>
              <w:rPr>
                <w:rFonts w:eastAsia="微软雅黑"/>
                <w:lang w:eastAsia="zh-CN"/>
              </w:rPr>
            </w:pPr>
            <w:r>
              <w:rPr>
                <w:rFonts w:eastAsia="微软雅黑" w:hint="eastAsia"/>
                <w:lang w:eastAsia="zh-CN"/>
              </w:rPr>
              <w:t>W</w:t>
            </w:r>
            <w:r>
              <w:rPr>
                <w:rFonts w:eastAsia="微软雅黑"/>
                <w:lang w:eastAsia="zh-CN"/>
              </w:rPr>
              <w:t>e are supportive of the main bullet and the first bullet.</w:t>
            </w:r>
          </w:p>
          <w:p w14:paraId="3C7A0F96" w14:textId="77777777" w:rsidR="00DC4C48" w:rsidRDefault="005615BA">
            <w:pPr>
              <w:rPr>
                <w:rFonts w:eastAsiaTheme="minorEastAsia"/>
              </w:rPr>
            </w:pPr>
            <w:r>
              <w:rPr>
                <w:rFonts w:eastAsia="微软雅黑"/>
                <w:lang w:eastAsia="zh-CN"/>
              </w:rPr>
              <w:t>For the second bullet, we prefer to not preclude UE specific signaling for now.</w:t>
            </w:r>
          </w:p>
        </w:tc>
      </w:tr>
      <w:tr w:rsidR="00DC4C48" w14:paraId="0824333C" w14:textId="77777777">
        <w:tc>
          <w:tcPr>
            <w:tcW w:w="1842" w:type="dxa"/>
          </w:tcPr>
          <w:p w14:paraId="00CE285B" w14:textId="77777777" w:rsidR="00DC4C48" w:rsidRDefault="005615BA">
            <w:pPr>
              <w:jc w:val="center"/>
              <w:rPr>
                <w:rFonts w:eastAsia="微软雅黑"/>
                <w:lang w:eastAsia="zh-CN"/>
              </w:rPr>
            </w:pPr>
            <w:r>
              <w:rPr>
                <w:rFonts w:eastAsia="微软雅黑"/>
              </w:rPr>
              <w:t>Sony</w:t>
            </w:r>
          </w:p>
        </w:tc>
        <w:tc>
          <w:tcPr>
            <w:tcW w:w="7218" w:type="dxa"/>
          </w:tcPr>
          <w:p w14:paraId="7FEED311" w14:textId="77777777" w:rsidR="00DC4C48" w:rsidRDefault="005615BA">
            <w:pPr>
              <w:rPr>
                <w:rFonts w:eastAsia="微软雅黑"/>
                <w:lang w:eastAsia="zh-CN"/>
              </w:rPr>
            </w:pPr>
            <w:r>
              <w:rPr>
                <w:rFonts w:eastAsia="微软雅黑"/>
              </w:rPr>
              <w:t xml:space="preserve">The reserved slot format in the existing SFI can be used to indicate </w:t>
            </w:r>
            <w:proofErr w:type="spellStart"/>
            <w:r>
              <w:rPr>
                <w:rFonts w:eastAsia="微软雅黑"/>
              </w:rPr>
              <w:t>changeds</w:t>
            </w:r>
            <w:proofErr w:type="spellEnd"/>
            <w:r>
              <w:rPr>
                <w:rFonts w:eastAsia="微软雅黑"/>
              </w:rPr>
              <w:t xml:space="preserve"> to SBFD symbol</w:t>
            </w:r>
          </w:p>
        </w:tc>
      </w:tr>
      <w:tr w:rsidR="00DC4C48" w14:paraId="7D26E851" w14:textId="77777777">
        <w:tc>
          <w:tcPr>
            <w:tcW w:w="1842" w:type="dxa"/>
          </w:tcPr>
          <w:p w14:paraId="6FCE2DC8" w14:textId="77777777" w:rsidR="00DC4C48" w:rsidRDefault="005615BA">
            <w:pPr>
              <w:jc w:val="center"/>
              <w:rPr>
                <w:rFonts w:eastAsia="微软雅黑"/>
              </w:rPr>
            </w:pPr>
            <w:r>
              <w:rPr>
                <w:rFonts w:eastAsia="微软雅黑" w:hint="eastAsia"/>
                <w:lang w:eastAsia="zh-CN"/>
              </w:rPr>
              <w:t>X</w:t>
            </w:r>
            <w:r>
              <w:rPr>
                <w:rFonts w:eastAsia="微软雅黑"/>
                <w:lang w:eastAsia="zh-CN"/>
              </w:rPr>
              <w:t>iaomi</w:t>
            </w:r>
          </w:p>
        </w:tc>
        <w:tc>
          <w:tcPr>
            <w:tcW w:w="7218" w:type="dxa"/>
          </w:tcPr>
          <w:p w14:paraId="53BF3935" w14:textId="77777777" w:rsidR="00DC4C48" w:rsidRDefault="005615BA">
            <w:pPr>
              <w:rPr>
                <w:rFonts w:eastAsia="微软雅黑"/>
                <w:lang w:eastAsia="zh-CN"/>
              </w:rPr>
            </w:pPr>
            <w:r>
              <w:rPr>
                <w:rFonts w:eastAsia="微软雅黑"/>
                <w:lang w:eastAsia="zh-CN"/>
              </w:rPr>
              <w:t xml:space="preserve">We don’t understand why we need to discuss the dynamic indication of DL </w:t>
            </w:r>
            <w:proofErr w:type="spellStart"/>
            <w:r>
              <w:rPr>
                <w:rFonts w:eastAsia="微软雅黑"/>
                <w:lang w:eastAsia="zh-CN"/>
              </w:rPr>
              <w:t>subband</w:t>
            </w:r>
            <w:proofErr w:type="spellEnd"/>
            <w:r>
              <w:rPr>
                <w:rFonts w:eastAsia="微软雅黑"/>
                <w:lang w:eastAsia="zh-CN"/>
              </w:rPr>
              <w:t xml:space="preserve">. DL </w:t>
            </w:r>
            <w:proofErr w:type="spellStart"/>
            <w:r>
              <w:rPr>
                <w:rFonts w:eastAsia="微软雅黑"/>
                <w:lang w:eastAsia="zh-CN"/>
              </w:rPr>
              <w:t>subband</w:t>
            </w:r>
            <w:proofErr w:type="spellEnd"/>
            <w:r>
              <w:rPr>
                <w:rFonts w:eastAsia="微软雅黑"/>
                <w:lang w:eastAsia="zh-CN"/>
              </w:rPr>
              <w:t xml:space="preserve"> is actually legacy DL resource, what is the behavior after disable DL </w:t>
            </w:r>
            <w:proofErr w:type="spellStart"/>
            <w:r>
              <w:rPr>
                <w:rFonts w:eastAsia="微软雅黑"/>
                <w:lang w:eastAsia="zh-CN"/>
              </w:rPr>
              <w:t>subband</w:t>
            </w:r>
            <w:proofErr w:type="spellEnd"/>
            <w:r>
              <w:rPr>
                <w:rFonts w:eastAsia="微软雅黑"/>
                <w:lang w:eastAsia="zh-CN"/>
              </w:rPr>
              <w:t>?</w:t>
            </w:r>
          </w:p>
          <w:p w14:paraId="6A02814A" w14:textId="77777777" w:rsidR="00DC4C48" w:rsidRDefault="005615BA">
            <w:pPr>
              <w:rPr>
                <w:rFonts w:eastAsia="微软雅黑"/>
              </w:rPr>
            </w:pPr>
            <w:r>
              <w:rPr>
                <w:rFonts w:eastAsia="微软雅黑"/>
                <w:lang w:eastAsia="zh-CN"/>
              </w:rPr>
              <w:t xml:space="preserve">For the second </w:t>
            </w:r>
            <w:proofErr w:type="spellStart"/>
            <w:r>
              <w:rPr>
                <w:rFonts w:eastAsia="微软雅黑"/>
                <w:lang w:eastAsia="zh-CN"/>
              </w:rPr>
              <w:t>subbullet</w:t>
            </w:r>
            <w:proofErr w:type="spellEnd"/>
            <w:r>
              <w:rPr>
                <w:rFonts w:eastAsia="微软雅黑"/>
                <w:lang w:eastAsia="zh-CN"/>
              </w:rPr>
              <w:t xml:space="preserve"> under the main-bullet, we think it is too much. It can be address in the further discussion.</w:t>
            </w:r>
          </w:p>
        </w:tc>
      </w:tr>
      <w:tr w:rsidR="00DC4C48" w14:paraId="74B8C39D" w14:textId="77777777">
        <w:tc>
          <w:tcPr>
            <w:tcW w:w="1842" w:type="dxa"/>
          </w:tcPr>
          <w:p w14:paraId="58AB75F8" w14:textId="77777777" w:rsidR="00DC4C48" w:rsidRDefault="005615BA">
            <w:pPr>
              <w:jc w:val="center"/>
              <w:rPr>
                <w:rFonts w:eastAsia="微软雅黑"/>
                <w:lang w:eastAsia="zh-CN"/>
              </w:rPr>
            </w:pPr>
            <w:r>
              <w:rPr>
                <w:rFonts w:eastAsia="微软雅黑"/>
              </w:rPr>
              <w:t>NEC</w:t>
            </w:r>
          </w:p>
        </w:tc>
        <w:tc>
          <w:tcPr>
            <w:tcW w:w="7218" w:type="dxa"/>
          </w:tcPr>
          <w:p w14:paraId="44D97F63" w14:textId="77777777" w:rsidR="00DC4C48" w:rsidRDefault="005615BA">
            <w:pPr>
              <w:rPr>
                <w:rFonts w:eastAsia="微软雅黑"/>
              </w:rPr>
            </w:pPr>
            <w:r>
              <w:rPr>
                <w:rFonts w:eastAsia="微软雅黑"/>
              </w:rPr>
              <w:t xml:space="preserve">We are okay with the intention of the proposal however “UL/DL </w:t>
            </w:r>
            <w:proofErr w:type="spellStart"/>
            <w:r>
              <w:rPr>
                <w:rFonts w:eastAsia="微软雅黑"/>
              </w:rPr>
              <w:t>subbands</w:t>
            </w:r>
            <w:proofErr w:type="spellEnd"/>
            <w:r>
              <w:rPr>
                <w:rFonts w:eastAsia="微软雅黑"/>
              </w:rPr>
              <w:t xml:space="preserve"> can be dynamically disabled” can be misinterpreted. We would prefer to keep a simpler wording something like below:</w:t>
            </w:r>
          </w:p>
          <w:p w14:paraId="66F8E010" w14:textId="77777777" w:rsidR="00DC4C48" w:rsidRDefault="005615BA">
            <w:pPr>
              <w:rPr>
                <w:rFonts w:eastAsia="微软雅黑"/>
                <w:lang w:eastAsia="zh-CN"/>
              </w:rPr>
            </w:pPr>
            <w:r>
              <w:rPr>
                <w:rFonts w:eastAsiaTheme="minorEastAsia"/>
                <w:lang w:eastAsia="zh-CN"/>
              </w:rPr>
              <w:t>“</w:t>
            </w:r>
            <w:r>
              <w:rPr>
                <w:rFonts w:eastAsiaTheme="minorEastAsia"/>
                <w:i/>
                <w:iCs/>
                <w:lang w:eastAsia="zh-CN"/>
              </w:rPr>
              <w:t xml:space="preserve">Further study </w:t>
            </w:r>
            <w:r>
              <w:rPr>
                <w:rFonts w:eastAsiaTheme="minorEastAsia" w:hint="eastAsia"/>
                <w:i/>
                <w:iCs/>
                <w:lang w:eastAsia="zh-CN"/>
              </w:rPr>
              <w:t>dynamic SBFD where</w:t>
            </w:r>
            <w:r>
              <w:rPr>
                <w:rFonts w:eastAsiaTheme="minorEastAsia"/>
                <w:i/>
                <w:iCs/>
                <w:lang w:eastAsia="zh-CN"/>
              </w:rPr>
              <w:t xml:space="preserve"> semi-statically configured SBFD slot/symbol can be dynamically converted to DL-only slot/symbol</w:t>
            </w:r>
            <w:r>
              <w:rPr>
                <w:rFonts w:eastAsiaTheme="minorEastAsia" w:hint="eastAsia"/>
                <w:lang w:eastAsia="zh-CN"/>
              </w:rPr>
              <w:t>.</w:t>
            </w:r>
            <w:r>
              <w:rPr>
                <w:rFonts w:eastAsiaTheme="minorEastAsia"/>
                <w:lang w:eastAsia="zh-CN"/>
              </w:rPr>
              <w:t>”</w:t>
            </w:r>
          </w:p>
        </w:tc>
      </w:tr>
      <w:tr w:rsidR="00DC4C48" w14:paraId="5F14E278" w14:textId="77777777">
        <w:tc>
          <w:tcPr>
            <w:tcW w:w="1842" w:type="dxa"/>
          </w:tcPr>
          <w:p w14:paraId="6F355D43" w14:textId="77777777" w:rsidR="00DC4C48" w:rsidRDefault="005615BA">
            <w:pPr>
              <w:jc w:val="center"/>
              <w:rPr>
                <w:rFonts w:eastAsia="微软雅黑"/>
              </w:rPr>
            </w:pPr>
            <w:r>
              <w:rPr>
                <w:rFonts w:eastAsia="微软雅黑"/>
                <w:lang w:eastAsia="zh-CN"/>
              </w:rPr>
              <w:t xml:space="preserve">Intel </w:t>
            </w:r>
          </w:p>
        </w:tc>
        <w:tc>
          <w:tcPr>
            <w:tcW w:w="7218" w:type="dxa"/>
          </w:tcPr>
          <w:p w14:paraId="6D47BDA9" w14:textId="77777777" w:rsidR="00DC4C48" w:rsidRDefault="005615BA">
            <w:pPr>
              <w:rPr>
                <w:rFonts w:eastAsia="微软雅黑"/>
                <w:lang w:eastAsia="zh-CN"/>
              </w:rPr>
            </w:pPr>
            <w:r>
              <w:rPr>
                <w:rFonts w:eastAsia="微软雅黑"/>
                <w:lang w:eastAsia="zh-CN"/>
              </w:rPr>
              <w:t xml:space="preserve">We are generally fine with the proposal. </w:t>
            </w:r>
          </w:p>
          <w:p w14:paraId="7443F301" w14:textId="77777777" w:rsidR="00DC4C48" w:rsidRDefault="005615BA">
            <w:pPr>
              <w:rPr>
                <w:rFonts w:eastAsiaTheme="minorEastAsia"/>
                <w:lang w:eastAsia="zh-CN"/>
              </w:rPr>
            </w:pPr>
            <w:r>
              <w:rPr>
                <w:rFonts w:eastAsia="微软雅黑"/>
                <w:lang w:eastAsia="zh-CN"/>
              </w:rPr>
              <w:t>Regarding t</w:t>
            </w:r>
            <w:r>
              <w:rPr>
                <w:rFonts w:eastAsiaTheme="minorEastAsia" w:hint="eastAsia"/>
                <w:lang w:eastAsia="zh-CN"/>
              </w:rPr>
              <w:t xml:space="preserve">he </w:t>
            </w:r>
            <w:r>
              <w:rPr>
                <w:rFonts w:eastAsiaTheme="minorEastAsia"/>
                <w:lang w:eastAsia="zh-CN"/>
              </w:rPr>
              <w:t>dynamic</w:t>
            </w:r>
            <w:r>
              <w:rPr>
                <w:rFonts w:eastAsiaTheme="minorEastAsia" w:hint="eastAsia"/>
                <w:lang w:eastAsia="zh-CN"/>
              </w:rPr>
              <w:t xml:space="preserve"> signaling</w:t>
            </w:r>
            <w:r>
              <w:rPr>
                <w:rFonts w:eastAsiaTheme="minorEastAsia"/>
                <w:lang w:eastAsia="zh-CN"/>
              </w:rPr>
              <w:t xml:space="preserve">, we think it is reasonable to consider at least </w:t>
            </w:r>
            <w:r>
              <w:rPr>
                <w:rFonts w:eastAsiaTheme="minorEastAsia" w:hint="eastAsia"/>
                <w:lang w:eastAsia="zh-CN"/>
              </w:rPr>
              <w:t>group-common signaling</w:t>
            </w:r>
            <w:r>
              <w:rPr>
                <w:rFonts w:eastAsiaTheme="minorEastAsia"/>
                <w:lang w:eastAsia="zh-CN"/>
              </w:rPr>
              <w:t xml:space="preserve">, meanwhile, we think </w:t>
            </w:r>
            <w:r>
              <w:rPr>
                <w:rFonts w:eastAsiaTheme="minorEastAsia"/>
                <w:u w:val="single"/>
                <w:lang w:eastAsia="zh-CN"/>
              </w:rPr>
              <w:t>explicit</w:t>
            </w:r>
            <w:r>
              <w:rPr>
                <w:rFonts w:eastAsiaTheme="minorEastAsia"/>
                <w:lang w:eastAsia="zh-CN"/>
              </w:rPr>
              <w:t xml:space="preserve"> indication by UE-specific signaling can be considered, e.g., explicit indication of SBFD or non-SBFD operation by DL assignment or UL grant. Therefore, we suggest to replace the 2</w:t>
            </w:r>
            <w:r>
              <w:rPr>
                <w:rFonts w:eastAsiaTheme="minorEastAsia"/>
                <w:vertAlign w:val="superscript"/>
                <w:lang w:eastAsia="zh-CN"/>
              </w:rPr>
              <w:t>nd</w:t>
            </w:r>
            <w:r>
              <w:rPr>
                <w:rFonts w:eastAsiaTheme="minorEastAsia"/>
                <w:lang w:eastAsia="zh-CN"/>
              </w:rPr>
              <w:t xml:space="preserve"> sub-bullet with </w:t>
            </w:r>
          </w:p>
          <w:p w14:paraId="6DCE5BE1" w14:textId="77777777" w:rsidR="00DC4C48" w:rsidRDefault="005615BA">
            <w:pPr>
              <w:pStyle w:val="aff1"/>
              <w:numPr>
                <w:ilvl w:val="1"/>
                <w:numId w:val="2"/>
              </w:numPr>
              <w:suppressAutoHyphens w:val="0"/>
              <w:spacing w:after="0"/>
              <w:jc w:val="both"/>
              <w:rPr>
                <w:rFonts w:eastAsiaTheme="minorEastAsia"/>
                <w:i/>
                <w:iCs/>
                <w:lang w:eastAsia="zh-CN"/>
              </w:rPr>
            </w:pPr>
            <w:r>
              <w:rPr>
                <w:rFonts w:ascii="Times New Roman" w:eastAsiaTheme="minorEastAsia" w:hAnsi="Times New Roman" w:cs="Times New Roman" w:hint="eastAsia"/>
                <w:i/>
                <w:iCs/>
                <w:lang w:eastAsia="zh-CN"/>
              </w:rPr>
              <w:t xml:space="preserve">The </w:t>
            </w:r>
            <w:r>
              <w:rPr>
                <w:rFonts w:ascii="Times New Roman" w:eastAsiaTheme="minorEastAsia" w:hAnsi="Times New Roman" w:cs="Times New Roman"/>
                <w:i/>
                <w:iCs/>
                <w:lang w:eastAsia="zh-CN"/>
              </w:rPr>
              <w:t>dynamic</w:t>
            </w:r>
            <w:r>
              <w:rPr>
                <w:rFonts w:ascii="Times New Roman" w:eastAsiaTheme="minorEastAsia" w:hAnsi="Times New Roman" w:cs="Times New Roman" w:hint="eastAsia"/>
                <w:i/>
                <w:iCs/>
                <w:lang w:eastAsia="zh-CN"/>
              </w:rPr>
              <w:t xml:space="preserve"> signaling is based on a group-common signaling</w:t>
            </w:r>
            <w:r>
              <w:rPr>
                <w:rFonts w:ascii="Times New Roman" w:eastAsiaTheme="minorEastAsia" w:hAnsi="Times New Roman" w:cs="Times New Roman"/>
                <w:i/>
                <w:iCs/>
                <w:lang w:eastAsia="zh-CN"/>
              </w:rPr>
              <w:t xml:space="preserve"> </w:t>
            </w:r>
            <w:r>
              <w:rPr>
                <w:rFonts w:ascii="Times New Roman" w:eastAsiaTheme="minorEastAsia" w:hAnsi="Times New Roman" w:cs="Times New Roman"/>
                <w:i/>
                <w:iCs/>
                <w:color w:val="FF0000"/>
                <w:lang w:eastAsia="zh-CN"/>
              </w:rPr>
              <w:t>or UE speci</w:t>
            </w:r>
            <w:r>
              <w:rPr>
                <w:rFonts w:ascii="Times New Roman" w:eastAsiaTheme="minorEastAsia" w:hAnsi="Times New Roman" w:cs="Times New Roman"/>
                <w:i/>
                <w:iCs/>
                <w:color w:val="FF0000"/>
                <w:lang w:eastAsia="zh-CN"/>
              </w:rPr>
              <w:t>f</w:t>
            </w:r>
            <w:r>
              <w:rPr>
                <w:rFonts w:ascii="Times New Roman" w:eastAsiaTheme="minorEastAsia" w:hAnsi="Times New Roman" w:cs="Times New Roman"/>
                <w:i/>
                <w:iCs/>
                <w:color w:val="FF0000"/>
                <w:lang w:eastAsia="zh-CN"/>
              </w:rPr>
              <w:lastRenderedPageBreak/>
              <w:t>ic signaling for explicit indication</w:t>
            </w:r>
            <w:r>
              <w:rPr>
                <w:rFonts w:ascii="Times New Roman" w:eastAsiaTheme="minorEastAsia" w:hAnsi="Times New Roman" w:cs="Times New Roman" w:hint="eastAsia"/>
                <w:i/>
                <w:iCs/>
                <w:lang w:eastAsia="zh-CN"/>
              </w:rPr>
              <w:t>.</w:t>
            </w:r>
          </w:p>
          <w:p w14:paraId="20A7C3F2" w14:textId="77777777" w:rsidR="00DC4C48" w:rsidRDefault="00DC4C48">
            <w:pPr>
              <w:rPr>
                <w:rFonts w:eastAsia="微软雅黑"/>
              </w:rPr>
            </w:pPr>
          </w:p>
        </w:tc>
      </w:tr>
      <w:tr w:rsidR="00DC4C48" w14:paraId="332359E5" w14:textId="77777777">
        <w:tc>
          <w:tcPr>
            <w:tcW w:w="1842" w:type="dxa"/>
          </w:tcPr>
          <w:p w14:paraId="3F410157" w14:textId="77777777" w:rsidR="00DC4C48" w:rsidRDefault="005615BA">
            <w:pPr>
              <w:jc w:val="center"/>
              <w:rPr>
                <w:rFonts w:eastAsia="微软雅黑"/>
              </w:rPr>
            </w:pPr>
            <w:r>
              <w:lastRenderedPageBreak/>
              <w:t>IDC</w:t>
            </w:r>
          </w:p>
        </w:tc>
        <w:tc>
          <w:tcPr>
            <w:tcW w:w="7218" w:type="dxa"/>
          </w:tcPr>
          <w:p w14:paraId="3BDD4816" w14:textId="77777777" w:rsidR="00DC4C48" w:rsidRDefault="005615BA">
            <w:pPr>
              <w:rPr>
                <w:rFonts w:eastAsia="微软雅黑"/>
                <w:lang w:eastAsia="zh-CN"/>
              </w:rPr>
            </w:pPr>
            <w:r>
              <w:t xml:space="preserve">Support the proposal in general. </w:t>
            </w:r>
          </w:p>
        </w:tc>
      </w:tr>
      <w:tr w:rsidR="00DC4C48" w14:paraId="2039998F" w14:textId="77777777">
        <w:tc>
          <w:tcPr>
            <w:tcW w:w="1842" w:type="dxa"/>
          </w:tcPr>
          <w:p w14:paraId="6E3C813A" w14:textId="77777777" w:rsidR="00DC4C48" w:rsidRDefault="005615BA">
            <w:pPr>
              <w:jc w:val="center"/>
              <w:rPr>
                <w:rFonts w:eastAsia="PMingLiU"/>
              </w:rPr>
            </w:pPr>
            <w:r>
              <w:rPr>
                <w:rFonts w:eastAsia="MS Mincho" w:hint="eastAsia"/>
                <w:lang w:eastAsia="ja-JP"/>
              </w:rPr>
              <w:t>P</w:t>
            </w:r>
            <w:r>
              <w:rPr>
                <w:rFonts w:eastAsia="MS Mincho"/>
                <w:lang w:eastAsia="ja-JP"/>
              </w:rPr>
              <w:t>anasonic</w:t>
            </w:r>
          </w:p>
        </w:tc>
        <w:tc>
          <w:tcPr>
            <w:tcW w:w="7218" w:type="dxa"/>
          </w:tcPr>
          <w:p w14:paraId="22368283" w14:textId="77777777" w:rsidR="00DC4C48" w:rsidRDefault="005615BA">
            <w:pPr>
              <w:rPr>
                <w:rFonts w:eastAsia="微软雅黑"/>
              </w:rPr>
            </w:pPr>
            <w:r>
              <w:rPr>
                <w:rFonts w:eastAsia="MS Mincho"/>
                <w:lang w:eastAsia="ja-JP"/>
              </w:rPr>
              <w:t>As Samsung pointed out, this proposal is related to SBFD operation in legacy flexible symbol agreed in RAN1#111. We also think whether option 1 or option 2 is applied need to be clarified first.</w:t>
            </w:r>
          </w:p>
        </w:tc>
      </w:tr>
      <w:tr w:rsidR="00DC4C48" w14:paraId="73D12B51" w14:textId="77777777">
        <w:tc>
          <w:tcPr>
            <w:tcW w:w="1842" w:type="dxa"/>
          </w:tcPr>
          <w:p w14:paraId="5CC4BEBE" w14:textId="77777777" w:rsidR="00DC4C48" w:rsidRDefault="005615BA">
            <w:pPr>
              <w:jc w:val="center"/>
              <w:rPr>
                <w:rFonts w:eastAsia="微软雅黑"/>
                <w:lang w:eastAsia="zh-CN"/>
              </w:rPr>
            </w:pPr>
            <w:r>
              <w:rPr>
                <w:rFonts w:eastAsia="微软雅黑" w:hint="eastAsia"/>
                <w:lang w:eastAsia="zh-CN"/>
              </w:rPr>
              <w:t>H</w:t>
            </w:r>
            <w:r>
              <w:rPr>
                <w:rFonts w:eastAsia="微软雅黑"/>
                <w:lang w:eastAsia="zh-CN"/>
              </w:rPr>
              <w:t xml:space="preserve">uawei, </w:t>
            </w:r>
            <w:proofErr w:type="spellStart"/>
            <w:r>
              <w:rPr>
                <w:rFonts w:eastAsia="微软雅黑"/>
                <w:lang w:eastAsia="zh-CN"/>
              </w:rPr>
              <w:t>HiSi</w:t>
            </w:r>
            <w:r>
              <w:rPr>
                <w:rFonts w:eastAsia="微软雅黑" w:hint="eastAsia"/>
                <w:lang w:eastAsia="zh-CN"/>
              </w:rPr>
              <w:t>licon</w:t>
            </w:r>
            <w:proofErr w:type="spellEnd"/>
          </w:p>
        </w:tc>
        <w:tc>
          <w:tcPr>
            <w:tcW w:w="7218" w:type="dxa"/>
          </w:tcPr>
          <w:p w14:paraId="02D656EB" w14:textId="77777777" w:rsidR="00DC4C48" w:rsidRDefault="005615BA">
            <w:pPr>
              <w:jc w:val="both"/>
              <w:rPr>
                <w:rFonts w:eastAsia="微软雅黑"/>
                <w:color w:val="000000" w:themeColor="text1"/>
                <w:lang w:eastAsia="zh-CN"/>
              </w:rPr>
            </w:pPr>
            <w:r>
              <w:rPr>
                <w:rFonts w:eastAsia="微软雅黑" w:hint="eastAsia"/>
                <w:color w:val="000000" w:themeColor="text1"/>
                <w:lang w:eastAsia="zh-CN"/>
              </w:rPr>
              <w:t>T</w:t>
            </w:r>
            <w:r>
              <w:rPr>
                <w:rFonts w:eastAsia="微软雅黑"/>
                <w:color w:val="000000" w:themeColor="text1"/>
                <w:lang w:eastAsia="zh-CN"/>
              </w:rPr>
              <w:t xml:space="preserve">he first bullet is too restrictive since the DL and UL transmissions are confined within DL </w:t>
            </w:r>
            <w:proofErr w:type="spellStart"/>
            <w:r>
              <w:rPr>
                <w:rFonts w:eastAsia="微软雅黑" w:hint="eastAsia"/>
                <w:color w:val="000000" w:themeColor="text1"/>
                <w:lang w:eastAsia="zh-CN"/>
              </w:rPr>
              <w:t>subband</w:t>
            </w:r>
            <w:proofErr w:type="spellEnd"/>
            <w:r>
              <w:rPr>
                <w:rFonts w:eastAsia="微软雅黑"/>
                <w:color w:val="000000" w:themeColor="text1"/>
                <w:lang w:eastAsia="zh-CN"/>
              </w:rPr>
              <w:t xml:space="preserve"> and UL </w:t>
            </w:r>
            <w:proofErr w:type="spellStart"/>
            <w:r>
              <w:rPr>
                <w:rFonts w:eastAsia="微软雅黑"/>
                <w:color w:val="000000" w:themeColor="text1"/>
                <w:lang w:eastAsia="zh-CN"/>
              </w:rPr>
              <w:t>subband</w:t>
            </w:r>
            <w:proofErr w:type="spellEnd"/>
            <w:r>
              <w:rPr>
                <w:rFonts w:eastAsia="微软雅黑"/>
                <w:color w:val="000000" w:themeColor="text1"/>
                <w:lang w:eastAsia="zh-CN"/>
              </w:rPr>
              <w:t xml:space="preserve"> respectively. In addition, we suggest to discuss FL proposal 3-1 together, because DL reception within UL </w:t>
            </w:r>
            <w:proofErr w:type="spellStart"/>
            <w:r>
              <w:rPr>
                <w:rFonts w:eastAsia="微软雅黑"/>
                <w:color w:val="000000" w:themeColor="text1"/>
                <w:lang w:eastAsia="zh-CN"/>
              </w:rPr>
              <w:t>subband</w:t>
            </w:r>
            <w:proofErr w:type="spellEnd"/>
            <w:r>
              <w:rPr>
                <w:rFonts w:eastAsia="微软雅黑"/>
                <w:color w:val="000000" w:themeColor="text1"/>
                <w:lang w:eastAsia="zh-CN"/>
              </w:rPr>
              <w:t xml:space="preserve"> may be needed to measure UE-UE CLI and UE-UE beam paring for FR2, and UL transmission within DL </w:t>
            </w:r>
            <w:proofErr w:type="spellStart"/>
            <w:r>
              <w:rPr>
                <w:rFonts w:eastAsia="微软雅黑"/>
                <w:color w:val="000000" w:themeColor="text1"/>
                <w:lang w:eastAsia="zh-CN"/>
              </w:rPr>
              <w:t>subband</w:t>
            </w:r>
            <w:proofErr w:type="spellEnd"/>
            <w:r>
              <w:rPr>
                <w:rFonts w:eastAsia="微软雅黑"/>
                <w:color w:val="000000" w:themeColor="text1"/>
                <w:lang w:eastAsia="zh-CN"/>
              </w:rPr>
              <w:t xml:space="preserve"> may be needed to measure gNB-gNB CLI, gNB-gNB channel for CBF for FR1, and gNB-gNB beam pairing for FR2.</w:t>
            </w:r>
          </w:p>
        </w:tc>
      </w:tr>
      <w:tr w:rsidR="00DC4C48" w14:paraId="48505ED4" w14:textId="77777777">
        <w:tc>
          <w:tcPr>
            <w:tcW w:w="1842" w:type="dxa"/>
          </w:tcPr>
          <w:p w14:paraId="3A77BA3D" w14:textId="77777777" w:rsidR="00DC4C48" w:rsidRDefault="005615BA">
            <w:pPr>
              <w:jc w:val="center"/>
              <w:rPr>
                <w:rFonts w:eastAsia="Malgun Gothic"/>
                <w:lang w:eastAsia="ko-KR"/>
              </w:rPr>
            </w:pPr>
            <w:r>
              <w:rPr>
                <w:rFonts w:eastAsia="Malgun Gothic" w:hint="eastAsia"/>
                <w:lang w:eastAsia="ko-KR"/>
              </w:rPr>
              <w:t>LG Elect</w:t>
            </w:r>
            <w:r>
              <w:rPr>
                <w:rFonts w:eastAsia="Malgun Gothic"/>
                <w:lang w:eastAsia="ko-KR"/>
              </w:rPr>
              <w:t>r</w:t>
            </w:r>
            <w:r>
              <w:rPr>
                <w:rFonts w:eastAsia="Malgun Gothic" w:hint="eastAsia"/>
                <w:lang w:eastAsia="ko-KR"/>
              </w:rPr>
              <w:t>onics</w:t>
            </w:r>
          </w:p>
        </w:tc>
        <w:tc>
          <w:tcPr>
            <w:tcW w:w="7218" w:type="dxa"/>
          </w:tcPr>
          <w:p w14:paraId="1E3091A6" w14:textId="77777777" w:rsidR="00DC4C48" w:rsidRDefault="005615BA">
            <w:pPr>
              <w:rPr>
                <w:rFonts w:eastAsia="Malgun Gothic"/>
                <w:lang w:eastAsia="ko-KR"/>
              </w:rPr>
            </w:pPr>
            <w:r>
              <w:rPr>
                <w:rFonts w:eastAsia="Malgun Gothic" w:hint="eastAsia"/>
                <w:lang w:eastAsia="ko-KR"/>
              </w:rPr>
              <w:t xml:space="preserve">We are fine first two </w:t>
            </w:r>
            <w:r>
              <w:rPr>
                <w:rFonts w:eastAsia="Malgun Gothic"/>
                <w:lang w:eastAsia="ko-KR"/>
              </w:rPr>
              <w:t xml:space="preserve">bullets. But, it is not clear the motivation to capture the one specific indication method in the second sub-bullet.  </w:t>
            </w:r>
          </w:p>
        </w:tc>
      </w:tr>
      <w:tr w:rsidR="00DC4C48" w14:paraId="61BC60D0" w14:textId="77777777">
        <w:tc>
          <w:tcPr>
            <w:tcW w:w="1842" w:type="dxa"/>
          </w:tcPr>
          <w:p w14:paraId="4E52B678" w14:textId="77777777" w:rsidR="00DC4C48" w:rsidRDefault="005615BA">
            <w:pPr>
              <w:jc w:val="center"/>
              <w:rPr>
                <w:rFonts w:eastAsia="Malgun Gothic"/>
                <w:lang w:eastAsia="ko-KR"/>
              </w:rPr>
            </w:pPr>
            <w:r>
              <w:rPr>
                <w:rFonts w:eastAsia="微软雅黑" w:hint="eastAsia"/>
                <w:lang w:eastAsia="zh-CN"/>
              </w:rPr>
              <w:t>Z</w:t>
            </w:r>
            <w:r>
              <w:rPr>
                <w:rFonts w:eastAsia="微软雅黑"/>
                <w:lang w:eastAsia="zh-CN"/>
              </w:rPr>
              <w:t>TE</w:t>
            </w:r>
          </w:p>
        </w:tc>
        <w:tc>
          <w:tcPr>
            <w:tcW w:w="7218" w:type="dxa"/>
          </w:tcPr>
          <w:p w14:paraId="562EF00F" w14:textId="77777777" w:rsidR="00DC4C48" w:rsidRDefault="005615BA">
            <w:pPr>
              <w:rPr>
                <w:rFonts w:eastAsia="Malgun Gothic"/>
                <w:lang w:eastAsia="ko-KR"/>
              </w:rPr>
            </w:pPr>
            <w:r>
              <w:rPr>
                <w:rFonts w:eastAsia="微软雅黑" w:hint="eastAsia"/>
                <w:lang w:eastAsia="zh-CN"/>
              </w:rPr>
              <w:t>W</w:t>
            </w:r>
            <w:r>
              <w:rPr>
                <w:rFonts w:eastAsia="微软雅黑"/>
                <w:lang w:eastAsia="zh-CN"/>
              </w:rPr>
              <w:t>e are generally ok with this proposal. However, regarding the 2</w:t>
            </w:r>
            <w:r>
              <w:rPr>
                <w:rFonts w:eastAsia="微软雅黑"/>
                <w:vertAlign w:val="superscript"/>
                <w:lang w:eastAsia="zh-CN"/>
              </w:rPr>
              <w:t>nd</w:t>
            </w:r>
            <w:r>
              <w:rPr>
                <w:rFonts w:eastAsia="微软雅黑"/>
                <w:lang w:eastAsia="zh-CN"/>
              </w:rPr>
              <w:t xml:space="preserve"> bullet, it is not clear why only “disable” is allowed but “enable” is not allowed. If the SBFD symbol fallbacks to legacy symbol, then it may need to convert to SBFD symbol again based on the system situation. We propose to support the conversion in both directions.</w:t>
            </w:r>
          </w:p>
        </w:tc>
      </w:tr>
      <w:tr w:rsidR="00DC4C48" w14:paraId="43B4D9B7" w14:textId="77777777">
        <w:tc>
          <w:tcPr>
            <w:tcW w:w="1842" w:type="dxa"/>
          </w:tcPr>
          <w:p w14:paraId="12DB04F3" w14:textId="77777777" w:rsidR="00DC4C48" w:rsidRDefault="005615BA">
            <w:pPr>
              <w:jc w:val="center"/>
              <w:rPr>
                <w:rFonts w:eastAsia="微软雅黑"/>
              </w:rPr>
            </w:pPr>
            <w:r>
              <w:rPr>
                <w:rFonts w:eastAsia="微软雅黑" w:hint="eastAsia"/>
                <w:lang w:eastAsia="zh-CN"/>
              </w:rPr>
              <w:t>Nokia,</w:t>
            </w:r>
            <w:r>
              <w:rPr>
                <w:rFonts w:eastAsia="微软雅黑"/>
                <w:lang w:eastAsia="zh-CN"/>
              </w:rPr>
              <w:t xml:space="preserve"> NSB</w:t>
            </w:r>
          </w:p>
        </w:tc>
        <w:tc>
          <w:tcPr>
            <w:tcW w:w="7218" w:type="dxa"/>
          </w:tcPr>
          <w:p w14:paraId="77599BA4" w14:textId="77777777" w:rsidR="00DC4C48" w:rsidRDefault="005615BA">
            <w:pPr>
              <w:rPr>
                <w:rFonts w:eastAsia="微软雅黑"/>
              </w:rPr>
            </w:pPr>
            <w:r>
              <w:rPr>
                <w:rFonts w:eastAsia="微软雅黑"/>
                <w:lang w:eastAsia="zh-CN"/>
              </w:rPr>
              <w:t xml:space="preserve">We support the main bullet (slightly prefer NEC’s proposal) and the first bullet. We propose to change the second bullet to: “The dynamic signaling is at least based on a group-common signaling”, so that we do not preclude too early other alternatives. We think it is also important to consider feature parity between legacy devices and SBFD devices, when it comes to the possibility of being scheduled in DL within the UL </w:t>
            </w:r>
            <w:proofErr w:type="spellStart"/>
            <w:r>
              <w:rPr>
                <w:rFonts w:eastAsia="微软雅黑"/>
                <w:lang w:eastAsia="zh-CN"/>
              </w:rPr>
              <w:t>subband</w:t>
            </w:r>
            <w:proofErr w:type="spellEnd"/>
            <w:r>
              <w:rPr>
                <w:rFonts w:eastAsia="微软雅黑"/>
                <w:lang w:eastAsia="zh-CN"/>
              </w:rPr>
              <w:t xml:space="preserve"> in slots semi-statically configured as SBFD.</w:t>
            </w:r>
          </w:p>
        </w:tc>
      </w:tr>
      <w:tr w:rsidR="00DC4C48" w14:paraId="1234D4C2" w14:textId="77777777">
        <w:tc>
          <w:tcPr>
            <w:tcW w:w="1842" w:type="dxa"/>
          </w:tcPr>
          <w:p w14:paraId="0C111421" w14:textId="77777777" w:rsidR="00DC4C48" w:rsidRDefault="00DC4C48">
            <w:pPr>
              <w:jc w:val="center"/>
              <w:rPr>
                <w:rFonts w:eastAsia="微软雅黑"/>
              </w:rPr>
            </w:pPr>
          </w:p>
        </w:tc>
        <w:tc>
          <w:tcPr>
            <w:tcW w:w="7218" w:type="dxa"/>
          </w:tcPr>
          <w:p w14:paraId="063DF6E1" w14:textId="77777777" w:rsidR="00DC4C48" w:rsidRDefault="00DC4C48">
            <w:pPr>
              <w:rPr>
                <w:rFonts w:eastAsia="微软雅黑"/>
              </w:rPr>
            </w:pPr>
          </w:p>
        </w:tc>
      </w:tr>
      <w:tr w:rsidR="00DC4C48" w14:paraId="56A560E6" w14:textId="77777777">
        <w:tc>
          <w:tcPr>
            <w:tcW w:w="1842" w:type="dxa"/>
          </w:tcPr>
          <w:p w14:paraId="0FD2C0BD" w14:textId="77777777" w:rsidR="00DC4C48" w:rsidRDefault="00DC4C48">
            <w:pPr>
              <w:jc w:val="center"/>
              <w:rPr>
                <w:rFonts w:eastAsia="微软雅黑"/>
              </w:rPr>
            </w:pPr>
          </w:p>
        </w:tc>
        <w:tc>
          <w:tcPr>
            <w:tcW w:w="7218" w:type="dxa"/>
          </w:tcPr>
          <w:p w14:paraId="2338D739" w14:textId="77777777" w:rsidR="00DC4C48" w:rsidRDefault="00DC4C48">
            <w:pPr>
              <w:rPr>
                <w:rFonts w:eastAsia="微软雅黑"/>
              </w:rPr>
            </w:pPr>
          </w:p>
        </w:tc>
      </w:tr>
    </w:tbl>
    <w:p w14:paraId="2183446D" w14:textId="77777777" w:rsidR="00DC4C48" w:rsidRDefault="00DC4C48">
      <w:pPr>
        <w:spacing w:after="120"/>
        <w:rPr>
          <w:rFonts w:eastAsiaTheme="minorEastAsia"/>
          <w:lang w:eastAsia="zh-CN"/>
        </w:rPr>
      </w:pPr>
    </w:p>
    <w:p w14:paraId="43E4E084" w14:textId="77777777" w:rsidR="00DC4C48" w:rsidRDefault="005615BA">
      <w:pPr>
        <w:pStyle w:val="3"/>
      </w:pPr>
      <w:r>
        <w:t>Proposal 1-</w:t>
      </w:r>
      <w:r>
        <w:rPr>
          <w:rFonts w:hint="eastAsia"/>
        </w:rPr>
        <w:t>6</w:t>
      </w:r>
    </w:p>
    <w:p w14:paraId="3E85F667" w14:textId="77777777" w:rsidR="00DC4C48" w:rsidRDefault="005615BA">
      <w:pPr>
        <w:spacing w:after="120"/>
        <w:jc w:val="both"/>
        <w:rPr>
          <w:rFonts w:eastAsiaTheme="minorEastAsia"/>
          <w:b/>
          <w:lang w:eastAsia="zh-CN"/>
        </w:rPr>
      </w:pPr>
      <w:r>
        <w:rPr>
          <w:rFonts w:eastAsiaTheme="minorEastAsia"/>
          <w:b/>
          <w:lang w:eastAsia="zh-CN"/>
        </w:rPr>
        <w:t>Proposed Agreement:</w:t>
      </w:r>
    </w:p>
    <w:p w14:paraId="344AAE14" w14:textId="77777777" w:rsidR="00DC4C48" w:rsidRDefault="005615BA">
      <w:pPr>
        <w:suppressAutoHyphens w:val="0"/>
        <w:spacing w:after="0"/>
        <w:jc w:val="both"/>
        <w:rPr>
          <w:rFonts w:eastAsiaTheme="minorEastAsia"/>
          <w:lang w:eastAsia="zh-CN"/>
        </w:rPr>
      </w:pPr>
      <w:r>
        <w:rPr>
          <w:rFonts w:eastAsiaTheme="minorEastAsia"/>
          <w:lang w:eastAsia="zh-CN"/>
        </w:rPr>
        <w:t xml:space="preserve">An UL </w:t>
      </w:r>
      <w:proofErr w:type="spellStart"/>
      <w:r>
        <w:rPr>
          <w:rFonts w:eastAsiaTheme="minorEastAsia"/>
          <w:lang w:eastAsia="zh-CN"/>
        </w:rPr>
        <w:t>subband</w:t>
      </w:r>
      <w:proofErr w:type="spellEnd"/>
      <w:r>
        <w:rPr>
          <w:rFonts w:eastAsiaTheme="minorEastAsia"/>
          <w:lang w:eastAsia="zh-CN"/>
        </w:rPr>
        <w:t xml:space="preserve"> can be configured in SSB symbols.</w:t>
      </w:r>
    </w:p>
    <w:p w14:paraId="3004F4E2" w14:textId="77777777" w:rsidR="00DC4C48" w:rsidRDefault="005615BA">
      <w:pPr>
        <w:pStyle w:val="aff1"/>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FFS whether </w:t>
      </w:r>
      <w:r>
        <w:rPr>
          <w:rFonts w:ascii="Times New Roman" w:eastAsiaTheme="minorEastAsia" w:hAnsi="Times New Roman" w:cs="Times New Roman" w:hint="eastAsia"/>
          <w:lang w:eastAsia="zh-CN"/>
        </w:rPr>
        <w:t>it is considered as full-DL symbol or SBFD symbol from SBFD-aware UE perspective.</w:t>
      </w:r>
    </w:p>
    <w:p w14:paraId="49333DBF" w14:textId="77777777" w:rsidR="00DC4C48" w:rsidRDefault="00DC4C48">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DC4C48" w14:paraId="46830D98" w14:textId="77777777">
        <w:tc>
          <w:tcPr>
            <w:tcW w:w="1763" w:type="dxa"/>
            <w:vAlign w:val="center"/>
          </w:tcPr>
          <w:p w14:paraId="4DD49257" w14:textId="77777777" w:rsidR="00DC4C48" w:rsidRDefault="00DC4C48">
            <w:pPr>
              <w:spacing w:after="120"/>
              <w:rPr>
                <w:rFonts w:eastAsia="微软雅黑"/>
                <w:b/>
                <w:color w:val="000000"/>
                <w:lang w:eastAsia="zh-CN"/>
              </w:rPr>
            </w:pPr>
          </w:p>
        </w:tc>
        <w:tc>
          <w:tcPr>
            <w:tcW w:w="7296" w:type="dxa"/>
          </w:tcPr>
          <w:p w14:paraId="6EFEF828"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r>
      <w:tr w:rsidR="00DC4C48" w14:paraId="095BBE6E" w14:textId="77777777">
        <w:tc>
          <w:tcPr>
            <w:tcW w:w="1763" w:type="dxa"/>
            <w:vAlign w:val="center"/>
          </w:tcPr>
          <w:p w14:paraId="2CAD4BD3"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F429BB2" w14:textId="77777777" w:rsidR="00DC4C48" w:rsidRDefault="005615BA">
            <w:r>
              <w:t xml:space="preserve">New H3C, Samsung, Sony, </w:t>
            </w:r>
            <w:proofErr w:type="spellStart"/>
            <w:r>
              <w:t>xiaomi</w:t>
            </w:r>
            <w:proofErr w:type="spellEnd"/>
            <w:r>
              <w:t xml:space="preserve">, Intel, IDC, ITRI, Huawei, </w:t>
            </w:r>
            <w:proofErr w:type="spellStart"/>
            <w:r>
              <w:t>Hisilicon</w:t>
            </w:r>
            <w:proofErr w:type="spellEnd"/>
            <w:r>
              <w:t>, WILUS, LG, ZTE, QC, ETRI, KDDI</w:t>
            </w:r>
          </w:p>
        </w:tc>
      </w:tr>
      <w:tr w:rsidR="00DC4C48" w14:paraId="5147B0AB" w14:textId="77777777">
        <w:tc>
          <w:tcPr>
            <w:tcW w:w="1763" w:type="dxa"/>
            <w:vAlign w:val="center"/>
          </w:tcPr>
          <w:p w14:paraId="1FA52F5F"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F1705D6" w14:textId="77777777" w:rsidR="00DC4C48" w:rsidRDefault="005615BA">
            <w:pPr>
              <w:spacing w:after="120"/>
              <w:jc w:val="both"/>
              <w:rPr>
                <w:rFonts w:eastAsia="微软雅黑"/>
                <w:color w:val="000000"/>
                <w:lang w:val="en-GB" w:eastAsia="zh-CN"/>
              </w:rPr>
            </w:pPr>
            <w:r>
              <w:rPr>
                <w:rFonts w:eastAsia="微软雅黑"/>
                <w:color w:val="000000"/>
                <w:lang w:val="en-GB" w:eastAsia="zh-CN"/>
              </w:rPr>
              <w:t>Nokia, NSB</w:t>
            </w:r>
          </w:p>
        </w:tc>
      </w:tr>
    </w:tbl>
    <w:p w14:paraId="4651665D" w14:textId="77777777" w:rsidR="00DC4C48" w:rsidRDefault="00DC4C48">
      <w:pPr>
        <w:spacing w:after="120"/>
        <w:rPr>
          <w:rFonts w:eastAsiaTheme="minorEastAsia"/>
          <w:lang w:eastAsia="zh-CN"/>
        </w:rPr>
      </w:pPr>
    </w:p>
    <w:tbl>
      <w:tblPr>
        <w:tblStyle w:val="ae"/>
        <w:tblW w:w="9060" w:type="dxa"/>
        <w:tblLook w:val="04A0" w:firstRow="1" w:lastRow="0" w:firstColumn="1" w:lastColumn="0" w:noHBand="0" w:noVBand="1"/>
      </w:tblPr>
      <w:tblGrid>
        <w:gridCol w:w="1842"/>
        <w:gridCol w:w="7218"/>
      </w:tblGrid>
      <w:tr w:rsidR="00DC4C48" w14:paraId="0FFF73AD" w14:textId="77777777">
        <w:tc>
          <w:tcPr>
            <w:tcW w:w="1842" w:type="dxa"/>
          </w:tcPr>
          <w:p w14:paraId="3BD0DA3F"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18" w:type="dxa"/>
          </w:tcPr>
          <w:p w14:paraId="56518245"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DC4C48" w14:paraId="76BE9B73" w14:textId="77777777">
        <w:tc>
          <w:tcPr>
            <w:tcW w:w="1842" w:type="dxa"/>
          </w:tcPr>
          <w:p w14:paraId="560568D2" w14:textId="77777777" w:rsidR="00DC4C48" w:rsidRDefault="005615BA">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218" w:type="dxa"/>
          </w:tcPr>
          <w:p w14:paraId="28932A3D" w14:textId="77777777" w:rsidR="00DC4C48" w:rsidRDefault="005615BA">
            <w:pPr>
              <w:rPr>
                <w:rFonts w:eastAsia="微软雅黑"/>
                <w:lang w:eastAsia="zh-CN"/>
              </w:rPr>
            </w:pPr>
            <w:r>
              <w:rPr>
                <w:rFonts w:eastAsia="微软雅黑" w:hint="eastAsia"/>
                <w:lang w:eastAsia="zh-CN"/>
              </w:rPr>
              <w:t>W</w:t>
            </w:r>
            <w:r>
              <w:rPr>
                <w:rFonts w:eastAsia="微软雅黑"/>
                <w:lang w:eastAsia="zh-CN"/>
              </w:rPr>
              <w:t>e think the proposal has more relation with SBFD time domain configuration. Two comments for the proposal:</w:t>
            </w:r>
          </w:p>
          <w:p w14:paraId="30C839DB" w14:textId="77777777" w:rsidR="00DC4C48" w:rsidRDefault="005615BA">
            <w:pPr>
              <w:pStyle w:val="aff1"/>
              <w:numPr>
                <w:ilvl w:val="1"/>
                <w:numId w:val="26"/>
              </w:numPr>
              <w:rPr>
                <w:rFonts w:ascii="Times" w:eastAsia="Batang" w:hAnsi="Times"/>
                <w:lang w:eastAsia="ko-KR"/>
              </w:rPr>
            </w:pPr>
            <w:r>
              <w:rPr>
                <w:rFonts w:eastAsia="微软雅黑"/>
                <w:lang w:eastAsia="zh-CN"/>
              </w:rPr>
              <w:t xml:space="preserve">We have agreed that </w:t>
            </w:r>
            <w:r>
              <w:rPr>
                <w:rFonts w:ascii="Times" w:eastAsia="Batang" w:hAnsi="Times"/>
                <w:lang w:eastAsia="ko-KR"/>
              </w:rPr>
              <w:t xml:space="preserve">semi-static configuration of </w:t>
            </w:r>
            <w:proofErr w:type="spellStart"/>
            <w:r>
              <w:rPr>
                <w:rFonts w:ascii="Times" w:eastAsia="Batang" w:hAnsi="Times"/>
                <w:lang w:eastAsia="ko-KR"/>
              </w:rPr>
              <w:t>subband</w:t>
            </w:r>
            <w:proofErr w:type="spellEnd"/>
            <w:r>
              <w:rPr>
                <w:rFonts w:ascii="Times" w:eastAsia="Batang" w:hAnsi="Times"/>
                <w:lang w:eastAsia="ko-KR"/>
              </w:rPr>
              <w:t xml:space="preserve"> time locations for SBFD operation. And SBFD operation only include UL </w:t>
            </w:r>
            <w:proofErr w:type="spellStart"/>
            <w:r>
              <w:rPr>
                <w:rFonts w:ascii="Times" w:eastAsia="Batang" w:hAnsi="Times"/>
                <w:lang w:eastAsia="ko-KR"/>
              </w:rPr>
              <w:t>subband</w:t>
            </w:r>
            <w:proofErr w:type="spellEnd"/>
            <w:r>
              <w:rPr>
                <w:rFonts w:ascii="Times" w:eastAsia="Batang" w:hAnsi="Times"/>
                <w:lang w:eastAsia="ko-KR"/>
              </w:rPr>
              <w:t xml:space="preserve"> in DL and flexible symbols. So the main bullet can change into “Semi-static configuration of </w:t>
            </w:r>
            <w:proofErr w:type="spellStart"/>
            <w:r>
              <w:rPr>
                <w:rFonts w:ascii="Times" w:eastAsia="Batang" w:hAnsi="Times"/>
                <w:lang w:eastAsia="ko-KR"/>
              </w:rPr>
              <w:t>subband</w:t>
            </w:r>
            <w:proofErr w:type="spellEnd"/>
            <w:r>
              <w:rPr>
                <w:rFonts w:ascii="Times" w:eastAsia="Batang" w:hAnsi="Times"/>
                <w:lang w:eastAsia="ko-KR"/>
              </w:rPr>
              <w:t xml:space="preserve"> time locations for SBFD operation”, not only UL </w:t>
            </w:r>
            <w:proofErr w:type="spellStart"/>
            <w:r>
              <w:rPr>
                <w:rFonts w:ascii="Times" w:eastAsia="Batang" w:hAnsi="Times"/>
                <w:lang w:eastAsia="ko-KR"/>
              </w:rPr>
              <w:t>subband</w:t>
            </w:r>
            <w:proofErr w:type="spellEnd"/>
            <w:r>
              <w:rPr>
                <w:rFonts w:ascii="Times" w:eastAsia="Batang" w:hAnsi="Times"/>
                <w:lang w:eastAsia="ko-KR"/>
              </w:rPr>
              <w:t xml:space="preserve">. </w:t>
            </w:r>
          </w:p>
          <w:p w14:paraId="0C605C48" w14:textId="77777777" w:rsidR="00DC4C48" w:rsidRDefault="005615BA">
            <w:pPr>
              <w:pStyle w:val="aff1"/>
              <w:numPr>
                <w:ilvl w:val="1"/>
                <w:numId w:val="26"/>
              </w:numPr>
              <w:rPr>
                <w:rFonts w:ascii="Times" w:eastAsia="Batang" w:hAnsi="Times"/>
                <w:lang w:eastAsia="ko-KR"/>
              </w:rPr>
            </w:pPr>
            <w:r>
              <w:rPr>
                <w:rFonts w:ascii="Times" w:eastAsiaTheme="minorEastAsia" w:hAnsi="Times"/>
                <w:lang w:eastAsia="zh-CN"/>
              </w:rPr>
              <w:t xml:space="preserve">Slot level or symbol level has not been decided yet, so the word of </w:t>
            </w:r>
            <w:r>
              <w:rPr>
                <w:rFonts w:ascii="Times" w:eastAsiaTheme="minorEastAsia" w:hAnsi="Times"/>
                <w:color w:val="FF0000"/>
                <w:lang w:eastAsia="zh-CN"/>
              </w:rPr>
              <w:t>overlap</w:t>
            </w:r>
            <w:r>
              <w:rPr>
                <w:rFonts w:ascii="Times" w:eastAsiaTheme="minorEastAsia" w:hAnsi="Times"/>
                <w:lang w:eastAsia="zh-CN"/>
              </w:rPr>
              <w:t xml:space="preserve"> is more proper.</w:t>
            </w:r>
          </w:p>
          <w:p w14:paraId="67C0E1D6" w14:textId="77777777" w:rsidR="00DC4C48" w:rsidRDefault="005615BA">
            <w:pPr>
              <w:rPr>
                <w:rFonts w:ascii="Times" w:eastAsiaTheme="minorEastAsia" w:hAnsi="Times"/>
                <w:lang w:eastAsia="zh-CN"/>
              </w:rPr>
            </w:pPr>
            <w:r>
              <w:rPr>
                <w:rFonts w:ascii="Times" w:eastAsiaTheme="minorEastAsia" w:hAnsi="Times"/>
                <w:lang w:eastAsia="zh-CN"/>
              </w:rPr>
              <w:t>So the proposal is suggested to update as:</w:t>
            </w:r>
          </w:p>
          <w:p w14:paraId="6DA4CAF9" w14:textId="77777777" w:rsidR="00DC4C48" w:rsidRDefault="005615BA">
            <w:pPr>
              <w:suppressAutoHyphens w:val="0"/>
              <w:spacing w:after="0"/>
              <w:jc w:val="both"/>
              <w:rPr>
                <w:rFonts w:eastAsiaTheme="minorEastAsia"/>
                <w:color w:val="FF0000"/>
                <w:lang w:eastAsia="zh-CN"/>
              </w:rPr>
            </w:pPr>
            <w:r>
              <w:rPr>
                <w:rFonts w:ascii="Times" w:eastAsia="Batang" w:hAnsi="Times"/>
                <w:color w:val="FF0000"/>
                <w:lang w:eastAsia="ko-KR"/>
              </w:rPr>
              <w:t xml:space="preserve">Semi-static configuration of </w:t>
            </w:r>
            <w:proofErr w:type="spellStart"/>
            <w:r>
              <w:rPr>
                <w:rFonts w:ascii="Times" w:eastAsia="Batang" w:hAnsi="Times"/>
                <w:color w:val="FF0000"/>
                <w:lang w:eastAsia="ko-KR"/>
              </w:rPr>
              <w:t>subband</w:t>
            </w:r>
            <w:proofErr w:type="spellEnd"/>
            <w:r>
              <w:rPr>
                <w:rFonts w:ascii="Times" w:eastAsia="Batang" w:hAnsi="Times"/>
                <w:color w:val="FF0000"/>
                <w:lang w:eastAsia="ko-KR"/>
              </w:rPr>
              <w:t xml:space="preserve"> time locations for SBFD operation</w:t>
            </w:r>
            <w:r>
              <w:rPr>
                <w:rFonts w:eastAsiaTheme="minorEastAsia"/>
                <w:color w:val="FF0000"/>
                <w:lang w:eastAsia="zh-CN"/>
              </w:rPr>
              <w:t xml:space="preserve"> can be co</w:t>
            </w:r>
            <w:r>
              <w:rPr>
                <w:rFonts w:eastAsiaTheme="minorEastAsia"/>
                <w:color w:val="FF0000"/>
                <w:lang w:eastAsia="zh-CN"/>
              </w:rPr>
              <w:t>n</w:t>
            </w:r>
            <w:r>
              <w:rPr>
                <w:rFonts w:eastAsiaTheme="minorEastAsia"/>
                <w:color w:val="FF0000"/>
                <w:lang w:eastAsia="zh-CN"/>
              </w:rPr>
              <w:t>figured to overlap with SSB symbols.</w:t>
            </w:r>
          </w:p>
          <w:p w14:paraId="660B9270" w14:textId="77777777" w:rsidR="00DC4C48" w:rsidRDefault="005615BA">
            <w:pPr>
              <w:pStyle w:val="aff1"/>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FFS whether </w:t>
            </w:r>
            <w:r>
              <w:rPr>
                <w:rFonts w:ascii="Times New Roman" w:eastAsiaTheme="minorEastAsia" w:hAnsi="Times New Roman" w:cs="Times New Roman" w:hint="eastAsia"/>
                <w:lang w:eastAsia="zh-CN"/>
              </w:rPr>
              <w:t>it is considered as full-DL symbol or SBFD symbol from SBFD-aware UE perspective.</w:t>
            </w:r>
          </w:p>
          <w:p w14:paraId="64FDC6C0" w14:textId="77777777" w:rsidR="00DC4C48" w:rsidRDefault="00DC4C48">
            <w:pPr>
              <w:rPr>
                <w:rFonts w:eastAsia="微软雅黑"/>
                <w:lang w:eastAsia="zh-CN"/>
              </w:rPr>
            </w:pPr>
          </w:p>
        </w:tc>
      </w:tr>
      <w:tr w:rsidR="00DC4C48" w14:paraId="3021CCEF" w14:textId="77777777">
        <w:tc>
          <w:tcPr>
            <w:tcW w:w="1842" w:type="dxa"/>
          </w:tcPr>
          <w:p w14:paraId="095E739B" w14:textId="77777777" w:rsidR="00DC4C48" w:rsidRDefault="005615BA">
            <w:pPr>
              <w:jc w:val="center"/>
              <w:rPr>
                <w:rFonts w:eastAsia="微软雅黑"/>
              </w:rPr>
            </w:pPr>
            <w:r>
              <w:rPr>
                <w:rFonts w:eastAsia="微软雅黑" w:hint="eastAsia"/>
                <w:lang w:eastAsia="zh-CN"/>
              </w:rPr>
              <w:lastRenderedPageBreak/>
              <w:t>D</w:t>
            </w:r>
            <w:r>
              <w:rPr>
                <w:rFonts w:eastAsia="微软雅黑"/>
                <w:lang w:eastAsia="zh-CN"/>
              </w:rPr>
              <w:t>OCOMO</w:t>
            </w:r>
          </w:p>
        </w:tc>
        <w:tc>
          <w:tcPr>
            <w:tcW w:w="7218" w:type="dxa"/>
          </w:tcPr>
          <w:p w14:paraId="0785B949" w14:textId="77777777" w:rsidR="00DC4C48" w:rsidRDefault="005615BA">
            <w:pPr>
              <w:rPr>
                <w:rFonts w:eastAsia="微软雅黑"/>
              </w:rPr>
            </w:pPr>
            <w:r>
              <w:rPr>
                <w:rFonts w:eastAsia="微软雅黑"/>
                <w:lang w:eastAsia="zh-CN"/>
              </w:rPr>
              <w:t xml:space="preserve">SBFD operation in SSB symbol would cause many issues as proposed in many contributions. If majority companies think it would be difficult to ensure no UL </w:t>
            </w:r>
            <w:proofErr w:type="spellStart"/>
            <w:r>
              <w:rPr>
                <w:rFonts w:eastAsia="微软雅黑"/>
                <w:lang w:eastAsia="zh-CN"/>
              </w:rPr>
              <w:t>subband</w:t>
            </w:r>
            <w:proofErr w:type="spellEnd"/>
            <w:r>
              <w:rPr>
                <w:rFonts w:eastAsia="微软雅黑"/>
                <w:lang w:eastAsia="zh-CN"/>
              </w:rPr>
              <w:t xml:space="preserve"> configured in SSB symbol, we are fine with the main bullet, and we support to consider the symbol as full DL symbol for the FFS bullet.</w:t>
            </w:r>
          </w:p>
        </w:tc>
      </w:tr>
      <w:tr w:rsidR="00DC4C48" w14:paraId="738C3FEF" w14:textId="77777777">
        <w:tc>
          <w:tcPr>
            <w:tcW w:w="1842" w:type="dxa"/>
          </w:tcPr>
          <w:p w14:paraId="1BBFB522" w14:textId="77777777" w:rsidR="00DC4C48" w:rsidRDefault="005615BA">
            <w:pPr>
              <w:jc w:val="center"/>
              <w:rPr>
                <w:rFonts w:eastAsia="微软雅黑"/>
              </w:rPr>
            </w:pPr>
            <w:r>
              <w:rPr>
                <w:rFonts w:eastAsia="微软雅黑"/>
              </w:rPr>
              <w:t>Sony</w:t>
            </w:r>
          </w:p>
        </w:tc>
        <w:tc>
          <w:tcPr>
            <w:tcW w:w="7218" w:type="dxa"/>
          </w:tcPr>
          <w:p w14:paraId="249497B2" w14:textId="77777777" w:rsidR="00DC4C48" w:rsidRDefault="005615BA">
            <w:pPr>
              <w:rPr>
                <w:rFonts w:eastAsiaTheme="minorEastAsia"/>
              </w:rPr>
            </w:pPr>
            <w:r>
              <w:rPr>
                <w:rFonts w:eastAsia="微软雅黑"/>
              </w:rPr>
              <w:t>If we don’t support this, e.g. CLI is an issue then we will have to support SBFD &amp; non-SBFD in a slot so that the SSB symbol is full DL whilst the other symbols in the slot can be SBFD.  Otherwise we are limiting ourselves to the number of SBFD slots that can be configured.</w:t>
            </w:r>
          </w:p>
        </w:tc>
      </w:tr>
      <w:tr w:rsidR="00DC4C48" w14:paraId="67E45005" w14:textId="77777777">
        <w:tc>
          <w:tcPr>
            <w:tcW w:w="1842" w:type="dxa"/>
          </w:tcPr>
          <w:p w14:paraId="667D9D79" w14:textId="77777777" w:rsidR="00DC4C48" w:rsidRDefault="005615BA">
            <w:pPr>
              <w:jc w:val="center"/>
              <w:rPr>
                <w:rFonts w:eastAsia="微软雅黑"/>
                <w:lang w:eastAsia="zh-CN"/>
              </w:rPr>
            </w:pPr>
            <w:r>
              <w:rPr>
                <w:rFonts w:eastAsia="微软雅黑"/>
              </w:rPr>
              <w:t>NEC</w:t>
            </w:r>
          </w:p>
        </w:tc>
        <w:tc>
          <w:tcPr>
            <w:tcW w:w="7218" w:type="dxa"/>
          </w:tcPr>
          <w:p w14:paraId="7C0F094A" w14:textId="77777777" w:rsidR="00DC4C48" w:rsidRDefault="005615BA">
            <w:pPr>
              <w:rPr>
                <w:rFonts w:eastAsia="微软雅黑"/>
                <w:lang w:eastAsia="zh-CN"/>
              </w:rPr>
            </w:pPr>
            <w:r>
              <w:rPr>
                <w:rFonts w:eastAsia="微软雅黑"/>
              </w:rPr>
              <w:t xml:space="preserve">We think we are approaching this point from the wrong direction. First question to be answered is whether SBFD operation is allowed in the SSB symbol or not. We have a preference that SBFD operation should not be allowed in SSB symbol. And once the conclusion for this discussion is reached we can discuss the signaling mechanism whether UL </w:t>
            </w:r>
            <w:proofErr w:type="spellStart"/>
            <w:r>
              <w:rPr>
                <w:rFonts w:eastAsia="微软雅黑"/>
              </w:rPr>
              <w:t>subband</w:t>
            </w:r>
            <w:proofErr w:type="spellEnd"/>
            <w:r>
              <w:rPr>
                <w:rFonts w:eastAsia="微软雅黑"/>
              </w:rPr>
              <w:t xml:space="preserve"> can be configured within SSB symbol or not because that would comprise stage-3 detail.</w:t>
            </w:r>
          </w:p>
        </w:tc>
      </w:tr>
      <w:tr w:rsidR="00DC4C48" w14:paraId="7D449B2A" w14:textId="77777777">
        <w:tc>
          <w:tcPr>
            <w:tcW w:w="1842" w:type="dxa"/>
          </w:tcPr>
          <w:p w14:paraId="3CDEBEA3" w14:textId="77777777" w:rsidR="00DC4C48" w:rsidRDefault="005615BA">
            <w:pPr>
              <w:jc w:val="center"/>
              <w:rPr>
                <w:rFonts w:eastAsia="微软雅黑"/>
              </w:rPr>
            </w:pPr>
            <w:r>
              <w:rPr>
                <w:rFonts w:eastAsia="微软雅黑"/>
                <w:lang w:eastAsia="zh-CN"/>
              </w:rPr>
              <w:t>IDC</w:t>
            </w:r>
          </w:p>
        </w:tc>
        <w:tc>
          <w:tcPr>
            <w:tcW w:w="7218" w:type="dxa"/>
          </w:tcPr>
          <w:p w14:paraId="48443F7E" w14:textId="77777777" w:rsidR="00DC4C48" w:rsidRDefault="005615BA">
            <w:pPr>
              <w:rPr>
                <w:rFonts w:eastAsia="微软雅黑"/>
              </w:rPr>
            </w:pPr>
            <w:r>
              <w:rPr>
                <w:rFonts w:eastAsia="微软雅黑"/>
                <w:lang w:eastAsia="zh-CN"/>
              </w:rPr>
              <w:t xml:space="preserve">Considering the objectives of SBFD operation to increase the coverage and decrease the latency, the SBFD operation needs to be supported in SSB symbols. Regarding the FFS point, it may be considered as </w:t>
            </w:r>
            <w:r>
              <w:rPr>
                <w:rFonts w:eastAsiaTheme="minorEastAsia" w:hint="eastAsia"/>
                <w:lang w:eastAsia="zh-CN"/>
              </w:rPr>
              <w:t>SBFD symbol from SBFD-aware UE perspective</w:t>
            </w:r>
            <w:r>
              <w:rPr>
                <w:rFonts w:eastAsiaTheme="minorEastAsia"/>
                <w:lang w:eastAsia="zh-CN"/>
              </w:rPr>
              <w:t>.</w:t>
            </w:r>
          </w:p>
        </w:tc>
      </w:tr>
      <w:tr w:rsidR="00DC4C48" w14:paraId="641F9356" w14:textId="77777777">
        <w:tc>
          <w:tcPr>
            <w:tcW w:w="1842" w:type="dxa"/>
          </w:tcPr>
          <w:p w14:paraId="4C0184A8" w14:textId="77777777" w:rsidR="00DC4C48" w:rsidRDefault="005615BA">
            <w:pPr>
              <w:jc w:val="center"/>
              <w:rPr>
                <w:rFonts w:eastAsia="微软雅黑"/>
                <w:lang w:eastAsia="zh-CN"/>
              </w:rPr>
            </w:pPr>
            <w:r>
              <w:rPr>
                <w:rFonts w:eastAsia="微软雅黑" w:hint="eastAsia"/>
                <w:lang w:eastAsia="zh-CN"/>
              </w:rPr>
              <w:t>H</w:t>
            </w:r>
            <w:r>
              <w:rPr>
                <w:rFonts w:eastAsia="微软雅黑"/>
                <w:lang w:eastAsia="zh-CN"/>
              </w:rPr>
              <w:t xml:space="preserve">uawei, </w:t>
            </w:r>
            <w:proofErr w:type="spellStart"/>
            <w:r>
              <w:rPr>
                <w:rFonts w:eastAsia="微软雅黑"/>
                <w:lang w:eastAsia="zh-CN"/>
              </w:rPr>
              <w:t>HiSi</w:t>
            </w:r>
            <w:r>
              <w:rPr>
                <w:rFonts w:eastAsia="微软雅黑" w:hint="eastAsia"/>
                <w:lang w:eastAsia="zh-CN"/>
              </w:rPr>
              <w:t>licon</w:t>
            </w:r>
            <w:proofErr w:type="spellEnd"/>
          </w:p>
        </w:tc>
        <w:tc>
          <w:tcPr>
            <w:tcW w:w="7218" w:type="dxa"/>
          </w:tcPr>
          <w:p w14:paraId="714AF82C" w14:textId="77777777" w:rsidR="00DC4C48" w:rsidRDefault="005615BA">
            <w:pPr>
              <w:jc w:val="both"/>
              <w:rPr>
                <w:rFonts w:eastAsia="微软雅黑"/>
                <w:lang w:eastAsia="zh-CN"/>
              </w:rPr>
            </w:pPr>
            <w:r>
              <w:t>SSB is usually transmitted with a short periodicity, such as 5ms to 20ms, in order to ensure a low initial access delay and mobility management performance. Within a SSB period, the SSB duration can be 5ms at most. This means 25%-100% time within one SSB period cannot be used for SBFD operation; it severely degrades the performances of SBFD operation. Except UEs who are performing initial access or cell reselection, a short SSB measurement period is not necessary. So these UEs can perform the SBFD operation on SSB symbols to improve the performance of SBFD operation.</w:t>
            </w:r>
          </w:p>
        </w:tc>
      </w:tr>
      <w:tr w:rsidR="00DC4C48" w14:paraId="4ACB313A" w14:textId="77777777">
        <w:tc>
          <w:tcPr>
            <w:tcW w:w="1842" w:type="dxa"/>
          </w:tcPr>
          <w:p w14:paraId="2A64450D" w14:textId="77777777" w:rsidR="00DC4C48" w:rsidRDefault="005615BA">
            <w:pPr>
              <w:jc w:val="center"/>
              <w:rPr>
                <w:rFonts w:eastAsia="Malgun Gothic"/>
                <w:lang w:eastAsia="ko-KR"/>
              </w:rPr>
            </w:pPr>
            <w:r>
              <w:rPr>
                <w:rFonts w:eastAsia="Malgun Gothic" w:hint="eastAsia"/>
                <w:lang w:eastAsia="ko-KR"/>
              </w:rPr>
              <w:t>LG Electronics</w:t>
            </w:r>
          </w:p>
        </w:tc>
        <w:tc>
          <w:tcPr>
            <w:tcW w:w="7218" w:type="dxa"/>
          </w:tcPr>
          <w:p w14:paraId="63B9D265" w14:textId="77777777" w:rsidR="00DC4C48" w:rsidRDefault="005615BA">
            <w:pPr>
              <w:rPr>
                <w:rFonts w:eastAsia="Malgun Gothic"/>
                <w:lang w:eastAsia="ko-KR"/>
              </w:rPr>
            </w:pPr>
            <w:r>
              <w:rPr>
                <w:rFonts w:eastAsia="Malgun Gothic" w:hint="eastAsia"/>
                <w:lang w:eastAsia="ko-KR"/>
              </w:rPr>
              <w:t xml:space="preserve">We are fine with the proposal. </w:t>
            </w:r>
          </w:p>
          <w:p w14:paraId="6AC96240" w14:textId="77777777" w:rsidR="00DC4C48" w:rsidRDefault="005615BA">
            <w:pPr>
              <w:rPr>
                <w:rFonts w:eastAsia="Malgun Gothic"/>
                <w:lang w:eastAsia="ko-KR"/>
              </w:rPr>
            </w:pPr>
            <w:r>
              <w:rPr>
                <w:rFonts w:eastAsia="Malgun Gothic"/>
                <w:lang w:eastAsia="ko-KR"/>
              </w:rPr>
              <w:t xml:space="preserve">We think this proposal is very helpful to make the SBFD symbol indication method simpler. </w:t>
            </w:r>
          </w:p>
        </w:tc>
      </w:tr>
      <w:tr w:rsidR="00DC4C48" w14:paraId="337EE269" w14:textId="77777777">
        <w:tc>
          <w:tcPr>
            <w:tcW w:w="1842" w:type="dxa"/>
          </w:tcPr>
          <w:p w14:paraId="702C6133" w14:textId="77777777" w:rsidR="00DC4C48" w:rsidRDefault="005615BA">
            <w:pPr>
              <w:jc w:val="center"/>
              <w:rPr>
                <w:rFonts w:eastAsia="微软雅黑"/>
              </w:rPr>
            </w:pPr>
            <w:r>
              <w:rPr>
                <w:rFonts w:eastAsia="微软雅黑" w:hint="eastAsia"/>
                <w:lang w:eastAsia="zh-CN"/>
              </w:rPr>
              <w:t>Z</w:t>
            </w:r>
            <w:r>
              <w:rPr>
                <w:rFonts w:eastAsia="微软雅黑"/>
                <w:lang w:eastAsia="zh-CN"/>
              </w:rPr>
              <w:t>TE</w:t>
            </w:r>
          </w:p>
        </w:tc>
        <w:tc>
          <w:tcPr>
            <w:tcW w:w="7218" w:type="dxa"/>
          </w:tcPr>
          <w:p w14:paraId="7199C747" w14:textId="77777777" w:rsidR="00DC4C48" w:rsidRDefault="005615BA">
            <w:pPr>
              <w:rPr>
                <w:rFonts w:eastAsia="微软雅黑"/>
              </w:rPr>
            </w:pPr>
            <w:r>
              <w:rPr>
                <w:rFonts w:eastAsia="微软雅黑" w:hint="eastAsia"/>
                <w:lang w:eastAsia="zh-CN"/>
              </w:rPr>
              <w:t>W</w:t>
            </w:r>
            <w:r>
              <w:rPr>
                <w:rFonts w:eastAsia="微软雅黑"/>
                <w:lang w:eastAsia="zh-CN"/>
              </w:rPr>
              <w:t xml:space="preserve">e support to configure UL </w:t>
            </w:r>
            <w:proofErr w:type="spellStart"/>
            <w:r>
              <w:rPr>
                <w:rFonts w:eastAsia="微软雅黑"/>
                <w:lang w:eastAsia="zh-CN"/>
              </w:rPr>
              <w:t>subband</w:t>
            </w:r>
            <w:proofErr w:type="spellEnd"/>
            <w:r>
              <w:rPr>
                <w:rFonts w:eastAsia="微软雅黑"/>
                <w:lang w:eastAsia="zh-CN"/>
              </w:rPr>
              <w:t xml:space="preserve"> in the SSB symbols and the UE behavior can be FFS.</w:t>
            </w:r>
          </w:p>
        </w:tc>
      </w:tr>
      <w:tr w:rsidR="00DC4C48" w14:paraId="36AAB81B" w14:textId="77777777">
        <w:tc>
          <w:tcPr>
            <w:tcW w:w="1842" w:type="dxa"/>
          </w:tcPr>
          <w:p w14:paraId="25C0941D" w14:textId="77777777" w:rsidR="00DC4C48" w:rsidRDefault="005615BA">
            <w:pPr>
              <w:jc w:val="center"/>
              <w:rPr>
                <w:rFonts w:eastAsia="微软雅黑"/>
              </w:rPr>
            </w:pPr>
            <w:r>
              <w:rPr>
                <w:rFonts w:eastAsia="微软雅黑" w:hint="eastAsia"/>
                <w:lang w:eastAsia="zh-CN"/>
              </w:rPr>
              <w:t>Nokia,</w:t>
            </w:r>
            <w:r>
              <w:rPr>
                <w:rFonts w:eastAsia="微软雅黑"/>
                <w:lang w:eastAsia="zh-CN"/>
              </w:rPr>
              <w:t xml:space="preserve"> NSB</w:t>
            </w:r>
          </w:p>
        </w:tc>
        <w:tc>
          <w:tcPr>
            <w:tcW w:w="7218" w:type="dxa"/>
          </w:tcPr>
          <w:p w14:paraId="67FED853" w14:textId="77777777" w:rsidR="00DC4C48" w:rsidRDefault="005615BA">
            <w:pPr>
              <w:rPr>
                <w:rFonts w:eastAsia="微软雅黑"/>
                <w:lang w:eastAsia="zh-CN"/>
              </w:rPr>
            </w:pPr>
            <w:r>
              <w:rPr>
                <w:rFonts w:eastAsia="微软雅黑"/>
                <w:lang w:eastAsia="zh-CN"/>
              </w:rPr>
              <w:t xml:space="preserve">We do not agree with the proposed agreement. As we wrote in our contribution, there are different aspects to be considered for the configuration of SBFD in SSB symbols, such as the fact that SSBs are being measured by other UEs in this symbol, including IDLE/INACTIVE UEs and legacy UEs, which might suffer with the increased UE-to-UE CLI in case a UL </w:t>
            </w:r>
            <w:proofErr w:type="spellStart"/>
            <w:r>
              <w:rPr>
                <w:rFonts w:eastAsia="微软雅黑"/>
                <w:lang w:eastAsia="zh-CN"/>
              </w:rPr>
              <w:t>subband</w:t>
            </w:r>
            <w:proofErr w:type="spellEnd"/>
            <w:r>
              <w:rPr>
                <w:rFonts w:eastAsia="微软雅黑"/>
                <w:lang w:eastAsia="zh-CN"/>
              </w:rPr>
              <w:t xml:space="preserve"> is configured there. Additionally, SSBs can be power boosted, which would increase the self-interference at the gNB. </w:t>
            </w:r>
          </w:p>
          <w:p w14:paraId="36BDE668" w14:textId="77777777" w:rsidR="00DC4C48" w:rsidRDefault="005615BA">
            <w:pPr>
              <w:rPr>
                <w:rFonts w:eastAsia="微软雅黑"/>
                <w:lang w:eastAsia="zh-CN"/>
              </w:rPr>
            </w:pPr>
            <w:r>
              <w:rPr>
                <w:rFonts w:eastAsia="微软雅黑"/>
                <w:lang w:eastAsia="zh-CN"/>
              </w:rPr>
              <w:t>We agree with NEC’s comment that we should first reach a conclusion on whether SBFD operation is allowed in SBFD symbols, and later discuss the signaling mechanism.</w:t>
            </w:r>
          </w:p>
          <w:p w14:paraId="2E3D0018" w14:textId="77777777" w:rsidR="00DC4C48" w:rsidRDefault="00DC4C48">
            <w:pPr>
              <w:rPr>
                <w:rFonts w:eastAsia="微软雅黑"/>
                <w:lang w:eastAsia="zh-CN"/>
              </w:rPr>
            </w:pPr>
          </w:p>
          <w:p w14:paraId="75396A2A" w14:textId="77777777" w:rsidR="00DC4C48" w:rsidRDefault="005615BA">
            <w:pPr>
              <w:rPr>
                <w:rFonts w:eastAsia="微软雅黑"/>
                <w:lang w:eastAsia="zh-CN"/>
              </w:rPr>
            </w:pPr>
            <w:r>
              <w:rPr>
                <w:rFonts w:eastAsia="微软雅黑"/>
                <w:lang w:eastAsia="zh-CN"/>
              </w:rPr>
              <w:t xml:space="preserve">We would like to hear from other companies the motivation behind configuring an UL </w:t>
            </w:r>
            <w:proofErr w:type="spellStart"/>
            <w:r>
              <w:rPr>
                <w:rFonts w:eastAsia="微软雅黑"/>
                <w:lang w:eastAsia="zh-CN"/>
              </w:rPr>
              <w:t>subband</w:t>
            </w:r>
            <w:proofErr w:type="spellEnd"/>
            <w:r>
              <w:rPr>
                <w:rFonts w:eastAsia="微软雅黑"/>
                <w:lang w:eastAsia="zh-CN"/>
              </w:rPr>
              <w:t xml:space="preserve"> in an SSB symbol if later on it would be agreed to consider this symbol as full-DL from UE perspective. In this case, the UL </w:t>
            </w:r>
            <w:proofErr w:type="spellStart"/>
            <w:r>
              <w:rPr>
                <w:rFonts w:eastAsia="微软雅黑"/>
                <w:lang w:eastAsia="zh-CN"/>
              </w:rPr>
              <w:t>subband</w:t>
            </w:r>
            <w:proofErr w:type="spellEnd"/>
            <w:r>
              <w:rPr>
                <w:rFonts w:eastAsia="微软雅黑"/>
                <w:lang w:eastAsia="zh-CN"/>
              </w:rPr>
              <w:t xml:space="preserve"> would be unavailable for UL and DL in that symbol.</w:t>
            </w:r>
          </w:p>
        </w:tc>
      </w:tr>
      <w:tr w:rsidR="00DC4C48" w14:paraId="68E0F8E5" w14:textId="77777777">
        <w:tc>
          <w:tcPr>
            <w:tcW w:w="1842" w:type="dxa"/>
          </w:tcPr>
          <w:p w14:paraId="4E65BE8C" w14:textId="77777777" w:rsidR="00DC4C48" w:rsidRDefault="005615BA">
            <w:pPr>
              <w:jc w:val="center"/>
              <w:rPr>
                <w:rFonts w:eastAsia="PMingLiU"/>
              </w:rPr>
            </w:pPr>
            <w:r>
              <w:rPr>
                <w:rFonts w:eastAsia="PMingLiU"/>
              </w:rPr>
              <w:t>QC</w:t>
            </w:r>
          </w:p>
        </w:tc>
        <w:tc>
          <w:tcPr>
            <w:tcW w:w="7218" w:type="dxa"/>
          </w:tcPr>
          <w:p w14:paraId="304BD96D" w14:textId="77777777" w:rsidR="00DC4C48" w:rsidRDefault="005615BA">
            <w:pPr>
              <w:rPr>
                <w:rFonts w:eastAsia="微软雅黑"/>
              </w:rPr>
            </w:pPr>
            <w:r>
              <w:rPr>
                <w:rFonts w:eastAsia="微软雅黑"/>
                <w:lang w:eastAsia="zh-CN"/>
              </w:rPr>
              <w:t>It is important to agree that SBFD symbols can be configured in UL-</w:t>
            </w:r>
            <w:proofErr w:type="spellStart"/>
            <w:r>
              <w:rPr>
                <w:rFonts w:eastAsia="微软雅黑"/>
                <w:lang w:eastAsia="zh-CN"/>
              </w:rPr>
              <w:t>subband</w:t>
            </w:r>
            <w:proofErr w:type="spellEnd"/>
            <w:r>
              <w:rPr>
                <w:rFonts w:eastAsia="微软雅黑"/>
                <w:lang w:eastAsia="zh-CN"/>
              </w:rPr>
              <w:t xml:space="preserve">. Then, RAN1 can study trade-off whether to allows UL </w:t>
            </w:r>
            <w:proofErr w:type="spellStart"/>
            <w:r>
              <w:rPr>
                <w:rFonts w:eastAsia="微软雅黑"/>
                <w:lang w:eastAsia="zh-CN"/>
              </w:rPr>
              <w:t>trnamission</w:t>
            </w:r>
            <w:proofErr w:type="spellEnd"/>
            <w:r>
              <w:rPr>
                <w:rFonts w:eastAsia="微软雅黑"/>
                <w:lang w:eastAsia="zh-CN"/>
              </w:rPr>
              <w:t xml:space="preserve"> in the UL </w:t>
            </w:r>
            <w:proofErr w:type="spellStart"/>
            <w:r>
              <w:rPr>
                <w:rFonts w:eastAsia="微软雅黑"/>
                <w:lang w:eastAsia="zh-CN"/>
              </w:rPr>
              <w:t>subband</w:t>
            </w:r>
            <w:proofErr w:type="spellEnd"/>
            <w:r>
              <w:rPr>
                <w:rFonts w:eastAsia="微软雅黑"/>
                <w:lang w:eastAsia="zh-CN"/>
              </w:rPr>
              <w:t xml:space="preserve"> of the SBFD symbols</w:t>
            </w:r>
          </w:p>
        </w:tc>
      </w:tr>
      <w:tr w:rsidR="00DC4C48" w14:paraId="1A719290" w14:textId="77777777">
        <w:tc>
          <w:tcPr>
            <w:tcW w:w="1842" w:type="dxa"/>
          </w:tcPr>
          <w:p w14:paraId="19B96247" w14:textId="77777777" w:rsidR="00DC4C48" w:rsidRDefault="00DC4C48">
            <w:pPr>
              <w:jc w:val="center"/>
              <w:rPr>
                <w:rFonts w:eastAsia="微软雅黑"/>
              </w:rPr>
            </w:pPr>
          </w:p>
        </w:tc>
        <w:tc>
          <w:tcPr>
            <w:tcW w:w="7218" w:type="dxa"/>
          </w:tcPr>
          <w:p w14:paraId="77FC05A5" w14:textId="77777777" w:rsidR="00DC4C48" w:rsidRDefault="00DC4C48">
            <w:pPr>
              <w:rPr>
                <w:rFonts w:eastAsia="微软雅黑"/>
              </w:rPr>
            </w:pPr>
          </w:p>
        </w:tc>
      </w:tr>
      <w:tr w:rsidR="00DC4C48" w14:paraId="1DA8B32E" w14:textId="77777777">
        <w:tc>
          <w:tcPr>
            <w:tcW w:w="1842" w:type="dxa"/>
          </w:tcPr>
          <w:p w14:paraId="12106F77" w14:textId="77777777" w:rsidR="00DC4C48" w:rsidRDefault="00DC4C48">
            <w:pPr>
              <w:jc w:val="center"/>
              <w:rPr>
                <w:rFonts w:eastAsia="Malgun Gothic"/>
                <w:lang w:eastAsia="ko-KR"/>
              </w:rPr>
            </w:pPr>
          </w:p>
        </w:tc>
        <w:tc>
          <w:tcPr>
            <w:tcW w:w="7218" w:type="dxa"/>
          </w:tcPr>
          <w:p w14:paraId="1B90D0D8" w14:textId="77777777" w:rsidR="00DC4C48" w:rsidRDefault="00DC4C48">
            <w:pPr>
              <w:rPr>
                <w:rFonts w:eastAsia="Malgun Gothic"/>
                <w:lang w:eastAsia="ko-KR"/>
              </w:rPr>
            </w:pPr>
          </w:p>
        </w:tc>
      </w:tr>
      <w:tr w:rsidR="00DC4C48" w14:paraId="72038409" w14:textId="77777777">
        <w:tc>
          <w:tcPr>
            <w:tcW w:w="1842" w:type="dxa"/>
          </w:tcPr>
          <w:p w14:paraId="6BEEB4D7" w14:textId="77777777" w:rsidR="00DC4C48" w:rsidRDefault="00DC4C48">
            <w:pPr>
              <w:jc w:val="center"/>
              <w:rPr>
                <w:rFonts w:eastAsia="微软雅黑"/>
              </w:rPr>
            </w:pPr>
          </w:p>
        </w:tc>
        <w:tc>
          <w:tcPr>
            <w:tcW w:w="7218" w:type="dxa"/>
          </w:tcPr>
          <w:p w14:paraId="3F9C80BC" w14:textId="77777777" w:rsidR="00DC4C48" w:rsidRDefault="00DC4C48">
            <w:pPr>
              <w:rPr>
                <w:rFonts w:eastAsia="微软雅黑"/>
              </w:rPr>
            </w:pPr>
          </w:p>
        </w:tc>
      </w:tr>
      <w:tr w:rsidR="00DC4C48" w14:paraId="27902C59" w14:textId="77777777">
        <w:tc>
          <w:tcPr>
            <w:tcW w:w="1842" w:type="dxa"/>
          </w:tcPr>
          <w:p w14:paraId="0BED4203" w14:textId="77777777" w:rsidR="00DC4C48" w:rsidRDefault="00DC4C48">
            <w:pPr>
              <w:jc w:val="center"/>
              <w:rPr>
                <w:rFonts w:eastAsia="微软雅黑"/>
              </w:rPr>
            </w:pPr>
          </w:p>
        </w:tc>
        <w:tc>
          <w:tcPr>
            <w:tcW w:w="7218" w:type="dxa"/>
          </w:tcPr>
          <w:p w14:paraId="280A2091" w14:textId="77777777" w:rsidR="00DC4C48" w:rsidRDefault="00DC4C48">
            <w:pPr>
              <w:rPr>
                <w:rFonts w:eastAsia="微软雅黑"/>
              </w:rPr>
            </w:pPr>
          </w:p>
        </w:tc>
      </w:tr>
      <w:tr w:rsidR="00DC4C48" w14:paraId="56533C13" w14:textId="77777777">
        <w:tc>
          <w:tcPr>
            <w:tcW w:w="1842" w:type="dxa"/>
          </w:tcPr>
          <w:p w14:paraId="61022BB8" w14:textId="77777777" w:rsidR="00DC4C48" w:rsidRDefault="00DC4C48">
            <w:pPr>
              <w:jc w:val="center"/>
              <w:rPr>
                <w:rFonts w:eastAsia="微软雅黑"/>
              </w:rPr>
            </w:pPr>
          </w:p>
        </w:tc>
        <w:tc>
          <w:tcPr>
            <w:tcW w:w="7218" w:type="dxa"/>
          </w:tcPr>
          <w:p w14:paraId="2B54266F" w14:textId="77777777" w:rsidR="00DC4C48" w:rsidRDefault="00DC4C48">
            <w:pPr>
              <w:rPr>
                <w:rFonts w:eastAsia="微软雅黑"/>
              </w:rPr>
            </w:pPr>
          </w:p>
        </w:tc>
      </w:tr>
    </w:tbl>
    <w:p w14:paraId="5234973E" w14:textId="77777777" w:rsidR="00DC4C48" w:rsidRDefault="00DC4C48">
      <w:pPr>
        <w:rPr>
          <w:rFonts w:eastAsiaTheme="minorEastAsia"/>
          <w:lang w:val="en-GB" w:eastAsia="zh-CN"/>
        </w:rPr>
      </w:pPr>
    </w:p>
    <w:p w14:paraId="469B0668" w14:textId="77777777" w:rsidR="00DC4C48" w:rsidRDefault="005615BA">
      <w:pPr>
        <w:pStyle w:val="3"/>
      </w:pPr>
      <w:r>
        <w:t>Proposal 1-</w:t>
      </w:r>
      <w:r>
        <w:rPr>
          <w:rFonts w:hint="eastAsia"/>
        </w:rPr>
        <w:t>7</w:t>
      </w:r>
    </w:p>
    <w:p w14:paraId="4451984D" w14:textId="77777777" w:rsidR="00DC4C48" w:rsidRDefault="005615BA">
      <w:pPr>
        <w:spacing w:after="120"/>
        <w:jc w:val="both"/>
        <w:rPr>
          <w:rFonts w:eastAsiaTheme="minorEastAsia"/>
          <w:b/>
          <w:lang w:eastAsia="zh-CN"/>
        </w:rPr>
      </w:pPr>
      <w:r>
        <w:rPr>
          <w:rFonts w:eastAsiaTheme="minorEastAsia"/>
          <w:b/>
          <w:lang w:eastAsia="zh-CN"/>
        </w:rPr>
        <w:t>Proposed Agreement:</w:t>
      </w:r>
    </w:p>
    <w:p w14:paraId="094C979F" w14:textId="77777777" w:rsidR="00DC4C48" w:rsidRDefault="005615BA">
      <w:pPr>
        <w:suppressAutoHyphens w:val="0"/>
        <w:spacing w:after="0"/>
        <w:jc w:val="both"/>
        <w:rPr>
          <w:rFonts w:eastAsiaTheme="minorEastAsia"/>
          <w:lang w:eastAsia="zh-CN"/>
        </w:rPr>
      </w:pPr>
      <w:r>
        <w:rPr>
          <w:rFonts w:eastAsiaTheme="minorEastAsia"/>
          <w:lang w:eastAsia="zh-CN"/>
        </w:rPr>
        <w:lastRenderedPageBreak/>
        <w:t>UE does not expect to transmit a PUSCH/PUCCH/SRS or receive a PDSCH/PDCCH/CSI-RS overlapping with both SBFD and non-SBFD symbols</w:t>
      </w:r>
      <w:r>
        <w:rPr>
          <w:rFonts w:ascii="Times" w:eastAsia="Malgun Gothic" w:hAnsi="Times"/>
          <w:szCs w:val="24"/>
          <w:lang w:val="en-GB" w:eastAsia="zh-CN"/>
        </w:rPr>
        <w:t xml:space="preserve"> in the same slot</w:t>
      </w:r>
      <w:r>
        <w:rPr>
          <w:rFonts w:eastAsiaTheme="minorEastAsia"/>
          <w:lang w:eastAsia="zh-CN"/>
        </w:rPr>
        <w:t>.</w:t>
      </w:r>
    </w:p>
    <w:p w14:paraId="5A61537A" w14:textId="77777777" w:rsidR="00DC4C48" w:rsidRDefault="00DC4C48">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DC4C48" w14:paraId="796116D8" w14:textId="77777777">
        <w:tc>
          <w:tcPr>
            <w:tcW w:w="1763" w:type="dxa"/>
            <w:vAlign w:val="center"/>
          </w:tcPr>
          <w:p w14:paraId="62CC494F" w14:textId="77777777" w:rsidR="00DC4C48" w:rsidRDefault="00DC4C48">
            <w:pPr>
              <w:spacing w:after="120"/>
              <w:rPr>
                <w:rFonts w:eastAsia="微软雅黑"/>
                <w:b/>
                <w:color w:val="000000"/>
                <w:lang w:eastAsia="zh-CN"/>
              </w:rPr>
            </w:pPr>
          </w:p>
        </w:tc>
        <w:tc>
          <w:tcPr>
            <w:tcW w:w="7296" w:type="dxa"/>
          </w:tcPr>
          <w:p w14:paraId="52253B4F"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r>
      <w:tr w:rsidR="00DC4C48" w14:paraId="0DE61185" w14:textId="77777777">
        <w:tc>
          <w:tcPr>
            <w:tcW w:w="1763" w:type="dxa"/>
            <w:vAlign w:val="center"/>
          </w:tcPr>
          <w:p w14:paraId="1CB651CF"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96D3710" w14:textId="77777777" w:rsidR="00DC4C48" w:rsidRDefault="005615BA">
            <w:proofErr w:type="spellStart"/>
            <w:r>
              <w:t>Spreadtrum</w:t>
            </w:r>
            <w:proofErr w:type="spellEnd"/>
            <w:r>
              <w:t xml:space="preserve">, </w:t>
            </w:r>
            <w:proofErr w:type="spellStart"/>
            <w:r>
              <w:t>xiaomi</w:t>
            </w:r>
            <w:proofErr w:type="spellEnd"/>
            <w:r>
              <w:t xml:space="preserve">, Intel , Huawei, </w:t>
            </w:r>
            <w:proofErr w:type="spellStart"/>
            <w:r>
              <w:t>Hisilicon</w:t>
            </w:r>
            <w:proofErr w:type="spellEnd"/>
            <w:r>
              <w:t xml:space="preserve">, TCL, </w:t>
            </w:r>
            <w:r>
              <w:rPr>
                <w:rFonts w:eastAsia="微软雅黑"/>
                <w:color w:val="000000"/>
                <w:lang w:val="en-GB" w:eastAsia="zh-CN"/>
              </w:rPr>
              <w:t>Nokia, NSB, QC</w:t>
            </w:r>
          </w:p>
        </w:tc>
      </w:tr>
      <w:tr w:rsidR="00DC4C48" w14:paraId="127BD98C" w14:textId="77777777">
        <w:tc>
          <w:tcPr>
            <w:tcW w:w="1763" w:type="dxa"/>
            <w:vAlign w:val="center"/>
          </w:tcPr>
          <w:p w14:paraId="4E3AD157"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17DCF05" w14:textId="77777777" w:rsidR="00DC4C48" w:rsidRDefault="005615BA">
            <w:pPr>
              <w:spacing w:after="120"/>
              <w:jc w:val="both"/>
              <w:rPr>
                <w:rFonts w:eastAsia="微软雅黑"/>
                <w:color w:val="000000"/>
                <w:lang w:val="de-DE" w:eastAsia="zh-CN"/>
              </w:rPr>
            </w:pPr>
            <w:r>
              <w:rPr>
                <w:rFonts w:eastAsia="微软雅黑"/>
                <w:color w:val="000000"/>
                <w:lang w:val="de-DE" w:eastAsia="zh-CN"/>
              </w:rPr>
              <w:t>Samsung, DOCOMO, Sony, IDC, ITRI, Lenovo, ZTE, ETRI</w:t>
            </w:r>
          </w:p>
        </w:tc>
      </w:tr>
    </w:tbl>
    <w:p w14:paraId="34558476" w14:textId="77777777" w:rsidR="00DC4C48" w:rsidRDefault="00DC4C48">
      <w:pPr>
        <w:spacing w:after="120"/>
        <w:rPr>
          <w:rFonts w:eastAsiaTheme="minorEastAsia"/>
          <w:lang w:val="de-DE" w:eastAsia="zh-CN"/>
        </w:rPr>
      </w:pPr>
    </w:p>
    <w:tbl>
      <w:tblPr>
        <w:tblStyle w:val="ae"/>
        <w:tblW w:w="9060" w:type="dxa"/>
        <w:tblLook w:val="04A0" w:firstRow="1" w:lastRow="0" w:firstColumn="1" w:lastColumn="0" w:noHBand="0" w:noVBand="1"/>
      </w:tblPr>
      <w:tblGrid>
        <w:gridCol w:w="1839"/>
        <w:gridCol w:w="7221"/>
      </w:tblGrid>
      <w:tr w:rsidR="00DC4C48" w14:paraId="23CEAF53" w14:textId="77777777">
        <w:tc>
          <w:tcPr>
            <w:tcW w:w="1839" w:type="dxa"/>
          </w:tcPr>
          <w:p w14:paraId="4FC769F9"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30395DC2"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DC4C48" w14:paraId="3CC7FDF6" w14:textId="77777777">
        <w:tc>
          <w:tcPr>
            <w:tcW w:w="1839" w:type="dxa"/>
          </w:tcPr>
          <w:p w14:paraId="4B28C071" w14:textId="77777777" w:rsidR="00DC4C48" w:rsidRDefault="005615BA">
            <w:pPr>
              <w:jc w:val="center"/>
              <w:rPr>
                <w:rFonts w:eastAsia="微软雅黑"/>
              </w:rPr>
            </w:pPr>
            <w:r>
              <w:rPr>
                <w:rFonts w:eastAsia="微软雅黑"/>
              </w:rPr>
              <w:t>H3C</w:t>
            </w:r>
          </w:p>
        </w:tc>
        <w:tc>
          <w:tcPr>
            <w:tcW w:w="7221" w:type="dxa"/>
          </w:tcPr>
          <w:p w14:paraId="756B9F37" w14:textId="77777777" w:rsidR="00DC4C48" w:rsidRDefault="005615BA">
            <w:pPr>
              <w:suppressAutoHyphens w:val="0"/>
              <w:spacing w:after="0"/>
              <w:jc w:val="both"/>
              <w:rPr>
                <w:rFonts w:eastAsia="微软雅黑"/>
                <w:lang w:eastAsia="zh-CN"/>
              </w:rPr>
            </w:pPr>
            <w:r>
              <w:rPr>
                <w:rFonts w:eastAsia="微软雅黑" w:hint="eastAsia"/>
                <w:lang w:eastAsia="zh-CN"/>
              </w:rPr>
              <w:t xml:space="preserve">If </w:t>
            </w:r>
            <w:proofErr w:type="spellStart"/>
            <w:r>
              <w:rPr>
                <w:rFonts w:eastAsiaTheme="minorEastAsia"/>
                <w:lang w:eastAsia="zh-CN"/>
              </w:rPr>
              <w:t>oth</w:t>
            </w:r>
            <w:proofErr w:type="spellEnd"/>
            <w:r>
              <w:rPr>
                <w:rFonts w:eastAsiaTheme="minorEastAsia"/>
                <w:lang w:eastAsia="zh-CN"/>
              </w:rPr>
              <w:t xml:space="preserve"> SBFD and non-SBFD symbols</w:t>
            </w:r>
            <w:r>
              <w:rPr>
                <w:rFonts w:ascii="Times" w:eastAsia="Malgun Gothic" w:hAnsi="Times"/>
                <w:szCs w:val="24"/>
                <w:lang w:val="en-GB" w:eastAsia="zh-CN"/>
              </w:rPr>
              <w:t xml:space="preserve"> in the same slot</w:t>
            </w:r>
            <w:r>
              <w:rPr>
                <w:rFonts w:ascii="Times" w:eastAsia="Malgun Gothic" w:hAnsi="Times" w:hint="eastAsia"/>
                <w:szCs w:val="24"/>
                <w:lang w:eastAsia="zh-CN"/>
              </w:rPr>
              <w:t xml:space="preserve"> is configured, UE should execute </w:t>
            </w:r>
            <w:r>
              <w:rPr>
                <w:rFonts w:eastAsiaTheme="minorEastAsia"/>
                <w:lang w:eastAsia="zh-CN"/>
              </w:rPr>
              <w:t>transmit a PUSCH/PUCCH/SRS or receive a PDSCH/PDCCH/CSI-RS overlapping with both SBFD and non-SBFD symbols</w:t>
            </w:r>
            <w:r>
              <w:rPr>
                <w:rFonts w:ascii="Times" w:eastAsia="Malgun Gothic" w:hAnsi="Times"/>
                <w:szCs w:val="24"/>
                <w:lang w:val="en-GB" w:eastAsia="zh-CN"/>
              </w:rPr>
              <w:t xml:space="preserve"> in the same slot</w:t>
            </w:r>
            <w:r>
              <w:rPr>
                <w:rFonts w:ascii="Times" w:eastAsia="Malgun Gothic" w:hAnsi="Times" w:hint="eastAsia"/>
                <w:szCs w:val="24"/>
                <w:lang w:eastAsia="zh-CN"/>
              </w:rPr>
              <w:t xml:space="preserve">. So if we need discuss about proposal 1-1 and then come back to this proposal, </w:t>
            </w:r>
          </w:p>
        </w:tc>
      </w:tr>
      <w:tr w:rsidR="00DC4C48" w14:paraId="66ED80CC" w14:textId="77777777">
        <w:tc>
          <w:tcPr>
            <w:tcW w:w="1839" w:type="dxa"/>
          </w:tcPr>
          <w:p w14:paraId="5F669F4E" w14:textId="77777777" w:rsidR="00DC4C48" w:rsidRDefault="005615BA">
            <w:pPr>
              <w:jc w:val="center"/>
              <w:rPr>
                <w:rFonts w:eastAsia="微软雅黑"/>
                <w:color w:val="000000" w:themeColor="text1"/>
              </w:rPr>
            </w:pPr>
            <w:r>
              <w:rPr>
                <w:rFonts w:eastAsia="微软雅黑"/>
                <w:color w:val="000000" w:themeColor="text1"/>
              </w:rPr>
              <w:t>Samsung</w:t>
            </w:r>
          </w:p>
        </w:tc>
        <w:tc>
          <w:tcPr>
            <w:tcW w:w="7221" w:type="dxa"/>
          </w:tcPr>
          <w:p w14:paraId="7EFA6479" w14:textId="77777777" w:rsidR="00DC4C48" w:rsidRDefault="005615BA">
            <w:pPr>
              <w:rPr>
                <w:rFonts w:eastAsia="微软雅黑"/>
                <w:color w:val="000000" w:themeColor="text1"/>
              </w:rPr>
            </w:pPr>
            <w:r>
              <w:rPr>
                <w:rFonts w:eastAsia="微软雅黑"/>
                <w:color w:val="000000" w:themeColor="text1"/>
              </w:rPr>
              <w:t xml:space="preserve">For SBFD antenna configuration 1, where QCL and EPRE between non-SBFD and BSFD symbols can be expected to differ, we agree. For SBFD antenna configurations where gNB can ensure consistent TCI handling across the symbol types, the possibility to schedule PDSCH, PUSCH, PUCCH across SBFD/non-SBFD symbols should remain allowed and configurable by the gNB under assumption that the SBFD-aware UE can receive/transmit using the same QCL assumptions and EPREs for the PDSCH/PUSCH/PUCCH when allowed. </w:t>
            </w:r>
          </w:p>
        </w:tc>
      </w:tr>
      <w:tr w:rsidR="00DC4C48" w14:paraId="6F867915" w14:textId="77777777">
        <w:tc>
          <w:tcPr>
            <w:tcW w:w="1839" w:type="dxa"/>
          </w:tcPr>
          <w:p w14:paraId="40730247" w14:textId="77777777" w:rsidR="00DC4C48" w:rsidRDefault="005615BA">
            <w:pPr>
              <w:jc w:val="center"/>
              <w:rPr>
                <w:rFonts w:eastAsia="微软雅黑"/>
              </w:rPr>
            </w:pPr>
            <w:r>
              <w:rPr>
                <w:rFonts w:eastAsia="微软雅黑" w:hint="eastAsia"/>
                <w:lang w:eastAsia="zh-CN"/>
              </w:rPr>
              <w:t>D</w:t>
            </w:r>
            <w:r>
              <w:rPr>
                <w:rFonts w:eastAsia="微软雅黑"/>
                <w:lang w:eastAsia="zh-CN"/>
              </w:rPr>
              <w:t>OCOMO</w:t>
            </w:r>
          </w:p>
        </w:tc>
        <w:tc>
          <w:tcPr>
            <w:tcW w:w="7221" w:type="dxa"/>
          </w:tcPr>
          <w:p w14:paraId="172B346A" w14:textId="77777777" w:rsidR="00DC4C48" w:rsidRDefault="005615BA">
            <w:pPr>
              <w:rPr>
                <w:rFonts w:eastAsiaTheme="minorEastAsia"/>
              </w:rPr>
            </w:pPr>
            <w:r>
              <w:rPr>
                <w:rFonts w:eastAsia="微软雅黑" w:hint="eastAsia"/>
                <w:lang w:eastAsia="zh-CN"/>
              </w:rPr>
              <w:t>W</w:t>
            </w:r>
            <w:r>
              <w:rPr>
                <w:rFonts w:eastAsia="微软雅黑"/>
                <w:lang w:eastAsia="zh-CN"/>
              </w:rPr>
              <w:t>e feel it a little too early to forbidden any DL/UL channel/signal overlapping with both SBFD and non-SBFD symbols in the same slot now. For example, if the channel/signal scheduled by DCI, the DCI can indicate proper FDRA/power/MCS parameters for the channel/signal to avoid issues proposed by companies. Such limitation may cause much restriction to gNB scheduling.</w:t>
            </w:r>
          </w:p>
        </w:tc>
      </w:tr>
      <w:tr w:rsidR="00DC4C48" w14:paraId="46407AD5" w14:textId="77777777">
        <w:tc>
          <w:tcPr>
            <w:tcW w:w="1839" w:type="dxa"/>
          </w:tcPr>
          <w:p w14:paraId="14E00BC6" w14:textId="77777777" w:rsidR="00DC4C48" w:rsidRDefault="005615BA">
            <w:pPr>
              <w:jc w:val="center"/>
              <w:rPr>
                <w:rFonts w:eastAsia="微软雅黑"/>
              </w:rPr>
            </w:pPr>
            <w:r>
              <w:rPr>
                <w:rFonts w:eastAsia="微软雅黑"/>
              </w:rPr>
              <w:t>Sony</w:t>
            </w:r>
          </w:p>
        </w:tc>
        <w:tc>
          <w:tcPr>
            <w:tcW w:w="7221" w:type="dxa"/>
          </w:tcPr>
          <w:p w14:paraId="72306931" w14:textId="77777777" w:rsidR="00DC4C48" w:rsidRDefault="005615BA">
            <w:pPr>
              <w:rPr>
                <w:rFonts w:eastAsia="微软雅黑"/>
              </w:rPr>
            </w:pPr>
            <w:r>
              <w:rPr>
                <w:rFonts w:eastAsia="微软雅黑"/>
              </w:rPr>
              <w:t xml:space="preserve">We need to see the outcome of Proposal 1-1 or rather part of the study in Proposal 1.1 would lead to whether we can agree to Proposal 1-7. </w:t>
            </w:r>
          </w:p>
        </w:tc>
      </w:tr>
      <w:tr w:rsidR="00DC4C48" w14:paraId="27D33286" w14:textId="77777777">
        <w:tc>
          <w:tcPr>
            <w:tcW w:w="1839" w:type="dxa"/>
          </w:tcPr>
          <w:p w14:paraId="32B504F0" w14:textId="77777777" w:rsidR="00DC4C48" w:rsidRDefault="005615BA">
            <w:pPr>
              <w:jc w:val="center"/>
              <w:rPr>
                <w:rFonts w:eastAsia="微软雅黑"/>
              </w:rPr>
            </w:pPr>
            <w:r>
              <w:rPr>
                <w:rFonts w:eastAsia="微软雅黑"/>
              </w:rPr>
              <w:t>NEC</w:t>
            </w:r>
          </w:p>
        </w:tc>
        <w:tc>
          <w:tcPr>
            <w:tcW w:w="7221" w:type="dxa"/>
          </w:tcPr>
          <w:p w14:paraId="658B3092" w14:textId="77777777" w:rsidR="00DC4C48" w:rsidRDefault="005615BA">
            <w:pPr>
              <w:rPr>
                <w:rFonts w:eastAsia="微软雅黑"/>
              </w:rPr>
            </w:pPr>
            <w:r>
              <w:rPr>
                <w:rFonts w:eastAsia="微软雅黑"/>
              </w:rPr>
              <w:t>It would be preferable to reach the conclusion for Proposal 1-1 before we discuss this proposal.</w:t>
            </w:r>
          </w:p>
        </w:tc>
      </w:tr>
      <w:tr w:rsidR="00DC4C48" w14:paraId="4AA7CEC0" w14:textId="77777777">
        <w:tc>
          <w:tcPr>
            <w:tcW w:w="1839" w:type="dxa"/>
          </w:tcPr>
          <w:p w14:paraId="6C45FE37" w14:textId="77777777" w:rsidR="00DC4C48" w:rsidRDefault="005615BA">
            <w:pPr>
              <w:jc w:val="center"/>
              <w:rPr>
                <w:rFonts w:eastAsia="微软雅黑"/>
              </w:rPr>
            </w:pPr>
            <w:r>
              <w:t>IDC</w:t>
            </w:r>
          </w:p>
        </w:tc>
        <w:tc>
          <w:tcPr>
            <w:tcW w:w="7221" w:type="dxa"/>
          </w:tcPr>
          <w:p w14:paraId="54368561" w14:textId="77777777" w:rsidR="00DC4C48" w:rsidRDefault="005615BA">
            <w:pPr>
              <w:tabs>
                <w:tab w:val="left" w:pos="720"/>
              </w:tabs>
              <w:rPr>
                <w:rFonts w:eastAsia="微软雅黑"/>
              </w:rPr>
            </w:pPr>
            <w:r>
              <w:t xml:space="preserve">Do not support the proposal. The UE can Tx/Rx in both SBFD and </w:t>
            </w:r>
            <w:proofErr w:type="gramStart"/>
            <w:r>
              <w:t>non-SBFD modes in the same slot, as long as the UE is</w:t>
            </w:r>
            <w:proofErr w:type="gramEnd"/>
            <w:r>
              <w:t xml:space="preserve"> aware of the RBs to be used in SBFD and non-SBFD symbols.</w:t>
            </w:r>
          </w:p>
        </w:tc>
      </w:tr>
      <w:tr w:rsidR="00DC4C48" w14:paraId="42BEE82D" w14:textId="77777777">
        <w:tc>
          <w:tcPr>
            <w:tcW w:w="1839" w:type="dxa"/>
          </w:tcPr>
          <w:p w14:paraId="22B386E6" w14:textId="77777777" w:rsidR="00DC4C48" w:rsidRDefault="005615BA">
            <w:pPr>
              <w:jc w:val="center"/>
              <w:rPr>
                <w:rFonts w:eastAsia="微软雅黑"/>
              </w:rPr>
            </w:pPr>
            <w:r>
              <w:rPr>
                <w:rFonts w:eastAsia="微软雅黑" w:hint="eastAsia"/>
                <w:lang w:eastAsia="zh-CN"/>
              </w:rPr>
              <w:t>H</w:t>
            </w:r>
            <w:r>
              <w:rPr>
                <w:rFonts w:eastAsia="微软雅黑"/>
                <w:lang w:eastAsia="zh-CN"/>
              </w:rPr>
              <w:t xml:space="preserve">uawei, </w:t>
            </w:r>
            <w:proofErr w:type="spellStart"/>
            <w:r>
              <w:rPr>
                <w:rFonts w:eastAsia="微软雅黑"/>
                <w:lang w:eastAsia="zh-CN"/>
              </w:rPr>
              <w:t>HiSi</w:t>
            </w:r>
            <w:r>
              <w:rPr>
                <w:rFonts w:eastAsia="微软雅黑" w:hint="eastAsia"/>
                <w:lang w:eastAsia="zh-CN"/>
              </w:rPr>
              <w:t>licon</w:t>
            </w:r>
            <w:proofErr w:type="spellEnd"/>
          </w:p>
        </w:tc>
        <w:tc>
          <w:tcPr>
            <w:tcW w:w="7221" w:type="dxa"/>
          </w:tcPr>
          <w:p w14:paraId="5C4AF5A7" w14:textId="77777777" w:rsidR="00DC4C48" w:rsidRDefault="005615BA">
            <w:pPr>
              <w:rPr>
                <w:rFonts w:eastAsia="微软雅黑"/>
                <w:lang w:eastAsia="zh-CN"/>
              </w:rPr>
            </w:pPr>
            <w:r>
              <w:rPr>
                <w:rFonts w:eastAsia="微软雅黑"/>
                <w:lang w:eastAsia="zh-CN"/>
              </w:rPr>
              <w:t xml:space="preserve">We prefer </w:t>
            </w:r>
            <w:r>
              <w:rPr>
                <w:rFonts w:eastAsia="微软雅黑"/>
                <w:b/>
                <w:lang w:eastAsia="zh-CN"/>
              </w:rPr>
              <w:t>not to support</w:t>
            </w:r>
            <w:r>
              <w:rPr>
                <w:rFonts w:eastAsia="微软雅黑"/>
                <w:lang w:eastAsia="zh-CN"/>
              </w:rPr>
              <w:t xml:space="preserve"> transmitting a PUSCH/PUCCH/SRS or receive a PDSCH/PDCCH/CSI-RS overlapping with both SBFD and non-SBFD symbols in the same slot. It will complicate the spec and has less benefits.</w:t>
            </w:r>
          </w:p>
        </w:tc>
      </w:tr>
      <w:tr w:rsidR="00DC4C48" w14:paraId="5FC3152F" w14:textId="77777777">
        <w:tc>
          <w:tcPr>
            <w:tcW w:w="1839" w:type="dxa"/>
          </w:tcPr>
          <w:p w14:paraId="30DDDE64" w14:textId="77777777" w:rsidR="00DC4C48" w:rsidRDefault="00DC4C48">
            <w:pPr>
              <w:jc w:val="center"/>
              <w:rPr>
                <w:rFonts w:eastAsia="微软雅黑"/>
                <w:lang w:eastAsia="zh-CN"/>
              </w:rPr>
            </w:pPr>
          </w:p>
        </w:tc>
        <w:tc>
          <w:tcPr>
            <w:tcW w:w="7221" w:type="dxa"/>
          </w:tcPr>
          <w:p w14:paraId="4AA96636" w14:textId="77777777" w:rsidR="00DC4C48" w:rsidRDefault="00DC4C48">
            <w:pPr>
              <w:rPr>
                <w:rFonts w:eastAsia="微软雅黑"/>
              </w:rPr>
            </w:pPr>
          </w:p>
        </w:tc>
      </w:tr>
      <w:tr w:rsidR="00DC4C48" w14:paraId="52717BB0" w14:textId="77777777">
        <w:tc>
          <w:tcPr>
            <w:tcW w:w="1839" w:type="dxa"/>
          </w:tcPr>
          <w:p w14:paraId="5A1097AC" w14:textId="77777777" w:rsidR="00DC4C48" w:rsidRDefault="005615BA">
            <w:pPr>
              <w:jc w:val="center"/>
              <w:rPr>
                <w:rFonts w:eastAsia="微软雅黑"/>
              </w:rPr>
            </w:pPr>
            <w:r>
              <w:rPr>
                <w:rFonts w:eastAsia="Malgun Gothic" w:hint="eastAsia"/>
                <w:lang w:eastAsia="ko-KR"/>
              </w:rPr>
              <w:t>W</w:t>
            </w:r>
            <w:r>
              <w:rPr>
                <w:rFonts w:eastAsia="Malgun Gothic"/>
                <w:lang w:eastAsia="ko-KR"/>
              </w:rPr>
              <w:t>ILUS</w:t>
            </w:r>
          </w:p>
        </w:tc>
        <w:tc>
          <w:tcPr>
            <w:tcW w:w="7221" w:type="dxa"/>
          </w:tcPr>
          <w:p w14:paraId="49977507" w14:textId="77777777" w:rsidR="00DC4C48" w:rsidRDefault="005615BA">
            <w:pPr>
              <w:rPr>
                <w:rFonts w:eastAsia="微软雅黑"/>
              </w:rPr>
            </w:pPr>
            <w:r>
              <w:rPr>
                <w:rFonts w:eastAsia="Malgun Gothic" w:hint="eastAsia"/>
                <w:lang w:eastAsia="ko-KR"/>
              </w:rPr>
              <w:t>W</w:t>
            </w:r>
            <w:r>
              <w:rPr>
                <w:rFonts w:eastAsia="Malgun Gothic"/>
                <w:lang w:eastAsia="ko-KR"/>
              </w:rPr>
              <w:t>e share the similar view with H3C and Sony. It can be discussed after agreement is made on Proposal 1-1.</w:t>
            </w:r>
          </w:p>
        </w:tc>
      </w:tr>
      <w:tr w:rsidR="00DC4C48" w14:paraId="56B7B776" w14:textId="77777777">
        <w:tc>
          <w:tcPr>
            <w:tcW w:w="1839" w:type="dxa"/>
          </w:tcPr>
          <w:p w14:paraId="66A2E939" w14:textId="77777777" w:rsidR="00DC4C48" w:rsidRDefault="005615BA">
            <w:pPr>
              <w:jc w:val="center"/>
              <w:rPr>
                <w:rFonts w:eastAsia="微软雅黑"/>
              </w:rPr>
            </w:pPr>
            <w:r>
              <w:rPr>
                <w:rFonts w:eastAsia="微软雅黑"/>
              </w:rPr>
              <w:t>Lenovo</w:t>
            </w:r>
          </w:p>
        </w:tc>
        <w:tc>
          <w:tcPr>
            <w:tcW w:w="7221" w:type="dxa"/>
          </w:tcPr>
          <w:p w14:paraId="12DA2B31" w14:textId="77777777" w:rsidR="00DC4C48" w:rsidRDefault="005615BA">
            <w:pPr>
              <w:rPr>
                <w:rFonts w:eastAsia="微软雅黑"/>
              </w:rPr>
            </w:pPr>
            <w:r>
              <w:rPr>
                <w:rFonts w:eastAsia="微软雅黑"/>
              </w:rPr>
              <w:t>This is part of the study and related to proposal 1-1.</w:t>
            </w:r>
          </w:p>
        </w:tc>
      </w:tr>
      <w:tr w:rsidR="00DC4C48" w14:paraId="75C72AAC" w14:textId="77777777">
        <w:tc>
          <w:tcPr>
            <w:tcW w:w="1839" w:type="dxa"/>
          </w:tcPr>
          <w:p w14:paraId="610620B4" w14:textId="77777777" w:rsidR="00DC4C48" w:rsidRDefault="005615BA">
            <w:pPr>
              <w:jc w:val="center"/>
              <w:rPr>
                <w:rFonts w:eastAsia="Malgun Gothic"/>
                <w:lang w:eastAsia="ko-KR"/>
              </w:rPr>
            </w:pPr>
            <w:r>
              <w:rPr>
                <w:rFonts w:eastAsia="Malgun Gothic" w:hint="eastAsia"/>
                <w:lang w:eastAsia="ko-KR"/>
              </w:rPr>
              <w:t>LG El</w:t>
            </w:r>
            <w:r>
              <w:rPr>
                <w:rFonts w:eastAsia="Malgun Gothic"/>
                <w:lang w:eastAsia="ko-KR"/>
              </w:rPr>
              <w:t>e</w:t>
            </w:r>
            <w:r>
              <w:rPr>
                <w:rFonts w:eastAsia="Malgun Gothic" w:hint="eastAsia"/>
                <w:lang w:eastAsia="ko-KR"/>
              </w:rPr>
              <w:t>ctronics</w:t>
            </w:r>
          </w:p>
        </w:tc>
        <w:tc>
          <w:tcPr>
            <w:tcW w:w="7221" w:type="dxa"/>
          </w:tcPr>
          <w:p w14:paraId="43217660" w14:textId="77777777" w:rsidR="00DC4C48" w:rsidRDefault="005615BA">
            <w:pPr>
              <w:rPr>
                <w:rFonts w:eastAsia="Malgun Gothic"/>
                <w:lang w:eastAsia="ko-KR"/>
              </w:rPr>
            </w:pPr>
            <w:r>
              <w:rPr>
                <w:rFonts w:eastAsia="Malgun Gothic" w:hint="eastAsia"/>
                <w:lang w:eastAsia="ko-KR"/>
              </w:rPr>
              <w:t>Further clarification</w:t>
            </w:r>
            <w:r>
              <w:rPr>
                <w:rFonts w:eastAsia="Malgun Gothic"/>
                <w:lang w:eastAsia="ko-KR"/>
              </w:rPr>
              <w:t xml:space="preserve"> about the situation ‘</w:t>
            </w:r>
            <w:r>
              <w:rPr>
                <w:rFonts w:eastAsiaTheme="minorEastAsia"/>
                <w:lang w:eastAsia="zh-CN"/>
              </w:rPr>
              <w:t>to transmit a PUSCH/PUCCH/SRS or receive a PDSCH/PDCCH/CSI-RS overlapping with both SBFD and non-SBFD symbols</w:t>
            </w:r>
            <w:r>
              <w:rPr>
                <w:rFonts w:ascii="Times" w:eastAsia="Malgun Gothic" w:hAnsi="Times"/>
                <w:szCs w:val="24"/>
                <w:lang w:val="en-GB" w:eastAsia="zh-CN"/>
              </w:rPr>
              <w:t xml:space="preserve"> in the same slot</w:t>
            </w:r>
            <w:r>
              <w:rPr>
                <w:rFonts w:eastAsiaTheme="minorEastAsia"/>
                <w:lang w:eastAsia="zh-CN"/>
              </w:rPr>
              <w:t>’</w:t>
            </w:r>
            <w:r>
              <w:rPr>
                <w:rFonts w:eastAsia="Malgun Gothic"/>
                <w:lang w:eastAsia="ko-KR"/>
              </w:rPr>
              <w:t xml:space="preserve"> </w:t>
            </w:r>
            <w:r>
              <w:rPr>
                <w:rFonts w:eastAsia="Malgun Gothic" w:hint="eastAsia"/>
                <w:lang w:eastAsia="ko-KR"/>
              </w:rPr>
              <w:t>is necessary.</w:t>
            </w:r>
          </w:p>
        </w:tc>
      </w:tr>
      <w:tr w:rsidR="00DC4C48" w14:paraId="7A322F82" w14:textId="77777777">
        <w:tc>
          <w:tcPr>
            <w:tcW w:w="1839" w:type="dxa"/>
          </w:tcPr>
          <w:p w14:paraId="74BCF49A" w14:textId="77777777" w:rsidR="00DC4C48" w:rsidRDefault="005615BA">
            <w:pPr>
              <w:jc w:val="center"/>
              <w:rPr>
                <w:rFonts w:eastAsia="微软雅黑"/>
                <w:lang w:eastAsia="zh-CN"/>
              </w:rPr>
            </w:pPr>
            <w:r>
              <w:rPr>
                <w:rFonts w:eastAsia="微软雅黑" w:hint="eastAsia"/>
                <w:lang w:eastAsia="zh-CN"/>
              </w:rPr>
              <w:t>Z</w:t>
            </w:r>
            <w:r>
              <w:rPr>
                <w:rFonts w:eastAsia="微软雅黑"/>
                <w:lang w:eastAsia="zh-CN"/>
              </w:rPr>
              <w:t>TE</w:t>
            </w:r>
          </w:p>
        </w:tc>
        <w:tc>
          <w:tcPr>
            <w:tcW w:w="7221" w:type="dxa"/>
          </w:tcPr>
          <w:p w14:paraId="1000BC59" w14:textId="77777777" w:rsidR="00DC4C48" w:rsidRDefault="005615BA">
            <w:pPr>
              <w:rPr>
                <w:rFonts w:eastAsia="微软雅黑"/>
                <w:lang w:eastAsia="zh-CN"/>
              </w:rPr>
            </w:pPr>
            <w:r>
              <w:rPr>
                <w:rFonts w:eastAsia="微软雅黑" w:hint="eastAsia"/>
                <w:lang w:eastAsia="zh-CN"/>
              </w:rPr>
              <w:t>T</w:t>
            </w:r>
            <w:r>
              <w:rPr>
                <w:rFonts w:eastAsia="微软雅黑"/>
                <w:lang w:eastAsia="zh-CN"/>
              </w:rPr>
              <w:t>his issue depends on lots of aspects:</w:t>
            </w:r>
          </w:p>
          <w:p w14:paraId="07465450" w14:textId="77777777" w:rsidR="00DC4C48" w:rsidRDefault="005615BA">
            <w:pPr>
              <w:numPr>
                <w:ilvl w:val="0"/>
                <w:numId w:val="29"/>
              </w:numPr>
              <w:rPr>
                <w:rFonts w:eastAsia="微软雅黑"/>
                <w:lang w:eastAsia="zh-CN"/>
              </w:rPr>
            </w:pPr>
            <w:r>
              <w:rPr>
                <w:rFonts w:eastAsia="微软雅黑"/>
                <w:lang w:eastAsia="zh-CN"/>
              </w:rPr>
              <w:t>Whether transition period is needed between SBFD symbol and non-SBFD symbol from gNB/UE side;</w:t>
            </w:r>
          </w:p>
          <w:p w14:paraId="301D3A75" w14:textId="77777777" w:rsidR="00DC4C48" w:rsidRDefault="005615BA">
            <w:pPr>
              <w:numPr>
                <w:ilvl w:val="0"/>
                <w:numId w:val="29"/>
              </w:numPr>
              <w:rPr>
                <w:rFonts w:eastAsia="微软雅黑"/>
                <w:lang w:eastAsia="zh-CN"/>
              </w:rPr>
            </w:pPr>
            <w:r>
              <w:rPr>
                <w:rFonts w:eastAsia="微软雅黑" w:hint="eastAsia"/>
                <w:lang w:eastAsia="zh-CN"/>
              </w:rPr>
              <w:t>W</w:t>
            </w:r>
            <w:r>
              <w:rPr>
                <w:rFonts w:eastAsia="微软雅黑"/>
                <w:lang w:eastAsia="zh-CN"/>
              </w:rPr>
              <w:t>hether the same configuration/resource allocation is applied for the transmission in SBFD symbol and non-SBFD symbol</w:t>
            </w:r>
          </w:p>
          <w:p w14:paraId="6C587996" w14:textId="77777777" w:rsidR="00DC4C48" w:rsidRDefault="005615BA">
            <w:pPr>
              <w:numPr>
                <w:ilvl w:val="0"/>
                <w:numId w:val="29"/>
              </w:numPr>
              <w:rPr>
                <w:rFonts w:eastAsia="微软雅黑"/>
                <w:lang w:eastAsia="zh-CN"/>
              </w:rPr>
            </w:pPr>
            <w:r>
              <w:rPr>
                <w:rFonts w:eastAsia="微软雅黑" w:hint="eastAsia"/>
                <w:lang w:eastAsia="zh-CN"/>
              </w:rPr>
              <w:t>I</w:t>
            </w:r>
            <w:r>
              <w:rPr>
                <w:rFonts w:eastAsia="微软雅黑"/>
                <w:lang w:eastAsia="zh-CN"/>
              </w:rPr>
              <w:t>f different configuration is configured for the transmission in SBFD symbol and non-SBFD symbol, which configuration should be applied a transmission overlapping with both SBFD and non-SBFD symbols happens.</w:t>
            </w:r>
          </w:p>
          <w:p w14:paraId="193D5C97" w14:textId="77777777" w:rsidR="00DC4C48" w:rsidRDefault="005615BA">
            <w:pPr>
              <w:rPr>
                <w:rFonts w:eastAsia="微软雅黑"/>
                <w:lang w:eastAsia="zh-CN"/>
              </w:rPr>
            </w:pPr>
            <w:r>
              <w:rPr>
                <w:rFonts w:eastAsia="微软雅黑" w:hint="eastAsia"/>
                <w:lang w:eastAsia="zh-CN"/>
              </w:rPr>
              <w:t>B</w:t>
            </w:r>
            <w:r>
              <w:rPr>
                <w:rFonts w:eastAsia="微软雅黑"/>
                <w:lang w:eastAsia="zh-CN"/>
              </w:rPr>
              <w:t>efore making this conclusion, it is better to have some discussion on the above aspects to align companies’ views.</w:t>
            </w:r>
          </w:p>
          <w:p w14:paraId="6215D250" w14:textId="77777777" w:rsidR="00DC4C48" w:rsidRDefault="00DC4C48">
            <w:pPr>
              <w:rPr>
                <w:rFonts w:eastAsia="微软雅黑"/>
                <w:lang w:eastAsia="zh-CN"/>
              </w:rPr>
            </w:pPr>
          </w:p>
        </w:tc>
      </w:tr>
      <w:tr w:rsidR="00DC4C48" w14:paraId="6967BFB5" w14:textId="77777777">
        <w:tc>
          <w:tcPr>
            <w:tcW w:w="1839" w:type="dxa"/>
          </w:tcPr>
          <w:p w14:paraId="7255965E" w14:textId="77777777" w:rsidR="00DC4C48" w:rsidRDefault="005615BA">
            <w:pPr>
              <w:jc w:val="center"/>
              <w:rPr>
                <w:rFonts w:eastAsia="微软雅黑"/>
              </w:rPr>
            </w:pPr>
            <w:r>
              <w:rPr>
                <w:rFonts w:eastAsia="微软雅黑" w:hint="eastAsia"/>
                <w:lang w:eastAsia="zh-CN"/>
              </w:rPr>
              <w:t>Nokia,</w:t>
            </w:r>
            <w:r>
              <w:rPr>
                <w:rFonts w:eastAsia="微软雅黑"/>
                <w:lang w:eastAsia="zh-CN"/>
              </w:rPr>
              <w:t xml:space="preserve"> NSB</w:t>
            </w:r>
          </w:p>
        </w:tc>
        <w:tc>
          <w:tcPr>
            <w:tcW w:w="7221" w:type="dxa"/>
          </w:tcPr>
          <w:p w14:paraId="587695FF" w14:textId="77777777" w:rsidR="00DC4C48" w:rsidRDefault="005615BA">
            <w:pPr>
              <w:rPr>
                <w:rFonts w:eastAsia="微软雅黑"/>
              </w:rPr>
            </w:pPr>
            <w:r>
              <w:rPr>
                <w:rFonts w:eastAsia="微软雅黑"/>
              </w:rPr>
              <w:t xml:space="preserve">We support the </w:t>
            </w:r>
            <w:proofErr w:type="gramStart"/>
            <w:r>
              <w:rPr>
                <w:rFonts w:eastAsia="微软雅黑"/>
              </w:rPr>
              <w:t>agreement,</w:t>
            </w:r>
            <w:proofErr w:type="gramEnd"/>
            <w:r>
              <w:rPr>
                <w:rFonts w:eastAsia="微软雅黑"/>
              </w:rPr>
              <w:t xml:space="preserve"> the alternative would introduce unnecessary complexity to </w:t>
            </w:r>
            <w:r>
              <w:rPr>
                <w:rFonts w:eastAsia="微软雅黑"/>
              </w:rPr>
              <w:lastRenderedPageBreak/>
              <w:t>the system design. We would like to clarify that this agreement shouldn’t preclude:</w:t>
            </w:r>
          </w:p>
          <w:p w14:paraId="58654F99" w14:textId="77777777" w:rsidR="00DC4C48" w:rsidRDefault="005615BA">
            <w:pPr>
              <w:pStyle w:val="aff1"/>
              <w:numPr>
                <w:ilvl w:val="0"/>
                <w:numId w:val="30"/>
              </w:numPr>
              <w:rPr>
                <w:rFonts w:eastAsia="微软雅黑"/>
              </w:rPr>
            </w:pPr>
            <w:proofErr w:type="spellStart"/>
            <w:r>
              <w:rPr>
                <w:rFonts w:eastAsia="微软雅黑"/>
              </w:rPr>
              <w:t>TBoMS</w:t>
            </w:r>
            <w:proofErr w:type="spellEnd"/>
            <w:r>
              <w:rPr>
                <w:rFonts w:eastAsia="微软雅黑"/>
              </w:rPr>
              <w:t>/inter-slot repetitions to be transmitted across slots of different type (SBFD or non-SBFD)</w:t>
            </w:r>
          </w:p>
          <w:p w14:paraId="41AB7301" w14:textId="77777777" w:rsidR="00DC4C48" w:rsidRDefault="005615BA">
            <w:pPr>
              <w:pStyle w:val="aff1"/>
              <w:numPr>
                <w:ilvl w:val="0"/>
                <w:numId w:val="30"/>
              </w:numPr>
              <w:rPr>
                <w:rFonts w:eastAsia="微软雅黑"/>
              </w:rPr>
            </w:pPr>
            <w:r>
              <w:rPr>
                <w:rFonts w:eastAsia="微软雅黑"/>
              </w:rPr>
              <w:t>Intra-slots repetitions to be transmitted on symbols of different type (SBFD or non-SBFD)</w:t>
            </w:r>
          </w:p>
        </w:tc>
      </w:tr>
      <w:tr w:rsidR="00DC4C48" w14:paraId="38DFBB41" w14:textId="77777777">
        <w:tc>
          <w:tcPr>
            <w:tcW w:w="1839" w:type="dxa"/>
          </w:tcPr>
          <w:p w14:paraId="4C32747F" w14:textId="77777777" w:rsidR="00DC4C48" w:rsidRDefault="005615BA">
            <w:pPr>
              <w:jc w:val="center"/>
              <w:rPr>
                <w:rFonts w:eastAsia="微软雅黑"/>
              </w:rPr>
            </w:pPr>
            <w:r>
              <w:rPr>
                <w:rFonts w:eastAsia="微软雅黑"/>
              </w:rPr>
              <w:lastRenderedPageBreak/>
              <w:t>QC</w:t>
            </w:r>
          </w:p>
        </w:tc>
        <w:tc>
          <w:tcPr>
            <w:tcW w:w="7221" w:type="dxa"/>
          </w:tcPr>
          <w:p w14:paraId="46ABFBA3" w14:textId="77777777" w:rsidR="00DC4C48" w:rsidRDefault="005615BA">
            <w:pPr>
              <w:rPr>
                <w:rFonts w:eastAsia="微软雅黑"/>
              </w:rPr>
            </w:pPr>
            <w:r>
              <w:rPr>
                <w:rFonts w:eastAsia="微软雅黑"/>
              </w:rPr>
              <w:t xml:space="preserve">Support. </w:t>
            </w:r>
          </w:p>
          <w:p w14:paraId="4EE16B57" w14:textId="77777777" w:rsidR="00DC4C48" w:rsidRDefault="005615BA">
            <w:pPr>
              <w:rPr>
                <w:rFonts w:eastAsia="微软雅黑"/>
              </w:rPr>
            </w:pPr>
            <w:r>
              <w:rPr>
                <w:rFonts w:eastAsia="微软雅黑"/>
              </w:rPr>
              <w:t xml:space="preserve">We don’t see the gain for allowing a channel across SBFD and non-SBFD </w:t>
            </w:r>
            <w:proofErr w:type="gramStart"/>
            <w:r>
              <w:rPr>
                <w:rFonts w:eastAsia="微软雅黑"/>
              </w:rPr>
              <w:t>in a symbols</w:t>
            </w:r>
            <w:proofErr w:type="gramEnd"/>
            <w:r>
              <w:rPr>
                <w:rFonts w:eastAsia="微软雅黑"/>
              </w:rPr>
              <w:t xml:space="preserve">. In addition, there are lots of challenges/requirement from both gNB/UE (e.g. filter tunning, panel switching, timing adjustment, beam and power consistency) </w:t>
            </w:r>
          </w:p>
        </w:tc>
      </w:tr>
      <w:tr w:rsidR="00DC4C48" w14:paraId="21CD0470" w14:textId="77777777">
        <w:tc>
          <w:tcPr>
            <w:tcW w:w="1839" w:type="dxa"/>
          </w:tcPr>
          <w:p w14:paraId="7A1F6D7F" w14:textId="77777777" w:rsidR="00DC4C48" w:rsidRDefault="00DC4C48">
            <w:pPr>
              <w:jc w:val="center"/>
              <w:rPr>
                <w:rFonts w:eastAsia="微软雅黑"/>
              </w:rPr>
            </w:pPr>
          </w:p>
        </w:tc>
        <w:tc>
          <w:tcPr>
            <w:tcW w:w="7221" w:type="dxa"/>
          </w:tcPr>
          <w:p w14:paraId="22B8ACE1" w14:textId="77777777" w:rsidR="00DC4C48" w:rsidRDefault="00DC4C48">
            <w:pPr>
              <w:rPr>
                <w:rFonts w:eastAsia="微软雅黑"/>
              </w:rPr>
            </w:pPr>
          </w:p>
        </w:tc>
      </w:tr>
      <w:tr w:rsidR="00DC4C48" w14:paraId="4067E6C1" w14:textId="77777777">
        <w:tc>
          <w:tcPr>
            <w:tcW w:w="1839" w:type="dxa"/>
          </w:tcPr>
          <w:p w14:paraId="51300837" w14:textId="77777777" w:rsidR="00DC4C48" w:rsidRDefault="00DC4C48">
            <w:pPr>
              <w:jc w:val="center"/>
              <w:rPr>
                <w:rFonts w:eastAsia="微软雅黑"/>
              </w:rPr>
            </w:pPr>
          </w:p>
        </w:tc>
        <w:tc>
          <w:tcPr>
            <w:tcW w:w="7221" w:type="dxa"/>
          </w:tcPr>
          <w:p w14:paraId="3AB8036B" w14:textId="77777777" w:rsidR="00DC4C48" w:rsidRDefault="00DC4C48">
            <w:pPr>
              <w:rPr>
                <w:rFonts w:eastAsia="微软雅黑"/>
              </w:rPr>
            </w:pPr>
          </w:p>
        </w:tc>
      </w:tr>
    </w:tbl>
    <w:p w14:paraId="6D0C4D82" w14:textId="77777777" w:rsidR="00DC4C48" w:rsidRDefault="00DC4C48">
      <w:pPr>
        <w:rPr>
          <w:rFonts w:eastAsiaTheme="minorEastAsia"/>
          <w:lang w:val="en-GB" w:eastAsia="zh-CN"/>
        </w:rPr>
      </w:pPr>
    </w:p>
    <w:p w14:paraId="0C065470" w14:textId="77777777" w:rsidR="00DC4C48" w:rsidRDefault="00DC4C48">
      <w:pPr>
        <w:rPr>
          <w:rFonts w:eastAsiaTheme="minorEastAsia"/>
          <w:lang w:val="en-GB" w:eastAsia="zh-CN"/>
        </w:rPr>
      </w:pPr>
    </w:p>
    <w:p w14:paraId="69E208DA" w14:textId="77777777" w:rsidR="00DC4C48" w:rsidRDefault="005615BA">
      <w:pPr>
        <w:pStyle w:val="3"/>
      </w:pPr>
      <w:r>
        <w:t>Proposal 1-</w:t>
      </w:r>
      <w:r>
        <w:rPr>
          <w:rFonts w:hint="eastAsia"/>
        </w:rPr>
        <w:t>8</w:t>
      </w:r>
    </w:p>
    <w:p w14:paraId="1F7A8DEE" w14:textId="77777777" w:rsidR="00DC4C48" w:rsidRDefault="005615BA">
      <w:pPr>
        <w:spacing w:after="120"/>
        <w:jc w:val="both"/>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3BA3AB2B" w14:textId="77777777" w:rsidR="00DC4C48" w:rsidRDefault="005615BA">
      <w:pPr>
        <w:suppressAutoHyphens w:val="0"/>
        <w:spacing w:after="0"/>
        <w:jc w:val="both"/>
        <w:rPr>
          <w:rFonts w:eastAsiaTheme="minorEastAsia"/>
          <w:lang w:val="en-GB" w:eastAsia="zh-CN"/>
        </w:rPr>
      </w:pPr>
      <w:r>
        <w:rPr>
          <w:rFonts w:eastAsiaTheme="minorEastAsia" w:hint="eastAsia"/>
          <w:lang w:val="en-GB" w:eastAsia="zh-CN"/>
        </w:rPr>
        <w:t>C</w:t>
      </w:r>
      <w:r>
        <w:rPr>
          <w:rFonts w:eastAsiaTheme="minorEastAsia"/>
          <w:lang w:val="en-GB" w:eastAsia="zh-CN"/>
        </w:rPr>
        <w:t xml:space="preserve">onsider the following options </w:t>
      </w:r>
      <w:r>
        <w:rPr>
          <w:rFonts w:eastAsiaTheme="minorEastAsia" w:hint="eastAsia"/>
          <w:lang w:val="en-GB" w:eastAsia="zh-CN"/>
        </w:rPr>
        <w:t>f</w:t>
      </w:r>
      <w:r>
        <w:rPr>
          <w:rFonts w:eastAsiaTheme="minorEastAsia"/>
          <w:lang w:val="en-GB" w:eastAsia="zh-CN"/>
        </w:rPr>
        <w:t>or potential enhancements</w:t>
      </w:r>
      <w:r>
        <w:rPr>
          <w:rFonts w:eastAsiaTheme="minorEastAsia" w:hint="eastAsia"/>
          <w:lang w:val="en-GB" w:eastAsia="zh-CN"/>
        </w:rPr>
        <w:t xml:space="preserve"> on frequency domain resource allocation for SBFD-aware UEs</w:t>
      </w:r>
      <w:r>
        <w:rPr>
          <w:rFonts w:eastAsiaTheme="minorEastAsia"/>
          <w:lang w:val="en-GB" w:eastAsia="zh-CN"/>
        </w:rPr>
        <w:t>:</w:t>
      </w:r>
    </w:p>
    <w:p w14:paraId="10EA63F2" w14:textId="77777777" w:rsidR="00DC4C48" w:rsidRDefault="005615BA">
      <w:pPr>
        <w:numPr>
          <w:ilvl w:val="0"/>
          <w:numId w:val="5"/>
        </w:numPr>
        <w:suppressAutoHyphens w:val="0"/>
        <w:spacing w:after="0"/>
        <w:ind w:left="426" w:hanging="426"/>
        <w:jc w:val="both"/>
        <w:rPr>
          <w:rFonts w:eastAsiaTheme="minorEastAsia"/>
          <w:lang w:val="en-GB" w:eastAsia="zh-CN"/>
        </w:rPr>
      </w:pPr>
      <w:r>
        <w:rPr>
          <w:rFonts w:eastAsiaTheme="minorEastAsia"/>
          <w:lang w:val="en-GB" w:eastAsia="zh-CN"/>
        </w:rPr>
        <w:t>Option 1:</w:t>
      </w:r>
      <w:r>
        <w:rPr>
          <w:rFonts w:eastAsiaTheme="minorEastAsia" w:hint="eastAsia"/>
          <w:lang w:val="en-GB" w:eastAsia="zh-CN"/>
        </w:rPr>
        <w:t xml:space="preserve"> Single FDRA for SBFD symbols and non-SBFD symbols</w:t>
      </w:r>
    </w:p>
    <w:p w14:paraId="0B08EDCB" w14:textId="77777777" w:rsidR="00DC4C48" w:rsidRDefault="005615BA">
      <w:pPr>
        <w:numPr>
          <w:ilvl w:val="1"/>
          <w:numId w:val="5"/>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val="en-GB" w:eastAsia="zh-CN"/>
        </w:rPr>
        <w:t xml:space="preserve">Option 1-1: A transmission/reception with frequency resources outside UL </w:t>
      </w:r>
      <w:proofErr w:type="spellStart"/>
      <w:r>
        <w:rPr>
          <w:rFonts w:eastAsiaTheme="minorEastAsia" w:hint="eastAsia"/>
          <w:lang w:val="en-GB" w:eastAsia="zh-CN"/>
        </w:rPr>
        <w:t>subband</w:t>
      </w:r>
      <w:proofErr w:type="spellEnd"/>
      <w:r>
        <w:rPr>
          <w:rFonts w:eastAsiaTheme="minorEastAsia" w:hint="eastAsia"/>
          <w:lang w:val="en-GB" w:eastAsia="zh-CN"/>
        </w:rPr>
        <w:t xml:space="preserve">/DL </w:t>
      </w:r>
      <w:proofErr w:type="spellStart"/>
      <w:r>
        <w:rPr>
          <w:rFonts w:eastAsiaTheme="minorEastAsia" w:hint="eastAsia"/>
          <w:lang w:val="en-GB" w:eastAsia="zh-CN"/>
        </w:rPr>
        <w:t>su</w:t>
      </w:r>
      <w:r>
        <w:rPr>
          <w:rFonts w:eastAsiaTheme="minorEastAsia" w:hint="eastAsia"/>
          <w:lang w:val="en-GB" w:eastAsia="zh-CN"/>
        </w:rPr>
        <w:t>b</w:t>
      </w:r>
      <w:r>
        <w:rPr>
          <w:rFonts w:eastAsiaTheme="minorEastAsia" w:hint="eastAsia"/>
          <w:lang w:val="en-GB" w:eastAsia="zh-CN"/>
        </w:rPr>
        <w:t>band</w:t>
      </w:r>
      <w:proofErr w:type="spellEnd"/>
      <w:r>
        <w:rPr>
          <w:rFonts w:eastAsiaTheme="minorEastAsia" w:hint="eastAsia"/>
          <w:lang w:val="en-GB" w:eastAsia="zh-CN"/>
        </w:rPr>
        <w:t>(s) is dropped.</w:t>
      </w:r>
    </w:p>
    <w:p w14:paraId="70974508" w14:textId="77777777" w:rsidR="00DC4C48" w:rsidRDefault="005615BA">
      <w:pPr>
        <w:numPr>
          <w:ilvl w:val="1"/>
          <w:numId w:val="5"/>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val="en-GB" w:eastAsia="zh-CN"/>
        </w:rPr>
        <w:t>Option 1-2: Frequency resources of a transmission/reception in SBFD symbols are derived</w:t>
      </w:r>
      <w:r>
        <w:rPr>
          <w:rFonts w:eastAsiaTheme="minorEastAsia"/>
        </w:rPr>
        <w:t xml:space="preserve"> by excluding </w:t>
      </w:r>
      <w:r>
        <w:rPr>
          <w:rFonts w:eastAsiaTheme="minorEastAsia" w:hint="eastAsia"/>
          <w:lang w:eastAsia="zh-CN"/>
        </w:rPr>
        <w:t xml:space="preserve">RBs outside UL </w:t>
      </w:r>
      <w:proofErr w:type="spellStart"/>
      <w:r>
        <w:rPr>
          <w:rFonts w:eastAsiaTheme="minorEastAsia" w:hint="eastAsia"/>
          <w:lang w:eastAsia="zh-CN"/>
        </w:rPr>
        <w:t>subband</w:t>
      </w:r>
      <w:proofErr w:type="spellEnd"/>
      <w:r>
        <w:rPr>
          <w:rFonts w:eastAsiaTheme="minorEastAsia" w:hint="eastAsia"/>
          <w:lang w:eastAsia="zh-CN"/>
        </w:rPr>
        <w:t>/DL</w:t>
      </w:r>
      <w:r>
        <w:rPr>
          <w:rFonts w:eastAsiaTheme="minorEastAsia" w:hint="eastAsia"/>
          <w:lang w:val="en-GB" w:eastAsia="zh-CN"/>
        </w:rPr>
        <w:t xml:space="preserve"> </w:t>
      </w:r>
      <w:proofErr w:type="spellStart"/>
      <w:r>
        <w:rPr>
          <w:rFonts w:eastAsiaTheme="minorEastAsia" w:hint="eastAsia"/>
          <w:lang w:val="en-GB" w:eastAsia="zh-CN"/>
        </w:rPr>
        <w:t>subband</w:t>
      </w:r>
      <w:proofErr w:type="spellEnd"/>
      <w:r>
        <w:rPr>
          <w:rFonts w:eastAsiaTheme="minorEastAsia" w:hint="eastAsia"/>
          <w:lang w:val="en-GB" w:eastAsia="zh-CN"/>
        </w:rPr>
        <w:t>(s).</w:t>
      </w:r>
    </w:p>
    <w:p w14:paraId="76403E43" w14:textId="77777777" w:rsidR="00DC4C48" w:rsidRDefault="005615BA">
      <w:pPr>
        <w:numPr>
          <w:ilvl w:val="1"/>
          <w:numId w:val="5"/>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eastAsia="zh-CN"/>
        </w:rPr>
        <w:t>Option 1-3: FDRA is valid only in SBFD or non-SBFD symbols, i.e. invalid in non-SBFD or SBFD symbols</w:t>
      </w:r>
    </w:p>
    <w:p w14:paraId="19A18202" w14:textId="77777777" w:rsidR="00DC4C48" w:rsidRDefault="005615BA">
      <w:pPr>
        <w:numPr>
          <w:ilvl w:val="1"/>
          <w:numId w:val="5"/>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eastAsia="zh-CN"/>
        </w:rPr>
        <w:t>Option 1-4: Separate f</w:t>
      </w:r>
      <w:r>
        <w:rPr>
          <w:rFonts w:eastAsiaTheme="minorEastAsia"/>
          <w:lang w:eastAsia="zh-CN"/>
        </w:rPr>
        <w:t xml:space="preserve">requency resources </w:t>
      </w:r>
      <w:r>
        <w:rPr>
          <w:rFonts w:eastAsiaTheme="minorEastAsia" w:hint="eastAsia"/>
          <w:lang w:eastAsia="zh-CN"/>
        </w:rPr>
        <w:t>are derived for</w:t>
      </w:r>
      <w:r>
        <w:rPr>
          <w:rFonts w:eastAsiaTheme="minorEastAsia"/>
          <w:lang w:eastAsia="zh-CN"/>
        </w:rPr>
        <w:t xml:space="preserve"> non-SBFD symbols and SBFD symbols</w:t>
      </w:r>
      <w:r>
        <w:rPr>
          <w:rFonts w:eastAsiaTheme="minorEastAsia" w:hint="eastAsia"/>
          <w:lang w:eastAsia="zh-CN"/>
        </w:rPr>
        <w:t xml:space="preserve"> based on DL/UL BWP and DL/UL </w:t>
      </w:r>
      <w:proofErr w:type="spellStart"/>
      <w:r>
        <w:rPr>
          <w:rFonts w:eastAsiaTheme="minorEastAsia" w:hint="eastAsia"/>
          <w:lang w:eastAsia="zh-CN"/>
        </w:rPr>
        <w:t>subband</w:t>
      </w:r>
      <w:proofErr w:type="spellEnd"/>
      <w:r>
        <w:rPr>
          <w:rFonts w:eastAsiaTheme="minorEastAsia" w:hint="eastAsia"/>
          <w:lang w:eastAsia="zh-CN"/>
        </w:rPr>
        <w:t>(s) in non-SBFD symbols respectively</w:t>
      </w:r>
    </w:p>
    <w:p w14:paraId="64054F55" w14:textId="77777777" w:rsidR="00DC4C48" w:rsidRDefault="005615BA">
      <w:pPr>
        <w:numPr>
          <w:ilvl w:val="0"/>
          <w:numId w:val="5"/>
        </w:numPr>
        <w:suppressAutoHyphens w:val="0"/>
        <w:spacing w:after="0"/>
        <w:ind w:left="426" w:hanging="426"/>
        <w:jc w:val="both"/>
        <w:rPr>
          <w:rFonts w:eastAsiaTheme="minorEastAsia"/>
          <w:lang w:val="en-GB" w:eastAsia="zh-CN"/>
        </w:rPr>
      </w:pPr>
      <w:r>
        <w:rPr>
          <w:rFonts w:eastAsiaTheme="minorEastAsia" w:hint="eastAsia"/>
          <w:lang w:val="en-GB" w:eastAsia="zh-CN"/>
        </w:rPr>
        <w:t>Option 2: Separate FDRA for SBFD symbols and non-SBFD symbols</w:t>
      </w:r>
    </w:p>
    <w:p w14:paraId="3AC14A18" w14:textId="77777777" w:rsidR="00DC4C48" w:rsidRDefault="005615BA">
      <w:pPr>
        <w:suppressAutoHyphens w:val="0"/>
        <w:spacing w:after="0"/>
        <w:jc w:val="both"/>
        <w:rPr>
          <w:rFonts w:eastAsiaTheme="minorEastAsia"/>
          <w:lang w:val="en-GB" w:eastAsia="zh-CN"/>
        </w:rPr>
      </w:pPr>
      <w:r>
        <w:rPr>
          <w:rFonts w:eastAsiaTheme="minorEastAsia" w:hint="eastAsia"/>
          <w:lang w:val="en-GB" w:eastAsia="zh-CN"/>
        </w:rPr>
        <w:t>Note: Different options can be applied to different channels/signals and different options can be applied to a channel/signal e.g. for transmissions/receptions with repetition and without repetitions.</w:t>
      </w:r>
    </w:p>
    <w:p w14:paraId="244448DF" w14:textId="77777777" w:rsidR="00DC4C48" w:rsidRDefault="00DC4C48">
      <w:pPr>
        <w:suppressAutoHyphens w:val="0"/>
        <w:spacing w:after="0"/>
        <w:jc w:val="both"/>
        <w:rPr>
          <w:rFonts w:eastAsiaTheme="minorEastAsia"/>
          <w:lang w:val="en-GB" w:eastAsia="zh-CN"/>
        </w:rPr>
      </w:pPr>
    </w:p>
    <w:tbl>
      <w:tblPr>
        <w:tblStyle w:val="ae"/>
        <w:tblW w:w="9060" w:type="dxa"/>
        <w:tblLook w:val="04A0" w:firstRow="1" w:lastRow="0" w:firstColumn="1" w:lastColumn="0" w:noHBand="0" w:noVBand="1"/>
      </w:tblPr>
      <w:tblGrid>
        <w:gridCol w:w="1763"/>
        <w:gridCol w:w="7297"/>
      </w:tblGrid>
      <w:tr w:rsidR="00DC4C48" w14:paraId="50EEBAC3" w14:textId="77777777">
        <w:tc>
          <w:tcPr>
            <w:tcW w:w="1763" w:type="dxa"/>
            <w:vAlign w:val="center"/>
          </w:tcPr>
          <w:p w14:paraId="6AAC57CB" w14:textId="77777777" w:rsidR="00DC4C48" w:rsidRDefault="00DC4C48">
            <w:pPr>
              <w:spacing w:after="120"/>
              <w:rPr>
                <w:rFonts w:eastAsia="微软雅黑"/>
                <w:b/>
                <w:color w:val="000000"/>
                <w:lang w:eastAsia="zh-CN"/>
              </w:rPr>
            </w:pPr>
          </w:p>
        </w:tc>
        <w:tc>
          <w:tcPr>
            <w:tcW w:w="7296" w:type="dxa"/>
          </w:tcPr>
          <w:p w14:paraId="70B0FD34"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r>
      <w:tr w:rsidR="00DC4C48" w14:paraId="1CD96244" w14:textId="77777777">
        <w:tc>
          <w:tcPr>
            <w:tcW w:w="1763" w:type="dxa"/>
            <w:vAlign w:val="center"/>
          </w:tcPr>
          <w:p w14:paraId="717FA2E1"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8987BFD" w14:textId="77777777" w:rsidR="00DC4C48" w:rsidRDefault="005615BA">
            <w:pPr>
              <w:spacing w:after="120"/>
              <w:jc w:val="both"/>
              <w:rPr>
                <w:rFonts w:eastAsia="微软雅黑"/>
                <w:color w:val="000000"/>
                <w:lang w:val="en-GB" w:eastAsia="zh-CN"/>
              </w:rPr>
            </w:pPr>
            <w:r>
              <w:rPr>
                <w:rFonts w:eastAsia="微软雅黑"/>
                <w:color w:val="000000"/>
                <w:lang w:val="en-GB" w:eastAsia="zh-CN"/>
              </w:rPr>
              <w:t>Samsung, Sony, Intel, IDC, WILUS, Lenovo, Nokia, NSB (with update)</w:t>
            </w:r>
          </w:p>
        </w:tc>
      </w:tr>
      <w:tr w:rsidR="00DC4C48" w14:paraId="06BD8CBF" w14:textId="77777777">
        <w:tc>
          <w:tcPr>
            <w:tcW w:w="1763" w:type="dxa"/>
            <w:vAlign w:val="center"/>
          </w:tcPr>
          <w:p w14:paraId="5A9B9DDF" w14:textId="77777777" w:rsidR="00DC4C48" w:rsidRDefault="005615BA">
            <w:pPr>
              <w:spacing w:after="120"/>
              <w:jc w:val="center"/>
              <w:rPr>
                <w:rFonts w:eastAsia="微软雅黑"/>
                <w:b/>
                <w:lang w:val="en-GB" w:eastAsia="zh-CN"/>
              </w:rPr>
            </w:pPr>
            <w:r>
              <w:rPr>
                <w:rFonts w:eastAsia="微软雅黑"/>
                <w:b/>
                <w:lang w:val="en-GB" w:eastAsia="zh-CN"/>
              </w:rPr>
              <w:t>Not support</w:t>
            </w:r>
          </w:p>
        </w:tc>
        <w:tc>
          <w:tcPr>
            <w:tcW w:w="7296" w:type="dxa"/>
          </w:tcPr>
          <w:p w14:paraId="1F0465AE" w14:textId="77777777" w:rsidR="00DC4C48" w:rsidRDefault="005615BA">
            <w:r>
              <w:t xml:space="preserve">Huawei, </w:t>
            </w:r>
            <w:proofErr w:type="spellStart"/>
            <w:r>
              <w:t>Hisilicon</w:t>
            </w:r>
            <w:proofErr w:type="spellEnd"/>
          </w:p>
        </w:tc>
      </w:tr>
    </w:tbl>
    <w:p w14:paraId="30CD2845" w14:textId="77777777" w:rsidR="00DC4C48" w:rsidRDefault="00DC4C48">
      <w:pPr>
        <w:spacing w:after="120"/>
        <w:rPr>
          <w:rFonts w:eastAsiaTheme="minorEastAsia"/>
          <w:lang w:val="zh-CN" w:eastAsia="zh-CN"/>
        </w:rPr>
      </w:pPr>
    </w:p>
    <w:tbl>
      <w:tblPr>
        <w:tblStyle w:val="ae"/>
        <w:tblW w:w="9060" w:type="dxa"/>
        <w:tblLook w:val="04A0" w:firstRow="1" w:lastRow="0" w:firstColumn="1" w:lastColumn="0" w:noHBand="0" w:noVBand="1"/>
      </w:tblPr>
      <w:tblGrid>
        <w:gridCol w:w="1841"/>
        <w:gridCol w:w="7219"/>
      </w:tblGrid>
      <w:tr w:rsidR="00DC4C48" w14:paraId="70B73C12" w14:textId="77777777">
        <w:tc>
          <w:tcPr>
            <w:tcW w:w="1841" w:type="dxa"/>
          </w:tcPr>
          <w:p w14:paraId="498EB156"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02361B05"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DC4C48" w14:paraId="6109E574" w14:textId="77777777">
        <w:tc>
          <w:tcPr>
            <w:tcW w:w="1841" w:type="dxa"/>
          </w:tcPr>
          <w:p w14:paraId="408873A8" w14:textId="77777777" w:rsidR="00DC4C48" w:rsidRDefault="005615BA">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219" w:type="dxa"/>
          </w:tcPr>
          <w:p w14:paraId="4DC9BAD7" w14:textId="77777777" w:rsidR="00DC4C48" w:rsidRDefault="005615BA">
            <w:pPr>
              <w:rPr>
                <w:rFonts w:eastAsia="微软雅黑"/>
                <w:lang w:eastAsia="zh-CN"/>
              </w:rPr>
            </w:pPr>
            <w:r>
              <w:rPr>
                <w:rFonts w:eastAsia="微软雅黑"/>
                <w:lang w:eastAsia="zh-CN"/>
              </w:rPr>
              <w:t xml:space="preserve">We want clarification for Option 1-3 and 1-4. </w:t>
            </w:r>
          </w:p>
          <w:p w14:paraId="4F119688" w14:textId="77777777" w:rsidR="00DC4C48" w:rsidRDefault="005615BA">
            <w:pPr>
              <w:numPr>
                <w:ilvl w:val="0"/>
                <w:numId w:val="5"/>
              </w:numPr>
              <w:tabs>
                <w:tab w:val="left" w:pos="720"/>
                <w:tab w:val="left" w:pos="1276"/>
              </w:tabs>
              <w:suppressAutoHyphens w:val="0"/>
              <w:spacing w:after="0"/>
              <w:jc w:val="both"/>
              <w:rPr>
                <w:rFonts w:eastAsiaTheme="minorEastAsia"/>
                <w:lang w:val="en-GB" w:eastAsia="zh-CN"/>
              </w:rPr>
            </w:pPr>
            <w:r>
              <w:rPr>
                <w:rFonts w:eastAsiaTheme="minorEastAsia"/>
                <w:lang w:eastAsia="zh-CN"/>
              </w:rPr>
              <w:t xml:space="preserve">How to decide </w:t>
            </w:r>
            <w:r>
              <w:rPr>
                <w:rFonts w:eastAsiaTheme="minorEastAsia" w:hint="eastAsia"/>
                <w:lang w:eastAsia="zh-CN"/>
              </w:rPr>
              <w:t>Option 1-3 FDRA is valid only in SBFD or non-SBFD sy</w:t>
            </w:r>
            <w:r>
              <w:rPr>
                <w:rFonts w:eastAsiaTheme="minorEastAsia" w:hint="eastAsia"/>
                <w:lang w:eastAsia="zh-CN"/>
              </w:rPr>
              <w:t>m</w:t>
            </w:r>
            <w:r>
              <w:rPr>
                <w:rFonts w:eastAsiaTheme="minorEastAsia" w:hint="eastAsia"/>
                <w:lang w:eastAsia="zh-CN"/>
              </w:rPr>
              <w:t>bols</w:t>
            </w:r>
            <w:r>
              <w:rPr>
                <w:rFonts w:eastAsiaTheme="minorEastAsia"/>
                <w:lang w:eastAsia="zh-CN"/>
              </w:rPr>
              <w:t>? Need new indication to say one FDRA is only valid in SBFD for exa</w:t>
            </w:r>
            <w:r>
              <w:rPr>
                <w:rFonts w:eastAsiaTheme="minorEastAsia"/>
                <w:lang w:eastAsia="zh-CN"/>
              </w:rPr>
              <w:t>m</w:t>
            </w:r>
            <w:r>
              <w:rPr>
                <w:rFonts w:eastAsiaTheme="minorEastAsia"/>
                <w:lang w:eastAsia="zh-CN"/>
              </w:rPr>
              <w:t xml:space="preserve">ple? </w:t>
            </w:r>
          </w:p>
          <w:p w14:paraId="70C8C3BC" w14:textId="77777777" w:rsidR="00DC4C48" w:rsidRDefault="005615BA">
            <w:pPr>
              <w:numPr>
                <w:ilvl w:val="0"/>
                <w:numId w:val="5"/>
              </w:numPr>
              <w:tabs>
                <w:tab w:val="left" w:pos="720"/>
                <w:tab w:val="left" w:pos="1276"/>
              </w:tabs>
              <w:suppressAutoHyphens w:val="0"/>
              <w:spacing w:after="0"/>
              <w:jc w:val="both"/>
              <w:rPr>
                <w:rFonts w:eastAsiaTheme="minorEastAsia"/>
                <w:lang w:val="en-GB" w:eastAsia="zh-CN"/>
              </w:rPr>
            </w:pPr>
            <w:r>
              <w:rPr>
                <w:rFonts w:eastAsiaTheme="minorEastAsia"/>
                <w:lang w:eastAsia="zh-CN"/>
              </w:rPr>
              <w:t xml:space="preserve">What is the different between </w:t>
            </w:r>
            <w:r>
              <w:rPr>
                <w:rFonts w:eastAsiaTheme="minorEastAsia" w:hint="eastAsia"/>
                <w:lang w:eastAsia="zh-CN"/>
              </w:rPr>
              <w:t>Option 1-4</w:t>
            </w:r>
            <w:r>
              <w:rPr>
                <w:rFonts w:eastAsiaTheme="minorEastAsia"/>
                <w:lang w:eastAsia="zh-CN"/>
              </w:rPr>
              <w:t xml:space="preserve"> and Option 2?</w:t>
            </w:r>
          </w:p>
        </w:tc>
      </w:tr>
      <w:tr w:rsidR="00DC4C48" w14:paraId="229E7F93" w14:textId="77777777">
        <w:tc>
          <w:tcPr>
            <w:tcW w:w="1841" w:type="dxa"/>
          </w:tcPr>
          <w:p w14:paraId="53B46B2E" w14:textId="77777777" w:rsidR="00DC4C48" w:rsidRDefault="005615BA">
            <w:pPr>
              <w:jc w:val="center"/>
              <w:rPr>
                <w:rFonts w:eastAsia="微软雅黑"/>
              </w:rPr>
            </w:pPr>
            <w:r>
              <w:rPr>
                <w:rFonts w:eastAsia="微软雅黑"/>
              </w:rPr>
              <w:t>New H3C</w:t>
            </w:r>
          </w:p>
        </w:tc>
        <w:tc>
          <w:tcPr>
            <w:tcW w:w="7219" w:type="dxa"/>
          </w:tcPr>
          <w:p w14:paraId="4B80ADF5" w14:textId="77777777" w:rsidR="00DC4C48" w:rsidRDefault="005615BA">
            <w:pPr>
              <w:rPr>
                <w:rFonts w:eastAsia="微软雅黑"/>
              </w:rPr>
            </w:pPr>
            <w:r>
              <w:rPr>
                <w:rFonts w:eastAsia="微软雅黑"/>
              </w:rPr>
              <w:t>Support option 2 and need clarify option 1-3</w:t>
            </w:r>
          </w:p>
        </w:tc>
      </w:tr>
      <w:tr w:rsidR="00DC4C48" w14:paraId="0972990E" w14:textId="77777777">
        <w:tc>
          <w:tcPr>
            <w:tcW w:w="1841" w:type="dxa"/>
          </w:tcPr>
          <w:p w14:paraId="3590EFA3" w14:textId="77777777" w:rsidR="00DC4C48" w:rsidRDefault="005615BA">
            <w:pPr>
              <w:jc w:val="center"/>
              <w:rPr>
                <w:rFonts w:eastAsia="微软雅黑"/>
              </w:rPr>
            </w:pPr>
            <w:r>
              <w:rPr>
                <w:rFonts w:eastAsia="微软雅黑" w:hint="eastAsia"/>
                <w:lang w:eastAsia="zh-CN"/>
              </w:rPr>
              <w:t>D</w:t>
            </w:r>
            <w:r>
              <w:rPr>
                <w:rFonts w:eastAsia="微软雅黑"/>
                <w:lang w:eastAsia="zh-CN"/>
              </w:rPr>
              <w:t>OCOMO</w:t>
            </w:r>
          </w:p>
        </w:tc>
        <w:tc>
          <w:tcPr>
            <w:tcW w:w="7219" w:type="dxa"/>
          </w:tcPr>
          <w:p w14:paraId="144613C3" w14:textId="77777777" w:rsidR="00DC4C48" w:rsidRDefault="005615BA">
            <w:pPr>
              <w:rPr>
                <w:rFonts w:eastAsia="微软雅黑"/>
                <w:lang w:eastAsia="zh-CN"/>
              </w:rPr>
            </w:pPr>
            <w:r>
              <w:rPr>
                <w:rFonts w:eastAsia="微软雅黑" w:hint="eastAsia"/>
                <w:lang w:eastAsia="zh-CN"/>
              </w:rPr>
              <w:t>W</w:t>
            </w:r>
            <w:r>
              <w:rPr>
                <w:rFonts w:eastAsia="微软雅黑"/>
                <w:lang w:eastAsia="zh-CN"/>
              </w:rPr>
              <w:t>e also have question on the understanding option 1-3.</w:t>
            </w:r>
          </w:p>
          <w:p w14:paraId="5F70E79F" w14:textId="77777777" w:rsidR="00DC4C48" w:rsidRDefault="005615BA">
            <w:pPr>
              <w:rPr>
                <w:rFonts w:eastAsiaTheme="minorEastAsia"/>
              </w:rPr>
            </w:pPr>
            <w:r>
              <w:rPr>
                <w:rFonts w:eastAsia="微软雅黑" w:hint="eastAsia"/>
                <w:lang w:eastAsia="zh-CN"/>
              </w:rPr>
              <w:t>R</w:t>
            </w:r>
            <w:r>
              <w:rPr>
                <w:rFonts w:eastAsia="微软雅黑"/>
                <w:lang w:eastAsia="zh-CN"/>
              </w:rPr>
              <w:t>egarding option 1-4, we think the intention is that different interpretation of the single FDRA is applied for SBFD and non-SBFD symbols.</w:t>
            </w:r>
          </w:p>
        </w:tc>
      </w:tr>
      <w:tr w:rsidR="00DC4C48" w14:paraId="1F5A67D4" w14:textId="77777777">
        <w:tc>
          <w:tcPr>
            <w:tcW w:w="1841" w:type="dxa"/>
          </w:tcPr>
          <w:p w14:paraId="0C665CD8" w14:textId="77777777" w:rsidR="00DC4C48" w:rsidRDefault="005615BA">
            <w:pPr>
              <w:jc w:val="center"/>
              <w:rPr>
                <w:rFonts w:eastAsia="微软雅黑"/>
              </w:rPr>
            </w:pPr>
            <w:r>
              <w:rPr>
                <w:rFonts w:eastAsia="微软雅黑"/>
              </w:rPr>
              <w:t>Sony</w:t>
            </w:r>
          </w:p>
        </w:tc>
        <w:tc>
          <w:tcPr>
            <w:tcW w:w="7219" w:type="dxa"/>
          </w:tcPr>
          <w:p w14:paraId="4E048B22" w14:textId="77777777" w:rsidR="00DC4C48" w:rsidRDefault="005615BA">
            <w:pPr>
              <w:rPr>
                <w:rFonts w:eastAsia="微软雅黑"/>
                <w:lang w:eastAsia="zh-CN"/>
              </w:rPr>
            </w:pPr>
            <w:r>
              <w:rPr>
                <w:rFonts w:eastAsiaTheme="minorEastAsia"/>
              </w:rPr>
              <w:t>Support Option 2, which seems like a cleaner solution.</w:t>
            </w:r>
          </w:p>
        </w:tc>
      </w:tr>
      <w:tr w:rsidR="00DC4C48" w14:paraId="36CC4594" w14:textId="77777777">
        <w:tc>
          <w:tcPr>
            <w:tcW w:w="1841" w:type="dxa"/>
          </w:tcPr>
          <w:p w14:paraId="6A4DE6A3" w14:textId="77777777" w:rsidR="00DC4C48" w:rsidRDefault="005615BA">
            <w:pPr>
              <w:jc w:val="center"/>
              <w:rPr>
                <w:rFonts w:eastAsia="微软雅黑"/>
              </w:rPr>
            </w:pPr>
            <w:r>
              <w:rPr>
                <w:rFonts w:eastAsia="微软雅黑" w:hint="eastAsia"/>
                <w:lang w:eastAsia="zh-CN"/>
              </w:rPr>
              <w:t>X</w:t>
            </w:r>
            <w:r>
              <w:rPr>
                <w:rFonts w:eastAsia="微软雅黑"/>
                <w:lang w:eastAsia="zh-CN"/>
              </w:rPr>
              <w:t>iaomi</w:t>
            </w:r>
          </w:p>
        </w:tc>
        <w:tc>
          <w:tcPr>
            <w:tcW w:w="7219" w:type="dxa"/>
          </w:tcPr>
          <w:p w14:paraId="4995E503" w14:textId="77777777" w:rsidR="00DC4C48" w:rsidRDefault="005615BA">
            <w:pPr>
              <w:rPr>
                <w:rFonts w:eastAsiaTheme="minorEastAsia"/>
                <w:lang w:eastAsia="zh-CN"/>
              </w:rPr>
            </w:pPr>
            <w:r>
              <w:rPr>
                <w:rFonts w:eastAsiaTheme="minorEastAsia" w:hint="eastAsia"/>
                <w:lang w:eastAsia="zh-CN"/>
              </w:rPr>
              <w:t>T</w:t>
            </w:r>
            <w:r>
              <w:rPr>
                <w:rFonts w:eastAsiaTheme="minorEastAsia"/>
                <w:lang w:eastAsia="zh-CN"/>
              </w:rPr>
              <w:t xml:space="preserve">he proposal mixes UL and DL together. However, the issue for DL and UL are different. For UL, the problem is that the number of contiguous UL RBs in SBFD symbol and non-SBFD symbol is different. For DL, the problem is that the RBs in SBFD slot are not contiguous while in non-SBFD slot are contiguous. </w:t>
            </w:r>
          </w:p>
          <w:p w14:paraId="167F9037" w14:textId="77777777" w:rsidR="00DC4C48" w:rsidRDefault="005615BA">
            <w:pPr>
              <w:rPr>
                <w:rFonts w:eastAsiaTheme="minorEastAsia"/>
                <w:lang w:val="en-GB" w:eastAsia="zh-CN"/>
              </w:rPr>
            </w:pPr>
            <w:r>
              <w:rPr>
                <w:rFonts w:eastAsiaTheme="minorEastAsia"/>
                <w:lang w:eastAsia="zh-CN"/>
              </w:rPr>
              <w:t>Hence, it is more proper to discuss DL and UL separately.</w:t>
            </w:r>
          </w:p>
        </w:tc>
      </w:tr>
      <w:tr w:rsidR="00DC4C48" w14:paraId="7C0F1DF9" w14:textId="77777777">
        <w:tc>
          <w:tcPr>
            <w:tcW w:w="1841" w:type="dxa"/>
          </w:tcPr>
          <w:p w14:paraId="55961010" w14:textId="77777777" w:rsidR="00DC4C48" w:rsidRDefault="005615BA">
            <w:pPr>
              <w:jc w:val="center"/>
              <w:rPr>
                <w:rFonts w:eastAsia="Malgun Gothic"/>
                <w:lang w:eastAsia="ko-KR"/>
              </w:rPr>
            </w:pPr>
            <w:r>
              <w:rPr>
                <w:rFonts w:eastAsia="微软雅黑"/>
              </w:rPr>
              <w:t>NEC</w:t>
            </w:r>
          </w:p>
        </w:tc>
        <w:tc>
          <w:tcPr>
            <w:tcW w:w="7219" w:type="dxa"/>
          </w:tcPr>
          <w:p w14:paraId="78F312B8" w14:textId="77777777" w:rsidR="00DC4C48" w:rsidRDefault="005615BA">
            <w:pPr>
              <w:rPr>
                <w:rFonts w:eastAsiaTheme="minorEastAsia"/>
              </w:rPr>
            </w:pPr>
            <w:r>
              <w:rPr>
                <w:rFonts w:eastAsiaTheme="minorEastAsia"/>
              </w:rPr>
              <w:t>Further clarification is required on following points:</w:t>
            </w:r>
          </w:p>
          <w:p w14:paraId="2022260A" w14:textId="77777777" w:rsidR="00DC4C48" w:rsidRDefault="005615BA">
            <w:pPr>
              <w:rPr>
                <w:rFonts w:eastAsiaTheme="minorEastAsia"/>
                <w:i/>
                <w:iCs/>
              </w:rPr>
            </w:pPr>
            <w:r>
              <w:rPr>
                <w:rFonts w:eastAsiaTheme="minorEastAsia"/>
                <w:i/>
                <w:iCs/>
              </w:rPr>
              <w:t>Option 1-3: FDRA is valid only in SBFD or non-SBFD symbols, i.e. invalid in non-</w:t>
            </w:r>
            <w:r>
              <w:rPr>
                <w:rFonts w:eastAsiaTheme="minorEastAsia"/>
                <w:i/>
                <w:iCs/>
              </w:rPr>
              <w:lastRenderedPageBreak/>
              <w:t>SBFD or SBFD symbols</w:t>
            </w:r>
          </w:p>
          <w:p w14:paraId="591A1796" w14:textId="77777777" w:rsidR="00DC4C48" w:rsidRDefault="005615BA">
            <w:pPr>
              <w:rPr>
                <w:rFonts w:eastAsiaTheme="minorEastAsia"/>
              </w:rPr>
            </w:pPr>
            <w:r>
              <w:rPr>
                <w:rFonts w:eastAsiaTheme="minorEastAsia"/>
              </w:rPr>
              <w:t>Does this option imply that a transmission/reception is only performed for either SBFD or non-SBFD symbols but not both? For example if PUSCH repetitions span both SBFD and non-SBFD slots, then PUSCH would be transmitted in either SBFD slots or non-SBFD slots but not both.</w:t>
            </w:r>
          </w:p>
          <w:p w14:paraId="5907BA0B" w14:textId="77777777" w:rsidR="00DC4C48" w:rsidRDefault="005615BA">
            <w:pPr>
              <w:rPr>
                <w:rFonts w:eastAsiaTheme="minorEastAsia"/>
                <w:i/>
                <w:iCs/>
              </w:rPr>
            </w:pPr>
            <w:r>
              <w:rPr>
                <w:rFonts w:eastAsiaTheme="minorEastAsia"/>
                <w:i/>
                <w:iCs/>
              </w:rPr>
              <w:t xml:space="preserve">Option 1-4: Separate frequency resources are derived for non-SBFD symbols and SBFD symbols based on DL/UL BWP and DL/UL </w:t>
            </w:r>
            <w:proofErr w:type="spellStart"/>
            <w:r>
              <w:rPr>
                <w:rFonts w:eastAsiaTheme="minorEastAsia"/>
                <w:i/>
                <w:iCs/>
              </w:rPr>
              <w:t>subband</w:t>
            </w:r>
            <w:proofErr w:type="spellEnd"/>
            <w:r>
              <w:rPr>
                <w:rFonts w:eastAsiaTheme="minorEastAsia"/>
                <w:i/>
                <w:iCs/>
              </w:rPr>
              <w:t>(s) in non-SBFD symbols respectively</w:t>
            </w:r>
          </w:p>
          <w:p w14:paraId="18792F0F" w14:textId="77777777" w:rsidR="00DC4C48" w:rsidRDefault="005615BA">
            <w:pPr>
              <w:rPr>
                <w:rFonts w:eastAsia="Malgun Gothic"/>
                <w:lang w:eastAsia="ko-KR"/>
              </w:rPr>
            </w:pPr>
            <w:r>
              <w:rPr>
                <w:rFonts w:eastAsiaTheme="minorEastAsia"/>
              </w:rPr>
              <w:t>How is this option different than Option-2? Functionality vise both Option 1-4 and Option-2 are same.</w:t>
            </w:r>
          </w:p>
        </w:tc>
      </w:tr>
      <w:tr w:rsidR="00DC4C48" w14:paraId="2023F244" w14:textId="77777777">
        <w:tc>
          <w:tcPr>
            <w:tcW w:w="1841" w:type="dxa"/>
          </w:tcPr>
          <w:p w14:paraId="6AFDDD41" w14:textId="77777777" w:rsidR="00DC4C48" w:rsidRDefault="005615BA">
            <w:pPr>
              <w:jc w:val="center"/>
              <w:rPr>
                <w:rFonts w:eastAsia="微软雅黑"/>
              </w:rPr>
            </w:pPr>
            <w:r>
              <w:rPr>
                <w:rFonts w:eastAsia="微软雅黑"/>
              </w:rPr>
              <w:lastRenderedPageBreak/>
              <w:t xml:space="preserve">Intel </w:t>
            </w:r>
          </w:p>
        </w:tc>
        <w:tc>
          <w:tcPr>
            <w:tcW w:w="7219" w:type="dxa"/>
          </w:tcPr>
          <w:p w14:paraId="281DF3EF" w14:textId="77777777" w:rsidR="00DC4C48" w:rsidRDefault="005615BA">
            <w:pPr>
              <w:rPr>
                <w:rFonts w:eastAsia="微软雅黑"/>
              </w:rPr>
            </w:pPr>
            <w:r>
              <w:rPr>
                <w:rFonts w:eastAsia="微软雅黑"/>
              </w:rPr>
              <w:t xml:space="preserve">Since we have not figured out how to support dynamic SBFD switch (proposal 1-5), and whether/how to support dynamic SBFD switch may have impact on options in this proposal, e.g., whether we use dynamically determined or semi-statically determined SBFD/non-SBFD symbol in this proposal, it is better to focus on the case of semi-static configuration for now. So, we suggest </w:t>
            </w:r>
            <w:proofErr w:type="gramStart"/>
            <w:r>
              <w:rPr>
                <w:rFonts w:eastAsia="微软雅黑"/>
              </w:rPr>
              <w:t>to add</w:t>
            </w:r>
            <w:proofErr w:type="gramEnd"/>
            <w:r>
              <w:rPr>
                <w:rFonts w:eastAsia="微软雅黑"/>
              </w:rPr>
              <w:t xml:space="preserve"> ‘</w:t>
            </w:r>
            <w:r>
              <w:t>at least for the case of semi-statically determined SBFD/non-SBFD symbols</w:t>
            </w:r>
            <w:r>
              <w:rPr>
                <w:rFonts w:eastAsia="微软雅黑"/>
              </w:rPr>
              <w:t xml:space="preserve">’ to the main bullet. </w:t>
            </w:r>
          </w:p>
        </w:tc>
      </w:tr>
      <w:tr w:rsidR="00DC4C48" w14:paraId="4D2E458B" w14:textId="77777777">
        <w:tc>
          <w:tcPr>
            <w:tcW w:w="1841" w:type="dxa"/>
          </w:tcPr>
          <w:p w14:paraId="1E11D766" w14:textId="77777777" w:rsidR="00DC4C48" w:rsidRDefault="005615BA">
            <w:pPr>
              <w:jc w:val="center"/>
              <w:rPr>
                <w:rFonts w:eastAsia="微软雅黑"/>
              </w:rPr>
            </w:pPr>
            <w:r>
              <w:rPr>
                <w:rFonts w:eastAsia="微软雅黑"/>
              </w:rPr>
              <w:t>IDC</w:t>
            </w:r>
          </w:p>
        </w:tc>
        <w:tc>
          <w:tcPr>
            <w:tcW w:w="7219" w:type="dxa"/>
          </w:tcPr>
          <w:p w14:paraId="2D811C7A" w14:textId="77777777" w:rsidR="00DC4C48" w:rsidRDefault="005615BA">
            <w:pPr>
              <w:rPr>
                <w:rFonts w:eastAsia="微软雅黑"/>
              </w:rPr>
            </w:pPr>
            <w:r>
              <w:rPr>
                <w:rFonts w:eastAsia="微软雅黑"/>
              </w:rPr>
              <w:t>Support the proposal and our preference is currently on Option 1-4. Some clarifications may be needed on those options.</w:t>
            </w:r>
          </w:p>
        </w:tc>
      </w:tr>
      <w:tr w:rsidR="00DC4C48" w14:paraId="61A7C315" w14:textId="77777777">
        <w:tc>
          <w:tcPr>
            <w:tcW w:w="1841" w:type="dxa"/>
          </w:tcPr>
          <w:p w14:paraId="032EBB71" w14:textId="77777777" w:rsidR="00DC4C48" w:rsidRDefault="005615BA">
            <w:pPr>
              <w:jc w:val="center"/>
              <w:rPr>
                <w:rFonts w:eastAsia="微软雅黑"/>
              </w:rPr>
            </w:pPr>
            <w:r>
              <w:rPr>
                <w:rFonts w:eastAsia="MS Mincho" w:hint="eastAsia"/>
                <w:lang w:eastAsia="ja-JP"/>
              </w:rPr>
              <w:t>P</w:t>
            </w:r>
            <w:r>
              <w:rPr>
                <w:rFonts w:eastAsia="MS Mincho"/>
                <w:lang w:eastAsia="ja-JP"/>
              </w:rPr>
              <w:t>anasonic</w:t>
            </w:r>
          </w:p>
        </w:tc>
        <w:tc>
          <w:tcPr>
            <w:tcW w:w="7219" w:type="dxa"/>
          </w:tcPr>
          <w:p w14:paraId="32D99EA4" w14:textId="77777777" w:rsidR="00DC4C48" w:rsidRDefault="005615BA">
            <w:pPr>
              <w:rPr>
                <w:rFonts w:eastAsia="微软雅黑"/>
              </w:rPr>
            </w:pPr>
            <w:r>
              <w:rPr>
                <w:rFonts w:eastAsia="MS Mincho" w:hint="eastAsia"/>
                <w:lang w:val="en-GB" w:eastAsia="ja-JP"/>
              </w:rPr>
              <w:t>W</w:t>
            </w:r>
            <w:r>
              <w:rPr>
                <w:rFonts w:eastAsia="MS Mincho"/>
                <w:lang w:val="en-GB" w:eastAsia="ja-JP"/>
              </w:rPr>
              <w:t>e also think option 1-3 and 1-4 need to be clarified.  For option 1-4, is “</w:t>
            </w:r>
            <w:r>
              <w:rPr>
                <w:rFonts w:eastAsiaTheme="minorEastAsia" w:hint="eastAsia"/>
                <w:lang w:eastAsia="zh-CN"/>
              </w:rPr>
              <w:t xml:space="preserve">DL/UL </w:t>
            </w:r>
            <w:proofErr w:type="spellStart"/>
            <w:r>
              <w:rPr>
                <w:rFonts w:eastAsiaTheme="minorEastAsia" w:hint="eastAsia"/>
                <w:lang w:eastAsia="zh-CN"/>
              </w:rPr>
              <w:t>subband</w:t>
            </w:r>
            <w:proofErr w:type="spellEnd"/>
            <w:r>
              <w:rPr>
                <w:rFonts w:eastAsiaTheme="minorEastAsia" w:hint="eastAsia"/>
                <w:lang w:eastAsia="zh-CN"/>
              </w:rPr>
              <w:t>(s) in non-SBFD symbols</w:t>
            </w:r>
            <w:r>
              <w:rPr>
                <w:rFonts w:eastAsiaTheme="minorEastAsia"/>
                <w:lang w:eastAsia="zh-CN"/>
              </w:rPr>
              <w:t xml:space="preserve">” intend for </w:t>
            </w:r>
            <w:r>
              <w:rPr>
                <w:rFonts w:eastAsia="MS Mincho"/>
                <w:lang w:val="en-GB" w:eastAsia="ja-JP"/>
              </w:rPr>
              <w:t>“</w:t>
            </w:r>
            <w:r>
              <w:rPr>
                <w:rFonts w:eastAsiaTheme="minorEastAsia" w:hint="eastAsia"/>
                <w:lang w:eastAsia="zh-CN"/>
              </w:rPr>
              <w:t xml:space="preserve">DL/UL </w:t>
            </w:r>
            <w:proofErr w:type="spellStart"/>
            <w:r>
              <w:rPr>
                <w:rFonts w:eastAsiaTheme="minorEastAsia" w:hint="eastAsia"/>
                <w:lang w:eastAsia="zh-CN"/>
              </w:rPr>
              <w:t>subband</w:t>
            </w:r>
            <w:proofErr w:type="spellEnd"/>
            <w:r>
              <w:rPr>
                <w:rFonts w:eastAsiaTheme="minorEastAsia" w:hint="eastAsia"/>
                <w:lang w:eastAsia="zh-CN"/>
              </w:rPr>
              <w:t>(s) in</w:t>
            </w:r>
            <w:r>
              <w:rPr>
                <w:rFonts w:eastAsiaTheme="minorEastAsia"/>
                <w:lang w:eastAsia="zh-CN"/>
              </w:rPr>
              <w:t xml:space="preserve"> </w:t>
            </w:r>
            <w:r>
              <w:rPr>
                <w:rFonts w:eastAsiaTheme="minorEastAsia"/>
                <w:b/>
                <w:bCs/>
                <w:lang w:eastAsia="zh-CN"/>
              </w:rPr>
              <w:t>SBFD</w:t>
            </w:r>
            <w:r>
              <w:rPr>
                <w:rFonts w:eastAsiaTheme="minorEastAsia" w:hint="eastAsia"/>
                <w:lang w:eastAsia="zh-CN"/>
              </w:rPr>
              <w:t xml:space="preserve"> symbols</w:t>
            </w:r>
            <w:r>
              <w:rPr>
                <w:rFonts w:eastAsiaTheme="minorEastAsia"/>
                <w:lang w:eastAsia="zh-CN"/>
              </w:rPr>
              <w:t>”?</w:t>
            </w:r>
          </w:p>
        </w:tc>
      </w:tr>
      <w:tr w:rsidR="00DC4C48" w14:paraId="0A0D27E6" w14:textId="77777777">
        <w:tc>
          <w:tcPr>
            <w:tcW w:w="1841" w:type="dxa"/>
          </w:tcPr>
          <w:p w14:paraId="7BF3F4BC" w14:textId="77777777" w:rsidR="00DC4C48" w:rsidRDefault="005615BA">
            <w:pPr>
              <w:jc w:val="center"/>
              <w:rPr>
                <w:rFonts w:eastAsia="微软雅黑"/>
              </w:rPr>
            </w:pPr>
            <w:r>
              <w:rPr>
                <w:rFonts w:eastAsia="微软雅黑" w:hint="eastAsia"/>
                <w:lang w:val="en-GB" w:eastAsia="zh-CN"/>
              </w:rPr>
              <w:t>H</w:t>
            </w:r>
            <w:r>
              <w:rPr>
                <w:rFonts w:eastAsia="微软雅黑"/>
                <w:lang w:val="en-GB" w:eastAsia="zh-CN"/>
              </w:rPr>
              <w:t xml:space="preserve">uawei, </w:t>
            </w:r>
            <w:proofErr w:type="spellStart"/>
            <w:r>
              <w:rPr>
                <w:rFonts w:eastAsia="微软雅黑"/>
                <w:lang w:val="en-GB" w:eastAsia="zh-CN"/>
              </w:rPr>
              <w:t>HiSilicon</w:t>
            </w:r>
            <w:proofErr w:type="spellEnd"/>
          </w:p>
        </w:tc>
        <w:tc>
          <w:tcPr>
            <w:tcW w:w="7219" w:type="dxa"/>
          </w:tcPr>
          <w:p w14:paraId="5900D704" w14:textId="77777777" w:rsidR="00DC4C48" w:rsidRDefault="00DC4C48">
            <w:pPr>
              <w:rPr>
                <w:rFonts w:eastAsia="微软雅黑"/>
                <w:lang w:eastAsia="zh-CN"/>
              </w:rPr>
            </w:pPr>
          </w:p>
          <w:p w14:paraId="1045A513" w14:textId="77777777" w:rsidR="00DC4C48" w:rsidRDefault="005615BA">
            <w:pPr>
              <w:rPr>
                <w:rFonts w:eastAsia="微软雅黑"/>
                <w:lang w:eastAsia="zh-CN"/>
              </w:rPr>
            </w:pPr>
            <w:r>
              <w:rPr>
                <w:rFonts w:eastAsia="微软雅黑" w:hint="eastAsia"/>
                <w:lang w:eastAsia="zh-CN"/>
              </w:rPr>
              <w:t>W</w:t>
            </w:r>
            <w:r>
              <w:rPr>
                <w:rFonts w:eastAsia="微软雅黑"/>
                <w:lang w:eastAsia="zh-CN"/>
              </w:rPr>
              <w:t>e think we should discuss whether or not allow to allocate multiple-slots PUSCH/PUCCH/PDSCH across different slot types with its cons and pros before we discuss this issue, including</w:t>
            </w:r>
          </w:p>
          <w:p w14:paraId="5ADA7D9A" w14:textId="77777777" w:rsidR="00DC4C48" w:rsidRDefault="005615BA">
            <w:pPr>
              <w:numPr>
                <w:ilvl w:val="0"/>
                <w:numId w:val="31"/>
              </w:numPr>
              <w:rPr>
                <w:rFonts w:eastAsia="微软雅黑"/>
                <w:lang w:eastAsia="zh-CN"/>
              </w:rPr>
            </w:pPr>
            <w:r>
              <w:rPr>
                <w:rFonts w:eastAsia="微软雅黑"/>
                <w:lang w:eastAsia="zh-CN"/>
              </w:rPr>
              <w:t>Whether or not a PUSCH repetition type A (physical/available slot counting) can be allocated on both SBFD slots and non-SBFD slots</w:t>
            </w:r>
          </w:p>
          <w:p w14:paraId="0B116387" w14:textId="77777777" w:rsidR="00DC4C48" w:rsidRDefault="005615BA">
            <w:pPr>
              <w:numPr>
                <w:ilvl w:val="0"/>
                <w:numId w:val="31"/>
              </w:numPr>
              <w:rPr>
                <w:rFonts w:eastAsia="微软雅黑"/>
                <w:lang w:eastAsia="zh-CN"/>
              </w:rPr>
            </w:pPr>
            <w:r>
              <w:rPr>
                <w:rFonts w:eastAsia="微软雅黑"/>
                <w:lang w:eastAsia="zh-CN"/>
              </w:rPr>
              <w:t>Whether or not a PUSCH repetition type B can be allocated on both SBFD symbols and non-SBFD-slots</w:t>
            </w:r>
          </w:p>
          <w:p w14:paraId="3523D8B5" w14:textId="77777777" w:rsidR="00DC4C48" w:rsidRDefault="005615BA">
            <w:pPr>
              <w:numPr>
                <w:ilvl w:val="0"/>
                <w:numId w:val="31"/>
              </w:numPr>
              <w:rPr>
                <w:rFonts w:eastAsia="微软雅黑"/>
                <w:lang w:eastAsia="zh-CN"/>
              </w:rPr>
            </w:pPr>
            <w:r>
              <w:rPr>
                <w:rFonts w:eastAsia="微软雅黑"/>
                <w:lang w:eastAsia="zh-CN"/>
              </w:rPr>
              <w:t xml:space="preserve">Whether or not a </w:t>
            </w:r>
            <w:proofErr w:type="spellStart"/>
            <w:r>
              <w:rPr>
                <w:rFonts w:eastAsia="微软雅黑"/>
                <w:lang w:eastAsia="zh-CN"/>
              </w:rPr>
              <w:t>TboMS</w:t>
            </w:r>
            <w:proofErr w:type="spellEnd"/>
            <w:r>
              <w:rPr>
                <w:rFonts w:eastAsia="微软雅黑"/>
                <w:lang w:eastAsia="zh-CN"/>
              </w:rPr>
              <w:t xml:space="preserve"> PUSCH (w/ or w/o repetition) can be allocated on both SBFD slots and non-SBFD slots</w:t>
            </w:r>
          </w:p>
          <w:p w14:paraId="3B3D671B" w14:textId="77777777" w:rsidR="00DC4C48" w:rsidRDefault="005615BA">
            <w:pPr>
              <w:numPr>
                <w:ilvl w:val="0"/>
                <w:numId w:val="31"/>
              </w:numPr>
              <w:rPr>
                <w:rFonts w:eastAsia="微软雅黑"/>
                <w:lang w:eastAsia="zh-CN"/>
              </w:rPr>
            </w:pPr>
            <w:r>
              <w:rPr>
                <w:rFonts w:eastAsia="微软雅黑"/>
                <w:lang w:eastAsia="zh-CN"/>
              </w:rPr>
              <w:t>Whether or not a PUCCH repetition can be allocated on both SBFD slots and non-SBFD slots</w:t>
            </w:r>
          </w:p>
          <w:p w14:paraId="3DA937FF" w14:textId="77777777" w:rsidR="00DC4C48" w:rsidRDefault="005615BA">
            <w:pPr>
              <w:numPr>
                <w:ilvl w:val="0"/>
                <w:numId w:val="31"/>
              </w:numPr>
              <w:rPr>
                <w:rFonts w:eastAsia="微软雅黑"/>
                <w:lang w:eastAsia="zh-CN"/>
              </w:rPr>
            </w:pPr>
            <w:r>
              <w:rPr>
                <w:rFonts w:eastAsia="微软雅黑"/>
                <w:lang w:eastAsia="zh-CN"/>
              </w:rPr>
              <w:t>Whether or not a single slot PUSCH/PDSCH/PUCCH can be allocated on both SBFD symbols and non-SBFD symbols</w:t>
            </w:r>
          </w:p>
          <w:p w14:paraId="1FD60C87" w14:textId="77777777" w:rsidR="00DC4C48" w:rsidRDefault="005615BA">
            <w:pPr>
              <w:numPr>
                <w:ilvl w:val="0"/>
                <w:numId w:val="31"/>
              </w:numPr>
              <w:rPr>
                <w:rFonts w:eastAsia="微软雅黑"/>
                <w:lang w:eastAsia="zh-CN"/>
              </w:rPr>
            </w:pPr>
            <w:r>
              <w:rPr>
                <w:rFonts w:eastAsia="微软雅黑"/>
                <w:lang w:eastAsia="zh-CN"/>
              </w:rPr>
              <w:t>Whether or not semi-static scheduling (CG-PUSCH, SPS-PDSCH) has a same behavior as dynamic scheduling</w:t>
            </w:r>
          </w:p>
          <w:p w14:paraId="71AB572E" w14:textId="77777777" w:rsidR="00DC4C48" w:rsidRDefault="00DC4C48">
            <w:pPr>
              <w:rPr>
                <w:rFonts w:eastAsia="微软雅黑"/>
                <w:lang w:eastAsia="zh-CN"/>
              </w:rPr>
            </w:pPr>
          </w:p>
          <w:p w14:paraId="553C6C22" w14:textId="77777777" w:rsidR="00DC4C48" w:rsidRDefault="005615BA">
            <w:pPr>
              <w:rPr>
                <w:rFonts w:eastAsia="微软雅黑"/>
                <w:lang w:eastAsia="zh-CN"/>
              </w:rPr>
            </w:pPr>
            <w:r>
              <w:rPr>
                <w:rFonts w:eastAsia="微软雅黑"/>
                <w:lang w:eastAsia="zh-CN"/>
              </w:rPr>
              <w:t>If multi-slots PUSCH/PUCCH/PDSCH can be only allocated on the same slot type, option 1 without any enhancement (i.e., option 1-3 if we have a right understanding on this option) is enough; otherwise, we need to further discuss these options including option 1 with sub-options and option 2</w:t>
            </w:r>
          </w:p>
        </w:tc>
      </w:tr>
      <w:tr w:rsidR="00DC4C48" w14:paraId="1DDE1987" w14:textId="77777777">
        <w:tc>
          <w:tcPr>
            <w:tcW w:w="1841" w:type="dxa"/>
          </w:tcPr>
          <w:p w14:paraId="35C06A56" w14:textId="77777777" w:rsidR="00DC4C48" w:rsidRDefault="005615BA">
            <w:pPr>
              <w:jc w:val="center"/>
              <w:rPr>
                <w:rFonts w:eastAsia="微软雅黑"/>
                <w:lang w:val="en-GB" w:eastAsia="zh-CN"/>
              </w:rPr>
            </w:pPr>
            <w:r>
              <w:rPr>
                <w:rFonts w:eastAsia="微软雅黑"/>
                <w:lang w:val="en-GB" w:eastAsia="zh-CN"/>
              </w:rPr>
              <w:t>Lenovo</w:t>
            </w:r>
          </w:p>
        </w:tc>
        <w:tc>
          <w:tcPr>
            <w:tcW w:w="7219" w:type="dxa"/>
          </w:tcPr>
          <w:p w14:paraId="31BC3F88" w14:textId="77777777" w:rsidR="00DC4C48" w:rsidRDefault="005615BA">
            <w:pPr>
              <w:rPr>
                <w:rFonts w:eastAsia="微软雅黑"/>
                <w:lang w:eastAsia="zh-CN"/>
              </w:rPr>
            </w:pPr>
            <w:r>
              <w:rPr>
                <w:rFonts w:eastAsia="微软雅黑"/>
                <w:lang w:eastAsia="zh-CN"/>
              </w:rPr>
              <w:t xml:space="preserve">Support. Option 1-3, 1-4 should be further clarified. </w:t>
            </w:r>
          </w:p>
        </w:tc>
      </w:tr>
      <w:tr w:rsidR="00DC4C48" w14:paraId="054A4E36" w14:textId="77777777">
        <w:tc>
          <w:tcPr>
            <w:tcW w:w="1841" w:type="dxa"/>
          </w:tcPr>
          <w:p w14:paraId="6C8610B4" w14:textId="77777777" w:rsidR="00DC4C48" w:rsidRDefault="005615BA">
            <w:pPr>
              <w:jc w:val="center"/>
              <w:rPr>
                <w:rFonts w:eastAsia="Malgun Gothic"/>
                <w:lang w:val="en-GB" w:eastAsia="ko-KR"/>
              </w:rPr>
            </w:pPr>
            <w:r>
              <w:rPr>
                <w:rFonts w:eastAsia="Malgun Gothic" w:hint="eastAsia"/>
                <w:lang w:val="en-GB" w:eastAsia="ko-KR"/>
              </w:rPr>
              <w:t>LG Electronics</w:t>
            </w:r>
          </w:p>
        </w:tc>
        <w:tc>
          <w:tcPr>
            <w:tcW w:w="7219" w:type="dxa"/>
          </w:tcPr>
          <w:p w14:paraId="6E3BC039" w14:textId="77777777" w:rsidR="00DC4C48" w:rsidRDefault="005615BA">
            <w:pPr>
              <w:rPr>
                <w:rFonts w:eastAsia="Malgun Gothic"/>
                <w:lang w:eastAsia="ko-KR"/>
              </w:rPr>
            </w:pPr>
            <w:r>
              <w:rPr>
                <w:rFonts w:eastAsia="Malgun Gothic" w:hint="eastAsia"/>
                <w:lang w:eastAsia="ko-KR"/>
              </w:rPr>
              <w:t xml:space="preserve">We are fine with the discussion. </w:t>
            </w:r>
          </w:p>
        </w:tc>
      </w:tr>
      <w:tr w:rsidR="00DC4C48" w14:paraId="5DB8C1F6" w14:textId="77777777">
        <w:tc>
          <w:tcPr>
            <w:tcW w:w="1841" w:type="dxa"/>
          </w:tcPr>
          <w:p w14:paraId="0EA718B4" w14:textId="77777777" w:rsidR="00DC4C48" w:rsidRDefault="005615BA">
            <w:pPr>
              <w:jc w:val="center"/>
              <w:rPr>
                <w:rFonts w:eastAsia="Malgun Gothic"/>
                <w:lang w:val="en-GB" w:eastAsia="ko-KR"/>
              </w:rPr>
            </w:pPr>
            <w:r>
              <w:rPr>
                <w:rFonts w:eastAsia="微软雅黑" w:hint="eastAsia"/>
                <w:lang w:eastAsia="zh-CN"/>
              </w:rPr>
              <w:t>Nokia,</w:t>
            </w:r>
            <w:r>
              <w:rPr>
                <w:rFonts w:eastAsia="微软雅黑"/>
                <w:lang w:eastAsia="zh-CN"/>
              </w:rPr>
              <w:t xml:space="preserve"> NSB</w:t>
            </w:r>
          </w:p>
        </w:tc>
        <w:tc>
          <w:tcPr>
            <w:tcW w:w="7219" w:type="dxa"/>
          </w:tcPr>
          <w:p w14:paraId="3B6B75E0" w14:textId="77777777" w:rsidR="00DC4C48" w:rsidRDefault="005615BA">
            <w:pPr>
              <w:rPr>
                <w:rFonts w:eastAsia="微软雅黑"/>
              </w:rPr>
            </w:pPr>
            <w:r>
              <w:rPr>
                <w:rFonts w:eastAsia="微软雅黑"/>
              </w:rPr>
              <w:t xml:space="preserve">We support the proposed agreement with the following change: </w:t>
            </w:r>
          </w:p>
          <w:p w14:paraId="2495ECF7" w14:textId="77777777" w:rsidR="00DC4C48" w:rsidRDefault="005615BA">
            <w:pPr>
              <w:numPr>
                <w:ilvl w:val="1"/>
                <w:numId w:val="5"/>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eastAsia="zh-CN"/>
              </w:rPr>
              <w:t>Option 1-4: Separate f</w:t>
            </w:r>
            <w:r>
              <w:rPr>
                <w:rFonts w:eastAsiaTheme="minorEastAsia"/>
                <w:lang w:eastAsia="zh-CN"/>
              </w:rPr>
              <w:t xml:space="preserve">requency resources </w:t>
            </w:r>
            <w:r>
              <w:rPr>
                <w:rFonts w:eastAsiaTheme="minorEastAsia" w:hint="eastAsia"/>
                <w:lang w:eastAsia="zh-CN"/>
              </w:rPr>
              <w:t>are derived for</w:t>
            </w:r>
            <w:r>
              <w:rPr>
                <w:rFonts w:eastAsiaTheme="minorEastAsia"/>
                <w:lang w:eastAsia="zh-CN"/>
              </w:rPr>
              <w:t xml:space="preserve"> non-SBFD symbols and SBFD symbols</w:t>
            </w:r>
            <w:r>
              <w:rPr>
                <w:rFonts w:eastAsiaTheme="minorEastAsia" w:hint="eastAsia"/>
                <w:lang w:eastAsia="zh-CN"/>
              </w:rPr>
              <w:t xml:space="preserve"> based on DL/UL BWP and DL/UL </w:t>
            </w:r>
            <w:proofErr w:type="spellStart"/>
            <w:r>
              <w:rPr>
                <w:rFonts w:eastAsiaTheme="minorEastAsia" w:hint="eastAsia"/>
                <w:lang w:eastAsia="zh-CN"/>
              </w:rPr>
              <w:t>su</w:t>
            </w:r>
            <w:r>
              <w:rPr>
                <w:rFonts w:eastAsiaTheme="minorEastAsia" w:hint="eastAsia"/>
                <w:lang w:eastAsia="zh-CN"/>
              </w:rPr>
              <w:t>b</w:t>
            </w:r>
            <w:r>
              <w:rPr>
                <w:rFonts w:eastAsiaTheme="minorEastAsia" w:hint="eastAsia"/>
                <w:lang w:eastAsia="zh-CN"/>
              </w:rPr>
              <w:t>band</w:t>
            </w:r>
            <w:proofErr w:type="spellEnd"/>
            <w:r>
              <w:rPr>
                <w:rFonts w:eastAsiaTheme="minorEastAsia" w:hint="eastAsia"/>
                <w:lang w:eastAsia="zh-CN"/>
              </w:rPr>
              <w:t xml:space="preserve">(s) </w:t>
            </w:r>
            <w:r>
              <w:rPr>
                <w:rFonts w:eastAsiaTheme="minorEastAsia"/>
                <w:strike/>
                <w:highlight w:val="yellow"/>
                <w:lang w:eastAsia="zh-CN"/>
              </w:rPr>
              <w:t>in non-SBFD symbols</w:t>
            </w:r>
            <w:r>
              <w:rPr>
                <w:rFonts w:eastAsiaTheme="minorEastAsia" w:hint="eastAsia"/>
                <w:lang w:eastAsia="zh-CN"/>
              </w:rPr>
              <w:t xml:space="preserve"> respectively</w:t>
            </w:r>
          </w:p>
          <w:p w14:paraId="26B08A5C" w14:textId="77777777" w:rsidR="00DC4C48" w:rsidRDefault="00DC4C48">
            <w:pPr>
              <w:rPr>
                <w:rFonts w:eastAsia="Malgun Gothic"/>
                <w:lang w:eastAsia="ko-KR"/>
              </w:rPr>
            </w:pPr>
          </w:p>
        </w:tc>
      </w:tr>
      <w:tr w:rsidR="00DC4C48" w14:paraId="4216B35D" w14:textId="77777777">
        <w:tc>
          <w:tcPr>
            <w:tcW w:w="1841" w:type="dxa"/>
          </w:tcPr>
          <w:p w14:paraId="13F5F2B4" w14:textId="77777777" w:rsidR="00DC4C48" w:rsidRDefault="005615BA">
            <w:pPr>
              <w:jc w:val="center"/>
              <w:rPr>
                <w:rFonts w:eastAsia="微软雅黑"/>
                <w:lang w:eastAsia="zh-CN"/>
              </w:rPr>
            </w:pPr>
            <w:r>
              <w:rPr>
                <w:rFonts w:eastAsia="微软雅黑"/>
              </w:rPr>
              <w:t>QC</w:t>
            </w:r>
          </w:p>
        </w:tc>
        <w:tc>
          <w:tcPr>
            <w:tcW w:w="7219" w:type="dxa"/>
          </w:tcPr>
          <w:p w14:paraId="5D6CB24A" w14:textId="77777777" w:rsidR="00DC4C48" w:rsidRDefault="005615BA">
            <w:pPr>
              <w:rPr>
                <w:rFonts w:eastAsia="微软雅黑"/>
              </w:rPr>
            </w:pPr>
            <w:r>
              <w:rPr>
                <w:rFonts w:eastAsia="微软雅黑"/>
              </w:rPr>
              <w:t>Suggest separating the proposal for UL and DL. Further discussion on options 1-2, 1-3 and 1-4.</w:t>
            </w:r>
            <w:r>
              <w:rPr>
                <w:rFonts w:eastAsia="微软雅黑"/>
              </w:rPr>
              <w:br/>
              <w:t xml:space="preserve">Option 1-2: We don’t to deviate from 3GPP where only RM is </w:t>
            </w:r>
            <w:proofErr w:type="spellStart"/>
            <w:r>
              <w:rPr>
                <w:rFonts w:eastAsia="微软雅黑"/>
              </w:rPr>
              <w:t>appled</w:t>
            </w:r>
            <w:proofErr w:type="spellEnd"/>
            <w:r>
              <w:rPr>
                <w:rFonts w:eastAsia="微软雅黑"/>
              </w:rPr>
              <w:t xml:space="preserve"> to DL.</w:t>
            </w:r>
          </w:p>
          <w:p w14:paraId="2E00A4FD" w14:textId="77777777" w:rsidR="00DC4C48" w:rsidRDefault="005615BA">
            <w:pPr>
              <w:rPr>
                <w:rFonts w:eastAsia="微软雅黑"/>
              </w:rPr>
            </w:pPr>
            <w:r>
              <w:rPr>
                <w:rFonts w:eastAsia="微软雅黑"/>
              </w:rPr>
              <w:t>Option 1-3: Does it mean that repetition applicable to SBFD only (or non-SBFD only)?</w:t>
            </w:r>
          </w:p>
          <w:p w14:paraId="69C64B29" w14:textId="77777777" w:rsidR="00DC4C48" w:rsidRDefault="005615BA">
            <w:pPr>
              <w:rPr>
                <w:rFonts w:eastAsia="微软雅黑"/>
              </w:rPr>
            </w:pPr>
            <w:r>
              <w:rPr>
                <w:rFonts w:eastAsia="微软雅黑"/>
              </w:rPr>
              <w:t xml:space="preserve">Option 1-4: We don’t like to deviate from 3GPP principles where the FDRA </w:t>
            </w:r>
            <w:proofErr w:type="spellStart"/>
            <w:r>
              <w:rPr>
                <w:rFonts w:eastAsia="微软雅黑"/>
              </w:rPr>
              <w:t>bitifield</w:t>
            </w:r>
            <w:proofErr w:type="spellEnd"/>
            <w:r>
              <w:rPr>
                <w:rFonts w:eastAsia="微软雅黑"/>
              </w:rPr>
              <w:t xml:space="preserve"> interpreted based on UL/DL BWP sizes. </w:t>
            </w:r>
          </w:p>
          <w:p w14:paraId="773E4825" w14:textId="77777777" w:rsidR="00DC4C48" w:rsidRDefault="00DC4C48">
            <w:pPr>
              <w:rPr>
                <w:rFonts w:eastAsia="微软雅黑"/>
              </w:rPr>
            </w:pPr>
          </w:p>
          <w:p w14:paraId="2B62B4FE" w14:textId="77777777" w:rsidR="00DC4C48" w:rsidRDefault="005615BA">
            <w:pPr>
              <w:rPr>
                <w:rFonts w:eastAsia="微软雅黑"/>
              </w:rPr>
            </w:pPr>
            <w:r>
              <w:rPr>
                <w:rFonts w:eastAsia="微软雅黑"/>
              </w:rPr>
              <w:lastRenderedPageBreak/>
              <w:t>Another approach is to target this proposal for multi-slot UL/DL transmission and Periodic transmission across SBFD and non-SBFD symbols (instead of narrowing it down to Freq. resources only).</w:t>
            </w:r>
          </w:p>
          <w:p w14:paraId="04C6505D" w14:textId="77777777" w:rsidR="00DC4C48" w:rsidRDefault="005615BA">
            <w:pPr>
              <w:pStyle w:val="aff1"/>
              <w:numPr>
                <w:ilvl w:val="0"/>
                <w:numId w:val="32"/>
              </w:numPr>
              <w:rPr>
                <w:rFonts w:eastAsia="微软雅黑"/>
              </w:rPr>
            </w:pPr>
            <w:r>
              <w:rPr>
                <w:rFonts w:eastAsia="微软雅黑"/>
              </w:rPr>
              <w:t xml:space="preserve">For UL/DL Repetition and </w:t>
            </w:r>
            <w:proofErr w:type="spellStart"/>
            <w:r>
              <w:rPr>
                <w:rFonts w:eastAsia="微软雅黑"/>
              </w:rPr>
              <w:t>TBoMS</w:t>
            </w:r>
            <w:proofErr w:type="spellEnd"/>
            <w:r>
              <w:rPr>
                <w:rFonts w:eastAsia="微软雅黑"/>
              </w:rPr>
              <w:t xml:space="preserve">, Study whether repetitions are allowed across SBFD and non-SBFD symbols or limited to same symbol type. And Impact to available slot counting, frequency hopping and frequency resources. </w:t>
            </w:r>
          </w:p>
          <w:p w14:paraId="4705BC54" w14:textId="77777777" w:rsidR="00DC4C48" w:rsidRDefault="005615BA">
            <w:pPr>
              <w:pStyle w:val="aff1"/>
              <w:numPr>
                <w:ilvl w:val="0"/>
                <w:numId w:val="32"/>
              </w:numPr>
              <w:rPr>
                <w:rFonts w:eastAsia="微软雅黑"/>
              </w:rPr>
            </w:pPr>
            <w:r>
              <w:rPr>
                <w:rFonts w:eastAsia="微软雅黑"/>
              </w:rPr>
              <w:t xml:space="preserve">Whether sperate RRC configuration for SRS, PUCCH, CG-PUSCH and SPS-PDSCH. </w:t>
            </w:r>
          </w:p>
        </w:tc>
      </w:tr>
      <w:tr w:rsidR="00DC4C48" w14:paraId="5B01691E" w14:textId="77777777">
        <w:tc>
          <w:tcPr>
            <w:tcW w:w="1841" w:type="dxa"/>
          </w:tcPr>
          <w:p w14:paraId="7BEBD03F" w14:textId="77777777" w:rsidR="00DC4C48" w:rsidRDefault="005615BA">
            <w:pPr>
              <w:jc w:val="center"/>
              <w:rPr>
                <w:rFonts w:eastAsia="微软雅黑"/>
              </w:rPr>
            </w:pPr>
            <w:r>
              <w:rPr>
                <w:rFonts w:eastAsia="Malgun Gothic" w:hint="eastAsia"/>
                <w:lang w:val="en-GB" w:eastAsia="ko-KR"/>
              </w:rPr>
              <w:lastRenderedPageBreak/>
              <w:t>E</w:t>
            </w:r>
            <w:r>
              <w:rPr>
                <w:rFonts w:eastAsia="Malgun Gothic"/>
                <w:lang w:val="en-GB" w:eastAsia="ko-KR"/>
              </w:rPr>
              <w:t>TRI</w:t>
            </w:r>
          </w:p>
        </w:tc>
        <w:tc>
          <w:tcPr>
            <w:tcW w:w="7219" w:type="dxa"/>
          </w:tcPr>
          <w:p w14:paraId="20A0FC72" w14:textId="77777777" w:rsidR="00DC4C48" w:rsidRDefault="005615BA">
            <w:pPr>
              <w:rPr>
                <w:rFonts w:eastAsia="微软雅黑"/>
              </w:rPr>
            </w:pPr>
            <w:r>
              <w:rPr>
                <w:rFonts w:eastAsia="Malgun Gothic" w:hint="eastAsia"/>
                <w:lang w:eastAsia="ko-KR"/>
              </w:rPr>
              <w:t>W</w:t>
            </w:r>
            <w:r>
              <w:rPr>
                <w:rFonts w:eastAsia="Malgun Gothic"/>
                <w:lang w:eastAsia="ko-KR"/>
              </w:rPr>
              <w:t>e are fine with HW’s version.</w:t>
            </w:r>
          </w:p>
        </w:tc>
      </w:tr>
    </w:tbl>
    <w:p w14:paraId="602A9D95" w14:textId="77777777" w:rsidR="00DC4C48" w:rsidRDefault="00DC4C48">
      <w:pPr>
        <w:spacing w:after="120"/>
        <w:rPr>
          <w:rFonts w:eastAsiaTheme="minorEastAsia"/>
          <w:lang w:eastAsia="zh-CN"/>
        </w:rPr>
      </w:pPr>
    </w:p>
    <w:p w14:paraId="5DEC365E" w14:textId="77777777" w:rsidR="00DC4C48" w:rsidRDefault="00DC4C48">
      <w:pPr>
        <w:rPr>
          <w:rFonts w:eastAsiaTheme="minorEastAsia"/>
          <w:lang w:val="en-GB" w:eastAsia="zh-CN"/>
        </w:rPr>
      </w:pPr>
    </w:p>
    <w:p w14:paraId="49EE9ACD" w14:textId="77777777" w:rsidR="00DC4C48" w:rsidRDefault="005615BA">
      <w:pPr>
        <w:pStyle w:val="3"/>
      </w:pPr>
      <w:r>
        <w:t>Proposal 1-</w:t>
      </w:r>
      <w:r>
        <w:rPr>
          <w:rFonts w:hint="eastAsia"/>
        </w:rPr>
        <w:t xml:space="preserve">9 </w:t>
      </w:r>
    </w:p>
    <w:p w14:paraId="61B57E77" w14:textId="77777777" w:rsidR="00DC4C48" w:rsidRDefault="005615BA">
      <w:pPr>
        <w:spacing w:after="120"/>
        <w:jc w:val="both"/>
        <w:rPr>
          <w:rFonts w:eastAsiaTheme="minorEastAsia"/>
          <w:b/>
          <w:lang w:eastAsia="zh-CN"/>
        </w:rPr>
      </w:pPr>
      <w:r>
        <w:rPr>
          <w:rFonts w:eastAsiaTheme="minorEastAsia"/>
          <w:b/>
          <w:lang w:eastAsia="zh-CN"/>
        </w:rPr>
        <w:t>Proposed Agreement:</w:t>
      </w:r>
    </w:p>
    <w:p w14:paraId="0AC18CD3" w14:textId="77777777" w:rsidR="00DC4C48" w:rsidRDefault="005615BA">
      <w:pPr>
        <w:rPr>
          <w:rFonts w:eastAsiaTheme="minorEastAsia"/>
          <w:lang w:val="en-GB" w:eastAsia="zh-CN"/>
        </w:rPr>
      </w:pPr>
      <w:r>
        <w:rPr>
          <w:rFonts w:eastAsiaTheme="minorEastAsia"/>
          <w:lang w:val="en-GB" w:eastAsia="zh-CN"/>
        </w:rPr>
        <w:t xml:space="preserve">Study </w:t>
      </w:r>
      <w:r>
        <w:rPr>
          <w:rFonts w:eastAsiaTheme="minorEastAsia" w:hint="eastAsia"/>
          <w:lang w:val="en-GB" w:eastAsia="zh-CN"/>
        </w:rPr>
        <w:t xml:space="preserve">at least the following </w:t>
      </w:r>
      <w:r>
        <w:rPr>
          <w:rFonts w:eastAsiaTheme="minorEastAsia"/>
          <w:lang w:val="en-GB" w:eastAsia="zh-CN"/>
        </w:rPr>
        <w:t>separat</w:t>
      </w:r>
      <w:r>
        <w:rPr>
          <w:rFonts w:eastAsiaTheme="minorEastAsia" w:hint="eastAsia"/>
          <w:lang w:val="en-GB" w:eastAsia="zh-CN"/>
        </w:rPr>
        <w:t xml:space="preserve">e </w:t>
      </w:r>
      <w:r>
        <w:rPr>
          <w:rFonts w:eastAsiaTheme="minorEastAsia"/>
          <w:lang w:val="en-GB" w:eastAsia="zh-CN"/>
        </w:rPr>
        <w:t>configurations for SBFD symbols and non-SBFD symbols:</w:t>
      </w:r>
    </w:p>
    <w:p w14:paraId="3E443C37" w14:textId="77777777" w:rsidR="00DC4C48" w:rsidRDefault="005615BA">
      <w:pPr>
        <w:pStyle w:val="aff1"/>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time and frequency resources</w:t>
      </w:r>
      <w:r>
        <w:rPr>
          <w:rFonts w:ascii="Times New Roman" w:eastAsiaTheme="minorEastAsia" w:hAnsi="Times New Roman" w:cs="Times New Roman"/>
          <w:lang w:val="en-GB" w:eastAsia="zh-CN"/>
        </w:rPr>
        <w:t xml:space="preserve"> </w:t>
      </w:r>
    </w:p>
    <w:p w14:paraId="5AC6E158" w14:textId="77777777" w:rsidR="00DC4C48" w:rsidRDefault="005615BA">
      <w:pPr>
        <w:pStyle w:val="aff1"/>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FH parameters</w:t>
      </w:r>
    </w:p>
    <w:p w14:paraId="1ABFE53B" w14:textId="77777777" w:rsidR="00DC4C48" w:rsidRDefault="005615BA">
      <w:pPr>
        <w:pStyle w:val="aff1"/>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 xml:space="preserve">eparate UL power control parameters </w:t>
      </w:r>
    </w:p>
    <w:p w14:paraId="4EC9D05D" w14:textId="77777777" w:rsidR="00DC4C48" w:rsidRDefault="005615BA">
      <w:pPr>
        <w:pStyle w:val="aff1"/>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Separate beam configurations</w:t>
      </w:r>
    </w:p>
    <w:p w14:paraId="2F4B6803" w14:textId="77777777" w:rsidR="00DC4C48" w:rsidRDefault="00DC4C48">
      <w:pPr>
        <w:pStyle w:val="aff1"/>
        <w:rPr>
          <w:rFonts w:ascii="Times New Roman" w:eastAsiaTheme="minorEastAsia" w:hAnsi="Times New Roman" w:cs="Times New Roman"/>
          <w:lang w:val="en-GB" w:eastAsia="zh-CN"/>
        </w:rPr>
      </w:pPr>
    </w:p>
    <w:tbl>
      <w:tblPr>
        <w:tblStyle w:val="ae"/>
        <w:tblW w:w="9060" w:type="dxa"/>
        <w:tblLook w:val="04A0" w:firstRow="1" w:lastRow="0" w:firstColumn="1" w:lastColumn="0" w:noHBand="0" w:noVBand="1"/>
      </w:tblPr>
      <w:tblGrid>
        <w:gridCol w:w="1763"/>
        <w:gridCol w:w="7297"/>
      </w:tblGrid>
      <w:tr w:rsidR="00DC4C48" w14:paraId="78C722BA" w14:textId="77777777">
        <w:tc>
          <w:tcPr>
            <w:tcW w:w="1763" w:type="dxa"/>
            <w:vAlign w:val="center"/>
          </w:tcPr>
          <w:p w14:paraId="7AE207F7" w14:textId="77777777" w:rsidR="00DC4C48" w:rsidRDefault="00DC4C48">
            <w:pPr>
              <w:spacing w:after="120"/>
              <w:rPr>
                <w:rFonts w:eastAsia="微软雅黑"/>
                <w:b/>
                <w:color w:val="000000"/>
                <w:lang w:eastAsia="zh-CN"/>
              </w:rPr>
            </w:pPr>
          </w:p>
        </w:tc>
        <w:tc>
          <w:tcPr>
            <w:tcW w:w="7296" w:type="dxa"/>
          </w:tcPr>
          <w:p w14:paraId="4C587681"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r>
      <w:tr w:rsidR="00DC4C48" w14:paraId="65FD36BA" w14:textId="77777777">
        <w:tc>
          <w:tcPr>
            <w:tcW w:w="1763" w:type="dxa"/>
            <w:vAlign w:val="center"/>
          </w:tcPr>
          <w:p w14:paraId="0A8C410B"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1A8060F" w14:textId="77777777" w:rsidR="00DC4C48" w:rsidRDefault="005615BA">
            <w:r>
              <w:t>Samsung, DOCOMO, Sony (need clarification), NEC, Intel, Panasonic, TCL, Lenovo, LG Electronics (With adding ‘Separate MIMO configuration’) , Nokia, NSB, QC</w:t>
            </w:r>
          </w:p>
        </w:tc>
      </w:tr>
      <w:tr w:rsidR="00DC4C48" w14:paraId="14EE333D" w14:textId="77777777">
        <w:tc>
          <w:tcPr>
            <w:tcW w:w="1763" w:type="dxa"/>
            <w:vAlign w:val="center"/>
          </w:tcPr>
          <w:p w14:paraId="3E297023"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6BFBE23" w14:textId="77777777" w:rsidR="00DC4C48" w:rsidRDefault="005615BA">
            <w:pPr>
              <w:spacing w:after="120"/>
              <w:jc w:val="both"/>
              <w:rPr>
                <w:rFonts w:eastAsia="微软雅黑"/>
                <w:color w:val="000000"/>
                <w:lang w:val="en-GB" w:eastAsia="zh-CN"/>
              </w:rPr>
            </w:pPr>
            <w:proofErr w:type="spellStart"/>
            <w:r>
              <w:rPr>
                <w:rFonts w:eastAsia="微软雅黑" w:hint="eastAsia"/>
                <w:color w:val="000000"/>
                <w:lang w:val="en-GB" w:eastAsia="zh-CN"/>
              </w:rPr>
              <w:t>S</w:t>
            </w:r>
            <w:r>
              <w:rPr>
                <w:rFonts w:eastAsia="微软雅黑"/>
                <w:color w:val="000000"/>
                <w:lang w:val="en-GB" w:eastAsia="zh-CN"/>
              </w:rPr>
              <w:t>preadtrum</w:t>
            </w:r>
            <w:proofErr w:type="spellEnd"/>
            <w:r>
              <w:rPr>
                <w:rFonts w:eastAsia="微软雅黑"/>
                <w:color w:val="000000"/>
                <w:lang w:val="en-GB" w:eastAsia="zh-CN"/>
              </w:rPr>
              <w:t>, IDC (first agree on Proposal 1-8)</w:t>
            </w:r>
          </w:p>
        </w:tc>
      </w:tr>
    </w:tbl>
    <w:p w14:paraId="11305B91" w14:textId="77777777" w:rsidR="00DC4C48" w:rsidRDefault="00DC4C48">
      <w:pPr>
        <w:spacing w:after="120"/>
        <w:rPr>
          <w:rFonts w:eastAsiaTheme="minorEastAsia"/>
          <w:lang w:eastAsia="zh-CN"/>
        </w:rPr>
      </w:pPr>
    </w:p>
    <w:tbl>
      <w:tblPr>
        <w:tblStyle w:val="ae"/>
        <w:tblW w:w="9060" w:type="dxa"/>
        <w:tblLook w:val="04A0" w:firstRow="1" w:lastRow="0" w:firstColumn="1" w:lastColumn="0" w:noHBand="0" w:noVBand="1"/>
      </w:tblPr>
      <w:tblGrid>
        <w:gridCol w:w="1835"/>
        <w:gridCol w:w="7225"/>
      </w:tblGrid>
      <w:tr w:rsidR="00DC4C48" w14:paraId="132E9479" w14:textId="77777777">
        <w:tc>
          <w:tcPr>
            <w:tcW w:w="1835" w:type="dxa"/>
          </w:tcPr>
          <w:p w14:paraId="07358A31"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2C033C57"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DC4C48" w14:paraId="487E6ACF" w14:textId="77777777">
        <w:tc>
          <w:tcPr>
            <w:tcW w:w="1835" w:type="dxa"/>
          </w:tcPr>
          <w:p w14:paraId="7D02A8A4" w14:textId="77777777" w:rsidR="00DC4C48" w:rsidRDefault="005615BA">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225" w:type="dxa"/>
          </w:tcPr>
          <w:p w14:paraId="6A0C8EBE" w14:textId="77777777" w:rsidR="00DC4C48" w:rsidRDefault="005615BA">
            <w:pPr>
              <w:rPr>
                <w:rFonts w:eastAsiaTheme="minorEastAsia"/>
                <w:lang w:eastAsia="zh-CN"/>
              </w:rPr>
            </w:pPr>
            <w:r>
              <w:rPr>
                <w:rFonts w:eastAsiaTheme="minorEastAsia"/>
                <w:lang w:eastAsia="zh-CN"/>
              </w:rPr>
              <w:t xml:space="preserve">We support separate frequency domain resource and </w:t>
            </w:r>
            <w:r>
              <w:rPr>
                <w:rFonts w:eastAsiaTheme="minorEastAsia" w:hint="eastAsia"/>
                <w:lang w:val="en-GB" w:eastAsia="zh-CN"/>
              </w:rPr>
              <w:t>FH parameters</w:t>
            </w:r>
            <w:r>
              <w:rPr>
                <w:rFonts w:eastAsiaTheme="minorEastAsia"/>
                <w:lang w:eastAsia="zh-CN"/>
              </w:rPr>
              <w:t xml:space="preserve">, but for other aspects we suggest to make decisions late. </w:t>
            </w:r>
          </w:p>
          <w:p w14:paraId="7ECCEFE7" w14:textId="77777777" w:rsidR="00DC4C48" w:rsidRDefault="005615BA">
            <w:pPr>
              <w:pStyle w:val="aff1"/>
              <w:numPr>
                <w:ilvl w:val="0"/>
                <w:numId w:val="33"/>
              </w:numPr>
            </w:pPr>
            <w:r>
              <w:rPr>
                <w:rFonts w:eastAsiaTheme="minorEastAsia"/>
                <w:lang w:eastAsia="zh-CN"/>
              </w:rPr>
              <w:t>Not sure why time domain resource need to improve, would some companies elaborate more?</w:t>
            </w:r>
          </w:p>
          <w:p w14:paraId="171C6BCE" w14:textId="77777777" w:rsidR="00DC4C48" w:rsidRDefault="005615BA">
            <w:pPr>
              <w:pStyle w:val="aff1"/>
              <w:numPr>
                <w:ilvl w:val="0"/>
                <w:numId w:val="33"/>
              </w:numPr>
            </w:pPr>
            <w:r>
              <w:rPr>
                <w:rFonts w:eastAsiaTheme="minorEastAsia"/>
                <w:lang w:eastAsia="zh-CN"/>
              </w:rPr>
              <w:t xml:space="preserve">Power domain also need to postpone, because the power domain enhancement is from the benefits of the CLI handling. However, due to it is still in process without sufficient convince, power domain enhancement can start later. </w:t>
            </w:r>
          </w:p>
          <w:p w14:paraId="38606D1E" w14:textId="77777777" w:rsidR="00DC4C48" w:rsidRDefault="005615BA">
            <w:pPr>
              <w:pStyle w:val="aff1"/>
              <w:numPr>
                <w:ilvl w:val="0"/>
                <w:numId w:val="33"/>
              </w:numPr>
            </w:pPr>
            <w:r>
              <w:rPr>
                <w:rFonts w:eastAsia="微软雅黑" w:hint="eastAsia"/>
                <w:color w:val="000000"/>
                <w:lang w:eastAsia="zh-CN"/>
              </w:rPr>
              <w:t>S</w:t>
            </w:r>
            <w:r>
              <w:rPr>
                <w:rFonts w:eastAsia="微软雅黑"/>
                <w:color w:val="000000"/>
                <w:lang w:eastAsia="zh-CN"/>
              </w:rPr>
              <w:t xml:space="preserve">ame as power domain, spatial domain improvement comes from the CLI handling, such as the preferred or non-preferred beam. We can hold it until more information is provided, e.g. the difference requirements of spatial domain in SBFD and non-SBFD regions. </w:t>
            </w:r>
          </w:p>
          <w:p w14:paraId="6646E2F9" w14:textId="77777777" w:rsidR="00DC4C48" w:rsidRDefault="00DC4C48">
            <w:pPr>
              <w:rPr>
                <w:rFonts w:eastAsia="微软雅黑"/>
                <w:lang w:eastAsia="zh-CN"/>
              </w:rPr>
            </w:pPr>
          </w:p>
        </w:tc>
      </w:tr>
      <w:tr w:rsidR="00DC4C48" w14:paraId="5FDCF94E" w14:textId="77777777">
        <w:tc>
          <w:tcPr>
            <w:tcW w:w="1835" w:type="dxa"/>
          </w:tcPr>
          <w:p w14:paraId="34D466CF" w14:textId="77777777" w:rsidR="00DC4C48" w:rsidRDefault="005615BA">
            <w:pPr>
              <w:jc w:val="center"/>
              <w:rPr>
                <w:rFonts w:eastAsia="微软雅黑"/>
                <w:lang w:eastAsia="zh-CN"/>
              </w:rPr>
            </w:pPr>
            <w:r>
              <w:rPr>
                <w:rFonts w:eastAsia="微软雅黑" w:hint="eastAsia"/>
                <w:lang w:eastAsia="zh-CN"/>
              </w:rPr>
              <w:t>New H3C</w:t>
            </w:r>
          </w:p>
        </w:tc>
        <w:tc>
          <w:tcPr>
            <w:tcW w:w="7225" w:type="dxa"/>
          </w:tcPr>
          <w:p w14:paraId="5378E458" w14:textId="77777777" w:rsidR="00DC4C48" w:rsidRDefault="005615BA">
            <w:pPr>
              <w:rPr>
                <w:rFonts w:eastAsia="微软雅黑"/>
                <w:lang w:eastAsia="zh-CN"/>
              </w:rPr>
            </w:pPr>
            <w:r>
              <w:rPr>
                <w:rFonts w:eastAsia="微软雅黑" w:hint="eastAsia"/>
                <w:lang w:eastAsia="zh-CN"/>
              </w:rPr>
              <w:t xml:space="preserve">  The motivation of this proposal isn</w:t>
            </w:r>
            <w:r>
              <w:rPr>
                <w:rFonts w:eastAsia="微软雅黑"/>
                <w:lang w:eastAsia="zh-CN"/>
              </w:rPr>
              <w:t>’</w:t>
            </w:r>
            <w:r>
              <w:rPr>
                <w:rFonts w:eastAsia="微软雅黑" w:hint="eastAsia"/>
                <w:lang w:eastAsia="zh-CN"/>
              </w:rPr>
              <w:t>t clear to us and need clarify it in detail</w:t>
            </w:r>
          </w:p>
        </w:tc>
      </w:tr>
      <w:tr w:rsidR="00DC4C48" w14:paraId="02CB4310" w14:textId="77777777">
        <w:tc>
          <w:tcPr>
            <w:tcW w:w="1835" w:type="dxa"/>
          </w:tcPr>
          <w:p w14:paraId="3B551069" w14:textId="77777777" w:rsidR="00DC4C48" w:rsidRDefault="005615BA">
            <w:pPr>
              <w:jc w:val="center"/>
              <w:rPr>
                <w:rFonts w:eastAsia="微软雅黑"/>
                <w:lang w:eastAsia="zh-CN"/>
              </w:rPr>
            </w:pPr>
            <w:r>
              <w:rPr>
                <w:rFonts w:eastAsia="微软雅黑" w:hint="eastAsia"/>
                <w:lang w:eastAsia="zh-CN"/>
              </w:rPr>
              <w:t>D</w:t>
            </w:r>
            <w:r>
              <w:rPr>
                <w:rFonts w:eastAsia="微软雅黑"/>
                <w:lang w:eastAsia="zh-CN"/>
              </w:rPr>
              <w:t>OCOMO</w:t>
            </w:r>
          </w:p>
        </w:tc>
        <w:tc>
          <w:tcPr>
            <w:tcW w:w="7225" w:type="dxa"/>
          </w:tcPr>
          <w:p w14:paraId="49635546" w14:textId="77777777" w:rsidR="00DC4C48" w:rsidRDefault="005615BA">
            <w:pPr>
              <w:rPr>
                <w:rFonts w:eastAsiaTheme="minorEastAsia"/>
                <w:lang w:eastAsia="zh-CN"/>
              </w:rPr>
            </w:pPr>
            <w:r>
              <w:rPr>
                <w:rFonts w:eastAsia="微软雅黑" w:hint="eastAsia"/>
                <w:lang w:eastAsia="zh-CN"/>
              </w:rPr>
              <w:t>F</w:t>
            </w:r>
            <w:r>
              <w:rPr>
                <w:rFonts w:eastAsia="微软雅黑"/>
                <w:lang w:eastAsia="zh-CN"/>
              </w:rPr>
              <w:t>ine with the proposal.</w:t>
            </w:r>
          </w:p>
        </w:tc>
      </w:tr>
      <w:tr w:rsidR="00DC4C48" w14:paraId="1FD7963A" w14:textId="77777777">
        <w:tc>
          <w:tcPr>
            <w:tcW w:w="1835" w:type="dxa"/>
          </w:tcPr>
          <w:p w14:paraId="4AD86E1D" w14:textId="77777777" w:rsidR="00DC4C48" w:rsidRDefault="005615BA">
            <w:pPr>
              <w:jc w:val="center"/>
              <w:rPr>
                <w:rFonts w:eastAsia="Malgun Gothic"/>
                <w:lang w:eastAsia="ko-KR"/>
              </w:rPr>
            </w:pPr>
            <w:r>
              <w:rPr>
                <w:rFonts w:eastAsia="微软雅黑"/>
                <w:lang w:eastAsia="zh-CN"/>
              </w:rPr>
              <w:t>Sony</w:t>
            </w:r>
          </w:p>
        </w:tc>
        <w:tc>
          <w:tcPr>
            <w:tcW w:w="7225" w:type="dxa"/>
          </w:tcPr>
          <w:p w14:paraId="6C053C4E" w14:textId="77777777" w:rsidR="00DC4C48" w:rsidRDefault="005615BA">
            <w:pPr>
              <w:rPr>
                <w:rFonts w:eastAsiaTheme="minorEastAsia"/>
                <w:lang w:eastAsia="zh-CN"/>
              </w:rPr>
            </w:pPr>
            <w:r>
              <w:rPr>
                <w:rFonts w:eastAsiaTheme="minorEastAsia"/>
                <w:lang w:eastAsia="zh-CN"/>
              </w:rPr>
              <w:t>On the following sub-bullet:</w:t>
            </w:r>
          </w:p>
          <w:p w14:paraId="1FE77127" w14:textId="77777777" w:rsidR="00DC4C48" w:rsidRDefault="005615BA">
            <w:pPr>
              <w:pStyle w:val="aff1"/>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time and frequency resources</w:t>
            </w:r>
            <w:r>
              <w:rPr>
                <w:rFonts w:ascii="Times New Roman" w:eastAsiaTheme="minorEastAsia" w:hAnsi="Times New Roman" w:cs="Times New Roman"/>
                <w:lang w:val="en-GB" w:eastAsia="zh-CN"/>
              </w:rPr>
              <w:t xml:space="preserve"> </w:t>
            </w:r>
          </w:p>
          <w:p w14:paraId="0CEC9F8A" w14:textId="77777777" w:rsidR="00DC4C48" w:rsidRDefault="00DC4C48">
            <w:pPr>
              <w:rPr>
                <w:rFonts w:eastAsiaTheme="minorEastAsia"/>
                <w:lang w:val="en-GB" w:eastAsia="zh-CN"/>
              </w:rPr>
            </w:pPr>
          </w:p>
          <w:p w14:paraId="6CB137B6" w14:textId="77777777" w:rsidR="00DC4C48" w:rsidRDefault="005615BA">
            <w:pPr>
              <w:rPr>
                <w:rFonts w:eastAsiaTheme="minorEastAsia"/>
                <w:lang w:val="en-GB" w:eastAsia="zh-CN"/>
              </w:rPr>
            </w:pPr>
            <w:r>
              <w:rPr>
                <w:rFonts w:eastAsiaTheme="minorEastAsia"/>
                <w:lang w:val="en-GB" w:eastAsia="zh-CN"/>
              </w:rPr>
              <w:t xml:space="preserve">What does time &amp; frequency resources refer to? Is this the </w:t>
            </w:r>
            <w:proofErr w:type="spellStart"/>
            <w:r>
              <w:rPr>
                <w:rFonts w:eastAsiaTheme="minorEastAsia"/>
                <w:lang w:val="en-GB" w:eastAsia="zh-CN"/>
              </w:rPr>
              <w:t>subband</w:t>
            </w:r>
            <w:proofErr w:type="spellEnd"/>
            <w:r>
              <w:rPr>
                <w:rFonts w:eastAsiaTheme="minorEastAsia"/>
                <w:lang w:val="en-GB" w:eastAsia="zh-CN"/>
              </w:rPr>
              <w:t xml:space="preserve"> location, which we already agreed to be at least semi-statically configured?  Or is this TDRA and FDRA?</w:t>
            </w:r>
          </w:p>
          <w:p w14:paraId="65B3455D" w14:textId="77777777" w:rsidR="00DC4C48" w:rsidRDefault="00DC4C48">
            <w:pPr>
              <w:pStyle w:val="aff1"/>
              <w:tabs>
                <w:tab w:val="left" w:pos="0"/>
              </w:tabs>
              <w:rPr>
                <w:rFonts w:ascii="Times New Roman" w:eastAsiaTheme="minorEastAsia" w:hAnsi="Times New Roman" w:cs="Times New Roman"/>
                <w:lang w:val="en-GB" w:eastAsia="zh-CN"/>
              </w:rPr>
            </w:pPr>
          </w:p>
          <w:p w14:paraId="2978F18E" w14:textId="77777777" w:rsidR="00DC4C48" w:rsidRDefault="005615BA">
            <w:pPr>
              <w:rPr>
                <w:rFonts w:eastAsia="Malgun Gothic"/>
                <w:lang w:eastAsia="ko-KR"/>
              </w:rPr>
            </w:pPr>
            <w:r>
              <w:rPr>
                <w:rFonts w:eastAsiaTheme="minorEastAsia"/>
                <w:lang w:eastAsia="zh-CN"/>
              </w:rPr>
              <w:t>We are fine to study the other sub-bullets.</w:t>
            </w:r>
          </w:p>
        </w:tc>
      </w:tr>
      <w:tr w:rsidR="00DC4C48" w14:paraId="2C369A3D" w14:textId="77777777">
        <w:tc>
          <w:tcPr>
            <w:tcW w:w="1835" w:type="dxa"/>
          </w:tcPr>
          <w:p w14:paraId="2CAAE70B" w14:textId="77777777" w:rsidR="00DC4C48" w:rsidRDefault="005615BA">
            <w:pPr>
              <w:jc w:val="center"/>
              <w:rPr>
                <w:rFonts w:eastAsia="微软雅黑"/>
                <w:lang w:eastAsia="zh-CN"/>
              </w:rPr>
            </w:pPr>
            <w:r>
              <w:rPr>
                <w:rFonts w:eastAsia="微软雅黑"/>
                <w:lang w:eastAsia="zh-CN"/>
              </w:rPr>
              <w:t>Xiaomi</w:t>
            </w:r>
          </w:p>
        </w:tc>
        <w:tc>
          <w:tcPr>
            <w:tcW w:w="7225" w:type="dxa"/>
          </w:tcPr>
          <w:p w14:paraId="336E5EC6" w14:textId="77777777" w:rsidR="00DC4C48" w:rsidRDefault="005615BA">
            <w:pPr>
              <w:rPr>
                <w:rFonts w:eastAsiaTheme="minorEastAsia"/>
                <w:lang w:eastAsia="zh-CN"/>
              </w:rPr>
            </w:pPr>
            <w:r>
              <w:rPr>
                <w:rFonts w:eastAsiaTheme="minorEastAsia" w:hint="eastAsia"/>
                <w:lang w:eastAsia="zh-CN"/>
              </w:rPr>
              <w:t>W</w:t>
            </w:r>
            <w:r>
              <w:rPr>
                <w:rFonts w:eastAsiaTheme="minorEastAsia"/>
                <w:lang w:eastAsia="zh-CN"/>
              </w:rPr>
              <w:t xml:space="preserve">e are a little bit confused with the proposal.  The intention is specific for UL transmission, right? </w:t>
            </w:r>
          </w:p>
        </w:tc>
      </w:tr>
      <w:tr w:rsidR="00DC4C48" w14:paraId="350E2F00" w14:textId="77777777">
        <w:tc>
          <w:tcPr>
            <w:tcW w:w="1835" w:type="dxa"/>
          </w:tcPr>
          <w:p w14:paraId="45C7D480" w14:textId="77777777" w:rsidR="00DC4C48" w:rsidRDefault="005615BA">
            <w:pPr>
              <w:jc w:val="center"/>
              <w:rPr>
                <w:rFonts w:eastAsia="微软雅黑"/>
                <w:lang w:eastAsia="zh-CN"/>
              </w:rPr>
            </w:pPr>
            <w:r>
              <w:lastRenderedPageBreak/>
              <w:t>IDC</w:t>
            </w:r>
          </w:p>
        </w:tc>
        <w:tc>
          <w:tcPr>
            <w:tcW w:w="7225" w:type="dxa"/>
          </w:tcPr>
          <w:p w14:paraId="1E301123" w14:textId="77777777" w:rsidR="00DC4C48" w:rsidRDefault="005615BA">
            <w:pPr>
              <w:rPr>
                <w:rFonts w:eastAsiaTheme="minorEastAsia"/>
                <w:lang w:eastAsia="zh-CN"/>
              </w:rPr>
            </w:pPr>
            <w:r>
              <w:t>This proposal in a special case of the previous proposal (maybe Option 2?). So, we prefer to discuss the Proposal 1-8 first.</w:t>
            </w:r>
          </w:p>
        </w:tc>
      </w:tr>
      <w:tr w:rsidR="00DC4C48" w14:paraId="211B3A58" w14:textId="77777777">
        <w:tc>
          <w:tcPr>
            <w:tcW w:w="1835" w:type="dxa"/>
          </w:tcPr>
          <w:p w14:paraId="7C2DF12E" w14:textId="77777777" w:rsidR="00DC4C48" w:rsidRDefault="005615BA">
            <w:pPr>
              <w:jc w:val="center"/>
            </w:pPr>
            <w:r>
              <w:rPr>
                <w:rFonts w:eastAsia="MS Mincho" w:hint="eastAsia"/>
                <w:lang w:eastAsia="ja-JP"/>
              </w:rPr>
              <w:t>P</w:t>
            </w:r>
            <w:r>
              <w:rPr>
                <w:rFonts w:eastAsia="MS Mincho"/>
                <w:lang w:eastAsia="ja-JP"/>
              </w:rPr>
              <w:t>anasonic</w:t>
            </w:r>
          </w:p>
        </w:tc>
        <w:tc>
          <w:tcPr>
            <w:tcW w:w="7225" w:type="dxa"/>
          </w:tcPr>
          <w:p w14:paraId="098A7E48" w14:textId="77777777" w:rsidR="00DC4C48" w:rsidRDefault="005615BA">
            <w:r>
              <w:rPr>
                <w:rFonts w:eastAsia="MS Mincho" w:hint="eastAsia"/>
                <w:lang w:eastAsia="ja-JP"/>
              </w:rPr>
              <w:t>W</w:t>
            </w:r>
            <w:r>
              <w:rPr>
                <w:rFonts w:eastAsia="MS Mincho"/>
                <w:lang w:eastAsia="ja-JP"/>
              </w:rPr>
              <w:t>e also think that the separate time resources need to be clarified.</w:t>
            </w:r>
          </w:p>
        </w:tc>
      </w:tr>
      <w:tr w:rsidR="00DC4C48" w14:paraId="061B44A0" w14:textId="77777777">
        <w:tc>
          <w:tcPr>
            <w:tcW w:w="1835" w:type="dxa"/>
          </w:tcPr>
          <w:p w14:paraId="2C99FF90" w14:textId="77777777" w:rsidR="00DC4C48" w:rsidRDefault="005615BA">
            <w:pPr>
              <w:jc w:val="center"/>
              <w:rPr>
                <w:rFonts w:eastAsia="微软雅黑"/>
                <w:lang w:eastAsia="zh-CN"/>
              </w:rPr>
            </w:pPr>
            <w:r>
              <w:rPr>
                <w:rFonts w:eastAsia="微软雅黑" w:hint="eastAsia"/>
                <w:lang w:val="en-GB" w:eastAsia="zh-CN"/>
              </w:rPr>
              <w:t>H</w:t>
            </w:r>
            <w:r>
              <w:rPr>
                <w:rFonts w:eastAsia="微软雅黑"/>
                <w:lang w:val="en-GB" w:eastAsia="zh-CN"/>
              </w:rPr>
              <w:t xml:space="preserve">uawei, </w:t>
            </w:r>
            <w:proofErr w:type="spellStart"/>
            <w:r>
              <w:rPr>
                <w:rFonts w:eastAsia="微软雅黑"/>
                <w:lang w:val="en-GB" w:eastAsia="zh-CN"/>
              </w:rPr>
              <w:t>HiSilicon</w:t>
            </w:r>
            <w:proofErr w:type="spellEnd"/>
          </w:p>
        </w:tc>
        <w:tc>
          <w:tcPr>
            <w:tcW w:w="7225" w:type="dxa"/>
          </w:tcPr>
          <w:p w14:paraId="2AEDF6A1" w14:textId="77777777" w:rsidR="00DC4C48" w:rsidRDefault="005615BA">
            <w:pPr>
              <w:rPr>
                <w:rFonts w:eastAsia="微软雅黑"/>
                <w:lang w:eastAsia="zh-CN"/>
              </w:rPr>
            </w:pPr>
            <w:r>
              <w:rPr>
                <w:rFonts w:eastAsia="微软雅黑"/>
                <w:lang w:eastAsia="zh-CN"/>
              </w:rPr>
              <w:t xml:space="preserve">We understand the intention of the proposal. However, the proposal is not clear since it is not clear what the </w:t>
            </w:r>
            <w:r>
              <w:rPr>
                <w:rFonts w:eastAsiaTheme="minorEastAsia"/>
                <w:lang w:val="en-GB" w:eastAsia="zh-CN"/>
              </w:rPr>
              <w:t>separat</w:t>
            </w:r>
            <w:r>
              <w:rPr>
                <w:rFonts w:eastAsiaTheme="minorEastAsia" w:hint="eastAsia"/>
                <w:lang w:val="en-GB" w:eastAsia="zh-CN"/>
              </w:rPr>
              <w:t xml:space="preserve">e </w:t>
            </w:r>
            <w:r>
              <w:rPr>
                <w:rFonts w:eastAsiaTheme="minorEastAsia"/>
                <w:lang w:val="en-GB" w:eastAsia="zh-CN"/>
              </w:rPr>
              <w:t>configurations corresponds to. I</w:t>
            </w:r>
            <w:r>
              <w:rPr>
                <w:rFonts w:eastAsiaTheme="minorEastAsia" w:hint="eastAsia"/>
                <w:lang w:val="en-GB" w:eastAsia="zh-CN"/>
              </w:rPr>
              <w:t>n</w:t>
            </w:r>
            <w:r>
              <w:rPr>
                <w:rFonts w:eastAsiaTheme="minorEastAsia"/>
                <w:lang w:val="en-GB" w:eastAsia="zh-CN"/>
              </w:rPr>
              <w:t xml:space="preserve"> addition, please also see</w:t>
            </w:r>
            <w:r>
              <w:rPr>
                <w:rFonts w:eastAsia="微软雅黑"/>
                <w:lang w:eastAsia="zh-CN"/>
              </w:rPr>
              <w:t xml:space="preserve"> our reply on FL’s proposal 1-8.</w:t>
            </w:r>
          </w:p>
        </w:tc>
      </w:tr>
      <w:tr w:rsidR="00DC4C48" w14:paraId="1FD044F7" w14:textId="77777777">
        <w:tc>
          <w:tcPr>
            <w:tcW w:w="1835" w:type="dxa"/>
          </w:tcPr>
          <w:p w14:paraId="5F246233" w14:textId="77777777" w:rsidR="00DC4C48" w:rsidRDefault="005615BA">
            <w:pPr>
              <w:jc w:val="center"/>
              <w:rPr>
                <w:rFonts w:eastAsia="微软雅黑"/>
                <w:lang w:val="en-GB" w:eastAsia="zh-CN"/>
              </w:rPr>
            </w:pPr>
            <w:r>
              <w:rPr>
                <w:rFonts w:eastAsia="Malgun Gothic" w:hint="eastAsia"/>
                <w:lang w:eastAsia="ko-KR"/>
              </w:rPr>
              <w:t>W</w:t>
            </w:r>
            <w:r>
              <w:rPr>
                <w:rFonts w:eastAsia="Malgun Gothic"/>
                <w:lang w:eastAsia="ko-KR"/>
              </w:rPr>
              <w:t>ILUS</w:t>
            </w:r>
          </w:p>
        </w:tc>
        <w:tc>
          <w:tcPr>
            <w:tcW w:w="7225" w:type="dxa"/>
          </w:tcPr>
          <w:p w14:paraId="11D82196" w14:textId="77777777" w:rsidR="00DC4C48" w:rsidRDefault="005615BA">
            <w:pPr>
              <w:rPr>
                <w:rFonts w:eastAsia="Malgun Gothic"/>
                <w:lang w:eastAsia="ko-KR"/>
              </w:rPr>
            </w:pPr>
            <w:r>
              <w:rPr>
                <w:rFonts w:eastAsia="Malgun Gothic"/>
                <w:lang w:eastAsia="ko-KR"/>
              </w:rPr>
              <w:t>On the 2</w:t>
            </w:r>
            <w:r>
              <w:rPr>
                <w:rFonts w:eastAsia="Malgun Gothic"/>
                <w:vertAlign w:val="superscript"/>
                <w:lang w:eastAsia="ko-KR"/>
              </w:rPr>
              <w:t>nd</w:t>
            </w:r>
            <w:r>
              <w:rPr>
                <w:rFonts w:eastAsia="Malgun Gothic"/>
                <w:lang w:eastAsia="ko-KR"/>
              </w:rPr>
              <w:t xml:space="preserve"> sub-bullet, more clarifications are necessary, such as FH parameters w.r.t. PUCCH or PUSCH.</w:t>
            </w:r>
          </w:p>
          <w:p w14:paraId="2B8D2FEA" w14:textId="77777777" w:rsidR="00DC4C48" w:rsidRDefault="005615BA">
            <w:pPr>
              <w:rPr>
                <w:rFonts w:eastAsia="Malgun Gothic"/>
                <w:lang w:eastAsia="ko-KR"/>
              </w:rPr>
            </w:pPr>
            <w:r>
              <w:rPr>
                <w:rFonts w:eastAsia="Malgun Gothic" w:hint="eastAsia"/>
                <w:lang w:eastAsia="ko-KR"/>
              </w:rPr>
              <w:t>F</w:t>
            </w:r>
            <w:r>
              <w:rPr>
                <w:rFonts w:eastAsia="Malgun Gothic"/>
                <w:lang w:eastAsia="ko-KR"/>
              </w:rPr>
              <w:t xml:space="preserve">or PUCCH FH, frequency hop locations are determined based on configurations. </w:t>
            </w:r>
          </w:p>
          <w:p w14:paraId="6273F53A" w14:textId="77777777" w:rsidR="00DC4C48" w:rsidRDefault="005615BA">
            <w:pPr>
              <w:rPr>
                <w:rFonts w:eastAsia="Malgun Gothic"/>
                <w:lang w:eastAsia="ko-KR"/>
              </w:rPr>
            </w:pPr>
            <w:r>
              <w:rPr>
                <w:rFonts w:eastAsia="Malgun Gothic"/>
                <w:lang w:eastAsia="ko-KR"/>
              </w:rPr>
              <w:t xml:space="preserve">For PUSCH FH, frequency hop locations can be adjusted within UL </w:t>
            </w:r>
            <w:proofErr w:type="spellStart"/>
            <w:r>
              <w:rPr>
                <w:rFonts w:eastAsia="Malgun Gothic"/>
                <w:lang w:eastAsia="ko-KR"/>
              </w:rPr>
              <w:t>subband</w:t>
            </w:r>
            <w:proofErr w:type="spellEnd"/>
            <w:r>
              <w:rPr>
                <w:rFonts w:eastAsia="Malgun Gothic"/>
                <w:lang w:eastAsia="ko-KR"/>
              </w:rPr>
              <w:t xml:space="preserve"> by enhancing current modulo operation while not introducing additional configurations.</w:t>
            </w:r>
          </w:p>
          <w:p w14:paraId="1593AE61" w14:textId="77777777" w:rsidR="00DC4C48" w:rsidRDefault="005615BA">
            <w:pPr>
              <w:rPr>
                <w:rFonts w:eastAsia="Malgun Gothic"/>
                <w:lang w:eastAsia="ko-KR"/>
              </w:rPr>
            </w:pPr>
            <w:r>
              <w:rPr>
                <w:rFonts w:eastAsia="Malgun Gothic" w:hint="eastAsia"/>
                <w:lang w:eastAsia="ko-KR"/>
              </w:rPr>
              <w:t>T</w:t>
            </w:r>
            <w:r>
              <w:rPr>
                <w:rFonts w:eastAsia="Malgun Gothic"/>
                <w:lang w:eastAsia="ko-KR"/>
              </w:rPr>
              <w:t xml:space="preserve">hus, we suggest </w:t>
            </w:r>
            <w:proofErr w:type="gramStart"/>
            <w:r>
              <w:rPr>
                <w:rFonts w:eastAsia="Malgun Gothic"/>
                <w:lang w:eastAsia="ko-KR"/>
              </w:rPr>
              <w:t>to modify</w:t>
            </w:r>
            <w:proofErr w:type="gramEnd"/>
            <w:r>
              <w:rPr>
                <w:rFonts w:eastAsia="Malgun Gothic"/>
                <w:lang w:eastAsia="ko-KR"/>
              </w:rPr>
              <w:t xml:space="preserve"> the 2</w:t>
            </w:r>
            <w:r>
              <w:rPr>
                <w:rFonts w:eastAsia="Malgun Gothic"/>
                <w:vertAlign w:val="superscript"/>
                <w:lang w:eastAsia="ko-KR"/>
              </w:rPr>
              <w:t>nd</w:t>
            </w:r>
            <w:r>
              <w:rPr>
                <w:rFonts w:eastAsia="Malgun Gothic"/>
                <w:lang w:eastAsia="ko-KR"/>
              </w:rPr>
              <w:t xml:space="preserve"> sub-bullet only for PUCCH case.</w:t>
            </w:r>
          </w:p>
          <w:p w14:paraId="5D957FD3" w14:textId="77777777" w:rsidR="00DC4C48" w:rsidRDefault="005615BA">
            <w:pPr>
              <w:spacing w:after="120"/>
              <w:jc w:val="both"/>
              <w:rPr>
                <w:rFonts w:eastAsia="Malgun Gothic"/>
                <w:lang w:eastAsia="ko-KR"/>
              </w:rPr>
            </w:pPr>
            <w:r>
              <w:rPr>
                <w:rFonts w:eastAsia="Malgun Gothic"/>
                <w:lang w:eastAsia="ko-KR"/>
              </w:rPr>
              <w:t xml:space="preserve"> </w:t>
            </w:r>
          </w:p>
          <w:p w14:paraId="4B55B185" w14:textId="77777777" w:rsidR="00DC4C48" w:rsidRDefault="005615BA">
            <w:pPr>
              <w:spacing w:after="120"/>
              <w:jc w:val="both"/>
              <w:rPr>
                <w:rFonts w:eastAsiaTheme="minorEastAsia"/>
                <w:b/>
                <w:lang w:eastAsia="zh-CN"/>
              </w:rPr>
            </w:pPr>
            <w:r>
              <w:rPr>
                <w:rFonts w:eastAsiaTheme="minorEastAsia"/>
                <w:b/>
                <w:lang w:eastAsia="zh-CN"/>
              </w:rPr>
              <w:t>Proposed Agreement:</w:t>
            </w:r>
          </w:p>
          <w:p w14:paraId="31881C6D" w14:textId="77777777" w:rsidR="00DC4C48" w:rsidRDefault="005615BA">
            <w:pPr>
              <w:rPr>
                <w:rFonts w:eastAsiaTheme="minorEastAsia"/>
                <w:lang w:val="en-GB" w:eastAsia="zh-CN"/>
              </w:rPr>
            </w:pPr>
            <w:r>
              <w:rPr>
                <w:rFonts w:eastAsiaTheme="minorEastAsia"/>
                <w:lang w:val="en-GB" w:eastAsia="zh-CN"/>
              </w:rPr>
              <w:t xml:space="preserve">Study </w:t>
            </w:r>
            <w:r>
              <w:rPr>
                <w:rFonts w:eastAsiaTheme="minorEastAsia" w:hint="eastAsia"/>
                <w:lang w:val="en-GB" w:eastAsia="zh-CN"/>
              </w:rPr>
              <w:t xml:space="preserve">at least the following </w:t>
            </w:r>
            <w:r>
              <w:rPr>
                <w:rFonts w:eastAsiaTheme="minorEastAsia"/>
                <w:lang w:val="en-GB" w:eastAsia="zh-CN"/>
              </w:rPr>
              <w:t>separat</w:t>
            </w:r>
            <w:r>
              <w:rPr>
                <w:rFonts w:eastAsiaTheme="minorEastAsia" w:hint="eastAsia"/>
                <w:lang w:val="en-GB" w:eastAsia="zh-CN"/>
              </w:rPr>
              <w:t xml:space="preserve">e </w:t>
            </w:r>
            <w:r>
              <w:rPr>
                <w:rFonts w:eastAsiaTheme="minorEastAsia"/>
                <w:lang w:val="en-GB" w:eastAsia="zh-CN"/>
              </w:rPr>
              <w:t>configurations for SBFD symbols and non-SBFD symbols:</w:t>
            </w:r>
          </w:p>
          <w:p w14:paraId="4DB744A8" w14:textId="77777777" w:rsidR="00DC4C48" w:rsidRDefault="005615BA">
            <w:pPr>
              <w:pStyle w:val="aff1"/>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time and frequency resources</w:t>
            </w:r>
            <w:r>
              <w:rPr>
                <w:rFonts w:ascii="Times New Roman" w:eastAsiaTheme="minorEastAsia" w:hAnsi="Times New Roman" w:cs="Times New Roman"/>
                <w:lang w:val="en-GB" w:eastAsia="zh-CN"/>
              </w:rPr>
              <w:t xml:space="preserve"> </w:t>
            </w:r>
          </w:p>
          <w:p w14:paraId="0AD1D0AE" w14:textId="77777777" w:rsidR="00DC4C48" w:rsidRDefault="005615BA">
            <w:pPr>
              <w:pStyle w:val="aff1"/>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FH parameters</w:t>
            </w:r>
            <w:r>
              <w:rPr>
                <w:rFonts w:ascii="Times New Roman" w:eastAsiaTheme="minorEastAsia" w:hAnsi="Times New Roman" w:cs="Times New Roman"/>
                <w:lang w:val="en-GB" w:eastAsia="zh-CN"/>
              </w:rPr>
              <w:t xml:space="preserve"> </w:t>
            </w:r>
            <w:r>
              <w:rPr>
                <w:rFonts w:ascii="Times New Roman" w:eastAsiaTheme="minorEastAsia" w:hAnsi="Times New Roman" w:cs="Times New Roman"/>
                <w:color w:val="FF0000"/>
                <w:lang w:val="en-GB" w:eastAsia="zh-CN"/>
              </w:rPr>
              <w:t>for PUCCH</w:t>
            </w:r>
          </w:p>
          <w:p w14:paraId="2E3F490D" w14:textId="77777777" w:rsidR="00DC4C48" w:rsidRDefault="005615BA">
            <w:pPr>
              <w:pStyle w:val="aff1"/>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 xml:space="preserve">eparate UL power control parameters </w:t>
            </w:r>
          </w:p>
          <w:p w14:paraId="4CE24725" w14:textId="77777777" w:rsidR="00DC4C48" w:rsidRDefault="005615BA">
            <w:pPr>
              <w:pStyle w:val="aff1"/>
              <w:numPr>
                <w:ilvl w:val="1"/>
                <w:numId w:val="2"/>
              </w:numPr>
              <w:rPr>
                <w:rFonts w:eastAsia="微软雅黑"/>
                <w:lang w:eastAsia="zh-CN"/>
              </w:rPr>
            </w:pPr>
            <w:r>
              <w:rPr>
                <w:rFonts w:ascii="Times New Roman" w:eastAsiaTheme="minorEastAsia" w:hAnsi="Times New Roman" w:cs="Times New Roman" w:hint="eastAsia"/>
                <w:lang w:val="en-GB" w:eastAsia="zh-CN"/>
              </w:rPr>
              <w:t>Separate beam configurations</w:t>
            </w:r>
          </w:p>
        </w:tc>
      </w:tr>
      <w:tr w:rsidR="00DC4C48" w14:paraId="6F20E352" w14:textId="77777777">
        <w:tc>
          <w:tcPr>
            <w:tcW w:w="1835" w:type="dxa"/>
          </w:tcPr>
          <w:p w14:paraId="13F26823" w14:textId="77777777" w:rsidR="00DC4C48" w:rsidRDefault="005615BA">
            <w:pPr>
              <w:jc w:val="center"/>
              <w:rPr>
                <w:rFonts w:eastAsia="Malgun Gothic"/>
                <w:lang w:eastAsia="ko-KR"/>
              </w:rPr>
            </w:pPr>
            <w:r>
              <w:rPr>
                <w:rFonts w:eastAsia="Malgun Gothic" w:hint="eastAsia"/>
                <w:lang w:eastAsia="ko-KR"/>
              </w:rPr>
              <w:t>L</w:t>
            </w:r>
            <w:r>
              <w:rPr>
                <w:rFonts w:eastAsia="Malgun Gothic"/>
                <w:lang w:eastAsia="ko-KR"/>
              </w:rPr>
              <w:t>G Electronics</w:t>
            </w:r>
          </w:p>
        </w:tc>
        <w:tc>
          <w:tcPr>
            <w:tcW w:w="7225" w:type="dxa"/>
          </w:tcPr>
          <w:p w14:paraId="5591C73A" w14:textId="77777777" w:rsidR="00DC4C48" w:rsidRDefault="005615BA">
            <w:pPr>
              <w:rPr>
                <w:rFonts w:eastAsia="Malgun Gothic"/>
                <w:lang w:eastAsia="ko-KR"/>
              </w:rPr>
            </w:pPr>
            <w:r>
              <w:rPr>
                <w:rFonts w:eastAsia="Malgun Gothic"/>
                <w:lang w:eastAsia="ko-KR"/>
              </w:rPr>
              <w:t>The number of the panel / the number of the antenna element, the number of antenna ports is/are included in MIMO related configuration.</w:t>
            </w:r>
          </w:p>
          <w:p w14:paraId="5494E4F8" w14:textId="77777777" w:rsidR="00DC4C48" w:rsidRDefault="005615BA">
            <w:pPr>
              <w:rPr>
                <w:rFonts w:eastAsia="Malgun Gothic"/>
                <w:lang w:eastAsia="ko-KR"/>
              </w:rPr>
            </w:pPr>
            <w:r>
              <w:rPr>
                <w:rFonts w:eastAsia="Malgun Gothic"/>
                <w:lang w:eastAsia="ko-KR"/>
              </w:rPr>
              <w:t xml:space="preserve">One clear point is the antenna configuration for SBFD operation is different from the antenna configuration for non-SBFD operation. </w:t>
            </w:r>
          </w:p>
        </w:tc>
      </w:tr>
      <w:tr w:rsidR="00DC4C48" w14:paraId="7A3914CC" w14:textId="77777777">
        <w:tc>
          <w:tcPr>
            <w:tcW w:w="1835" w:type="dxa"/>
          </w:tcPr>
          <w:p w14:paraId="5BBDA9D6" w14:textId="77777777" w:rsidR="00DC4C48" w:rsidRDefault="005615BA">
            <w:pPr>
              <w:jc w:val="center"/>
              <w:rPr>
                <w:rFonts w:eastAsia="Malgun Gothic"/>
                <w:lang w:eastAsia="ko-KR"/>
              </w:rPr>
            </w:pPr>
            <w:r>
              <w:rPr>
                <w:rFonts w:eastAsia="微软雅黑" w:hint="eastAsia"/>
                <w:lang w:eastAsia="zh-CN"/>
              </w:rPr>
              <w:t>Z</w:t>
            </w:r>
            <w:r>
              <w:rPr>
                <w:rFonts w:eastAsia="微软雅黑"/>
                <w:lang w:eastAsia="zh-CN"/>
              </w:rPr>
              <w:t>TE</w:t>
            </w:r>
          </w:p>
        </w:tc>
        <w:tc>
          <w:tcPr>
            <w:tcW w:w="7225" w:type="dxa"/>
          </w:tcPr>
          <w:p w14:paraId="16296A0F" w14:textId="77777777" w:rsidR="00DC4C48" w:rsidRDefault="005615BA">
            <w:pPr>
              <w:rPr>
                <w:rFonts w:eastAsia="微软雅黑"/>
                <w:lang w:eastAsia="zh-CN"/>
              </w:rPr>
            </w:pPr>
            <w:r>
              <w:rPr>
                <w:rFonts w:eastAsia="微软雅黑" w:hint="eastAsia"/>
                <w:lang w:eastAsia="zh-CN"/>
              </w:rPr>
              <w:t>O</w:t>
            </w:r>
            <w:r>
              <w:rPr>
                <w:rFonts w:eastAsia="微软雅黑"/>
                <w:lang w:eastAsia="zh-CN"/>
              </w:rPr>
              <w:t xml:space="preserve">verall, we support the proposal to study this issue. However, we are not sure whether the main bullet can cover all the potential solutions. For example, lots of companies raised that SBFD symbol and non-SBFD symbol can share the same configuration but an additional offset is introduced for SBFD symbol, e.g., for adjusting the location of frequency hop. </w:t>
            </w:r>
          </w:p>
          <w:p w14:paraId="4DD689D4" w14:textId="77777777" w:rsidR="00DC4C48" w:rsidRDefault="005615BA">
            <w:pPr>
              <w:rPr>
                <w:rFonts w:eastAsia="微软雅黑"/>
                <w:lang w:eastAsia="zh-CN"/>
              </w:rPr>
            </w:pPr>
            <w:r>
              <w:rPr>
                <w:rFonts w:eastAsia="微软雅黑" w:hint="eastAsia"/>
                <w:lang w:eastAsia="zh-CN"/>
              </w:rPr>
              <w:t>O</w:t>
            </w:r>
            <w:r>
              <w:rPr>
                <w:rFonts w:eastAsia="微软雅黑"/>
                <w:lang w:eastAsia="zh-CN"/>
              </w:rPr>
              <w:t>ne way to address this is to add an FFS below:</w:t>
            </w:r>
          </w:p>
          <w:p w14:paraId="3A7275B0" w14:textId="77777777" w:rsidR="00DC4C48" w:rsidRDefault="005615BA">
            <w:pPr>
              <w:rPr>
                <w:rFonts w:eastAsia="微软雅黑"/>
                <w:lang w:eastAsia="zh-CN"/>
              </w:rPr>
            </w:pPr>
            <w:r>
              <w:rPr>
                <w:rFonts w:eastAsia="微软雅黑"/>
                <w:lang w:eastAsia="zh-CN"/>
              </w:rPr>
              <w:t>FFS: explicit configuration or implicit derivation.</w:t>
            </w:r>
          </w:p>
          <w:p w14:paraId="5419BB73" w14:textId="77777777" w:rsidR="00DC4C48" w:rsidRDefault="00DC4C48">
            <w:pPr>
              <w:rPr>
                <w:rFonts w:eastAsia="Malgun Gothic"/>
                <w:lang w:eastAsia="ko-KR"/>
              </w:rPr>
            </w:pPr>
          </w:p>
        </w:tc>
      </w:tr>
      <w:tr w:rsidR="00DC4C48" w14:paraId="43892E4D" w14:textId="77777777">
        <w:tc>
          <w:tcPr>
            <w:tcW w:w="1835" w:type="dxa"/>
          </w:tcPr>
          <w:p w14:paraId="7ADFD722" w14:textId="77777777" w:rsidR="00DC4C48" w:rsidRDefault="005615BA">
            <w:pPr>
              <w:jc w:val="center"/>
              <w:rPr>
                <w:rFonts w:eastAsia="微软雅黑"/>
                <w:lang w:eastAsia="zh-CN"/>
              </w:rPr>
            </w:pPr>
            <w:r>
              <w:rPr>
                <w:rFonts w:eastAsia="微软雅黑" w:hint="eastAsia"/>
                <w:lang w:eastAsia="zh-CN"/>
              </w:rPr>
              <w:t>Nokia,</w:t>
            </w:r>
            <w:r>
              <w:rPr>
                <w:rFonts w:eastAsia="微软雅黑"/>
                <w:lang w:eastAsia="zh-CN"/>
              </w:rPr>
              <w:t xml:space="preserve"> NSB</w:t>
            </w:r>
          </w:p>
        </w:tc>
        <w:tc>
          <w:tcPr>
            <w:tcW w:w="7225" w:type="dxa"/>
          </w:tcPr>
          <w:p w14:paraId="784D2B75" w14:textId="77777777" w:rsidR="00DC4C48" w:rsidRDefault="005615BA">
            <w:pPr>
              <w:rPr>
                <w:rFonts w:eastAsia="微软雅黑"/>
                <w:lang w:eastAsia="zh-CN"/>
              </w:rPr>
            </w:pPr>
            <w:r>
              <w:rPr>
                <w:rFonts w:eastAsia="微软雅黑"/>
                <w:lang w:eastAsia="zh-CN"/>
              </w:rPr>
              <w:t>We support the proposed study.</w:t>
            </w:r>
          </w:p>
        </w:tc>
      </w:tr>
    </w:tbl>
    <w:p w14:paraId="00C21120" w14:textId="77777777" w:rsidR="00DC4C48" w:rsidRDefault="00DC4C48">
      <w:pPr>
        <w:rPr>
          <w:rFonts w:eastAsiaTheme="minorEastAsia"/>
          <w:lang w:val="en-GB" w:eastAsia="zh-CN"/>
        </w:rPr>
      </w:pPr>
    </w:p>
    <w:p w14:paraId="3017A13D" w14:textId="77777777" w:rsidR="00DC4C48" w:rsidRDefault="005615BA">
      <w:pPr>
        <w:pStyle w:val="3"/>
      </w:pPr>
      <w:r>
        <w:t>Proposal 1-</w:t>
      </w:r>
      <w:r>
        <w:rPr>
          <w:rFonts w:hint="eastAsia"/>
        </w:rPr>
        <w:t xml:space="preserve">10 </w:t>
      </w:r>
    </w:p>
    <w:p w14:paraId="159165E0" w14:textId="77777777" w:rsidR="00DC4C48" w:rsidRDefault="005615BA">
      <w:pPr>
        <w:spacing w:after="120"/>
        <w:jc w:val="both"/>
        <w:rPr>
          <w:rFonts w:eastAsiaTheme="minorEastAsia"/>
          <w:b/>
          <w:lang w:eastAsia="zh-CN"/>
        </w:rPr>
      </w:pPr>
      <w:r>
        <w:rPr>
          <w:rFonts w:eastAsiaTheme="minorEastAsia"/>
          <w:b/>
          <w:lang w:eastAsia="zh-CN"/>
        </w:rPr>
        <w:t>Proposed Conclusion:</w:t>
      </w:r>
    </w:p>
    <w:p w14:paraId="05FDF0A6" w14:textId="77777777" w:rsidR="00DC4C48" w:rsidRDefault="005615BA">
      <w:pPr>
        <w:suppressAutoHyphens w:val="0"/>
        <w:spacing w:after="0"/>
        <w:jc w:val="both"/>
        <w:rPr>
          <w:rFonts w:eastAsiaTheme="minorEastAsia"/>
          <w:lang w:eastAsia="zh-CN"/>
        </w:rPr>
      </w:pPr>
      <w:r>
        <w:rPr>
          <w:rFonts w:eastAsiaTheme="minorEastAsia"/>
          <w:lang w:eastAsia="zh-CN"/>
        </w:rPr>
        <w:t>At least the following cases</w:t>
      </w:r>
      <w:r>
        <w:rPr>
          <w:rFonts w:ascii="Times" w:eastAsia="Malgun Gothic" w:hAnsi="Times"/>
          <w:lang w:val="en-GB" w:eastAsia="zh-CN"/>
        </w:rPr>
        <w:t xml:space="preserve"> of time domain conflict of</w:t>
      </w:r>
      <w:r>
        <w:rPr>
          <w:rFonts w:ascii="Times" w:eastAsiaTheme="minorEastAsia" w:hAnsi="Times"/>
          <w:lang w:val="en-GB" w:eastAsia="zh-CN"/>
        </w:rPr>
        <w:t xml:space="preserve"> UL transmission and DL reception in the same SBFD symbol</w:t>
      </w:r>
      <w:r>
        <w:rPr>
          <w:rFonts w:eastAsiaTheme="minorEastAsia"/>
          <w:lang w:eastAsia="zh-CN"/>
        </w:rPr>
        <w:t xml:space="preserve"> are identified.</w:t>
      </w:r>
    </w:p>
    <w:p w14:paraId="7A05B6DA" w14:textId="77777777" w:rsidR="00DC4C48" w:rsidRDefault="005615BA">
      <w:pPr>
        <w:pStyle w:val="16"/>
        <w:numPr>
          <w:ilvl w:val="0"/>
          <w:numId w:val="20"/>
        </w:numPr>
        <w:suppressAutoHyphens w:val="0"/>
        <w:spacing w:after="0"/>
        <w:jc w:val="both"/>
        <w:rPr>
          <w:rFonts w:eastAsiaTheme="minorEastAsia"/>
        </w:rPr>
      </w:pPr>
      <w:r>
        <w:rPr>
          <w:rFonts w:eastAsiaTheme="minorEastAsia"/>
        </w:rPr>
        <w:t>Dynamic DL reception vs. semi-statically configured UL transmission</w:t>
      </w:r>
    </w:p>
    <w:p w14:paraId="4844C7A3" w14:textId="77777777" w:rsidR="00DC4C48" w:rsidRDefault="005615BA">
      <w:pPr>
        <w:pStyle w:val="16"/>
        <w:numPr>
          <w:ilvl w:val="0"/>
          <w:numId w:val="20"/>
        </w:numPr>
        <w:suppressAutoHyphens w:val="0"/>
        <w:spacing w:after="0"/>
        <w:jc w:val="both"/>
        <w:rPr>
          <w:rFonts w:eastAsiaTheme="minorEastAsia"/>
        </w:rPr>
      </w:pPr>
      <w:r>
        <w:rPr>
          <w:rFonts w:eastAsiaTheme="minorEastAsia"/>
        </w:rPr>
        <w:t>Dynamic UL reception vs. semi-statically configured DL transmission</w:t>
      </w:r>
    </w:p>
    <w:p w14:paraId="11AB92CE" w14:textId="77777777" w:rsidR="00DC4C48" w:rsidRDefault="005615BA">
      <w:pPr>
        <w:pStyle w:val="16"/>
        <w:numPr>
          <w:ilvl w:val="0"/>
          <w:numId w:val="20"/>
        </w:numPr>
        <w:suppressAutoHyphens w:val="0"/>
        <w:spacing w:after="0"/>
        <w:jc w:val="both"/>
        <w:rPr>
          <w:rFonts w:eastAsiaTheme="minorEastAsia"/>
        </w:rPr>
      </w:pPr>
      <w:r>
        <w:rPr>
          <w:rFonts w:eastAsiaTheme="minorEastAsia"/>
        </w:rPr>
        <w:t>Semi-statically configured DL reception vs. semi-statically configured UL transmission</w:t>
      </w:r>
    </w:p>
    <w:p w14:paraId="7E2BB376" w14:textId="77777777" w:rsidR="00DC4C48" w:rsidRDefault="005615BA">
      <w:pPr>
        <w:suppressAutoHyphens w:val="0"/>
        <w:spacing w:after="0"/>
        <w:jc w:val="both"/>
        <w:rPr>
          <w:rFonts w:eastAsiaTheme="minorEastAsia"/>
          <w:lang w:val="en-GB" w:eastAsia="zh-CN"/>
        </w:rPr>
      </w:pPr>
      <w:r>
        <w:rPr>
          <w:rFonts w:eastAsiaTheme="minorEastAsia"/>
          <w:lang w:val="en-GB" w:eastAsia="zh-CN"/>
        </w:rPr>
        <w:t>Note: PRACH transmissions and SSB receptions are not included.</w:t>
      </w:r>
    </w:p>
    <w:p w14:paraId="6D90B2C5" w14:textId="77777777" w:rsidR="00DC4C48" w:rsidRDefault="00DC4C48">
      <w:pPr>
        <w:rPr>
          <w:rFonts w:eastAsiaTheme="minorEastAsia"/>
          <w:lang w:val="en-GB" w:eastAsia="zh-CN"/>
        </w:rPr>
      </w:pPr>
    </w:p>
    <w:tbl>
      <w:tblPr>
        <w:tblStyle w:val="ae"/>
        <w:tblW w:w="9060" w:type="dxa"/>
        <w:tblLook w:val="04A0" w:firstRow="1" w:lastRow="0" w:firstColumn="1" w:lastColumn="0" w:noHBand="0" w:noVBand="1"/>
      </w:tblPr>
      <w:tblGrid>
        <w:gridCol w:w="1763"/>
        <w:gridCol w:w="7297"/>
      </w:tblGrid>
      <w:tr w:rsidR="00DC4C48" w14:paraId="4E405ACA" w14:textId="77777777">
        <w:tc>
          <w:tcPr>
            <w:tcW w:w="1763" w:type="dxa"/>
            <w:vAlign w:val="center"/>
          </w:tcPr>
          <w:p w14:paraId="632727F9" w14:textId="77777777" w:rsidR="00DC4C48" w:rsidRDefault="00DC4C48">
            <w:pPr>
              <w:spacing w:after="120"/>
              <w:rPr>
                <w:rFonts w:eastAsia="微软雅黑"/>
                <w:b/>
                <w:color w:val="000000"/>
                <w:lang w:eastAsia="zh-CN"/>
              </w:rPr>
            </w:pPr>
          </w:p>
        </w:tc>
        <w:tc>
          <w:tcPr>
            <w:tcW w:w="7296" w:type="dxa"/>
          </w:tcPr>
          <w:p w14:paraId="703577C3"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r>
      <w:tr w:rsidR="00DC4C48" w14:paraId="66405743" w14:textId="77777777">
        <w:tc>
          <w:tcPr>
            <w:tcW w:w="1763" w:type="dxa"/>
            <w:vAlign w:val="center"/>
          </w:tcPr>
          <w:p w14:paraId="15E7E767"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CA52318" w14:textId="77777777" w:rsidR="00DC4C48" w:rsidRDefault="005615BA">
            <w:proofErr w:type="spellStart"/>
            <w:r>
              <w:t>Spreadtrum</w:t>
            </w:r>
            <w:proofErr w:type="spellEnd"/>
            <w:r>
              <w:t xml:space="preserve"> (with a Note); New H3C, DOCOMO (suggest adding one case), Sony, NEC (with change), Intel, IDC, ITRI, Huawei, </w:t>
            </w:r>
            <w:proofErr w:type="spellStart"/>
            <w:r>
              <w:t>Hisilicon</w:t>
            </w:r>
            <w:proofErr w:type="spellEnd"/>
            <w:r>
              <w:t xml:space="preserve">, WILUS, TCL, Lenovo, LG Electronics, </w:t>
            </w:r>
            <w:r>
              <w:rPr>
                <w:rFonts w:eastAsia="宋体"/>
                <w:lang w:eastAsia="zh-CN"/>
              </w:rPr>
              <w:t>Nokia, NSB (with update), QC, ETRI</w:t>
            </w:r>
          </w:p>
        </w:tc>
      </w:tr>
      <w:tr w:rsidR="00DC4C48" w14:paraId="34E048F9" w14:textId="77777777">
        <w:tc>
          <w:tcPr>
            <w:tcW w:w="1763" w:type="dxa"/>
            <w:vAlign w:val="center"/>
          </w:tcPr>
          <w:p w14:paraId="4D6095CF"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D5FF254" w14:textId="77777777" w:rsidR="00DC4C48" w:rsidRDefault="005615BA">
            <w:pPr>
              <w:spacing w:after="120"/>
              <w:jc w:val="both"/>
              <w:rPr>
                <w:rFonts w:eastAsia="微软雅黑"/>
                <w:color w:val="000000"/>
                <w:lang w:val="en-GB" w:eastAsia="zh-CN"/>
              </w:rPr>
            </w:pPr>
            <w:r>
              <w:rPr>
                <w:rFonts w:eastAsia="微软雅黑"/>
                <w:color w:val="000000"/>
                <w:lang w:val="en-GB" w:eastAsia="zh-CN"/>
              </w:rPr>
              <w:t>Samsung</w:t>
            </w:r>
          </w:p>
        </w:tc>
      </w:tr>
    </w:tbl>
    <w:p w14:paraId="1B5C44BD" w14:textId="77777777" w:rsidR="00DC4C48" w:rsidRDefault="00DC4C48">
      <w:pPr>
        <w:spacing w:after="120"/>
        <w:rPr>
          <w:rFonts w:eastAsiaTheme="minorEastAsia"/>
          <w:lang w:eastAsia="zh-CN"/>
        </w:rPr>
      </w:pPr>
    </w:p>
    <w:tbl>
      <w:tblPr>
        <w:tblStyle w:val="ae"/>
        <w:tblW w:w="9060" w:type="dxa"/>
        <w:tblLook w:val="04A0" w:firstRow="1" w:lastRow="0" w:firstColumn="1" w:lastColumn="0" w:noHBand="0" w:noVBand="1"/>
      </w:tblPr>
      <w:tblGrid>
        <w:gridCol w:w="1835"/>
        <w:gridCol w:w="7225"/>
      </w:tblGrid>
      <w:tr w:rsidR="00DC4C48" w14:paraId="0EF58263" w14:textId="77777777">
        <w:tc>
          <w:tcPr>
            <w:tcW w:w="1835" w:type="dxa"/>
          </w:tcPr>
          <w:p w14:paraId="3DC5B6B1"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64FE6855"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DC4C48" w14:paraId="55D5FE6E" w14:textId="77777777">
        <w:tc>
          <w:tcPr>
            <w:tcW w:w="1835" w:type="dxa"/>
          </w:tcPr>
          <w:p w14:paraId="7B97CCF4" w14:textId="77777777" w:rsidR="00DC4C48" w:rsidRDefault="005615BA">
            <w:pPr>
              <w:jc w:val="center"/>
              <w:rPr>
                <w:rFonts w:eastAsia="微软雅黑"/>
                <w:lang w:eastAsia="zh-CN"/>
              </w:rPr>
            </w:pPr>
            <w:proofErr w:type="spellStart"/>
            <w:r>
              <w:rPr>
                <w:rFonts w:eastAsia="微软雅黑" w:hint="eastAsia"/>
                <w:lang w:eastAsia="zh-CN"/>
              </w:rPr>
              <w:lastRenderedPageBreak/>
              <w:t>S</w:t>
            </w:r>
            <w:r>
              <w:rPr>
                <w:rFonts w:eastAsia="微软雅黑"/>
                <w:lang w:eastAsia="zh-CN"/>
              </w:rPr>
              <w:t>preadtrum</w:t>
            </w:r>
            <w:proofErr w:type="spellEnd"/>
          </w:p>
        </w:tc>
        <w:tc>
          <w:tcPr>
            <w:tcW w:w="7225" w:type="dxa"/>
          </w:tcPr>
          <w:p w14:paraId="099EA74D" w14:textId="77777777" w:rsidR="00DC4C48" w:rsidRDefault="005615BA">
            <w:pPr>
              <w:rPr>
                <w:rFonts w:eastAsia="微软雅黑"/>
                <w:lang w:eastAsia="zh-CN"/>
              </w:rPr>
            </w:pPr>
            <w:r>
              <w:rPr>
                <w:rFonts w:eastAsia="微软雅黑"/>
                <w:lang w:eastAsia="zh-CN"/>
              </w:rPr>
              <w:t>We support the proposal, but want to make more clear about Dynamic and semi-static, the following Note can be included in the proposal:</w:t>
            </w:r>
          </w:p>
          <w:p w14:paraId="2684F5CA" w14:textId="77777777" w:rsidR="00DC4C48" w:rsidRDefault="005615BA">
            <w:pPr>
              <w:rPr>
                <w:rFonts w:eastAsia="微软雅黑"/>
                <w:b/>
                <w:lang w:eastAsia="zh-CN"/>
              </w:rPr>
            </w:pPr>
            <w:r>
              <w:rPr>
                <w:b/>
              </w:rPr>
              <w:t>Note: if the UL transmission is transmitted or DL reception is received using resources indicated by a DCI, then it belongs to “dynamic UL/DL transmission”; if the UL transmission is transmitted or DL reception using semi-statically configured resources or other repetitions/transmissions besides the first one of the dynamic UL transmission or DL reception, then it belongs to “semi-static UL transmission/DL reception”.</w:t>
            </w:r>
          </w:p>
        </w:tc>
      </w:tr>
      <w:tr w:rsidR="00DC4C48" w14:paraId="38121944" w14:textId="77777777">
        <w:tc>
          <w:tcPr>
            <w:tcW w:w="1835" w:type="dxa"/>
          </w:tcPr>
          <w:p w14:paraId="0D8E96B5" w14:textId="77777777" w:rsidR="00DC4C48" w:rsidRDefault="005615BA">
            <w:pPr>
              <w:jc w:val="center"/>
              <w:rPr>
                <w:rFonts w:eastAsia="微软雅黑"/>
                <w:color w:val="000000" w:themeColor="text1"/>
              </w:rPr>
            </w:pPr>
            <w:r>
              <w:rPr>
                <w:rFonts w:eastAsia="微软雅黑"/>
                <w:color w:val="000000" w:themeColor="text1"/>
                <w:lang w:eastAsia="zh-CN"/>
              </w:rPr>
              <w:t>Samsung</w:t>
            </w:r>
          </w:p>
        </w:tc>
        <w:tc>
          <w:tcPr>
            <w:tcW w:w="7225" w:type="dxa"/>
          </w:tcPr>
          <w:p w14:paraId="323861F1" w14:textId="77777777" w:rsidR="00DC4C48" w:rsidRDefault="005615BA">
            <w:pPr>
              <w:rPr>
                <w:rFonts w:eastAsia="微软雅黑"/>
                <w:color w:val="000000" w:themeColor="text1"/>
                <w:lang w:val="en-GB"/>
              </w:rPr>
            </w:pPr>
            <w:r>
              <w:rPr>
                <w:rFonts w:eastAsia="微软雅黑"/>
                <w:color w:val="000000" w:themeColor="text1"/>
                <w:lang w:eastAsia="zh-CN"/>
              </w:rPr>
              <w:t xml:space="preserve">We have not fully resolved the open FFS for SBFD on legacy D symbols and Option 1 or Option 2 and the FFS for the legacy F symbols. Deciding on the additional collision handling cases, if any, introduced by SBFD, should come after we have agreed on the principles of SBFD scheduling on the D/F symbols. </w:t>
            </w:r>
          </w:p>
        </w:tc>
      </w:tr>
      <w:tr w:rsidR="00DC4C48" w14:paraId="440D4974" w14:textId="77777777">
        <w:tc>
          <w:tcPr>
            <w:tcW w:w="1835" w:type="dxa"/>
          </w:tcPr>
          <w:p w14:paraId="296020D1" w14:textId="77777777" w:rsidR="00DC4C48" w:rsidRDefault="005615BA">
            <w:pPr>
              <w:jc w:val="center"/>
              <w:rPr>
                <w:rFonts w:eastAsia="微软雅黑"/>
              </w:rPr>
            </w:pPr>
            <w:r>
              <w:rPr>
                <w:rFonts w:eastAsia="微软雅黑" w:hint="eastAsia"/>
                <w:lang w:eastAsia="zh-CN"/>
              </w:rPr>
              <w:t>D</w:t>
            </w:r>
            <w:r>
              <w:rPr>
                <w:rFonts w:eastAsia="微软雅黑"/>
                <w:lang w:eastAsia="zh-CN"/>
              </w:rPr>
              <w:t>OCOMO</w:t>
            </w:r>
          </w:p>
        </w:tc>
        <w:tc>
          <w:tcPr>
            <w:tcW w:w="7225" w:type="dxa"/>
          </w:tcPr>
          <w:p w14:paraId="67D7C6F8" w14:textId="77777777" w:rsidR="00DC4C48" w:rsidRDefault="005615BA">
            <w:pPr>
              <w:rPr>
                <w:rFonts w:eastAsia="微软雅黑"/>
                <w:lang w:val="en-GB" w:eastAsia="zh-CN"/>
              </w:rPr>
            </w:pPr>
            <w:r>
              <w:rPr>
                <w:rFonts w:eastAsia="微软雅黑" w:hint="eastAsia"/>
                <w:lang w:val="en-GB" w:eastAsia="zh-CN"/>
              </w:rPr>
              <w:t>S</w:t>
            </w:r>
            <w:r>
              <w:rPr>
                <w:rFonts w:eastAsia="微软雅黑"/>
                <w:lang w:val="en-GB" w:eastAsia="zh-CN"/>
              </w:rPr>
              <w:t xml:space="preserve">upport the listed cases. </w:t>
            </w:r>
          </w:p>
          <w:p w14:paraId="5BF8F827" w14:textId="77777777" w:rsidR="00DC4C48" w:rsidRDefault="005615BA">
            <w:pPr>
              <w:rPr>
                <w:rFonts w:eastAsia="微软雅黑"/>
                <w:lang w:val="en-GB" w:eastAsia="zh-CN"/>
              </w:rPr>
            </w:pPr>
            <w:r>
              <w:rPr>
                <w:rFonts w:eastAsia="微软雅黑"/>
                <w:lang w:val="en-GB" w:eastAsia="zh-CN"/>
              </w:rPr>
              <w:t xml:space="preserve">On the other hand, we suggest to also study dynamic DL and dynamic UL at least when any of them with repetitions. In legacy specification, dynamic DL/UL repetitions overlapping with UL/DL slot/symbols is not precluded. We think DG DL repetitions colliding with DL UL repetitions is also possible. </w:t>
            </w:r>
          </w:p>
          <w:p w14:paraId="7954C4C2" w14:textId="77777777" w:rsidR="00DC4C48" w:rsidRDefault="005615BA">
            <w:pPr>
              <w:rPr>
                <w:rFonts w:eastAsiaTheme="minorEastAsia"/>
              </w:rPr>
            </w:pPr>
            <w:r>
              <w:rPr>
                <w:rFonts w:eastAsiaTheme="minorEastAsia"/>
              </w:rPr>
              <w:t>Dynamic DL reception vs. dynamic UL transmission, when at least one of the DL or UL channel/signals with multiple repetitions.</w:t>
            </w:r>
          </w:p>
        </w:tc>
      </w:tr>
      <w:tr w:rsidR="00DC4C48" w14:paraId="4C99D7A1" w14:textId="77777777">
        <w:tc>
          <w:tcPr>
            <w:tcW w:w="1835" w:type="dxa"/>
          </w:tcPr>
          <w:p w14:paraId="4CC7AE19" w14:textId="77777777" w:rsidR="00DC4C48" w:rsidRDefault="005615BA">
            <w:pPr>
              <w:jc w:val="center"/>
              <w:rPr>
                <w:rFonts w:eastAsia="微软雅黑"/>
                <w:lang w:eastAsia="zh-CN"/>
              </w:rPr>
            </w:pPr>
            <w:r>
              <w:rPr>
                <w:rFonts w:eastAsia="微软雅黑" w:hint="eastAsia"/>
                <w:lang w:eastAsia="zh-CN"/>
              </w:rPr>
              <w:t>X</w:t>
            </w:r>
            <w:r>
              <w:rPr>
                <w:rFonts w:eastAsia="微软雅黑"/>
                <w:lang w:eastAsia="zh-CN"/>
              </w:rPr>
              <w:t>iaomi</w:t>
            </w:r>
          </w:p>
        </w:tc>
        <w:tc>
          <w:tcPr>
            <w:tcW w:w="7225" w:type="dxa"/>
          </w:tcPr>
          <w:p w14:paraId="236ECF73" w14:textId="77777777" w:rsidR="00DC4C48" w:rsidRDefault="005615BA">
            <w:pPr>
              <w:rPr>
                <w:rFonts w:eastAsia="微软雅黑"/>
                <w:lang w:eastAsia="zh-CN"/>
              </w:rPr>
            </w:pPr>
            <w:r>
              <w:rPr>
                <w:rFonts w:eastAsia="微软雅黑"/>
                <w:lang w:eastAsia="zh-CN"/>
              </w:rPr>
              <w:t>It is better to add a FFS bullet for the controversial cases. For example:</w:t>
            </w:r>
          </w:p>
          <w:p w14:paraId="6D192480" w14:textId="77777777" w:rsidR="00DC4C48" w:rsidRDefault="005615BA">
            <w:pPr>
              <w:rPr>
                <w:rFonts w:eastAsia="微软雅黑"/>
                <w:lang w:eastAsia="zh-CN"/>
              </w:rPr>
            </w:pPr>
            <w:r>
              <w:rPr>
                <w:rFonts w:eastAsia="微软雅黑"/>
                <w:lang w:eastAsia="zh-CN"/>
              </w:rPr>
              <w:t>FFS: Dynamic UL vs. Dynamic DL with different priority</w:t>
            </w:r>
          </w:p>
          <w:p w14:paraId="789A2567" w14:textId="77777777" w:rsidR="00DC4C48" w:rsidRDefault="005615BA">
            <w:pPr>
              <w:rPr>
                <w:rFonts w:eastAsia="微软雅黑"/>
                <w:lang w:eastAsia="zh-CN"/>
              </w:rPr>
            </w:pPr>
            <w:r>
              <w:rPr>
                <w:rFonts w:eastAsia="微软雅黑"/>
                <w:lang w:eastAsia="zh-CN"/>
              </w:rPr>
              <w:t xml:space="preserve">FFS: Broadcast DL vs. UL transmission within UL </w:t>
            </w:r>
            <w:proofErr w:type="spellStart"/>
            <w:r>
              <w:rPr>
                <w:rFonts w:eastAsia="微软雅黑"/>
                <w:lang w:eastAsia="zh-CN"/>
              </w:rPr>
              <w:t>subband</w:t>
            </w:r>
            <w:proofErr w:type="spellEnd"/>
          </w:p>
        </w:tc>
      </w:tr>
      <w:tr w:rsidR="00DC4C48" w14:paraId="469C056E" w14:textId="77777777">
        <w:tc>
          <w:tcPr>
            <w:tcW w:w="1835" w:type="dxa"/>
          </w:tcPr>
          <w:p w14:paraId="44F21507" w14:textId="77777777" w:rsidR="00DC4C48" w:rsidRDefault="005615BA">
            <w:pPr>
              <w:jc w:val="center"/>
              <w:rPr>
                <w:rFonts w:eastAsia="微软雅黑"/>
                <w:lang w:eastAsia="zh-CN"/>
              </w:rPr>
            </w:pPr>
            <w:r>
              <w:rPr>
                <w:rFonts w:eastAsia="微软雅黑"/>
              </w:rPr>
              <w:t>NEC</w:t>
            </w:r>
          </w:p>
        </w:tc>
        <w:tc>
          <w:tcPr>
            <w:tcW w:w="7225" w:type="dxa"/>
          </w:tcPr>
          <w:p w14:paraId="161D89B5" w14:textId="77777777" w:rsidR="00DC4C48" w:rsidRDefault="005615BA">
            <w:pPr>
              <w:rPr>
                <w:rFonts w:eastAsia="微软雅黑"/>
                <w:lang w:val="en-GB"/>
              </w:rPr>
            </w:pPr>
            <w:r>
              <w:rPr>
                <w:rFonts w:eastAsia="微软雅黑"/>
                <w:lang w:val="en-GB"/>
              </w:rPr>
              <w:t>We don’t understand why network would configure conflicting resource for semi-static DL and UL which can be avoided by proper configuration. Hence, we think that there is no need to study the 3</w:t>
            </w:r>
            <w:r>
              <w:rPr>
                <w:rFonts w:eastAsia="微软雅黑"/>
                <w:vertAlign w:val="superscript"/>
                <w:lang w:val="en-GB"/>
              </w:rPr>
              <w:t>rd</w:t>
            </w:r>
            <w:r>
              <w:rPr>
                <w:rFonts w:eastAsia="微软雅黑"/>
                <w:lang w:val="en-GB"/>
              </w:rPr>
              <w:t xml:space="preserve"> point of the proposal:</w:t>
            </w:r>
          </w:p>
          <w:p w14:paraId="0638A845" w14:textId="77777777" w:rsidR="00DC4C48" w:rsidRDefault="005615BA">
            <w:pPr>
              <w:rPr>
                <w:rFonts w:eastAsia="微软雅黑"/>
                <w:lang w:eastAsia="zh-CN"/>
              </w:rPr>
            </w:pPr>
            <w:r>
              <w:rPr>
                <w:rFonts w:eastAsia="微软雅黑"/>
                <w:lang w:val="en-GB"/>
              </w:rPr>
              <w:t>“</w:t>
            </w:r>
            <w:r>
              <w:rPr>
                <w:rFonts w:eastAsia="微软雅黑"/>
                <w:i/>
                <w:iCs/>
                <w:lang w:val="en-GB"/>
              </w:rPr>
              <w:t>Semi-statically configured DL reception vs. semi-statically configured UL transmission</w:t>
            </w:r>
            <w:r>
              <w:rPr>
                <w:rFonts w:eastAsia="微软雅黑"/>
                <w:lang w:val="en-GB"/>
              </w:rPr>
              <w:t>”</w:t>
            </w:r>
          </w:p>
        </w:tc>
      </w:tr>
      <w:tr w:rsidR="00DC4C48" w14:paraId="311C5CD5" w14:textId="77777777">
        <w:tc>
          <w:tcPr>
            <w:tcW w:w="1835" w:type="dxa"/>
          </w:tcPr>
          <w:p w14:paraId="6A8926CC" w14:textId="77777777" w:rsidR="00DC4C48" w:rsidRDefault="005615BA">
            <w:pPr>
              <w:jc w:val="center"/>
              <w:rPr>
                <w:rFonts w:eastAsia="微软雅黑"/>
              </w:rPr>
            </w:pPr>
            <w:r>
              <w:t>IDC</w:t>
            </w:r>
          </w:p>
        </w:tc>
        <w:tc>
          <w:tcPr>
            <w:tcW w:w="7225" w:type="dxa"/>
          </w:tcPr>
          <w:p w14:paraId="2AA25825" w14:textId="77777777" w:rsidR="00DC4C48" w:rsidRDefault="005615BA">
            <w:pPr>
              <w:rPr>
                <w:rFonts w:eastAsia="微软雅黑"/>
              </w:rPr>
            </w:pPr>
            <w:r>
              <w:t>Agree with the proposal in general. We are open to discuss different scenarios for handling the conflicts.</w:t>
            </w:r>
          </w:p>
        </w:tc>
      </w:tr>
      <w:tr w:rsidR="00DC4C48" w14:paraId="23296CCB" w14:textId="77777777">
        <w:tc>
          <w:tcPr>
            <w:tcW w:w="1835" w:type="dxa"/>
          </w:tcPr>
          <w:p w14:paraId="2822259B" w14:textId="77777777" w:rsidR="00DC4C48" w:rsidRDefault="005615BA">
            <w:pPr>
              <w:jc w:val="center"/>
              <w:rPr>
                <w:rFonts w:eastAsia="Malgun Gothic"/>
                <w:lang w:eastAsia="ko-KR"/>
              </w:rPr>
            </w:pPr>
            <w:r>
              <w:rPr>
                <w:rFonts w:eastAsia="Malgun Gothic" w:hint="eastAsia"/>
                <w:lang w:eastAsia="ko-KR"/>
              </w:rPr>
              <w:t>L</w:t>
            </w:r>
            <w:r>
              <w:rPr>
                <w:rFonts w:eastAsia="Malgun Gothic"/>
                <w:lang w:eastAsia="ko-KR"/>
              </w:rPr>
              <w:t xml:space="preserve">G Electronics </w:t>
            </w:r>
          </w:p>
        </w:tc>
        <w:tc>
          <w:tcPr>
            <w:tcW w:w="7225" w:type="dxa"/>
          </w:tcPr>
          <w:p w14:paraId="41097710" w14:textId="77777777" w:rsidR="00DC4C48" w:rsidRDefault="005615BA">
            <w:pPr>
              <w:rPr>
                <w:rFonts w:eastAsia="Malgun Gothic"/>
                <w:lang w:eastAsia="ko-KR"/>
              </w:rPr>
            </w:pPr>
            <w:r>
              <w:rPr>
                <w:rFonts w:eastAsia="Malgun Gothic" w:hint="eastAsia"/>
                <w:lang w:eastAsia="ko-KR"/>
              </w:rPr>
              <w:t>W</w:t>
            </w:r>
            <w:r>
              <w:rPr>
                <w:rFonts w:eastAsia="Malgun Gothic"/>
                <w:lang w:eastAsia="ko-KR"/>
              </w:rPr>
              <w:t xml:space="preserve">e are fine with the proposal. </w:t>
            </w:r>
          </w:p>
        </w:tc>
      </w:tr>
      <w:tr w:rsidR="00DC4C48" w14:paraId="0BAEFEC7" w14:textId="77777777">
        <w:tc>
          <w:tcPr>
            <w:tcW w:w="1835" w:type="dxa"/>
          </w:tcPr>
          <w:p w14:paraId="073F6245" w14:textId="77777777" w:rsidR="00DC4C48" w:rsidRDefault="005615BA">
            <w:pPr>
              <w:jc w:val="center"/>
              <w:rPr>
                <w:rFonts w:eastAsia="微软雅黑"/>
              </w:rPr>
            </w:pPr>
            <w:r>
              <w:rPr>
                <w:rFonts w:eastAsia="微软雅黑" w:hint="eastAsia"/>
                <w:lang w:eastAsia="zh-CN"/>
              </w:rPr>
              <w:t>Z</w:t>
            </w:r>
            <w:r>
              <w:rPr>
                <w:rFonts w:eastAsia="微软雅黑"/>
                <w:lang w:eastAsia="zh-CN"/>
              </w:rPr>
              <w:t>TE</w:t>
            </w:r>
          </w:p>
        </w:tc>
        <w:tc>
          <w:tcPr>
            <w:tcW w:w="7225" w:type="dxa"/>
          </w:tcPr>
          <w:p w14:paraId="25A99F39" w14:textId="77777777" w:rsidR="00DC4C48" w:rsidRDefault="005615BA">
            <w:pPr>
              <w:rPr>
                <w:rFonts w:eastAsia="微软雅黑"/>
                <w:lang w:eastAsia="zh-CN"/>
              </w:rPr>
            </w:pPr>
            <w:r>
              <w:rPr>
                <w:rFonts w:eastAsia="微软雅黑"/>
                <w:lang w:eastAsia="zh-CN"/>
              </w:rPr>
              <w:t>We are generally ok with this proposal.</w:t>
            </w:r>
          </w:p>
          <w:p w14:paraId="774E2359" w14:textId="77777777" w:rsidR="00DC4C48" w:rsidRDefault="005615BA">
            <w:pPr>
              <w:rPr>
                <w:rFonts w:eastAsia="微软雅黑"/>
              </w:rPr>
            </w:pPr>
            <w:r>
              <w:rPr>
                <w:rFonts w:eastAsia="微软雅黑"/>
                <w:lang w:eastAsia="zh-CN"/>
              </w:rPr>
              <w:t xml:space="preserve">In addition to the above, we think dynamic DL transmission vs dynamic UL </w:t>
            </w:r>
            <w:proofErr w:type="gramStart"/>
            <w:r>
              <w:rPr>
                <w:rFonts w:eastAsia="微软雅黑"/>
                <w:lang w:eastAsia="zh-CN"/>
              </w:rPr>
              <w:t>transmission  conflict</w:t>
            </w:r>
            <w:proofErr w:type="gramEnd"/>
            <w:r>
              <w:rPr>
                <w:rFonts w:eastAsia="微软雅黑"/>
                <w:lang w:eastAsia="zh-CN"/>
              </w:rPr>
              <w:t xml:space="preserve"> is also possible if urgent transmission happens and gNB wants to transmit the urgent transmission and drop the previous dynamically scheduled transmission.</w:t>
            </w:r>
          </w:p>
        </w:tc>
      </w:tr>
      <w:tr w:rsidR="00DC4C48" w14:paraId="1CD16343" w14:textId="77777777">
        <w:tc>
          <w:tcPr>
            <w:tcW w:w="1835" w:type="dxa"/>
          </w:tcPr>
          <w:p w14:paraId="5370CC11" w14:textId="77777777" w:rsidR="00DC4C48" w:rsidRDefault="005615BA">
            <w:pPr>
              <w:jc w:val="center"/>
              <w:rPr>
                <w:rFonts w:eastAsia="PMingLiU"/>
              </w:rPr>
            </w:pPr>
            <w:r>
              <w:rPr>
                <w:rFonts w:eastAsia="微软雅黑" w:hint="eastAsia"/>
                <w:lang w:eastAsia="zh-CN"/>
              </w:rPr>
              <w:t>Nokia,</w:t>
            </w:r>
            <w:r>
              <w:rPr>
                <w:rFonts w:eastAsia="微软雅黑"/>
                <w:lang w:eastAsia="zh-CN"/>
              </w:rPr>
              <w:t xml:space="preserve"> NSB</w:t>
            </w:r>
          </w:p>
        </w:tc>
        <w:tc>
          <w:tcPr>
            <w:tcW w:w="7225" w:type="dxa"/>
          </w:tcPr>
          <w:p w14:paraId="295195B9" w14:textId="77777777" w:rsidR="00DC4C48" w:rsidRDefault="005615BA">
            <w:pPr>
              <w:rPr>
                <w:rFonts w:eastAsia="微软雅黑"/>
                <w:lang w:eastAsia="zh-CN"/>
              </w:rPr>
            </w:pPr>
            <w:r>
              <w:rPr>
                <w:rFonts w:eastAsia="微软雅黑"/>
                <w:lang w:eastAsia="zh-CN"/>
              </w:rPr>
              <w:t xml:space="preserve">We support the current agreement. With the highlighted changes: </w:t>
            </w:r>
          </w:p>
          <w:p w14:paraId="39E9A31D" w14:textId="77777777" w:rsidR="00DC4C48" w:rsidRDefault="005615BA">
            <w:pPr>
              <w:suppressAutoHyphens w:val="0"/>
              <w:spacing w:after="0"/>
              <w:jc w:val="both"/>
              <w:rPr>
                <w:rFonts w:eastAsiaTheme="minorEastAsia"/>
                <w:lang w:eastAsia="zh-CN"/>
              </w:rPr>
            </w:pPr>
            <w:r>
              <w:rPr>
                <w:rFonts w:eastAsiaTheme="minorEastAsia"/>
                <w:lang w:eastAsia="zh-CN"/>
              </w:rPr>
              <w:t>At least the following cases</w:t>
            </w:r>
            <w:r>
              <w:rPr>
                <w:rFonts w:ascii="Times" w:eastAsia="Malgun Gothic" w:hAnsi="Times"/>
                <w:lang w:val="en-GB" w:eastAsia="zh-CN"/>
              </w:rPr>
              <w:t xml:space="preserve"> of time domain conflict of</w:t>
            </w:r>
            <w:r>
              <w:rPr>
                <w:rFonts w:ascii="Times" w:eastAsiaTheme="minorEastAsia" w:hAnsi="Times"/>
                <w:lang w:val="en-GB" w:eastAsia="zh-CN"/>
              </w:rPr>
              <w:t xml:space="preserve"> UL transmission and DL rece</w:t>
            </w:r>
            <w:r>
              <w:rPr>
                <w:rFonts w:ascii="Times" w:eastAsiaTheme="minorEastAsia" w:hAnsi="Times"/>
                <w:lang w:val="en-GB" w:eastAsia="zh-CN"/>
              </w:rPr>
              <w:t>p</w:t>
            </w:r>
            <w:r>
              <w:rPr>
                <w:rFonts w:ascii="Times" w:eastAsiaTheme="minorEastAsia" w:hAnsi="Times"/>
                <w:lang w:val="en-GB" w:eastAsia="zh-CN"/>
              </w:rPr>
              <w:t>tion in the same SBFD symbol</w:t>
            </w:r>
            <w:r>
              <w:rPr>
                <w:rFonts w:eastAsiaTheme="minorEastAsia"/>
                <w:lang w:eastAsia="zh-CN"/>
              </w:rPr>
              <w:t xml:space="preserve"> are identified.</w:t>
            </w:r>
          </w:p>
          <w:p w14:paraId="53235F42" w14:textId="77777777" w:rsidR="00DC4C48" w:rsidRDefault="005615BA">
            <w:pPr>
              <w:pStyle w:val="16"/>
              <w:numPr>
                <w:ilvl w:val="0"/>
                <w:numId w:val="20"/>
              </w:numPr>
              <w:suppressAutoHyphens w:val="0"/>
              <w:spacing w:after="0"/>
              <w:jc w:val="both"/>
              <w:rPr>
                <w:rFonts w:eastAsiaTheme="minorEastAsia"/>
              </w:rPr>
            </w:pPr>
            <w:r>
              <w:rPr>
                <w:rFonts w:eastAsiaTheme="minorEastAsia"/>
              </w:rPr>
              <w:t>Dynamic DL reception vs. semi-statically configured UL transmission</w:t>
            </w:r>
          </w:p>
          <w:p w14:paraId="0F0A4B02" w14:textId="77777777" w:rsidR="00DC4C48" w:rsidRDefault="005615BA">
            <w:pPr>
              <w:pStyle w:val="16"/>
              <w:numPr>
                <w:ilvl w:val="0"/>
                <w:numId w:val="20"/>
              </w:numPr>
              <w:suppressAutoHyphens w:val="0"/>
              <w:spacing w:after="0"/>
              <w:jc w:val="both"/>
              <w:rPr>
                <w:rFonts w:eastAsiaTheme="minorEastAsia"/>
                <w:highlight w:val="yellow"/>
              </w:rPr>
            </w:pPr>
            <w:r>
              <w:rPr>
                <w:rFonts w:eastAsiaTheme="minorEastAsia"/>
              </w:rPr>
              <w:t xml:space="preserve">Dynamic UL </w:t>
            </w:r>
            <w:r>
              <w:rPr>
                <w:rFonts w:eastAsiaTheme="minorEastAsia"/>
                <w:strike/>
                <w:highlight w:val="yellow"/>
              </w:rPr>
              <w:t>reception</w:t>
            </w:r>
            <w:r>
              <w:rPr>
                <w:rFonts w:eastAsiaTheme="minorEastAsia"/>
                <w:highlight w:val="yellow"/>
              </w:rPr>
              <w:t xml:space="preserve"> </w:t>
            </w:r>
            <w:r>
              <w:rPr>
                <w:rFonts w:eastAsiaTheme="minorEastAsia"/>
                <w:b/>
                <w:bCs/>
                <w:highlight w:val="yellow"/>
              </w:rPr>
              <w:t>transmission</w:t>
            </w:r>
            <w:r>
              <w:rPr>
                <w:rFonts w:eastAsiaTheme="minorEastAsia"/>
              </w:rPr>
              <w:t xml:space="preserve"> vs. semi-statically configured DL </w:t>
            </w:r>
            <w:r>
              <w:rPr>
                <w:rFonts w:eastAsiaTheme="minorEastAsia"/>
                <w:strike/>
                <w:highlight w:val="yellow"/>
              </w:rPr>
              <w:t>transmi</w:t>
            </w:r>
            <w:r>
              <w:rPr>
                <w:rFonts w:eastAsiaTheme="minorEastAsia"/>
                <w:strike/>
                <w:highlight w:val="yellow"/>
              </w:rPr>
              <w:t>s</w:t>
            </w:r>
            <w:r>
              <w:rPr>
                <w:rFonts w:eastAsiaTheme="minorEastAsia"/>
                <w:strike/>
                <w:highlight w:val="yellow"/>
              </w:rPr>
              <w:t xml:space="preserve">sion </w:t>
            </w:r>
            <w:r>
              <w:rPr>
                <w:rFonts w:eastAsiaTheme="minorEastAsia"/>
                <w:b/>
                <w:bCs/>
                <w:highlight w:val="yellow"/>
              </w:rPr>
              <w:t>reception</w:t>
            </w:r>
          </w:p>
          <w:p w14:paraId="18EC5203" w14:textId="77777777" w:rsidR="00DC4C48" w:rsidRDefault="005615BA">
            <w:pPr>
              <w:pStyle w:val="16"/>
              <w:numPr>
                <w:ilvl w:val="0"/>
                <w:numId w:val="20"/>
              </w:numPr>
              <w:suppressAutoHyphens w:val="0"/>
              <w:spacing w:after="0"/>
              <w:jc w:val="both"/>
              <w:rPr>
                <w:rFonts w:eastAsiaTheme="minorEastAsia"/>
              </w:rPr>
            </w:pPr>
            <w:r>
              <w:rPr>
                <w:rFonts w:eastAsiaTheme="minorEastAsia"/>
              </w:rPr>
              <w:t>Semi-statically configured DL reception vs. semi-statically configured UL tran</w:t>
            </w:r>
            <w:r>
              <w:rPr>
                <w:rFonts w:eastAsiaTheme="minorEastAsia"/>
              </w:rPr>
              <w:t>s</w:t>
            </w:r>
            <w:r>
              <w:rPr>
                <w:rFonts w:eastAsiaTheme="minorEastAsia"/>
              </w:rPr>
              <w:t>mission</w:t>
            </w:r>
          </w:p>
          <w:p w14:paraId="3D12FF1A" w14:textId="77777777" w:rsidR="00DC4C48" w:rsidRDefault="005615BA">
            <w:pPr>
              <w:rPr>
                <w:rFonts w:eastAsia="微软雅黑"/>
              </w:rPr>
            </w:pPr>
            <w:r>
              <w:rPr>
                <w:rFonts w:eastAsiaTheme="minorEastAsia"/>
                <w:lang w:val="en-GB" w:eastAsia="zh-CN"/>
              </w:rPr>
              <w:t>Note: PRACH transmissions and SSB receptions are not included.</w:t>
            </w:r>
          </w:p>
        </w:tc>
      </w:tr>
      <w:tr w:rsidR="00DC4C48" w14:paraId="141841AA" w14:textId="77777777">
        <w:tc>
          <w:tcPr>
            <w:tcW w:w="1835" w:type="dxa"/>
          </w:tcPr>
          <w:p w14:paraId="27D9BA83" w14:textId="77777777" w:rsidR="00DC4C48" w:rsidRDefault="00DC4C48">
            <w:pPr>
              <w:jc w:val="center"/>
              <w:rPr>
                <w:rFonts w:eastAsia="微软雅黑"/>
                <w:lang w:eastAsia="zh-CN"/>
              </w:rPr>
            </w:pPr>
          </w:p>
        </w:tc>
        <w:tc>
          <w:tcPr>
            <w:tcW w:w="7225" w:type="dxa"/>
          </w:tcPr>
          <w:p w14:paraId="66D4FDC4" w14:textId="77777777" w:rsidR="00DC4C48" w:rsidRDefault="00DC4C48">
            <w:pPr>
              <w:rPr>
                <w:rFonts w:eastAsia="微软雅黑"/>
                <w:lang w:eastAsia="zh-CN"/>
              </w:rPr>
            </w:pPr>
          </w:p>
        </w:tc>
      </w:tr>
    </w:tbl>
    <w:p w14:paraId="019BDB19" w14:textId="77777777" w:rsidR="00DC4C48" w:rsidRDefault="00DC4C48">
      <w:pPr>
        <w:rPr>
          <w:rFonts w:eastAsiaTheme="minorEastAsia"/>
          <w:lang w:val="en-GB" w:eastAsia="zh-CN"/>
        </w:rPr>
      </w:pPr>
    </w:p>
    <w:p w14:paraId="5330F45F" w14:textId="77777777" w:rsidR="00DC4C48" w:rsidRDefault="005615BA">
      <w:pPr>
        <w:pStyle w:val="3"/>
      </w:pPr>
      <w:r>
        <w:t>Proposal 1-</w:t>
      </w:r>
      <w:r>
        <w:rPr>
          <w:rFonts w:hint="eastAsia"/>
        </w:rPr>
        <w:t xml:space="preserve">11 </w:t>
      </w:r>
    </w:p>
    <w:p w14:paraId="181BB363" w14:textId="77777777" w:rsidR="00DC4C48" w:rsidRDefault="005615BA">
      <w:pPr>
        <w:spacing w:after="120"/>
        <w:jc w:val="both"/>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79BD97DB" w14:textId="77777777" w:rsidR="00DC4C48" w:rsidRDefault="005615BA">
      <w:pPr>
        <w:rPr>
          <w:rFonts w:eastAsiaTheme="minorEastAsia"/>
          <w:lang w:val="en-GB" w:eastAsia="zh-CN"/>
        </w:rPr>
      </w:pPr>
      <w:r>
        <w:rPr>
          <w:rFonts w:eastAsiaTheme="minorEastAsia"/>
          <w:lang w:eastAsia="zh-CN"/>
        </w:rPr>
        <w:t xml:space="preserve">Study potential enhancements for </w:t>
      </w:r>
      <w:r>
        <w:rPr>
          <w:rFonts w:eastAsiaTheme="minorEastAsia" w:hint="eastAsia"/>
          <w:lang w:eastAsia="zh-CN"/>
        </w:rPr>
        <w:t>SBFD operation in RRC_IDLE and RRC_INACTIVE states</w:t>
      </w:r>
      <w:r>
        <w:rPr>
          <w:rFonts w:eastAsiaTheme="minorEastAsia"/>
          <w:lang w:eastAsia="zh-CN"/>
        </w:rPr>
        <w:t>.</w:t>
      </w:r>
    </w:p>
    <w:p w14:paraId="7977A3EB" w14:textId="77777777" w:rsidR="00DC4C48" w:rsidRDefault="00DC4C48">
      <w:pPr>
        <w:rPr>
          <w:rFonts w:eastAsiaTheme="minorEastAsia"/>
          <w:lang w:val="en-GB" w:eastAsia="zh-CN"/>
        </w:rPr>
      </w:pPr>
    </w:p>
    <w:tbl>
      <w:tblPr>
        <w:tblStyle w:val="ae"/>
        <w:tblW w:w="9060" w:type="dxa"/>
        <w:tblLook w:val="04A0" w:firstRow="1" w:lastRow="0" w:firstColumn="1" w:lastColumn="0" w:noHBand="0" w:noVBand="1"/>
      </w:tblPr>
      <w:tblGrid>
        <w:gridCol w:w="1763"/>
        <w:gridCol w:w="7297"/>
      </w:tblGrid>
      <w:tr w:rsidR="00DC4C48" w14:paraId="26514552" w14:textId="77777777">
        <w:tc>
          <w:tcPr>
            <w:tcW w:w="1763" w:type="dxa"/>
            <w:vAlign w:val="center"/>
          </w:tcPr>
          <w:p w14:paraId="7DD855D8" w14:textId="77777777" w:rsidR="00DC4C48" w:rsidRDefault="00DC4C48">
            <w:pPr>
              <w:spacing w:after="120"/>
              <w:rPr>
                <w:rFonts w:eastAsia="微软雅黑"/>
                <w:b/>
                <w:color w:val="000000"/>
                <w:lang w:eastAsia="zh-CN"/>
              </w:rPr>
            </w:pPr>
          </w:p>
        </w:tc>
        <w:tc>
          <w:tcPr>
            <w:tcW w:w="7296" w:type="dxa"/>
          </w:tcPr>
          <w:p w14:paraId="6F6239D3"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r>
      <w:tr w:rsidR="00DC4C48" w14:paraId="6F39996E" w14:textId="77777777">
        <w:tc>
          <w:tcPr>
            <w:tcW w:w="1763" w:type="dxa"/>
            <w:vAlign w:val="center"/>
          </w:tcPr>
          <w:p w14:paraId="16DD2366"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CA3B3E8" w14:textId="77777777" w:rsidR="00DC4C48" w:rsidRDefault="005615BA">
            <w:r>
              <w:t xml:space="preserve">New H3C, Samsung, DOCOMO, Sony, </w:t>
            </w:r>
            <w:proofErr w:type="spellStart"/>
            <w:r>
              <w:t>xiaomi</w:t>
            </w:r>
            <w:proofErr w:type="spellEnd"/>
            <w:r>
              <w:t xml:space="preserve">, Intel, IDC, ITRI, Huawei, </w:t>
            </w:r>
            <w:proofErr w:type="spellStart"/>
            <w:r>
              <w:t>Hisilicon</w:t>
            </w:r>
            <w:proofErr w:type="spellEnd"/>
            <w:r>
              <w:t xml:space="preserve">, WILUS, TCL, Lenovo, LG Electronics, ZTE, </w:t>
            </w:r>
            <w:r>
              <w:rPr>
                <w:rFonts w:eastAsia="宋体"/>
                <w:lang w:eastAsia="zh-CN"/>
              </w:rPr>
              <w:t>Nokia, NSB, QC, ETRI, KDDI</w:t>
            </w:r>
          </w:p>
        </w:tc>
      </w:tr>
      <w:tr w:rsidR="00DC4C48" w14:paraId="155F8D51" w14:textId="77777777">
        <w:tc>
          <w:tcPr>
            <w:tcW w:w="1763" w:type="dxa"/>
            <w:vAlign w:val="center"/>
          </w:tcPr>
          <w:p w14:paraId="0FBFFC1D"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6" w:type="dxa"/>
          </w:tcPr>
          <w:p w14:paraId="53378E6B" w14:textId="77777777" w:rsidR="00DC4C48" w:rsidRDefault="005615BA">
            <w:pPr>
              <w:spacing w:after="120"/>
              <w:jc w:val="both"/>
              <w:rPr>
                <w:rFonts w:eastAsia="微软雅黑"/>
                <w:color w:val="000000"/>
                <w:lang w:val="en-GB" w:eastAsia="zh-CN"/>
              </w:rPr>
            </w:pPr>
            <w:proofErr w:type="spellStart"/>
            <w:r>
              <w:rPr>
                <w:rFonts w:eastAsia="微软雅黑" w:hint="eastAsia"/>
                <w:color w:val="000000"/>
                <w:lang w:val="en-GB" w:eastAsia="zh-CN"/>
              </w:rPr>
              <w:t>S</w:t>
            </w:r>
            <w:r>
              <w:rPr>
                <w:rFonts w:eastAsia="微软雅黑"/>
                <w:color w:val="000000"/>
                <w:lang w:val="en-GB" w:eastAsia="zh-CN"/>
              </w:rPr>
              <w:t>preadtrum</w:t>
            </w:r>
            <w:proofErr w:type="spellEnd"/>
            <w:r>
              <w:rPr>
                <w:rFonts w:eastAsia="微软雅黑"/>
                <w:color w:val="000000"/>
                <w:lang w:val="en-GB" w:eastAsia="zh-CN"/>
              </w:rPr>
              <w:t>, NEC</w:t>
            </w:r>
          </w:p>
        </w:tc>
      </w:tr>
    </w:tbl>
    <w:p w14:paraId="0DBD2C3A" w14:textId="77777777" w:rsidR="00DC4C48" w:rsidRDefault="00DC4C48">
      <w:pPr>
        <w:spacing w:after="120"/>
        <w:rPr>
          <w:rFonts w:eastAsiaTheme="minorEastAsia"/>
          <w:lang w:eastAsia="zh-CN"/>
        </w:rPr>
      </w:pPr>
    </w:p>
    <w:tbl>
      <w:tblPr>
        <w:tblStyle w:val="ae"/>
        <w:tblW w:w="9060" w:type="dxa"/>
        <w:tblLook w:val="04A0" w:firstRow="1" w:lastRow="0" w:firstColumn="1" w:lastColumn="0" w:noHBand="0" w:noVBand="1"/>
      </w:tblPr>
      <w:tblGrid>
        <w:gridCol w:w="1835"/>
        <w:gridCol w:w="7225"/>
      </w:tblGrid>
      <w:tr w:rsidR="00DC4C48" w14:paraId="1D5E6FC3" w14:textId="77777777">
        <w:tc>
          <w:tcPr>
            <w:tcW w:w="1835" w:type="dxa"/>
          </w:tcPr>
          <w:p w14:paraId="2D5671B5"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6854EEEA"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DC4C48" w14:paraId="33DC0031" w14:textId="77777777">
        <w:tc>
          <w:tcPr>
            <w:tcW w:w="1835" w:type="dxa"/>
          </w:tcPr>
          <w:p w14:paraId="4AF23CC5" w14:textId="77777777" w:rsidR="00DC4C48" w:rsidRDefault="005615BA">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225" w:type="dxa"/>
          </w:tcPr>
          <w:p w14:paraId="4A121C7F" w14:textId="77777777" w:rsidR="00DC4C48" w:rsidRDefault="005615BA">
            <w:pPr>
              <w:rPr>
                <w:rFonts w:eastAsia="微软雅黑"/>
                <w:lang w:eastAsia="zh-CN"/>
              </w:rPr>
            </w:pPr>
            <w:r>
              <w:rPr>
                <w:rFonts w:eastAsia="微软雅黑"/>
                <w:lang w:eastAsia="zh-CN"/>
              </w:rPr>
              <w:t xml:space="preserve">It can be discussed later until the signaling type of SBFD time domain location is decided.  </w:t>
            </w:r>
          </w:p>
        </w:tc>
      </w:tr>
      <w:tr w:rsidR="00DC4C48" w14:paraId="22992C2D" w14:textId="77777777">
        <w:tc>
          <w:tcPr>
            <w:tcW w:w="1835" w:type="dxa"/>
          </w:tcPr>
          <w:p w14:paraId="1A00194A" w14:textId="77777777" w:rsidR="00DC4C48" w:rsidRDefault="005615BA">
            <w:pPr>
              <w:jc w:val="center"/>
              <w:rPr>
                <w:rFonts w:eastAsia="微软雅黑"/>
              </w:rPr>
            </w:pPr>
            <w:r>
              <w:rPr>
                <w:rFonts w:eastAsia="微软雅黑"/>
              </w:rPr>
              <w:t>NEC</w:t>
            </w:r>
          </w:p>
        </w:tc>
        <w:tc>
          <w:tcPr>
            <w:tcW w:w="7225" w:type="dxa"/>
          </w:tcPr>
          <w:p w14:paraId="10D6FC49" w14:textId="77777777" w:rsidR="00DC4C48" w:rsidRDefault="005615BA">
            <w:pPr>
              <w:rPr>
                <w:rFonts w:eastAsia="微软雅黑"/>
                <w:lang w:val="en-GB"/>
              </w:rPr>
            </w:pPr>
            <w:r>
              <w:rPr>
                <w:rFonts w:eastAsia="微软雅黑"/>
                <w:lang w:val="en-GB"/>
              </w:rPr>
              <w:t>The motivation is not clear for us to support study for initial access</w:t>
            </w:r>
          </w:p>
        </w:tc>
      </w:tr>
      <w:tr w:rsidR="00DC4C48" w14:paraId="0BA3693E" w14:textId="77777777">
        <w:tc>
          <w:tcPr>
            <w:tcW w:w="1835" w:type="dxa"/>
          </w:tcPr>
          <w:p w14:paraId="694081E7" w14:textId="77777777" w:rsidR="00DC4C48" w:rsidRDefault="005615BA">
            <w:pPr>
              <w:jc w:val="center"/>
              <w:rPr>
                <w:rFonts w:eastAsia="微软雅黑"/>
              </w:rPr>
            </w:pPr>
            <w:r>
              <w:t>IDC</w:t>
            </w:r>
          </w:p>
        </w:tc>
        <w:tc>
          <w:tcPr>
            <w:tcW w:w="7225" w:type="dxa"/>
          </w:tcPr>
          <w:p w14:paraId="6AC466AA" w14:textId="77777777" w:rsidR="00DC4C48" w:rsidRDefault="005615BA">
            <w:pPr>
              <w:rPr>
                <w:rFonts w:eastAsiaTheme="minorEastAsia"/>
              </w:rPr>
            </w:pPr>
            <w:r>
              <w:t>We support studying potential enhancements in RRC-Idle and RRC-Inactive, specifically for the concepts that are already being discussed for RRC-Connected mode.</w:t>
            </w:r>
          </w:p>
        </w:tc>
      </w:tr>
      <w:tr w:rsidR="00DC4C48" w14:paraId="10670A2A" w14:textId="77777777">
        <w:tc>
          <w:tcPr>
            <w:tcW w:w="1835" w:type="dxa"/>
          </w:tcPr>
          <w:p w14:paraId="17092F24" w14:textId="77777777" w:rsidR="00DC4C48" w:rsidRDefault="005615BA">
            <w:pPr>
              <w:jc w:val="center"/>
              <w:rPr>
                <w:rFonts w:eastAsia="Malgun Gothic"/>
                <w:lang w:eastAsia="ko-KR"/>
              </w:rPr>
            </w:pPr>
            <w:r>
              <w:rPr>
                <w:rFonts w:eastAsia="Malgun Gothic" w:hint="eastAsia"/>
                <w:lang w:eastAsia="ko-KR"/>
              </w:rPr>
              <w:t>L</w:t>
            </w:r>
            <w:r>
              <w:rPr>
                <w:rFonts w:eastAsia="Malgun Gothic"/>
                <w:lang w:eastAsia="ko-KR"/>
              </w:rPr>
              <w:t>G Electronics</w:t>
            </w:r>
          </w:p>
        </w:tc>
        <w:tc>
          <w:tcPr>
            <w:tcW w:w="7225" w:type="dxa"/>
          </w:tcPr>
          <w:p w14:paraId="566233B8" w14:textId="77777777" w:rsidR="00DC4C48" w:rsidRDefault="005615BA">
            <w:pPr>
              <w:rPr>
                <w:rFonts w:eastAsia="Malgun Gothic"/>
                <w:lang w:eastAsia="ko-KR"/>
              </w:rPr>
            </w:pPr>
            <w:r>
              <w:rPr>
                <w:rFonts w:eastAsia="Malgun Gothic" w:hint="eastAsia"/>
                <w:lang w:eastAsia="ko-KR"/>
              </w:rPr>
              <w:t>T</w:t>
            </w:r>
            <w:r>
              <w:rPr>
                <w:rFonts w:eastAsia="Malgun Gothic"/>
                <w:lang w:eastAsia="ko-KR"/>
              </w:rPr>
              <w:t xml:space="preserve">he UL </w:t>
            </w:r>
            <w:proofErr w:type="spellStart"/>
            <w:r>
              <w:rPr>
                <w:rFonts w:eastAsia="Malgun Gothic"/>
                <w:lang w:eastAsia="ko-KR"/>
              </w:rPr>
              <w:t>subband</w:t>
            </w:r>
            <w:proofErr w:type="spellEnd"/>
            <w:r>
              <w:rPr>
                <w:rFonts w:eastAsia="Malgun Gothic"/>
                <w:lang w:eastAsia="ko-KR"/>
              </w:rPr>
              <w:t xml:space="preserve"> can be used for RACH repetition / msg3 PUSCH repetition. That is the advantage to reduce latency of RACH procedure and to enjoy coverage enhancement. </w:t>
            </w:r>
          </w:p>
        </w:tc>
      </w:tr>
      <w:tr w:rsidR="00DC4C48" w14:paraId="013BB2DA" w14:textId="77777777">
        <w:tc>
          <w:tcPr>
            <w:tcW w:w="1835" w:type="dxa"/>
          </w:tcPr>
          <w:p w14:paraId="5BFDAB72" w14:textId="77777777" w:rsidR="00DC4C48" w:rsidRDefault="005615BA">
            <w:pPr>
              <w:jc w:val="center"/>
              <w:rPr>
                <w:rFonts w:eastAsia="微软雅黑"/>
                <w:lang w:eastAsia="zh-CN"/>
              </w:rPr>
            </w:pPr>
            <w:r>
              <w:rPr>
                <w:rFonts w:eastAsia="微软雅黑" w:hint="eastAsia"/>
                <w:lang w:eastAsia="zh-CN"/>
              </w:rPr>
              <w:t>Z</w:t>
            </w:r>
            <w:r>
              <w:rPr>
                <w:rFonts w:eastAsia="微软雅黑"/>
                <w:lang w:eastAsia="zh-CN"/>
              </w:rPr>
              <w:t>TE</w:t>
            </w:r>
          </w:p>
        </w:tc>
        <w:tc>
          <w:tcPr>
            <w:tcW w:w="7225" w:type="dxa"/>
          </w:tcPr>
          <w:p w14:paraId="2DA72B7A" w14:textId="77777777" w:rsidR="00DC4C48" w:rsidRDefault="005615BA">
            <w:pPr>
              <w:rPr>
                <w:rFonts w:eastAsia="微软雅黑"/>
                <w:lang w:eastAsia="zh-CN"/>
              </w:rPr>
            </w:pPr>
            <w:r>
              <w:rPr>
                <w:rFonts w:eastAsia="微软雅黑" w:hint="eastAsia"/>
                <w:lang w:eastAsia="zh-CN"/>
              </w:rPr>
              <w:t>W</w:t>
            </w:r>
            <w:r>
              <w:rPr>
                <w:rFonts w:eastAsia="微软雅黑"/>
                <w:lang w:eastAsia="zh-CN"/>
              </w:rPr>
              <w:t>e support this proposal, especially for RACH in SBFD symbols.</w:t>
            </w:r>
          </w:p>
        </w:tc>
      </w:tr>
      <w:tr w:rsidR="00DC4C48" w14:paraId="361B3E23" w14:textId="77777777">
        <w:tc>
          <w:tcPr>
            <w:tcW w:w="1835" w:type="dxa"/>
          </w:tcPr>
          <w:p w14:paraId="6A490C44" w14:textId="77777777" w:rsidR="00DC4C48" w:rsidRDefault="005615BA">
            <w:pPr>
              <w:jc w:val="center"/>
              <w:rPr>
                <w:rFonts w:eastAsia="微软雅黑"/>
              </w:rPr>
            </w:pPr>
            <w:r>
              <w:rPr>
                <w:rFonts w:eastAsia="微软雅黑" w:hint="eastAsia"/>
                <w:lang w:eastAsia="zh-CN"/>
              </w:rPr>
              <w:t>Nokia,</w:t>
            </w:r>
            <w:r>
              <w:rPr>
                <w:rFonts w:eastAsia="微软雅黑"/>
                <w:lang w:eastAsia="zh-CN"/>
              </w:rPr>
              <w:t xml:space="preserve"> NSB</w:t>
            </w:r>
          </w:p>
        </w:tc>
        <w:tc>
          <w:tcPr>
            <w:tcW w:w="7225" w:type="dxa"/>
          </w:tcPr>
          <w:p w14:paraId="0F6879F4" w14:textId="77777777" w:rsidR="00DC4C48" w:rsidRDefault="005615BA">
            <w:pPr>
              <w:rPr>
                <w:rFonts w:eastAsia="微软雅黑"/>
              </w:rPr>
            </w:pPr>
            <w:r>
              <w:rPr>
                <w:rFonts w:eastAsia="微软雅黑"/>
                <w:lang w:eastAsia="zh-CN"/>
              </w:rPr>
              <w:t xml:space="preserve">We support the proposed study. This has been discussed for many meetings, with the majority of companies supporting the study. There is no reason to further delay the agreement to study, so that companies can bring the potential enhancements to be discussed in the next meeting. Our view is that </w:t>
            </w:r>
            <w:r>
              <w:t xml:space="preserve">enabling PRACH transmission in SBFD symbols can increase PRACH capacity as well as reduce initial access delay. Moreover, PRACH coverage can also be enhanced as compared to only allowing PRACH transmissions in UL slots.  We also support cell-common signaling of the SBFD </w:t>
            </w:r>
            <w:proofErr w:type="spellStart"/>
            <w:r>
              <w:t>subbands</w:t>
            </w:r>
            <w:proofErr w:type="spellEnd"/>
            <w:r>
              <w:t xml:space="preserve"> in SIB, so that IDLE/INACTIVE UEs can be made aware of the SBFD configuration to support initial access in SBFD symbols.</w:t>
            </w:r>
          </w:p>
        </w:tc>
      </w:tr>
      <w:tr w:rsidR="00DC4C48" w14:paraId="0207C6C7" w14:textId="77777777">
        <w:tc>
          <w:tcPr>
            <w:tcW w:w="1835" w:type="dxa"/>
          </w:tcPr>
          <w:p w14:paraId="4E2B9CE8" w14:textId="77777777" w:rsidR="00DC4C48" w:rsidRDefault="00DC4C48">
            <w:pPr>
              <w:jc w:val="center"/>
              <w:rPr>
                <w:rFonts w:eastAsia="微软雅黑"/>
                <w:lang w:eastAsia="zh-CN"/>
              </w:rPr>
            </w:pPr>
          </w:p>
        </w:tc>
        <w:tc>
          <w:tcPr>
            <w:tcW w:w="7225" w:type="dxa"/>
          </w:tcPr>
          <w:p w14:paraId="7A2F421A" w14:textId="77777777" w:rsidR="00DC4C48" w:rsidRDefault="00DC4C48">
            <w:pPr>
              <w:rPr>
                <w:rFonts w:eastAsia="微软雅黑"/>
                <w:lang w:eastAsia="zh-CN"/>
              </w:rPr>
            </w:pPr>
          </w:p>
        </w:tc>
      </w:tr>
      <w:tr w:rsidR="00DC4C48" w14:paraId="4C2EC77E" w14:textId="77777777">
        <w:tc>
          <w:tcPr>
            <w:tcW w:w="1835" w:type="dxa"/>
          </w:tcPr>
          <w:p w14:paraId="7F615FFC" w14:textId="77777777" w:rsidR="00DC4C48" w:rsidRDefault="00DC4C48">
            <w:pPr>
              <w:jc w:val="center"/>
              <w:rPr>
                <w:rFonts w:eastAsia="微软雅黑"/>
              </w:rPr>
            </w:pPr>
          </w:p>
        </w:tc>
        <w:tc>
          <w:tcPr>
            <w:tcW w:w="7225" w:type="dxa"/>
          </w:tcPr>
          <w:p w14:paraId="55AC4062" w14:textId="77777777" w:rsidR="00DC4C48" w:rsidRDefault="00DC4C48">
            <w:pPr>
              <w:rPr>
                <w:rFonts w:eastAsia="微软雅黑"/>
              </w:rPr>
            </w:pPr>
          </w:p>
        </w:tc>
      </w:tr>
      <w:tr w:rsidR="00DC4C48" w14:paraId="5EDA4D89" w14:textId="77777777">
        <w:tc>
          <w:tcPr>
            <w:tcW w:w="1835" w:type="dxa"/>
          </w:tcPr>
          <w:p w14:paraId="39A80916" w14:textId="77777777" w:rsidR="00DC4C48" w:rsidRDefault="00DC4C48">
            <w:pPr>
              <w:jc w:val="center"/>
              <w:rPr>
                <w:rFonts w:eastAsia="PMingLiU"/>
              </w:rPr>
            </w:pPr>
          </w:p>
        </w:tc>
        <w:tc>
          <w:tcPr>
            <w:tcW w:w="7225" w:type="dxa"/>
          </w:tcPr>
          <w:p w14:paraId="7E716270" w14:textId="77777777" w:rsidR="00DC4C48" w:rsidRDefault="00DC4C48">
            <w:pPr>
              <w:rPr>
                <w:rFonts w:eastAsia="微软雅黑"/>
              </w:rPr>
            </w:pPr>
          </w:p>
        </w:tc>
      </w:tr>
      <w:tr w:rsidR="00DC4C48" w14:paraId="3036D433" w14:textId="77777777">
        <w:tc>
          <w:tcPr>
            <w:tcW w:w="1835" w:type="dxa"/>
          </w:tcPr>
          <w:p w14:paraId="77DD5B81" w14:textId="77777777" w:rsidR="00DC4C48" w:rsidRDefault="00DC4C48">
            <w:pPr>
              <w:jc w:val="center"/>
              <w:rPr>
                <w:rFonts w:eastAsia="微软雅黑"/>
                <w:lang w:eastAsia="zh-CN"/>
              </w:rPr>
            </w:pPr>
          </w:p>
        </w:tc>
        <w:tc>
          <w:tcPr>
            <w:tcW w:w="7225" w:type="dxa"/>
          </w:tcPr>
          <w:p w14:paraId="020C62CC" w14:textId="77777777" w:rsidR="00DC4C48" w:rsidRDefault="00DC4C48">
            <w:pPr>
              <w:rPr>
                <w:rFonts w:eastAsia="微软雅黑"/>
                <w:lang w:eastAsia="zh-CN"/>
              </w:rPr>
            </w:pPr>
          </w:p>
        </w:tc>
      </w:tr>
    </w:tbl>
    <w:p w14:paraId="427762D3" w14:textId="77777777" w:rsidR="00DC4C48" w:rsidRDefault="00DC4C48">
      <w:pPr>
        <w:rPr>
          <w:rFonts w:eastAsiaTheme="minorEastAsia"/>
          <w:lang w:val="en-GB" w:eastAsia="zh-CN"/>
        </w:rPr>
      </w:pPr>
    </w:p>
    <w:p w14:paraId="79170F44" w14:textId="77777777" w:rsidR="00DC4C48" w:rsidRDefault="005615BA">
      <w:pPr>
        <w:pStyle w:val="2"/>
        <w:numPr>
          <w:ilvl w:val="1"/>
          <w:numId w:val="1"/>
        </w:numPr>
        <w:rPr>
          <w:rFonts w:eastAsiaTheme="minorEastAsia"/>
          <w:lang w:val="en-US"/>
        </w:rPr>
      </w:pPr>
      <w:r>
        <w:rPr>
          <w:rFonts w:eastAsiaTheme="minorEastAsia"/>
        </w:rPr>
        <w:t>[</w:t>
      </w:r>
      <w:r>
        <w:rPr>
          <w:rFonts w:eastAsiaTheme="minorEastAsia" w:hint="eastAsia"/>
        </w:rPr>
        <w:t>Open</w:t>
      </w:r>
      <w:r>
        <w:rPr>
          <w:rFonts w:eastAsiaTheme="minorEastAsia"/>
        </w:rPr>
        <w:t xml:space="preserve">] </w:t>
      </w:r>
      <w:r>
        <w:rPr>
          <w:rFonts w:eastAsiaTheme="minorEastAsia" w:hint="eastAsia"/>
        </w:rPr>
        <w:t>2</w:t>
      </w:r>
      <w:r>
        <w:rPr>
          <w:rFonts w:eastAsiaTheme="minorEastAsia" w:hint="eastAsia"/>
          <w:vertAlign w:val="superscript"/>
        </w:rPr>
        <w:t>nd</w:t>
      </w:r>
      <w:r>
        <w:t xml:space="preserve"> round discussion</w:t>
      </w:r>
    </w:p>
    <w:p w14:paraId="04B1A303" w14:textId="77777777" w:rsidR="00DC4C48" w:rsidRDefault="005615BA">
      <w:pPr>
        <w:pStyle w:val="3"/>
      </w:pPr>
      <w:r>
        <w:t>Proposal 1-1</w:t>
      </w:r>
    </w:p>
    <w:p w14:paraId="2DC74E95" w14:textId="77777777" w:rsidR="00DC4C48" w:rsidRDefault="005615BA">
      <w:pPr>
        <w:spacing w:after="120"/>
        <w:jc w:val="both"/>
        <w:rPr>
          <w:rFonts w:eastAsiaTheme="minorEastAsia"/>
          <w:b/>
          <w:lang w:eastAsia="zh-CN"/>
        </w:rPr>
      </w:pPr>
      <w:r>
        <w:rPr>
          <w:rFonts w:eastAsiaTheme="minorEastAsia"/>
          <w:b/>
          <w:lang w:eastAsia="zh-CN"/>
        </w:rPr>
        <w:t>Proposed Agreement:</w:t>
      </w:r>
    </w:p>
    <w:p w14:paraId="521E6F36" w14:textId="77777777" w:rsidR="00DC4C48" w:rsidRDefault="005615BA">
      <w:pPr>
        <w:tabs>
          <w:tab w:val="left" w:pos="0"/>
        </w:tabs>
        <w:suppressAutoHyphens w:val="0"/>
        <w:spacing w:after="0"/>
        <w:jc w:val="both"/>
        <w:rPr>
          <w:rFonts w:eastAsiaTheme="minorEastAsia"/>
          <w:lang w:eastAsia="zh-CN"/>
        </w:rPr>
      </w:pPr>
      <w:r>
        <w:rPr>
          <w:rFonts w:eastAsiaTheme="minorEastAsia"/>
          <w:lang w:eastAsia="zh-CN"/>
        </w:rPr>
        <w:t>Study whether a slot can consist of both SBFD and non-SBFD symbols</w:t>
      </w:r>
      <w:r>
        <w:rPr>
          <w:rFonts w:eastAsiaTheme="minorEastAsia" w:hint="eastAsia"/>
          <w:lang w:eastAsia="zh-CN"/>
        </w:rPr>
        <w:t>.</w:t>
      </w:r>
    </w:p>
    <w:tbl>
      <w:tblPr>
        <w:tblStyle w:val="ae"/>
        <w:tblW w:w="9060" w:type="dxa"/>
        <w:tblLook w:val="04A0" w:firstRow="1" w:lastRow="0" w:firstColumn="1" w:lastColumn="0" w:noHBand="0" w:noVBand="1"/>
      </w:tblPr>
      <w:tblGrid>
        <w:gridCol w:w="1763"/>
        <w:gridCol w:w="7297"/>
      </w:tblGrid>
      <w:tr w:rsidR="00DC4C48" w14:paraId="1BB4C748" w14:textId="77777777">
        <w:tc>
          <w:tcPr>
            <w:tcW w:w="1763" w:type="dxa"/>
            <w:vAlign w:val="center"/>
          </w:tcPr>
          <w:p w14:paraId="749D5696" w14:textId="77777777" w:rsidR="00DC4C48" w:rsidRDefault="00DC4C48">
            <w:pPr>
              <w:spacing w:after="120"/>
              <w:rPr>
                <w:rFonts w:eastAsia="微软雅黑"/>
                <w:b/>
                <w:color w:val="000000"/>
                <w:lang w:eastAsia="zh-CN"/>
              </w:rPr>
            </w:pPr>
          </w:p>
        </w:tc>
        <w:tc>
          <w:tcPr>
            <w:tcW w:w="7296" w:type="dxa"/>
          </w:tcPr>
          <w:p w14:paraId="530FAEE1"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r>
      <w:tr w:rsidR="00DC4C48" w14:paraId="7E6B80AD" w14:textId="77777777">
        <w:tc>
          <w:tcPr>
            <w:tcW w:w="1763" w:type="dxa"/>
            <w:vAlign w:val="center"/>
          </w:tcPr>
          <w:p w14:paraId="014DCAF5"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06FDC84" w14:textId="101D848B" w:rsidR="00DC4C48" w:rsidRDefault="005615BA">
            <w:pPr>
              <w:rPr>
                <w:rFonts w:eastAsia="宋体"/>
                <w:lang w:eastAsia="zh-CN"/>
              </w:rPr>
            </w:pPr>
            <w:r>
              <w:rPr>
                <w:rFonts w:eastAsia="宋体" w:hint="eastAsia"/>
                <w:lang w:eastAsia="zh-CN"/>
              </w:rPr>
              <w:t>New H3C</w:t>
            </w:r>
            <w:r w:rsidR="0026041E">
              <w:rPr>
                <w:rFonts w:eastAsia="宋体"/>
                <w:lang w:eastAsia="zh-CN"/>
              </w:rPr>
              <w:t>, TCL</w:t>
            </w:r>
            <w:r w:rsidR="00876F36">
              <w:rPr>
                <w:rFonts w:eastAsia="宋体"/>
                <w:lang w:eastAsia="zh-CN"/>
              </w:rPr>
              <w:t>, Sony</w:t>
            </w:r>
            <w:r w:rsidR="00B15B31">
              <w:rPr>
                <w:rFonts w:eastAsia="宋体"/>
                <w:lang w:eastAsia="zh-CN"/>
              </w:rPr>
              <w:t>, Samsung</w:t>
            </w:r>
            <w:r w:rsidR="0057417D">
              <w:rPr>
                <w:rFonts w:eastAsia="宋体"/>
                <w:lang w:eastAsia="zh-CN"/>
              </w:rPr>
              <w:t>, DOCOMO</w:t>
            </w:r>
            <w:r w:rsidR="007B0D9F">
              <w:rPr>
                <w:rFonts w:eastAsia="宋体"/>
                <w:lang w:eastAsia="zh-CN"/>
              </w:rPr>
              <w:t>, IDC</w:t>
            </w:r>
          </w:p>
        </w:tc>
      </w:tr>
      <w:tr w:rsidR="00DC4C48" w14:paraId="1570932E" w14:textId="77777777">
        <w:tc>
          <w:tcPr>
            <w:tcW w:w="1763" w:type="dxa"/>
            <w:vAlign w:val="center"/>
          </w:tcPr>
          <w:p w14:paraId="7D34788C"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10199A7" w14:textId="77777777" w:rsidR="00DC4C48" w:rsidRDefault="00DC4C48">
            <w:pPr>
              <w:spacing w:after="120"/>
              <w:jc w:val="both"/>
              <w:rPr>
                <w:rFonts w:eastAsia="微软雅黑"/>
                <w:color w:val="000000"/>
                <w:lang w:val="en-GB" w:eastAsia="zh-CN"/>
              </w:rPr>
            </w:pPr>
          </w:p>
        </w:tc>
      </w:tr>
    </w:tbl>
    <w:p w14:paraId="1ACB1AB0" w14:textId="77777777" w:rsidR="00DC4C48" w:rsidRDefault="00DC4C48">
      <w:pPr>
        <w:spacing w:after="120"/>
        <w:rPr>
          <w:rFonts w:eastAsiaTheme="minorEastAsia"/>
          <w:lang w:eastAsia="zh-CN"/>
        </w:rPr>
      </w:pPr>
    </w:p>
    <w:tbl>
      <w:tblPr>
        <w:tblStyle w:val="ae"/>
        <w:tblW w:w="9060" w:type="dxa"/>
        <w:tblLook w:val="04A0" w:firstRow="1" w:lastRow="0" w:firstColumn="1" w:lastColumn="0" w:noHBand="0" w:noVBand="1"/>
      </w:tblPr>
      <w:tblGrid>
        <w:gridCol w:w="1835"/>
        <w:gridCol w:w="7225"/>
      </w:tblGrid>
      <w:tr w:rsidR="00DC4C48" w14:paraId="4278B1F4" w14:textId="77777777">
        <w:tc>
          <w:tcPr>
            <w:tcW w:w="1835" w:type="dxa"/>
          </w:tcPr>
          <w:p w14:paraId="7CCB96A5"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295F2770"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DC4C48" w14:paraId="7FAC6C9E" w14:textId="77777777">
        <w:tc>
          <w:tcPr>
            <w:tcW w:w="1835" w:type="dxa"/>
          </w:tcPr>
          <w:p w14:paraId="2B4FB54F" w14:textId="77777777" w:rsidR="00DC4C48" w:rsidRDefault="005615BA">
            <w:pPr>
              <w:jc w:val="center"/>
              <w:rPr>
                <w:rFonts w:eastAsia="微软雅黑"/>
                <w:lang w:eastAsia="zh-CN"/>
              </w:rPr>
            </w:pPr>
            <w:r>
              <w:rPr>
                <w:rFonts w:eastAsia="微软雅黑" w:hint="eastAsia"/>
                <w:lang w:eastAsia="zh-CN"/>
              </w:rPr>
              <w:t>Moderator</w:t>
            </w:r>
          </w:p>
        </w:tc>
        <w:tc>
          <w:tcPr>
            <w:tcW w:w="7225" w:type="dxa"/>
          </w:tcPr>
          <w:p w14:paraId="2BEB5F1C" w14:textId="77777777" w:rsidR="00DC4C48" w:rsidRDefault="005615BA">
            <w:pPr>
              <w:rPr>
                <w:rFonts w:eastAsia="微软雅黑"/>
                <w:lang w:eastAsia="zh-CN"/>
              </w:rPr>
            </w:pPr>
            <w:r>
              <w:rPr>
                <w:rFonts w:eastAsia="微软雅黑" w:hint="eastAsia"/>
                <w:lang w:eastAsia="zh-CN"/>
              </w:rPr>
              <w:t xml:space="preserve">Based on the previous discussions, companies are encouraged to provide detailed aspects to be considered to determine </w:t>
            </w:r>
            <w:r>
              <w:rPr>
                <w:rFonts w:eastAsiaTheme="minorEastAsia"/>
                <w:lang w:eastAsia="zh-CN"/>
              </w:rPr>
              <w:t>whether a slot can consist of both SBFD and non-SBFD symbols</w:t>
            </w:r>
            <w:r>
              <w:rPr>
                <w:rFonts w:eastAsiaTheme="minorEastAsia" w:hint="eastAsia"/>
                <w:lang w:eastAsia="zh-CN"/>
              </w:rPr>
              <w:t>.</w:t>
            </w:r>
          </w:p>
        </w:tc>
      </w:tr>
      <w:tr w:rsidR="00DC4C48" w14:paraId="3DEE7176" w14:textId="77777777">
        <w:tc>
          <w:tcPr>
            <w:tcW w:w="1835" w:type="dxa"/>
          </w:tcPr>
          <w:p w14:paraId="14CFD320" w14:textId="77777777" w:rsidR="00DC4C48" w:rsidRDefault="005615BA" w:rsidP="005615BA">
            <w:pPr>
              <w:rPr>
                <w:rFonts w:eastAsia="微软雅黑"/>
              </w:rPr>
            </w:pPr>
            <w:r>
              <w:rPr>
                <w:rFonts w:eastAsia="微软雅黑"/>
              </w:rPr>
              <w:t>TCL</w:t>
            </w:r>
          </w:p>
        </w:tc>
        <w:tc>
          <w:tcPr>
            <w:tcW w:w="7225" w:type="dxa"/>
          </w:tcPr>
          <w:p w14:paraId="03E3317E" w14:textId="77777777" w:rsidR="00DC4C48" w:rsidRDefault="005615BA" w:rsidP="00332815">
            <w:pPr>
              <w:rPr>
                <w:rFonts w:eastAsia="微软雅黑"/>
                <w:lang w:val="en-GB"/>
              </w:rPr>
            </w:pPr>
            <w:r>
              <w:rPr>
                <w:rFonts w:eastAsia="微软雅黑"/>
                <w:lang w:val="en-GB"/>
              </w:rPr>
              <w:t xml:space="preserve">We are ok in general to study this proposal, but </w:t>
            </w:r>
            <w:r w:rsidR="00332815">
              <w:rPr>
                <w:rFonts w:eastAsia="微软雅黑"/>
                <w:lang w:val="en-GB"/>
              </w:rPr>
              <w:t xml:space="preserve">we are not sure about the motivation of this proposal, since </w:t>
            </w:r>
            <w:r>
              <w:rPr>
                <w:rFonts w:eastAsia="微软雅黑"/>
                <w:lang w:val="en-GB"/>
              </w:rPr>
              <w:t xml:space="preserve">this proposal may imply to the slot format. </w:t>
            </w:r>
            <w:r w:rsidR="00332815">
              <w:rPr>
                <w:rFonts w:eastAsia="微软雅黑"/>
                <w:lang w:val="en-GB"/>
              </w:rPr>
              <w:t xml:space="preserve">In case of slot format 0 where all the symbols are DL,  if all the symbols are configured for SBFD operation then the slot may not consist of both SBFD and non-SBFD operation. On the other hand, a slot format x which may contains both DL and UL symbols may contains both SBFD operation and non-SBFD operation. </w:t>
            </w:r>
          </w:p>
        </w:tc>
      </w:tr>
      <w:tr w:rsidR="00876F36" w14:paraId="60DAC003" w14:textId="77777777">
        <w:tc>
          <w:tcPr>
            <w:tcW w:w="1835" w:type="dxa"/>
          </w:tcPr>
          <w:p w14:paraId="7F8388AA" w14:textId="31DA0031" w:rsidR="00876F36" w:rsidRDefault="00876F36" w:rsidP="00876F36">
            <w:pPr>
              <w:jc w:val="center"/>
              <w:rPr>
                <w:rFonts w:eastAsia="微软雅黑"/>
              </w:rPr>
            </w:pPr>
            <w:r>
              <w:rPr>
                <w:rFonts w:eastAsia="微软雅黑"/>
              </w:rPr>
              <w:t>Sony</w:t>
            </w:r>
          </w:p>
        </w:tc>
        <w:tc>
          <w:tcPr>
            <w:tcW w:w="7225" w:type="dxa"/>
          </w:tcPr>
          <w:p w14:paraId="13461612" w14:textId="77777777" w:rsidR="00876F36" w:rsidRDefault="00876F36" w:rsidP="00876F36">
            <w:pPr>
              <w:rPr>
                <w:rFonts w:eastAsia="微软雅黑"/>
                <w:lang w:val="en-GB"/>
              </w:rPr>
            </w:pPr>
            <w:r>
              <w:rPr>
                <w:rFonts w:eastAsia="微软雅黑"/>
                <w:lang w:val="en-GB"/>
              </w:rPr>
              <w:t>During the offline, I recall there were some minor editorial to this proposal, i.e.:</w:t>
            </w:r>
          </w:p>
          <w:p w14:paraId="02C961D9" w14:textId="77777777" w:rsidR="00876F36" w:rsidRDefault="00876F36" w:rsidP="00876F36">
            <w:pPr>
              <w:rPr>
                <w:rFonts w:eastAsia="微软雅黑"/>
                <w:lang w:val="en-GB"/>
              </w:rPr>
            </w:pPr>
          </w:p>
          <w:p w14:paraId="02BB62E1" w14:textId="77777777" w:rsidR="00876F36" w:rsidRDefault="00876F36" w:rsidP="00876F36">
            <w:pPr>
              <w:ind w:left="720"/>
              <w:rPr>
                <w:rFonts w:eastAsia="微软雅黑"/>
                <w:lang w:val="en-GB"/>
              </w:rPr>
            </w:pPr>
            <w:r>
              <w:rPr>
                <w:rFonts w:eastAsiaTheme="minorEastAsia"/>
                <w:lang w:eastAsia="zh-CN"/>
              </w:rPr>
              <w:t>Study whether</w:t>
            </w:r>
            <w:ins w:id="11" w:author="Wong, Shin" w:date="2023-02-28T15:09:00Z">
              <w:r>
                <w:rPr>
                  <w:rFonts w:eastAsiaTheme="minorEastAsia"/>
                  <w:lang w:eastAsia="zh-CN"/>
                </w:rPr>
                <w:t xml:space="preserve"> or not</w:t>
              </w:r>
            </w:ins>
            <w:r>
              <w:rPr>
                <w:rFonts w:eastAsiaTheme="minorEastAsia"/>
                <w:lang w:eastAsia="zh-CN"/>
              </w:rPr>
              <w:t xml:space="preserve"> a slot can consist of both SBFD and non-SBFD symbols</w:t>
            </w:r>
            <w:r>
              <w:rPr>
                <w:rFonts w:eastAsiaTheme="minorEastAsia" w:hint="eastAsia"/>
                <w:lang w:eastAsia="zh-CN"/>
              </w:rPr>
              <w:t>.</w:t>
            </w:r>
          </w:p>
          <w:p w14:paraId="69CD092F" w14:textId="77777777" w:rsidR="00876F36" w:rsidRDefault="00876F36" w:rsidP="00876F36">
            <w:pPr>
              <w:rPr>
                <w:rFonts w:eastAsia="微软雅黑"/>
                <w:lang w:val="en-GB"/>
              </w:rPr>
            </w:pPr>
          </w:p>
          <w:p w14:paraId="79E650CB" w14:textId="77777777" w:rsidR="00876F36" w:rsidRDefault="00876F36" w:rsidP="00876F36">
            <w:pPr>
              <w:rPr>
                <w:rFonts w:eastAsia="微软雅黑"/>
                <w:lang w:val="en-GB"/>
              </w:rPr>
            </w:pPr>
            <w:r>
              <w:rPr>
                <w:rFonts w:eastAsia="微软雅黑"/>
                <w:lang w:val="en-GB"/>
              </w:rPr>
              <w:lastRenderedPageBreak/>
              <w:t xml:space="preserve">Aspect to consider is whether a transmission colliding with a </w:t>
            </w:r>
            <w:proofErr w:type="spellStart"/>
            <w:r>
              <w:rPr>
                <w:rFonts w:eastAsia="微软雅黑"/>
                <w:lang w:val="en-GB"/>
              </w:rPr>
              <w:t>subband</w:t>
            </w:r>
            <w:proofErr w:type="spellEnd"/>
            <w:r>
              <w:rPr>
                <w:rFonts w:eastAsia="微软雅黑"/>
                <w:lang w:val="en-GB"/>
              </w:rPr>
              <w:t xml:space="preserve"> of the opposite link direction can be moved in the frequency domain.  If it is partially moved, how to deal with phase discontinuity.</w:t>
            </w:r>
          </w:p>
          <w:p w14:paraId="741EE8ED" w14:textId="77777777" w:rsidR="00876F36" w:rsidRDefault="00876F36" w:rsidP="00876F36">
            <w:pPr>
              <w:rPr>
                <w:rFonts w:eastAsiaTheme="minorEastAsia"/>
              </w:rPr>
            </w:pPr>
          </w:p>
        </w:tc>
      </w:tr>
      <w:tr w:rsidR="00F96799" w14:paraId="7AE969BD" w14:textId="77777777">
        <w:tc>
          <w:tcPr>
            <w:tcW w:w="1835" w:type="dxa"/>
          </w:tcPr>
          <w:p w14:paraId="43050CEE" w14:textId="1E6D8F26" w:rsidR="00F96799" w:rsidRDefault="00F96799" w:rsidP="00F96799">
            <w:pPr>
              <w:jc w:val="center"/>
              <w:rPr>
                <w:rFonts w:eastAsia="Malgun Gothic"/>
                <w:lang w:eastAsia="ko-KR"/>
              </w:rPr>
            </w:pPr>
            <w:r>
              <w:rPr>
                <w:rFonts w:eastAsia="Malgun Gothic" w:hint="eastAsia"/>
                <w:lang w:eastAsia="ko-KR"/>
              </w:rPr>
              <w:lastRenderedPageBreak/>
              <w:t>LG Electronics</w:t>
            </w:r>
          </w:p>
        </w:tc>
        <w:tc>
          <w:tcPr>
            <w:tcW w:w="7225" w:type="dxa"/>
          </w:tcPr>
          <w:p w14:paraId="33CDD822" w14:textId="6C1976B3" w:rsidR="00F96799" w:rsidRDefault="00F96799" w:rsidP="00F96799">
            <w:pPr>
              <w:rPr>
                <w:rFonts w:eastAsia="Malgun Gothic"/>
                <w:lang w:eastAsia="ko-KR"/>
              </w:rPr>
            </w:pPr>
            <w:r>
              <w:rPr>
                <w:rFonts w:eastAsia="Malgun Gothic" w:hint="eastAsia"/>
                <w:lang w:eastAsia="ko-KR"/>
              </w:rPr>
              <w:t xml:space="preserve">We are fine with the </w:t>
            </w:r>
            <w:r>
              <w:rPr>
                <w:rFonts w:eastAsia="Malgun Gothic"/>
                <w:lang w:eastAsia="ko-KR"/>
              </w:rPr>
              <w:t>proposal</w:t>
            </w:r>
            <w:r>
              <w:rPr>
                <w:rFonts w:eastAsia="Malgun Gothic" w:hint="eastAsia"/>
                <w:lang w:eastAsia="ko-KR"/>
              </w:rPr>
              <w:t xml:space="preserve"> to study. </w:t>
            </w:r>
            <w:r>
              <w:rPr>
                <w:rFonts w:eastAsia="Malgun Gothic"/>
                <w:lang w:eastAsia="ko-KR"/>
              </w:rPr>
              <w:t xml:space="preserve">Sony’s proposal for minor editorial seems better. </w:t>
            </w:r>
          </w:p>
        </w:tc>
      </w:tr>
      <w:tr w:rsidR="007B0D9F" w14:paraId="564BB557" w14:textId="77777777">
        <w:tc>
          <w:tcPr>
            <w:tcW w:w="1835" w:type="dxa"/>
          </w:tcPr>
          <w:p w14:paraId="678A6C3F" w14:textId="4F227190" w:rsidR="007B0D9F" w:rsidRDefault="007B0D9F" w:rsidP="007B0D9F">
            <w:pPr>
              <w:jc w:val="center"/>
              <w:rPr>
                <w:rFonts w:eastAsia="微软雅黑"/>
                <w:lang w:eastAsia="zh-CN"/>
              </w:rPr>
            </w:pPr>
            <w:r w:rsidRPr="00796378">
              <w:t>IDC</w:t>
            </w:r>
          </w:p>
        </w:tc>
        <w:tc>
          <w:tcPr>
            <w:tcW w:w="7225" w:type="dxa"/>
          </w:tcPr>
          <w:p w14:paraId="44679F01" w14:textId="776B8B8F" w:rsidR="007B0D9F" w:rsidRDefault="007B0D9F" w:rsidP="007B0D9F">
            <w:pPr>
              <w:rPr>
                <w:rFonts w:eastAsia="微软雅黑"/>
                <w:lang w:eastAsia="zh-CN"/>
              </w:rPr>
            </w:pPr>
            <w:r w:rsidRPr="00796378">
              <w:t>Support this proposal to study further.</w:t>
            </w:r>
          </w:p>
        </w:tc>
      </w:tr>
      <w:tr w:rsidR="00F96799" w14:paraId="27DEB61B" w14:textId="77777777">
        <w:tc>
          <w:tcPr>
            <w:tcW w:w="1835" w:type="dxa"/>
          </w:tcPr>
          <w:p w14:paraId="3178AB7D" w14:textId="77777777" w:rsidR="00F96799" w:rsidRDefault="00F96799" w:rsidP="00F96799">
            <w:pPr>
              <w:jc w:val="center"/>
              <w:rPr>
                <w:rFonts w:eastAsia="微软雅黑"/>
              </w:rPr>
            </w:pPr>
          </w:p>
        </w:tc>
        <w:tc>
          <w:tcPr>
            <w:tcW w:w="7225" w:type="dxa"/>
          </w:tcPr>
          <w:p w14:paraId="7D57AEED" w14:textId="77777777" w:rsidR="00F96799" w:rsidRDefault="00F96799" w:rsidP="00F96799">
            <w:pPr>
              <w:rPr>
                <w:rFonts w:eastAsia="微软雅黑"/>
              </w:rPr>
            </w:pPr>
          </w:p>
        </w:tc>
      </w:tr>
      <w:tr w:rsidR="00F96799" w14:paraId="7E1EE5A3" w14:textId="77777777">
        <w:tc>
          <w:tcPr>
            <w:tcW w:w="1835" w:type="dxa"/>
          </w:tcPr>
          <w:p w14:paraId="25FCF4F7" w14:textId="77777777" w:rsidR="00F96799" w:rsidRDefault="00F96799" w:rsidP="00F96799">
            <w:pPr>
              <w:jc w:val="center"/>
              <w:rPr>
                <w:rFonts w:eastAsia="微软雅黑"/>
                <w:lang w:eastAsia="zh-CN"/>
              </w:rPr>
            </w:pPr>
          </w:p>
        </w:tc>
        <w:tc>
          <w:tcPr>
            <w:tcW w:w="7225" w:type="dxa"/>
          </w:tcPr>
          <w:p w14:paraId="744E6252" w14:textId="77777777" w:rsidR="00F96799" w:rsidRDefault="00F96799" w:rsidP="00F96799">
            <w:pPr>
              <w:rPr>
                <w:rFonts w:eastAsia="微软雅黑"/>
                <w:lang w:eastAsia="zh-CN"/>
              </w:rPr>
            </w:pPr>
          </w:p>
        </w:tc>
      </w:tr>
      <w:tr w:rsidR="00F96799" w14:paraId="78184DC8" w14:textId="77777777">
        <w:tc>
          <w:tcPr>
            <w:tcW w:w="1835" w:type="dxa"/>
          </w:tcPr>
          <w:p w14:paraId="025C962E" w14:textId="77777777" w:rsidR="00F96799" w:rsidRDefault="00F96799" w:rsidP="00F96799">
            <w:pPr>
              <w:jc w:val="center"/>
              <w:rPr>
                <w:rFonts w:eastAsia="微软雅黑"/>
              </w:rPr>
            </w:pPr>
          </w:p>
        </w:tc>
        <w:tc>
          <w:tcPr>
            <w:tcW w:w="7225" w:type="dxa"/>
          </w:tcPr>
          <w:p w14:paraId="34FA0ED8" w14:textId="77777777" w:rsidR="00F96799" w:rsidRDefault="00F96799" w:rsidP="00F96799">
            <w:pPr>
              <w:rPr>
                <w:rFonts w:eastAsia="微软雅黑"/>
              </w:rPr>
            </w:pPr>
          </w:p>
        </w:tc>
      </w:tr>
      <w:tr w:rsidR="00F96799" w14:paraId="125205E7" w14:textId="77777777">
        <w:tc>
          <w:tcPr>
            <w:tcW w:w="1835" w:type="dxa"/>
          </w:tcPr>
          <w:p w14:paraId="576CF647" w14:textId="77777777" w:rsidR="00F96799" w:rsidRDefault="00F96799" w:rsidP="00F96799">
            <w:pPr>
              <w:jc w:val="center"/>
              <w:rPr>
                <w:rFonts w:eastAsia="PMingLiU"/>
              </w:rPr>
            </w:pPr>
          </w:p>
        </w:tc>
        <w:tc>
          <w:tcPr>
            <w:tcW w:w="7225" w:type="dxa"/>
          </w:tcPr>
          <w:p w14:paraId="0A30EF1E" w14:textId="77777777" w:rsidR="00F96799" w:rsidRDefault="00F96799" w:rsidP="00F96799">
            <w:pPr>
              <w:rPr>
                <w:rFonts w:eastAsia="微软雅黑"/>
              </w:rPr>
            </w:pPr>
          </w:p>
        </w:tc>
      </w:tr>
      <w:tr w:rsidR="00F96799" w14:paraId="4B3087E5" w14:textId="77777777">
        <w:tc>
          <w:tcPr>
            <w:tcW w:w="1835" w:type="dxa"/>
          </w:tcPr>
          <w:p w14:paraId="6FB924A4" w14:textId="77777777" w:rsidR="00F96799" w:rsidRDefault="00F96799" w:rsidP="00F96799">
            <w:pPr>
              <w:jc w:val="center"/>
              <w:rPr>
                <w:rFonts w:eastAsia="微软雅黑"/>
                <w:lang w:eastAsia="zh-CN"/>
              </w:rPr>
            </w:pPr>
          </w:p>
        </w:tc>
        <w:tc>
          <w:tcPr>
            <w:tcW w:w="7225" w:type="dxa"/>
          </w:tcPr>
          <w:p w14:paraId="2CBF8A7C" w14:textId="77777777" w:rsidR="00F96799" w:rsidRDefault="00F96799" w:rsidP="00F96799">
            <w:pPr>
              <w:rPr>
                <w:rFonts w:eastAsia="微软雅黑"/>
                <w:lang w:eastAsia="zh-CN"/>
              </w:rPr>
            </w:pPr>
          </w:p>
        </w:tc>
      </w:tr>
    </w:tbl>
    <w:p w14:paraId="1FDA35A8" w14:textId="77777777" w:rsidR="00DC4C48" w:rsidRDefault="00DC4C48">
      <w:pPr>
        <w:rPr>
          <w:rFonts w:eastAsiaTheme="minorEastAsia"/>
          <w:lang w:eastAsia="zh-CN"/>
        </w:rPr>
      </w:pPr>
    </w:p>
    <w:p w14:paraId="1149433A" w14:textId="77777777" w:rsidR="00DC4C48" w:rsidRDefault="005615BA">
      <w:pPr>
        <w:pStyle w:val="3"/>
      </w:pPr>
      <w:r>
        <w:t>Proposal 1-</w:t>
      </w:r>
      <w:r>
        <w:rPr>
          <w:rFonts w:hint="eastAsia"/>
        </w:rPr>
        <w:t xml:space="preserve">12 </w:t>
      </w:r>
    </w:p>
    <w:p w14:paraId="42A4CFB4" w14:textId="77777777" w:rsidR="00DC4C48" w:rsidRDefault="005615BA">
      <w:pPr>
        <w:spacing w:after="120"/>
        <w:jc w:val="both"/>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47C0F8BE" w14:textId="77777777" w:rsidR="00DC4C48" w:rsidRDefault="005615BA">
      <w:pPr>
        <w:suppressAutoHyphens w:val="0"/>
        <w:spacing w:after="0"/>
        <w:rPr>
          <w:rFonts w:eastAsiaTheme="minorEastAsia"/>
          <w:lang w:eastAsia="zh-CN"/>
        </w:rPr>
      </w:pPr>
      <w:r>
        <w:rPr>
          <w:rFonts w:eastAsiaTheme="minorEastAsia"/>
          <w:lang w:eastAsia="zh-CN"/>
        </w:rPr>
        <w:t xml:space="preserve">For </w:t>
      </w:r>
      <w:r>
        <w:rPr>
          <w:rFonts w:eastAsia="Malgun Gothic"/>
          <w:szCs w:val="24"/>
          <w:lang w:val="en-GB" w:eastAsia="zh-CN"/>
        </w:rPr>
        <w:t>UL transmissions and DL receptions across SBFD symbols and non-SBFD symbols</w:t>
      </w:r>
      <w:r>
        <w:rPr>
          <w:rFonts w:eastAsiaTheme="minorEastAsia"/>
          <w:szCs w:val="24"/>
          <w:lang w:val="en-GB" w:eastAsia="zh-CN"/>
        </w:rPr>
        <w:t xml:space="preserve">, study </w:t>
      </w:r>
      <w:r>
        <w:rPr>
          <w:rFonts w:eastAsiaTheme="minorEastAsia"/>
          <w:lang w:eastAsia="zh-CN"/>
        </w:rPr>
        <w:t>the following options</w:t>
      </w:r>
      <w:r>
        <w:rPr>
          <w:rFonts w:eastAsiaTheme="minorEastAsia" w:hint="eastAsia"/>
          <w:lang w:eastAsia="zh-CN"/>
        </w:rPr>
        <w:t xml:space="preserve"> for SBFD-aware UEs</w:t>
      </w:r>
      <w:r>
        <w:rPr>
          <w:rFonts w:eastAsiaTheme="minorEastAsia"/>
          <w:lang w:eastAsia="zh-CN"/>
        </w:rPr>
        <w:t>:</w:t>
      </w:r>
    </w:p>
    <w:p w14:paraId="51136E62" w14:textId="77777777" w:rsidR="00DC4C48" w:rsidRDefault="005615BA">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Option 1: The transmissions/receptions are restricted to SBFD symbols only or non-SBFD symbols only</w:t>
      </w:r>
    </w:p>
    <w:p w14:paraId="717E8BE0" w14:textId="77777777" w:rsidR="00DC4C48" w:rsidRDefault="005615BA">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Option 2: The transmissions/receptions can be in SBFD symbols and non-SBFD symbols</w:t>
      </w:r>
    </w:p>
    <w:p w14:paraId="1EC90E42" w14:textId="77777777" w:rsidR="00DC4C48" w:rsidRDefault="005615BA">
      <w:pPr>
        <w:suppressAutoHyphens w:val="0"/>
        <w:spacing w:after="0"/>
        <w:rPr>
          <w:rFonts w:eastAsiaTheme="minorEastAsia"/>
          <w:szCs w:val="24"/>
          <w:lang w:val="en-GB" w:eastAsia="zh-CN"/>
        </w:rPr>
      </w:pPr>
      <w:r>
        <w:rPr>
          <w:rFonts w:eastAsia="Malgun Gothic"/>
          <w:szCs w:val="24"/>
          <w:lang w:val="en-GB" w:eastAsia="zh-CN"/>
        </w:rPr>
        <w:t>UL transmissions and DL receptions across SBFD symbols and non-SBFD symbols</w:t>
      </w:r>
      <w:r>
        <w:rPr>
          <w:rFonts w:eastAsiaTheme="minorEastAsia"/>
          <w:szCs w:val="24"/>
          <w:lang w:val="en-GB" w:eastAsia="zh-CN"/>
        </w:rPr>
        <w:t xml:space="preserve"> include the following:</w:t>
      </w:r>
    </w:p>
    <w:p w14:paraId="2234B373" w14:textId="77777777" w:rsidR="00DC4C48" w:rsidRDefault="005615BA">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PDSCH/PUSCH/PUCCH repetitions</w:t>
      </w:r>
    </w:p>
    <w:p w14:paraId="5AD50277" w14:textId="77777777" w:rsidR="00DC4C48" w:rsidRDefault="005615BA">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SPS PDSCH/CG PUSCH</w:t>
      </w:r>
    </w:p>
    <w:p w14:paraId="38CC7835" w14:textId="77777777" w:rsidR="00DC4C48" w:rsidRDefault="005615BA">
      <w:pPr>
        <w:pStyle w:val="aff1"/>
        <w:numPr>
          <w:ilvl w:val="1"/>
          <w:numId w:val="2"/>
        </w:numPr>
        <w:suppressAutoHyphens w:val="0"/>
        <w:spacing w:after="0"/>
        <w:rPr>
          <w:rFonts w:ascii="Times New Roman" w:eastAsiaTheme="minorEastAsia" w:hAnsi="Times New Roman" w:cs="Times New Roman"/>
          <w:lang w:eastAsia="zh-CN"/>
        </w:rPr>
      </w:pPr>
      <w:proofErr w:type="spellStart"/>
      <w:r>
        <w:rPr>
          <w:rFonts w:ascii="Times New Roman" w:eastAsiaTheme="minorEastAsia" w:hAnsi="Times New Roman" w:cs="Times New Roman"/>
          <w:lang w:eastAsia="zh-CN"/>
        </w:rPr>
        <w:t>TBoMS</w:t>
      </w:r>
      <w:proofErr w:type="spellEnd"/>
    </w:p>
    <w:p w14:paraId="172C4F17" w14:textId="77777777" w:rsidR="00DC4C48" w:rsidRDefault="005615BA">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Malgun Gothic" w:hAnsi="Times New Roman" w:cs="Times New Roman"/>
          <w:szCs w:val="24"/>
          <w:lang w:val="en-GB" w:eastAsia="zh-CN"/>
        </w:rPr>
        <w:t>Multi-PUSCH/PDSCH scheduled by a single DCI</w:t>
      </w:r>
    </w:p>
    <w:p w14:paraId="19E2E3EC" w14:textId="77777777" w:rsidR="00DC4C48" w:rsidRDefault="005615BA">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Periodic SRS/CSI-RS/PUCCH</w:t>
      </w:r>
    </w:p>
    <w:p w14:paraId="304EA1E9" w14:textId="77777777" w:rsidR="00DC4C48" w:rsidRDefault="00DC4C48">
      <w:pPr>
        <w:suppressAutoHyphens w:val="0"/>
        <w:spacing w:after="0"/>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DC4C48" w14:paraId="59E18A34" w14:textId="77777777">
        <w:tc>
          <w:tcPr>
            <w:tcW w:w="1763" w:type="dxa"/>
            <w:vAlign w:val="center"/>
          </w:tcPr>
          <w:p w14:paraId="53A644EE" w14:textId="77777777" w:rsidR="00DC4C48" w:rsidRDefault="00DC4C48">
            <w:pPr>
              <w:spacing w:after="120"/>
              <w:rPr>
                <w:rFonts w:eastAsia="微软雅黑"/>
                <w:b/>
                <w:color w:val="000000"/>
                <w:lang w:eastAsia="zh-CN"/>
              </w:rPr>
            </w:pPr>
          </w:p>
        </w:tc>
        <w:tc>
          <w:tcPr>
            <w:tcW w:w="7296" w:type="dxa"/>
          </w:tcPr>
          <w:p w14:paraId="2CAF3DC5"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r>
      <w:tr w:rsidR="00DC4C48" w14:paraId="6705AA7F" w14:textId="77777777">
        <w:tc>
          <w:tcPr>
            <w:tcW w:w="1763" w:type="dxa"/>
            <w:vAlign w:val="center"/>
          </w:tcPr>
          <w:p w14:paraId="3C7FCC5A"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DCF5BE9" w14:textId="613DFA8F" w:rsidR="00DC4C48" w:rsidRDefault="005615BA">
            <w:pPr>
              <w:rPr>
                <w:rFonts w:eastAsia="宋体"/>
                <w:lang w:eastAsia="zh-CN"/>
              </w:rPr>
            </w:pPr>
            <w:r>
              <w:rPr>
                <w:rFonts w:eastAsia="宋体" w:hint="eastAsia"/>
                <w:lang w:eastAsia="zh-CN"/>
              </w:rPr>
              <w:t>New H3C</w:t>
            </w:r>
            <w:r w:rsidR="0026041E">
              <w:rPr>
                <w:rFonts w:eastAsia="宋体"/>
                <w:lang w:eastAsia="zh-CN"/>
              </w:rPr>
              <w:t>, TCL</w:t>
            </w:r>
            <w:r w:rsidR="00876F36">
              <w:rPr>
                <w:rFonts w:eastAsia="宋体"/>
                <w:lang w:eastAsia="zh-CN"/>
              </w:rPr>
              <w:t>, Sony</w:t>
            </w:r>
            <w:r w:rsidR="0026041E">
              <w:rPr>
                <w:rFonts w:eastAsia="宋体"/>
                <w:lang w:eastAsia="zh-CN"/>
              </w:rPr>
              <w:t xml:space="preserve"> </w:t>
            </w:r>
            <w:r w:rsidR="00B15B31">
              <w:rPr>
                <w:rFonts w:eastAsia="宋体"/>
                <w:lang w:eastAsia="zh-CN"/>
              </w:rPr>
              <w:t>, Samsung</w:t>
            </w:r>
            <w:r w:rsidR="000F4562">
              <w:rPr>
                <w:rFonts w:eastAsia="宋体"/>
                <w:lang w:eastAsia="zh-CN"/>
              </w:rPr>
              <w:t>, DOCOMO</w:t>
            </w:r>
            <w:r w:rsidR="00F96799">
              <w:rPr>
                <w:rFonts w:eastAsia="宋体"/>
                <w:lang w:eastAsia="zh-CN"/>
              </w:rPr>
              <w:t>, LG</w:t>
            </w:r>
            <w:r w:rsidR="007B0D9F">
              <w:rPr>
                <w:rFonts w:eastAsia="宋体"/>
                <w:lang w:eastAsia="zh-CN"/>
              </w:rPr>
              <w:t>, IDC</w:t>
            </w:r>
          </w:p>
        </w:tc>
      </w:tr>
      <w:tr w:rsidR="00DC4C48" w14:paraId="79A7DE1B" w14:textId="77777777">
        <w:tc>
          <w:tcPr>
            <w:tcW w:w="1763" w:type="dxa"/>
            <w:vAlign w:val="center"/>
          </w:tcPr>
          <w:p w14:paraId="5F6AB475"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B99E30B" w14:textId="77777777" w:rsidR="00DC4C48" w:rsidRDefault="00DC4C48">
            <w:pPr>
              <w:spacing w:after="120"/>
              <w:jc w:val="both"/>
              <w:rPr>
                <w:rFonts w:eastAsia="微软雅黑"/>
                <w:color w:val="000000"/>
                <w:lang w:val="en-GB" w:eastAsia="zh-CN"/>
              </w:rPr>
            </w:pPr>
          </w:p>
        </w:tc>
      </w:tr>
    </w:tbl>
    <w:p w14:paraId="3800AC18" w14:textId="77777777" w:rsidR="00DC4C48" w:rsidRDefault="00DC4C48">
      <w:pPr>
        <w:spacing w:after="120"/>
        <w:rPr>
          <w:rFonts w:eastAsiaTheme="minorEastAsia"/>
          <w:lang w:eastAsia="zh-CN"/>
        </w:rPr>
      </w:pPr>
    </w:p>
    <w:tbl>
      <w:tblPr>
        <w:tblStyle w:val="ae"/>
        <w:tblW w:w="9060" w:type="dxa"/>
        <w:tblLook w:val="04A0" w:firstRow="1" w:lastRow="0" w:firstColumn="1" w:lastColumn="0" w:noHBand="0" w:noVBand="1"/>
      </w:tblPr>
      <w:tblGrid>
        <w:gridCol w:w="1835"/>
        <w:gridCol w:w="7225"/>
      </w:tblGrid>
      <w:tr w:rsidR="00DC4C48" w14:paraId="512F4DA4" w14:textId="77777777">
        <w:tc>
          <w:tcPr>
            <w:tcW w:w="1835" w:type="dxa"/>
          </w:tcPr>
          <w:p w14:paraId="0CD6D8FB"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294EDADE"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876F36" w14:paraId="18AE8E57" w14:textId="77777777">
        <w:tc>
          <w:tcPr>
            <w:tcW w:w="1835" w:type="dxa"/>
          </w:tcPr>
          <w:p w14:paraId="1EC26200" w14:textId="41CDCBBA" w:rsidR="00876F36" w:rsidRDefault="00876F36" w:rsidP="00876F36">
            <w:pPr>
              <w:jc w:val="center"/>
              <w:rPr>
                <w:rFonts w:eastAsia="微软雅黑"/>
                <w:lang w:eastAsia="zh-CN"/>
              </w:rPr>
            </w:pPr>
            <w:r>
              <w:rPr>
                <w:rFonts w:eastAsia="微软雅黑"/>
                <w:lang w:eastAsia="zh-CN"/>
              </w:rPr>
              <w:t>Sony</w:t>
            </w:r>
          </w:p>
        </w:tc>
        <w:tc>
          <w:tcPr>
            <w:tcW w:w="7225" w:type="dxa"/>
          </w:tcPr>
          <w:p w14:paraId="2236502D" w14:textId="0F0D85E6" w:rsidR="00876F36" w:rsidRDefault="00876F36" w:rsidP="00876F36">
            <w:pPr>
              <w:rPr>
                <w:rFonts w:eastAsia="微软雅黑"/>
                <w:lang w:eastAsia="zh-CN"/>
              </w:rPr>
            </w:pPr>
            <w:r>
              <w:rPr>
                <w:rFonts w:eastAsia="微软雅黑"/>
                <w:lang w:eastAsia="zh-CN"/>
              </w:rPr>
              <w:t>Should we also consider PDCCH or is it in a category by itself?</w:t>
            </w:r>
          </w:p>
        </w:tc>
      </w:tr>
      <w:tr w:rsidR="00F96799" w14:paraId="32B3EE96" w14:textId="77777777">
        <w:tc>
          <w:tcPr>
            <w:tcW w:w="1835" w:type="dxa"/>
          </w:tcPr>
          <w:p w14:paraId="7B9757B9" w14:textId="500400DC" w:rsidR="00F96799" w:rsidRDefault="00F96799" w:rsidP="00F96799">
            <w:pPr>
              <w:jc w:val="center"/>
              <w:rPr>
                <w:rFonts w:eastAsia="微软雅黑"/>
              </w:rPr>
            </w:pPr>
            <w:r>
              <w:rPr>
                <w:rFonts w:eastAsia="Malgun Gothic" w:hint="eastAsia"/>
                <w:lang w:eastAsia="ko-KR"/>
              </w:rPr>
              <w:t>LG</w:t>
            </w:r>
          </w:p>
        </w:tc>
        <w:tc>
          <w:tcPr>
            <w:tcW w:w="7225" w:type="dxa"/>
          </w:tcPr>
          <w:p w14:paraId="780D5648" w14:textId="44A1E491" w:rsidR="00F96799" w:rsidRDefault="00F96799" w:rsidP="00F96799">
            <w:pPr>
              <w:rPr>
                <w:rFonts w:eastAsia="微软雅黑"/>
                <w:lang w:val="en-GB"/>
              </w:rPr>
            </w:pPr>
            <w:r w:rsidRPr="00CE325E">
              <w:rPr>
                <w:rFonts w:eastAsia="微软雅黑"/>
                <w:lang w:val="en-GB"/>
              </w:rPr>
              <w:t>Semi</w:t>
            </w:r>
            <w:r>
              <w:rPr>
                <w:rFonts w:eastAsia="微软雅黑"/>
                <w:lang w:val="en-GB"/>
              </w:rPr>
              <w:t>-</w:t>
            </w:r>
            <w:r w:rsidRPr="00CE325E">
              <w:rPr>
                <w:rFonts w:eastAsia="微软雅黑"/>
                <w:lang w:val="en-GB"/>
              </w:rPr>
              <w:t>persistent</w:t>
            </w:r>
            <w:r>
              <w:rPr>
                <w:rFonts w:eastAsia="微软雅黑"/>
                <w:lang w:val="en-GB"/>
              </w:rPr>
              <w:t xml:space="preserve"> SRS/CSI-RS needs to be included?</w:t>
            </w:r>
          </w:p>
        </w:tc>
      </w:tr>
      <w:tr w:rsidR="007B0D9F" w14:paraId="2DC7E98A" w14:textId="77777777">
        <w:tc>
          <w:tcPr>
            <w:tcW w:w="1835" w:type="dxa"/>
          </w:tcPr>
          <w:p w14:paraId="3BD4AFA8" w14:textId="23F48980" w:rsidR="007B0D9F" w:rsidRDefault="007B0D9F" w:rsidP="007B0D9F">
            <w:pPr>
              <w:jc w:val="center"/>
              <w:rPr>
                <w:rFonts w:eastAsia="微软雅黑"/>
              </w:rPr>
            </w:pPr>
            <w:r w:rsidRPr="007F1268">
              <w:t>IDC</w:t>
            </w:r>
          </w:p>
        </w:tc>
        <w:tc>
          <w:tcPr>
            <w:tcW w:w="7225" w:type="dxa"/>
          </w:tcPr>
          <w:p w14:paraId="69639E97" w14:textId="774BCAA3" w:rsidR="007B0D9F" w:rsidRDefault="007B0D9F" w:rsidP="007B0D9F">
            <w:pPr>
              <w:rPr>
                <w:rFonts w:eastAsiaTheme="minorEastAsia"/>
              </w:rPr>
            </w:pPr>
            <w:r w:rsidRPr="007F1268">
              <w:t>Support the proposal and our preference is Option 2.</w:t>
            </w:r>
          </w:p>
        </w:tc>
      </w:tr>
      <w:tr w:rsidR="00F96799" w14:paraId="7282A700" w14:textId="77777777">
        <w:tc>
          <w:tcPr>
            <w:tcW w:w="1835" w:type="dxa"/>
          </w:tcPr>
          <w:p w14:paraId="69570F13" w14:textId="77777777" w:rsidR="00F96799" w:rsidRDefault="00F96799" w:rsidP="00F96799">
            <w:pPr>
              <w:jc w:val="center"/>
              <w:rPr>
                <w:rFonts w:eastAsia="Malgun Gothic"/>
                <w:lang w:eastAsia="ko-KR"/>
              </w:rPr>
            </w:pPr>
          </w:p>
        </w:tc>
        <w:tc>
          <w:tcPr>
            <w:tcW w:w="7225" w:type="dxa"/>
          </w:tcPr>
          <w:p w14:paraId="4BEA31BB" w14:textId="77777777" w:rsidR="00F96799" w:rsidRDefault="00F96799" w:rsidP="00F96799">
            <w:pPr>
              <w:rPr>
                <w:rFonts w:eastAsia="Malgun Gothic"/>
                <w:lang w:eastAsia="ko-KR"/>
              </w:rPr>
            </w:pPr>
          </w:p>
        </w:tc>
      </w:tr>
      <w:tr w:rsidR="00F96799" w14:paraId="5AF60BB9" w14:textId="77777777">
        <w:tc>
          <w:tcPr>
            <w:tcW w:w="1835" w:type="dxa"/>
          </w:tcPr>
          <w:p w14:paraId="194DA390" w14:textId="77777777" w:rsidR="00F96799" w:rsidRDefault="00F96799" w:rsidP="00F96799">
            <w:pPr>
              <w:jc w:val="center"/>
              <w:rPr>
                <w:rFonts w:eastAsia="微软雅黑"/>
                <w:lang w:eastAsia="zh-CN"/>
              </w:rPr>
            </w:pPr>
          </w:p>
        </w:tc>
        <w:tc>
          <w:tcPr>
            <w:tcW w:w="7225" w:type="dxa"/>
          </w:tcPr>
          <w:p w14:paraId="528888D4" w14:textId="77777777" w:rsidR="00F96799" w:rsidRDefault="00F96799" w:rsidP="00F96799">
            <w:pPr>
              <w:rPr>
                <w:rFonts w:eastAsia="微软雅黑"/>
                <w:lang w:eastAsia="zh-CN"/>
              </w:rPr>
            </w:pPr>
          </w:p>
        </w:tc>
      </w:tr>
      <w:tr w:rsidR="00F96799" w14:paraId="1337D30F" w14:textId="77777777">
        <w:tc>
          <w:tcPr>
            <w:tcW w:w="1835" w:type="dxa"/>
          </w:tcPr>
          <w:p w14:paraId="2C2CA8D3" w14:textId="77777777" w:rsidR="00F96799" w:rsidRDefault="00F96799" w:rsidP="00F96799">
            <w:pPr>
              <w:jc w:val="center"/>
              <w:rPr>
                <w:rFonts w:eastAsia="微软雅黑"/>
              </w:rPr>
            </w:pPr>
          </w:p>
        </w:tc>
        <w:tc>
          <w:tcPr>
            <w:tcW w:w="7225" w:type="dxa"/>
          </w:tcPr>
          <w:p w14:paraId="485580B7" w14:textId="77777777" w:rsidR="00F96799" w:rsidRDefault="00F96799" w:rsidP="00F96799">
            <w:pPr>
              <w:rPr>
                <w:rFonts w:eastAsia="微软雅黑"/>
              </w:rPr>
            </w:pPr>
          </w:p>
        </w:tc>
      </w:tr>
      <w:tr w:rsidR="00F96799" w14:paraId="47776DAC" w14:textId="77777777">
        <w:tc>
          <w:tcPr>
            <w:tcW w:w="1835" w:type="dxa"/>
          </w:tcPr>
          <w:p w14:paraId="5FA8B379" w14:textId="77777777" w:rsidR="00F96799" w:rsidRDefault="00F96799" w:rsidP="00F96799">
            <w:pPr>
              <w:jc w:val="center"/>
              <w:rPr>
                <w:rFonts w:eastAsia="微软雅黑"/>
                <w:lang w:eastAsia="zh-CN"/>
              </w:rPr>
            </w:pPr>
          </w:p>
        </w:tc>
        <w:tc>
          <w:tcPr>
            <w:tcW w:w="7225" w:type="dxa"/>
          </w:tcPr>
          <w:p w14:paraId="65FA1EAB" w14:textId="77777777" w:rsidR="00F96799" w:rsidRDefault="00F96799" w:rsidP="00F96799">
            <w:pPr>
              <w:rPr>
                <w:rFonts w:eastAsia="微软雅黑"/>
                <w:lang w:eastAsia="zh-CN"/>
              </w:rPr>
            </w:pPr>
          </w:p>
        </w:tc>
      </w:tr>
      <w:tr w:rsidR="00F96799" w14:paraId="79C9A082" w14:textId="77777777">
        <w:tc>
          <w:tcPr>
            <w:tcW w:w="1835" w:type="dxa"/>
          </w:tcPr>
          <w:p w14:paraId="4BB73A5F" w14:textId="77777777" w:rsidR="00F96799" w:rsidRDefault="00F96799" w:rsidP="00F96799">
            <w:pPr>
              <w:jc w:val="center"/>
              <w:rPr>
                <w:rFonts w:eastAsia="微软雅黑"/>
              </w:rPr>
            </w:pPr>
          </w:p>
        </w:tc>
        <w:tc>
          <w:tcPr>
            <w:tcW w:w="7225" w:type="dxa"/>
          </w:tcPr>
          <w:p w14:paraId="4F473503" w14:textId="77777777" w:rsidR="00F96799" w:rsidRDefault="00F96799" w:rsidP="00F96799">
            <w:pPr>
              <w:rPr>
                <w:rFonts w:eastAsia="微软雅黑"/>
              </w:rPr>
            </w:pPr>
          </w:p>
        </w:tc>
      </w:tr>
      <w:tr w:rsidR="00F96799" w14:paraId="031C6348" w14:textId="77777777">
        <w:tc>
          <w:tcPr>
            <w:tcW w:w="1835" w:type="dxa"/>
          </w:tcPr>
          <w:p w14:paraId="471F950F" w14:textId="77777777" w:rsidR="00F96799" w:rsidRDefault="00F96799" w:rsidP="00F96799">
            <w:pPr>
              <w:jc w:val="center"/>
              <w:rPr>
                <w:rFonts w:eastAsia="PMingLiU"/>
              </w:rPr>
            </w:pPr>
          </w:p>
        </w:tc>
        <w:tc>
          <w:tcPr>
            <w:tcW w:w="7225" w:type="dxa"/>
          </w:tcPr>
          <w:p w14:paraId="21A647C7" w14:textId="77777777" w:rsidR="00F96799" w:rsidRDefault="00F96799" w:rsidP="00F96799">
            <w:pPr>
              <w:rPr>
                <w:rFonts w:eastAsia="微软雅黑"/>
              </w:rPr>
            </w:pPr>
          </w:p>
        </w:tc>
      </w:tr>
      <w:tr w:rsidR="00F96799" w14:paraId="01D5309D" w14:textId="77777777">
        <w:tc>
          <w:tcPr>
            <w:tcW w:w="1835" w:type="dxa"/>
          </w:tcPr>
          <w:p w14:paraId="7319674B" w14:textId="77777777" w:rsidR="00F96799" w:rsidRDefault="00F96799" w:rsidP="00F96799">
            <w:pPr>
              <w:jc w:val="center"/>
              <w:rPr>
                <w:rFonts w:eastAsia="微软雅黑"/>
                <w:lang w:eastAsia="zh-CN"/>
              </w:rPr>
            </w:pPr>
          </w:p>
        </w:tc>
        <w:tc>
          <w:tcPr>
            <w:tcW w:w="7225" w:type="dxa"/>
          </w:tcPr>
          <w:p w14:paraId="309C938C" w14:textId="77777777" w:rsidR="00F96799" w:rsidRDefault="00F96799" w:rsidP="00F96799">
            <w:pPr>
              <w:rPr>
                <w:rFonts w:eastAsia="微软雅黑"/>
                <w:lang w:eastAsia="zh-CN"/>
              </w:rPr>
            </w:pPr>
          </w:p>
        </w:tc>
      </w:tr>
    </w:tbl>
    <w:p w14:paraId="6AB6A6D6" w14:textId="77777777" w:rsidR="00DC4C48" w:rsidRDefault="00DC4C48">
      <w:pPr>
        <w:suppressAutoHyphens w:val="0"/>
        <w:spacing w:after="0"/>
        <w:rPr>
          <w:rFonts w:eastAsiaTheme="minorEastAsia"/>
          <w:lang w:eastAsia="zh-CN"/>
        </w:rPr>
      </w:pPr>
    </w:p>
    <w:p w14:paraId="7C2B5B99" w14:textId="77777777" w:rsidR="00DC4C48" w:rsidRDefault="005615BA">
      <w:pPr>
        <w:pStyle w:val="3"/>
      </w:pPr>
      <w:r>
        <w:t>Proposal 1-</w:t>
      </w:r>
      <w:r>
        <w:rPr>
          <w:rFonts w:hint="eastAsia"/>
        </w:rPr>
        <w:t xml:space="preserve">13 </w:t>
      </w:r>
    </w:p>
    <w:p w14:paraId="2665F717" w14:textId="77777777" w:rsidR="00DC4C48" w:rsidRDefault="005615BA">
      <w:pPr>
        <w:spacing w:after="120"/>
        <w:jc w:val="both"/>
        <w:rPr>
          <w:rFonts w:eastAsiaTheme="minorEastAsia"/>
          <w:b/>
          <w:lang w:eastAsia="zh-CN"/>
        </w:rPr>
      </w:pPr>
      <w:r>
        <w:rPr>
          <w:rFonts w:eastAsiaTheme="minorEastAsia"/>
          <w:b/>
          <w:lang w:eastAsia="zh-CN"/>
        </w:rPr>
        <w:t>Proposed Agreement:</w:t>
      </w:r>
    </w:p>
    <w:p w14:paraId="30C50699" w14:textId="77777777" w:rsidR="00DC4C48" w:rsidRDefault="005615BA">
      <w:pPr>
        <w:suppressAutoHyphens w:val="0"/>
        <w:spacing w:after="0"/>
        <w:rPr>
          <w:rFonts w:eastAsiaTheme="minorEastAsia"/>
          <w:lang w:eastAsia="zh-CN"/>
        </w:rPr>
      </w:pPr>
      <w:r>
        <w:rPr>
          <w:rFonts w:eastAsiaTheme="minorEastAsia"/>
          <w:lang w:eastAsia="zh-CN"/>
        </w:rPr>
        <w:t>For RBG for PDSCH/PUSCH RA type 0, study the following options</w:t>
      </w:r>
      <w:r>
        <w:rPr>
          <w:rFonts w:eastAsiaTheme="minorEastAsia" w:hint="eastAsia"/>
          <w:lang w:eastAsia="zh-CN"/>
        </w:rPr>
        <w:t xml:space="preserve"> for RBG size determination for SBFD-aware UEs</w:t>
      </w:r>
      <w:r>
        <w:rPr>
          <w:rFonts w:eastAsiaTheme="minorEastAsia"/>
          <w:lang w:eastAsia="zh-CN"/>
        </w:rPr>
        <w:t>:</w:t>
      </w:r>
    </w:p>
    <w:p w14:paraId="119ADBE0" w14:textId="77777777" w:rsidR="00DC4C48" w:rsidRDefault="005615BA">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Option 1: RBG size is determined based on size of DL/UL BWP</w:t>
      </w:r>
    </w:p>
    <w:p w14:paraId="7CF1CE01" w14:textId="77777777" w:rsidR="00DC4C48" w:rsidRDefault="005615BA">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w:t>
      </w: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 xml:space="preserve">: RBG size is determined based on size of DL/UL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(s)</w:t>
      </w:r>
    </w:p>
    <w:p w14:paraId="6378EDF4" w14:textId="77777777" w:rsidR="00DC4C48" w:rsidRDefault="00DC4C48">
      <w:pPr>
        <w:suppressAutoHyphens w:val="0"/>
        <w:spacing w:after="0"/>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DC4C48" w14:paraId="413D5AE5" w14:textId="77777777">
        <w:tc>
          <w:tcPr>
            <w:tcW w:w="1763" w:type="dxa"/>
            <w:vAlign w:val="center"/>
          </w:tcPr>
          <w:p w14:paraId="314D9191" w14:textId="77777777" w:rsidR="00DC4C48" w:rsidRDefault="00DC4C48">
            <w:pPr>
              <w:spacing w:after="120"/>
              <w:rPr>
                <w:rFonts w:eastAsia="微软雅黑"/>
                <w:b/>
                <w:color w:val="000000"/>
                <w:lang w:eastAsia="zh-CN"/>
              </w:rPr>
            </w:pPr>
          </w:p>
        </w:tc>
        <w:tc>
          <w:tcPr>
            <w:tcW w:w="7296" w:type="dxa"/>
          </w:tcPr>
          <w:p w14:paraId="07D63F0C"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r>
      <w:tr w:rsidR="00DC4C48" w14:paraId="3260244A" w14:textId="77777777">
        <w:tc>
          <w:tcPr>
            <w:tcW w:w="1763" w:type="dxa"/>
            <w:vAlign w:val="center"/>
          </w:tcPr>
          <w:p w14:paraId="69D4CB1F"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3814C7D" w14:textId="1C8742C8" w:rsidR="00DC4C48" w:rsidRDefault="0026041E">
            <w:pPr>
              <w:rPr>
                <w:rFonts w:eastAsia="宋体"/>
                <w:lang w:eastAsia="zh-CN"/>
              </w:rPr>
            </w:pPr>
            <w:commentRangeStart w:id="12"/>
            <w:r>
              <w:rPr>
                <w:rFonts w:eastAsia="宋体"/>
                <w:lang w:eastAsia="zh-CN"/>
              </w:rPr>
              <w:t>S</w:t>
            </w:r>
            <w:r w:rsidR="005615BA">
              <w:rPr>
                <w:rFonts w:eastAsia="宋体" w:hint="eastAsia"/>
                <w:lang w:eastAsia="zh-CN"/>
              </w:rPr>
              <w:t>upport</w:t>
            </w:r>
            <w:commentRangeEnd w:id="12"/>
            <w:r w:rsidR="00876F36">
              <w:rPr>
                <w:rStyle w:val="af3"/>
              </w:rPr>
              <w:commentReference w:id="12"/>
            </w:r>
            <w:r>
              <w:rPr>
                <w:rFonts w:eastAsia="宋体"/>
                <w:lang w:eastAsia="zh-CN"/>
              </w:rPr>
              <w:t>, TCL</w:t>
            </w:r>
            <w:r w:rsidR="00876F36">
              <w:rPr>
                <w:rFonts w:eastAsia="宋体"/>
                <w:lang w:eastAsia="zh-CN"/>
              </w:rPr>
              <w:t>, Sony</w:t>
            </w:r>
            <w:r w:rsidR="00B15B31">
              <w:rPr>
                <w:rFonts w:eastAsia="宋体"/>
                <w:lang w:eastAsia="zh-CN"/>
              </w:rPr>
              <w:t>, Samsun</w:t>
            </w:r>
            <w:r w:rsidR="007C1648">
              <w:rPr>
                <w:rFonts w:eastAsia="宋体"/>
                <w:lang w:eastAsia="zh-CN"/>
              </w:rPr>
              <w:t>g</w:t>
            </w:r>
            <w:r w:rsidR="00F96799">
              <w:rPr>
                <w:rFonts w:eastAsia="宋体"/>
                <w:lang w:eastAsia="zh-CN"/>
              </w:rPr>
              <w:t>, LG (with clarification)</w:t>
            </w:r>
            <w:r w:rsidR="007B0D9F">
              <w:rPr>
                <w:rFonts w:eastAsia="宋体"/>
                <w:lang w:eastAsia="zh-CN"/>
              </w:rPr>
              <w:t>, IDC</w:t>
            </w:r>
          </w:p>
        </w:tc>
      </w:tr>
      <w:tr w:rsidR="00DC4C48" w14:paraId="55B5FEC5" w14:textId="77777777">
        <w:tc>
          <w:tcPr>
            <w:tcW w:w="1763" w:type="dxa"/>
            <w:vAlign w:val="center"/>
          </w:tcPr>
          <w:p w14:paraId="2D5CEC4C"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0E1E90A" w14:textId="77777777" w:rsidR="00DC4C48" w:rsidRDefault="00DC4C48">
            <w:pPr>
              <w:spacing w:after="120"/>
              <w:jc w:val="both"/>
              <w:rPr>
                <w:rFonts w:eastAsia="微软雅黑"/>
                <w:color w:val="000000"/>
                <w:lang w:val="en-GB" w:eastAsia="zh-CN"/>
              </w:rPr>
            </w:pPr>
          </w:p>
        </w:tc>
      </w:tr>
    </w:tbl>
    <w:p w14:paraId="41FBB91D" w14:textId="77777777" w:rsidR="00DC4C48" w:rsidRDefault="00DC4C48">
      <w:pPr>
        <w:spacing w:after="120"/>
        <w:rPr>
          <w:rFonts w:eastAsiaTheme="minorEastAsia"/>
          <w:lang w:eastAsia="zh-CN"/>
        </w:rPr>
      </w:pPr>
    </w:p>
    <w:tbl>
      <w:tblPr>
        <w:tblStyle w:val="ae"/>
        <w:tblW w:w="9060" w:type="dxa"/>
        <w:tblLook w:val="04A0" w:firstRow="1" w:lastRow="0" w:firstColumn="1" w:lastColumn="0" w:noHBand="0" w:noVBand="1"/>
      </w:tblPr>
      <w:tblGrid>
        <w:gridCol w:w="1835"/>
        <w:gridCol w:w="7225"/>
      </w:tblGrid>
      <w:tr w:rsidR="00DC4C48" w14:paraId="516F1BF5" w14:textId="77777777">
        <w:tc>
          <w:tcPr>
            <w:tcW w:w="1835" w:type="dxa"/>
          </w:tcPr>
          <w:p w14:paraId="70F95670"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2875FCC7"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F96799" w14:paraId="55241806" w14:textId="77777777">
        <w:tc>
          <w:tcPr>
            <w:tcW w:w="1835" w:type="dxa"/>
          </w:tcPr>
          <w:p w14:paraId="2E9072A7" w14:textId="4D1ADEBF" w:rsidR="00F96799" w:rsidRDefault="00F96799" w:rsidP="00F96799">
            <w:pPr>
              <w:jc w:val="center"/>
              <w:rPr>
                <w:rFonts w:eastAsia="微软雅黑"/>
                <w:lang w:eastAsia="zh-CN"/>
              </w:rPr>
            </w:pPr>
            <w:r>
              <w:rPr>
                <w:rFonts w:eastAsia="Malgun Gothic" w:hint="eastAsia"/>
                <w:lang w:eastAsia="ko-KR"/>
              </w:rPr>
              <w:t>LG</w:t>
            </w:r>
          </w:p>
        </w:tc>
        <w:tc>
          <w:tcPr>
            <w:tcW w:w="7225" w:type="dxa"/>
          </w:tcPr>
          <w:p w14:paraId="1AE03482" w14:textId="77777777" w:rsidR="00F96799" w:rsidRDefault="00F96799" w:rsidP="00F96799">
            <w:pPr>
              <w:rPr>
                <w:rFonts w:eastAsia="Malgun Gothic"/>
                <w:lang w:eastAsia="ko-KR"/>
              </w:rPr>
            </w:pPr>
            <w:r>
              <w:rPr>
                <w:rFonts w:eastAsia="Malgun Gothic" w:hint="eastAsia"/>
                <w:lang w:eastAsia="ko-KR"/>
              </w:rPr>
              <w:t xml:space="preserve">In my understanding, </w:t>
            </w:r>
            <w:r>
              <w:rPr>
                <w:rFonts w:eastAsia="Malgun Gothic"/>
                <w:lang w:eastAsia="ko-KR"/>
              </w:rPr>
              <w:t xml:space="preserve">for the case of option1, it is assumed that </w:t>
            </w:r>
            <w:r>
              <w:rPr>
                <w:rFonts w:eastAsia="Malgun Gothic" w:hint="eastAsia"/>
                <w:lang w:eastAsia="ko-KR"/>
              </w:rPr>
              <w:t>single RBG size is</w:t>
            </w:r>
            <w:r>
              <w:rPr>
                <w:rFonts w:eastAsia="Malgun Gothic"/>
                <w:lang w:eastAsia="ko-KR"/>
              </w:rPr>
              <w:t xml:space="preserve"> applied regardless of types of OFDM symbol (i.e., SBFD symbol, non-SBFD symbol).</w:t>
            </w:r>
          </w:p>
          <w:p w14:paraId="264B2104" w14:textId="77777777" w:rsidR="00F96799" w:rsidRDefault="00F96799" w:rsidP="00F96799">
            <w:pPr>
              <w:rPr>
                <w:rFonts w:eastAsia="Malgun Gothic"/>
                <w:lang w:eastAsia="ko-KR"/>
              </w:rPr>
            </w:pPr>
            <w:r>
              <w:rPr>
                <w:rFonts w:eastAsia="Malgun Gothic"/>
                <w:lang w:eastAsia="ko-KR"/>
              </w:rPr>
              <w:t xml:space="preserve">But, in case of option 2, it seems to be assumed that different </w:t>
            </w:r>
            <w:r>
              <w:rPr>
                <w:rFonts w:eastAsia="Malgun Gothic" w:hint="eastAsia"/>
                <w:lang w:eastAsia="ko-KR"/>
              </w:rPr>
              <w:t xml:space="preserve">RBG size can be </w:t>
            </w:r>
            <w:r>
              <w:rPr>
                <w:rFonts w:eastAsia="Malgun Gothic"/>
                <w:lang w:eastAsia="ko-KR"/>
              </w:rPr>
              <w:t>applied depending on SBFD symbol and non-SBFD symbol. Is it right understanding?</w:t>
            </w:r>
          </w:p>
          <w:p w14:paraId="768B32AD" w14:textId="77777777" w:rsidR="00F96799" w:rsidRDefault="00F96799" w:rsidP="00F96799">
            <w:pPr>
              <w:rPr>
                <w:rFonts w:eastAsia="微软雅黑"/>
                <w:lang w:eastAsia="zh-CN"/>
              </w:rPr>
            </w:pPr>
          </w:p>
        </w:tc>
      </w:tr>
      <w:tr w:rsidR="007B0D9F" w14:paraId="787AE97D" w14:textId="77777777">
        <w:tc>
          <w:tcPr>
            <w:tcW w:w="1835" w:type="dxa"/>
          </w:tcPr>
          <w:p w14:paraId="64BA7DB6" w14:textId="2A30C421" w:rsidR="007B0D9F" w:rsidRDefault="007B0D9F" w:rsidP="007B0D9F">
            <w:pPr>
              <w:jc w:val="center"/>
              <w:rPr>
                <w:rFonts w:eastAsia="微软雅黑"/>
              </w:rPr>
            </w:pPr>
            <w:r w:rsidRPr="00922A8B">
              <w:t>IDC</w:t>
            </w:r>
          </w:p>
        </w:tc>
        <w:tc>
          <w:tcPr>
            <w:tcW w:w="7225" w:type="dxa"/>
          </w:tcPr>
          <w:p w14:paraId="61759FA8" w14:textId="2BE0FB09" w:rsidR="007B0D9F" w:rsidRDefault="007B0D9F" w:rsidP="007B0D9F">
            <w:pPr>
              <w:rPr>
                <w:rFonts w:eastAsia="微软雅黑"/>
                <w:lang w:val="en-GB"/>
              </w:rPr>
            </w:pPr>
            <w:r w:rsidRPr="00922A8B">
              <w:t xml:space="preserve">Support the proposal. In order to select the best option, the concept of UE-specific guard-band sizes with different number of RBs should be considered. If Option 2 is supported, then the RBG size may change due to changes in the guard-band size. However, in Option 1, the RBG size will be the same in case of changes to the UL </w:t>
            </w:r>
            <w:proofErr w:type="spellStart"/>
            <w:r w:rsidRPr="00922A8B">
              <w:t>subband</w:t>
            </w:r>
            <w:proofErr w:type="spellEnd"/>
            <w:r w:rsidRPr="00922A8B">
              <w:t xml:space="preserve">, DL </w:t>
            </w:r>
            <w:proofErr w:type="spellStart"/>
            <w:r w:rsidRPr="00922A8B">
              <w:t>subband</w:t>
            </w:r>
            <w:proofErr w:type="spellEnd"/>
            <w:r w:rsidRPr="00922A8B">
              <w:t>, or guard-band sizes.</w:t>
            </w:r>
          </w:p>
        </w:tc>
      </w:tr>
      <w:tr w:rsidR="00F96799" w14:paraId="64E29A85" w14:textId="77777777">
        <w:tc>
          <w:tcPr>
            <w:tcW w:w="1835" w:type="dxa"/>
          </w:tcPr>
          <w:p w14:paraId="1E5C4B1C" w14:textId="77777777" w:rsidR="00F96799" w:rsidRDefault="00F96799" w:rsidP="00F96799">
            <w:pPr>
              <w:jc w:val="center"/>
              <w:rPr>
                <w:rFonts w:eastAsia="微软雅黑"/>
              </w:rPr>
            </w:pPr>
          </w:p>
        </w:tc>
        <w:tc>
          <w:tcPr>
            <w:tcW w:w="7225" w:type="dxa"/>
          </w:tcPr>
          <w:p w14:paraId="55BA3DD3" w14:textId="77777777" w:rsidR="00F96799" w:rsidRDefault="00F96799" w:rsidP="00F96799">
            <w:pPr>
              <w:rPr>
                <w:rFonts w:eastAsiaTheme="minorEastAsia"/>
              </w:rPr>
            </w:pPr>
          </w:p>
        </w:tc>
      </w:tr>
      <w:tr w:rsidR="00F96799" w14:paraId="2CE5B035" w14:textId="77777777">
        <w:tc>
          <w:tcPr>
            <w:tcW w:w="1835" w:type="dxa"/>
          </w:tcPr>
          <w:p w14:paraId="644EDC78" w14:textId="77777777" w:rsidR="00F96799" w:rsidRDefault="00F96799" w:rsidP="00F96799">
            <w:pPr>
              <w:jc w:val="center"/>
              <w:rPr>
                <w:rFonts w:eastAsia="Malgun Gothic"/>
                <w:lang w:eastAsia="ko-KR"/>
              </w:rPr>
            </w:pPr>
          </w:p>
        </w:tc>
        <w:tc>
          <w:tcPr>
            <w:tcW w:w="7225" w:type="dxa"/>
          </w:tcPr>
          <w:p w14:paraId="406CE6F9" w14:textId="77777777" w:rsidR="00F96799" w:rsidRDefault="00F96799" w:rsidP="00F96799">
            <w:pPr>
              <w:rPr>
                <w:rFonts w:eastAsia="Malgun Gothic"/>
                <w:lang w:eastAsia="ko-KR"/>
              </w:rPr>
            </w:pPr>
          </w:p>
        </w:tc>
      </w:tr>
      <w:tr w:rsidR="00F96799" w14:paraId="41175F30" w14:textId="77777777">
        <w:tc>
          <w:tcPr>
            <w:tcW w:w="1835" w:type="dxa"/>
          </w:tcPr>
          <w:p w14:paraId="02A59B41" w14:textId="77777777" w:rsidR="00F96799" w:rsidRDefault="00F96799" w:rsidP="00F96799">
            <w:pPr>
              <w:jc w:val="center"/>
              <w:rPr>
                <w:rFonts w:eastAsia="微软雅黑"/>
                <w:lang w:eastAsia="zh-CN"/>
              </w:rPr>
            </w:pPr>
          </w:p>
        </w:tc>
        <w:tc>
          <w:tcPr>
            <w:tcW w:w="7225" w:type="dxa"/>
          </w:tcPr>
          <w:p w14:paraId="2641B05B" w14:textId="77777777" w:rsidR="00F96799" w:rsidRDefault="00F96799" w:rsidP="00F96799">
            <w:pPr>
              <w:rPr>
                <w:rFonts w:eastAsia="微软雅黑"/>
                <w:lang w:eastAsia="zh-CN"/>
              </w:rPr>
            </w:pPr>
          </w:p>
        </w:tc>
      </w:tr>
      <w:tr w:rsidR="00F96799" w14:paraId="552BB36B" w14:textId="77777777">
        <w:tc>
          <w:tcPr>
            <w:tcW w:w="1835" w:type="dxa"/>
          </w:tcPr>
          <w:p w14:paraId="38AB93E6" w14:textId="77777777" w:rsidR="00F96799" w:rsidRDefault="00F96799" w:rsidP="00F96799">
            <w:pPr>
              <w:jc w:val="center"/>
              <w:rPr>
                <w:rFonts w:eastAsia="微软雅黑"/>
              </w:rPr>
            </w:pPr>
          </w:p>
        </w:tc>
        <w:tc>
          <w:tcPr>
            <w:tcW w:w="7225" w:type="dxa"/>
          </w:tcPr>
          <w:p w14:paraId="2955A1C4" w14:textId="77777777" w:rsidR="00F96799" w:rsidRDefault="00F96799" w:rsidP="00F96799">
            <w:pPr>
              <w:rPr>
                <w:rFonts w:eastAsia="微软雅黑"/>
              </w:rPr>
            </w:pPr>
          </w:p>
        </w:tc>
      </w:tr>
      <w:tr w:rsidR="00F96799" w14:paraId="41E26AB8" w14:textId="77777777">
        <w:tc>
          <w:tcPr>
            <w:tcW w:w="1835" w:type="dxa"/>
          </w:tcPr>
          <w:p w14:paraId="088EFA33" w14:textId="77777777" w:rsidR="00F96799" w:rsidRDefault="00F96799" w:rsidP="00F96799">
            <w:pPr>
              <w:jc w:val="center"/>
              <w:rPr>
                <w:rFonts w:eastAsia="微软雅黑"/>
                <w:lang w:eastAsia="zh-CN"/>
              </w:rPr>
            </w:pPr>
          </w:p>
        </w:tc>
        <w:tc>
          <w:tcPr>
            <w:tcW w:w="7225" w:type="dxa"/>
          </w:tcPr>
          <w:p w14:paraId="70212056" w14:textId="77777777" w:rsidR="00F96799" w:rsidRDefault="00F96799" w:rsidP="00F96799">
            <w:pPr>
              <w:rPr>
                <w:rFonts w:eastAsia="微软雅黑"/>
                <w:lang w:eastAsia="zh-CN"/>
              </w:rPr>
            </w:pPr>
          </w:p>
        </w:tc>
      </w:tr>
      <w:tr w:rsidR="00F96799" w14:paraId="7327E3CD" w14:textId="77777777">
        <w:tc>
          <w:tcPr>
            <w:tcW w:w="1835" w:type="dxa"/>
          </w:tcPr>
          <w:p w14:paraId="2624E8D7" w14:textId="77777777" w:rsidR="00F96799" w:rsidRDefault="00F96799" w:rsidP="00F96799">
            <w:pPr>
              <w:jc w:val="center"/>
              <w:rPr>
                <w:rFonts w:eastAsia="微软雅黑"/>
              </w:rPr>
            </w:pPr>
          </w:p>
        </w:tc>
        <w:tc>
          <w:tcPr>
            <w:tcW w:w="7225" w:type="dxa"/>
          </w:tcPr>
          <w:p w14:paraId="71054B55" w14:textId="77777777" w:rsidR="00F96799" w:rsidRDefault="00F96799" w:rsidP="00F96799">
            <w:pPr>
              <w:rPr>
                <w:rFonts w:eastAsia="微软雅黑"/>
              </w:rPr>
            </w:pPr>
          </w:p>
        </w:tc>
      </w:tr>
      <w:tr w:rsidR="00F96799" w14:paraId="55E85813" w14:textId="77777777">
        <w:tc>
          <w:tcPr>
            <w:tcW w:w="1835" w:type="dxa"/>
          </w:tcPr>
          <w:p w14:paraId="5C5B2D47" w14:textId="77777777" w:rsidR="00F96799" w:rsidRDefault="00F96799" w:rsidP="00F96799">
            <w:pPr>
              <w:jc w:val="center"/>
              <w:rPr>
                <w:rFonts w:eastAsia="PMingLiU"/>
              </w:rPr>
            </w:pPr>
          </w:p>
        </w:tc>
        <w:tc>
          <w:tcPr>
            <w:tcW w:w="7225" w:type="dxa"/>
          </w:tcPr>
          <w:p w14:paraId="30E4D5BC" w14:textId="77777777" w:rsidR="00F96799" w:rsidRDefault="00F96799" w:rsidP="00F96799">
            <w:pPr>
              <w:rPr>
                <w:rFonts w:eastAsia="微软雅黑"/>
              </w:rPr>
            </w:pPr>
          </w:p>
        </w:tc>
      </w:tr>
      <w:tr w:rsidR="00F96799" w14:paraId="23389E88" w14:textId="77777777">
        <w:tc>
          <w:tcPr>
            <w:tcW w:w="1835" w:type="dxa"/>
          </w:tcPr>
          <w:p w14:paraId="4D87B561" w14:textId="77777777" w:rsidR="00F96799" w:rsidRDefault="00F96799" w:rsidP="00F96799">
            <w:pPr>
              <w:jc w:val="center"/>
              <w:rPr>
                <w:rFonts w:eastAsia="微软雅黑"/>
                <w:lang w:eastAsia="zh-CN"/>
              </w:rPr>
            </w:pPr>
          </w:p>
        </w:tc>
        <w:tc>
          <w:tcPr>
            <w:tcW w:w="7225" w:type="dxa"/>
          </w:tcPr>
          <w:p w14:paraId="6A463A54" w14:textId="77777777" w:rsidR="00F96799" w:rsidRDefault="00F96799" w:rsidP="00F96799">
            <w:pPr>
              <w:rPr>
                <w:rFonts w:eastAsia="微软雅黑"/>
                <w:lang w:eastAsia="zh-CN"/>
              </w:rPr>
            </w:pPr>
          </w:p>
        </w:tc>
      </w:tr>
    </w:tbl>
    <w:p w14:paraId="4E267E1A" w14:textId="77777777" w:rsidR="00DC4C48" w:rsidRDefault="00DC4C48">
      <w:pPr>
        <w:suppressAutoHyphens w:val="0"/>
        <w:spacing w:after="0"/>
        <w:rPr>
          <w:rFonts w:eastAsiaTheme="minorEastAsia"/>
          <w:lang w:eastAsia="zh-CN"/>
        </w:rPr>
      </w:pPr>
    </w:p>
    <w:p w14:paraId="35C09C37" w14:textId="77777777" w:rsidR="00DC4C48" w:rsidRDefault="00DC4C48">
      <w:pPr>
        <w:suppressAutoHyphens w:val="0"/>
        <w:spacing w:after="0"/>
        <w:rPr>
          <w:rFonts w:eastAsiaTheme="minorEastAsia"/>
          <w:lang w:eastAsia="zh-CN"/>
        </w:rPr>
      </w:pPr>
    </w:p>
    <w:p w14:paraId="3935AB9E" w14:textId="77777777" w:rsidR="00DC4C48" w:rsidRDefault="005615BA">
      <w:pPr>
        <w:pStyle w:val="3"/>
      </w:pPr>
      <w:r>
        <w:t>Proposal 1-</w:t>
      </w:r>
      <w:r>
        <w:rPr>
          <w:rFonts w:hint="eastAsia"/>
        </w:rPr>
        <w:t xml:space="preserve">14 </w:t>
      </w:r>
    </w:p>
    <w:p w14:paraId="5B05AABB" w14:textId="77777777" w:rsidR="00DC4C48" w:rsidRDefault="005615BA">
      <w:pPr>
        <w:spacing w:after="120"/>
        <w:jc w:val="both"/>
        <w:rPr>
          <w:rFonts w:eastAsiaTheme="minorEastAsia"/>
          <w:b/>
          <w:lang w:eastAsia="zh-CN"/>
        </w:rPr>
      </w:pPr>
      <w:r>
        <w:rPr>
          <w:rFonts w:eastAsiaTheme="minorEastAsia"/>
          <w:b/>
          <w:lang w:eastAsia="zh-CN"/>
        </w:rPr>
        <w:t>Proposed Agreement:</w:t>
      </w:r>
    </w:p>
    <w:p w14:paraId="0373BC14" w14:textId="77777777" w:rsidR="00DC4C48" w:rsidRDefault="005615BA">
      <w:pPr>
        <w:suppressAutoHyphens w:val="0"/>
        <w:spacing w:after="0"/>
        <w:rPr>
          <w:rFonts w:eastAsiaTheme="minorEastAsia"/>
          <w:lang w:eastAsia="zh-CN"/>
        </w:rPr>
      </w:pPr>
      <w:r>
        <w:rPr>
          <w:rFonts w:eastAsiaTheme="minorEastAsia" w:hint="eastAsia"/>
          <w:lang w:eastAsia="zh-CN"/>
        </w:rPr>
        <w:t>For SBFD-aware UEs,</w:t>
      </w:r>
      <w:r>
        <w:rPr>
          <w:rFonts w:eastAsiaTheme="minorEastAsia"/>
          <w:lang w:eastAsia="zh-CN"/>
        </w:rPr>
        <w:t xml:space="preserve"> study the following options </w:t>
      </w:r>
      <w:r>
        <w:rPr>
          <w:rFonts w:eastAsiaTheme="minorEastAsia" w:hint="eastAsia"/>
          <w:lang w:eastAsia="zh-CN"/>
        </w:rPr>
        <w:t xml:space="preserve">for </w:t>
      </w:r>
      <w:r>
        <w:rPr>
          <w:rFonts w:ascii="Times" w:eastAsia="微软雅黑" w:hAnsi="Times"/>
          <w:szCs w:val="24"/>
          <w:lang w:val="en-GB" w:eastAsia="zh-CN"/>
        </w:rPr>
        <w:t>resource allocation in frequency-domain</w:t>
      </w:r>
      <w:r>
        <w:rPr>
          <w:rFonts w:eastAsiaTheme="minorEastAsia"/>
          <w:lang w:eastAsia="zh-CN"/>
        </w:rPr>
        <w:t xml:space="preserve"> </w:t>
      </w:r>
      <w:r>
        <w:rPr>
          <w:rFonts w:eastAsiaTheme="minorEastAsia" w:hint="eastAsia"/>
          <w:lang w:eastAsia="zh-CN"/>
        </w:rPr>
        <w:t>in case of un</w:t>
      </w:r>
      <w:r>
        <w:rPr>
          <w:rFonts w:eastAsiaTheme="minorEastAsia" w:hint="eastAsia"/>
          <w:lang w:eastAsia="zh-CN"/>
        </w:rPr>
        <w:t>a</w:t>
      </w:r>
      <w:r>
        <w:rPr>
          <w:rFonts w:eastAsiaTheme="minorEastAsia" w:hint="eastAsia"/>
          <w:lang w:eastAsia="zh-CN"/>
        </w:rPr>
        <w:t xml:space="preserve">ligned boundaries between </w:t>
      </w:r>
      <w:r>
        <w:rPr>
          <w:rFonts w:eastAsiaTheme="minorEastAsia"/>
          <w:lang w:eastAsia="zh-CN"/>
        </w:rPr>
        <w:t xml:space="preserve">RBG </w:t>
      </w:r>
      <w:r>
        <w:rPr>
          <w:rFonts w:ascii="Times" w:eastAsia="微软雅黑" w:hAnsi="Times" w:hint="eastAsia"/>
          <w:szCs w:val="24"/>
          <w:lang w:val="en-GB" w:eastAsia="zh-CN"/>
        </w:rPr>
        <w:t>and SBFD</w:t>
      </w:r>
      <w:r>
        <w:rPr>
          <w:rFonts w:ascii="Times" w:eastAsia="微软雅黑" w:hAnsi="Times"/>
          <w:szCs w:val="24"/>
          <w:lang w:val="en-GB" w:eastAsia="zh-CN"/>
        </w:rPr>
        <w:t xml:space="preserve"> </w:t>
      </w:r>
      <w:proofErr w:type="spellStart"/>
      <w:r>
        <w:rPr>
          <w:rFonts w:ascii="Times" w:eastAsia="微软雅黑" w:hAnsi="Times"/>
          <w:szCs w:val="24"/>
          <w:lang w:val="en-GB" w:eastAsia="zh-CN"/>
        </w:rPr>
        <w:t>subband</w:t>
      </w:r>
      <w:r>
        <w:rPr>
          <w:rFonts w:ascii="Times" w:eastAsia="微软雅黑" w:hAnsi="Times" w:hint="eastAsia"/>
          <w:szCs w:val="24"/>
          <w:lang w:val="en-GB" w:eastAsia="zh-CN"/>
        </w:rPr>
        <w:t>s</w:t>
      </w:r>
      <w:proofErr w:type="spellEnd"/>
      <w:r>
        <w:rPr>
          <w:rFonts w:eastAsiaTheme="minorEastAsia"/>
          <w:lang w:eastAsia="zh-CN"/>
        </w:rPr>
        <w:t>:</w:t>
      </w:r>
    </w:p>
    <w:p w14:paraId="0A02ED36" w14:textId="77777777" w:rsidR="00DC4C48" w:rsidRDefault="005615BA">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 xml:space="preserve">Partial </w:t>
      </w:r>
      <w:r>
        <w:rPr>
          <w:rFonts w:ascii="Times New Roman" w:eastAsiaTheme="minorEastAsia" w:hAnsi="Times New Roman" w:cs="Times New Roman"/>
          <w:lang w:eastAsia="zh-CN"/>
        </w:rPr>
        <w:t>RBG</w:t>
      </w:r>
      <w:r>
        <w:rPr>
          <w:rFonts w:ascii="Times New Roman" w:eastAsiaTheme="minorEastAsia" w:hAnsi="Times New Roman" w:cs="Times New Roman" w:hint="eastAsia"/>
          <w:lang w:eastAsia="zh-CN"/>
        </w:rPr>
        <w:t xml:space="preserve">(s) at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boundaries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can be used for PDSCH/PUSCH</w:t>
      </w:r>
    </w:p>
    <w:p w14:paraId="2D52EEF6" w14:textId="77777777" w:rsidR="00DC4C48" w:rsidRDefault="005615BA">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w:t>
      </w: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 xml:space="preserve">Partial </w:t>
      </w:r>
      <w:r>
        <w:rPr>
          <w:rFonts w:ascii="Times New Roman" w:eastAsiaTheme="minorEastAsia" w:hAnsi="Times New Roman" w:cs="Times New Roman"/>
          <w:lang w:eastAsia="zh-CN"/>
        </w:rPr>
        <w:t>RBG</w:t>
      </w: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 xml:space="preserve">at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boundaries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cannot be used for PDSCH/PUSCH</w:t>
      </w:r>
    </w:p>
    <w:p w14:paraId="61A60BA3" w14:textId="77777777" w:rsidR="00DC4C48" w:rsidRDefault="00DC4C48">
      <w:pPr>
        <w:suppressAutoHyphens w:val="0"/>
        <w:spacing w:after="0"/>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DC4C48" w14:paraId="0AE02ACD" w14:textId="77777777">
        <w:tc>
          <w:tcPr>
            <w:tcW w:w="1763" w:type="dxa"/>
            <w:vAlign w:val="center"/>
          </w:tcPr>
          <w:p w14:paraId="3A1955DD" w14:textId="77777777" w:rsidR="00DC4C48" w:rsidRDefault="00DC4C48">
            <w:pPr>
              <w:spacing w:after="120"/>
              <w:rPr>
                <w:rFonts w:eastAsia="微软雅黑"/>
                <w:b/>
                <w:color w:val="000000"/>
                <w:lang w:eastAsia="zh-CN"/>
              </w:rPr>
            </w:pPr>
          </w:p>
        </w:tc>
        <w:tc>
          <w:tcPr>
            <w:tcW w:w="7296" w:type="dxa"/>
          </w:tcPr>
          <w:p w14:paraId="78FFDD78"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r>
      <w:tr w:rsidR="00DC4C48" w14:paraId="0E013D3A" w14:textId="77777777">
        <w:tc>
          <w:tcPr>
            <w:tcW w:w="1763" w:type="dxa"/>
            <w:vAlign w:val="center"/>
          </w:tcPr>
          <w:p w14:paraId="54D6A4A8"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977A4FC" w14:textId="5EDBF852" w:rsidR="00DC4C48" w:rsidRDefault="005615BA">
            <w:pPr>
              <w:rPr>
                <w:rFonts w:eastAsia="宋体"/>
                <w:lang w:eastAsia="zh-CN"/>
              </w:rPr>
            </w:pPr>
            <w:r>
              <w:rPr>
                <w:rFonts w:eastAsia="宋体" w:hint="eastAsia"/>
                <w:lang w:eastAsia="zh-CN"/>
              </w:rPr>
              <w:t>New H3C</w:t>
            </w:r>
            <w:r w:rsidR="0026041E">
              <w:rPr>
                <w:rFonts w:eastAsia="宋体"/>
                <w:lang w:eastAsia="zh-CN"/>
              </w:rPr>
              <w:t>, TCL</w:t>
            </w:r>
            <w:r w:rsidR="00876F36">
              <w:rPr>
                <w:rFonts w:eastAsia="宋体"/>
                <w:lang w:eastAsia="zh-CN"/>
              </w:rPr>
              <w:t>, Sony</w:t>
            </w:r>
            <w:r w:rsidR="00B15B31">
              <w:rPr>
                <w:rFonts w:eastAsia="宋体"/>
                <w:lang w:eastAsia="zh-CN"/>
              </w:rPr>
              <w:t>, Samsung</w:t>
            </w:r>
            <w:r w:rsidR="00DF1836">
              <w:rPr>
                <w:rFonts w:eastAsia="宋体"/>
                <w:lang w:eastAsia="zh-CN"/>
              </w:rPr>
              <w:t>, DOCOMO</w:t>
            </w:r>
            <w:r w:rsidR="00F96799">
              <w:rPr>
                <w:rFonts w:eastAsia="宋体"/>
                <w:lang w:eastAsia="zh-CN"/>
              </w:rPr>
              <w:t>, LG</w:t>
            </w:r>
            <w:r w:rsidR="007B0D9F">
              <w:rPr>
                <w:rFonts w:eastAsia="宋体"/>
                <w:lang w:eastAsia="zh-CN"/>
              </w:rPr>
              <w:t>, IDC</w:t>
            </w:r>
          </w:p>
        </w:tc>
      </w:tr>
      <w:tr w:rsidR="00DC4C48" w14:paraId="6C7B0A92" w14:textId="77777777">
        <w:tc>
          <w:tcPr>
            <w:tcW w:w="1763" w:type="dxa"/>
            <w:vAlign w:val="center"/>
          </w:tcPr>
          <w:p w14:paraId="6096A034"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D8CC555" w14:textId="77777777" w:rsidR="00DC4C48" w:rsidRDefault="00DC4C48">
            <w:pPr>
              <w:spacing w:after="120"/>
              <w:jc w:val="both"/>
              <w:rPr>
                <w:rFonts w:eastAsia="微软雅黑"/>
                <w:color w:val="000000"/>
                <w:lang w:val="en-GB" w:eastAsia="zh-CN"/>
              </w:rPr>
            </w:pPr>
          </w:p>
        </w:tc>
      </w:tr>
    </w:tbl>
    <w:p w14:paraId="475161D3" w14:textId="77777777" w:rsidR="00DC4C48" w:rsidRDefault="00DC4C48">
      <w:pPr>
        <w:spacing w:after="120"/>
        <w:rPr>
          <w:rFonts w:eastAsiaTheme="minorEastAsia"/>
          <w:lang w:eastAsia="zh-CN"/>
        </w:rPr>
      </w:pPr>
    </w:p>
    <w:tbl>
      <w:tblPr>
        <w:tblStyle w:val="ae"/>
        <w:tblW w:w="9060" w:type="dxa"/>
        <w:tblLook w:val="04A0" w:firstRow="1" w:lastRow="0" w:firstColumn="1" w:lastColumn="0" w:noHBand="0" w:noVBand="1"/>
      </w:tblPr>
      <w:tblGrid>
        <w:gridCol w:w="1835"/>
        <w:gridCol w:w="7225"/>
      </w:tblGrid>
      <w:tr w:rsidR="00DC4C48" w14:paraId="2CB9EB45" w14:textId="77777777">
        <w:tc>
          <w:tcPr>
            <w:tcW w:w="1835" w:type="dxa"/>
          </w:tcPr>
          <w:p w14:paraId="1822ACF4"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0551C331"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7B0D9F" w14:paraId="4EE0B765" w14:textId="77777777">
        <w:tc>
          <w:tcPr>
            <w:tcW w:w="1835" w:type="dxa"/>
          </w:tcPr>
          <w:p w14:paraId="73837FF1" w14:textId="7249689E" w:rsidR="007B0D9F" w:rsidRDefault="007B0D9F" w:rsidP="007B0D9F">
            <w:pPr>
              <w:jc w:val="center"/>
              <w:rPr>
                <w:rFonts w:eastAsia="微软雅黑"/>
                <w:lang w:eastAsia="zh-CN"/>
              </w:rPr>
            </w:pPr>
            <w:r>
              <w:rPr>
                <w:rFonts w:eastAsia="微软雅黑"/>
                <w:lang w:eastAsia="zh-CN"/>
              </w:rPr>
              <w:t>IDC</w:t>
            </w:r>
          </w:p>
        </w:tc>
        <w:tc>
          <w:tcPr>
            <w:tcW w:w="7225" w:type="dxa"/>
          </w:tcPr>
          <w:p w14:paraId="053F5A7B" w14:textId="77777777" w:rsidR="007B0D9F" w:rsidRDefault="007B0D9F" w:rsidP="007B0D9F">
            <w:pPr>
              <w:rPr>
                <w:rFonts w:eastAsia="微软雅黑"/>
                <w:lang w:eastAsia="zh-CN"/>
              </w:rPr>
            </w:pPr>
            <w:r>
              <w:rPr>
                <w:rFonts w:eastAsia="微软雅黑"/>
                <w:lang w:eastAsia="zh-CN"/>
              </w:rPr>
              <w:t xml:space="preserve">Support the proposal in general. This proposal can be discussed after agreement is made on the Proposal 1-13. </w:t>
            </w:r>
          </w:p>
          <w:p w14:paraId="16D04481" w14:textId="6A7ED581" w:rsidR="007B0D9F" w:rsidRDefault="007B0D9F" w:rsidP="007B0D9F">
            <w:pPr>
              <w:rPr>
                <w:rFonts w:eastAsia="微软雅黑"/>
                <w:lang w:eastAsia="zh-CN"/>
              </w:rPr>
            </w:pPr>
            <w:r>
              <w:rPr>
                <w:rFonts w:eastAsia="微软雅黑"/>
                <w:lang w:eastAsia="zh-CN"/>
              </w:rPr>
              <w:t>In Proposal 1-14, our preference is Option 1. In our opinion, Option 2 may result in waste of resources that overlap with the RBs at the boundaries.</w:t>
            </w:r>
          </w:p>
        </w:tc>
      </w:tr>
      <w:tr w:rsidR="00DC4C48" w14:paraId="69BD33EA" w14:textId="77777777">
        <w:tc>
          <w:tcPr>
            <w:tcW w:w="1835" w:type="dxa"/>
          </w:tcPr>
          <w:p w14:paraId="1DE86FD1" w14:textId="77777777" w:rsidR="00DC4C48" w:rsidRDefault="00DC4C48">
            <w:pPr>
              <w:jc w:val="center"/>
              <w:rPr>
                <w:rFonts w:eastAsia="微软雅黑"/>
              </w:rPr>
            </w:pPr>
          </w:p>
        </w:tc>
        <w:tc>
          <w:tcPr>
            <w:tcW w:w="7225" w:type="dxa"/>
          </w:tcPr>
          <w:p w14:paraId="79165B65" w14:textId="77777777" w:rsidR="00DC4C48" w:rsidRDefault="00DC4C48">
            <w:pPr>
              <w:rPr>
                <w:rFonts w:eastAsia="微软雅黑"/>
                <w:lang w:val="en-GB"/>
              </w:rPr>
            </w:pPr>
          </w:p>
        </w:tc>
      </w:tr>
      <w:tr w:rsidR="00DC4C48" w14:paraId="47326654" w14:textId="77777777">
        <w:tc>
          <w:tcPr>
            <w:tcW w:w="1835" w:type="dxa"/>
          </w:tcPr>
          <w:p w14:paraId="1A7D8C86" w14:textId="77777777" w:rsidR="00DC4C48" w:rsidRDefault="00DC4C48">
            <w:pPr>
              <w:jc w:val="center"/>
              <w:rPr>
                <w:rFonts w:eastAsia="微软雅黑"/>
              </w:rPr>
            </w:pPr>
          </w:p>
        </w:tc>
        <w:tc>
          <w:tcPr>
            <w:tcW w:w="7225" w:type="dxa"/>
          </w:tcPr>
          <w:p w14:paraId="5D84B576" w14:textId="77777777" w:rsidR="00DC4C48" w:rsidRDefault="00DC4C48">
            <w:pPr>
              <w:rPr>
                <w:rFonts w:eastAsiaTheme="minorEastAsia"/>
              </w:rPr>
            </w:pPr>
          </w:p>
        </w:tc>
      </w:tr>
      <w:tr w:rsidR="00DC4C48" w14:paraId="2BCCC1AB" w14:textId="77777777">
        <w:tc>
          <w:tcPr>
            <w:tcW w:w="1835" w:type="dxa"/>
          </w:tcPr>
          <w:p w14:paraId="738C8505" w14:textId="77777777" w:rsidR="00DC4C48" w:rsidRDefault="00DC4C48">
            <w:pPr>
              <w:jc w:val="center"/>
              <w:rPr>
                <w:rFonts w:eastAsia="Malgun Gothic"/>
                <w:lang w:eastAsia="ko-KR"/>
              </w:rPr>
            </w:pPr>
          </w:p>
        </w:tc>
        <w:tc>
          <w:tcPr>
            <w:tcW w:w="7225" w:type="dxa"/>
          </w:tcPr>
          <w:p w14:paraId="70D80F38" w14:textId="77777777" w:rsidR="00DC4C48" w:rsidRDefault="00DC4C48">
            <w:pPr>
              <w:rPr>
                <w:rFonts w:eastAsia="Malgun Gothic"/>
                <w:lang w:eastAsia="ko-KR"/>
              </w:rPr>
            </w:pPr>
          </w:p>
        </w:tc>
      </w:tr>
      <w:tr w:rsidR="00DC4C48" w14:paraId="1D31C005" w14:textId="77777777">
        <w:tc>
          <w:tcPr>
            <w:tcW w:w="1835" w:type="dxa"/>
          </w:tcPr>
          <w:p w14:paraId="692E8D5E" w14:textId="77777777" w:rsidR="00DC4C48" w:rsidRDefault="00DC4C48">
            <w:pPr>
              <w:jc w:val="center"/>
              <w:rPr>
                <w:rFonts w:eastAsia="微软雅黑"/>
                <w:lang w:eastAsia="zh-CN"/>
              </w:rPr>
            </w:pPr>
          </w:p>
        </w:tc>
        <w:tc>
          <w:tcPr>
            <w:tcW w:w="7225" w:type="dxa"/>
          </w:tcPr>
          <w:p w14:paraId="39F23D98" w14:textId="77777777" w:rsidR="00DC4C48" w:rsidRDefault="00DC4C48">
            <w:pPr>
              <w:rPr>
                <w:rFonts w:eastAsia="微软雅黑"/>
                <w:lang w:eastAsia="zh-CN"/>
              </w:rPr>
            </w:pPr>
          </w:p>
        </w:tc>
      </w:tr>
      <w:tr w:rsidR="00DC4C48" w14:paraId="526CEAB9" w14:textId="77777777">
        <w:tc>
          <w:tcPr>
            <w:tcW w:w="1835" w:type="dxa"/>
          </w:tcPr>
          <w:p w14:paraId="18A04474" w14:textId="77777777" w:rsidR="00DC4C48" w:rsidRDefault="00DC4C48">
            <w:pPr>
              <w:jc w:val="center"/>
              <w:rPr>
                <w:rFonts w:eastAsia="微软雅黑"/>
              </w:rPr>
            </w:pPr>
          </w:p>
        </w:tc>
        <w:tc>
          <w:tcPr>
            <w:tcW w:w="7225" w:type="dxa"/>
          </w:tcPr>
          <w:p w14:paraId="576ED84D" w14:textId="77777777" w:rsidR="00DC4C48" w:rsidRDefault="00DC4C48">
            <w:pPr>
              <w:rPr>
                <w:rFonts w:eastAsia="微软雅黑"/>
              </w:rPr>
            </w:pPr>
          </w:p>
        </w:tc>
      </w:tr>
      <w:tr w:rsidR="00DC4C48" w14:paraId="7ACA5F03" w14:textId="77777777">
        <w:tc>
          <w:tcPr>
            <w:tcW w:w="1835" w:type="dxa"/>
          </w:tcPr>
          <w:p w14:paraId="37759280" w14:textId="77777777" w:rsidR="00DC4C48" w:rsidRDefault="00DC4C48">
            <w:pPr>
              <w:jc w:val="center"/>
              <w:rPr>
                <w:rFonts w:eastAsia="微软雅黑"/>
                <w:lang w:eastAsia="zh-CN"/>
              </w:rPr>
            </w:pPr>
          </w:p>
        </w:tc>
        <w:tc>
          <w:tcPr>
            <w:tcW w:w="7225" w:type="dxa"/>
          </w:tcPr>
          <w:p w14:paraId="3482036E" w14:textId="77777777" w:rsidR="00DC4C48" w:rsidRDefault="00DC4C48">
            <w:pPr>
              <w:rPr>
                <w:rFonts w:eastAsia="微软雅黑"/>
                <w:lang w:eastAsia="zh-CN"/>
              </w:rPr>
            </w:pPr>
          </w:p>
        </w:tc>
      </w:tr>
      <w:tr w:rsidR="00DC4C48" w14:paraId="4B449E09" w14:textId="77777777">
        <w:tc>
          <w:tcPr>
            <w:tcW w:w="1835" w:type="dxa"/>
          </w:tcPr>
          <w:p w14:paraId="40ABDDF1" w14:textId="77777777" w:rsidR="00DC4C48" w:rsidRDefault="00DC4C48">
            <w:pPr>
              <w:jc w:val="center"/>
              <w:rPr>
                <w:rFonts w:eastAsia="微软雅黑"/>
              </w:rPr>
            </w:pPr>
          </w:p>
        </w:tc>
        <w:tc>
          <w:tcPr>
            <w:tcW w:w="7225" w:type="dxa"/>
          </w:tcPr>
          <w:p w14:paraId="1C6E371A" w14:textId="77777777" w:rsidR="00DC4C48" w:rsidRDefault="00DC4C48">
            <w:pPr>
              <w:rPr>
                <w:rFonts w:eastAsia="微软雅黑"/>
              </w:rPr>
            </w:pPr>
          </w:p>
        </w:tc>
      </w:tr>
      <w:tr w:rsidR="00DC4C48" w14:paraId="1AD6CA96" w14:textId="77777777">
        <w:tc>
          <w:tcPr>
            <w:tcW w:w="1835" w:type="dxa"/>
          </w:tcPr>
          <w:p w14:paraId="226FA4F3" w14:textId="77777777" w:rsidR="00DC4C48" w:rsidRDefault="00DC4C48">
            <w:pPr>
              <w:jc w:val="center"/>
              <w:rPr>
                <w:rFonts w:eastAsia="PMingLiU"/>
              </w:rPr>
            </w:pPr>
          </w:p>
        </w:tc>
        <w:tc>
          <w:tcPr>
            <w:tcW w:w="7225" w:type="dxa"/>
          </w:tcPr>
          <w:p w14:paraId="3017C469" w14:textId="77777777" w:rsidR="00DC4C48" w:rsidRDefault="00DC4C48">
            <w:pPr>
              <w:rPr>
                <w:rFonts w:eastAsia="微软雅黑"/>
              </w:rPr>
            </w:pPr>
          </w:p>
        </w:tc>
      </w:tr>
      <w:tr w:rsidR="00DC4C48" w14:paraId="0F428F26" w14:textId="77777777">
        <w:tc>
          <w:tcPr>
            <w:tcW w:w="1835" w:type="dxa"/>
          </w:tcPr>
          <w:p w14:paraId="3D26992F" w14:textId="77777777" w:rsidR="00DC4C48" w:rsidRDefault="00DC4C48">
            <w:pPr>
              <w:jc w:val="center"/>
              <w:rPr>
                <w:rFonts w:eastAsia="微软雅黑"/>
                <w:lang w:eastAsia="zh-CN"/>
              </w:rPr>
            </w:pPr>
          </w:p>
        </w:tc>
        <w:tc>
          <w:tcPr>
            <w:tcW w:w="7225" w:type="dxa"/>
          </w:tcPr>
          <w:p w14:paraId="0CCF7EDD" w14:textId="77777777" w:rsidR="00DC4C48" w:rsidRDefault="00DC4C48">
            <w:pPr>
              <w:rPr>
                <w:rFonts w:eastAsia="微软雅黑"/>
                <w:lang w:eastAsia="zh-CN"/>
              </w:rPr>
            </w:pPr>
          </w:p>
        </w:tc>
      </w:tr>
    </w:tbl>
    <w:p w14:paraId="077A5463" w14:textId="77777777" w:rsidR="00DC4C48" w:rsidRDefault="00DC4C48">
      <w:pPr>
        <w:suppressAutoHyphens w:val="0"/>
        <w:spacing w:after="0"/>
        <w:rPr>
          <w:rFonts w:eastAsiaTheme="minorEastAsia"/>
          <w:lang w:eastAsia="zh-CN"/>
        </w:rPr>
      </w:pPr>
    </w:p>
    <w:p w14:paraId="7B041A8D" w14:textId="77777777" w:rsidR="00DC4C48" w:rsidRDefault="005615BA">
      <w:pPr>
        <w:pStyle w:val="3"/>
      </w:pPr>
      <w:r>
        <w:t>Proposal 1-</w:t>
      </w:r>
      <w:r>
        <w:rPr>
          <w:rFonts w:hint="eastAsia"/>
        </w:rPr>
        <w:t xml:space="preserve">15 </w:t>
      </w:r>
    </w:p>
    <w:p w14:paraId="677B8317" w14:textId="77777777" w:rsidR="00DC4C48" w:rsidRDefault="005615BA">
      <w:pPr>
        <w:spacing w:after="120"/>
        <w:jc w:val="both"/>
        <w:rPr>
          <w:rFonts w:eastAsiaTheme="minorEastAsia"/>
          <w:b/>
          <w:lang w:eastAsia="zh-CN"/>
        </w:rPr>
      </w:pPr>
      <w:r>
        <w:rPr>
          <w:rFonts w:eastAsiaTheme="minorEastAsia"/>
          <w:b/>
          <w:lang w:eastAsia="zh-CN"/>
        </w:rPr>
        <w:t>Proposed Agreement:</w:t>
      </w:r>
    </w:p>
    <w:p w14:paraId="0860EA8B" w14:textId="77777777" w:rsidR="00DC4C48" w:rsidRDefault="005615BA">
      <w:pPr>
        <w:suppressAutoHyphens w:val="0"/>
        <w:spacing w:after="0"/>
        <w:rPr>
          <w:rFonts w:eastAsiaTheme="minorEastAsia"/>
          <w:lang w:eastAsia="zh-CN"/>
        </w:rPr>
      </w:pPr>
      <w:r>
        <w:rPr>
          <w:rFonts w:eastAsiaTheme="minorEastAsia" w:hint="eastAsia"/>
          <w:lang w:eastAsia="zh-CN"/>
        </w:rPr>
        <w:t>For SBFD-aware UEs,</w:t>
      </w:r>
      <w:r>
        <w:rPr>
          <w:rFonts w:eastAsiaTheme="minorEastAsia"/>
          <w:lang w:eastAsia="zh-CN"/>
        </w:rPr>
        <w:t xml:space="preserve"> study the following options </w:t>
      </w:r>
      <w:r>
        <w:rPr>
          <w:rFonts w:eastAsiaTheme="minorEastAsia" w:hint="eastAsia"/>
          <w:lang w:eastAsia="zh-CN"/>
        </w:rPr>
        <w:t xml:space="preserve">for </w:t>
      </w:r>
      <w:r>
        <w:rPr>
          <w:rFonts w:ascii="Times" w:eastAsia="Malgun Gothic" w:hAnsi="Times"/>
          <w:szCs w:val="24"/>
          <w:lang w:val="en-GB" w:eastAsia="zh-CN"/>
        </w:rPr>
        <w:t>CSI reporting configuration</w:t>
      </w:r>
      <w:r>
        <w:rPr>
          <w:rFonts w:ascii="Times" w:eastAsiaTheme="minorEastAsia" w:hAnsi="Times" w:hint="eastAsia"/>
          <w:szCs w:val="24"/>
          <w:lang w:val="en-GB" w:eastAsia="zh-CN"/>
        </w:rPr>
        <w:t xml:space="preserve"> </w:t>
      </w:r>
      <w:r>
        <w:rPr>
          <w:rFonts w:eastAsia="Malgun Gothic"/>
          <w:szCs w:val="24"/>
          <w:lang w:val="en-GB" w:eastAsia="zh-CN"/>
        </w:rPr>
        <w:t>across SBFD symbols and non-SBFD symbols</w:t>
      </w:r>
      <w:r>
        <w:rPr>
          <w:rFonts w:eastAsiaTheme="minorEastAsia"/>
          <w:lang w:eastAsia="zh-CN"/>
        </w:rPr>
        <w:t>:</w:t>
      </w:r>
    </w:p>
    <w:p w14:paraId="09127A2A" w14:textId="77777777" w:rsidR="00DC4C48" w:rsidRDefault="005615BA">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 xml:space="preserve">separate </w:t>
      </w:r>
      <w:r>
        <w:rPr>
          <w:rFonts w:ascii="Times" w:eastAsia="Malgun Gothic" w:hAnsi="Times"/>
          <w:szCs w:val="24"/>
          <w:lang w:val="en-GB" w:eastAsia="zh-CN"/>
        </w:rPr>
        <w:t>CSI reporting configuration</w:t>
      </w:r>
      <w:r>
        <w:rPr>
          <w:rFonts w:ascii="Times New Roman" w:eastAsia="Malgun Gothic" w:hAnsi="Times New Roman" w:cs="Times New Roman"/>
          <w:szCs w:val="24"/>
          <w:lang w:val="en-GB" w:eastAsia="zh-CN"/>
        </w:rPr>
        <w:t>s</w:t>
      </w:r>
      <w:r>
        <w:rPr>
          <w:rFonts w:ascii="Times New Roman" w:eastAsiaTheme="minorEastAsia" w:hAnsi="Times New Roman" w:cs="Times New Roman" w:hint="eastAsia"/>
          <w:szCs w:val="24"/>
          <w:lang w:val="en-GB" w:eastAsia="zh-CN"/>
        </w:rPr>
        <w:t xml:space="preserve"> for</w:t>
      </w:r>
      <w:r>
        <w:rPr>
          <w:rFonts w:ascii="Times New Roman" w:eastAsia="Malgun Gothic" w:hAnsi="Times New Roman" w:cs="Times New Roman"/>
          <w:szCs w:val="24"/>
          <w:lang w:val="en-GB" w:eastAsia="zh-CN"/>
        </w:rPr>
        <w:t xml:space="preserve"> SBFD symbols and non-SBFD symbols</w:t>
      </w:r>
    </w:p>
    <w:p w14:paraId="24E5626B" w14:textId="77777777" w:rsidR="00DC4C48" w:rsidRDefault="005615BA">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w:t>
      </w: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 xml:space="preserve">same </w:t>
      </w:r>
      <w:r>
        <w:rPr>
          <w:rFonts w:ascii="Times" w:eastAsia="Malgun Gothic" w:hAnsi="Times"/>
          <w:szCs w:val="24"/>
          <w:lang w:val="en-GB" w:eastAsia="zh-CN"/>
        </w:rPr>
        <w:t>CSI reporting configuration</w:t>
      </w:r>
      <w:r>
        <w:rPr>
          <w:rFonts w:ascii="Times New Roman" w:eastAsia="Malgun Gothic" w:hAnsi="Times New Roman" w:cs="Times New Roman"/>
          <w:szCs w:val="24"/>
          <w:lang w:val="en-GB" w:eastAsia="zh-CN"/>
        </w:rPr>
        <w:t>s</w:t>
      </w:r>
      <w:r>
        <w:rPr>
          <w:rFonts w:ascii="Times New Roman" w:eastAsiaTheme="minorEastAsia" w:hAnsi="Times New Roman" w:cs="Times New Roman" w:hint="eastAsia"/>
          <w:szCs w:val="24"/>
          <w:lang w:val="en-GB" w:eastAsia="zh-CN"/>
        </w:rPr>
        <w:t xml:space="preserve"> for</w:t>
      </w:r>
      <w:r>
        <w:rPr>
          <w:rFonts w:ascii="Times New Roman" w:eastAsia="Malgun Gothic" w:hAnsi="Times New Roman" w:cs="Times New Roman"/>
          <w:szCs w:val="24"/>
          <w:lang w:val="en-GB" w:eastAsia="zh-CN"/>
        </w:rPr>
        <w:t xml:space="preserve"> SBFD symbols and non-SBFD symbols</w:t>
      </w:r>
    </w:p>
    <w:p w14:paraId="0EFD6F73" w14:textId="77777777" w:rsidR="00DC4C48" w:rsidRDefault="00DC4C48">
      <w:pPr>
        <w:suppressAutoHyphens w:val="0"/>
        <w:spacing w:after="0"/>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DC4C48" w14:paraId="34CD6744" w14:textId="77777777">
        <w:tc>
          <w:tcPr>
            <w:tcW w:w="1763" w:type="dxa"/>
            <w:vAlign w:val="center"/>
          </w:tcPr>
          <w:p w14:paraId="2BA95AAE" w14:textId="77777777" w:rsidR="00DC4C48" w:rsidRDefault="00DC4C48">
            <w:pPr>
              <w:spacing w:after="120"/>
              <w:rPr>
                <w:rFonts w:eastAsia="微软雅黑"/>
                <w:b/>
                <w:color w:val="000000"/>
                <w:lang w:eastAsia="zh-CN"/>
              </w:rPr>
            </w:pPr>
          </w:p>
        </w:tc>
        <w:tc>
          <w:tcPr>
            <w:tcW w:w="7296" w:type="dxa"/>
          </w:tcPr>
          <w:p w14:paraId="1B089F21"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r>
      <w:tr w:rsidR="00DC4C48" w14:paraId="511D3AAE" w14:textId="77777777">
        <w:tc>
          <w:tcPr>
            <w:tcW w:w="1763" w:type="dxa"/>
            <w:vAlign w:val="center"/>
          </w:tcPr>
          <w:p w14:paraId="46FF70F9"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09DCF0E" w14:textId="5446018F" w:rsidR="00DC4C48" w:rsidRDefault="005615BA">
            <w:r>
              <w:rPr>
                <w:rFonts w:eastAsia="宋体" w:hint="eastAsia"/>
                <w:lang w:eastAsia="zh-CN"/>
              </w:rPr>
              <w:t>New H3C</w:t>
            </w:r>
            <w:r w:rsidR="0026041E">
              <w:rPr>
                <w:rFonts w:eastAsia="宋体"/>
                <w:lang w:eastAsia="zh-CN"/>
              </w:rPr>
              <w:t>, TCL</w:t>
            </w:r>
            <w:r w:rsidR="00876F36">
              <w:rPr>
                <w:rFonts w:eastAsia="宋体"/>
                <w:lang w:eastAsia="zh-CN"/>
              </w:rPr>
              <w:t>, Sony</w:t>
            </w:r>
            <w:r w:rsidR="00B15B31">
              <w:rPr>
                <w:rFonts w:eastAsia="宋体"/>
                <w:lang w:eastAsia="zh-CN"/>
              </w:rPr>
              <w:t>, Samsung</w:t>
            </w:r>
            <w:r w:rsidR="00AC6028">
              <w:rPr>
                <w:rFonts w:eastAsia="宋体"/>
                <w:lang w:eastAsia="zh-CN"/>
              </w:rPr>
              <w:t>, DOCOMO</w:t>
            </w:r>
            <w:r w:rsidR="00F96799">
              <w:rPr>
                <w:rFonts w:eastAsia="宋体"/>
                <w:lang w:eastAsia="zh-CN"/>
              </w:rPr>
              <w:t>, LG</w:t>
            </w:r>
            <w:r w:rsidR="007B0D9F">
              <w:rPr>
                <w:rFonts w:eastAsia="宋体"/>
                <w:lang w:eastAsia="zh-CN"/>
              </w:rPr>
              <w:t>, IDC</w:t>
            </w:r>
          </w:p>
        </w:tc>
      </w:tr>
      <w:tr w:rsidR="00DC4C48" w14:paraId="2149E966" w14:textId="77777777">
        <w:tc>
          <w:tcPr>
            <w:tcW w:w="1763" w:type="dxa"/>
            <w:vAlign w:val="center"/>
          </w:tcPr>
          <w:p w14:paraId="696102F2"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9BAE0AB" w14:textId="77777777" w:rsidR="00DC4C48" w:rsidRDefault="00DC4C48">
            <w:pPr>
              <w:spacing w:after="120"/>
              <w:jc w:val="both"/>
              <w:rPr>
                <w:rFonts w:eastAsia="微软雅黑"/>
                <w:color w:val="000000"/>
                <w:lang w:val="en-GB" w:eastAsia="zh-CN"/>
              </w:rPr>
            </w:pPr>
          </w:p>
        </w:tc>
      </w:tr>
    </w:tbl>
    <w:p w14:paraId="2B8BA966" w14:textId="77777777" w:rsidR="00DC4C48" w:rsidRDefault="00DC4C48">
      <w:pPr>
        <w:spacing w:after="120"/>
        <w:rPr>
          <w:rFonts w:eastAsiaTheme="minorEastAsia"/>
          <w:lang w:eastAsia="zh-CN"/>
        </w:rPr>
      </w:pPr>
    </w:p>
    <w:tbl>
      <w:tblPr>
        <w:tblStyle w:val="ae"/>
        <w:tblW w:w="9060" w:type="dxa"/>
        <w:tblLook w:val="04A0" w:firstRow="1" w:lastRow="0" w:firstColumn="1" w:lastColumn="0" w:noHBand="0" w:noVBand="1"/>
      </w:tblPr>
      <w:tblGrid>
        <w:gridCol w:w="1835"/>
        <w:gridCol w:w="7225"/>
      </w:tblGrid>
      <w:tr w:rsidR="00DC4C48" w14:paraId="237E888D" w14:textId="77777777">
        <w:tc>
          <w:tcPr>
            <w:tcW w:w="1835" w:type="dxa"/>
          </w:tcPr>
          <w:p w14:paraId="27EE8280"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0411372E"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7B0D9F" w14:paraId="26DF1EBF" w14:textId="77777777">
        <w:tc>
          <w:tcPr>
            <w:tcW w:w="1835" w:type="dxa"/>
          </w:tcPr>
          <w:p w14:paraId="48493C79" w14:textId="4D0F9E20" w:rsidR="007B0D9F" w:rsidRDefault="007B0D9F" w:rsidP="007B0D9F">
            <w:pPr>
              <w:jc w:val="center"/>
              <w:rPr>
                <w:rFonts w:eastAsia="微软雅黑"/>
                <w:lang w:eastAsia="zh-CN"/>
              </w:rPr>
            </w:pPr>
            <w:r w:rsidRPr="00E7079A">
              <w:t>IDC</w:t>
            </w:r>
          </w:p>
        </w:tc>
        <w:tc>
          <w:tcPr>
            <w:tcW w:w="7225" w:type="dxa"/>
          </w:tcPr>
          <w:p w14:paraId="3CA1D116" w14:textId="3C14FB68" w:rsidR="007B0D9F" w:rsidRDefault="007B0D9F" w:rsidP="007B0D9F">
            <w:pPr>
              <w:rPr>
                <w:rFonts w:eastAsia="微软雅黑"/>
                <w:lang w:eastAsia="zh-CN"/>
              </w:rPr>
            </w:pPr>
            <w:r w:rsidRPr="00E7079A">
              <w:t xml:space="preserve">Support the proposal to study this aspect further. In our opinion, in order to support </w:t>
            </w:r>
            <w:proofErr w:type="spellStart"/>
            <w:r w:rsidRPr="00E7079A">
              <w:t>subband</w:t>
            </w:r>
            <w:proofErr w:type="spellEnd"/>
            <w:r w:rsidRPr="00E7079A">
              <w:t xml:space="preserve">-wise CSI reporting or differential CSI reporting, </w:t>
            </w:r>
            <w:r>
              <w:t>at least some</w:t>
            </w:r>
            <w:r w:rsidRPr="00E7079A">
              <w:t xml:space="preserve"> CSI reporting</w:t>
            </w:r>
            <w:r>
              <w:t xml:space="preserve"> contents or behaviors</w:t>
            </w:r>
            <w:r w:rsidRPr="00E7079A">
              <w:t xml:space="preserve"> should be</w:t>
            </w:r>
            <w:r>
              <w:t xml:space="preserve"> able to be </w:t>
            </w:r>
            <w:r w:rsidRPr="00E7079A">
              <w:t>different</w:t>
            </w:r>
            <w:r>
              <w:t xml:space="preserve"> </w:t>
            </w:r>
            <w:r w:rsidRPr="00E7079A">
              <w:t>for SBFD symbols and non-SBFD symbols</w:t>
            </w:r>
            <w:r>
              <w:t>, but Option 1 vs. Option 2 seem to focus CSI reporting configuration aspects, which may be under second-level details and we are open for further study</w:t>
            </w:r>
            <w:r w:rsidRPr="00E7079A">
              <w:t>.</w:t>
            </w:r>
          </w:p>
        </w:tc>
      </w:tr>
      <w:tr w:rsidR="00DC4C48" w14:paraId="6D33D1FF" w14:textId="77777777">
        <w:tc>
          <w:tcPr>
            <w:tcW w:w="1835" w:type="dxa"/>
          </w:tcPr>
          <w:p w14:paraId="58AB527D" w14:textId="77777777" w:rsidR="00DC4C48" w:rsidRDefault="00DC4C48">
            <w:pPr>
              <w:jc w:val="center"/>
              <w:rPr>
                <w:rFonts w:eastAsia="微软雅黑"/>
              </w:rPr>
            </w:pPr>
          </w:p>
        </w:tc>
        <w:tc>
          <w:tcPr>
            <w:tcW w:w="7225" w:type="dxa"/>
          </w:tcPr>
          <w:p w14:paraId="3F885BBA" w14:textId="77777777" w:rsidR="00DC4C48" w:rsidRDefault="00DC4C48">
            <w:pPr>
              <w:rPr>
                <w:rFonts w:eastAsia="微软雅黑"/>
                <w:lang w:val="en-GB"/>
              </w:rPr>
            </w:pPr>
          </w:p>
        </w:tc>
      </w:tr>
      <w:tr w:rsidR="00DC4C48" w14:paraId="2D7B076C" w14:textId="77777777">
        <w:tc>
          <w:tcPr>
            <w:tcW w:w="1835" w:type="dxa"/>
          </w:tcPr>
          <w:p w14:paraId="780C2542" w14:textId="77777777" w:rsidR="00DC4C48" w:rsidRDefault="00DC4C48">
            <w:pPr>
              <w:jc w:val="center"/>
              <w:rPr>
                <w:rFonts w:eastAsia="微软雅黑"/>
              </w:rPr>
            </w:pPr>
          </w:p>
        </w:tc>
        <w:tc>
          <w:tcPr>
            <w:tcW w:w="7225" w:type="dxa"/>
          </w:tcPr>
          <w:p w14:paraId="04FE5E79" w14:textId="77777777" w:rsidR="00DC4C48" w:rsidRDefault="00DC4C48">
            <w:pPr>
              <w:rPr>
                <w:rFonts w:eastAsiaTheme="minorEastAsia"/>
              </w:rPr>
            </w:pPr>
          </w:p>
        </w:tc>
      </w:tr>
      <w:tr w:rsidR="00DC4C48" w14:paraId="4E31FD36" w14:textId="77777777">
        <w:tc>
          <w:tcPr>
            <w:tcW w:w="1835" w:type="dxa"/>
          </w:tcPr>
          <w:p w14:paraId="63D88E4D" w14:textId="77777777" w:rsidR="00DC4C48" w:rsidRDefault="00DC4C48">
            <w:pPr>
              <w:jc w:val="center"/>
              <w:rPr>
                <w:rFonts w:eastAsia="Malgun Gothic"/>
                <w:lang w:eastAsia="ko-KR"/>
              </w:rPr>
            </w:pPr>
          </w:p>
        </w:tc>
        <w:tc>
          <w:tcPr>
            <w:tcW w:w="7225" w:type="dxa"/>
          </w:tcPr>
          <w:p w14:paraId="05D81889" w14:textId="77777777" w:rsidR="00DC4C48" w:rsidRDefault="00DC4C48">
            <w:pPr>
              <w:rPr>
                <w:rFonts w:eastAsia="Malgun Gothic"/>
                <w:lang w:eastAsia="ko-KR"/>
              </w:rPr>
            </w:pPr>
          </w:p>
        </w:tc>
      </w:tr>
      <w:tr w:rsidR="00DC4C48" w14:paraId="0AC2DEF4" w14:textId="77777777">
        <w:tc>
          <w:tcPr>
            <w:tcW w:w="1835" w:type="dxa"/>
          </w:tcPr>
          <w:p w14:paraId="6ECBD85B" w14:textId="77777777" w:rsidR="00DC4C48" w:rsidRDefault="00DC4C48">
            <w:pPr>
              <w:jc w:val="center"/>
              <w:rPr>
                <w:rFonts w:eastAsia="微软雅黑"/>
                <w:lang w:eastAsia="zh-CN"/>
              </w:rPr>
            </w:pPr>
          </w:p>
        </w:tc>
        <w:tc>
          <w:tcPr>
            <w:tcW w:w="7225" w:type="dxa"/>
          </w:tcPr>
          <w:p w14:paraId="1D380FCD" w14:textId="77777777" w:rsidR="00DC4C48" w:rsidRDefault="00DC4C48">
            <w:pPr>
              <w:rPr>
                <w:rFonts w:eastAsia="微软雅黑"/>
                <w:lang w:eastAsia="zh-CN"/>
              </w:rPr>
            </w:pPr>
          </w:p>
        </w:tc>
      </w:tr>
      <w:tr w:rsidR="00DC4C48" w14:paraId="70726E6B" w14:textId="77777777">
        <w:tc>
          <w:tcPr>
            <w:tcW w:w="1835" w:type="dxa"/>
          </w:tcPr>
          <w:p w14:paraId="70EFE1F2" w14:textId="77777777" w:rsidR="00DC4C48" w:rsidRDefault="00DC4C48">
            <w:pPr>
              <w:jc w:val="center"/>
              <w:rPr>
                <w:rFonts w:eastAsia="微软雅黑"/>
              </w:rPr>
            </w:pPr>
          </w:p>
        </w:tc>
        <w:tc>
          <w:tcPr>
            <w:tcW w:w="7225" w:type="dxa"/>
          </w:tcPr>
          <w:p w14:paraId="3DBC00AB" w14:textId="77777777" w:rsidR="00DC4C48" w:rsidRDefault="00DC4C48">
            <w:pPr>
              <w:rPr>
                <w:rFonts w:eastAsia="微软雅黑"/>
              </w:rPr>
            </w:pPr>
          </w:p>
        </w:tc>
      </w:tr>
      <w:tr w:rsidR="00DC4C48" w14:paraId="098B8E42" w14:textId="77777777">
        <w:tc>
          <w:tcPr>
            <w:tcW w:w="1835" w:type="dxa"/>
          </w:tcPr>
          <w:p w14:paraId="7102F7F4" w14:textId="77777777" w:rsidR="00DC4C48" w:rsidRDefault="00DC4C48">
            <w:pPr>
              <w:jc w:val="center"/>
              <w:rPr>
                <w:rFonts w:eastAsia="微软雅黑"/>
                <w:lang w:eastAsia="zh-CN"/>
              </w:rPr>
            </w:pPr>
          </w:p>
        </w:tc>
        <w:tc>
          <w:tcPr>
            <w:tcW w:w="7225" w:type="dxa"/>
          </w:tcPr>
          <w:p w14:paraId="19EF39DD" w14:textId="77777777" w:rsidR="00DC4C48" w:rsidRDefault="00DC4C48">
            <w:pPr>
              <w:rPr>
                <w:rFonts w:eastAsia="微软雅黑"/>
                <w:lang w:eastAsia="zh-CN"/>
              </w:rPr>
            </w:pPr>
          </w:p>
        </w:tc>
      </w:tr>
      <w:tr w:rsidR="00DC4C48" w14:paraId="07B789B0" w14:textId="77777777">
        <w:tc>
          <w:tcPr>
            <w:tcW w:w="1835" w:type="dxa"/>
          </w:tcPr>
          <w:p w14:paraId="49DD2B94" w14:textId="77777777" w:rsidR="00DC4C48" w:rsidRDefault="00DC4C48">
            <w:pPr>
              <w:jc w:val="center"/>
              <w:rPr>
                <w:rFonts w:eastAsia="微软雅黑"/>
              </w:rPr>
            </w:pPr>
          </w:p>
        </w:tc>
        <w:tc>
          <w:tcPr>
            <w:tcW w:w="7225" w:type="dxa"/>
          </w:tcPr>
          <w:p w14:paraId="44DDB00C" w14:textId="77777777" w:rsidR="00DC4C48" w:rsidRDefault="00DC4C48">
            <w:pPr>
              <w:rPr>
                <w:rFonts w:eastAsia="微软雅黑"/>
              </w:rPr>
            </w:pPr>
          </w:p>
        </w:tc>
      </w:tr>
      <w:tr w:rsidR="00DC4C48" w14:paraId="735BB0BB" w14:textId="77777777">
        <w:tc>
          <w:tcPr>
            <w:tcW w:w="1835" w:type="dxa"/>
          </w:tcPr>
          <w:p w14:paraId="2729E9CC" w14:textId="77777777" w:rsidR="00DC4C48" w:rsidRDefault="00DC4C48">
            <w:pPr>
              <w:jc w:val="center"/>
              <w:rPr>
                <w:rFonts w:eastAsia="PMingLiU"/>
              </w:rPr>
            </w:pPr>
          </w:p>
        </w:tc>
        <w:tc>
          <w:tcPr>
            <w:tcW w:w="7225" w:type="dxa"/>
          </w:tcPr>
          <w:p w14:paraId="0DFB0E2E" w14:textId="77777777" w:rsidR="00DC4C48" w:rsidRDefault="00DC4C48">
            <w:pPr>
              <w:rPr>
                <w:rFonts w:eastAsia="微软雅黑"/>
              </w:rPr>
            </w:pPr>
          </w:p>
        </w:tc>
      </w:tr>
      <w:tr w:rsidR="00DC4C48" w14:paraId="78BFC96E" w14:textId="77777777">
        <w:tc>
          <w:tcPr>
            <w:tcW w:w="1835" w:type="dxa"/>
          </w:tcPr>
          <w:p w14:paraId="1F97F4B7" w14:textId="77777777" w:rsidR="00DC4C48" w:rsidRDefault="00DC4C48">
            <w:pPr>
              <w:jc w:val="center"/>
              <w:rPr>
                <w:rFonts w:eastAsia="微软雅黑"/>
                <w:lang w:eastAsia="zh-CN"/>
              </w:rPr>
            </w:pPr>
          </w:p>
        </w:tc>
        <w:tc>
          <w:tcPr>
            <w:tcW w:w="7225" w:type="dxa"/>
          </w:tcPr>
          <w:p w14:paraId="2393D0D9" w14:textId="77777777" w:rsidR="00DC4C48" w:rsidRDefault="00DC4C48">
            <w:pPr>
              <w:rPr>
                <w:rFonts w:eastAsia="微软雅黑"/>
                <w:lang w:eastAsia="zh-CN"/>
              </w:rPr>
            </w:pPr>
          </w:p>
        </w:tc>
      </w:tr>
    </w:tbl>
    <w:p w14:paraId="709F6E6E" w14:textId="77777777" w:rsidR="00DC4C48" w:rsidRDefault="00DC4C48">
      <w:pPr>
        <w:suppressAutoHyphens w:val="0"/>
        <w:spacing w:after="0"/>
        <w:rPr>
          <w:rFonts w:eastAsiaTheme="minorEastAsia"/>
          <w:lang w:eastAsia="zh-CN"/>
        </w:rPr>
      </w:pPr>
    </w:p>
    <w:p w14:paraId="2F5C5A56" w14:textId="77777777" w:rsidR="00DC4C48" w:rsidRDefault="005615BA">
      <w:pPr>
        <w:pStyle w:val="3"/>
      </w:pPr>
      <w:r>
        <w:t>Proposal 1-</w:t>
      </w:r>
      <w:r>
        <w:rPr>
          <w:rFonts w:hint="eastAsia"/>
        </w:rPr>
        <w:t xml:space="preserve">16 </w:t>
      </w:r>
    </w:p>
    <w:p w14:paraId="05027022" w14:textId="77777777" w:rsidR="00DC4C48" w:rsidRDefault="005615BA">
      <w:pPr>
        <w:spacing w:after="120"/>
        <w:jc w:val="both"/>
        <w:rPr>
          <w:rFonts w:eastAsiaTheme="minorEastAsia"/>
          <w:b/>
          <w:lang w:eastAsia="zh-CN"/>
        </w:rPr>
      </w:pPr>
      <w:r>
        <w:rPr>
          <w:rFonts w:eastAsiaTheme="minorEastAsia"/>
          <w:b/>
          <w:lang w:eastAsia="zh-CN"/>
        </w:rPr>
        <w:t>Proposed Agreement:</w:t>
      </w:r>
    </w:p>
    <w:p w14:paraId="4994887D" w14:textId="77777777" w:rsidR="00DC4C48" w:rsidRDefault="005615BA">
      <w:pPr>
        <w:suppressAutoHyphens w:val="0"/>
        <w:spacing w:after="0"/>
        <w:rPr>
          <w:rFonts w:eastAsiaTheme="minorEastAsia"/>
          <w:lang w:eastAsia="zh-CN"/>
        </w:rPr>
      </w:pPr>
      <w:r>
        <w:rPr>
          <w:rFonts w:eastAsiaTheme="minorEastAsia" w:hint="eastAsia"/>
          <w:lang w:eastAsia="zh-CN"/>
        </w:rPr>
        <w:t>For SBFD-aware UEs,</w:t>
      </w:r>
      <w:r>
        <w:rPr>
          <w:rFonts w:eastAsiaTheme="minorEastAsia"/>
          <w:lang w:eastAsia="zh-CN"/>
        </w:rPr>
        <w:t xml:space="preserve"> study the following </w:t>
      </w:r>
      <w:r>
        <w:rPr>
          <w:rFonts w:eastAsiaTheme="minorEastAsia" w:hint="eastAsia"/>
          <w:lang w:eastAsia="zh-CN"/>
        </w:rPr>
        <w:t>issue</w:t>
      </w:r>
      <w:r>
        <w:rPr>
          <w:rFonts w:eastAsiaTheme="minorEastAsia"/>
          <w:lang w:eastAsia="zh-CN"/>
        </w:rPr>
        <w:t xml:space="preserve">s </w:t>
      </w:r>
      <w:r>
        <w:rPr>
          <w:rFonts w:eastAsiaTheme="minorEastAsia" w:hint="eastAsia"/>
          <w:lang w:eastAsia="zh-CN"/>
        </w:rPr>
        <w:t>for PR</w:t>
      </w:r>
      <w:r>
        <w:rPr>
          <w:rFonts w:eastAsiaTheme="minorEastAsia"/>
          <w:lang w:eastAsia="zh-CN"/>
        </w:rPr>
        <w:t>G:</w:t>
      </w:r>
    </w:p>
    <w:p w14:paraId="62450FD4" w14:textId="77777777" w:rsidR="00DC4C48" w:rsidRDefault="005615BA">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Partial PRG(s) at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boundaries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with size of 2 and 4</w:t>
      </w:r>
    </w:p>
    <w:p w14:paraId="0E7D31DA" w14:textId="77777777" w:rsidR="00DC4C48" w:rsidRDefault="005615BA">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W</w:t>
      </w:r>
      <w:r>
        <w:rPr>
          <w:rFonts w:ascii="Times New Roman" w:eastAsiaTheme="minorEastAsia" w:hAnsi="Times New Roman" w:cs="Times New Roman" w:hint="eastAsia"/>
          <w:lang w:eastAsia="zh-CN"/>
        </w:rPr>
        <w:t xml:space="preserve">ideband precoder in case of non-contiguous DL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(s)</w:t>
      </w:r>
    </w:p>
    <w:p w14:paraId="73EE3901" w14:textId="77777777" w:rsidR="00DC4C48" w:rsidRDefault="00DC4C48">
      <w:pPr>
        <w:suppressAutoHyphens w:val="0"/>
        <w:spacing w:after="0"/>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DC4C48" w14:paraId="05C63A0E" w14:textId="77777777">
        <w:tc>
          <w:tcPr>
            <w:tcW w:w="1763" w:type="dxa"/>
            <w:vAlign w:val="center"/>
          </w:tcPr>
          <w:p w14:paraId="150DE024" w14:textId="77777777" w:rsidR="00DC4C48" w:rsidRDefault="00DC4C48">
            <w:pPr>
              <w:spacing w:after="120"/>
              <w:rPr>
                <w:rFonts w:eastAsia="微软雅黑"/>
                <w:b/>
                <w:color w:val="000000"/>
                <w:lang w:eastAsia="zh-CN"/>
              </w:rPr>
            </w:pPr>
          </w:p>
        </w:tc>
        <w:tc>
          <w:tcPr>
            <w:tcW w:w="7296" w:type="dxa"/>
          </w:tcPr>
          <w:p w14:paraId="505C7375"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r>
      <w:tr w:rsidR="00DC4C48" w14:paraId="565AA789" w14:textId="77777777">
        <w:tc>
          <w:tcPr>
            <w:tcW w:w="1763" w:type="dxa"/>
            <w:vAlign w:val="center"/>
          </w:tcPr>
          <w:p w14:paraId="20ADE9CE"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AEF3896" w14:textId="2C58004C" w:rsidR="00DC4C48" w:rsidRDefault="005615BA">
            <w:r>
              <w:rPr>
                <w:rFonts w:eastAsia="宋体" w:hint="eastAsia"/>
                <w:lang w:eastAsia="zh-CN"/>
              </w:rPr>
              <w:t>New H3C</w:t>
            </w:r>
            <w:r w:rsidR="00876F36">
              <w:rPr>
                <w:rFonts w:eastAsia="宋体"/>
                <w:lang w:eastAsia="zh-CN"/>
              </w:rPr>
              <w:t>, Sony</w:t>
            </w:r>
            <w:r w:rsidR="00AC6028">
              <w:rPr>
                <w:rFonts w:eastAsia="宋体"/>
                <w:lang w:eastAsia="zh-CN"/>
              </w:rPr>
              <w:t>, DOCOMO</w:t>
            </w:r>
            <w:r w:rsidR="00F96799">
              <w:rPr>
                <w:rFonts w:eastAsia="宋体"/>
                <w:lang w:eastAsia="zh-CN"/>
              </w:rPr>
              <w:t>, LG</w:t>
            </w:r>
            <w:r w:rsidR="007B0D9F">
              <w:rPr>
                <w:rFonts w:eastAsia="宋体"/>
                <w:lang w:eastAsia="zh-CN"/>
              </w:rPr>
              <w:t>, IDC</w:t>
            </w:r>
          </w:p>
        </w:tc>
      </w:tr>
      <w:tr w:rsidR="00DC4C48" w14:paraId="0F8FF45D" w14:textId="77777777">
        <w:tc>
          <w:tcPr>
            <w:tcW w:w="1763" w:type="dxa"/>
            <w:vAlign w:val="center"/>
          </w:tcPr>
          <w:p w14:paraId="6EDA12D3"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F11239C" w14:textId="77777777" w:rsidR="00DC4C48" w:rsidRDefault="00DC4C48">
            <w:pPr>
              <w:spacing w:after="120"/>
              <w:jc w:val="both"/>
              <w:rPr>
                <w:rFonts w:eastAsia="微软雅黑"/>
                <w:color w:val="000000"/>
                <w:lang w:val="en-GB" w:eastAsia="zh-CN"/>
              </w:rPr>
            </w:pPr>
          </w:p>
        </w:tc>
      </w:tr>
    </w:tbl>
    <w:p w14:paraId="209E3B59" w14:textId="77777777" w:rsidR="00DC4C48" w:rsidRDefault="00DC4C48">
      <w:pPr>
        <w:spacing w:after="120"/>
        <w:rPr>
          <w:rFonts w:eastAsiaTheme="minorEastAsia"/>
          <w:lang w:eastAsia="zh-CN"/>
        </w:rPr>
      </w:pPr>
    </w:p>
    <w:tbl>
      <w:tblPr>
        <w:tblStyle w:val="ae"/>
        <w:tblW w:w="9060" w:type="dxa"/>
        <w:tblLook w:val="04A0" w:firstRow="1" w:lastRow="0" w:firstColumn="1" w:lastColumn="0" w:noHBand="0" w:noVBand="1"/>
      </w:tblPr>
      <w:tblGrid>
        <w:gridCol w:w="1835"/>
        <w:gridCol w:w="7225"/>
      </w:tblGrid>
      <w:tr w:rsidR="00DC4C48" w14:paraId="74C427D1" w14:textId="77777777">
        <w:tc>
          <w:tcPr>
            <w:tcW w:w="1835" w:type="dxa"/>
          </w:tcPr>
          <w:p w14:paraId="71579B92"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48F832DD"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7B0D9F" w14:paraId="73B87560" w14:textId="77777777">
        <w:tc>
          <w:tcPr>
            <w:tcW w:w="1835" w:type="dxa"/>
          </w:tcPr>
          <w:p w14:paraId="24386D78" w14:textId="30B5E9F9" w:rsidR="007B0D9F" w:rsidRDefault="007B0D9F" w:rsidP="007B0D9F">
            <w:pPr>
              <w:jc w:val="center"/>
              <w:rPr>
                <w:rFonts w:eastAsia="微软雅黑"/>
                <w:lang w:eastAsia="zh-CN"/>
              </w:rPr>
            </w:pPr>
            <w:r>
              <w:rPr>
                <w:rFonts w:eastAsia="微软雅黑"/>
                <w:lang w:eastAsia="zh-CN"/>
              </w:rPr>
              <w:t>IDC</w:t>
            </w:r>
          </w:p>
        </w:tc>
        <w:tc>
          <w:tcPr>
            <w:tcW w:w="7225" w:type="dxa"/>
          </w:tcPr>
          <w:p w14:paraId="23CC67D7" w14:textId="4DDDBED0" w:rsidR="007B0D9F" w:rsidRDefault="007B0D9F" w:rsidP="007B0D9F">
            <w:pPr>
              <w:rPr>
                <w:rFonts w:eastAsia="微软雅黑"/>
                <w:lang w:eastAsia="zh-CN"/>
              </w:rPr>
            </w:pPr>
            <w:r>
              <w:rPr>
                <w:rFonts w:eastAsia="微软雅黑"/>
                <w:lang w:eastAsia="zh-CN"/>
              </w:rPr>
              <w:t>Support the proposal in general. More clarification is required.</w:t>
            </w:r>
          </w:p>
        </w:tc>
      </w:tr>
      <w:tr w:rsidR="00DC4C48" w14:paraId="40C1F7B8" w14:textId="77777777">
        <w:tc>
          <w:tcPr>
            <w:tcW w:w="1835" w:type="dxa"/>
          </w:tcPr>
          <w:p w14:paraId="067BCEA7" w14:textId="77777777" w:rsidR="00DC4C48" w:rsidRDefault="00DC4C48">
            <w:pPr>
              <w:jc w:val="center"/>
              <w:rPr>
                <w:rFonts w:eastAsia="微软雅黑"/>
              </w:rPr>
            </w:pPr>
          </w:p>
        </w:tc>
        <w:tc>
          <w:tcPr>
            <w:tcW w:w="7225" w:type="dxa"/>
          </w:tcPr>
          <w:p w14:paraId="56B38A00" w14:textId="77777777" w:rsidR="00DC4C48" w:rsidRDefault="00DC4C48">
            <w:pPr>
              <w:rPr>
                <w:rFonts w:eastAsia="微软雅黑"/>
                <w:lang w:val="en-GB"/>
              </w:rPr>
            </w:pPr>
          </w:p>
        </w:tc>
      </w:tr>
      <w:tr w:rsidR="00DC4C48" w14:paraId="1786E3CD" w14:textId="77777777">
        <w:tc>
          <w:tcPr>
            <w:tcW w:w="1835" w:type="dxa"/>
          </w:tcPr>
          <w:p w14:paraId="6C491FE3" w14:textId="77777777" w:rsidR="00DC4C48" w:rsidRDefault="00DC4C48">
            <w:pPr>
              <w:jc w:val="center"/>
              <w:rPr>
                <w:rFonts w:eastAsia="微软雅黑"/>
              </w:rPr>
            </w:pPr>
          </w:p>
        </w:tc>
        <w:tc>
          <w:tcPr>
            <w:tcW w:w="7225" w:type="dxa"/>
          </w:tcPr>
          <w:p w14:paraId="4C5943B2" w14:textId="77777777" w:rsidR="00DC4C48" w:rsidRDefault="00DC4C48">
            <w:pPr>
              <w:rPr>
                <w:rFonts w:eastAsiaTheme="minorEastAsia"/>
              </w:rPr>
            </w:pPr>
          </w:p>
        </w:tc>
      </w:tr>
      <w:tr w:rsidR="00DC4C48" w14:paraId="5B39A827" w14:textId="77777777">
        <w:tc>
          <w:tcPr>
            <w:tcW w:w="1835" w:type="dxa"/>
          </w:tcPr>
          <w:p w14:paraId="2CDDE4AC" w14:textId="77777777" w:rsidR="00DC4C48" w:rsidRDefault="00DC4C48">
            <w:pPr>
              <w:jc w:val="center"/>
              <w:rPr>
                <w:rFonts w:eastAsia="Malgun Gothic"/>
                <w:lang w:eastAsia="ko-KR"/>
              </w:rPr>
            </w:pPr>
          </w:p>
        </w:tc>
        <w:tc>
          <w:tcPr>
            <w:tcW w:w="7225" w:type="dxa"/>
          </w:tcPr>
          <w:p w14:paraId="579A72F9" w14:textId="77777777" w:rsidR="00DC4C48" w:rsidRDefault="00DC4C48">
            <w:pPr>
              <w:rPr>
                <w:rFonts w:eastAsia="Malgun Gothic"/>
                <w:lang w:eastAsia="ko-KR"/>
              </w:rPr>
            </w:pPr>
          </w:p>
        </w:tc>
      </w:tr>
      <w:tr w:rsidR="00DC4C48" w14:paraId="4ECB86D1" w14:textId="77777777">
        <w:tc>
          <w:tcPr>
            <w:tcW w:w="1835" w:type="dxa"/>
          </w:tcPr>
          <w:p w14:paraId="4DF4B702" w14:textId="77777777" w:rsidR="00DC4C48" w:rsidRDefault="00DC4C48">
            <w:pPr>
              <w:jc w:val="center"/>
              <w:rPr>
                <w:rFonts w:eastAsia="微软雅黑"/>
                <w:lang w:eastAsia="zh-CN"/>
              </w:rPr>
            </w:pPr>
          </w:p>
        </w:tc>
        <w:tc>
          <w:tcPr>
            <w:tcW w:w="7225" w:type="dxa"/>
          </w:tcPr>
          <w:p w14:paraId="401DB592" w14:textId="77777777" w:rsidR="00DC4C48" w:rsidRDefault="00DC4C48">
            <w:pPr>
              <w:rPr>
                <w:rFonts w:eastAsia="微软雅黑"/>
                <w:lang w:eastAsia="zh-CN"/>
              </w:rPr>
            </w:pPr>
          </w:p>
        </w:tc>
      </w:tr>
      <w:tr w:rsidR="00DC4C48" w14:paraId="60E72CAC" w14:textId="77777777">
        <w:tc>
          <w:tcPr>
            <w:tcW w:w="1835" w:type="dxa"/>
          </w:tcPr>
          <w:p w14:paraId="70FFE587" w14:textId="77777777" w:rsidR="00DC4C48" w:rsidRDefault="00DC4C48">
            <w:pPr>
              <w:jc w:val="center"/>
              <w:rPr>
                <w:rFonts w:eastAsia="微软雅黑"/>
              </w:rPr>
            </w:pPr>
          </w:p>
        </w:tc>
        <w:tc>
          <w:tcPr>
            <w:tcW w:w="7225" w:type="dxa"/>
          </w:tcPr>
          <w:p w14:paraId="24155193" w14:textId="77777777" w:rsidR="00DC4C48" w:rsidRDefault="00DC4C48">
            <w:pPr>
              <w:rPr>
                <w:rFonts w:eastAsia="微软雅黑"/>
              </w:rPr>
            </w:pPr>
          </w:p>
        </w:tc>
      </w:tr>
      <w:tr w:rsidR="00DC4C48" w14:paraId="0F5FD7FA" w14:textId="77777777">
        <w:tc>
          <w:tcPr>
            <w:tcW w:w="1835" w:type="dxa"/>
          </w:tcPr>
          <w:p w14:paraId="1FA9AC23" w14:textId="77777777" w:rsidR="00DC4C48" w:rsidRDefault="00DC4C48">
            <w:pPr>
              <w:jc w:val="center"/>
              <w:rPr>
                <w:rFonts w:eastAsia="微软雅黑"/>
                <w:lang w:eastAsia="zh-CN"/>
              </w:rPr>
            </w:pPr>
          </w:p>
        </w:tc>
        <w:tc>
          <w:tcPr>
            <w:tcW w:w="7225" w:type="dxa"/>
          </w:tcPr>
          <w:p w14:paraId="4B3D7289" w14:textId="77777777" w:rsidR="00DC4C48" w:rsidRDefault="00DC4C48">
            <w:pPr>
              <w:rPr>
                <w:rFonts w:eastAsia="微软雅黑"/>
                <w:lang w:eastAsia="zh-CN"/>
              </w:rPr>
            </w:pPr>
          </w:p>
        </w:tc>
      </w:tr>
      <w:tr w:rsidR="00DC4C48" w14:paraId="3BE1C741" w14:textId="77777777">
        <w:tc>
          <w:tcPr>
            <w:tcW w:w="1835" w:type="dxa"/>
          </w:tcPr>
          <w:p w14:paraId="6AED3C01" w14:textId="77777777" w:rsidR="00DC4C48" w:rsidRDefault="00DC4C48">
            <w:pPr>
              <w:jc w:val="center"/>
              <w:rPr>
                <w:rFonts w:eastAsia="微软雅黑"/>
              </w:rPr>
            </w:pPr>
          </w:p>
        </w:tc>
        <w:tc>
          <w:tcPr>
            <w:tcW w:w="7225" w:type="dxa"/>
          </w:tcPr>
          <w:p w14:paraId="2A23D652" w14:textId="77777777" w:rsidR="00DC4C48" w:rsidRDefault="00DC4C48">
            <w:pPr>
              <w:rPr>
                <w:rFonts w:eastAsia="微软雅黑"/>
              </w:rPr>
            </w:pPr>
          </w:p>
        </w:tc>
      </w:tr>
      <w:tr w:rsidR="00DC4C48" w14:paraId="74A1245E" w14:textId="77777777">
        <w:tc>
          <w:tcPr>
            <w:tcW w:w="1835" w:type="dxa"/>
          </w:tcPr>
          <w:p w14:paraId="5FA5DCAE" w14:textId="77777777" w:rsidR="00DC4C48" w:rsidRDefault="00DC4C48">
            <w:pPr>
              <w:jc w:val="center"/>
              <w:rPr>
                <w:rFonts w:eastAsia="PMingLiU"/>
              </w:rPr>
            </w:pPr>
          </w:p>
        </w:tc>
        <w:tc>
          <w:tcPr>
            <w:tcW w:w="7225" w:type="dxa"/>
          </w:tcPr>
          <w:p w14:paraId="790FF7C4" w14:textId="77777777" w:rsidR="00DC4C48" w:rsidRDefault="00DC4C48">
            <w:pPr>
              <w:rPr>
                <w:rFonts w:eastAsia="微软雅黑"/>
              </w:rPr>
            </w:pPr>
          </w:p>
        </w:tc>
      </w:tr>
      <w:tr w:rsidR="00DC4C48" w14:paraId="54548A78" w14:textId="77777777">
        <w:tc>
          <w:tcPr>
            <w:tcW w:w="1835" w:type="dxa"/>
          </w:tcPr>
          <w:p w14:paraId="64FD2840" w14:textId="77777777" w:rsidR="00DC4C48" w:rsidRDefault="00DC4C48">
            <w:pPr>
              <w:jc w:val="center"/>
              <w:rPr>
                <w:rFonts w:eastAsia="微软雅黑"/>
                <w:lang w:eastAsia="zh-CN"/>
              </w:rPr>
            </w:pPr>
          </w:p>
        </w:tc>
        <w:tc>
          <w:tcPr>
            <w:tcW w:w="7225" w:type="dxa"/>
          </w:tcPr>
          <w:p w14:paraId="5EFE1410" w14:textId="77777777" w:rsidR="00DC4C48" w:rsidRDefault="00DC4C48">
            <w:pPr>
              <w:rPr>
                <w:rFonts w:eastAsia="微软雅黑"/>
                <w:lang w:eastAsia="zh-CN"/>
              </w:rPr>
            </w:pPr>
          </w:p>
        </w:tc>
      </w:tr>
    </w:tbl>
    <w:p w14:paraId="4A510392" w14:textId="77777777" w:rsidR="00DC4C48" w:rsidRDefault="00DC4C48">
      <w:pPr>
        <w:suppressAutoHyphens w:val="0"/>
        <w:spacing w:after="0"/>
        <w:rPr>
          <w:rFonts w:eastAsiaTheme="minorEastAsia"/>
          <w:lang w:eastAsia="zh-CN"/>
        </w:rPr>
      </w:pPr>
    </w:p>
    <w:p w14:paraId="2102DA0C" w14:textId="77777777" w:rsidR="00DC4C48" w:rsidRDefault="005615BA">
      <w:pPr>
        <w:pStyle w:val="3"/>
      </w:pPr>
      <w:r>
        <w:t>Proposal 1-</w:t>
      </w:r>
      <w:r>
        <w:rPr>
          <w:rFonts w:hint="eastAsia"/>
        </w:rPr>
        <w:t xml:space="preserve">9a </w:t>
      </w:r>
    </w:p>
    <w:p w14:paraId="0573C851" w14:textId="77777777" w:rsidR="00DC4C48" w:rsidRDefault="005615BA">
      <w:pPr>
        <w:spacing w:after="120"/>
        <w:jc w:val="both"/>
        <w:rPr>
          <w:rFonts w:eastAsiaTheme="minorEastAsia"/>
          <w:b/>
          <w:lang w:eastAsia="zh-CN"/>
        </w:rPr>
      </w:pPr>
      <w:r>
        <w:rPr>
          <w:rFonts w:eastAsiaTheme="minorEastAsia"/>
          <w:b/>
          <w:lang w:eastAsia="zh-CN"/>
        </w:rPr>
        <w:t>Proposed Agreement:</w:t>
      </w:r>
    </w:p>
    <w:p w14:paraId="45D8899E" w14:textId="77777777" w:rsidR="00DC4C48" w:rsidRDefault="005615BA">
      <w:pPr>
        <w:rPr>
          <w:rFonts w:eastAsiaTheme="minorEastAsia"/>
          <w:lang w:val="en-GB" w:eastAsia="zh-CN"/>
        </w:rPr>
      </w:pPr>
      <w:r>
        <w:rPr>
          <w:rFonts w:eastAsiaTheme="minorEastAsia"/>
          <w:lang w:val="en-GB" w:eastAsia="zh-CN"/>
        </w:rPr>
        <w:t xml:space="preserve">Study </w:t>
      </w:r>
      <w:r>
        <w:rPr>
          <w:rFonts w:eastAsiaTheme="minorEastAsia" w:hint="eastAsia"/>
          <w:lang w:val="en-GB" w:eastAsia="zh-CN"/>
        </w:rPr>
        <w:t xml:space="preserve">at least the following </w:t>
      </w:r>
      <w:r>
        <w:rPr>
          <w:rFonts w:eastAsiaTheme="minorEastAsia"/>
          <w:lang w:val="en-GB" w:eastAsia="zh-CN"/>
        </w:rPr>
        <w:t>separat</w:t>
      </w:r>
      <w:r>
        <w:rPr>
          <w:rFonts w:eastAsiaTheme="minorEastAsia" w:hint="eastAsia"/>
          <w:lang w:val="en-GB" w:eastAsia="zh-CN"/>
        </w:rPr>
        <w:t xml:space="preserve">e </w:t>
      </w:r>
      <w:r>
        <w:rPr>
          <w:rFonts w:eastAsiaTheme="minorEastAsia"/>
          <w:lang w:val="en-GB" w:eastAsia="zh-CN"/>
        </w:rPr>
        <w:t>configurations for SBFD symbols and non-SBFD symbols</w:t>
      </w:r>
      <w:r>
        <w:rPr>
          <w:rFonts w:eastAsiaTheme="minorEastAsia" w:hint="eastAsia"/>
          <w:lang w:val="en-GB" w:eastAsia="zh-CN"/>
        </w:rPr>
        <w:t xml:space="preserve"> at least for SRS and PUCCH</w:t>
      </w:r>
      <w:r>
        <w:rPr>
          <w:rFonts w:eastAsiaTheme="minorEastAsia"/>
          <w:lang w:val="en-GB" w:eastAsia="zh-CN"/>
        </w:rPr>
        <w:t>:</w:t>
      </w:r>
    </w:p>
    <w:p w14:paraId="1F244319" w14:textId="77777777" w:rsidR="00DC4C48" w:rsidRDefault="005615BA">
      <w:pPr>
        <w:pStyle w:val="aff1"/>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time and frequency resources</w:t>
      </w:r>
      <w:r>
        <w:rPr>
          <w:rFonts w:ascii="Times New Roman" w:eastAsiaTheme="minorEastAsia" w:hAnsi="Times New Roman" w:cs="Times New Roman"/>
          <w:lang w:val="en-GB" w:eastAsia="zh-CN"/>
        </w:rPr>
        <w:t xml:space="preserve"> </w:t>
      </w:r>
    </w:p>
    <w:p w14:paraId="4D2EE19C" w14:textId="77777777" w:rsidR="00DC4C48" w:rsidRDefault="005615BA">
      <w:pPr>
        <w:pStyle w:val="aff1"/>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FH parameters</w:t>
      </w:r>
    </w:p>
    <w:p w14:paraId="1A91FB1C" w14:textId="77777777" w:rsidR="00DC4C48" w:rsidRDefault="005615BA">
      <w:pPr>
        <w:pStyle w:val="aff1"/>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 xml:space="preserve">eparate UL power control parameters </w:t>
      </w:r>
    </w:p>
    <w:p w14:paraId="6D5B280D" w14:textId="77777777" w:rsidR="00DC4C48" w:rsidRDefault="005615BA">
      <w:pPr>
        <w:pStyle w:val="aff1"/>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Separate beam configurations</w:t>
      </w:r>
    </w:p>
    <w:p w14:paraId="5D1C747B" w14:textId="77777777" w:rsidR="00DC4C48" w:rsidRDefault="00DC4C48">
      <w:pPr>
        <w:suppressAutoHyphens w:val="0"/>
        <w:spacing w:after="0"/>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DC4C48" w14:paraId="27BF42AF" w14:textId="77777777">
        <w:tc>
          <w:tcPr>
            <w:tcW w:w="1763" w:type="dxa"/>
            <w:vAlign w:val="center"/>
          </w:tcPr>
          <w:p w14:paraId="27AD72F8" w14:textId="77777777" w:rsidR="00DC4C48" w:rsidRDefault="00DC4C48">
            <w:pPr>
              <w:spacing w:after="120"/>
              <w:rPr>
                <w:rFonts w:eastAsia="微软雅黑"/>
                <w:b/>
                <w:color w:val="000000"/>
                <w:lang w:eastAsia="zh-CN"/>
              </w:rPr>
            </w:pPr>
          </w:p>
        </w:tc>
        <w:tc>
          <w:tcPr>
            <w:tcW w:w="7296" w:type="dxa"/>
          </w:tcPr>
          <w:p w14:paraId="4420573B"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r>
      <w:tr w:rsidR="00DC4C48" w14:paraId="100A4F17" w14:textId="77777777">
        <w:tc>
          <w:tcPr>
            <w:tcW w:w="1763" w:type="dxa"/>
            <w:vAlign w:val="center"/>
          </w:tcPr>
          <w:p w14:paraId="6F6DFBA7"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95C2BD4" w14:textId="69805457" w:rsidR="00DC4C48" w:rsidRDefault="005615BA">
            <w:r>
              <w:rPr>
                <w:rFonts w:eastAsia="宋体" w:hint="eastAsia"/>
                <w:lang w:eastAsia="zh-CN"/>
              </w:rPr>
              <w:t>New H3C</w:t>
            </w:r>
            <w:r w:rsidR="0026041E">
              <w:rPr>
                <w:rFonts w:eastAsia="宋体"/>
                <w:lang w:eastAsia="zh-CN"/>
              </w:rPr>
              <w:t>, TCL</w:t>
            </w:r>
            <w:r w:rsidR="00876F36">
              <w:rPr>
                <w:rFonts w:eastAsia="宋体"/>
                <w:lang w:eastAsia="zh-CN"/>
              </w:rPr>
              <w:t>, Sony</w:t>
            </w:r>
            <w:r w:rsidR="00B15B31">
              <w:rPr>
                <w:rFonts w:eastAsia="宋体"/>
                <w:lang w:eastAsia="zh-CN"/>
              </w:rPr>
              <w:t>, Samsung (in principle)</w:t>
            </w:r>
            <w:r w:rsidR="004066E7">
              <w:rPr>
                <w:rFonts w:eastAsia="宋体"/>
                <w:lang w:eastAsia="zh-CN"/>
              </w:rPr>
              <w:t>, DOCOMO</w:t>
            </w:r>
            <w:r w:rsidR="00F96799">
              <w:rPr>
                <w:rFonts w:eastAsia="宋体"/>
                <w:lang w:eastAsia="zh-CN"/>
              </w:rPr>
              <w:t>, LG</w:t>
            </w:r>
            <w:r w:rsidR="007B0D9F">
              <w:rPr>
                <w:rFonts w:eastAsia="宋体"/>
                <w:lang w:eastAsia="zh-CN"/>
              </w:rPr>
              <w:t>, IDC</w:t>
            </w:r>
          </w:p>
        </w:tc>
      </w:tr>
      <w:tr w:rsidR="00DC4C48" w14:paraId="5CC49796" w14:textId="77777777">
        <w:tc>
          <w:tcPr>
            <w:tcW w:w="1763" w:type="dxa"/>
            <w:vAlign w:val="center"/>
          </w:tcPr>
          <w:p w14:paraId="7688EE7C"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E31EFAC" w14:textId="77777777" w:rsidR="00DC4C48" w:rsidRDefault="00DC4C48">
            <w:pPr>
              <w:spacing w:after="120"/>
              <w:jc w:val="both"/>
              <w:rPr>
                <w:rFonts w:eastAsia="微软雅黑"/>
                <w:color w:val="000000"/>
                <w:lang w:val="en-GB" w:eastAsia="zh-CN"/>
              </w:rPr>
            </w:pPr>
          </w:p>
        </w:tc>
      </w:tr>
    </w:tbl>
    <w:p w14:paraId="7CF84A4D" w14:textId="77777777" w:rsidR="00DC4C48" w:rsidRDefault="00DC4C48">
      <w:pPr>
        <w:spacing w:after="120"/>
        <w:rPr>
          <w:rFonts w:eastAsiaTheme="minorEastAsia"/>
          <w:lang w:eastAsia="zh-CN"/>
        </w:rPr>
      </w:pPr>
    </w:p>
    <w:tbl>
      <w:tblPr>
        <w:tblStyle w:val="ae"/>
        <w:tblW w:w="9060" w:type="dxa"/>
        <w:tblLook w:val="04A0" w:firstRow="1" w:lastRow="0" w:firstColumn="1" w:lastColumn="0" w:noHBand="0" w:noVBand="1"/>
      </w:tblPr>
      <w:tblGrid>
        <w:gridCol w:w="1835"/>
        <w:gridCol w:w="7225"/>
      </w:tblGrid>
      <w:tr w:rsidR="00DC4C48" w14:paraId="4E6618FF" w14:textId="77777777">
        <w:tc>
          <w:tcPr>
            <w:tcW w:w="1835" w:type="dxa"/>
          </w:tcPr>
          <w:p w14:paraId="5C4772FE"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3C136067"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876F36" w14:paraId="7C1D9DE3" w14:textId="77777777">
        <w:tc>
          <w:tcPr>
            <w:tcW w:w="1835" w:type="dxa"/>
          </w:tcPr>
          <w:p w14:paraId="3DD9D6B6" w14:textId="47C0701A" w:rsidR="00876F36" w:rsidRDefault="00876F36" w:rsidP="00876F36">
            <w:pPr>
              <w:jc w:val="center"/>
              <w:rPr>
                <w:rFonts w:eastAsia="微软雅黑"/>
                <w:lang w:eastAsia="zh-CN"/>
              </w:rPr>
            </w:pPr>
            <w:r>
              <w:rPr>
                <w:rFonts w:eastAsia="微软雅黑"/>
                <w:lang w:eastAsia="zh-CN"/>
              </w:rPr>
              <w:t>Sony</w:t>
            </w:r>
          </w:p>
        </w:tc>
        <w:tc>
          <w:tcPr>
            <w:tcW w:w="7225" w:type="dxa"/>
          </w:tcPr>
          <w:p w14:paraId="690EE96B" w14:textId="3C995F53" w:rsidR="00876F36" w:rsidRDefault="00876F36" w:rsidP="00876F36">
            <w:pPr>
              <w:rPr>
                <w:rFonts w:eastAsia="微软雅黑"/>
                <w:lang w:eastAsia="zh-CN"/>
              </w:rPr>
            </w:pPr>
            <w:r>
              <w:rPr>
                <w:rFonts w:eastAsia="微软雅黑"/>
                <w:lang w:eastAsia="zh-CN"/>
              </w:rPr>
              <w:t>Is there a reason why SRS &amp; PUCCH are emphasized here but not for the other channels?</w:t>
            </w:r>
          </w:p>
        </w:tc>
      </w:tr>
      <w:tr w:rsidR="00876F36" w14:paraId="080B8DEB" w14:textId="77777777">
        <w:tc>
          <w:tcPr>
            <w:tcW w:w="1835" w:type="dxa"/>
          </w:tcPr>
          <w:p w14:paraId="173EFC83" w14:textId="090366A7" w:rsidR="00876F36" w:rsidRDefault="00B15B31" w:rsidP="00876F36">
            <w:pPr>
              <w:jc w:val="center"/>
              <w:rPr>
                <w:rFonts w:eastAsia="微软雅黑"/>
              </w:rPr>
            </w:pPr>
            <w:r>
              <w:rPr>
                <w:rFonts w:eastAsia="微软雅黑"/>
              </w:rPr>
              <w:t>Samsung</w:t>
            </w:r>
          </w:p>
        </w:tc>
        <w:tc>
          <w:tcPr>
            <w:tcW w:w="7225" w:type="dxa"/>
          </w:tcPr>
          <w:p w14:paraId="6669E88E" w14:textId="7FBD7AE6" w:rsidR="00876F36" w:rsidRDefault="00B15B31" w:rsidP="00876F36">
            <w:pPr>
              <w:rPr>
                <w:rFonts w:eastAsia="微软雅黑"/>
                <w:lang w:val="en-GB"/>
              </w:rPr>
            </w:pPr>
            <w:r>
              <w:rPr>
                <w:rFonts w:eastAsia="微软雅黑"/>
                <w:lang w:val="en-GB"/>
              </w:rPr>
              <w:t>PUSCH should be included</w:t>
            </w:r>
          </w:p>
        </w:tc>
      </w:tr>
      <w:tr w:rsidR="007B0D9F" w14:paraId="2FC7057A" w14:textId="77777777">
        <w:tc>
          <w:tcPr>
            <w:tcW w:w="1835" w:type="dxa"/>
          </w:tcPr>
          <w:p w14:paraId="3E502D4A" w14:textId="3DA77B3B" w:rsidR="007B0D9F" w:rsidRDefault="007B0D9F" w:rsidP="007B0D9F">
            <w:pPr>
              <w:jc w:val="center"/>
              <w:rPr>
                <w:rFonts w:eastAsia="微软雅黑"/>
              </w:rPr>
            </w:pPr>
            <w:r w:rsidRPr="004D56F9">
              <w:t>IDC</w:t>
            </w:r>
          </w:p>
        </w:tc>
        <w:tc>
          <w:tcPr>
            <w:tcW w:w="7225" w:type="dxa"/>
          </w:tcPr>
          <w:p w14:paraId="24E63D36" w14:textId="57525348" w:rsidR="007B0D9F" w:rsidRDefault="007B0D9F" w:rsidP="007B0D9F">
            <w:pPr>
              <w:rPr>
                <w:rFonts w:eastAsiaTheme="minorEastAsia"/>
              </w:rPr>
            </w:pPr>
            <w:r w:rsidRPr="004D56F9">
              <w:t xml:space="preserve">Support the proposal in general. It </w:t>
            </w:r>
            <w:r w:rsidR="003A12E8">
              <w:t>seems</w:t>
            </w:r>
            <w:r w:rsidRPr="004D56F9">
              <w:t xml:space="preserve"> not clear why should the SRS and PUCCH have different beam configurations in SBFD and non-SBFD symbols?</w:t>
            </w:r>
          </w:p>
        </w:tc>
      </w:tr>
      <w:tr w:rsidR="00876F36" w14:paraId="00B36F1E" w14:textId="77777777">
        <w:tc>
          <w:tcPr>
            <w:tcW w:w="1835" w:type="dxa"/>
          </w:tcPr>
          <w:p w14:paraId="0129F064" w14:textId="77777777" w:rsidR="00876F36" w:rsidRDefault="00876F36" w:rsidP="00876F36">
            <w:pPr>
              <w:jc w:val="center"/>
              <w:rPr>
                <w:rFonts w:eastAsia="Malgun Gothic"/>
                <w:lang w:eastAsia="ko-KR"/>
              </w:rPr>
            </w:pPr>
          </w:p>
        </w:tc>
        <w:tc>
          <w:tcPr>
            <w:tcW w:w="7225" w:type="dxa"/>
          </w:tcPr>
          <w:p w14:paraId="40F7E25A" w14:textId="77777777" w:rsidR="00876F36" w:rsidRDefault="00876F36" w:rsidP="00876F36">
            <w:pPr>
              <w:rPr>
                <w:rFonts w:eastAsia="Malgun Gothic"/>
                <w:lang w:eastAsia="ko-KR"/>
              </w:rPr>
            </w:pPr>
          </w:p>
        </w:tc>
      </w:tr>
      <w:tr w:rsidR="00876F36" w14:paraId="5FEFD74F" w14:textId="77777777">
        <w:tc>
          <w:tcPr>
            <w:tcW w:w="1835" w:type="dxa"/>
          </w:tcPr>
          <w:p w14:paraId="7EBA775C" w14:textId="77777777" w:rsidR="00876F36" w:rsidRDefault="00876F36" w:rsidP="00876F36">
            <w:pPr>
              <w:jc w:val="center"/>
              <w:rPr>
                <w:rFonts w:eastAsia="微软雅黑"/>
                <w:lang w:eastAsia="zh-CN"/>
              </w:rPr>
            </w:pPr>
          </w:p>
        </w:tc>
        <w:tc>
          <w:tcPr>
            <w:tcW w:w="7225" w:type="dxa"/>
          </w:tcPr>
          <w:p w14:paraId="5281FDBB" w14:textId="77777777" w:rsidR="00876F36" w:rsidRDefault="00876F36" w:rsidP="00876F36">
            <w:pPr>
              <w:rPr>
                <w:rFonts w:eastAsia="微软雅黑"/>
                <w:lang w:eastAsia="zh-CN"/>
              </w:rPr>
            </w:pPr>
          </w:p>
        </w:tc>
      </w:tr>
      <w:tr w:rsidR="00876F36" w14:paraId="4DBD9ECE" w14:textId="77777777">
        <w:tc>
          <w:tcPr>
            <w:tcW w:w="1835" w:type="dxa"/>
          </w:tcPr>
          <w:p w14:paraId="0F23CC84" w14:textId="77777777" w:rsidR="00876F36" w:rsidRDefault="00876F36" w:rsidP="00876F36">
            <w:pPr>
              <w:jc w:val="center"/>
              <w:rPr>
                <w:rFonts w:eastAsia="微软雅黑"/>
              </w:rPr>
            </w:pPr>
          </w:p>
        </w:tc>
        <w:tc>
          <w:tcPr>
            <w:tcW w:w="7225" w:type="dxa"/>
          </w:tcPr>
          <w:p w14:paraId="6B699D1F" w14:textId="77777777" w:rsidR="00876F36" w:rsidRDefault="00876F36" w:rsidP="00876F36">
            <w:pPr>
              <w:rPr>
                <w:rFonts w:eastAsia="微软雅黑"/>
              </w:rPr>
            </w:pPr>
          </w:p>
        </w:tc>
      </w:tr>
      <w:tr w:rsidR="00876F36" w14:paraId="1682F57B" w14:textId="77777777">
        <w:tc>
          <w:tcPr>
            <w:tcW w:w="1835" w:type="dxa"/>
          </w:tcPr>
          <w:p w14:paraId="7E821814" w14:textId="77777777" w:rsidR="00876F36" w:rsidRDefault="00876F36" w:rsidP="00876F36">
            <w:pPr>
              <w:jc w:val="center"/>
              <w:rPr>
                <w:rFonts w:eastAsia="微软雅黑"/>
                <w:lang w:eastAsia="zh-CN"/>
              </w:rPr>
            </w:pPr>
          </w:p>
        </w:tc>
        <w:tc>
          <w:tcPr>
            <w:tcW w:w="7225" w:type="dxa"/>
          </w:tcPr>
          <w:p w14:paraId="5FE2AFE6" w14:textId="77777777" w:rsidR="00876F36" w:rsidRDefault="00876F36" w:rsidP="00876F36">
            <w:pPr>
              <w:rPr>
                <w:rFonts w:eastAsia="微软雅黑"/>
                <w:lang w:eastAsia="zh-CN"/>
              </w:rPr>
            </w:pPr>
          </w:p>
        </w:tc>
      </w:tr>
      <w:tr w:rsidR="00876F36" w14:paraId="746107CD" w14:textId="77777777">
        <w:tc>
          <w:tcPr>
            <w:tcW w:w="1835" w:type="dxa"/>
          </w:tcPr>
          <w:p w14:paraId="39102AE1" w14:textId="77777777" w:rsidR="00876F36" w:rsidRDefault="00876F36" w:rsidP="00876F36">
            <w:pPr>
              <w:jc w:val="center"/>
              <w:rPr>
                <w:rFonts w:eastAsia="微软雅黑"/>
              </w:rPr>
            </w:pPr>
          </w:p>
        </w:tc>
        <w:tc>
          <w:tcPr>
            <w:tcW w:w="7225" w:type="dxa"/>
          </w:tcPr>
          <w:p w14:paraId="3C49C03F" w14:textId="77777777" w:rsidR="00876F36" w:rsidRDefault="00876F36" w:rsidP="00876F36">
            <w:pPr>
              <w:rPr>
                <w:rFonts w:eastAsia="微软雅黑"/>
              </w:rPr>
            </w:pPr>
          </w:p>
        </w:tc>
      </w:tr>
      <w:tr w:rsidR="00876F36" w14:paraId="7B246931" w14:textId="77777777">
        <w:tc>
          <w:tcPr>
            <w:tcW w:w="1835" w:type="dxa"/>
          </w:tcPr>
          <w:p w14:paraId="49753849" w14:textId="77777777" w:rsidR="00876F36" w:rsidRDefault="00876F36" w:rsidP="00876F36">
            <w:pPr>
              <w:jc w:val="center"/>
              <w:rPr>
                <w:rFonts w:eastAsia="PMingLiU"/>
              </w:rPr>
            </w:pPr>
          </w:p>
        </w:tc>
        <w:tc>
          <w:tcPr>
            <w:tcW w:w="7225" w:type="dxa"/>
          </w:tcPr>
          <w:p w14:paraId="30FD2941" w14:textId="77777777" w:rsidR="00876F36" w:rsidRDefault="00876F36" w:rsidP="00876F36">
            <w:pPr>
              <w:rPr>
                <w:rFonts w:eastAsia="微软雅黑"/>
              </w:rPr>
            </w:pPr>
          </w:p>
        </w:tc>
      </w:tr>
      <w:tr w:rsidR="00876F36" w14:paraId="7320A59F" w14:textId="77777777">
        <w:tc>
          <w:tcPr>
            <w:tcW w:w="1835" w:type="dxa"/>
          </w:tcPr>
          <w:p w14:paraId="3EE4810D" w14:textId="77777777" w:rsidR="00876F36" w:rsidRDefault="00876F36" w:rsidP="00876F36">
            <w:pPr>
              <w:jc w:val="center"/>
              <w:rPr>
                <w:rFonts w:eastAsia="微软雅黑"/>
                <w:lang w:eastAsia="zh-CN"/>
              </w:rPr>
            </w:pPr>
          </w:p>
        </w:tc>
        <w:tc>
          <w:tcPr>
            <w:tcW w:w="7225" w:type="dxa"/>
          </w:tcPr>
          <w:p w14:paraId="5F379A20" w14:textId="77777777" w:rsidR="00876F36" w:rsidRDefault="00876F36" w:rsidP="00876F36">
            <w:pPr>
              <w:rPr>
                <w:rFonts w:eastAsia="微软雅黑"/>
                <w:lang w:eastAsia="zh-CN"/>
              </w:rPr>
            </w:pPr>
          </w:p>
        </w:tc>
      </w:tr>
    </w:tbl>
    <w:p w14:paraId="467EC976" w14:textId="77777777" w:rsidR="00DC4C48" w:rsidRDefault="00DC4C48">
      <w:pPr>
        <w:suppressAutoHyphens w:val="0"/>
        <w:spacing w:after="0"/>
        <w:rPr>
          <w:rFonts w:eastAsiaTheme="minorEastAsia"/>
          <w:lang w:eastAsia="zh-CN"/>
        </w:rPr>
      </w:pPr>
    </w:p>
    <w:p w14:paraId="090381B9" w14:textId="77777777" w:rsidR="00DC4C48" w:rsidRDefault="005615BA">
      <w:pPr>
        <w:pStyle w:val="3"/>
      </w:pPr>
      <w:r>
        <w:t>Proposal 1-</w:t>
      </w:r>
      <w:r>
        <w:rPr>
          <w:rFonts w:hint="eastAsia"/>
        </w:rPr>
        <w:t xml:space="preserve">17 </w:t>
      </w:r>
    </w:p>
    <w:p w14:paraId="66943F1E" w14:textId="77777777" w:rsidR="00DC4C48" w:rsidRDefault="005615BA">
      <w:pPr>
        <w:spacing w:after="120"/>
        <w:jc w:val="both"/>
        <w:rPr>
          <w:rFonts w:eastAsiaTheme="minorEastAsia"/>
          <w:b/>
          <w:lang w:eastAsia="zh-CN"/>
        </w:rPr>
      </w:pPr>
      <w:r>
        <w:rPr>
          <w:rFonts w:eastAsiaTheme="minorEastAsia"/>
          <w:b/>
          <w:lang w:eastAsia="zh-CN"/>
        </w:rPr>
        <w:t>Proposed Agreement:</w:t>
      </w:r>
    </w:p>
    <w:p w14:paraId="6046427B" w14:textId="77777777" w:rsidR="00DC4C48" w:rsidRDefault="005615BA">
      <w:pPr>
        <w:suppressAutoHyphens w:val="0"/>
        <w:spacing w:after="0"/>
        <w:rPr>
          <w:rFonts w:eastAsiaTheme="minorEastAsia"/>
          <w:lang w:eastAsia="zh-CN"/>
        </w:rPr>
      </w:pPr>
      <w:r>
        <w:rPr>
          <w:rFonts w:eastAsiaTheme="minorEastAsia"/>
          <w:lang w:eastAsia="zh-CN"/>
        </w:rPr>
        <w:t>Study the non-contiguous resource allocation for PDSCH for SBFD-aware UEs considering the following o</w:t>
      </w:r>
      <w:r>
        <w:rPr>
          <w:rFonts w:eastAsiaTheme="minorEastAsia"/>
          <w:lang w:eastAsia="zh-CN"/>
        </w:rPr>
        <w:t>p</w:t>
      </w:r>
      <w:r>
        <w:rPr>
          <w:rFonts w:eastAsiaTheme="minorEastAsia"/>
          <w:lang w:eastAsia="zh-CN"/>
        </w:rPr>
        <w:t>tions:</w:t>
      </w:r>
    </w:p>
    <w:p w14:paraId="027147B2" w14:textId="77777777" w:rsidR="00DC4C48" w:rsidRDefault="005615BA">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RBs outside DL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(s) are rate-matched</w:t>
      </w:r>
    </w:p>
    <w:p w14:paraId="4ED8376D" w14:textId="77777777" w:rsidR="00DC4C48" w:rsidRDefault="005615BA">
      <w:pPr>
        <w:pStyle w:val="aff1"/>
        <w:numPr>
          <w:ilvl w:val="2"/>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Further study relaxing the existing rate matching restriction on the DMRS symbols</w:t>
      </w:r>
    </w:p>
    <w:p w14:paraId="57D3408B" w14:textId="77777777" w:rsidR="00DC4C48" w:rsidRDefault="005615BA">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Option 2: new CRB-to-PRB mapping</w:t>
      </w:r>
    </w:p>
    <w:p w14:paraId="5E5FED36" w14:textId="77777777" w:rsidR="00DC4C48" w:rsidRDefault="00DC4C48">
      <w:pPr>
        <w:suppressAutoHyphens w:val="0"/>
        <w:spacing w:after="0"/>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DC4C48" w14:paraId="67A9603C" w14:textId="77777777">
        <w:tc>
          <w:tcPr>
            <w:tcW w:w="1763" w:type="dxa"/>
            <w:vAlign w:val="center"/>
          </w:tcPr>
          <w:p w14:paraId="211C0CDB" w14:textId="77777777" w:rsidR="00DC4C48" w:rsidRDefault="00DC4C48">
            <w:pPr>
              <w:spacing w:after="120"/>
              <w:rPr>
                <w:rFonts w:eastAsia="微软雅黑"/>
                <w:b/>
                <w:color w:val="000000"/>
                <w:lang w:eastAsia="zh-CN"/>
              </w:rPr>
            </w:pPr>
          </w:p>
        </w:tc>
        <w:tc>
          <w:tcPr>
            <w:tcW w:w="7296" w:type="dxa"/>
          </w:tcPr>
          <w:p w14:paraId="4C25F809"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r>
      <w:tr w:rsidR="00DC4C48" w14:paraId="794DEC53" w14:textId="77777777">
        <w:tc>
          <w:tcPr>
            <w:tcW w:w="1763" w:type="dxa"/>
            <w:vAlign w:val="center"/>
          </w:tcPr>
          <w:p w14:paraId="67DDDE5F"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5A8D706" w14:textId="747217B0" w:rsidR="00DC4C48" w:rsidRDefault="005615BA">
            <w:r>
              <w:rPr>
                <w:rFonts w:eastAsia="宋体" w:hint="eastAsia"/>
                <w:lang w:eastAsia="zh-CN"/>
              </w:rPr>
              <w:t>New H3C</w:t>
            </w:r>
            <w:r w:rsidR="0026041E">
              <w:rPr>
                <w:rFonts w:eastAsia="宋体"/>
                <w:lang w:eastAsia="zh-CN"/>
              </w:rPr>
              <w:t>, TCL</w:t>
            </w:r>
            <w:r w:rsidR="003A12E8">
              <w:rPr>
                <w:rFonts w:eastAsia="宋体"/>
                <w:lang w:eastAsia="zh-CN"/>
              </w:rPr>
              <w:t>, IDC</w:t>
            </w:r>
          </w:p>
        </w:tc>
      </w:tr>
      <w:tr w:rsidR="00DC4C48" w14:paraId="42CCA968" w14:textId="77777777">
        <w:tc>
          <w:tcPr>
            <w:tcW w:w="1763" w:type="dxa"/>
            <w:vAlign w:val="center"/>
          </w:tcPr>
          <w:p w14:paraId="3D70229D"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1ECC19F" w14:textId="7CD7BD3C" w:rsidR="00DC4C48" w:rsidRDefault="00876F36">
            <w:pPr>
              <w:spacing w:after="120"/>
              <w:jc w:val="both"/>
              <w:rPr>
                <w:rFonts w:eastAsia="微软雅黑"/>
                <w:color w:val="000000"/>
                <w:lang w:val="en-GB" w:eastAsia="zh-CN"/>
              </w:rPr>
            </w:pPr>
            <w:r>
              <w:rPr>
                <w:rFonts w:eastAsia="微软雅黑"/>
                <w:color w:val="000000"/>
                <w:lang w:val="en-GB" w:eastAsia="zh-CN"/>
              </w:rPr>
              <w:t>Sony</w:t>
            </w:r>
            <w:r w:rsidR="00B15B31">
              <w:rPr>
                <w:rFonts w:eastAsia="微软雅黑"/>
                <w:color w:val="000000"/>
                <w:lang w:val="en-GB" w:eastAsia="zh-CN"/>
              </w:rPr>
              <w:t>, Samsung</w:t>
            </w:r>
          </w:p>
        </w:tc>
      </w:tr>
    </w:tbl>
    <w:p w14:paraId="408BE0E9" w14:textId="77777777" w:rsidR="00DC4C48" w:rsidRDefault="00DC4C48">
      <w:pPr>
        <w:spacing w:after="120"/>
        <w:rPr>
          <w:rFonts w:eastAsiaTheme="minorEastAsia"/>
          <w:lang w:eastAsia="zh-CN"/>
        </w:rPr>
      </w:pPr>
    </w:p>
    <w:tbl>
      <w:tblPr>
        <w:tblStyle w:val="ae"/>
        <w:tblW w:w="9060" w:type="dxa"/>
        <w:tblLook w:val="04A0" w:firstRow="1" w:lastRow="0" w:firstColumn="1" w:lastColumn="0" w:noHBand="0" w:noVBand="1"/>
      </w:tblPr>
      <w:tblGrid>
        <w:gridCol w:w="1835"/>
        <w:gridCol w:w="7225"/>
      </w:tblGrid>
      <w:tr w:rsidR="00DC4C48" w14:paraId="26F4FBF6" w14:textId="77777777">
        <w:tc>
          <w:tcPr>
            <w:tcW w:w="1835" w:type="dxa"/>
          </w:tcPr>
          <w:p w14:paraId="51401439"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2254B6C9"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876F36" w14:paraId="1A22151B" w14:textId="77777777">
        <w:tc>
          <w:tcPr>
            <w:tcW w:w="1835" w:type="dxa"/>
          </w:tcPr>
          <w:p w14:paraId="1F72D606" w14:textId="6C3C950E" w:rsidR="00876F36" w:rsidRDefault="00876F36" w:rsidP="00876F36">
            <w:pPr>
              <w:jc w:val="center"/>
              <w:rPr>
                <w:rFonts w:eastAsia="微软雅黑"/>
                <w:lang w:eastAsia="zh-CN"/>
              </w:rPr>
            </w:pPr>
            <w:r>
              <w:rPr>
                <w:rFonts w:eastAsia="微软雅黑"/>
                <w:lang w:eastAsia="zh-CN"/>
              </w:rPr>
              <w:t>Sony</w:t>
            </w:r>
          </w:p>
        </w:tc>
        <w:tc>
          <w:tcPr>
            <w:tcW w:w="7225" w:type="dxa"/>
          </w:tcPr>
          <w:p w14:paraId="13896CDD" w14:textId="6B2F31E5" w:rsidR="00876F36" w:rsidRDefault="00876F36" w:rsidP="00876F36">
            <w:pPr>
              <w:rPr>
                <w:rFonts w:eastAsia="微软雅黑"/>
                <w:lang w:eastAsia="zh-CN"/>
              </w:rPr>
            </w:pPr>
            <w:r>
              <w:rPr>
                <w:rFonts w:eastAsia="微软雅黑"/>
                <w:lang w:eastAsia="zh-CN"/>
              </w:rPr>
              <w:t xml:space="preserve">I take it this is for non-contiguous frequency allocation, i.e. FDRA.  If that is the case then we would also like to consider enhancement to the FDRA itself, e.g. enhancement </w:t>
            </w:r>
            <w:r>
              <w:rPr>
                <w:rFonts w:eastAsia="微软雅黑"/>
                <w:lang w:eastAsia="zh-CN"/>
              </w:rPr>
              <w:lastRenderedPageBreak/>
              <w:t>to Type 1 FDRA.</w:t>
            </w:r>
          </w:p>
        </w:tc>
      </w:tr>
      <w:tr w:rsidR="00876F36" w14:paraId="32878C48" w14:textId="77777777">
        <w:tc>
          <w:tcPr>
            <w:tcW w:w="1835" w:type="dxa"/>
          </w:tcPr>
          <w:p w14:paraId="289076D7" w14:textId="02DCB42B" w:rsidR="00876F36" w:rsidRDefault="005D1289" w:rsidP="00876F36">
            <w:pPr>
              <w:jc w:val="center"/>
              <w:rPr>
                <w:rFonts w:eastAsia="微软雅黑"/>
                <w:lang w:eastAsia="zh-CN"/>
              </w:rPr>
            </w:pPr>
            <w:r>
              <w:rPr>
                <w:rFonts w:eastAsia="微软雅黑" w:hint="eastAsia"/>
                <w:lang w:eastAsia="zh-CN"/>
              </w:rPr>
              <w:lastRenderedPageBreak/>
              <w:t>D</w:t>
            </w:r>
            <w:r>
              <w:rPr>
                <w:rFonts w:eastAsia="微软雅黑"/>
                <w:lang w:eastAsia="zh-CN"/>
              </w:rPr>
              <w:t>OCOMO</w:t>
            </w:r>
          </w:p>
        </w:tc>
        <w:tc>
          <w:tcPr>
            <w:tcW w:w="7225" w:type="dxa"/>
          </w:tcPr>
          <w:p w14:paraId="492BDB44" w14:textId="371D3457" w:rsidR="00876F36" w:rsidRDefault="005D1289" w:rsidP="00876F36">
            <w:pPr>
              <w:rPr>
                <w:rFonts w:eastAsia="微软雅黑"/>
                <w:lang w:val="en-GB" w:eastAsia="zh-CN"/>
              </w:rPr>
            </w:pPr>
            <w:r>
              <w:rPr>
                <w:rFonts w:eastAsia="微软雅黑" w:hint="eastAsia"/>
                <w:lang w:val="en-GB" w:eastAsia="zh-CN"/>
              </w:rPr>
              <w:t>W</w:t>
            </w:r>
            <w:r>
              <w:rPr>
                <w:rFonts w:eastAsia="微软雅黑"/>
                <w:lang w:val="en-GB" w:eastAsia="zh-CN"/>
              </w:rPr>
              <w:t>e think Sony’s comment is valid.</w:t>
            </w:r>
          </w:p>
        </w:tc>
      </w:tr>
      <w:tr w:rsidR="003A12E8" w14:paraId="0C955F6E" w14:textId="77777777">
        <w:tc>
          <w:tcPr>
            <w:tcW w:w="1835" w:type="dxa"/>
          </w:tcPr>
          <w:p w14:paraId="151D7210" w14:textId="29ED8483" w:rsidR="003A12E8" w:rsidRDefault="003A12E8" w:rsidP="003A12E8">
            <w:pPr>
              <w:jc w:val="center"/>
              <w:rPr>
                <w:rFonts w:eastAsia="微软雅黑"/>
              </w:rPr>
            </w:pPr>
            <w:r>
              <w:rPr>
                <w:rFonts w:eastAsia="微软雅黑"/>
                <w:lang w:eastAsia="zh-CN"/>
              </w:rPr>
              <w:t>IDC</w:t>
            </w:r>
          </w:p>
        </w:tc>
        <w:tc>
          <w:tcPr>
            <w:tcW w:w="7225" w:type="dxa"/>
          </w:tcPr>
          <w:p w14:paraId="25AD835D" w14:textId="77B53A26" w:rsidR="003A12E8" w:rsidRDefault="003A12E8" w:rsidP="003A12E8">
            <w:pPr>
              <w:rPr>
                <w:rFonts w:eastAsiaTheme="minorEastAsia"/>
              </w:rPr>
            </w:pPr>
            <w:r>
              <w:rPr>
                <w:rFonts w:eastAsia="微软雅黑"/>
                <w:lang w:eastAsia="zh-CN"/>
              </w:rPr>
              <w:t>Support the proposal in general, and the direction with Option 1 (rate matching) seems better and sufficient.</w:t>
            </w:r>
          </w:p>
        </w:tc>
      </w:tr>
      <w:tr w:rsidR="00876F36" w14:paraId="37B01B7B" w14:textId="77777777">
        <w:tc>
          <w:tcPr>
            <w:tcW w:w="1835" w:type="dxa"/>
          </w:tcPr>
          <w:p w14:paraId="597AADDD" w14:textId="77777777" w:rsidR="00876F36" w:rsidRDefault="00876F36" w:rsidP="00876F36">
            <w:pPr>
              <w:jc w:val="center"/>
              <w:rPr>
                <w:rFonts w:eastAsia="Malgun Gothic"/>
                <w:lang w:eastAsia="ko-KR"/>
              </w:rPr>
            </w:pPr>
          </w:p>
        </w:tc>
        <w:tc>
          <w:tcPr>
            <w:tcW w:w="7225" w:type="dxa"/>
          </w:tcPr>
          <w:p w14:paraId="526CEC3F" w14:textId="77777777" w:rsidR="00876F36" w:rsidRDefault="00876F36" w:rsidP="00876F36">
            <w:pPr>
              <w:rPr>
                <w:rFonts w:eastAsia="Malgun Gothic"/>
                <w:lang w:eastAsia="ko-KR"/>
              </w:rPr>
            </w:pPr>
          </w:p>
        </w:tc>
      </w:tr>
      <w:tr w:rsidR="00876F36" w14:paraId="46BF758D" w14:textId="77777777">
        <w:tc>
          <w:tcPr>
            <w:tcW w:w="1835" w:type="dxa"/>
          </w:tcPr>
          <w:p w14:paraId="7A1B1B6A" w14:textId="77777777" w:rsidR="00876F36" w:rsidRDefault="00876F36" w:rsidP="00876F36">
            <w:pPr>
              <w:jc w:val="center"/>
              <w:rPr>
                <w:rFonts w:eastAsia="微软雅黑"/>
                <w:lang w:eastAsia="zh-CN"/>
              </w:rPr>
            </w:pPr>
          </w:p>
        </w:tc>
        <w:tc>
          <w:tcPr>
            <w:tcW w:w="7225" w:type="dxa"/>
          </w:tcPr>
          <w:p w14:paraId="7CF7BAA0" w14:textId="77777777" w:rsidR="00876F36" w:rsidRDefault="00876F36" w:rsidP="00876F36">
            <w:pPr>
              <w:rPr>
                <w:rFonts w:eastAsia="微软雅黑"/>
                <w:lang w:eastAsia="zh-CN"/>
              </w:rPr>
            </w:pPr>
          </w:p>
        </w:tc>
      </w:tr>
      <w:tr w:rsidR="00876F36" w14:paraId="7A6FC57D" w14:textId="77777777">
        <w:tc>
          <w:tcPr>
            <w:tcW w:w="1835" w:type="dxa"/>
          </w:tcPr>
          <w:p w14:paraId="3A0D6B94" w14:textId="77777777" w:rsidR="00876F36" w:rsidRDefault="00876F36" w:rsidP="00876F36">
            <w:pPr>
              <w:jc w:val="center"/>
              <w:rPr>
                <w:rFonts w:eastAsia="微软雅黑"/>
              </w:rPr>
            </w:pPr>
          </w:p>
        </w:tc>
        <w:tc>
          <w:tcPr>
            <w:tcW w:w="7225" w:type="dxa"/>
          </w:tcPr>
          <w:p w14:paraId="2FE4DFF0" w14:textId="77777777" w:rsidR="00876F36" w:rsidRDefault="00876F36" w:rsidP="00876F36">
            <w:pPr>
              <w:rPr>
                <w:rFonts w:eastAsia="微软雅黑"/>
              </w:rPr>
            </w:pPr>
          </w:p>
        </w:tc>
      </w:tr>
      <w:tr w:rsidR="00876F36" w14:paraId="2DF21067" w14:textId="77777777">
        <w:tc>
          <w:tcPr>
            <w:tcW w:w="1835" w:type="dxa"/>
          </w:tcPr>
          <w:p w14:paraId="2CF83B4E" w14:textId="77777777" w:rsidR="00876F36" w:rsidRDefault="00876F36" w:rsidP="00876F36">
            <w:pPr>
              <w:jc w:val="center"/>
              <w:rPr>
                <w:rFonts w:eastAsia="微软雅黑"/>
                <w:lang w:eastAsia="zh-CN"/>
              </w:rPr>
            </w:pPr>
          </w:p>
        </w:tc>
        <w:tc>
          <w:tcPr>
            <w:tcW w:w="7225" w:type="dxa"/>
          </w:tcPr>
          <w:p w14:paraId="4A07F295" w14:textId="77777777" w:rsidR="00876F36" w:rsidRDefault="00876F36" w:rsidP="00876F36">
            <w:pPr>
              <w:rPr>
                <w:rFonts w:eastAsia="微软雅黑"/>
                <w:lang w:eastAsia="zh-CN"/>
              </w:rPr>
            </w:pPr>
          </w:p>
        </w:tc>
      </w:tr>
      <w:tr w:rsidR="00876F36" w14:paraId="72EDCEF6" w14:textId="77777777">
        <w:tc>
          <w:tcPr>
            <w:tcW w:w="1835" w:type="dxa"/>
          </w:tcPr>
          <w:p w14:paraId="3A6C03D4" w14:textId="77777777" w:rsidR="00876F36" w:rsidRDefault="00876F36" w:rsidP="00876F36">
            <w:pPr>
              <w:jc w:val="center"/>
              <w:rPr>
                <w:rFonts w:eastAsia="微软雅黑"/>
              </w:rPr>
            </w:pPr>
          </w:p>
        </w:tc>
        <w:tc>
          <w:tcPr>
            <w:tcW w:w="7225" w:type="dxa"/>
          </w:tcPr>
          <w:p w14:paraId="5CDBAFA2" w14:textId="77777777" w:rsidR="00876F36" w:rsidRDefault="00876F36" w:rsidP="00876F36">
            <w:pPr>
              <w:rPr>
                <w:rFonts w:eastAsia="微软雅黑"/>
              </w:rPr>
            </w:pPr>
          </w:p>
        </w:tc>
      </w:tr>
      <w:tr w:rsidR="00876F36" w14:paraId="609ECF9B" w14:textId="77777777">
        <w:tc>
          <w:tcPr>
            <w:tcW w:w="1835" w:type="dxa"/>
          </w:tcPr>
          <w:p w14:paraId="2829AFE6" w14:textId="77777777" w:rsidR="00876F36" w:rsidRDefault="00876F36" w:rsidP="00876F36">
            <w:pPr>
              <w:jc w:val="center"/>
              <w:rPr>
                <w:rFonts w:eastAsia="PMingLiU"/>
              </w:rPr>
            </w:pPr>
          </w:p>
        </w:tc>
        <w:tc>
          <w:tcPr>
            <w:tcW w:w="7225" w:type="dxa"/>
          </w:tcPr>
          <w:p w14:paraId="624DE032" w14:textId="77777777" w:rsidR="00876F36" w:rsidRDefault="00876F36" w:rsidP="00876F36">
            <w:pPr>
              <w:rPr>
                <w:rFonts w:eastAsia="微软雅黑"/>
              </w:rPr>
            </w:pPr>
          </w:p>
        </w:tc>
      </w:tr>
      <w:tr w:rsidR="00876F36" w14:paraId="7CC14B7D" w14:textId="77777777">
        <w:tc>
          <w:tcPr>
            <w:tcW w:w="1835" w:type="dxa"/>
          </w:tcPr>
          <w:p w14:paraId="478F474C" w14:textId="77777777" w:rsidR="00876F36" w:rsidRDefault="00876F36" w:rsidP="00876F36">
            <w:pPr>
              <w:jc w:val="center"/>
              <w:rPr>
                <w:rFonts w:eastAsia="微软雅黑"/>
                <w:lang w:eastAsia="zh-CN"/>
              </w:rPr>
            </w:pPr>
          </w:p>
        </w:tc>
        <w:tc>
          <w:tcPr>
            <w:tcW w:w="7225" w:type="dxa"/>
          </w:tcPr>
          <w:p w14:paraId="5EAF0E37" w14:textId="77777777" w:rsidR="00876F36" w:rsidRDefault="00876F36" w:rsidP="00876F36">
            <w:pPr>
              <w:rPr>
                <w:rFonts w:eastAsia="微软雅黑"/>
                <w:lang w:eastAsia="zh-CN"/>
              </w:rPr>
            </w:pPr>
          </w:p>
        </w:tc>
      </w:tr>
    </w:tbl>
    <w:p w14:paraId="1E79EFC0" w14:textId="77777777" w:rsidR="00DC4C48" w:rsidRDefault="00DC4C48">
      <w:pPr>
        <w:suppressAutoHyphens w:val="0"/>
        <w:spacing w:after="0"/>
        <w:rPr>
          <w:rFonts w:eastAsiaTheme="minorEastAsia"/>
          <w:lang w:eastAsia="zh-CN"/>
        </w:rPr>
      </w:pPr>
    </w:p>
    <w:p w14:paraId="46EF5D9C" w14:textId="77777777" w:rsidR="00DC4C48" w:rsidRDefault="005615BA">
      <w:pPr>
        <w:pStyle w:val="3"/>
      </w:pPr>
      <w:r>
        <w:t>Proposal 1-</w:t>
      </w:r>
      <w:r>
        <w:rPr>
          <w:rFonts w:hint="eastAsia"/>
        </w:rPr>
        <w:t xml:space="preserve">18 </w:t>
      </w:r>
    </w:p>
    <w:p w14:paraId="67E700BD" w14:textId="77777777" w:rsidR="00DC4C48" w:rsidRDefault="005615BA">
      <w:pPr>
        <w:spacing w:after="120"/>
        <w:jc w:val="both"/>
        <w:rPr>
          <w:rFonts w:eastAsiaTheme="minorEastAsia"/>
          <w:b/>
          <w:lang w:eastAsia="zh-CN"/>
        </w:rPr>
      </w:pPr>
      <w:r>
        <w:rPr>
          <w:rFonts w:eastAsiaTheme="minorEastAsia"/>
          <w:b/>
          <w:lang w:eastAsia="zh-CN"/>
        </w:rPr>
        <w:t>Proposed Agreement:</w:t>
      </w:r>
    </w:p>
    <w:p w14:paraId="24142F0C" w14:textId="77777777" w:rsidR="00DC4C48" w:rsidRDefault="005615BA">
      <w:pPr>
        <w:suppressAutoHyphens w:val="0"/>
        <w:spacing w:after="0"/>
        <w:rPr>
          <w:rFonts w:eastAsiaTheme="minorEastAsia"/>
          <w:lang w:eastAsia="zh-CN"/>
        </w:rPr>
      </w:pPr>
      <w:r>
        <w:rPr>
          <w:rFonts w:eastAsiaTheme="minorEastAsia" w:hint="eastAsia"/>
          <w:lang w:eastAsia="zh-CN"/>
        </w:rPr>
        <w:t>Study the non-contiguous resource allocation for CSI-RS for SBFD-aware UEs considering the following o</w:t>
      </w:r>
      <w:r>
        <w:rPr>
          <w:rFonts w:eastAsiaTheme="minorEastAsia" w:hint="eastAsia"/>
          <w:lang w:eastAsia="zh-CN"/>
        </w:rPr>
        <w:t>p</w:t>
      </w:r>
      <w:r>
        <w:rPr>
          <w:rFonts w:eastAsiaTheme="minorEastAsia" w:hint="eastAsia"/>
          <w:lang w:eastAsia="zh-CN"/>
        </w:rPr>
        <w:t>tions:</w:t>
      </w:r>
    </w:p>
    <w:p w14:paraId="355DB7C7" w14:textId="77777777" w:rsidR="00DC4C48" w:rsidRDefault="005615BA">
      <w:pPr>
        <w:pStyle w:val="16"/>
        <w:numPr>
          <w:ilvl w:val="0"/>
          <w:numId w:val="2"/>
        </w:numPr>
        <w:rPr>
          <w:rFonts w:eastAsiaTheme="minorEastAsia"/>
        </w:rPr>
      </w:pPr>
      <w:r>
        <w:rPr>
          <w:rFonts w:eastAsiaTheme="minorEastAsia"/>
        </w:rPr>
        <w:t xml:space="preserve">Option 1: Two </w:t>
      </w:r>
      <w:r>
        <w:rPr>
          <w:rFonts w:eastAsiaTheme="minorEastAsia" w:hint="eastAsia"/>
        </w:rPr>
        <w:t>c</w:t>
      </w:r>
      <w:r>
        <w:rPr>
          <w:rFonts w:eastAsiaTheme="minorEastAsia"/>
        </w:rPr>
        <w:t>ontiguous CSI-RS resources link to one CSI report</w:t>
      </w:r>
    </w:p>
    <w:p w14:paraId="67600DA7" w14:textId="77777777" w:rsidR="00DC4C48" w:rsidRDefault="005615BA">
      <w:pPr>
        <w:pStyle w:val="16"/>
        <w:numPr>
          <w:ilvl w:val="0"/>
          <w:numId w:val="2"/>
        </w:numPr>
        <w:rPr>
          <w:rFonts w:eastAsiaTheme="minorEastAsia"/>
          <w:lang w:val="fr-FR"/>
        </w:rPr>
      </w:pPr>
      <w:r>
        <w:rPr>
          <w:rFonts w:eastAsiaTheme="minorEastAsia"/>
          <w:lang w:val="fr-FR"/>
        </w:rPr>
        <w:t xml:space="preserve">Option 2: Non-contiguous CSI-RS resource </w:t>
      </w:r>
    </w:p>
    <w:p w14:paraId="6AF8C0FE" w14:textId="77777777" w:rsidR="00DC4C48" w:rsidRDefault="005615BA">
      <w:pPr>
        <w:pStyle w:val="16"/>
        <w:numPr>
          <w:ilvl w:val="1"/>
          <w:numId w:val="2"/>
        </w:numPr>
        <w:rPr>
          <w:rFonts w:eastAsiaTheme="minorEastAsia"/>
          <w:lang w:val="fr-FR"/>
        </w:rPr>
      </w:pPr>
      <w:r>
        <w:rPr>
          <w:rFonts w:eastAsiaTheme="minorEastAsia"/>
          <w:lang w:val="fr-FR"/>
        </w:rPr>
        <w:t>Option 2-1: non-contiguous CSI-RS resource allocation</w:t>
      </w:r>
    </w:p>
    <w:p w14:paraId="6410BDBE" w14:textId="77777777" w:rsidR="00DC4C48" w:rsidRDefault="005615BA">
      <w:pPr>
        <w:pStyle w:val="16"/>
        <w:numPr>
          <w:ilvl w:val="1"/>
          <w:numId w:val="2"/>
        </w:numPr>
        <w:rPr>
          <w:rFonts w:eastAsiaTheme="minorEastAsia"/>
          <w:lang w:val="en-US"/>
        </w:rPr>
      </w:pPr>
      <w:r>
        <w:rPr>
          <w:rFonts w:eastAsiaTheme="minorEastAsia"/>
          <w:lang w:val="en-US"/>
        </w:rPr>
        <w:t xml:space="preserve">Option 2-2: contiguous CSI-RS resource allocation and non-contiguous CSI-RS resource derived by excluding frequency resources </w:t>
      </w:r>
      <w:r>
        <w:rPr>
          <w:rFonts w:eastAsiaTheme="minorEastAsia" w:hint="eastAsia"/>
          <w:lang w:val="en-US"/>
        </w:rPr>
        <w:t>outside</w:t>
      </w:r>
      <w:r>
        <w:rPr>
          <w:rFonts w:eastAsiaTheme="minorEastAsia"/>
          <w:lang w:val="en-US"/>
        </w:rPr>
        <w:t xml:space="preserve"> </w:t>
      </w:r>
      <w:r>
        <w:rPr>
          <w:rFonts w:eastAsiaTheme="minorEastAsia" w:hint="eastAsia"/>
          <w:lang w:val="en-US"/>
        </w:rPr>
        <w:t>D</w:t>
      </w:r>
      <w:r>
        <w:rPr>
          <w:rFonts w:eastAsiaTheme="minorEastAsia"/>
          <w:lang w:val="en-US"/>
        </w:rPr>
        <w:t xml:space="preserve">L </w:t>
      </w:r>
      <w:proofErr w:type="spellStart"/>
      <w:r>
        <w:rPr>
          <w:rFonts w:eastAsiaTheme="minorEastAsia"/>
          <w:lang w:val="en-US"/>
        </w:rPr>
        <w:t>subband</w:t>
      </w:r>
      <w:proofErr w:type="spellEnd"/>
      <w:r>
        <w:rPr>
          <w:rFonts w:eastAsiaTheme="minorEastAsia"/>
          <w:lang w:val="en-US"/>
        </w:rPr>
        <w:t xml:space="preserve"> (s) </w:t>
      </w:r>
    </w:p>
    <w:p w14:paraId="714C0A65" w14:textId="77777777" w:rsidR="00DC4C48" w:rsidRDefault="00DC4C48">
      <w:pPr>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DC4C48" w14:paraId="5C699640" w14:textId="77777777">
        <w:tc>
          <w:tcPr>
            <w:tcW w:w="1763" w:type="dxa"/>
            <w:vAlign w:val="center"/>
          </w:tcPr>
          <w:p w14:paraId="0D37C5DF" w14:textId="77777777" w:rsidR="00DC4C48" w:rsidRDefault="00DC4C48">
            <w:pPr>
              <w:spacing w:after="120"/>
              <w:rPr>
                <w:rFonts w:eastAsia="微软雅黑"/>
                <w:b/>
                <w:color w:val="000000"/>
                <w:lang w:eastAsia="zh-CN"/>
              </w:rPr>
            </w:pPr>
          </w:p>
        </w:tc>
        <w:tc>
          <w:tcPr>
            <w:tcW w:w="7296" w:type="dxa"/>
          </w:tcPr>
          <w:p w14:paraId="2FAEB52F"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r>
      <w:tr w:rsidR="00DC4C48" w14:paraId="346CCECB" w14:textId="77777777">
        <w:tc>
          <w:tcPr>
            <w:tcW w:w="1763" w:type="dxa"/>
            <w:vAlign w:val="center"/>
          </w:tcPr>
          <w:p w14:paraId="59B60EB5"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85F2074" w14:textId="7400710C" w:rsidR="00DC4C48" w:rsidRDefault="005615BA">
            <w:r>
              <w:rPr>
                <w:rFonts w:eastAsia="宋体" w:hint="eastAsia"/>
                <w:lang w:eastAsia="zh-CN"/>
              </w:rPr>
              <w:t>New H3C</w:t>
            </w:r>
            <w:r w:rsidR="0026041E">
              <w:rPr>
                <w:rFonts w:eastAsia="宋体"/>
                <w:lang w:eastAsia="zh-CN"/>
              </w:rPr>
              <w:t>, TCL</w:t>
            </w:r>
            <w:r w:rsidR="00876F36">
              <w:rPr>
                <w:rFonts w:eastAsia="宋体"/>
                <w:lang w:eastAsia="zh-CN"/>
              </w:rPr>
              <w:t>, Sony</w:t>
            </w:r>
            <w:r w:rsidR="00B15B31">
              <w:rPr>
                <w:rFonts w:eastAsia="宋体"/>
                <w:lang w:eastAsia="zh-CN"/>
              </w:rPr>
              <w:t>, Samsung</w:t>
            </w:r>
            <w:r w:rsidR="00854A60">
              <w:rPr>
                <w:rFonts w:eastAsia="宋体"/>
                <w:lang w:eastAsia="zh-CN"/>
              </w:rPr>
              <w:t>, DOCOMO</w:t>
            </w:r>
            <w:r w:rsidR="00F96799">
              <w:rPr>
                <w:rFonts w:eastAsia="宋体"/>
                <w:lang w:eastAsia="zh-CN"/>
              </w:rPr>
              <w:t>, LG (with adding one option)</w:t>
            </w:r>
            <w:r w:rsidR="003A12E8">
              <w:rPr>
                <w:rFonts w:eastAsia="宋体"/>
                <w:lang w:eastAsia="zh-CN"/>
              </w:rPr>
              <w:t>, IDC</w:t>
            </w:r>
          </w:p>
        </w:tc>
      </w:tr>
      <w:tr w:rsidR="00DC4C48" w14:paraId="37937BD1" w14:textId="77777777">
        <w:tc>
          <w:tcPr>
            <w:tcW w:w="1763" w:type="dxa"/>
            <w:vAlign w:val="center"/>
          </w:tcPr>
          <w:p w14:paraId="4D46149E"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491C732" w14:textId="77777777" w:rsidR="00DC4C48" w:rsidRDefault="00DC4C48">
            <w:pPr>
              <w:spacing w:after="120"/>
              <w:jc w:val="both"/>
              <w:rPr>
                <w:rFonts w:eastAsia="微软雅黑"/>
                <w:color w:val="000000"/>
                <w:lang w:val="en-GB" w:eastAsia="zh-CN"/>
              </w:rPr>
            </w:pPr>
          </w:p>
        </w:tc>
      </w:tr>
    </w:tbl>
    <w:p w14:paraId="3001D2AD" w14:textId="77777777" w:rsidR="00DC4C48" w:rsidRDefault="00DC4C48">
      <w:pPr>
        <w:spacing w:after="120"/>
        <w:rPr>
          <w:rFonts w:eastAsiaTheme="minorEastAsia"/>
          <w:lang w:eastAsia="zh-CN"/>
        </w:rPr>
      </w:pPr>
    </w:p>
    <w:tbl>
      <w:tblPr>
        <w:tblStyle w:val="ae"/>
        <w:tblW w:w="9060" w:type="dxa"/>
        <w:tblLook w:val="04A0" w:firstRow="1" w:lastRow="0" w:firstColumn="1" w:lastColumn="0" w:noHBand="0" w:noVBand="1"/>
      </w:tblPr>
      <w:tblGrid>
        <w:gridCol w:w="1835"/>
        <w:gridCol w:w="7225"/>
      </w:tblGrid>
      <w:tr w:rsidR="00DC4C48" w14:paraId="5479CB87" w14:textId="77777777">
        <w:tc>
          <w:tcPr>
            <w:tcW w:w="1835" w:type="dxa"/>
          </w:tcPr>
          <w:p w14:paraId="50FBF0D7"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6C535892"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876F36" w14:paraId="48D394B4" w14:textId="77777777">
        <w:tc>
          <w:tcPr>
            <w:tcW w:w="1835" w:type="dxa"/>
          </w:tcPr>
          <w:p w14:paraId="5F81E8DC" w14:textId="49D4F271" w:rsidR="00876F36" w:rsidRDefault="00876F36" w:rsidP="00876F36">
            <w:pPr>
              <w:jc w:val="center"/>
              <w:rPr>
                <w:rFonts w:eastAsia="微软雅黑"/>
                <w:lang w:eastAsia="zh-CN"/>
              </w:rPr>
            </w:pPr>
            <w:r>
              <w:rPr>
                <w:rFonts w:eastAsia="微软雅黑"/>
                <w:lang w:eastAsia="zh-CN"/>
              </w:rPr>
              <w:t>Sony</w:t>
            </w:r>
          </w:p>
        </w:tc>
        <w:tc>
          <w:tcPr>
            <w:tcW w:w="7225" w:type="dxa"/>
          </w:tcPr>
          <w:p w14:paraId="0965B1EB" w14:textId="77777777" w:rsidR="00876F36" w:rsidRDefault="00876F36" w:rsidP="00876F36">
            <w:pPr>
              <w:rPr>
                <w:rFonts w:eastAsia="微软雅黑"/>
                <w:lang w:eastAsia="zh-CN"/>
              </w:rPr>
            </w:pPr>
            <w:r>
              <w:rPr>
                <w:rFonts w:eastAsia="微软雅黑"/>
                <w:lang w:eastAsia="zh-CN"/>
              </w:rPr>
              <w:t>I take it this is about frequency resource allocation, so a minor editorial suggestion:</w:t>
            </w:r>
          </w:p>
          <w:p w14:paraId="1D67482F" w14:textId="77777777" w:rsidR="00876F36" w:rsidRDefault="00876F36" w:rsidP="00876F36">
            <w:pPr>
              <w:rPr>
                <w:rFonts w:eastAsia="微软雅黑"/>
                <w:lang w:eastAsia="zh-CN"/>
              </w:rPr>
            </w:pPr>
          </w:p>
          <w:p w14:paraId="1E48F550" w14:textId="77777777" w:rsidR="00876F36" w:rsidRDefault="00876F36" w:rsidP="00876F36">
            <w:pPr>
              <w:suppressAutoHyphens w:val="0"/>
              <w:spacing w:after="0"/>
              <w:ind w:left="720"/>
              <w:rPr>
                <w:rFonts w:eastAsiaTheme="minorEastAsia"/>
                <w:lang w:eastAsia="zh-CN"/>
              </w:rPr>
            </w:pPr>
            <w:r>
              <w:rPr>
                <w:rFonts w:eastAsiaTheme="minorEastAsia" w:hint="eastAsia"/>
                <w:lang w:eastAsia="zh-CN"/>
              </w:rPr>
              <w:t xml:space="preserve">Study the non-contiguous </w:t>
            </w:r>
            <w:ins w:id="13" w:author="Wong, Shin" w:date="2023-02-28T15:30:00Z">
              <w:r>
                <w:rPr>
                  <w:rFonts w:eastAsiaTheme="minorEastAsia"/>
                  <w:lang w:eastAsia="zh-CN"/>
                </w:rPr>
                <w:t xml:space="preserve">frequency </w:t>
              </w:r>
            </w:ins>
            <w:r>
              <w:rPr>
                <w:rFonts w:eastAsiaTheme="minorEastAsia" w:hint="eastAsia"/>
                <w:lang w:eastAsia="zh-CN"/>
              </w:rPr>
              <w:t>resource allocation for CSI-RS for SBFD-aware UEs considering the following options:</w:t>
            </w:r>
          </w:p>
          <w:p w14:paraId="6FF7C76A" w14:textId="77777777" w:rsidR="00876F36" w:rsidRDefault="00876F36" w:rsidP="00876F36">
            <w:pPr>
              <w:rPr>
                <w:rFonts w:eastAsia="微软雅黑"/>
                <w:lang w:eastAsia="zh-CN"/>
              </w:rPr>
            </w:pPr>
          </w:p>
          <w:p w14:paraId="15CF3291" w14:textId="77777777" w:rsidR="00876F36" w:rsidRDefault="00876F36" w:rsidP="00876F36">
            <w:pPr>
              <w:rPr>
                <w:rFonts w:eastAsia="微软雅黑"/>
                <w:lang w:eastAsia="zh-CN"/>
              </w:rPr>
            </w:pPr>
          </w:p>
        </w:tc>
      </w:tr>
      <w:tr w:rsidR="00876F36" w14:paraId="359C431C" w14:textId="77777777">
        <w:tc>
          <w:tcPr>
            <w:tcW w:w="1835" w:type="dxa"/>
          </w:tcPr>
          <w:p w14:paraId="77FCA7C9" w14:textId="72BEF0CB" w:rsidR="00876F36" w:rsidRPr="00F96799" w:rsidRDefault="00F96799" w:rsidP="00876F36">
            <w:pPr>
              <w:jc w:val="center"/>
              <w:rPr>
                <w:rFonts w:eastAsia="Malgun Gothic"/>
                <w:lang w:eastAsia="ko-KR"/>
              </w:rPr>
            </w:pPr>
            <w:r>
              <w:rPr>
                <w:rFonts w:eastAsia="Malgun Gothic" w:hint="eastAsia"/>
                <w:lang w:eastAsia="ko-KR"/>
              </w:rPr>
              <w:t>LG</w:t>
            </w:r>
          </w:p>
        </w:tc>
        <w:tc>
          <w:tcPr>
            <w:tcW w:w="7225" w:type="dxa"/>
          </w:tcPr>
          <w:p w14:paraId="32BDC787" w14:textId="607EFEE6" w:rsidR="00876F36" w:rsidRPr="00F96799" w:rsidRDefault="00F96799" w:rsidP="00F96799">
            <w:pPr>
              <w:rPr>
                <w:rFonts w:eastAsia="Malgun Gothic"/>
                <w:lang w:val="en-GB" w:eastAsia="ko-KR"/>
              </w:rPr>
            </w:pPr>
            <w:r>
              <w:rPr>
                <w:rFonts w:eastAsia="Malgun Gothic" w:hint="eastAsia"/>
                <w:lang w:val="en-GB" w:eastAsia="ko-KR"/>
              </w:rPr>
              <w:t xml:space="preserve">Similar with </w:t>
            </w:r>
            <w:r>
              <w:rPr>
                <w:rFonts w:eastAsiaTheme="minorEastAsia"/>
                <w:lang w:eastAsia="zh-CN"/>
              </w:rPr>
              <w:t>Option 2 (new CRB-to-PRB mapping)</w:t>
            </w:r>
            <w:r>
              <w:rPr>
                <w:rFonts w:eastAsia="Malgun Gothic" w:hint="eastAsia"/>
                <w:lang w:val="en-GB" w:eastAsia="ko-KR"/>
              </w:rPr>
              <w:t xml:space="preserve"> </w:t>
            </w:r>
            <w:r>
              <w:rPr>
                <w:rFonts w:eastAsia="Malgun Gothic"/>
                <w:lang w:val="en-GB" w:eastAsia="ko-KR"/>
              </w:rPr>
              <w:t xml:space="preserve">in </w:t>
            </w:r>
            <w:r>
              <w:rPr>
                <w:rFonts w:eastAsia="Malgun Gothic" w:hint="eastAsia"/>
                <w:lang w:val="en-GB" w:eastAsia="ko-KR"/>
              </w:rPr>
              <w:t>Proposal 1-17,</w:t>
            </w:r>
            <w:r>
              <w:rPr>
                <w:rFonts w:eastAsia="Malgun Gothic"/>
                <w:lang w:val="en-GB" w:eastAsia="ko-KR"/>
              </w:rPr>
              <w:t xml:space="preserve"> we think </w:t>
            </w:r>
            <w:r w:rsidRPr="00F96799">
              <w:rPr>
                <w:rFonts w:eastAsia="Malgun Gothic"/>
                <w:highlight w:val="yellow"/>
                <w:lang w:val="en-GB" w:eastAsia="ko-KR"/>
              </w:rPr>
              <w:t>new CRB-to-PRB mapping can be considered as option 3.</w:t>
            </w:r>
            <w:r>
              <w:rPr>
                <w:rFonts w:eastAsia="Malgun Gothic" w:hint="eastAsia"/>
                <w:lang w:val="en-GB" w:eastAsia="ko-KR"/>
              </w:rPr>
              <w:t xml:space="preserve"> </w:t>
            </w:r>
          </w:p>
        </w:tc>
      </w:tr>
      <w:tr w:rsidR="003A12E8" w14:paraId="39F15D27" w14:textId="77777777">
        <w:tc>
          <w:tcPr>
            <w:tcW w:w="1835" w:type="dxa"/>
          </w:tcPr>
          <w:p w14:paraId="46C7646F" w14:textId="67FF4034" w:rsidR="003A12E8" w:rsidRDefault="003A12E8" w:rsidP="003A12E8">
            <w:pPr>
              <w:jc w:val="center"/>
              <w:rPr>
                <w:rFonts w:eastAsia="微软雅黑"/>
              </w:rPr>
            </w:pPr>
            <w:r w:rsidRPr="000E4129">
              <w:t>IDC</w:t>
            </w:r>
          </w:p>
        </w:tc>
        <w:tc>
          <w:tcPr>
            <w:tcW w:w="7225" w:type="dxa"/>
          </w:tcPr>
          <w:p w14:paraId="6A64D94D" w14:textId="464EF9A2" w:rsidR="003A12E8" w:rsidRDefault="003A12E8" w:rsidP="003A12E8">
            <w:pPr>
              <w:rPr>
                <w:rFonts w:eastAsiaTheme="minorEastAsia"/>
              </w:rPr>
            </w:pPr>
            <w:r w:rsidRPr="000E4129">
              <w:t>Support to study this further.</w:t>
            </w:r>
          </w:p>
        </w:tc>
      </w:tr>
      <w:tr w:rsidR="00876F36" w14:paraId="3F49CA28" w14:textId="77777777">
        <w:tc>
          <w:tcPr>
            <w:tcW w:w="1835" w:type="dxa"/>
          </w:tcPr>
          <w:p w14:paraId="7B8F7682" w14:textId="77777777" w:rsidR="00876F36" w:rsidRDefault="00876F36" w:rsidP="00876F36">
            <w:pPr>
              <w:jc w:val="center"/>
              <w:rPr>
                <w:rFonts w:eastAsia="Malgun Gothic"/>
                <w:lang w:eastAsia="ko-KR"/>
              </w:rPr>
            </w:pPr>
          </w:p>
        </w:tc>
        <w:tc>
          <w:tcPr>
            <w:tcW w:w="7225" w:type="dxa"/>
          </w:tcPr>
          <w:p w14:paraId="49C25528" w14:textId="77777777" w:rsidR="00876F36" w:rsidRDefault="00876F36" w:rsidP="00876F36">
            <w:pPr>
              <w:rPr>
                <w:rFonts w:eastAsia="Malgun Gothic"/>
                <w:lang w:eastAsia="ko-KR"/>
              </w:rPr>
            </w:pPr>
          </w:p>
        </w:tc>
      </w:tr>
      <w:tr w:rsidR="00876F36" w14:paraId="4B833FE0" w14:textId="77777777">
        <w:tc>
          <w:tcPr>
            <w:tcW w:w="1835" w:type="dxa"/>
          </w:tcPr>
          <w:p w14:paraId="0CDD2638" w14:textId="77777777" w:rsidR="00876F36" w:rsidRDefault="00876F36" w:rsidP="00876F36">
            <w:pPr>
              <w:jc w:val="center"/>
              <w:rPr>
                <w:rFonts w:eastAsia="微软雅黑"/>
                <w:lang w:eastAsia="zh-CN"/>
              </w:rPr>
            </w:pPr>
          </w:p>
        </w:tc>
        <w:tc>
          <w:tcPr>
            <w:tcW w:w="7225" w:type="dxa"/>
          </w:tcPr>
          <w:p w14:paraId="1B0FE2FA" w14:textId="77777777" w:rsidR="00876F36" w:rsidRDefault="00876F36" w:rsidP="00876F36">
            <w:pPr>
              <w:rPr>
                <w:rFonts w:eastAsia="微软雅黑"/>
                <w:lang w:eastAsia="zh-CN"/>
              </w:rPr>
            </w:pPr>
          </w:p>
        </w:tc>
      </w:tr>
      <w:tr w:rsidR="00876F36" w14:paraId="7526751E" w14:textId="77777777">
        <w:tc>
          <w:tcPr>
            <w:tcW w:w="1835" w:type="dxa"/>
          </w:tcPr>
          <w:p w14:paraId="053650EA" w14:textId="77777777" w:rsidR="00876F36" w:rsidRDefault="00876F36" w:rsidP="00876F36">
            <w:pPr>
              <w:jc w:val="center"/>
              <w:rPr>
                <w:rFonts w:eastAsia="微软雅黑"/>
              </w:rPr>
            </w:pPr>
          </w:p>
        </w:tc>
        <w:tc>
          <w:tcPr>
            <w:tcW w:w="7225" w:type="dxa"/>
          </w:tcPr>
          <w:p w14:paraId="0FCAE100" w14:textId="77777777" w:rsidR="00876F36" w:rsidRDefault="00876F36" w:rsidP="00876F36">
            <w:pPr>
              <w:rPr>
                <w:rFonts w:eastAsia="微软雅黑"/>
              </w:rPr>
            </w:pPr>
          </w:p>
        </w:tc>
      </w:tr>
      <w:tr w:rsidR="00876F36" w14:paraId="60D62A8E" w14:textId="77777777">
        <w:tc>
          <w:tcPr>
            <w:tcW w:w="1835" w:type="dxa"/>
          </w:tcPr>
          <w:p w14:paraId="5F6801F9" w14:textId="77777777" w:rsidR="00876F36" w:rsidRDefault="00876F36" w:rsidP="00876F36">
            <w:pPr>
              <w:jc w:val="center"/>
              <w:rPr>
                <w:rFonts w:eastAsia="微软雅黑"/>
                <w:lang w:eastAsia="zh-CN"/>
              </w:rPr>
            </w:pPr>
          </w:p>
        </w:tc>
        <w:tc>
          <w:tcPr>
            <w:tcW w:w="7225" w:type="dxa"/>
          </w:tcPr>
          <w:p w14:paraId="342093E3" w14:textId="77777777" w:rsidR="00876F36" w:rsidRDefault="00876F36" w:rsidP="00876F36">
            <w:pPr>
              <w:rPr>
                <w:rFonts w:eastAsia="微软雅黑"/>
                <w:lang w:eastAsia="zh-CN"/>
              </w:rPr>
            </w:pPr>
          </w:p>
        </w:tc>
      </w:tr>
      <w:tr w:rsidR="00876F36" w14:paraId="4E5FADBC" w14:textId="77777777">
        <w:tc>
          <w:tcPr>
            <w:tcW w:w="1835" w:type="dxa"/>
          </w:tcPr>
          <w:p w14:paraId="132B612E" w14:textId="77777777" w:rsidR="00876F36" w:rsidRDefault="00876F36" w:rsidP="00876F36">
            <w:pPr>
              <w:jc w:val="center"/>
              <w:rPr>
                <w:rFonts w:eastAsia="微软雅黑"/>
              </w:rPr>
            </w:pPr>
          </w:p>
        </w:tc>
        <w:tc>
          <w:tcPr>
            <w:tcW w:w="7225" w:type="dxa"/>
          </w:tcPr>
          <w:p w14:paraId="023BE227" w14:textId="77777777" w:rsidR="00876F36" w:rsidRDefault="00876F36" w:rsidP="00876F36">
            <w:pPr>
              <w:rPr>
                <w:rFonts w:eastAsia="微软雅黑"/>
              </w:rPr>
            </w:pPr>
          </w:p>
        </w:tc>
      </w:tr>
      <w:tr w:rsidR="00876F36" w14:paraId="4217AE05" w14:textId="77777777">
        <w:tc>
          <w:tcPr>
            <w:tcW w:w="1835" w:type="dxa"/>
          </w:tcPr>
          <w:p w14:paraId="4798EEA6" w14:textId="77777777" w:rsidR="00876F36" w:rsidRDefault="00876F36" w:rsidP="00876F36">
            <w:pPr>
              <w:jc w:val="center"/>
              <w:rPr>
                <w:rFonts w:eastAsia="PMingLiU"/>
              </w:rPr>
            </w:pPr>
          </w:p>
        </w:tc>
        <w:tc>
          <w:tcPr>
            <w:tcW w:w="7225" w:type="dxa"/>
          </w:tcPr>
          <w:p w14:paraId="51082F9E" w14:textId="77777777" w:rsidR="00876F36" w:rsidRDefault="00876F36" w:rsidP="00876F36">
            <w:pPr>
              <w:rPr>
                <w:rFonts w:eastAsia="微软雅黑"/>
              </w:rPr>
            </w:pPr>
          </w:p>
        </w:tc>
      </w:tr>
      <w:tr w:rsidR="00876F36" w14:paraId="741C9C52" w14:textId="77777777">
        <w:tc>
          <w:tcPr>
            <w:tcW w:w="1835" w:type="dxa"/>
          </w:tcPr>
          <w:p w14:paraId="217BC5B1" w14:textId="77777777" w:rsidR="00876F36" w:rsidRDefault="00876F36" w:rsidP="00876F36">
            <w:pPr>
              <w:jc w:val="center"/>
              <w:rPr>
                <w:rFonts w:eastAsia="微软雅黑"/>
                <w:lang w:eastAsia="zh-CN"/>
              </w:rPr>
            </w:pPr>
          </w:p>
        </w:tc>
        <w:tc>
          <w:tcPr>
            <w:tcW w:w="7225" w:type="dxa"/>
          </w:tcPr>
          <w:p w14:paraId="245BE2E8" w14:textId="77777777" w:rsidR="00876F36" w:rsidRDefault="00876F36" w:rsidP="00876F36">
            <w:pPr>
              <w:rPr>
                <w:rFonts w:eastAsia="微软雅黑"/>
                <w:lang w:eastAsia="zh-CN"/>
              </w:rPr>
            </w:pPr>
          </w:p>
        </w:tc>
      </w:tr>
    </w:tbl>
    <w:p w14:paraId="08A5DEEB" w14:textId="77777777" w:rsidR="00DC4C48" w:rsidRDefault="00DC4C48">
      <w:pPr>
        <w:rPr>
          <w:rFonts w:eastAsiaTheme="minorEastAsia"/>
          <w:lang w:eastAsia="zh-CN"/>
        </w:rPr>
      </w:pPr>
    </w:p>
    <w:p w14:paraId="5E658ADA" w14:textId="77777777" w:rsidR="00DC4C48" w:rsidRDefault="00DC4C48">
      <w:pPr>
        <w:rPr>
          <w:rFonts w:eastAsiaTheme="minorEastAsia"/>
          <w:lang w:eastAsia="zh-CN"/>
        </w:rPr>
      </w:pPr>
    </w:p>
    <w:p w14:paraId="788CB0D9" w14:textId="77777777" w:rsidR="00DC4C48" w:rsidRDefault="005615BA">
      <w:pPr>
        <w:pStyle w:val="1"/>
        <w:numPr>
          <w:ilvl w:val="0"/>
          <w:numId w:val="1"/>
        </w:numPr>
        <w:spacing w:before="240"/>
        <w:rPr>
          <w:lang w:val="en-US"/>
        </w:rPr>
      </w:pPr>
      <w:r>
        <w:rPr>
          <w:lang w:val="en-US"/>
        </w:rPr>
        <w:t>gNB self-interference handling schemes</w:t>
      </w:r>
    </w:p>
    <w:p w14:paraId="48696500" w14:textId="77777777" w:rsidR="00DC4C48" w:rsidRDefault="005615BA">
      <w:pPr>
        <w:spacing w:after="120"/>
        <w:rPr>
          <w:rFonts w:eastAsiaTheme="minorEastAsia"/>
          <w:lang w:eastAsia="zh-CN"/>
        </w:rPr>
      </w:pPr>
      <w:r>
        <w:rPr>
          <w:rFonts w:eastAsiaTheme="minorEastAsia"/>
          <w:lang w:eastAsia="zh-CN"/>
        </w:rPr>
        <w:t>This section discusses gNB self-interference handling schemes for SBFD.</w:t>
      </w:r>
    </w:p>
    <w:p w14:paraId="0E5487B2" w14:textId="77777777" w:rsidR="00DC4C48" w:rsidRDefault="005615BA">
      <w:pPr>
        <w:pStyle w:val="2"/>
        <w:numPr>
          <w:ilvl w:val="1"/>
          <w:numId w:val="1"/>
        </w:numPr>
        <w:rPr>
          <w:rFonts w:eastAsiaTheme="minorEastAsia"/>
          <w:b w:val="0"/>
          <w:lang w:val="en-US"/>
        </w:rPr>
      </w:pPr>
      <w:r>
        <w:rPr>
          <w:rFonts w:eastAsiaTheme="minorEastAsia"/>
          <w:lang w:val="en-US"/>
        </w:rPr>
        <w:lastRenderedPageBreak/>
        <w:t>Summary of input contributions</w:t>
      </w:r>
    </w:p>
    <w:p w14:paraId="5BE67135" w14:textId="77777777" w:rsidR="00DC4C48" w:rsidRDefault="005615BA">
      <w:pPr>
        <w:rPr>
          <w:b/>
          <w:u w:val="single"/>
        </w:rPr>
      </w:pPr>
      <w:r>
        <w:rPr>
          <w:rFonts w:hint="eastAsia"/>
          <w:b/>
          <w:u w:val="single"/>
        </w:rPr>
        <w:t>Tx/Rx timing misalignment</w:t>
      </w:r>
    </w:p>
    <w:p w14:paraId="3291EB47" w14:textId="77777777" w:rsidR="00DC4C48" w:rsidRDefault="005615BA">
      <w:pPr>
        <w:spacing w:before="120"/>
        <w:rPr>
          <w:rFonts w:eastAsiaTheme="minorEastAsia"/>
          <w:lang w:eastAsia="zh-CN"/>
        </w:rPr>
      </w:pPr>
      <w:r>
        <w:rPr>
          <w:rFonts w:eastAsiaTheme="minorEastAsia"/>
          <w:lang w:eastAsia="zh-CN"/>
        </w:rPr>
        <w:t>BS self-interference related to timing and SCS was discussed in RAN4#104bis-e with the following agreement in R4-2217464.</w:t>
      </w:r>
    </w:p>
    <w:tbl>
      <w:tblPr>
        <w:tblStyle w:val="ae"/>
        <w:tblW w:w="9060" w:type="dxa"/>
        <w:tblLook w:val="04A0" w:firstRow="1" w:lastRow="0" w:firstColumn="1" w:lastColumn="0" w:noHBand="0" w:noVBand="1"/>
      </w:tblPr>
      <w:tblGrid>
        <w:gridCol w:w="9060"/>
      </w:tblGrid>
      <w:tr w:rsidR="00DC4C48" w14:paraId="75433BB0" w14:textId="77777777">
        <w:tc>
          <w:tcPr>
            <w:tcW w:w="9060" w:type="dxa"/>
          </w:tcPr>
          <w:p w14:paraId="22FBC149" w14:textId="77777777" w:rsidR="00DC4C48" w:rsidRDefault="005615BA">
            <w:pPr>
              <w:keepNext/>
              <w:keepLines/>
              <w:suppressAutoHyphens w:val="0"/>
              <w:spacing w:before="180" w:after="180" w:line="259" w:lineRule="auto"/>
              <w:ind w:left="576" w:hanging="576"/>
              <w:outlineLvl w:val="1"/>
              <w:rPr>
                <w:rFonts w:ascii="Arial" w:eastAsia="宋体" w:hAnsi="Arial"/>
                <w:sz w:val="28"/>
                <w:szCs w:val="18"/>
                <w:lang w:val="sv-SE" w:eastAsia="zh-CN"/>
              </w:rPr>
            </w:pPr>
            <w:r>
              <w:rPr>
                <w:rFonts w:ascii="Arial" w:eastAsia="宋体" w:hAnsi="Arial"/>
                <w:sz w:val="28"/>
                <w:szCs w:val="18"/>
                <w:lang w:val="sv-SE" w:eastAsia="zh-CN"/>
              </w:rPr>
              <w:t>4.1 BS self-interference related to timing and SCS</w:t>
            </w:r>
          </w:p>
          <w:p w14:paraId="2F32D3BB" w14:textId="77777777" w:rsidR="00DC4C48" w:rsidRDefault="005615BA">
            <w:pPr>
              <w:suppressAutoHyphens w:val="0"/>
              <w:spacing w:after="120" w:line="259" w:lineRule="auto"/>
              <w:rPr>
                <w:rFonts w:eastAsia="宋体"/>
                <w:b/>
                <w:bCs/>
                <w:szCs w:val="24"/>
                <w:lang w:val="en-GB" w:eastAsia="zh-CN"/>
              </w:rPr>
            </w:pPr>
            <w:r>
              <w:rPr>
                <w:rFonts w:eastAsia="宋体"/>
                <w:b/>
                <w:bCs/>
                <w:szCs w:val="24"/>
                <w:lang w:val="en-GB" w:eastAsia="zh-CN"/>
              </w:rPr>
              <w:t xml:space="preserve">Agreement: </w:t>
            </w:r>
          </w:p>
          <w:p w14:paraId="4BF167FA" w14:textId="77777777" w:rsidR="00DC4C48" w:rsidRDefault="005615BA">
            <w:pPr>
              <w:numPr>
                <w:ilvl w:val="0"/>
                <w:numId w:val="34"/>
              </w:numPr>
              <w:suppressAutoHyphens w:val="0"/>
              <w:spacing w:after="180" w:line="259" w:lineRule="auto"/>
              <w:textAlignment w:val="baseline"/>
              <w:rPr>
                <w:rFonts w:eastAsia="宋体"/>
                <w:szCs w:val="24"/>
                <w:lang w:val="en-GB" w:eastAsia="zh-CN"/>
              </w:rPr>
            </w:pPr>
            <w:r>
              <w:rPr>
                <w:rFonts w:eastAsia="宋体"/>
                <w:szCs w:val="24"/>
                <w:lang w:val="en-GB" w:eastAsia="zh-CN"/>
              </w:rPr>
              <w:t>For the BS self-interference issue related to timing and SCS of D and U for both BS and UE:</w:t>
            </w:r>
          </w:p>
          <w:p w14:paraId="072EC0C2" w14:textId="77777777" w:rsidR="00DC4C48" w:rsidRDefault="005615BA">
            <w:pPr>
              <w:numPr>
                <w:ilvl w:val="1"/>
                <w:numId w:val="34"/>
              </w:numPr>
              <w:suppressAutoHyphens w:val="0"/>
              <w:spacing w:after="180" w:line="259" w:lineRule="auto"/>
              <w:textAlignment w:val="baseline"/>
              <w:rPr>
                <w:rFonts w:eastAsia="宋体"/>
                <w:szCs w:val="24"/>
                <w:lang w:val="en-GB" w:eastAsia="zh-CN"/>
              </w:rPr>
            </w:pPr>
            <w:r>
              <w:rPr>
                <w:rFonts w:eastAsia="宋体"/>
                <w:szCs w:val="24"/>
                <w:lang w:val="en-GB" w:eastAsia="zh-CN"/>
              </w:rPr>
              <w:t>RAN4 understanding is that this issue will be studied in RAN1.</w:t>
            </w:r>
          </w:p>
          <w:p w14:paraId="27A58B46" w14:textId="77777777" w:rsidR="00DC4C48" w:rsidRDefault="005615BA">
            <w:pPr>
              <w:numPr>
                <w:ilvl w:val="1"/>
                <w:numId w:val="34"/>
              </w:numPr>
              <w:suppressAutoHyphens w:val="0"/>
              <w:spacing w:after="180" w:line="259" w:lineRule="auto"/>
              <w:textAlignment w:val="baseline"/>
              <w:rPr>
                <w:rFonts w:eastAsia="宋体"/>
                <w:szCs w:val="24"/>
                <w:lang w:val="en-GB" w:eastAsia="zh-CN"/>
              </w:rPr>
            </w:pPr>
            <w:r>
              <w:rPr>
                <w:rFonts w:eastAsia="宋体"/>
                <w:szCs w:val="24"/>
                <w:lang w:val="en-GB" w:eastAsia="zh-CN"/>
              </w:rPr>
              <w:t>RAN4 has not evaluated the timing and SCS impacts to BS SI. RAN4 for now assumes they are negligible and do not impact RAN4 requirement work.</w:t>
            </w:r>
          </w:p>
          <w:p w14:paraId="14DCCA22" w14:textId="77777777" w:rsidR="00DC4C48" w:rsidRDefault="005615BA">
            <w:pPr>
              <w:numPr>
                <w:ilvl w:val="1"/>
                <w:numId w:val="34"/>
              </w:numPr>
              <w:suppressAutoHyphens w:val="0"/>
              <w:spacing w:after="180" w:line="259" w:lineRule="auto"/>
              <w:textAlignment w:val="baseline"/>
              <w:rPr>
                <w:rFonts w:eastAsia="宋体"/>
                <w:szCs w:val="24"/>
                <w:lang w:val="en-GB" w:eastAsia="zh-CN"/>
              </w:rPr>
            </w:pPr>
            <w:r>
              <w:rPr>
                <w:rFonts w:eastAsia="宋体"/>
                <w:szCs w:val="24"/>
                <w:lang w:val="en-GB" w:eastAsia="zh-CN"/>
              </w:rPr>
              <w:t>RAN4 will not consider this issue in the BS SI feasibility study if no request from RAN1.</w:t>
            </w:r>
          </w:p>
        </w:tc>
      </w:tr>
    </w:tbl>
    <w:p w14:paraId="2F55B7C3" w14:textId="77777777" w:rsidR="00DC4C48" w:rsidRDefault="00DC4C48">
      <w:pPr>
        <w:rPr>
          <w:rFonts w:eastAsiaTheme="minorEastAsia"/>
          <w:lang w:eastAsia="zh-CN"/>
        </w:rPr>
      </w:pPr>
    </w:p>
    <w:p w14:paraId="0677922E" w14:textId="77777777" w:rsidR="00DC4C48" w:rsidRDefault="005615BA">
      <w:pPr>
        <w:rPr>
          <w:rFonts w:eastAsiaTheme="minorEastAsia"/>
          <w:lang w:eastAsia="zh-CN"/>
        </w:rPr>
      </w:pPr>
      <w:r>
        <w:rPr>
          <w:rFonts w:eastAsiaTheme="minorEastAsia" w:hint="eastAsia"/>
          <w:lang w:eastAsia="zh-CN"/>
        </w:rPr>
        <w:t>This issue is discussed by many companies in previous meetings and in this meeting.</w:t>
      </w:r>
    </w:p>
    <w:p w14:paraId="342F9620" w14:textId="77777777" w:rsidR="00DC4C48" w:rsidRDefault="005615BA">
      <w:pPr>
        <w:rPr>
          <w:rFonts w:eastAsiaTheme="minorEastAsia"/>
          <w:lang w:eastAsia="zh-CN"/>
        </w:rPr>
      </w:pPr>
      <w:r>
        <w:rPr>
          <w:rFonts w:eastAsiaTheme="minorEastAsia"/>
          <w:lang w:eastAsia="zh-CN"/>
        </w:rPr>
        <w:t xml:space="preserve">In </w:t>
      </w:r>
      <w:r>
        <w:t xml:space="preserve">legacy TDD system, a UE is provided a </w:t>
      </w:r>
      <w:r>
        <w:rPr>
          <w:rFonts w:eastAsiaTheme="minorEastAsia"/>
          <w:lang w:eastAsia="zh-CN"/>
        </w:rPr>
        <w:t xml:space="preserve">cell-specific TA offset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t xml:space="preserve">. </w:t>
      </w:r>
      <w:r>
        <w:rPr>
          <w:rFonts w:eastAsiaTheme="minorEastAsia"/>
          <w:lang w:eastAsia="zh-CN"/>
        </w:rPr>
        <w:t xml:space="preserve">It can be provided in SIB1 and if not, UE assumes </w:t>
      </w:r>
      <w:r>
        <w:rPr>
          <w:shd w:val="clear" w:color="auto" w:fill="FFFFFF"/>
        </w:rPr>
        <w:t xml:space="preserve">TA offset </w:t>
      </w:r>
      <w:r>
        <w:rPr>
          <w:rFonts w:eastAsiaTheme="minorEastAsia" w:hint="eastAsia"/>
          <w:shd w:val="clear" w:color="auto" w:fill="FFFFFF"/>
          <w:lang w:eastAsia="zh-CN"/>
        </w:rPr>
        <w:t>of 25600</w:t>
      </w:r>
      <w:r w:rsidR="001A559E">
        <w:rPr>
          <w:rFonts w:eastAsia="MS Mincho" w:cs="v4.2.0"/>
          <w:noProof/>
          <w:position w:val="-12"/>
          <w:lang w:eastAsia="ja-JP"/>
        </w:rPr>
        <w:object w:dxaOrig="138" w:dyaOrig="300" w14:anchorId="1B2E8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pt;height:15.2pt;mso-width-percent:0;mso-height-percent:0;mso-width-percent:0;mso-height-percent:0" o:ole="">
            <v:imagedata r:id="rId16" o:title=""/>
          </v:shape>
          <o:OLEObject Type="Embed" ProgID="Equation.3" ShapeID="_x0000_i1025" DrawAspect="Content" ObjectID="_1739125830" r:id="rId17"/>
        </w:object>
      </w:r>
      <w:r>
        <w:rPr>
          <w:rFonts w:eastAsiaTheme="minorEastAsia" w:cs="v4.2.0" w:hint="eastAsia"/>
          <w:lang w:eastAsia="zh-CN"/>
        </w:rPr>
        <w:t xml:space="preserve"> or 39936</w:t>
      </w:r>
      <w:r w:rsidR="001A559E">
        <w:rPr>
          <w:rFonts w:eastAsia="MS Mincho" w:cs="v4.2.0"/>
          <w:noProof/>
          <w:position w:val="-12"/>
          <w:lang w:eastAsia="ja-JP"/>
        </w:rPr>
        <w:object w:dxaOrig="138" w:dyaOrig="300" w14:anchorId="42EE6016">
          <v:shape id="_x0000_i1026" type="#_x0000_t75" alt="" style="width:7pt;height:15.2pt;mso-width-percent:0;mso-height-percent:0;mso-width-percent:0;mso-height-percent:0" o:ole="">
            <v:imagedata r:id="rId16" o:title=""/>
          </v:shape>
          <o:OLEObject Type="Embed" ProgID="Equation.3" ShapeID="_x0000_i1026" DrawAspect="Content" ObjectID="_1739125831" r:id="rId18"/>
        </w:object>
      </w:r>
      <w:r>
        <w:rPr>
          <w:rFonts w:eastAsiaTheme="minorEastAsia" w:cs="v4.2.0" w:hint="eastAsia"/>
          <w:lang w:eastAsia="zh-CN"/>
        </w:rPr>
        <w:t xml:space="preserve"> defined </w:t>
      </w:r>
      <w:r>
        <w:rPr>
          <w:shd w:val="clear" w:color="auto" w:fill="FFFFFF"/>
        </w:rPr>
        <w:t>in Table 7.1.2-2 in 38.133</w:t>
      </w:r>
      <w:r>
        <w:rPr>
          <w:rFonts w:eastAsiaTheme="minorEastAsia"/>
          <w:lang w:eastAsia="zh-CN"/>
        </w:rPr>
        <w:t xml:space="preserve">. </w:t>
      </w:r>
    </w:p>
    <w:p w14:paraId="209F11EF" w14:textId="77777777" w:rsidR="00DC4C48" w:rsidRDefault="005615BA">
      <w:pPr>
        <w:rPr>
          <w:rFonts w:eastAsiaTheme="minorEastAsia"/>
          <w:lang w:eastAsia="zh-CN"/>
        </w:rPr>
      </w:pPr>
      <w:r>
        <w:rPr>
          <w:rFonts w:eastAsiaTheme="minorEastAsia"/>
          <w:lang w:eastAsia="zh-CN"/>
        </w:rPr>
        <w:t>The cell-specific TA offset</w:t>
      </w:r>
      <w:r>
        <w:t xml:space="preserve"> is used to reserve enough time for </w:t>
      </w:r>
      <w:r>
        <w:rPr>
          <w:rFonts w:eastAsiaTheme="minorEastAsia" w:hint="eastAsia"/>
          <w:lang w:eastAsia="zh-CN"/>
        </w:rPr>
        <w:t>UL/DL switching as illustrated below</w:t>
      </w:r>
      <w:r>
        <w:rPr>
          <w:rFonts w:eastAsiaTheme="minorEastAsia"/>
          <w:lang w:eastAsia="en-GB"/>
        </w:rPr>
        <w:t>.</w:t>
      </w:r>
    </w:p>
    <w:p w14:paraId="117FBC2B" w14:textId="77777777" w:rsidR="00DC4C48" w:rsidRDefault="005615BA">
      <w:pPr>
        <w:keepNext/>
        <w:jc w:val="center"/>
      </w:pPr>
      <w:r>
        <w:rPr>
          <w:rFonts w:eastAsia="宋体"/>
          <w:noProof/>
          <w:kern w:val="2"/>
          <w:sz w:val="22"/>
          <w:szCs w:val="22"/>
          <w:lang w:eastAsia="zh-CN"/>
        </w:rPr>
        <w:drawing>
          <wp:inline distT="0" distB="0" distL="0" distR="0" wp14:anchorId="7B295318" wp14:editId="7B65BE92">
            <wp:extent cx="3286760" cy="82423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286800" cy="824400"/>
                    </a:xfrm>
                    <a:prstGeom prst="rect">
                      <a:avLst/>
                    </a:prstGeom>
                    <a:noFill/>
                    <a:ln>
                      <a:noFill/>
                    </a:ln>
                  </pic:spPr>
                </pic:pic>
              </a:graphicData>
            </a:graphic>
          </wp:inline>
        </w:drawing>
      </w:r>
    </w:p>
    <w:p w14:paraId="6C6275E4" w14:textId="77777777" w:rsidR="00DC4C48" w:rsidRDefault="005615BA">
      <w:pPr>
        <w:pStyle w:val="a3"/>
        <w:jc w:val="center"/>
        <w:rPr>
          <w:rFonts w:eastAsiaTheme="minorEastAsia"/>
          <w:lang w:eastAsia="zh-CN"/>
        </w:rPr>
      </w:pPr>
      <w:r>
        <w:t xml:space="preserve">Figure </w:t>
      </w:r>
      <w:fldSimple w:instr=" STYLEREF 1 \s ">
        <w:r>
          <w:t>4</w:t>
        </w:r>
      </w:fldSimple>
      <w:r>
        <w:noBreakHyphen/>
      </w:r>
      <w:fldSimple w:instr=" SEQ Figure \* ARABIC \s 1 ">
        <w:r>
          <w:t>1</w:t>
        </w:r>
      </w:fldSimple>
      <w:r>
        <w:rPr>
          <w:rFonts w:hint="eastAsia"/>
          <w:lang w:eastAsia="zh-CN"/>
        </w:rPr>
        <w:t xml:space="preserve">: TA offset in legacy TDD </w:t>
      </w:r>
      <w:r>
        <w:rPr>
          <w:lang w:eastAsia="zh-CN"/>
        </w:rPr>
        <w:fldChar w:fldCharType="begin"/>
      </w:r>
      <w:r>
        <w:rPr>
          <w:lang w:eastAsia="zh-CN"/>
        </w:rPr>
        <w:instrText xml:space="preserve"> </w:instrText>
      </w:r>
      <w:r>
        <w:rPr>
          <w:rFonts w:hint="eastAsia"/>
          <w:lang w:eastAsia="zh-CN"/>
        </w:rPr>
        <w:instrText>REF _Ref127778267 \r \h</w:instrText>
      </w:r>
      <w:r>
        <w:rPr>
          <w:lang w:eastAsia="zh-CN"/>
        </w:rPr>
        <w:instrText xml:space="preserve"> </w:instrText>
      </w:r>
      <w:r>
        <w:rPr>
          <w:lang w:eastAsia="zh-CN"/>
        </w:rPr>
      </w:r>
      <w:r>
        <w:rPr>
          <w:lang w:eastAsia="zh-CN"/>
        </w:rPr>
        <w:fldChar w:fldCharType="separate"/>
      </w:r>
      <w:r>
        <w:rPr>
          <w:lang w:eastAsia="zh-CN"/>
        </w:rPr>
        <w:t>[7]</w:t>
      </w:r>
      <w:r>
        <w:rPr>
          <w:lang w:eastAsia="zh-CN"/>
        </w:rPr>
        <w:fldChar w:fldCharType="end"/>
      </w:r>
    </w:p>
    <w:p w14:paraId="1851957B" w14:textId="77777777" w:rsidR="00DC4C48" w:rsidRDefault="005615BA">
      <w:pPr>
        <w:rPr>
          <w:rFonts w:eastAsiaTheme="minorEastAsia"/>
          <w:lang w:eastAsia="zh-CN"/>
        </w:rPr>
      </w:pPr>
      <w:r>
        <w:rPr>
          <w:rFonts w:eastAsiaTheme="minorEastAsia" w:hint="eastAsia"/>
          <w:lang w:eastAsia="zh-CN"/>
        </w:rPr>
        <w:t>For SBFD operation, gNB would transmit and receive simultaneously and the non-zero TA offset may cause inter-symbol/inter-slot interference as observed by Huawei, ZTE, Ericsson,</w:t>
      </w:r>
      <w:r>
        <w:rPr>
          <w:rFonts w:eastAsiaTheme="minorEastAsia"/>
          <w:lang w:eastAsia="zh-CN"/>
        </w:rPr>
        <w:t>…</w:t>
      </w:r>
    </w:p>
    <w:p w14:paraId="0CE047A9" w14:textId="77777777" w:rsidR="00DC4C48" w:rsidRDefault="005615BA">
      <w:pPr>
        <w:rPr>
          <w:rFonts w:eastAsiaTheme="minorEastAsia"/>
          <w:lang w:eastAsia="zh-CN"/>
        </w:rPr>
      </w:pPr>
      <w:r>
        <w:rPr>
          <w:rFonts w:eastAsiaTheme="minorEastAsia" w:hint="eastAsia"/>
          <w:lang w:eastAsia="zh-CN"/>
        </w:rPr>
        <w:t xml:space="preserve">Furthermore, CATT and Ericsson provided some evaluation results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_Ref127784381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[16]</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_Ref127605112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[20]</w:t>
      </w:r>
      <w:r>
        <w:rPr>
          <w:rFonts w:eastAsiaTheme="minorEastAsia"/>
          <w:lang w:eastAsia="zh-CN"/>
        </w:rPr>
        <w:fldChar w:fldCharType="end"/>
      </w:r>
      <w:r>
        <w:rPr>
          <w:rFonts w:eastAsiaTheme="minorEastAsia" w:hint="eastAsia"/>
          <w:lang w:eastAsia="zh-CN"/>
        </w:rPr>
        <w:t xml:space="preserve"> respectively. CATT observed that t</w:t>
      </w:r>
      <w:r>
        <w:rPr>
          <w:rFonts w:eastAsiaTheme="minorEastAsia"/>
          <w:lang w:eastAsia="zh-CN"/>
        </w:rPr>
        <w:t xml:space="preserve">he required SIC capability can be reduced by 4 dB by configuring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 xml:space="preserve">=0  instead of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=25600Tc.</w:t>
      </w:r>
      <w:r>
        <w:rPr>
          <w:rFonts w:eastAsiaTheme="minorEastAsia" w:hint="eastAsia"/>
          <w:lang w:eastAsia="zh-CN"/>
        </w:rPr>
        <w:t xml:space="preserve"> Ericsson observed that assuming no transmit side </w:t>
      </w:r>
      <w:r>
        <w:rPr>
          <w:rFonts w:eastAsiaTheme="minorEastAsia"/>
          <w:lang w:eastAsia="zh-CN"/>
        </w:rPr>
        <w:t>impairments</w:t>
      </w:r>
      <w:r>
        <w:rPr>
          <w:rFonts w:eastAsiaTheme="minorEastAsia" w:hint="eastAsia"/>
          <w:lang w:eastAsia="zh-CN"/>
        </w:rPr>
        <w:t xml:space="preserve">, </w:t>
      </w:r>
      <w:r>
        <w:rPr>
          <w:lang w:val="en-GB" w:eastAsia="en-GB"/>
        </w:rPr>
        <w:t>the misalignment creates a dramatic rise in interference received in the 20 MHz UL subband between the two 40 MHz DL subbands compared to the case of no misalignment.</w:t>
      </w:r>
      <w:r>
        <w:rPr>
          <w:rFonts w:eastAsiaTheme="minorEastAsia" w:hint="eastAsia"/>
          <w:lang w:val="en-GB" w:eastAsia="zh-CN"/>
        </w:rPr>
        <w:t xml:space="preserve"> However, </w:t>
      </w:r>
      <w:r>
        <w:rPr>
          <w:rFonts w:eastAsiaTheme="minorEastAsia"/>
          <w:lang w:eastAsia="en-GB"/>
        </w:rPr>
        <w:t>a very much reduced gap</w:t>
      </w:r>
      <w:r>
        <w:rPr>
          <w:rFonts w:eastAsiaTheme="minorEastAsia" w:hint="eastAsia"/>
          <w:lang w:eastAsia="zh-CN"/>
        </w:rPr>
        <w:t xml:space="preserve"> is observed</w:t>
      </w:r>
      <w:r>
        <w:rPr>
          <w:rFonts w:eastAsiaTheme="minorEastAsia" w:hint="eastAsia"/>
          <w:lang w:val="en-GB" w:eastAsia="zh-CN"/>
        </w:rPr>
        <w:t xml:space="preserve"> </w:t>
      </w:r>
      <w:r>
        <w:rPr>
          <w:lang w:val="en-GB" w:eastAsia="en-GB"/>
        </w:rPr>
        <w:t>in the presence of Tx side impairments</w:t>
      </w:r>
      <w:r>
        <w:rPr>
          <w:rFonts w:eastAsiaTheme="minorEastAsia"/>
          <w:lang w:eastAsia="en-GB"/>
        </w:rPr>
        <w:t xml:space="preserve"> </w:t>
      </w:r>
      <w:r>
        <w:rPr>
          <w:rFonts w:eastAsiaTheme="minorEastAsia" w:hint="eastAsia"/>
          <w:lang w:eastAsia="zh-CN"/>
        </w:rPr>
        <w:t xml:space="preserve">and </w:t>
      </w:r>
      <w:r>
        <w:rPr>
          <w:rFonts w:eastAsiaTheme="minorEastAsia"/>
          <w:lang w:eastAsia="en-GB"/>
        </w:rPr>
        <w:t>the combined effect of Tx side impairments and UL subband selection filter come very close to fully masking the misalignment effect.</w:t>
      </w:r>
    </w:p>
    <w:p w14:paraId="1329C5CF" w14:textId="77777777" w:rsidR="00DC4C48" w:rsidRDefault="005615BA">
      <w:pPr>
        <w:rPr>
          <w:rFonts w:eastAsiaTheme="minorEastAsia"/>
          <w:lang w:eastAsia="zh-CN"/>
        </w:rPr>
      </w:pPr>
      <w:r>
        <w:rPr>
          <w:rFonts w:eastAsiaTheme="minorEastAsia" w:hint="eastAsia"/>
          <w:lang w:eastAsia="zh-CN"/>
        </w:rPr>
        <w:t xml:space="preserve">Huawei proposed to </w:t>
      </w:r>
      <w:r>
        <w:rPr>
          <w:rFonts w:eastAsiaTheme="minorEastAsia"/>
          <w:lang w:eastAsia="zh-CN"/>
        </w:rPr>
        <w:t>configure</w:t>
      </w:r>
      <w:r>
        <w:rPr>
          <w:rFonts w:eastAsiaTheme="minorEastAsia" w:hint="eastAsia"/>
          <w:lang w:eastAsia="zh-CN"/>
        </w:rPr>
        <w:t xml:space="preserve"> </w:t>
      </w:r>
      <m:oMath>
        <m:sSub>
          <m:sSubPr>
            <m:ctrlPr>
              <w:rPr>
                <w:rFonts w:ascii="Cambria Math" w:eastAsia="宋体" w:hAnsi="Cambria Math"/>
                <w:kern w:val="2"/>
                <w:sz w:val="22"/>
                <w:szCs w:val="22"/>
                <w:lang w:eastAsia="zh-CN"/>
              </w:rPr>
            </m:ctrlPr>
          </m:sSubPr>
          <m:e>
            <m:r>
              <w:rPr>
                <w:rFonts w:ascii="Cambria Math" w:eastAsia="宋体" w:hAnsi="Cambria Math"/>
                <w:kern w:val="2"/>
                <w:sz w:val="22"/>
                <w:szCs w:val="22"/>
                <w:lang w:eastAsia="zh-CN"/>
              </w:rPr>
              <m:t>N</m:t>
            </m:r>
          </m:e>
          <m:sub>
            <m:r>
              <m:rPr>
                <m:sty m:val="p"/>
              </m:rPr>
              <w:rPr>
                <w:rFonts w:ascii="Cambria Math" w:eastAsia="宋体" w:hAnsi="Cambria Math"/>
                <w:kern w:val="2"/>
                <w:sz w:val="22"/>
                <w:szCs w:val="22"/>
                <w:lang w:eastAsia="zh-CN"/>
              </w:rPr>
              <m:t>TA</m:t>
            </m:r>
            <m:r>
              <w:rPr>
                <w:rFonts w:ascii="Cambria Math" w:eastAsia="宋体" w:hAnsi="Cambria Math"/>
                <w:kern w:val="2"/>
                <w:sz w:val="22"/>
                <w:szCs w:val="22"/>
                <w:lang w:eastAsia="zh-CN"/>
              </w:rPr>
              <m:t>, offset</m:t>
            </m:r>
          </m:sub>
        </m:sSub>
        <m:r>
          <m:rPr>
            <m:sty m:val="p"/>
          </m:rPr>
          <w:rPr>
            <w:rFonts w:ascii="Cambria Math" w:eastAsia="宋体" w:hAnsi="Cambria Math"/>
            <w:kern w:val="2"/>
            <w:sz w:val="22"/>
            <w:szCs w:val="22"/>
            <w:lang w:eastAsia="zh-CN"/>
          </w:rPr>
          <m:t>=0</m:t>
        </m:r>
      </m:oMath>
      <w:r>
        <w:rPr>
          <w:rFonts w:eastAsiaTheme="minorEastAsia" w:hint="eastAsia"/>
          <w:lang w:eastAsia="zh-CN"/>
        </w:rPr>
        <w:t>.</w:t>
      </w:r>
    </w:p>
    <w:p w14:paraId="44965E81" w14:textId="77777777" w:rsidR="00DC4C48" w:rsidRDefault="005615BA">
      <w:pPr>
        <w:rPr>
          <w:rFonts w:eastAsiaTheme="minorEastAsia"/>
          <w:lang w:eastAsia="zh-CN"/>
        </w:rPr>
      </w:pPr>
      <w:r>
        <w:rPr>
          <w:rFonts w:eastAsiaTheme="minorEastAsia" w:hint="eastAsia"/>
          <w:lang w:eastAsia="zh-CN"/>
        </w:rPr>
        <w:t>ZTE, Nokia, Panasonic</w:t>
      </w:r>
      <w:r>
        <w:rPr>
          <w:rFonts w:eastAsiaTheme="minorEastAsia"/>
          <w:lang w:eastAsia="zh-CN"/>
        </w:rPr>
        <w:t>…</w:t>
      </w:r>
      <w:r>
        <w:rPr>
          <w:rFonts w:eastAsiaTheme="minorEastAsia" w:hint="eastAsia"/>
          <w:lang w:eastAsia="zh-CN"/>
        </w:rPr>
        <w:t xml:space="preserve"> observed that there may be potential backward compatibility issue since legacy UE may not support </w:t>
      </w:r>
      <m:oMath>
        <m:sSub>
          <m:sSubPr>
            <m:ctrlPr>
              <w:rPr>
                <w:rFonts w:ascii="Cambria Math" w:eastAsia="宋体" w:hAnsi="Cambria Math"/>
                <w:kern w:val="2"/>
                <w:sz w:val="22"/>
                <w:szCs w:val="22"/>
                <w:lang w:eastAsia="zh-CN"/>
              </w:rPr>
            </m:ctrlPr>
          </m:sSubPr>
          <m:e>
            <m:r>
              <w:rPr>
                <w:rFonts w:ascii="Cambria Math" w:eastAsia="宋体" w:hAnsi="Cambria Math"/>
                <w:kern w:val="2"/>
                <w:sz w:val="22"/>
                <w:szCs w:val="22"/>
                <w:lang w:eastAsia="zh-CN"/>
              </w:rPr>
              <m:t>N</m:t>
            </m:r>
          </m:e>
          <m:sub>
            <m:r>
              <m:rPr>
                <m:sty m:val="p"/>
              </m:rPr>
              <w:rPr>
                <w:rFonts w:ascii="Cambria Math" w:eastAsia="宋体" w:hAnsi="Cambria Math"/>
                <w:kern w:val="2"/>
                <w:sz w:val="22"/>
                <w:szCs w:val="22"/>
                <w:lang w:eastAsia="zh-CN"/>
              </w:rPr>
              <m:t>TA</m:t>
            </m:r>
            <m:r>
              <w:rPr>
                <w:rFonts w:ascii="Cambria Math" w:eastAsia="宋体" w:hAnsi="Cambria Math"/>
                <w:kern w:val="2"/>
                <w:sz w:val="22"/>
                <w:szCs w:val="22"/>
                <w:lang w:eastAsia="zh-CN"/>
              </w:rPr>
              <m:t>, offset</m:t>
            </m:r>
          </m:sub>
        </m:sSub>
        <m:r>
          <m:rPr>
            <m:sty m:val="p"/>
          </m:rPr>
          <w:rPr>
            <w:rFonts w:ascii="Cambria Math" w:eastAsia="宋体" w:hAnsi="Cambria Math"/>
            <w:kern w:val="2"/>
            <w:sz w:val="22"/>
            <w:szCs w:val="22"/>
            <w:lang w:eastAsia="zh-CN"/>
          </w:rPr>
          <m:t>=0</m:t>
        </m:r>
      </m:oMath>
      <w:r>
        <w:rPr>
          <w:rFonts w:eastAsiaTheme="minorEastAsia" w:hint="eastAsia"/>
          <w:lang w:eastAsia="zh-CN"/>
        </w:rPr>
        <w:t xml:space="preserve"> in TDD system. In addition, </w:t>
      </w:r>
      <w:r>
        <w:rPr>
          <w:rFonts w:eastAsiaTheme="minorEastAsia" w:cs="Arial"/>
          <w:shd w:val="clear" w:color="auto" w:fill="FFFFFF"/>
          <w:lang w:eastAsia="zh-CN"/>
        </w:rPr>
        <w:t xml:space="preserve">with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cs="Arial"/>
          <w:shd w:val="clear" w:color="auto" w:fill="FFFFFF"/>
          <w:lang w:eastAsia="zh-CN"/>
        </w:rPr>
        <w:t xml:space="preserve">, </w:t>
      </w:r>
      <w:r>
        <w:rPr>
          <w:lang w:eastAsia="zh-CN"/>
        </w:rPr>
        <w:t>the gap for UL-to-DL switching may disappear</w:t>
      </w:r>
      <w:r>
        <w:rPr>
          <w:rFonts w:eastAsiaTheme="minorEastAsia"/>
          <w:lang w:eastAsia="zh-CN"/>
        </w:rPr>
        <w:t xml:space="preserve"> and t</w:t>
      </w:r>
      <w:r>
        <w:rPr>
          <w:rFonts w:eastAsiaTheme="minorEastAsia" w:cs="Arial"/>
          <w:shd w:val="clear" w:color="auto" w:fill="FFFFFF"/>
          <w:lang w:eastAsia="zh-CN"/>
        </w:rPr>
        <w:t>he gap realized based on scheduling avoidance can be larger.</w:t>
      </w:r>
    </w:p>
    <w:p w14:paraId="57B45F91" w14:textId="77777777" w:rsidR="00DC4C48" w:rsidRDefault="005615BA">
      <w:pPr>
        <w:rPr>
          <w:rFonts w:eastAsiaTheme="minorEastAsia"/>
          <w:lang w:eastAsia="zh-CN"/>
        </w:rPr>
      </w:pPr>
      <w:r>
        <w:rPr>
          <w:rFonts w:eastAsiaTheme="minorEastAsia" w:hint="eastAsia"/>
          <w:lang w:eastAsia="zh-CN"/>
        </w:rPr>
        <w:t>Alternatively, ZTE, Nokia proposed to consider two TA offset values for SBFD-aware UEs for UL transmissions in non-SBFD symbols and SBFD symbols. There can be p</w:t>
      </w:r>
      <w:r>
        <w:rPr>
          <w:rFonts w:eastAsiaTheme="minorEastAsia"/>
          <w:lang w:eastAsia="zh-CN"/>
        </w:rPr>
        <w:t>otential overlap between UL transmission in a SBFD symbol and next UL transmission in a non-SBFD symbol</w:t>
      </w:r>
      <w:r>
        <w:rPr>
          <w:rFonts w:eastAsiaTheme="minorEastAsia" w:hint="eastAsia"/>
          <w:lang w:eastAsia="zh-CN"/>
        </w:rPr>
        <w:t>. Nokia proposed to study</w:t>
      </w:r>
      <w:r>
        <w:t xml:space="preserve"> </w:t>
      </w:r>
      <w:r>
        <w:rPr>
          <w:rFonts w:eastAsiaTheme="minorEastAsia"/>
          <w:lang w:eastAsia="zh-CN"/>
        </w:rPr>
        <w:t>how to reduce the increased overhead when switching between TDD DL/UL slots and SBFD slots.</w:t>
      </w:r>
    </w:p>
    <w:p w14:paraId="3DC31C50" w14:textId="77777777" w:rsidR="00DC4C48" w:rsidRDefault="005615BA">
      <w:pPr>
        <w:rPr>
          <w:rFonts w:eastAsiaTheme="minorEastAsia"/>
          <w:lang w:eastAsia="zh-CN"/>
        </w:rPr>
      </w:pPr>
      <w:r>
        <w:rPr>
          <w:rFonts w:eastAsiaTheme="minorEastAsia" w:hint="eastAsia"/>
          <w:lang w:eastAsia="zh-CN"/>
        </w:rPr>
        <w:t xml:space="preserve">Ericsson proposed that </w:t>
      </w:r>
      <w:r>
        <w:t>RAN1 should model practical transmitter and receiver components to enable a realistic assessment of the effect of UL/DL timing misalignment at the gNB.</w:t>
      </w:r>
    </w:p>
    <w:p w14:paraId="0121EC5A" w14:textId="77777777" w:rsidR="00DC4C48" w:rsidRDefault="005615BA">
      <w:pPr>
        <w:rPr>
          <w:rFonts w:eastAsiaTheme="minorEastAsia"/>
          <w:lang w:eastAsia="zh-CN"/>
        </w:rPr>
      </w:pPr>
      <w:r>
        <w:rPr>
          <w:rFonts w:eastAsiaTheme="minorEastAsia" w:hint="eastAsia"/>
          <w:lang w:eastAsia="zh-CN"/>
        </w:rPr>
        <w:t xml:space="preserve">Sony and Intel discussed larger TA value to </w:t>
      </w:r>
      <w:r>
        <w:rPr>
          <w:rFonts w:eastAsiaTheme="minorEastAsia"/>
          <w:lang w:eastAsia="zh-CN"/>
        </w:rPr>
        <w:t xml:space="preserve">align </w:t>
      </w:r>
      <w:r>
        <w:rPr>
          <w:lang w:eastAsia="zh-CN"/>
        </w:rPr>
        <w:t>the symbol boundary for DL and UL with different symbol index</w:t>
      </w:r>
      <w:r>
        <w:rPr>
          <w:rFonts w:eastAsiaTheme="minorEastAsia" w:hint="eastAsia"/>
          <w:lang w:eastAsia="zh-CN"/>
        </w:rPr>
        <w:t>. To be specific, Sony proposed to a</w:t>
      </w:r>
      <w:r>
        <w:rPr>
          <w:rFonts w:eastAsiaTheme="minorEastAsia"/>
          <w:lang w:eastAsia="zh-CN"/>
        </w:rPr>
        <w:t>dd a time alignment offset to the overall timing advance for UL transmission in SBFD slots, where time alignment offset is selected such that the 2nd or higher OFDM symbol of the UL transmission aligns with a potential DL interferer at the gNB and also provides at least N</w:t>
      </w:r>
      <w:r>
        <w:rPr>
          <w:rFonts w:eastAsiaTheme="minorEastAsia"/>
          <w:vertAlign w:val="subscript"/>
          <w:lang w:eastAsia="zh-CN"/>
        </w:rPr>
        <w:t>TX-RX</w:t>
      </w:r>
      <w:r>
        <w:rPr>
          <w:rFonts w:eastAsiaTheme="minorEastAsia"/>
          <w:lang w:eastAsia="zh-CN"/>
        </w:rPr>
        <w:t xml:space="preserve"> at the UE between the end of an UL transmission and the start of a DL reception for UL to DL switching</w:t>
      </w:r>
      <w:r>
        <w:rPr>
          <w:rFonts w:eastAsiaTheme="minorEastAsia" w:hint="eastAsia"/>
          <w:lang w:eastAsia="zh-CN"/>
        </w:rPr>
        <w:t xml:space="preserve"> as shown below. Intel observed that at least one symbol overhead would be generated.</w:t>
      </w:r>
    </w:p>
    <w:p w14:paraId="0D74F085" w14:textId="77777777" w:rsidR="00DC4C48" w:rsidRDefault="005615BA">
      <w:pPr>
        <w:keepNext/>
      </w:pPr>
      <w:r>
        <w:rPr>
          <w:noProof/>
          <w:lang w:eastAsia="zh-CN"/>
        </w:rPr>
        <w:lastRenderedPageBreak/>
        <w:drawing>
          <wp:inline distT="0" distB="0" distL="0" distR="0" wp14:anchorId="094CD4D0" wp14:editId="638CE715">
            <wp:extent cx="5759450" cy="19881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759450" cy="1988255"/>
                    </a:xfrm>
                    <a:prstGeom prst="rect">
                      <a:avLst/>
                    </a:prstGeom>
                    <a:noFill/>
                  </pic:spPr>
                </pic:pic>
              </a:graphicData>
            </a:graphic>
          </wp:inline>
        </w:drawing>
      </w:r>
    </w:p>
    <w:p w14:paraId="5A3BDE28" w14:textId="77777777" w:rsidR="00DC4C48" w:rsidRDefault="005615BA">
      <w:pPr>
        <w:pStyle w:val="a3"/>
        <w:jc w:val="center"/>
        <w:rPr>
          <w:rFonts w:eastAsiaTheme="minorEastAsia"/>
          <w:lang w:eastAsia="zh-CN"/>
        </w:rPr>
      </w:pPr>
      <w:r>
        <w:t xml:space="preserve">Figure </w:t>
      </w:r>
      <w:fldSimple w:instr=" STYLEREF 1 \s ">
        <w:r>
          <w:t>4</w:t>
        </w:r>
      </w:fldSimple>
      <w:r>
        <w:noBreakHyphen/>
      </w:r>
      <w:fldSimple w:instr=" SEQ Figure \* ARABIC \s 1 ">
        <w:r>
          <w:t>2</w:t>
        </w:r>
      </w:fldSimple>
      <w:r>
        <w:rPr>
          <w:rFonts w:hint="eastAsia"/>
          <w:lang w:eastAsia="zh-CN"/>
        </w:rPr>
        <w:t xml:space="preserve">: </w:t>
      </w:r>
      <w:r>
        <w:t xml:space="preserve">Adding </w:t>
      </w:r>
      <w:r>
        <w:rPr>
          <w:i/>
          <w:iCs/>
        </w:rPr>
        <w:t>T</w:t>
      </w:r>
      <w:r>
        <w:rPr>
          <w:i/>
          <w:iCs/>
          <w:vertAlign w:val="subscript"/>
        </w:rPr>
        <w:t>UL</w:t>
      </w:r>
      <w:r>
        <w:t xml:space="preserve"> to the overall timing advance to align the 2</w:t>
      </w:r>
      <w:r>
        <w:rPr>
          <w:vertAlign w:val="superscript"/>
        </w:rPr>
        <w:t>nd</w:t>
      </w:r>
      <w:r>
        <w:t xml:space="preserve"> OFDM symbol with the DL interferer</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_Ref128074620 \r \h</w:instrText>
      </w:r>
      <w:r>
        <w:rPr>
          <w:lang w:eastAsia="zh-CN"/>
        </w:rPr>
        <w:instrText xml:space="preserve">  \* MERGEFORMAT </w:instrText>
      </w:r>
      <w:r>
        <w:rPr>
          <w:lang w:eastAsia="zh-CN"/>
        </w:rPr>
      </w:r>
      <w:r>
        <w:rPr>
          <w:lang w:eastAsia="zh-CN"/>
        </w:rPr>
        <w:fldChar w:fldCharType="separate"/>
      </w:r>
      <w:r>
        <w:rPr>
          <w:lang w:eastAsia="zh-CN"/>
        </w:rPr>
        <w:t>[19]</w:t>
      </w:r>
      <w:r>
        <w:rPr>
          <w:lang w:eastAsia="zh-CN"/>
        </w:rPr>
        <w:fldChar w:fldCharType="end"/>
      </w:r>
    </w:p>
    <w:p w14:paraId="45C68095" w14:textId="77777777" w:rsidR="00DC4C48" w:rsidRDefault="00DC4C48">
      <w:pPr>
        <w:spacing w:after="120"/>
        <w:rPr>
          <w:rFonts w:eastAsiaTheme="minorEastAsia"/>
          <w:lang w:eastAsia="zh-CN"/>
        </w:rPr>
      </w:pPr>
    </w:p>
    <w:p w14:paraId="6B3FA067" w14:textId="77777777" w:rsidR="00DC4C48" w:rsidRDefault="005615BA">
      <w:pPr>
        <w:rPr>
          <w:rFonts w:eastAsiaTheme="minorEastAsia"/>
          <w:b/>
          <w:u w:val="single"/>
          <w:lang w:eastAsia="zh-CN"/>
        </w:rPr>
      </w:pPr>
      <w:r>
        <w:rPr>
          <w:rFonts w:eastAsiaTheme="minorEastAsia" w:hint="eastAsia"/>
          <w:b/>
          <w:u w:val="single"/>
          <w:lang w:eastAsia="zh-CN"/>
        </w:rPr>
        <w:t>Power control based solution</w:t>
      </w:r>
    </w:p>
    <w:p w14:paraId="02F98C2D" w14:textId="77777777" w:rsidR="00DC4C48" w:rsidRDefault="005615BA">
      <w:pPr>
        <w:spacing w:after="120"/>
        <w:rPr>
          <w:rFonts w:eastAsiaTheme="minorEastAsia"/>
          <w:lang w:eastAsia="zh-CN"/>
        </w:rPr>
      </w:pPr>
      <w:r>
        <w:rPr>
          <w:rFonts w:eastAsiaTheme="minorEastAsia" w:hint="eastAsia"/>
          <w:lang w:eastAsia="zh-CN"/>
        </w:rPr>
        <w:t>ZTE observed that t</w:t>
      </w:r>
      <w:r>
        <w:rPr>
          <w:rFonts w:eastAsiaTheme="minorEastAsia"/>
          <w:lang w:eastAsia="zh-CN"/>
        </w:rPr>
        <w:t>he uplink transmissions in the UL subband are subject to different interference levels due to different frequency domain isolation between the uplink transmission and the DL subband</w:t>
      </w:r>
      <w:r>
        <w:rPr>
          <w:rFonts w:eastAsiaTheme="minorEastAsia" w:hint="eastAsia"/>
          <w:lang w:eastAsia="zh-CN"/>
        </w:rPr>
        <w:t xml:space="preserve"> as show below and proposed that </w:t>
      </w:r>
      <w:r>
        <w:rPr>
          <w:rFonts w:eastAsiaTheme="minorEastAsia"/>
          <w:lang w:eastAsia="zh-CN"/>
        </w:rPr>
        <w:t>UL subband resources can be divided into multiple areas and each area is mapped with a dedicated power control parameter set for compensating the different levels of inter-subband interference.</w:t>
      </w:r>
    </w:p>
    <w:p w14:paraId="3A835E75" w14:textId="77777777" w:rsidR="00DC4C48" w:rsidRDefault="005615BA">
      <w:pPr>
        <w:spacing w:after="120"/>
        <w:rPr>
          <w:rFonts w:eastAsiaTheme="minorEastAsia"/>
          <w:lang w:eastAsia="zh-CN"/>
        </w:rPr>
      </w:pPr>
      <w:r>
        <w:rPr>
          <w:rFonts w:eastAsiaTheme="minorEastAsia" w:hint="eastAsia"/>
          <w:lang w:eastAsia="zh-CN"/>
        </w:rPr>
        <w:t>Nokia proposed that t</w:t>
      </w:r>
      <w:r>
        <w:rPr>
          <w:rFonts w:eastAsiaTheme="minorEastAsia"/>
          <w:lang w:eastAsia="zh-CN"/>
        </w:rPr>
        <w:t>he potential benefits of boosting the UE Tx power and/or reducing the gNB power in SBFD slots/symbols shall be further investigated as a potential method to boost the UL received SINR in slots/symbols affected by gNB self-interference</w:t>
      </w:r>
      <w:r>
        <w:rPr>
          <w:rFonts w:eastAsiaTheme="minorEastAsia" w:hint="eastAsia"/>
          <w:lang w:eastAsia="zh-CN"/>
        </w:rPr>
        <w:t>.</w:t>
      </w:r>
    </w:p>
    <w:p w14:paraId="5CCB8C9D" w14:textId="77777777" w:rsidR="00DC4C48" w:rsidRDefault="005615BA">
      <w:pPr>
        <w:pStyle w:val="2"/>
        <w:numPr>
          <w:ilvl w:val="1"/>
          <w:numId w:val="1"/>
        </w:numPr>
        <w:rPr>
          <w:rFonts w:eastAsiaTheme="minorEastAsia"/>
          <w:lang w:val="en-US"/>
        </w:rPr>
      </w:pPr>
      <w:r>
        <w:rPr>
          <w:rFonts w:eastAsiaTheme="minorEastAsia"/>
          <w:lang w:val="en-US"/>
        </w:rPr>
        <w:t xml:space="preserve"> [</w:t>
      </w:r>
      <w:r>
        <w:rPr>
          <w:rFonts w:eastAsiaTheme="minorEastAsia" w:hint="eastAsia"/>
          <w:lang w:val="en-US"/>
        </w:rPr>
        <w:t>Open</w:t>
      </w:r>
      <w:r>
        <w:rPr>
          <w:rFonts w:eastAsiaTheme="minorEastAsia"/>
          <w:lang w:val="en-US"/>
        </w:rPr>
        <w:t xml:space="preserve">] </w:t>
      </w:r>
      <w:r>
        <w:rPr>
          <w:lang w:val="en-US"/>
        </w:rPr>
        <w:t>1</w:t>
      </w:r>
      <w:r>
        <w:rPr>
          <w:vertAlign w:val="superscript"/>
          <w:lang w:val="en-US"/>
        </w:rPr>
        <w:t>st</w:t>
      </w:r>
      <w:r>
        <w:rPr>
          <w:lang w:val="en-US"/>
        </w:rPr>
        <w:t xml:space="preserve"> round discussion</w:t>
      </w:r>
    </w:p>
    <w:p w14:paraId="07DE5947" w14:textId="77777777" w:rsidR="00DC4C48" w:rsidRDefault="005615BA">
      <w:pPr>
        <w:pStyle w:val="3"/>
      </w:pPr>
      <w:bookmarkStart w:id="14" w:name="_Ref116222058"/>
      <w:r>
        <w:t>Proposal 2-1</w:t>
      </w:r>
      <w:bookmarkEnd w:id="14"/>
    </w:p>
    <w:p w14:paraId="78139E07" w14:textId="77777777" w:rsidR="00DC4C48" w:rsidRDefault="005615BA">
      <w:pPr>
        <w:spacing w:after="120"/>
        <w:rPr>
          <w:rFonts w:eastAsiaTheme="minorEastAsia"/>
          <w:b/>
          <w:lang w:eastAsia="zh-CN"/>
        </w:rPr>
      </w:pPr>
      <w:r>
        <w:rPr>
          <w:rFonts w:eastAsiaTheme="minorEastAsia"/>
          <w:b/>
          <w:lang w:eastAsia="zh-CN"/>
        </w:rPr>
        <w:t>Proposed Agreement:</w:t>
      </w:r>
    </w:p>
    <w:p w14:paraId="23A27D50" w14:textId="77777777" w:rsidR="00DC4C48" w:rsidRDefault="005615BA">
      <w:pPr>
        <w:rPr>
          <w:rFonts w:eastAsiaTheme="minorEastAsia"/>
          <w:lang w:eastAsia="zh-CN"/>
        </w:rPr>
      </w:pPr>
      <w:r>
        <w:rPr>
          <w:rFonts w:eastAsiaTheme="minorEastAsia"/>
          <w:lang w:eastAsia="zh-CN"/>
        </w:rPr>
        <w:t>Study impact/potential enhancements of unaligned slot/symbol boundary for DL and UL subbands in SBFD symbols.</w:t>
      </w:r>
    </w:p>
    <w:p w14:paraId="2BAE28D3" w14:textId="77777777" w:rsidR="00DC4C48" w:rsidRDefault="00DC4C48">
      <w:pPr>
        <w:rPr>
          <w:rFonts w:eastAsiaTheme="minorEastAsia"/>
          <w:lang w:val="en-GB" w:eastAsia="zh-CN"/>
        </w:rPr>
      </w:pPr>
    </w:p>
    <w:tbl>
      <w:tblPr>
        <w:tblStyle w:val="ae"/>
        <w:tblW w:w="9060" w:type="dxa"/>
        <w:tblLook w:val="04A0" w:firstRow="1" w:lastRow="0" w:firstColumn="1" w:lastColumn="0" w:noHBand="0" w:noVBand="1"/>
      </w:tblPr>
      <w:tblGrid>
        <w:gridCol w:w="1763"/>
        <w:gridCol w:w="7297"/>
      </w:tblGrid>
      <w:tr w:rsidR="00DC4C48" w14:paraId="5A1574A9" w14:textId="77777777">
        <w:tc>
          <w:tcPr>
            <w:tcW w:w="1763" w:type="dxa"/>
            <w:vAlign w:val="center"/>
          </w:tcPr>
          <w:p w14:paraId="5360FA6C" w14:textId="77777777" w:rsidR="00DC4C48" w:rsidRDefault="00DC4C48">
            <w:pPr>
              <w:spacing w:after="120"/>
              <w:rPr>
                <w:rFonts w:eastAsia="微软雅黑"/>
                <w:b/>
                <w:color w:val="000000"/>
                <w:lang w:eastAsia="zh-CN"/>
              </w:rPr>
            </w:pPr>
          </w:p>
        </w:tc>
        <w:tc>
          <w:tcPr>
            <w:tcW w:w="7296" w:type="dxa"/>
          </w:tcPr>
          <w:p w14:paraId="4A73DDEC"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r>
      <w:tr w:rsidR="00DC4C48" w14:paraId="35CEC63B" w14:textId="77777777">
        <w:tc>
          <w:tcPr>
            <w:tcW w:w="1763" w:type="dxa"/>
            <w:vAlign w:val="center"/>
          </w:tcPr>
          <w:p w14:paraId="04294DA4"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F9442AD" w14:textId="77777777" w:rsidR="00DC4C48" w:rsidRDefault="005615BA">
            <w:r>
              <w:t xml:space="preserve">New H3C, Samsung, Sony, xiaomi, NEC, Intel, IDC, Panasonic, Huawei, Hisilicon, TCL, Lenovo, LG Electronics, ZTE, </w:t>
            </w:r>
            <w:r>
              <w:rPr>
                <w:rFonts w:eastAsia="微软雅黑"/>
                <w:color w:val="000000"/>
                <w:lang w:val="en-GB" w:eastAsia="zh-CN"/>
              </w:rPr>
              <w:t>Nokia, NSB, QC</w:t>
            </w:r>
          </w:p>
        </w:tc>
      </w:tr>
      <w:tr w:rsidR="00DC4C48" w14:paraId="6EDFAE0A" w14:textId="77777777">
        <w:tc>
          <w:tcPr>
            <w:tcW w:w="1763" w:type="dxa"/>
            <w:vAlign w:val="center"/>
          </w:tcPr>
          <w:p w14:paraId="5897A80A"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D1662F8" w14:textId="77777777" w:rsidR="00DC4C48" w:rsidRDefault="00DC4C48">
            <w:pPr>
              <w:spacing w:after="120"/>
              <w:jc w:val="both"/>
              <w:rPr>
                <w:rFonts w:eastAsia="微软雅黑"/>
                <w:color w:val="000000"/>
                <w:lang w:val="en-GB" w:eastAsia="zh-CN"/>
              </w:rPr>
            </w:pPr>
          </w:p>
        </w:tc>
      </w:tr>
    </w:tbl>
    <w:p w14:paraId="1624AFB2" w14:textId="77777777" w:rsidR="00DC4C48" w:rsidRDefault="00DC4C48">
      <w:pPr>
        <w:spacing w:after="120"/>
        <w:rPr>
          <w:rFonts w:eastAsiaTheme="minorEastAsia"/>
          <w:lang w:eastAsia="zh-CN"/>
        </w:rPr>
      </w:pPr>
    </w:p>
    <w:tbl>
      <w:tblPr>
        <w:tblStyle w:val="ae"/>
        <w:tblW w:w="9060" w:type="dxa"/>
        <w:tblLook w:val="04A0" w:firstRow="1" w:lastRow="0" w:firstColumn="1" w:lastColumn="0" w:noHBand="0" w:noVBand="1"/>
      </w:tblPr>
      <w:tblGrid>
        <w:gridCol w:w="1824"/>
        <w:gridCol w:w="7236"/>
      </w:tblGrid>
      <w:tr w:rsidR="00DC4C48" w14:paraId="3A2AB20B" w14:textId="77777777">
        <w:tc>
          <w:tcPr>
            <w:tcW w:w="1824" w:type="dxa"/>
          </w:tcPr>
          <w:p w14:paraId="1874EF19"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36" w:type="dxa"/>
          </w:tcPr>
          <w:p w14:paraId="590544BB"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DC4C48" w14:paraId="05156064" w14:textId="77777777">
        <w:tc>
          <w:tcPr>
            <w:tcW w:w="1824" w:type="dxa"/>
          </w:tcPr>
          <w:p w14:paraId="12FD305B" w14:textId="77777777" w:rsidR="00DC4C48" w:rsidRDefault="005615BA">
            <w:pPr>
              <w:spacing w:after="120"/>
              <w:jc w:val="center"/>
              <w:rPr>
                <w:rFonts w:eastAsia="微软雅黑"/>
                <w:color w:val="000000"/>
                <w:lang w:val="en-GB" w:eastAsia="zh-CN"/>
              </w:rPr>
            </w:pPr>
            <w:r>
              <w:rPr>
                <w:rFonts w:eastAsia="微软雅黑"/>
                <w:color w:val="000000"/>
                <w:lang w:val="en-GB" w:eastAsia="zh-CN"/>
              </w:rPr>
              <w:t>NEC</w:t>
            </w:r>
          </w:p>
        </w:tc>
        <w:tc>
          <w:tcPr>
            <w:tcW w:w="7236" w:type="dxa"/>
          </w:tcPr>
          <w:p w14:paraId="1634DD2A" w14:textId="77777777" w:rsidR="00DC4C48" w:rsidRDefault="005615BA">
            <w:pPr>
              <w:spacing w:after="120"/>
              <w:jc w:val="both"/>
              <w:rPr>
                <w:rFonts w:eastAsia="微软雅黑"/>
                <w:color w:val="000000"/>
                <w:lang w:val="en-GB" w:eastAsia="zh-CN"/>
              </w:rPr>
            </w:pPr>
            <w:r>
              <w:rPr>
                <w:rFonts w:eastAsia="微软雅黑"/>
                <w:color w:val="000000"/>
                <w:lang w:val="en-GB" w:eastAsia="zh-CN"/>
              </w:rPr>
              <w:t>We agree with the issue of unaligned boundary between DL and UL, but we think that this issue may not be resolved just by disabling TA during SBFD. For instance, if the slot structure of following type: UXD, then although by disabling TA in the second slot “X” we can align the DL and UL alignment for the same slot, but the issue is not fully resolved during transition from X to D (i.e. SBFD to DL). This is because the network will not get sufficient time gap to transition from UL in SBFD slot to DL. Hence, the issue should be properly solved considering different scenarios.</w:t>
            </w:r>
          </w:p>
        </w:tc>
      </w:tr>
      <w:tr w:rsidR="00DC4C48" w14:paraId="3CA994FC" w14:textId="77777777">
        <w:tc>
          <w:tcPr>
            <w:tcW w:w="1824" w:type="dxa"/>
          </w:tcPr>
          <w:p w14:paraId="201F7E6C" w14:textId="77777777" w:rsidR="00DC4C48" w:rsidRDefault="005615BA">
            <w:pPr>
              <w:spacing w:after="120"/>
              <w:jc w:val="center"/>
              <w:rPr>
                <w:rFonts w:eastAsia="微软雅黑"/>
                <w:color w:val="000000"/>
                <w:lang w:val="en-GB" w:eastAsia="zh-CN"/>
              </w:rPr>
            </w:pPr>
            <w:r>
              <w:rPr>
                <w:rFonts w:eastAsia="微软雅黑"/>
                <w:color w:val="000000"/>
                <w:lang w:val="en-GB" w:eastAsia="zh-CN"/>
              </w:rPr>
              <w:t xml:space="preserve">Intel </w:t>
            </w:r>
          </w:p>
        </w:tc>
        <w:tc>
          <w:tcPr>
            <w:tcW w:w="7236" w:type="dxa"/>
          </w:tcPr>
          <w:p w14:paraId="7341C182" w14:textId="77777777" w:rsidR="00DC4C48" w:rsidRDefault="005615BA">
            <w:pPr>
              <w:tabs>
                <w:tab w:val="left" w:pos="0"/>
              </w:tabs>
              <w:spacing w:after="120"/>
              <w:jc w:val="both"/>
              <w:rPr>
                <w:rFonts w:eastAsia="微软雅黑"/>
                <w:color w:val="000000"/>
                <w:lang w:eastAsia="zh-CN"/>
              </w:rPr>
            </w:pPr>
            <w:r>
              <w:rPr>
                <w:rFonts w:eastAsia="微软雅黑"/>
                <w:color w:val="000000"/>
                <w:lang w:val="en-GB" w:eastAsia="zh-CN"/>
              </w:rPr>
              <w:t>In our understanding, UL timing consists of Nta_offset and Nta. Even with Nta_offset &gt;0, it is still possible to align slot/symbol boundary for DL and UL subbands in SBFD symbols by proper value of Nta. Thus, the study does not only include enhancement but also include the impact if we just reuse existing mechanism to achieve aligned boundary.</w:t>
            </w:r>
            <w:r>
              <w:rPr>
                <w:rFonts w:eastAsiaTheme="minorEastAsia"/>
                <w:lang w:eastAsia="zh-CN"/>
              </w:rPr>
              <w:t xml:space="preserve">  </w:t>
            </w:r>
          </w:p>
        </w:tc>
      </w:tr>
      <w:tr w:rsidR="00DC4C48" w14:paraId="25CD2650" w14:textId="77777777">
        <w:tc>
          <w:tcPr>
            <w:tcW w:w="1824" w:type="dxa"/>
          </w:tcPr>
          <w:p w14:paraId="50C54BA8" w14:textId="77777777" w:rsidR="00DC4C48" w:rsidRDefault="005615BA">
            <w:pPr>
              <w:spacing w:after="120"/>
              <w:jc w:val="center"/>
              <w:rPr>
                <w:rFonts w:eastAsia="Malgun Gothic"/>
                <w:color w:val="000000"/>
                <w:lang w:val="en-GB" w:eastAsia="ko-KR"/>
              </w:rPr>
            </w:pPr>
            <w:r>
              <w:rPr>
                <w:rFonts w:eastAsia="Malgun Gothic" w:hint="eastAsia"/>
                <w:color w:val="000000"/>
                <w:lang w:val="en-GB" w:eastAsia="ko-KR"/>
              </w:rPr>
              <w:t>L</w:t>
            </w:r>
            <w:r>
              <w:rPr>
                <w:rFonts w:eastAsia="Malgun Gothic"/>
                <w:color w:val="000000"/>
                <w:lang w:val="en-GB" w:eastAsia="ko-KR"/>
              </w:rPr>
              <w:t>G Electronics</w:t>
            </w:r>
          </w:p>
        </w:tc>
        <w:tc>
          <w:tcPr>
            <w:tcW w:w="7236" w:type="dxa"/>
          </w:tcPr>
          <w:p w14:paraId="3BF44A24" w14:textId="77777777" w:rsidR="00DC4C48" w:rsidRDefault="005615BA">
            <w:pPr>
              <w:spacing w:after="120"/>
              <w:jc w:val="both"/>
              <w:rPr>
                <w:rFonts w:eastAsia="Malgun Gothic"/>
                <w:color w:val="000000"/>
                <w:lang w:val="en-GB" w:eastAsia="ko-KR"/>
              </w:rPr>
            </w:pPr>
            <w:r>
              <w:rPr>
                <w:rFonts w:eastAsia="Malgun Gothic" w:hint="eastAsia"/>
                <w:color w:val="000000"/>
                <w:lang w:val="en-GB" w:eastAsia="ko-KR"/>
              </w:rPr>
              <w:t>W</w:t>
            </w:r>
            <w:r>
              <w:rPr>
                <w:rFonts w:eastAsia="Malgun Gothic"/>
                <w:color w:val="000000"/>
                <w:lang w:val="en-GB" w:eastAsia="ko-KR"/>
              </w:rPr>
              <w:t>e are fine with the study. For eliminate the self-interference, the symbol boundary alignment between DL and UL would be beneficial. But, it seems necessary to apply separate TA depending on symbol types (i.e., SBFD and non-SBFD)</w:t>
            </w:r>
          </w:p>
        </w:tc>
      </w:tr>
      <w:tr w:rsidR="00DC4C48" w14:paraId="67ECD3D3" w14:textId="77777777">
        <w:tc>
          <w:tcPr>
            <w:tcW w:w="1824" w:type="dxa"/>
          </w:tcPr>
          <w:p w14:paraId="4A439FBB" w14:textId="77777777" w:rsidR="00DC4C48" w:rsidRDefault="005615BA">
            <w:pPr>
              <w:spacing w:after="120"/>
              <w:jc w:val="center"/>
              <w:rPr>
                <w:rFonts w:eastAsia="微软雅黑"/>
                <w:color w:val="000000"/>
                <w:lang w:val="en-GB" w:eastAsia="zh-CN"/>
              </w:rPr>
            </w:pPr>
            <w:r>
              <w:rPr>
                <w:rFonts w:eastAsia="微软雅黑" w:hint="eastAsia"/>
                <w:color w:val="000000"/>
                <w:lang w:val="en-GB" w:eastAsia="zh-CN"/>
              </w:rPr>
              <w:lastRenderedPageBreak/>
              <w:t>Z</w:t>
            </w:r>
            <w:r>
              <w:rPr>
                <w:rFonts w:eastAsia="微软雅黑"/>
                <w:color w:val="000000"/>
                <w:lang w:val="en-GB" w:eastAsia="zh-CN"/>
              </w:rPr>
              <w:t>TE</w:t>
            </w:r>
          </w:p>
        </w:tc>
        <w:tc>
          <w:tcPr>
            <w:tcW w:w="7236" w:type="dxa"/>
          </w:tcPr>
          <w:p w14:paraId="1F53AC84" w14:textId="77777777" w:rsidR="00DC4C48" w:rsidRDefault="005615BA">
            <w:pPr>
              <w:spacing w:after="120"/>
              <w:jc w:val="both"/>
              <w:rPr>
                <w:rFonts w:eastAsia="微软雅黑"/>
                <w:color w:val="000000"/>
                <w:lang w:val="en-GB" w:eastAsia="zh-CN"/>
              </w:rPr>
            </w:pPr>
            <w:r>
              <w:rPr>
                <w:rFonts w:eastAsia="微软雅黑"/>
                <w:color w:val="000000"/>
                <w:lang w:val="en-GB" w:eastAsia="zh-CN"/>
              </w:rPr>
              <w:t xml:space="preserve">While we are discussing this issue under the gNB self-interference section, this impact is not limited to gNB self-interference but also inter-UE inter-subband CLI and inter-gNB inter-subband CLI. Therefore, we recommend adding the following note. </w:t>
            </w:r>
          </w:p>
          <w:p w14:paraId="680E06C9" w14:textId="77777777" w:rsidR="00DC4C48" w:rsidRDefault="00DC4C48">
            <w:pPr>
              <w:spacing w:after="120"/>
              <w:jc w:val="both"/>
              <w:rPr>
                <w:rFonts w:eastAsia="微软雅黑"/>
                <w:color w:val="000000"/>
                <w:lang w:val="en-GB" w:eastAsia="zh-CN"/>
              </w:rPr>
            </w:pPr>
          </w:p>
          <w:p w14:paraId="7D274E1E" w14:textId="77777777" w:rsidR="00DC4C48" w:rsidRDefault="005615BA">
            <w:pPr>
              <w:spacing w:after="120"/>
              <w:jc w:val="both"/>
              <w:rPr>
                <w:rFonts w:eastAsia="微软雅黑"/>
                <w:color w:val="000000"/>
                <w:lang w:val="en-GB" w:eastAsia="zh-CN"/>
              </w:rPr>
            </w:pPr>
            <w:r>
              <w:rPr>
                <w:rFonts w:eastAsia="微软雅黑"/>
                <w:color w:val="FF0000"/>
                <w:u w:val="single"/>
                <w:lang w:val="en-GB" w:eastAsia="zh-CN"/>
              </w:rPr>
              <w:t>Note: gNB self-interference, inter-UE inter-subband CLI and inter-gNB inter-subband CLI should be taken into account.</w:t>
            </w:r>
          </w:p>
        </w:tc>
      </w:tr>
      <w:tr w:rsidR="00DC4C48" w14:paraId="65333571" w14:textId="77777777">
        <w:tc>
          <w:tcPr>
            <w:tcW w:w="1824" w:type="dxa"/>
          </w:tcPr>
          <w:p w14:paraId="03873A78" w14:textId="77777777" w:rsidR="00DC4C48" w:rsidRDefault="005615BA">
            <w:pPr>
              <w:spacing w:after="120"/>
              <w:jc w:val="center"/>
              <w:rPr>
                <w:rFonts w:eastAsia="微软雅黑"/>
                <w:color w:val="000000"/>
                <w:lang w:val="en-GB" w:eastAsia="zh-CN"/>
              </w:rPr>
            </w:pPr>
            <w:r>
              <w:rPr>
                <w:rFonts w:eastAsia="微软雅黑" w:hint="eastAsia"/>
                <w:lang w:eastAsia="zh-CN"/>
              </w:rPr>
              <w:t>Nokia,</w:t>
            </w:r>
            <w:r>
              <w:rPr>
                <w:rFonts w:eastAsia="微软雅黑"/>
                <w:lang w:eastAsia="zh-CN"/>
              </w:rPr>
              <w:t xml:space="preserve"> NSB</w:t>
            </w:r>
          </w:p>
        </w:tc>
        <w:tc>
          <w:tcPr>
            <w:tcW w:w="7236" w:type="dxa"/>
          </w:tcPr>
          <w:p w14:paraId="75DAC7E3" w14:textId="77777777" w:rsidR="00DC4C48" w:rsidRDefault="005615BA">
            <w:pPr>
              <w:spacing w:after="120"/>
              <w:jc w:val="both"/>
              <w:rPr>
                <w:rFonts w:eastAsia="微软雅黑"/>
                <w:color w:val="000000"/>
                <w:lang w:val="en-GB" w:eastAsia="zh-CN"/>
              </w:rPr>
            </w:pPr>
            <w:r>
              <w:rPr>
                <w:rFonts w:eastAsia="微软雅黑"/>
                <w:color w:val="000000"/>
                <w:lang w:val="en-GB" w:eastAsia="zh-CN"/>
              </w:rPr>
              <w:t>We support the proposed study.</w:t>
            </w:r>
          </w:p>
        </w:tc>
      </w:tr>
      <w:tr w:rsidR="00DC4C48" w14:paraId="004D24DE" w14:textId="77777777">
        <w:tc>
          <w:tcPr>
            <w:tcW w:w="1824" w:type="dxa"/>
          </w:tcPr>
          <w:p w14:paraId="78961221" w14:textId="77777777" w:rsidR="00DC4C48" w:rsidRDefault="005615BA">
            <w:pPr>
              <w:spacing w:after="120"/>
              <w:jc w:val="center"/>
              <w:rPr>
                <w:rFonts w:eastAsia="Malgun Gothic"/>
                <w:color w:val="000000"/>
                <w:lang w:val="en-GB" w:eastAsia="ko-KR"/>
              </w:rPr>
            </w:pPr>
            <w:r>
              <w:rPr>
                <w:rFonts w:eastAsia="微软雅黑"/>
                <w:color w:val="000000"/>
                <w:lang w:val="en-GB" w:eastAsia="zh-CN"/>
              </w:rPr>
              <w:t>QC</w:t>
            </w:r>
          </w:p>
        </w:tc>
        <w:tc>
          <w:tcPr>
            <w:tcW w:w="7236" w:type="dxa"/>
          </w:tcPr>
          <w:p w14:paraId="30427347" w14:textId="77777777" w:rsidR="00DC4C48" w:rsidRDefault="005615BA">
            <w:pPr>
              <w:spacing w:after="120"/>
              <w:jc w:val="both"/>
              <w:rPr>
                <w:rFonts w:eastAsia="Malgun Gothic"/>
                <w:color w:val="000000"/>
                <w:lang w:val="en-GB" w:eastAsia="ko-KR"/>
              </w:rPr>
            </w:pPr>
            <w:r>
              <w:rPr>
                <w:rFonts w:eastAsia="微软雅黑"/>
                <w:color w:val="000000"/>
                <w:lang w:val="en-GB" w:eastAsia="zh-CN"/>
              </w:rPr>
              <w:t>Minor clarification, the study is not limited to resetting the TA-offset in SBFD symbols?</w:t>
            </w:r>
          </w:p>
        </w:tc>
      </w:tr>
      <w:tr w:rsidR="00DC4C48" w14:paraId="686F5B2D" w14:textId="77777777">
        <w:tc>
          <w:tcPr>
            <w:tcW w:w="1824" w:type="dxa"/>
          </w:tcPr>
          <w:p w14:paraId="2A8C035C" w14:textId="77777777" w:rsidR="00DC4C48" w:rsidRDefault="00DC4C48">
            <w:pPr>
              <w:spacing w:after="120"/>
              <w:jc w:val="center"/>
              <w:rPr>
                <w:rFonts w:eastAsia="微软雅黑"/>
                <w:color w:val="000000"/>
                <w:lang w:val="en-GB" w:eastAsia="zh-CN"/>
              </w:rPr>
            </w:pPr>
          </w:p>
        </w:tc>
        <w:tc>
          <w:tcPr>
            <w:tcW w:w="7236" w:type="dxa"/>
          </w:tcPr>
          <w:p w14:paraId="5869A86E" w14:textId="77777777" w:rsidR="00DC4C48" w:rsidRDefault="00DC4C48">
            <w:pPr>
              <w:spacing w:after="120"/>
              <w:jc w:val="both"/>
              <w:rPr>
                <w:rFonts w:eastAsia="微软雅黑"/>
                <w:color w:val="000000"/>
                <w:lang w:val="en-GB" w:eastAsia="zh-CN"/>
              </w:rPr>
            </w:pPr>
          </w:p>
        </w:tc>
      </w:tr>
      <w:tr w:rsidR="00DC4C48" w14:paraId="5A2A4182" w14:textId="77777777">
        <w:tc>
          <w:tcPr>
            <w:tcW w:w="1824" w:type="dxa"/>
          </w:tcPr>
          <w:p w14:paraId="1309B7AD" w14:textId="77777777" w:rsidR="00DC4C48" w:rsidRDefault="00DC4C48">
            <w:pPr>
              <w:spacing w:after="120"/>
              <w:jc w:val="center"/>
              <w:rPr>
                <w:rFonts w:eastAsia="PMingLiU"/>
                <w:color w:val="000000"/>
                <w:lang w:val="en-GB" w:eastAsia="zh-TW"/>
              </w:rPr>
            </w:pPr>
          </w:p>
        </w:tc>
        <w:tc>
          <w:tcPr>
            <w:tcW w:w="7236" w:type="dxa"/>
          </w:tcPr>
          <w:p w14:paraId="76D811A8" w14:textId="77777777" w:rsidR="00DC4C48" w:rsidRDefault="00DC4C48">
            <w:pPr>
              <w:spacing w:after="120"/>
              <w:jc w:val="both"/>
              <w:rPr>
                <w:rFonts w:eastAsia="微软雅黑"/>
                <w:color w:val="000000"/>
                <w:lang w:val="en-GB" w:eastAsia="zh-CN"/>
              </w:rPr>
            </w:pPr>
          </w:p>
        </w:tc>
      </w:tr>
      <w:tr w:rsidR="00DC4C48" w14:paraId="0CDAE5C1" w14:textId="77777777">
        <w:tc>
          <w:tcPr>
            <w:tcW w:w="1824" w:type="dxa"/>
          </w:tcPr>
          <w:p w14:paraId="221FEC39" w14:textId="77777777" w:rsidR="00DC4C48" w:rsidRDefault="00DC4C48">
            <w:pPr>
              <w:spacing w:after="120"/>
              <w:jc w:val="center"/>
              <w:rPr>
                <w:rFonts w:eastAsia="微软雅黑"/>
                <w:color w:val="000000"/>
                <w:lang w:val="en-GB" w:eastAsia="zh-CN"/>
              </w:rPr>
            </w:pPr>
          </w:p>
        </w:tc>
        <w:tc>
          <w:tcPr>
            <w:tcW w:w="7236" w:type="dxa"/>
          </w:tcPr>
          <w:p w14:paraId="3DB611EF" w14:textId="77777777" w:rsidR="00DC4C48" w:rsidRDefault="00DC4C48">
            <w:pPr>
              <w:spacing w:after="120"/>
              <w:jc w:val="both"/>
              <w:rPr>
                <w:rFonts w:eastAsia="微软雅黑"/>
                <w:color w:val="000000"/>
                <w:lang w:val="en-GB" w:eastAsia="zh-CN"/>
              </w:rPr>
            </w:pPr>
          </w:p>
        </w:tc>
      </w:tr>
    </w:tbl>
    <w:p w14:paraId="44ACCE1E" w14:textId="77777777" w:rsidR="00DC4C48" w:rsidRDefault="00DC4C48">
      <w:pPr>
        <w:rPr>
          <w:rFonts w:eastAsiaTheme="minorEastAsia"/>
          <w:lang w:val="en-GB" w:eastAsia="zh-CN"/>
        </w:rPr>
      </w:pPr>
    </w:p>
    <w:p w14:paraId="346C26CC" w14:textId="77777777" w:rsidR="00DC4C48" w:rsidRDefault="00DC4C48">
      <w:pPr>
        <w:rPr>
          <w:rFonts w:eastAsiaTheme="minorEastAsia"/>
          <w:lang w:eastAsia="zh-CN"/>
        </w:rPr>
      </w:pPr>
    </w:p>
    <w:p w14:paraId="3419280B" w14:textId="77777777" w:rsidR="00DC4C48" w:rsidRDefault="005615BA">
      <w:pPr>
        <w:pStyle w:val="1"/>
        <w:numPr>
          <w:ilvl w:val="0"/>
          <w:numId w:val="1"/>
        </w:numPr>
        <w:spacing w:before="240"/>
        <w:rPr>
          <w:lang w:val="en-US"/>
        </w:rPr>
      </w:pPr>
      <w:r>
        <w:rPr>
          <w:lang w:val="en-US"/>
        </w:rPr>
        <w:t>Inter-gNB and inter-UE CLI handling schemes</w:t>
      </w:r>
    </w:p>
    <w:p w14:paraId="4421EFDC" w14:textId="77777777" w:rsidR="00DC4C48" w:rsidRDefault="005615BA">
      <w:pPr>
        <w:spacing w:after="120"/>
        <w:rPr>
          <w:rFonts w:eastAsiaTheme="minorEastAsia"/>
          <w:lang w:eastAsia="zh-CN"/>
        </w:rPr>
      </w:pPr>
      <w:r>
        <w:rPr>
          <w:rFonts w:eastAsiaTheme="minorEastAsia"/>
          <w:lang w:eastAsia="zh-CN"/>
        </w:rPr>
        <w:t xml:space="preserve">The guidance from Mr. Chair on discussions of CLI handling in AI 9.3.2 and AI 9.3.3 is as follows. Accordingly, this section discusses </w:t>
      </w:r>
      <w:r>
        <w:t>the potential inter-gNB and inter-UE CLI handling schemes that are specific for SBFD.</w:t>
      </w:r>
    </w:p>
    <w:tbl>
      <w:tblPr>
        <w:tblStyle w:val="ae"/>
        <w:tblW w:w="9060" w:type="dxa"/>
        <w:tblLook w:val="04A0" w:firstRow="1" w:lastRow="0" w:firstColumn="1" w:lastColumn="0" w:noHBand="0" w:noVBand="1"/>
      </w:tblPr>
      <w:tblGrid>
        <w:gridCol w:w="9060"/>
      </w:tblGrid>
      <w:tr w:rsidR="00DC4C48" w14:paraId="1DF69855" w14:textId="77777777">
        <w:tc>
          <w:tcPr>
            <w:tcW w:w="9060" w:type="dxa"/>
          </w:tcPr>
          <w:p w14:paraId="64FB97CC" w14:textId="77777777" w:rsidR="00DC4C48" w:rsidRDefault="005615BA">
            <w:pPr>
              <w:rPr>
                <w:rFonts w:eastAsia="Malgun Gothic" w:cs="Times"/>
                <w:b/>
                <w:bCs/>
                <w:lang w:eastAsia="ko-KR"/>
              </w:rPr>
            </w:pPr>
            <w:r>
              <w:rPr>
                <w:rFonts w:eastAsia="Malgun Gothic" w:cs="Times"/>
                <w:b/>
                <w:bCs/>
                <w:lang w:eastAsia="ko-KR"/>
              </w:rPr>
              <w:t>Guideline for future meetings</w:t>
            </w:r>
          </w:p>
          <w:p w14:paraId="22FB54E3" w14:textId="77777777" w:rsidR="00DC4C48" w:rsidRDefault="005615BA">
            <w:pPr>
              <w:pStyle w:val="Guidance"/>
              <w:numPr>
                <w:ilvl w:val="0"/>
                <w:numId w:val="35"/>
              </w:numPr>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1EF451E6" w14:textId="77777777" w:rsidR="00DC4C48" w:rsidRDefault="005615BA">
            <w:pPr>
              <w:pStyle w:val="16"/>
              <w:numPr>
                <w:ilvl w:val="0"/>
                <w:numId w:val="35"/>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tc>
      </w:tr>
    </w:tbl>
    <w:p w14:paraId="183EBC10" w14:textId="77777777" w:rsidR="00DC4C48" w:rsidRDefault="005615BA">
      <w:pPr>
        <w:spacing w:before="120"/>
        <w:rPr>
          <w:rFonts w:eastAsiaTheme="minorEastAsia"/>
          <w:lang w:eastAsia="zh-CN"/>
        </w:rPr>
      </w:pPr>
      <w:r>
        <w:rPr>
          <w:rFonts w:eastAsiaTheme="minorEastAsia"/>
          <w:lang w:eastAsia="zh-CN"/>
        </w:rPr>
        <w:t xml:space="preserve">In addition, according to the guidance from Mr. Chair, L1/L2 based CLI measurement/report for UE-to-UE CLI handling is to be discussed in AI 9.3.3 and </w:t>
      </w:r>
      <w:r>
        <w:rPr>
          <w:rFonts w:eastAsia="微软雅黑"/>
          <w:color w:val="000000"/>
          <w:lang w:val="en-GB" w:eastAsia="zh-CN"/>
        </w:rPr>
        <w:t>exchange of intended subband configurations for SBFD operation across gNBs is to be handled in AI 9.3.2.</w:t>
      </w:r>
    </w:p>
    <w:p w14:paraId="39C17AB8" w14:textId="77777777" w:rsidR="00DC4C48" w:rsidRDefault="005615BA">
      <w:pPr>
        <w:pStyle w:val="2"/>
        <w:numPr>
          <w:ilvl w:val="1"/>
          <w:numId w:val="1"/>
        </w:numPr>
        <w:rPr>
          <w:rFonts w:eastAsiaTheme="minorEastAsia"/>
          <w:lang w:val="en-US"/>
        </w:rPr>
      </w:pPr>
      <w:r>
        <w:rPr>
          <w:rFonts w:eastAsiaTheme="minorEastAsia"/>
          <w:lang w:val="en-US"/>
        </w:rPr>
        <w:t>Summary of input contributions</w:t>
      </w:r>
    </w:p>
    <w:p w14:paraId="4E8DB491" w14:textId="77777777" w:rsidR="00DC4C48" w:rsidRDefault="005615BA">
      <w:pPr>
        <w:rPr>
          <w:rFonts w:eastAsiaTheme="minorEastAsia"/>
          <w:lang w:eastAsia="zh-CN"/>
        </w:rPr>
      </w:pPr>
      <w:r>
        <w:rPr>
          <w:rFonts w:eastAsiaTheme="minorEastAsia"/>
          <w:lang w:eastAsia="zh-CN"/>
        </w:rPr>
        <w:t xml:space="preserve">The inputs from companies’ contributions on </w:t>
      </w:r>
      <w:r>
        <w:t>inter-gNB and inter-UE CLI handling schemes</w:t>
      </w:r>
      <w:r>
        <w:rPr>
          <w:rFonts w:eastAsiaTheme="minorEastAsia"/>
          <w:lang w:eastAsia="zh-CN"/>
        </w:rPr>
        <w:t xml:space="preserve"> are summarized below as per moderator’s understanding. Moderator would like to apologize in advance if your views are not correctly captured or missed and encourage companies to correct/update the summary with revision marks if needed.</w:t>
      </w:r>
    </w:p>
    <w:p w14:paraId="2D5502B5" w14:textId="77777777" w:rsidR="00DC4C48" w:rsidRDefault="00DC4C48">
      <w:pPr>
        <w:pStyle w:val="16"/>
        <w:keepNext/>
        <w:numPr>
          <w:ilvl w:val="0"/>
          <w:numId w:val="36"/>
        </w:numPr>
        <w:spacing w:before="120" w:after="60"/>
        <w:outlineLvl w:val="2"/>
        <w:rPr>
          <w:rStyle w:val="30"/>
          <w:rFonts w:eastAsia="宋体"/>
          <w:b w:val="0"/>
          <w:vanish/>
        </w:rPr>
      </w:pPr>
    </w:p>
    <w:p w14:paraId="3155A00A" w14:textId="77777777" w:rsidR="00DC4C48" w:rsidRDefault="00DC4C48">
      <w:pPr>
        <w:pStyle w:val="16"/>
        <w:keepNext/>
        <w:numPr>
          <w:ilvl w:val="0"/>
          <w:numId w:val="36"/>
        </w:numPr>
        <w:spacing w:before="120" w:after="60"/>
        <w:outlineLvl w:val="2"/>
        <w:rPr>
          <w:rStyle w:val="30"/>
          <w:rFonts w:eastAsia="宋体"/>
          <w:b w:val="0"/>
          <w:vanish/>
        </w:rPr>
      </w:pPr>
    </w:p>
    <w:p w14:paraId="3CE961A5" w14:textId="77777777" w:rsidR="00DC4C48" w:rsidRDefault="00DC4C48">
      <w:pPr>
        <w:pStyle w:val="16"/>
        <w:keepNext/>
        <w:numPr>
          <w:ilvl w:val="1"/>
          <w:numId w:val="36"/>
        </w:numPr>
        <w:spacing w:before="120" w:after="60"/>
        <w:outlineLvl w:val="2"/>
        <w:rPr>
          <w:rStyle w:val="30"/>
          <w:rFonts w:eastAsia="宋体"/>
          <w:b w:val="0"/>
          <w:vanish/>
        </w:rPr>
      </w:pPr>
    </w:p>
    <w:p w14:paraId="6053D1C1" w14:textId="77777777" w:rsidR="00DC4C48" w:rsidRDefault="005615BA">
      <w:pPr>
        <w:pStyle w:val="3"/>
        <w:numPr>
          <w:ilvl w:val="2"/>
          <w:numId w:val="36"/>
        </w:numPr>
        <w:rPr>
          <w:rStyle w:val="30"/>
          <w:b/>
        </w:rPr>
      </w:pPr>
      <w:r>
        <w:rPr>
          <w:rStyle w:val="30"/>
          <w:b/>
        </w:rPr>
        <w:t>UE-to-UE CLI handling</w:t>
      </w:r>
    </w:p>
    <w:p w14:paraId="0AA2B8A7" w14:textId="77777777" w:rsidR="00DC4C48" w:rsidRDefault="005615BA">
      <w:pPr>
        <w:rPr>
          <w:rFonts w:eastAsiaTheme="minorEastAsia"/>
          <w:b/>
          <w:u w:val="single"/>
          <w:lang w:eastAsia="zh-CN"/>
        </w:rPr>
      </w:pPr>
      <w:r>
        <w:rPr>
          <w:rFonts w:ascii="Times" w:eastAsia="宋体" w:hAnsi="Times"/>
          <w:b/>
          <w:szCs w:val="24"/>
          <w:u w:val="single"/>
          <w:lang w:val="en-GB" w:eastAsia="zh-CN"/>
        </w:rPr>
        <w:t>Potential enhancements to UE-to-UE CLI measurement/reporting</w:t>
      </w:r>
    </w:p>
    <w:p w14:paraId="1F92827C" w14:textId="77777777" w:rsidR="00DC4C48" w:rsidRDefault="005615BA">
      <w:pPr>
        <w:rPr>
          <w:rFonts w:eastAsiaTheme="minorEastAsia"/>
          <w:lang w:eastAsia="zh-CN"/>
        </w:rPr>
      </w:pPr>
      <w:r>
        <w:rPr>
          <w:rFonts w:eastAsiaTheme="minorEastAsia"/>
          <w:lang w:eastAsia="zh-CN"/>
        </w:rPr>
        <w:t>The following agreements were made in RAN1#110.</w:t>
      </w:r>
    </w:p>
    <w:tbl>
      <w:tblPr>
        <w:tblStyle w:val="ae"/>
        <w:tblW w:w="9060" w:type="dxa"/>
        <w:tblLook w:val="04A0" w:firstRow="1" w:lastRow="0" w:firstColumn="1" w:lastColumn="0" w:noHBand="0" w:noVBand="1"/>
      </w:tblPr>
      <w:tblGrid>
        <w:gridCol w:w="9060"/>
      </w:tblGrid>
      <w:tr w:rsidR="00DC4C48" w14:paraId="6125EA5A" w14:textId="77777777">
        <w:tc>
          <w:tcPr>
            <w:tcW w:w="9060" w:type="dxa"/>
          </w:tcPr>
          <w:p w14:paraId="52A4A224" w14:textId="77777777" w:rsidR="00DC4C48" w:rsidRDefault="005615BA">
            <w:pPr>
              <w:suppressAutoHyphens w:val="0"/>
              <w:spacing w:after="0"/>
              <w:rPr>
                <w:rFonts w:ascii="Times" w:eastAsiaTheme="minorEastAsia" w:hAnsi="Times"/>
                <w:b/>
                <w:bCs/>
                <w:szCs w:val="24"/>
                <w:highlight w:val="green"/>
                <w:lang w:val="en-GB" w:eastAsia="zh-CN"/>
              </w:rPr>
            </w:pPr>
            <w:r>
              <w:rPr>
                <w:rFonts w:ascii="Times" w:eastAsia="Batang" w:hAnsi="Times"/>
                <w:b/>
                <w:bCs/>
                <w:szCs w:val="24"/>
                <w:highlight w:val="green"/>
                <w:lang w:val="en-GB" w:eastAsia="zh-CN"/>
              </w:rPr>
              <w:t>Agreement</w:t>
            </w:r>
            <w:r>
              <w:rPr>
                <w:rFonts w:ascii="Times" w:eastAsiaTheme="minorEastAsia" w:hAnsi="Times"/>
                <w:b/>
                <w:bCs/>
                <w:szCs w:val="24"/>
                <w:lang w:val="en-GB" w:eastAsia="zh-CN"/>
              </w:rPr>
              <w:t xml:space="preserve"> (RAN1#110)</w:t>
            </w:r>
          </w:p>
          <w:p w14:paraId="10ED29C7" w14:textId="77777777" w:rsidR="00DC4C48" w:rsidRDefault="005615BA">
            <w:p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 xml:space="preserve">Study the feasibility and potential benefit of UE-to-UE co-channel CLI measurement and reporting, which can be specific for SBFD, </w:t>
            </w:r>
            <w:r>
              <w:rPr>
                <w:rFonts w:ascii="Times" w:eastAsia="宋体" w:hAnsi="Times"/>
                <w:szCs w:val="24"/>
                <w:lang w:val="en-GB" w:eastAsia="zh-CN"/>
              </w:rPr>
              <w:t>at least includes:</w:t>
            </w:r>
          </w:p>
          <w:p w14:paraId="756883F1" w14:textId="77777777" w:rsidR="00DC4C48" w:rsidRDefault="005615BA">
            <w:pPr>
              <w:numPr>
                <w:ilvl w:val="0"/>
                <w:numId w:val="37"/>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 resource/reporting configuration</w:t>
            </w:r>
          </w:p>
          <w:p w14:paraId="459AADC9" w14:textId="77777777" w:rsidR="00DC4C48" w:rsidRDefault="005615BA">
            <w:pPr>
              <w:numPr>
                <w:ilvl w:val="0"/>
                <w:numId w:val="37"/>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Measurement/reporting details (including UE processing delay)</w:t>
            </w:r>
          </w:p>
          <w:p w14:paraId="5A09CDF6" w14:textId="77777777" w:rsidR="00DC4C48" w:rsidRDefault="005615BA">
            <w:pPr>
              <w:numPr>
                <w:ilvl w:val="0"/>
                <w:numId w:val="37"/>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Relevant information exchange (between gNBs) if needed</w:t>
            </w:r>
          </w:p>
          <w:p w14:paraId="452F3D52" w14:textId="77777777" w:rsidR="00DC4C48" w:rsidRDefault="005615BA">
            <w:pPr>
              <w:numPr>
                <w:ilvl w:val="0"/>
                <w:numId w:val="37"/>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Usage of measurement at gNB</w:t>
            </w:r>
          </w:p>
          <w:p w14:paraId="40503C4B" w14:textId="77777777" w:rsidR="00DC4C48" w:rsidRDefault="005615BA">
            <w:pPr>
              <w:suppressAutoHyphens w:val="0"/>
              <w:spacing w:after="120"/>
              <w:rPr>
                <w:rFonts w:ascii="Times" w:eastAsiaTheme="minorEastAsia" w:hAnsi="Times"/>
                <w:szCs w:val="24"/>
                <w:lang w:val="en-GB" w:eastAsia="zh-CN"/>
              </w:rPr>
            </w:pPr>
            <w:r>
              <w:rPr>
                <w:rFonts w:ascii="Times" w:eastAsia="Malgun Gothic" w:hAnsi="Times"/>
                <w:szCs w:val="24"/>
                <w:lang w:val="en-GB" w:eastAsia="zh-CN"/>
              </w:rPr>
              <w:t xml:space="preserve">Note: other enhancement(s) for gNB-to-gNB and UE-to-UE CLI handling </w:t>
            </w:r>
            <w:r>
              <w:rPr>
                <w:rFonts w:ascii="Times" w:eastAsia="Malgun Gothic" w:hAnsi="Times"/>
                <w:szCs w:val="24"/>
                <w:lang w:val="en-GB" w:eastAsia="ko-KR"/>
              </w:rPr>
              <w:t>specific for SBFD</w:t>
            </w:r>
            <w:r>
              <w:rPr>
                <w:rFonts w:ascii="Times" w:eastAsia="Malgun Gothic" w:hAnsi="Times"/>
                <w:szCs w:val="24"/>
                <w:lang w:val="en-GB" w:eastAsia="zh-CN"/>
              </w:rPr>
              <w:t xml:space="preserve"> are not preclu</w:t>
            </w:r>
            <w:r>
              <w:rPr>
                <w:rFonts w:ascii="Times" w:eastAsia="Malgun Gothic" w:hAnsi="Times"/>
                <w:szCs w:val="24"/>
                <w:lang w:val="en-GB" w:eastAsia="zh-CN"/>
              </w:rPr>
              <w:t>d</w:t>
            </w:r>
            <w:r>
              <w:rPr>
                <w:rFonts w:ascii="Times" w:eastAsia="Malgun Gothic" w:hAnsi="Times"/>
                <w:szCs w:val="24"/>
                <w:lang w:val="en-GB" w:eastAsia="zh-CN"/>
              </w:rPr>
              <w:t>ed.</w:t>
            </w:r>
          </w:p>
        </w:tc>
      </w:tr>
    </w:tbl>
    <w:p w14:paraId="069C6820" w14:textId="77777777" w:rsidR="00DC4C48" w:rsidRDefault="00DC4C48">
      <w:pPr>
        <w:rPr>
          <w:rFonts w:eastAsiaTheme="minorEastAsia"/>
          <w:lang w:eastAsia="zh-CN"/>
        </w:rPr>
      </w:pPr>
    </w:p>
    <w:p w14:paraId="3953368B" w14:textId="77777777" w:rsidR="00DC4C48" w:rsidRDefault="005615BA">
      <w:pPr>
        <w:rPr>
          <w:rFonts w:eastAsiaTheme="minorEastAsia"/>
          <w:sz w:val="16"/>
          <w:u w:val="single"/>
          <w:lang w:val="fr-FR" w:eastAsia="zh-CN"/>
        </w:rPr>
      </w:pPr>
      <w:r>
        <w:rPr>
          <w:rFonts w:eastAsia="宋体" w:hint="eastAsia"/>
          <w:kern w:val="2"/>
          <w:szCs w:val="22"/>
          <w:u w:val="single"/>
          <w:lang w:val="fr-FR" w:eastAsia="zh-CN"/>
        </w:rPr>
        <w:t>N</w:t>
      </w:r>
      <w:r>
        <w:rPr>
          <w:rFonts w:eastAsia="宋体"/>
          <w:kern w:val="2"/>
          <w:szCs w:val="22"/>
          <w:u w:val="single"/>
          <w:lang w:val="fr-FR" w:eastAsia="zh-CN"/>
        </w:rPr>
        <w:t>on-contiguous CLI-RSSI measurement</w:t>
      </w:r>
      <w:r>
        <w:rPr>
          <w:rFonts w:eastAsia="宋体" w:hint="eastAsia"/>
          <w:kern w:val="2"/>
          <w:szCs w:val="22"/>
          <w:u w:val="single"/>
          <w:lang w:val="fr-FR" w:eastAsia="zh-CN"/>
        </w:rPr>
        <w:t>/report</w:t>
      </w:r>
    </w:p>
    <w:p w14:paraId="48603EB3" w14:textId="77777777" w:rsidR="00DC4C48" w:rsidRDefault="005615BA">
      <w:pPr>
        <w:rPr>
          <w:rFonts w:eastAsiaTheme="minorEastAsia"/>
          <w:lang w:eastAsia="zh-CN"/>
        </w:rPr>
      </w:pPr>
      <w:r>
        <w:rPr>
          <w:rFonts w:eastAsiaTheme="minorEastAsia"/>
          <w:lang w:eastAsia="zh-CN"/>
        </w:rPr>
        <w:t>The following agreement was made in RAN1#110bis-e.</w:t>
      </w:r>
    </w:p>
    <w:tbl>
      <w:tblPr>
        <w:tblStyle w:val="ae"/>
        <w:tblW w:w="9060" w:type="dxa"/>
        <w:tblLook w:val="04A0" w:firstRow="1" w:lastRow="0" w:firstColumn="1" w:lastColumn="0" w:noHBand="0" w:noVBand="1"/>
      </w:tblPr>
      <w:tblGrid>
        <w:gridCol w:w="9060"/>
      </w:tblGrid>
      <w:tr w:rsidR="00DC4C48" w14:paraId="1652E461" w14:textId="77777777">
        <w:tc>
          <w:tcPr>
            <w:tcW w:w="9060" w:type="dxa"/>
          </w:tcPr>
          <w:p w14:paraId="2F522874" w14:textId="77777777" w:rsidR="00DC4C48" w:rsidRDefault="005615BA">
            <w:pPr>
              <w:spacing w:after="120"/>
              <w:jc w:val="both"/>
              <w:rPr>
                <w:rFonts w:eastAsia="Malgun Gothic"/>
                <w:b/>
                <w:highlight w:val="green"/>
                <w:lang w:eastAsia="zh-CN"/>
              </w:rPr>
            </w:pPr>
            <w:r>
              <w:rPr>
                <w:rFonts w:eastAsia="Malgun Gothic"/>
                <w:b/>
                <w:highlight w:val="green"/>
                <w:lang w:eastAsia="zh-CN"/>
              </w:rPr>
              <w:t>Agreement</w:t>
            </w:r>
          </w:p>
          <w:p w14:paraId="7DE6B24B" w14:textId="77777777" w:rsidR="00DC4C48" w:rsidRDefault="005615BA">
            <w:pPr>
              <w:spacing w:after="120"/>
              <w:rPr>
                <w:rFonts w:eastAsiaTheme="minorEastAsia"/>
                <w:lang w:eastAsia="zh-CN"/>
              </w:rPr>
            </w:pPr>
            <w:r>
              <w:rPr>
                <w:rFonts w:eastAsia="Malgun Gothic"/>
                <w:lang w:eastAsia="zh-CN"/>
              </w:rPr>
              <w:t>Study impact/potential enhancements for UE-to-UE CLI-RSSI measurement/report considering non-</w:t>
            </w:r>
            <w:r>
              <w:rPr>
                <w:rFonts w:eastAsia="Malgun Gothic"/>
                <w:lang w:eastAsia="zh-CN"/>
              </w:rPr>
              <w:lastRenderedPageBreak/>
              <w:t xml:space="preserve">contiguous </w:t>
            </w:r>
            <w:r>
              <w:rPr>
                <w:rFonts w:eastAsia="Malgun Gothic"/>
                <w:lang w:eastAsia="ko-KR"/>
              </w:rPr>
              <w:t>measurement resource in frequency</w:t>
            </w:r>
            <w:r>
              <w:rPr>
                <w:rFonts w:eastAsia="Malgun Gothic"/>
                <w:lang w:eastAsia="zh-CN"/>
              </w:rPr>
              <w:t>.</w:t>
            </w:r>
          </w:p>
        </w:tc>
      </w:tr>
    </w:tbl>
    <w:p w14:paraId="05101DE8" w14:textId="77777777" w:rsidR="00DC4C48" w:rsidRDefault="00DC4C48">
      <w:pPr>
        <w:rPr>
          <w:rFonts w:eastAsiaTheme="minorEastAsia"/>
          <w:lang w:eastAsia="zh-CN"/>
        </w:rPr>
      </w:pPr>
    </w:p>
    <w:p w14:paraId="5657F764" w14:textId="77777777" w:rsidR="00DC4C48" w:rsidRDefault="005615BA">
      <w:pPr>
        <w:rPr>
          <w:rFonts w:eastAsiaTheme="minorEastAsia"/>
          <w:lang w:eastAsia="zh-CN"/>
        </w:rPr>
      </w:pPr>
      <w:r>
        <w:rPr>
          <w:rFonts w:eastAsiaTheme="minorEastAsia" w:hint="eastAsia"/>
          <w:lang w:eastAsia="zh-CN"/>
        </w:rPr>
        <w:t xml:space="preserve">For non-contiguous CLI-RSSI measurement resource in frequency, </w:t>
      </w:r>
      <w:r>
        <w:rPr>
          <w:rFonts w:eastAsiaTheme="minorEastAsia"/>
          <w:lang w:eastAsia="zh-CN"/>
        </w:rPr>
        <w:t xml:space="preserve">gNB </w:t>
      </w:r>
      <w:r>
        <w:rPr>
          <w:rFonts w:eastAsiaTheme="minorEastAsia" w:hint="eastAsia"/>
          <w:lang w:eastAsia="zh-CN"/>
        </w:rPr>
        <w:t>can</w:t>
      </w:r>
      <w:r>
        <w:rPr>
          <w:rFonts w:eastAsiaTheme="minorEastAsia"/>
          <w:lang w:eastAsia="zh-CN"/>
        </w:rPr>
        <w:t xml:space="preserve"> configure separate CLI measurement resource</w:t>
      </w:r>
      <w:r>
        <w:rPr>
          <w:rFonts w:eastAsiaTheme="minorEastAsia" w:hint="eastAsia"/>
          <w:lang w:eastAsia="zh-CN"/>
        </w:rPr>
        <w:t>s/reports</w:t>
      </w:r>
      <w:r>
        <w:rPr>
          <w:rFonts w:eastAsiaTheme="minorEastAsia"/>
          <w:lang w:eastAsia="zh-CN"/>
        </w:rPr>
        <w:t xml:space="preserve"> in two DL subbands</w:t>
      </w:r>
      <w:r>
        <w:rPr>
          <w:rFonts w:eastAsiaTheme="minorEastAsia" w:hint="eastAsia"/>
          <w:lang w:eastAsia="zh-CN"/>
        </w:rPr>
        <w:t xml:space="preserve"> according to existing </w:t>
      </w:r>
      <w:r>
        <w:rPr>
          <w:rFonts w:eastAsiaTheme="minorEastAsia"/>
          <w:lang w:eastAsia="zh-CN"/>
        </w:rPr>
        <w:t>specification</w:t>
      </w:r>
      <w:r>
        <w:rPr>
          <w:rFonts w:eastAsiaTheme="minorEastAsia" w:hint="eastAsia"/>
          <w:lang w:eastAsia="zh-CN"/>
        </w:rPr>
        <w:t>.</w:t>
      </w:r>
    </w:p>
    <w:p w14:paraId="07BA9451" w14:textId="77777777" w:rsidR="00DC4C48" w:rsidRDefault="005615BA">
      <w:pPr>
        <w:rPr>
          <w:rFonts w:eastAsiaTheme="minorEastAsia"/>
          <w:lang w:eastAsia="zh-CN"/>
        </w:rPr>
      </w:pPr>
      <w:r>
        <w:rPr>
          <w:rFonts w:eastAsiaTheme="minorEastAsia" w:hint="eastAsia"/>
          <w:lang w:eastAsia="zh-CN"/>
        </w:rPr>
        <w:t>Huawei, Ericsson, Intel, Qualcomm discussed potential enhancements</w:t>
      </w:r>
      <w:r>
        <w:t xml:space="preserve"> </w:t>
      </w:r>
      <w:r>
        <w:rPr>
          <w:rFonts w:eastAsiaTheme="minorEastAsia" w:hint="eastAsia"/>
          <w:lang w:eastAsia="zh-CN"/>
        </w:rPr>
        <w:t xml:space="preserve">on </w:t>
      </w:r>
      <w:r>
        <w:rPr>
          <w:rFonts w:eastAsiaTheme="minorEastAsia"/>
          <w:lang w:eastAsia="zh-CN"/>
        </w:rPr>
        <w:t>non-contiguous CLI-RSSI measurement resource configuration</w:t>
      </w:r>
      <w:r>
        <w:rPr>
          <w:rFonts w:eastAsiaTheme="minorEastAsia" w:hint="eastAsia"/>
          <w:lang w:eastAsia="zh-CN"/>
        </w:rPr>
        <w:t>/report</w:t>
      </w:r>
      <w:r>
        <w:rPr>
          <w:rFonts w:eastAsiaTheme="minorEastAsia"/>
          <w:lang w:eastAsia="zh-CN"/>
        </w:rPr>
        <w:t xml:space="preserve"> in frequency</w:t>
      </w:r>
      <w:r>
        <w:rPr>
          <w:rFonts w:eastAsiaTheme="minorEastAsia" w:hint="eastAsia"/>
          <w:lang w:eastAsia="zh-CN"/>
        </w:rPr>
        <w:t>. In general, the solutions are similar as those for</w:t>
      </w:r>
      <w:r>
        <w:rPr>
          <w:rFonts w:eastAsiaTheme="minorEastAsia"/>
          <w:lang w:eastAsia="zh-CN"/>
        </w:rPr>
        <w:t xml:space="preserve"> non-contiguous</w:t>
      </w:r>
      <w:r>
        <w:rPr>
          <w:rFonts w:eastAsiaTheme="minorEastAsia" w:hint="eastAsia"/>
          <w:lang w:eastAsia="zh-CN"/>
        </w:rPr>
        <w:t xml:space="preserve"> CSI-RS resource configuration, including:</w:t>
      </w:r>
    </w:p>
    <w:p w14:paraId="1BD8AADD" w14:textId="77777777" w:rsidR="00DC4C48" w:rsidRDefault="005615BA">
      <w:pPr>
        <w:pStyle w:val="16"/>
        <w:numPr>
          <w:ilvl w:val="0"/>
          <w:numId w:val="2"/>
        </w:numPr>
        <w:rPr>
          <w:rFonts w:eastAsiaTheme="minorEastAsia"/>
        </w:rPr>
      </w:pPr>
      <w:r>
        <w:rPr>
          <w:rFonts w:eastAsiaTheme="minorEastAsia"/>
        </w:rPr>
        <w:t>Option 1: Two contiguous CLI-RSSI resources configured</w:t>
      </w:r>
      <w:r>
        <w:rPr>
          <w:rFonts w:eastAsiaTheme="minorEastAsia" w:hint="eastAsia"/>
        </w:rPr>
        <w:t xml:space="preserve"> to be linked</w:t>
      </w:r>
      <w:r>
        <w:rPr>
          <w:rFonts w:eastAsiaTheme="minorEastAsia"/>
        </w:rPr>
        <w:t xml:space="preserve"> to one CLI-RSSI re</w:t>
      </w:r>
      <w:r>
        <w:rPr>
          <w:rFonts w:eastAsiaTheme="minorEastAsia" w:hint="eastAsia"/>
        </w:rPr>
        <w:t>port</w:t>
      </w:r>
    </w:p>
    <w:p w14:paraId="621FA60B" w14:textId="77777777" w:rsidR="00DC4C48" w:rsidRDefault="005615BA">
      <w:pPr>
        <w:pStyle w:val="16"/>
        <w:numPr>
          <w:ilvl w:val="0"/>
          <w:numId w:val="2"/>
        </w:numPr>
        <w:rPr>
          <w:rFonts w:eastAsiaTheme="minorEastAsia"/>
          <w:lang w:val="fr-FR"/>
        </w:rPr>
      </w:pPr>
      <w:r>
        <w:rPr>
          <w:rFonts w:eastAsiaTheme="minorEastAsia"/>
          <w:lang w:val="fr-FR"/>
        </w:rPr>
        <w:t xml:space="preserve">Option 2: Non-contiguous CLI-RSSI resource </w:t>
      </w:r>
    </w:p>
    <w:p w14:paraId="7331D1F4" w14:textId="77777777" w:rsidR="00DC4C48" w:rsidRDefault="005615BA">
      <w:pPr>
        <w:pStyle w:val="16"/>
        <w:numPr>
          <w:ilvl w:val="1"/>
          <w:numId w:val="2"/>
        </w:numPr>
        <w:rPr>
          <w:rFonts w:eastAsiaTheme="minorEastAsia"/>
          <w:lang w:val="fr-FR"/>
        </w:rPr>
      </w:pPr>
      <w:r>
        <w:rPr>
          <w:rFonts w:eastAsiaTheme="minorEastAsia"/>
          <w:lang w:val="fr-FR"/>
        </w:rPr>
        <w:t xml:space="preserve">Option 2-1: non-contiguous CLI-RSSI resource allocation </w:t>
      </w:r>
    </w:p>
    <w:p w14:paraId="5950754D" w14:textId="77777777" w:rsidR="00DC4C48" w:rsidRDefault="005615BA">
      <w:pPr>
        <w:pStyle w:val="16"/>
        <w:numPr>
          <w:ilvl w:val="1"/>
          <w:numId w:val="2"/>
        </w:numPr>
        <w:rPr>
          <w:rFonts w:eastAsiaTheme="minorEastAsia"/>
          <w:lang w:val="en-US"/>
        </w:rPr>
      </w:pPr>
      <w:r>
        <w:rPr>
          <w:rFonts w:eastAsiaTheme="minorEastAsia"/>
          <w:lang w:val="en-US"/>
        </w:rPr>
        <w:t xml:space="preserve">Option 2-2: contiguous </w:t>
      </w:r>
      <w:r>
        <w:rPr>
          <w:rFonts w:eastAsiaTheme="minorEastAsia"/>
        </w:rPr>
        <w:t>CLI-RSSI</w:t>
      </w:r>
      <w:r>
        <w:rPr>
          <w:rFonts w:eastAsiaTheme="minorEastAsia"/>
          <w:lang w:val="en-US"/>
        </w:rPr>
        <w:t xml:space="preserve"> resource allocation and non-contiguous </w:t>
      </w:r>
      <w:r>
        <w:rPr>
          <w:rFonts w:eastAsiaTheme="minorEastAsia"/>
        </w:rPr>
        <w:t>CLI-RSSI</w:t>
      </w:r>
      <w:r>
        <w:rPr>
          <w:rFonts w:eastAsiaTheme="minorEastAsia"/>
          <w:lang w:val="en-US"/>
        </w:rPr>
        <w:t xml:space="preserve"> resource derived by excluding frequency resources of UL subband and guardband(s) </w:t>
      </w:r>
    </w:p>
    <w:p w14:paraId="7EB0E7F5" w14:textId="77777777" w:rsidR="00DC4C48" w:rsidRDefault="00DC4C48">
      <w:pPr>
        <w:rPr>
          <w:rFonts w:eastAsiaTheme="minorEastAsia"/>
          <w:lang w:eastAsia="zh-CN"/>
        </w:rPr>
      </w:pPr>
    </w:p>
    <w:p w14:paraId="63BF8BCD" w14:textId="77777777" w:rsidR="00DC4C48" w:rsidRDefault="005615BA">
      <w:pPr>
        <w:rPr>
          <w:rFonts w:eastAsia="微软雅黑"/>
          <w:lang w:eastAsia="zh-CN"/>
        </w:rPr>
      </w:pPr>
      <w:r>
        <w:rPr>
          <w:rFonts w:eastAsiaTheme="minorEastAsia"/>
          <w:lang w:eastAsia="zh-CN"/>
        </w:rPr>
        <w:t>CATT think that i</w:t>
      </w:r>
      <w:r>
        <w:rPr>
          <w:rFonts w:eastAsia="微软雅黑"/>
          <w:lang w:eastAsia="zh-CN"/>
        </w:rPr>
        <w:t>f the CLI in two DL subbands is considered to be non-symmetric, separate CLI-RSSI measurement resources/reports can be configured in different DL subbands according to existing Rel-16 CLI-RSSI mechanism; otherwise if the CLI in two DL subbands is considered to be symmetric, i.e. CLI in RBs in two DL subbands with the same frequency separation from UL subband is the same, it seems sufficient to measure CLI in only one DL subband. So it is proposed to further discuss the motivation and potential benefits for enhancements for UE-to-UE CLI-RSSI measurement/report considering non-contiguous measurement resource in frequency.</w:t>
      </w:r>
    </w:p>
    <w:p w14:paraId="46632398" w14:textId="77777777" w:rsidR="00DC4C48" w:rsidRDefault="005615BA">
      <w:pPr>
        <w:rPr>
          <w:rFonts w:eastAsiaTheme="minorEastAsia"/>
          <w:lang w:eastAsia="zh-CN"/>
        </w:rPr>
      </w:pPr>
      <w:r>
        <w:rPr>
          <w:rFonts w:eastAsiaTheme="minorEastAsia"/>
          <w:lang w:eastAsia="zh-CN"/>
        </w:rPr>
        <w:t>LG think that t</w:t>
      </w:r>
      <w:r>
        <w:rPr>
          <w:lang w:eastAsia="ko-KR"/>
        </w:rPr>
        <w:t>he measured strength of CLI may be different depending on the position of DL. But, if the UE-to-UE CLI-RSSI measurement/report is taken non-contiguous measurement resource in frequency into account, the measured strength of CLI is averaged over the non-contiguous measurement resource.</w:t>
      </w:r>
      <w:r>
        <w:rPr>
          <w:rFonts w:eastAsiaTheme="minorEastAsia"/>
          <w:lang w:eastAsia="zh-CN"/>
        </w:rPr>
        <w:t xml:space="preserve"> </w:t>
      </w:r>
      <w:r>
        <w:rPr>
          <w:lang w:eastAsia="ko-KR"/>
        </w:rPr>
        <w:t>Hence, it is hard to determine which part of DL subband is suffered from intra-cell inter-UE CLI.</w:t>
      </w:r>
      <w:r>
        <w:rPr>
          <w:rFonts w:eastAsiaTheme="minorEastAsia"/>
          <w:lang w:eastAsia="zh-CN"/>
        </w:rPr>
        <w:t xml:space="preserve"> So it is proposed that the use cases and potential benefits for UE-to-UE CLI-RSSI measurement/report considering non-contiguous measurement resource in frequency should be justified.</w:t>
      </w:r>
    </w:p>
    <w:p w14:paraId="64595C2D" w14:textId="77777777" w:rsidR="00DC4C48" w:rsidRDefault="00DC4C48">
      <w:pPr>
        <w:rPr>
          <w:rFonts w:eastAsiaTheme="minorEastAsia"/>
          <w:lang w:val="en-GB" w:eastAsia="zh-CN"/>
        </w:rPr>
      </w:pPr>
    </w:p>
    <w:p w14:paraId="53322202" w14:textId="77777777" w:rsidR="00DC4C48" w:rsidRDefault="005615BA">
      <w:pPr>
        <w:rPr>
          <w:rFonts w:eastAsiaTheme="minorEastAsia"/>
          <w:u w:val="single"/>
          <w:lang w:eastAsia="zh-CN"/>
        </w:rPr>
      </w:pPr>
      <w:r>
        <w:rPr>
          <w:rFonts w:eastAsiaTheme="minorEastAsia"/>
          <w:u w:val="single"/>
          <w:lang w:val="en-GB" w:eastAsia="zh-CN"/>
        </w:rPr>
        <w:t>CLI measurement in UL subband</w:t>
      </w:r>
    </w:p>
    <w:p w14:paraId="454F83A3" w14:textId="77777777" w:rsidR="00DC4C48" w:rsidRDefault="005615BA">
      <w:pPr>
        <w:rPr>
          <w:rFonts w:eastAsiaTheme="minorEastAsia"/>
          <w:lang w:eastAsia="zh-CN"/>
        </w:rPr>
      </w:pPr>
      <w:r>
        <w:rPr>
          <w:rFonts w:eastAsiaTheme="minorEastAsia" w:hint="eastAsia"/>
          <w:lang w:eastAsia="zh-CN"/>
        </w:rPr>
        <w:t xml:space="preserve">ZTE, CMCC considered </w:t>
      </w:r>
      <w:r>
        <w:rPr>
          <w:rFonts w:eastAsiaTheme="minorEastAsia"/>
          <w:lang w:eastAsia="zh-CN"/>
        </w:rPr>
        <w:t>inter-subband</w:t>
      </w:r>
      <w:r>
        <w:rPr>
          <w:rFonts w:eastAsiaTheme="minorEastAsia" w:hint="eastAsia"/>
          <w:lang w:eastAsia="zh-CN"/>
        </w:rPr>
        <w:t xml:space="preserve"> CLI measurement in UL subband, e.g. to identify the aggressor.</w:t>
      </w:r>
    </w:p>
    <w:p w14:paraId="1679E70C" w14:textId="77777777" w:rsidR="00DC4C48" w:rsidRDefault="005615BA">
      <w:pPr>
        <w:rPr>
          <w:rFonts w:eastAsiaTheme="minorEastAsia"/>
          <w:lang w:val="en-GB" w:eastAsia="zh-CN"/>
        </w:rPr>
      </w:pPr>
      <w:r>
        <w:rPr>
          <w:rFonts w:eastAsiaTheme="minorEastAsia"/>
          <w:lang w:val="en-GB" w:eastAsia="zh-CN"/>
        </w:rPr>
        <w:t xml:space="preserve">Intel discussed in </w:t>
      </w:r>
      <w:r>
        <w:rPr>
          <w:lang w:eastAsia="zh-CN"/>
        </w:rPr>
        <w:fldChar w:fldCharType="begin"/>
      </w:r>
      <w:r>
        <w:rPr>
          <w:lang w:eastAsia="zh-CN"/>
        </w:rPr>
        <w:instrText>REF _Ref118877190 \r \h</w:instrText>
      </w:r>
      <w:r>
        <w:rPr>
          <w:lang w:eastAsia="zh-CN"/>
        </w:rPr>
      </w:r>
      <w:r>
        <w:rPr>
          <w:lang w:eastAsia="zh-CN"/>
        </w:rPr>
        <w:fldChar w:fldCharType="separate"/>
      </w:r>
      <w:r>
        <w:rPr>
          <w:lang w:eastAsia="zh-CN"/>
        </w:rPr>
        <w:t>[15]</w:t>
      </w:r>
      <w:r>
        <w:rPr>
          <w:lang w:eastAsia="zh-CN"/>
        </w:rPr>
        <w:fldChar w:fldCharType="end"/>
      </w:r>
      <w:r>
        <w:rPr>
          <w:rFonts w:eastAsiaTheme="minorEastAsia"/>
          <w:lang w:val="en-GB" w:eastAsia="zh-CN"/>
        </w:rPr>
        <w:t xml:space="preserve"> that Rel-16 CLI measurement mechanism supports CLI measurement in UL </w:t>
      </w:r>
      <w:proofErr w:type="spellStart"/>
      <w:r>
        <w:rPr>
          <w:rFonts w:eastAsiaTheme="minorEastAsia"/>
          <w:lang w:val="en-GB" w:eastAsia="zh-CN"/>
        </w:rPr>
        <w:t>subband</w:t>
      </w:r>
      <w:proofErr w:type="spellEnd"/>
      <w:r>
        <w:rPr>
          <w:rFonts w:eastAsiaTheme="minorEastAsia"/>
          <w:lang w:val="en-GB" w:eastAsia="zh-CN"/>
        </w:rPr>
        <w:t xml:space="preserve"> as long as the frequency resources are within DL active BWP</w:t>
      </w:r>
      <w:r>
        <w:rPr>
          <w:rFonts w:eastAsiaTheme="minorEastAsia" w:hint="eastAsia"/>
          <w:lang w:val="en-GB" w:eastAsia="zh-CN"/>
        </w:rPr>
        <w:t xml:space="preserve">, i.e. </w:t>
      </w:r>
      <w:r>
        <w:rPr>
          <w:lang w:val="en-GB" w:eastAsia="zh-CN"/>
        </w:rPr>
        <w:t xml:space="preserve">the restriction in Rel-16 that CLI is only measured within DL BWP </w:t>
      </w:r>
      <w:r>
        <w:rPr>
          <w:rFonts w:eastAsiaTheme="minorEastAsia" w:hint="eastAsia"/>
          <w:lang w:val="en-GB" w:eastAsia="zh-CN"/>
        </w:rPr>
        <w:t>does not</w:t>
      </w:r>
      <w:r>
        <w:rPr>
          <w:lang w:val="en-GB" w:eastAsia="zh-CN"/>
        </w:rPr>
        <w:t xml:space="preserve"> forbid UE to measure CLI in UL subband</w:t>
      </w:r>
      <w:r>
        <w:rPr>
          <w:rFonts w:eastAsiaTheme="minorEastAsia" w:hint="eastAsia"/>
          <w:lang w:val="en-GB" w:eastAsia="zh-CN"/>
        </w:rPr>
        <w:t>.</w:t>
      </w:r>
    </w:p>
    <w:p w14:paraId="5DA1813D" w14:textId="77777777" w:rsidR="00DC4C48" w:rsidRDefault="005615BA">
      <w:pPr>
        <w:rPr>
          <w:rFonts w:eastAsiaTheme="minorEastAsia"/>
          <w:lang w:eastAsia="zh-CN"/>
        </w:rPr>
      </w:pPr>
      <w:r>
        <w:rPr>
          <w:rFonts w:eastAsiaTheme="minorEastAsia" w:hint="eastAsia"/>
          <w:lang w:eastAsia="zh-CN"/>
        </w:rPr>
        <w:t xml:space="preserve">Huawei thinks the feasibility of DL measurement in UL subband in SBFD symbols has not confirmed </w:t>
      </w:r>
      <w:r>
        <w:rPr>
          <w:rFonts w:eastAsiaTheme="minorEastAsia"/>
          <w:lang w:eastAsia="zh-CN"/>
        </w:rPr>
        <w:t>(there is no agreement yet to support DL reception within an UL subband)</w:t>
      </w:r>
      <w:r>
        <w:rPr>
          <w:rFonts w:eastAsiaTheme="minorEastAsia" w:hint="eastAsia"/>
          <w:lang w:eastAsia="zh-CN"/>
        </w:rPr>
        <w:t xml:space="preserve">. </w:t>
      </w:r>
      <w:r>
        <w:rPr>
          <w:rFonts w:eastAsiaTheme="minorEastAsia"/>
          <w:lang w:eastAsia="zh-CN"/>
        </w:rPr>
        <w:t>More importantly, the usage of such measurement should be clarified especially the benefit if any compared to the Rel-16 SRS-RSRP measurement mechanism.</w:t>
      </w:r>
    </w:p>
    <w:p w14:paraId="17E7DEC0" w14:textId="77777777" w:rsidR="00DC4C48" w:rsidRDefault="00DC4C48">
      <w:pPr>
        <w:rPr>
          <w:rFonts w:eastAsiaTheme="minorEastAsia"/>
          <w:lang w:eastAsia="zh-CN"/>
        </w:rPr>
      </w:pPr>
    </w:p>
    <w:p w14:paraId="35591A35" w14:textId="77777777" w:rsidR="00DC4C48" w:rsidRDefault="005615BA">
      <w:pPr>
        <w:rPr>
          <w:rFonts w:eastAsiaTheme="minorEastAsia"/>
          <w:u w:val="single"/>
          <w:lang w:val="en-GB" w:eastAsia="zh-CN"/>
        </w:rPr>
      </w:pPr>
      <w:r>
        <w:rPr>
          <w:rFonts w:eastAsiaTheme="minorEastAsia"/>
          <w:u w:val="single"/>
          <w:lang w:val="en-GB" w:eastAsia="zh-CN"/>
        </w:rPr>
        <w:t>CLI measurement and reporting based on a finer granularity</w:t>
      </w:r>
    </w:p>
    <w:p w14:paraId="364F2E68" w14:textId="77777777" w:rsidR="00DC4C48" w:rsidRDefault="005615BA">
      <w:pPr>
        <w:rPr>
          <w:rFonts w:eastAsiaTheme="minorEastAsia"/>
          <w:lang w:eastAsia="zh-CN"/>
        </w:rPr>
      </w:pPr>
      <w:r>
        <w:rPr>
          <w:rFonts w:eastAsiaTheme="minorEastAsia"/>
          <w:lang w:eastAsia="zh-CN"/>
        </w:rPr>
        <w:t>CLI measurement and reporting based on a finer granularity are considered by ZTE, Sony,</w:t>
      </w:r>
      <w:r>
        <w:rPr>
          <w:rFonts w:eastAsiaTheme="minorEastAsia" w:hint="eastAsia"/>
          <w:lang w:eastAsia="zh-CN"/>
        </w:rPr>
        <w:t xml:space="preserve"> Qualcomm,</w:t>
      </w:r>
      <w:r>
        <w:rPr>
          <w:rFonts w:eastAsiaTheme="minorEastAsia"/>
          <w:color w:val="A6A6A6" w:themeColor="background1" w:themeShade="A6"/>
          <w:lang w:eastAsia="zh-CN"/>
        </w:rPr>
        <w:t xml:space="preserve"> </w:t>
      </w:r>
      <w:r>
        <w:rPr>
          <w:rFonts w:eastAsiaTheme="minorEastAsia"/>
          <w:lang w:eastAsia="zh-CN"/>
        </w:rPr>
        <w:t>DOCOMO,</w:t>
      </w:r>
      <w:r>
        <w:rPr>
          <w:rFonts w:eastAsiaTheme="minorEastAsia"/>
          <w:color w:val="A6A6A6" w:themeColor="background1" w:themeShade="A6"/>
          <w:lang w:eastAsia="zh-CN"/>
        </w:rPr>
        <w:t xml:space="preserve"> </w:t>
      </w:r>
      <w:r>
        <w:rPr>
          <w:rFonts w:eastAsiaTheme="minorEastAsia"/>
          <w:lang w:eastAsia="zh-CN"/>
        </w:rPr>
        <w:t>considering the CLI is not frequency flat.</w:t>
      </w:r>
      <w:r>
        <w:rPr>
          <w:rFonts w:eastAsiaTheme="minorEastAsia" w:hint="eastAsia"/>
          <w:lang w:eastAsia="zh-CN"/>
        </w:rPr>
        <w:t xml:space="preserve"> But it is also pointed out that </w:t>
      </w:r>
      <w:r>
        <w:rPr>
          <w:lang w:val="en-GB" w:eastAsia="zh-CN"/>
        </w:rPr>
        <w:t>existing configuration for L3 CLI-RSSI measurement resource already supports multiple resources in different frequency regions, which can be directly reused</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_Ref127797291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[22]</w:t>
      </w:r>
      <w:r>
        <w:rPr>
          <w:rFonts w:eastAsiaTheme="minorEastAsia"/>
          <w:lang w:val="en-GB" w:eastAsia="zh-CN"/>
        </w:rPr>
        <w:fldChar w:fldCharType="end"/>
      </w:r>
      <w:r>
        <w:rPr>
          <w:lang w:val="en-GB" w:eastAsia="zh-CN"/>
        </w:rPr>
        <w:t>.</w:t>
      </w:r>
    </w:p>
    <w:p w14:paraId="16B42CBE" w14:textId="77777777" w:rsidR="00DC4C48" w:rsidRDefault="00DC4C48">
      <w:pPr>
        <w:rPr>
          <w:rFonts w:eastAsiaTheme="minorEastAsia"/>
          <w:lang w:eastAsia="zh-CN"/>
        </w:rPr>
      </w:pPr>
    </w:p>
    <w:p w14:paraId="19252A26" w14:textId="77777777" w:rsidR="00DC4C48" w:rsidRDefault="005615BA">
      <w:pPr>
        <w:rPr>
          <w:rFonts w:eastAsiaTheme="minorEastAsia"/>
          <w:u w:val="single"/>
          <w:lang w:eastAsia="zh-CN"/>
        </w:rPr>
      </w:pPr>
      <w:r>
        <w:rPr>
          <w:rFonts w:eastAsiaTheme="minorEastAsia" w:hint="eastAsia"/>
          <w:u w:val="single"/>
          <w:lang w:val="en-GB" w:eastAsia="zh-CN"/>
        </w:rPr>
        <w:t>I</w:t>
      </w:r>
      <w:r>
        <w:rPr>
          <w:rFonts w:eastAsiaTheme="minorEastAsia"/>
          <w:u w:val="single"/>
          <w:lang w:val="en-GB" w:eastAsia="zh-CN"/>
        </w:rPr>
        <w:t>nformation exchange between gNBs</w:t>
      </w:r>
    </w:p>
    <w:p w14:paraId="41CEC554" w14:textId="77777777" w:rsidR="00DC4C48" w:rsidRDefault="005615BA">
      <w:pPr>
        <w:rPr>
          <w:rFonts w:eastAsiaTheme="minorEastAsia"/>
          <w:lang w:val="en-GB" w:eastAsia="zh-CN"/>
        </w:rPr>
      </w:pPr>
      <w:r>
        <w:rPr>
          <w:rFonts w:eastAsiaTheme="minorEastAsia" w:hint="eastAsia"/>
          <w:lang w:val="en-GB" w:eastAsia="zh-CN"/>
        </w:rPr>
        <w:t>Huawei thinks f</w:t>
      </w:r>
      <w:r>
        <w:rPr>
          <w:rFonts w:eastAsiaTheme="minorEastAsia"/>
          <w:lang w:val="en-GB" w:eastAsia="zh-CN"/>
        </w:rPr>
        <w:t>or UE-to-UE co-channel CLI measurement, at least the configuration of measurement sig-nals/channels should be exchanged between aggressor gNBs and victim gNBs. In addition, the CLI measurement reports can also be exchanged between aggressor gNBs and victim gNBs. Whether the information exchange needs to be specified can be further discussed.</w:t>
      </w:r>
    </w:p>
    <w:p w14:paraId="3474F2F8" w14:textId="77777777" w:rsidR="00DC4C48" w:rsidRDefault="005615BA">
      <w:pPr>
        <w:rPr>
          <w:rFonts w:eastAsiaTheme="minorEastAsia"/>
          <w:lang w:val="en-GB" w:eastAsia="zh-CN"/>
        </w:rPr>
      </w:pPr>
      <w:r>
        <w:rPr>
          <w:rFonts w:eastAsiaTheme="minorEastAsia" w:hint="eastAsia"/>
          <w:lang w:val="en-GB" w:eastAsia="zh-CN"/>
        </w:rPr>
        <w:t xml:space="preserve">Similarly, Qualcomm proposed that gNB to exchange </w:t>
      </w:r>
      <w:r>
        <w:rPr>
          <w:rFonts w:eastAsiaTheme="minorEastAsia"/>
          <w:lang w:val="en-GB" w:eastAsia="zh-CN"/>
        </w:rPr>
        <w:t>information of the CLI resource configurations and/or CLI measurements.</w:t>
      </w:r>
    </w:p>
    <w:p w14:paraId="0599EA91" w14:textId="77777777" w:rsidR="00DC4C48" w:rsidRDefault="00DC4C48">
      <w:pPr>
        <w:rPr>
          <w:rFonts w:eastAsiaTheme="minorEastAsia"/>
          <w:lang w:eastAsia="zh-CN"/>
        </w:rPr>
      </w:pPr>
    </w:p>
    <w:p w14:paraId="7CC86150" w14:textId="77777777" w:rsidR="00DC4C48" w:rsidRDefault="005615BA">
      <w:pPr>
        <w:rPr>
          <w:rFonts w:eastAsiaTheme="minorEastAsia"/>
          <w:u w:val="single"/>
          <w:lang w:eastAsia="zh-CN"/>
        </w:rPr>
      </w:pPr>
      <w:r>
        <w:rPr>
          <w:rFonts w:eastAsiaTheme="minorEastAsia" w:hint="eastAsia"/>
          <w:u w:val="single"/>
          <w:lang w:eastAsia="zh-CN"/>
        </w:rPr>
        <w:t>Timing alignment aspects</w:t>
      </w:r>
    </w:p>
    <w:p w14:paraId="2E4A3373" w14:textId="77777777" w:rsidR="00DC4C48" w:rsidRDefault="005615BA">
      <w:pPr>
        <w:rPr>
          <w:rFonts w:eastAsiaTheme="minorEastAsia"/>
          <w:lang w:eastAsia="zh-CN"/>
        </w:rPr>
      </w:pPr>
      <w:r>
        <w:rPr>
          <w:rFonts w:eastAsiaTheme="minorEastAsia" w:hint="eastAsia"/>
          <w:lang w:eastAsia="zh-CN"/>
        </w:rPr>
        <w:t>Nokia proposed to s</w:t>
      </w:r>
      <w:r>
        <w:rPr>
          <w:rFonts w:eastAsiaTheme="minorEastAsia"/>
          <w:lang w:eastAsia="zh-CN"/>
        </w:rPr>
        <w:t xml:space="preserve">tudy schemes for measurement and reporting of time difference of arrival between DL RS and UL RS, and potential extensions to the CLI measurement framework to include assistance information </w:t>
      </w:r>
      <w:r>
        <w:rPr>
          <w:rFonts w:eastAsiaTheme="minorEastAsia"/>
          <w:lang w:eastAsia="zh-CN"/>
        </w:rPr>
        <w:lastRenderedPageBreak/>
        <w:t>consisting of e.g. specific timing offset (with respect to DL timing) to be used when performing a CLI measurement</w:t>
      </w:r>
      <w:r>
        <w:rPr>
          <w:rFonts w:eastAsiaTheme="minorEastAsia" w:hint="eastAsia"/>
          <w:lang w:eastAsia="zh-CN"/>
        </w:rPr>
        <w:t>.</w:t>
      </w:r>
    </w:p>
    <w:p w14:paraId="6FA48024" w14:textId="77777777" w:rsidR="00DC4C48" w:rsidRDefault="00DC4C48">
      <w:pPr>
        <w:rPr>
          <w:rFonts w:eastAsiaTheme="minorEastAsia"/>
          <w:lang w:eastAsia="zh-CN"/>
        </w:rPr>
      </w:pPr>
    </w:p>
    <w:p w14:paraId="14D4DC38" w14:textId="77777777" w:rsidR="00DC4C48" w:rsidRDefault="005615BA">
      <w:pPr>
        <w:rPr>
          <w:rFonts w:eastAsiaTheme="minorEastAsia"/>
          <w:b/>
          <w:u w:val="single"/>
          <w:lang w:eastAsia="zh-CN"/>
        </w:rPr>
      </w:pPr>
      <w:r>
        <w:rPr>
          <w:rFonts w:ascii="Times" w:eastAsia="宋体" w:hAnsi="Times"/>
          <w:b/>
          <w:szCs w:val="24"/>
          <w:u w:val="single"/>
          <w:lang w:val="en-GB" w:eastAsia="zh-CN"/>
        </w:rPr>
        <w:t>Power control based solution</w:t>
      </w:r>
    </w:p>
    <w:p w14:paraId="4510FCA0" w14:textId="77777777" w:rsidR="00DC4C48" w:rsidRDefault="005615BA">
      <w:pPr>
        <w:rPr>
          <w:rFonts w:eastAsiaTheme="minorEastAsia"/>
          <w:lang w:eastAsia="zh-CN"/>
        </w:rPr>
      </w:pPr>
      <w:r>
        <w:rPr>
          <w:rFonts w:eastAsiaTheme="minorEastAsia"/>
          <w:lang w:eastAsia="zh-CN"/>
        </w:rPr>
        <w:t>ZTE proposed that UL subband resources can be divided into multiple areas and each area is mapped with a dedicated power control parameter set for compensating the inter-subband interference with different levels.</w:t>
      </w:r>
      <w:r>
        <w:rPr>
          <w:rFonts w:eastAsiaTheme="minorEastAsia" w:hint="eastAsia"/>
          <w:lang w:eastAsia="zh-CN"/>
        </w:rPr>
        <w:t xml:space="preserve"> </w:t>
      </w:r>
      <w:r>
        <w:rPr>
          <w:rFonts w:hint="eastAsia"/>
          <w:lang w:eastAsia="zh-CN"/>
        </w:rPr>
        <w:t xml:space="preserve">As an example shown </w:t>
      </w:r>
      <w:r>
        <w:rPr>
          <w:rFonts w:eastAsiaTheme="minorEastAsia" w:hint="eastAsia"/>
          <w:lang w:eastAsia="zh-CN"/>
        </w:rPr>
        <w:t>below</w:t>
      </w:r>
      <w:r>
        <w:rPr>
          <w:rFonts w:hint="eastAsia"/>
          <w:lang w:eastAsia="zh-CN"/>
        </w:rPr>
        <w:t xml:space="preserve">, UL subband is divided into three areas in the frequency domain. A higher transmission power can be used for uplink transmission in Area 1 as it is </w:t>
      </w:r>
      <w:r>
        <w:rPr>
          <w:lang w:eastAsia="zh-CN"/>
        </w:rPr>
        <w:t xml:space="preserve">far away from </w:t>
      </w:r>
      <w:r>
        <w:rPr>
          <w:rFonts w:hint="eastAsia"/>
          <w:lang w:eastAsia="zh-CN"/>
        </w:rPr>
        <w:t>DL subband and a lower interference can be expected. For Area 2 and Area 3, a lower transmission power can be used for uplink transmission in them as they are closed to DL subband.</w:t>
      </w:r>
    </w:p>
    <w:p w14:paraId="37B86D61" w14:textId="77777777" w:rsidR="00DC4C48" w:rsidRDefault="005615BA">
      <w:pPr>
        <w:keepNext/>
        <w:jc w:val="center"/>
      </w:pPr>
      <w:r>
        <w:rPr>
          <w:noProof/>
          <w:lang w:eastAsia="zh-CN"/>
        </w:rPr>
        <w:drawing>
          <wp:inline distT="0" distB="0" distL="114300" distR="114300" wp14:anchorId="2F8A0153" wp14:editId="5C6187D2">
            <wp:extent cx="2188210" cy="1572895"/>
            <wp:effectExtent l="0" t="0" r="2540" b="8255"/>
            <wp:docPr id="4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5"/>
                    <pic:cNvPicPr>
                      <a:picLocks noChangeAspect="1"/>
                    </pic:cNvPicPr>
                  </pic:nvPicPr>
                  <pic:blipFill>
                    <a:blip r:embed="rId21"/>
                    <a:stretch>
                      <a:fillRect/>
                    </a:stretch>
                  </pic:blipFill>
                  <pic:spPr>
                    <a:xfrm>
                      <a:off x="0" y="0"/>
                      <a:ext cx="2220170" cy="1595705"/>
                    </a:xfrm>
                    <a:prstGeom prst="rect">
                      <a:avLst/>
                    </a:prstGeom>
                    <a:noFill/>
                    <a:ln>
                      <a:noFill/>
                    </a:ln>
                  </pic:spPr>
                </pic:pic>
              </a:graphicData>
            </a:graphic>
          </wp:inline>
        </w:drawing>
      </w:r>
    </w:p>
    <w:p w14:paraId="3948E141" w14:textId="77777777" w:rsidR="00DC4C48" w:rsidRDefault="005615BA">
      <w:pPr>
        <w:pStyle w:val="a3"/>
        <w:jc w:val="center"/>
        <w:rPr>
          <w:rFonts w:eastAsiaTheme="minorEastAsia"/>
          <w:lang w:eastAsia="zh-CN"/>
        </w:rPr>
      </w:pPr>
      <w:r>
        <w:t xml:space="preserve">Figure </w:t>
      </w:r>
      <w:fldSimple w:instr=" STYLEREF 1 \s ">
        <w:r>
          <w:t>5</w:t>
        </w:r>
      </w:fldSimple>
      <w:r>
        <w:noBreakHyphen/>
      </w:r>
      <w:fldSimple w:instr=" SEQ Figure \* ARABIC \s 1 ">
        <w:r>
          <w:t>2</w:t>
        </w:r>
      </w:fldSimple>
      <w:r>
        <w:rPr>
          <w:rFonts w:hint="eastAsia"/>
          <w:lang w:eastAsia="zh-CN"/>
        </w:rPr>
        <w:t xml:space="preserve">: Different allowed maximum power for UL transmission in different areas </w:t>
      </w:r>
      <w:r>
        <w:rPr>
          <w:lang w:eastAsia="zh-CN"/>
        </w:rPr>
        <w:fldChar w:fldCharType="begin"/>
      </w:r>
      <w:r>
        <w:rPr>
          <w:lang w:eastAsia="zh-CN"/>
        </w:rPr>
        <w:instrText xml:space="preserve"> </w:instrText>
      </w:r>
      <w:r>
        <w:rPr>
          <w:rFonts w:hint="eastAsia"/>
          <w:lang w:eastAsia="zh-CN"/>
        </w:rPr>
        <w:instrText>REF _Ref127786354 \r \h</w:instrText>
      </w:r>
      <w:r>
        <w:rPr>
          <w:lang w:eastAsia="zh-CN"/>
        </w:rPr>
        <w:instrText xml:space="preserve"> </w:instrText>
      </w:r>
      <w:r>
        <w:rPr>
          <w:lang w:eastAsia="zh-CN"/>
        </w:rPr>
      </w:r>
      <w:r>
        <w:rPr>
          <w:lang w:eastAsia="zh-CN"/>
        </w:rPr>
        <w:fldChar w:fldCharType="separate"/>
      </w:r>
      <w:r>
        <w:rPr>
          <w:lang w:eastAsia="zh-CN"/>
        </w:rPr>
        <w:t>[13]</w:t>
      </w:r>
      <w:r>
        <w:rPr>
          <w:lang w:eastAsia="zh-CN"/>
        </w:rPr>
        <w:fldChar w:fldCharType="end"/>
      </w:r>
    </w:p>
    <w:p w14:paraId="3BF64B3D" w14:textId="77777777" w:rsidR="00DC4C48" w:rsidRDefault="00DC4C48">
      <w:pPr>
        <w:rPr>
          <w:rFonts w:eastAsiaTheme="minorEastAsia"/>
          <w:u w:val="single"/>
          <w:lang w:eastAsia="zh-CN"/>
        </w:rPr>
      </w:pPr>
    </w:p>
    <w:p w14:paraId="72B127B7" w14:textId="77777777" w:rsidR="00DC4C48" w:rsidRDefault="005615BA">
      <w:pPr>
        <w:rPr>
          <w:rFonts w:eastAsiaTheme="minorEastAsia"/>
          <w:b/>
          <w:u w:val="single"/>
          <w:lang w:eastAsia="zh-CN"/>
        </w:rPr>
      </w:pPr>
      <w:r>
        <w:rPr>
          <w:rFonts w:eastAsiaTheme="minorEastAsia"/>
          <w:b/>
          <w:u w:val="single"/>
          <w:lang w:eastAsia="zh-CN"/>
        </w:rPr>
        <w:t>Others</w:t>
      </w:r>
    </w:p>
    <w:p w14:paraId="114D9F67" w14:textId="77777777" w:rsidR="00DC4C48" w:rsidRDefault="005615BA">
      <w:pPr>
        <w:rPr>
          <w:rFonts w:eastAsiaTheme="minorEastAsia"/>
          <w:lang w:val="en-GB" w:eastAsia="zh-CN"/>
        </w:rPr>
      </w:pPr>
      <w:r>
        <w:rPr>
          <w:rFonts w:eastAsiaTheme="minorEastAsia"/>
          <w:lang w:val="en-GB" w:eastAsia="zh-CN"/>
        </w:rPr>
        <w:t>ZTE proposed that different frequency densities can be configured for reference signals transmitted in different areas with different interference levels.</w:t>
      </w:r>
    </w:p>
    <w:p w14:paraId="69E8F913" w14:textId="77777777" w:rsidR="00DC4C48" w:rsidRDefault="005615BA">
      <w:pPr>
        <w:rPr>
          <w:rFonts w:eastAsiaTheme="minorEastAsia"/>
          <w:lang w:eastAsia="zh-CN"/>
        </w:rPr>
      </w:pPr>
      <w:r>
        <w:rPr>
          <w:rFonts w:eastAsiaTheme="minorEastAsia"/>
          <w:lang w:eastAsia="zh-CN"/>
        </w:rPr>
        <w:t>InterDigital proposed to</w:t>
      </w:r>
      <w:r>
        <w:t xml:space="preserve"> </w:t>
      </w:r>
      <w:r>
        <w:rPr>
          <w:rFonts w:eastAsiaTheme="minorEastAsia"/>
          <w:lang w:eastAsia="zh-CN"/>
        </w:rPr>
        <w:t>consider mechanisms to apply measurement skipping on some SBFD slots/symbols and power adjustment in deriving a CSI, depending on a level of dynamic power management occurred in the SBFD scenario. In addition, it is proposed to</w:t>
      </w:r>
      <w:r>
        <w:t xml:space="preserve"> </w:t>
      </w:r>
      <w:r>
        <w:rPr>
          <w:rFonts w:eastAsiaTheme="minorEastAsia" w:hint="eastAsia"/>
          <w:lang w:eastAsia="zh-CN"/>
        </w:rPr>
        <w:t>s</w:t>
      </w:r>
      <w:r>
        <w:rPr>
          <w:rFonts w:eastAsiaTheme="minorEastAsia"/>
          <w:lang w:eastAsia="zh-CN"/>
        </w:rPr>
        <w:t>tudy measurement resources and reporting configurations for subband-edge CLI measurement</w:t>
      </w:r>
      <w:r>
        <w:rPr>
          <w:rFonts w:eastAsiaTheme="minorEastAsia" w:hint="eastAsia"/>
          <w:lang w:eastAsia="zh-CN"/>
        </w:rPr>
        <w:t xml:space="preserve"> and to </w:t>
      </w:r>
      <w:r>
        <w:rPr>
          <w:rFonts w:eastAsiaTheme="minorEastAsia"/>
          <w:lang w:eastAsia="zh-CN"/>
        </w:rPr>
        <w:t>study</w:t>
      </w:r>
      <w:r>
        <w:t xml:space="preserve"> </w:t>
      </w:r>
      <w:r>
        <w:rPr>
          <w:rFonts w:eastAsiaTheme="minorEastAsia"/>
          <w:lang w:eastAsia="zh-CN"/>
        </w:rPr>
        <w:t>a conditional CLI handling behavior based on monitoring the beams at the victim UE side, where the condition can at least include a case when the victim UE detects a PDSCH reception failure, which initiates a subband-wise CLI measurement/reporting for a subband switching to avoid the CLI.</w:t>
      </w:r>
    </w:p>
    <w:p w14:paraId="29A832C2" w14:textId="77777777" w:rsidR="00DC4C48" w:rsidRDefault="00DC4C48">
      <w:pPr>
        <w:rPr>
          <w:rFonts w:eastAsiaTheme="minorEastAsia"/>
          <w:lang w:eastAsia="zh-CN"/>
        </w:rPr>
      </w:pPr>
    </w:p>
    <w:p w14:paraId="34B002AF" w14:textId="77777777" w:rsidR="00DC4C48" w:rsidRDefault="005615BA">
      <w:pPr>
        <w:pStyle w:val="3"/>
        <w:numPr>
          <w:ilvl w:val="2"/>
          <w:numId w:val="36"/>
        </w:numPr>
        <w:rPr>
          <w:rStyle w:val="30"/>
          <w:b/>
        </w:rPr>
      </w:pPr>
      <w:r>
        <w:rPr>
          <w:rStyle w:val="30"/>
          <w:b/>
        </w:rPr>
        <w:t>gNB-to-gNB CLI handling</w:t>
      </w:r>
    </w:p>
    <w:p w14:paraId="5F63D4FB" w14:textId="77777777" w:rsidR="00DC4C48" w:rsidRDefault="005615BA">
      <w:pPr>
        <w:spacing w:before="120"/>
        <w:rPr>
          <w:rFonts w:eastAsiaTheme="minorEastAsia"/>
          <w:lang w:eastAsia="zh-CN"/>
        </w:rPr>
      </w:pPr>
      <w:r>
        <w:rPr>
          <w:rFonts w:eastAsiaTheme="minorEastAsia"/>
          <w:lang w:eastAsia="zh-CN"/>
        </w:rPr>
        <w:t>CMCC proposed to study</w:t>
      </w:r>
      <w:r>
        <w:rPr>
          <w:lang w:eastAsia="zh-CN"/>
        </w:rPr>
        <w:t xml:space="preserve"> the following two methods</w:t>
      </w:r>
      <w:r>
        <w:rPr>
          <w:rFonts w:eastAsiaTheme="minorEastAsia"/>
          <w:lang w:eastAsia="zh-CN"/>
        </w:rPr>
        <w:t xml:space="preserve"> f</w:t>
      </w:r>
      <w:r>
        <w:t xml:space="preserve">or </w:t>
      </w:r>
      <w:r>
        <w:rPr>
          <w:lang w:eastAsia="zh-CN"/>
        </w:rPr>
        <w:t>inter-gNB inter-subband CLI measurement</w:t>
      </w:r>
      <w:r>
        <w:rPr>
          <w:rFonts w:eastAsiaTheme="minorEastAsia"/>
          <w:lang w:eastAsia="zh-CN"/>
        </w:rPr>
        <w:t xml:space="preserve">. </w:t>
      </w:r>
    </w:p>
    <w:tbl>
      <w:tblPr>
        <w:tblStyle w:val="ae"/>
        <w:tblW w:w="9070" w:type="dxa"/>
        <w:tblLook w:val="04A0" w:firstRow="1" w:lastRow="0" w:firstColumn="1" w:lastColumn="0" w:noHBand="0" w:noVBand="1"/>
      </w:tblPr>
      <w:tblGrid>
        <w:gridCol w:w="4525"/>
        <w:gridCol w:w="4545"/>
      </w:tblGrid>
      <w:tr w:rsidR="00DC4C48" w14:paraId="3F14B326" w14:textId="77777777">
        <w:tc>
          <w:tcPr>
            <w:tcW w:w="4525" w:type="dxa"/>
            <w:tcBorders>
              <w:top w:val="nil"/>
              <w:left w:val="nil"/>
              <w:bottom w:val="nil"/>
              <w:right w:val="nil"/>
            </w:tcBorders>
          </w:tcPr>
          <w:p w14:paraId="13EE801F" w14:textId="77777777" w:rsidR="00DC4C48" w:rsidRDefault="005615BA">
            <w:pPr>
              <w:suppressAutoHyphens w:val="0"/>
              <w:spacing w:before="120" w:after="0"/>
              <w:jc w:val="both"/>
              <w:rPr>
                <w:rFonts w:eastAsiaTheme="minorEastAsia"/>
                <w:lang w:eastAsia="zh-CN"/>
              </w:rPr>
            </w:pPr>
            <w:r>
              <w:rPr>
                <w:noProof/>
                <w:lang w:eastAsia="zh-CN"/>
              </w:rPr>
              <w:drawing>
                <wp:inline distT="0" distB="0" distL="0" distR="0" wp14:anchorId="24A465BF" wp14:editId="51E01DC9">
                  <wp:extent cx="2642870" cy="948690"/>
                  <wp:effectExtent l="0" t="0" r="0" b="0"/>
                  <wp:docPr id="2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5"/>
                          <pic:cNvPicPr>
                            <a:picLocks noChangeAspect="1" noChangeArrowheads="1"/>
                          </pic:cNvPicPr>
                        </pic:nvPicPr>
                        <pic:blipFill>
                          <a:blip r:embed="rId22"/>
                          <a:stretch>
                            <a:fillRect/>
                          </a:stretch>
                        </pic:blipFill>
                        <pic:spPr>
                          <a:xfrm>
                            <a:off x="0" y="0"/>
                            <a:ext cx="2642870" cy="948690"/>
                          </a:xfrm>
                          <a:prstGeom prst="rect">
                            <a:avLst/>
                          </a:prstGeom>
                        </pic:spPr>
                      </pic:pic>
                    </a:graphicData>
                  </a:graphic>
                </wp:inline>
              </w:drawing>
            </w:r>
          </w:p>
        </w:tc>
        <w:tc>
          <w:tcPr>
            <w:tcW w:w="4544" w:type="dxa"/>
            <w:tcBorders>
              <w:top w:val="nil"/>
              <w:left w:val="nil"/>
              <w:bottom w:val="nil"/>
              <w:right w:val="nil"/>
            </w:tcBorders>
          </w:tcPr>
          <w:p w14:paraId="3FB5DE0F" w14:textId="77777777" w:rsidR="00DC4C48" w:rsidRDefault="005615BA">
            <w:pPr>
              <w:keepNext/>
              <w:suppressAutoHyphens w:val="0"/>
              <w:spacing w:before="120" w:after="0"/>
              <w:jc w:val="both"/>
              <w:rPr>
                <w:rFonts w:eastAsiaTheme="minorEastAsia"/>
                <w:lang w:eastAsia="zh-CN"/>
              </w:rPr>
            </w:pPr>
            <w:r>
              <w:rPr>
                <w:noProof/>
                <w:lang w:eastAsia="zh-CN"/>
              </w:rPr>
              <w:drawing>
                <wp:inline distT="0" distB="0" distL="0" distR="0" wp14:anchorId="1DE39A36" wp14:editId="3F9FDC90">
                  <wp:extent cx="2670175" cy="908050"/>
                  <wp:effectExtent l="0" t="0" r="0" b="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8"/>
                          <pic:cNvPicPr>
                            <a:picLocks noChangeAspect="1" noChangeArrowheads="1"/>
                          </pic:cNvPicPr>
                        </pic:nvPicPr>
                        <pic:blipFill>
                          <a:blip r:embed="rId23"/>
                          <a:stretch>
                            <a:fillRect/>
                          </a:stretch>
                        </pic:blipFill>
                        <pic:spPr>
                          <a:xfrm>
                            <a:off x="0" y="0"/>
                            <a:ext cx="2670175" cy="908050"/>
                          </a:xfrm>
                          <a:prstGeom prst="rect">
                            <a:avLst/>
                          </a:prstGeom>
                        </pic:spPr>
                      </pic:pic>
                    </a:graphicData>
                  </a:graphic>
                </wp:inline>
              </w:drawing>
            </w:r>
          </w:p>
        </w:tc>
      </w:tr>
    </w:tbl>
    <w:p w14:paraId="1829A082" w14:textId="77777777" w:rsidR="00DC4C48" w:rsidRDefault="005615BA">
      <w:pPr>
        <w:pStyle w:val="a3"/>
        <w:jc w:val="center"/>
        <w:rPr>
          <w:rFonts w:eastAsiaTheme="minorEastAsia"/>
          <w:lang w:eastAsia="zh-CN"/>
        </w:rPr>
      </w:pPr>
      <w:r>
        <w:t xml:space="preserve">Figure </w:t>
      </w:r>
      <w:fldSimple w:instr=" STYLEREF 1 \s ">
        <w:r>
          <w:t>5</w:t>
        </w:r>
      </w:fldSimple>
      <w:r>
        <w:noBreakHyphen/>
      </w:r>
      <w:fldSimple w:instr=" SEQ Figure \* ARABIC \s 1 ">
        <w:r>
          <w:t>3</w:t>
        </w:r>
      </w:fldSimple>
      <w:r>
        <w:rPr>
          <w:lang w:eastAsia="zh-CN"/>
        </w:rPr>
        <w:t xml:space="preserve">: </w:t>
      </w:r>
      <w:r>
        <w:t>Inter-gNB inter-subband CLI measurement method#1 &amp; method#2</w:t>
      </w:r>
      <w:r>
        <w:rPr>
          <w:lang w:eastAsia="zh-CN"/>
        </w:rPr>
        <w:t xml:space="preserve"> </w:t>
      </w:r>
      <w:r>
        <w:rPr>
          <w:lang w:eastAsia="zh-CN"/>
        </w:rPr>
        <w:fldChar w:fldCharType="begin"/>
      </w:r>
      <w:r>
        <w:rPr>
          <w:lang w:eastAsia="zh-CN"/>
        </w:rPr>
        <w:instrText>REF _Ref118876486 \r \h</w:instrText>
      </w:r>
      <w:r>
        <w:rPr>
          <w:lang w:eastAsia="zh-CN"/>
        </w:rPr>
      </w:r>
      <w:r>
        <w:rPr>
          <w:lang w:eastAsia="zh-CN"/>
        </w:rPr>
        <w:fldChar w:fldCharType="separate"/>
      </w:r>
      <w:r>
        <w:rPr>
          <w:lang w:eastAsia="zh-CN"/>
        </w:rPr>
        <w:t>[19]</w:t>
      </w:r>
      <w:r>
        <w:rPr>
          <w:lang w:eastAsia="zh-CN"/>
        </w:rPr>
        <w:fldChar w:fldCharType="end"/>
      </w:r>
    </w:p>
    <w:p w14:paraId="0FFF5DB1" w14:textId="77777777" w:rsidR="00DC4C48" w:rsidRDefault="005615BA">
      <w:pPr>
        <w:spacing w:before="120"/>
        <w:rPr>
          <w:rFonts w:eastAsiaTheme="minorEastAsia"/>
          <w:lang w:eastAsia="zh-CN"/>
        </w:rPr>
      </w:pPr>
      <w:r>
        <w:rPr>
          <w:rFonts w:eastAsiaTheme="minorEastAsia"/>
          <w:lang w:eastAsia="zh-CN"/>
        </w:rPr>
        <w:t>In addition, CMCC proposed to support inter-gNB coordination in time-domain, frequency-domain, spatial-domain, and power domain and b</w:t>
      </w:r>
      <w:r>
        <w:rPr>
          <w:rFonts w:eastAsiaTheme="minorEastAsia"/>
        </w:rPr>
        <w:t>ackhaul signalling enhancement is needed to support inter-vendor cooperation.</w:t>
      </w:r>
    </w:p>
    <w:p w14:paraId="52BA0732" w14:textId="77777777" w:rsidR="00DC4C48" w:rsidRDefault="005615BA">
      <w:pPr>
        <w:pStyle w:val="16"/>
        <w:numPr>
          <w:ilvl w:val="0"/>
          <w:numId w:val="38"/>
        </w:numPr>
        <w:suppressAutoHyphens w:val="0"/>
        <w:spacing w:before="120" w:after="0"/>
        <w:jc w:val="both"/>
      </w:pPr>
      <w:r>
        <w:rPr>
          <w:rFonts w:eastAsiaTheme="minorEastAsia"/>
        </w:rPr>
        <w:t>Method#1: victim gNB measures leakage power from aggressor gNB within UL subband;</w:t>
      </w:r>
    </w:p>
    <w:p w14:paraId="45B2F656" w14:textId="77777777" w:rsidR="00DC4C48" w:rsidRDefault="005615BA">
      <w:pPr>
        <w:pStyle w:val="16"/>
        <w:numPr>
          <w:ilvl w:val="0"/>
          <w:numId w:val="38"/>
        </w:numPr>
        <w:suppressAutoHyphens w:val="0"/>
        <w:spacing w:before="120" w:after="0"/>
        <w:jc w:val="both"/>
        <w:rPr>
          <w:rFonts w:eastAsiaTheme="minorEastAsia"/>
        </w:rPr>
      </w:pPr>
      <w:r>
        <w:rPr>
          <w:rFonts w:eastAsiaTheme="minorEastAsia"/>
        </w:rPr>
        <w:t>Method#2: victim gNB measures RSRP of aggressor gNB’s RS within DL subband.</w:t>
      </w:r>
    </w:p>
    <w:p w14:paraId="7DA10DAA" w14:textId="77777777" w:rsidR="00DC4C48" w:rsidRDefault="005615BA">
      <w:pPr>
        <w:pStyle w:val="16"/>
        <w:tabs>
          <w:tab w:val="left" w:pos="0"/>
        </w:tabs>
        <w:suppressAutoHyphens w:val="0"/>
        <w:spacing w:before="120" w:after="0"/>
        <w:ind w:left="0"/>
        <w:jc w:val="both"/>
        <w:rPr>
          <w:rFonts w:eastAsiaTheme="minorEastAsia"/>
          <w:lang w:val="en-US"/>
        </w:rPr>
      </w:pPr>
      <w:r>
        <w:rPr>
          <w:rFonts w:eastAsiaTheme="minorEastAsia" w:hint="eastAsia"/>
        </w:rPr>
        <w:t>Furthermore, it is proposed that i</w:t>
      </w:r>
      <w:r>
        <w:t xml:space="preserve">nter-gNB transmission coordination in </w:t>
      </w:r>
      <w:r>
        <w:rPr>
          <w:rFonts w:hint="eastAsia"/>
          <w:lang w:val="en-US"/>
        </w:rPr>
        <w:t>orthogonal</w:t>
      </w:r>
      <w:r>
        <w:rPr>
          <w:lang w:val="en-US"/>
        </w:rPr>
        <w:t xml:space="preserve"> </w:t>
      </w:r>
      <w:r>
        <w:rPr>
          <w:rFonts w:eastAsiaTheme="minorEastAsia"/>
        </w:rPr>
        <w:t>time-domain, frequency-domain or spatial-domain</w:t>
      </w:r>
      <w:r>
        <w:rPr>
          <w:lang w:val="en-US"/>
        </w:rPr>
        <w:t xml:space="preserve"> resources can be supported to identify the strongest aggressor gNB in inter-gNB inter-subband CLI measurement Method#1</w:t>
      </w:r>
      <w:r>
        <w:rPr>
          <w:rFonts w:eastAsiaTheme="minorEastAsia" w:hint="eastAsia"/>
          <w:lang w:val="en-US"/>
        </w:rPr>
        <w:t>.</w:t>
      </w:r>
    </w:p>
    <w:p w14:paraId="26963D74" w14:textId="77777777" w:rsidR="00DC4C48" w:rsidRDefault="00DC4C48">
      <w:pPr>
        <w:pStyle w:val="16"/>
        <w:tabs>
          <w:tab w:val="left" w:pos="0"/>
        </w:tabs>
        <w:suppressAutoHyphens w:val="0"/>
        <w:spacing w:before="120" w:after="0"/>
        <w:ind w:left="0"/>
        <w:jc w:val="both"/>
        <w:rPr>
          <w:rFonts w:eastAsiaTheme="minorEastAsia"/>
        </w:rPr>
      </w:pPr>
    </w:p>
    <w:p w14:paraId="6CC04702" w14:textId="77777777" w:rsidR="00DC4C48" w:rsidRDefault="005615BA">
      <w:pPr>
        <w:suppressAutoHyphens w:val="0"/>
        <w:spacing w:before="120" w:after="0"/>
        <w:jc w:val="both"/>
        <w:rPr>
          <w:rFonts w:eastAsiaTheme="minorEastAsia"/>
          <w:b/>
          <w:u w:val="single"/>
          <w:lang w:eastAsia="zh-CN"/>
        </w:rPr>
      </w:pPr>
      <w:r>
        <w:rPr>
          <w:rFonts w:eastAsiaTheme="minorEastAsia" w:hint="eastAsia"/>
          <w:b/>
          <w:u w:val="single"/>
          <w:lang w:eastAsia="zh-CN"/>
        </w:rPr>
        <w:t>Resource muting</w:t>
      </w:r>
    </w:p>
    <w:p w14:paraId="2770F696" w14:textId="77777777" w:rsidR="00DC4C48" w:rsidRDefault="005615BA">
      <w:pPr>
        <w:suppressAutoHyphens w:val="0"/>
        <w:spacing w:before="120" w:after="0"/>
        <w:jc w:val="both"/>
        <w:rPr>
          <w:rFonts w:eastAsiaTheme="minorEastAsia"/>
        </w:rPr>
      </w:pPr>
      <w:r>
        <w:rPr>
          <w:rFonts w:eastAsiaTheme="minorEastAsia"/>
        </w:rPr>
        <w:lastRenderedPageBreak/>
        <w:t xml:space="preserve">Huawei proposed to study the following aspects </w:t>
      </w:r>
      <w:r>
        <w:t>about resources muting for gNB-gNB co-channel CLI mea</w:t>
      </w:r>
      <w:r>
        <w:t>s</w:t>
      </w:r>
      <w:r>
        <w:t>urement</w:t>
      </w:r>
      <w:r>
        <w:rPr>
          <w:rFonts w:eastAsiaTheme="minorEastAsia"/>
        </w:rPr>
        <w:t>.</w:t>
      </w:r>
    </w:p>
    <w:p w14:paraId="33B0B0D5" w14:textId="77777777" w:rsidR="00DC4C48" w:rsidRDefault="005615BA">
      <w:pPr>
        <w:numPr>
          <w:ilvl w:val="0"/>
          <w:numId w:val="39"/>
        </w:numPr>
        <w:spacing w:before="120"/>
        <w:rPr>
          <w:rFonts w:eastAsiaTheme="minorEastAsia"/>
          <w:lang w:eastAsia="zh-CN"/>
        </w:rPr>
      </w:pPr>
      <w:r>
        <w:rPr>
          <w:rFonts w:eastAsiaTheme="minorEastAsia"/>
          <w:lang w:eastAsia="zh-CN"/>
        </w:rPr>
        <w:t>Feasibility and performance of muting the REs on the DL subband in UL DMRS symbols and the REs on the UL subband in DL DMRS to improve channel estimation and inter-cell interference estimation and suppression.</w:t>
      </w:r>
    </w:p>
    <w:p w14:paraId="1C7CBB24" w14:textId="77777777" w:rsidR="00DC4C48" w:rsidRDefault="005615BA">
      <w:pPr>
        <w:numPr>
          <w:ilvl w:val="0"/>
          <w:numId w:val="39"/>
        </w:numPr>
        <w:spacing w:before="120"/>
        <w:rPr>
          <w:rFonts w:eastAsiaTheme="minorEastAsia"/>
          <w:lang w:eastAsia="zh-CN"/>
        </w:rPr>
      </w:pPr>
      <w:r>
        <w:rPr>
          <w:rFonts w:eastAsiaTheme="minorEastAsia"/>
          <w:lang w:eastAsia="zh-CN"/>
        </w:rPr>
        <w:t>Feasibility and performance of specific CLI measurement resources to improve gNB-gNB and UE-UE co-channel and adjacent-channel inter-subband CLI estimation and suppression.</w:t>
      </w:r>
    </w:p>
    <w:p w14:paraId="78240CCC" w14:textId="77777777" w:rsidR="00DC4C48" w:rsidRDefault="005615BA">
      <w:pPr>
        <w:keepNext/>
        <w:spacing w:before="120"/>
        <w:jc w:val="center"/>
      </w:pPr>
      <w:r>
        <w:rPr>
          <w:noProof/>
          <w:lang w:eastAsia="zh-CN"/>
        </w:rPr>
        <w:drawing>
          <wp:inline distT="0" distB="0" distL="0" distR="0" wp14:anchorId="72DD5D12" wp14:editId="314876CC">
            <wp:extent cx="4730115" cy="2854960"/>
            <wp:effectExtent l="0" t="0" r="0" b="0"/>
            <wp:docPr id="2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3"/>
                    <pic:cNvPicPr>
                      <a:picLocks noChangeAspect="1" noChangeArrowheads="1"/>
                    </pic:cNvPicPr>
                  </pic:nvPicPr>
                  <pic:blipFill>
                    <a:blip r:embed="rId24"/>
                    <a:stretch>
                      <a:fillRect/>
                    </a:stretch>
                  </pic:blipFill>
                  <pic:spPr>
                    <a:xfrm>
                      <a:off x="0" y="0"/>
                      <a:ext cx="4730115" cy="2854960"/>
                    </a:xfrm>
                    <a:prstGeom prst="rect">
                      <a:avLst/>
                    </a:prstGeom>
                  </pic:spPr>
                </pic:pic>
              </a:graphicData>
            </a:graphic>
          </wp:inline>
        </w:drawing>
      </w:r>
    </w:p>
    <w:p w14:paraId="1A0BDB35" w14:textId="77777777" w:rsidR="00DC4C48" w:rsidRDefault="005615BA">
      <w:pPr>
        <w:pStyle w:val="a3"/>
        <w:jc w:val="center"/>
        <w:rPr>
          <w:rFonts w:eastAsiaTheme="minorEastAsia"/>
          <w:lang w:eastAsia="zh-CN"/>
        </w:rPr>
      </w:pPr>
      <w:r>
        <w:t xml:space="preserve">Figure </w:t>
      </w:r>
      <w:fldSimple w:instr=" STYLEREF 1 \s ">
        <w:r>
          <w:t>5</w:t>
        </w:r>
      </w:fldSimple>
      <w:r>
        <w:noBreakHyphen/>
      </w:r>
      <w:fldSimple w:instr=" SEQ Figure \* ARABIC \s 1 ">
        <w:r>
          <w:t>4</w:t>
        </w:r>
      </w:fldSimple>
      <w:r>
        <w:rPr>
          <w:lang w:eastAsia="zh-CN"/>
        </w:rPr>
        <w:t xml:space="preserve">: </w:t>
      </w:r>
      <w:r>
        <w:t>Resource muting for gNB-gNB co-channel CLI measurement</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_Ref127778267 \r \h</w:instrText>
      </w:r>
      <w:r>
        <w:rPr>
          <w:lang w:eastAsia="zh-CN"/>
        </w:rPr>
        <w:instrText xml:space="preserve"> </w:instrText>
      </w:r>
      <w:r>
        <w:rPr>
          <w:lang w:eastAsia="zh-CN"/>
        </w:rPr>
      </w:r>
      <w:r>
        <w:rPr>
          <w:lang w:eastAsia="zh-CN"/>
        </w:rPr>
        <w:fldChar w:fldCharType="separate"/>
      </w:r>
      <w:r>
        <w:rPr>
          <w:lang w:eastAsia="zh-CN"/>
        </w:rPr>
        <w:t>[7]</w:t>
      </w:r>
      <w:r>
        <w:rPr>
          <w:lang w:eastAsia="zh-CN"/>
        </w:rPr>
        <w:fldChar w:fldCharType="end"/>
      </w:r>
    </w:p>
    <w:p w14:paraId="53E545B6" w14:textId="77777777" w:rsidR="00DC4C48" w:rsidRDefault="005615BA">
      <w:pPr>
        <w:spacing w:before="120"/>
        <w:rPr>
          <w:rFonts w:eastAsiaTheme="minorEastAsia"/>
          <w:b/>
          <w:u w:val="single"/>
          <w:lang w:eastAsia="zh-CN"/>
        </w:rPr>
      </w:pPr>
      <w:r>
        <w:rPr>
          <w:rFonts w:eastAsiaTheme="minorEastAsia"/>
          <w:b/>
          <w:u w:val="single"/>
          <w:lang w:eastAsia="zh-CN"/>
        </w:rPr>
        <w:t>B</w:t>
      </w:r>
      <w:r>
        <w:rPr>
          <w:rFonts w:eastAsiaTheme="minorEastAsia" w:hint="eastAsia"/>
          <w:b/>
          <w:u w:val="single"/>
          <w:lang w:eastAsia="zh-CN"/>
        </w:rPr>
        <w:t>eam nulling between gNBs</w:t>
      </w:r>
    </w:p>
    <w:p w14:paraId="1DB03F92" w14:textId="77777777" w:rsidR="00DC4C48" w:rsidRDefault="005615BA">
      <w:pPr>
        <w:spacing w:before="120"/>
        <w:rPr>
          <w:rFonts w:eastAsiaTheme="minorEastAsia"/>
          <w:lang w:eastAsia="zh-CN"/>
        </w:rPr>
      </w:pPr>
      <w:r>
        <w:rPr>
          <w:rFonts w:eastAsiaTheme="minorEastAsia"/>
          <w:lang w:eastAsia="zh-CN"/>
        </w:rPr>
        <w:t>Huawei proposed to study the feasibility and performance of beam nulling for gNB-to-gNB CLI suppression with gNB-to-gNB channel</w:t>
      </w:r>
      <w:r>
        <w:rPr>
          <w:rFonts w:eastAsiaTheme="minorEastAsia" w:hint="eastAsia"/>
          <w:lang w:eastAsia="zh-CN"/>
        </w:rPr>
        <w:t xml:space="preserve">, </w:t>
      </w:r>
      <w:r>
        <w:t>e.g. if the channel between transmitter and receiver can be measured, the DL beamforming weights can be manipulated to avoid transmitting in the direction of the receiver by using coordinated beamforming (CBF)</w:t>
      </w:r>
      <w:r>
        <w:rPr>
          <w:rFonts w:eastAsiaTheme="minorEastAsia"/>
          <w:lang w:eastAsia="zh-CN"/>
        </w:rPr>
        <w:t>.</w:t>
      </w:r>
    </w:p>
    <w:p w14:paraId="0D837F76" w14:textId="77777777" w:rsidR="00DC4C48" w:rsidRDefault="005615BA">
      <w:pPr>
        <w:keepNext/>
        <w:spacing w:before="120"/>
        <w:jc w:val="center"/>
      </w:pPr>
      <w:r>
        <w:rPr>
          <w:noProof/>
          <w:lang w:eastAsia="zh-CN"/>
        </w:rPr>
        <w:drawing>
          <wp:inline distT="0" distB="0" distL="0" distR="0" wp14:anchorId="4402424E" wp14:editId="25B68E24">
            <wp:extent cx="3315335" cy="1254125"/>
            <wp:effectExtent l="0" t="0" r="0" b="317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25"/>
                    <a:stretch>
                      <a:fillRect/>
                    </a:stretch>
                  </pic:blipFill>
                  <pic:spPr>
                    <a:xfrm>
                      <a:off x="0" y="0"/>
                      <a:ext cx="3317796" cy="1255382"/>
                    </a:xfrm>
                    <a:prstGeom prst="rect">
                      <a:avLst/>
                    </a:prstGeom>
                  </pic:spPr>
                </pic:pic>
              </a:graphicData>
            </a:graphic>
          </wp:inline>
        </w:drawing>
      </w:r>
    </w:p>
    <w:p w14:paraId="08BD86EC" w14:textId="77777777" w:rsidR="00DC4C48" w:rsidRDefault="005615BA">
      <w:pPr>
        <w:pStyle w:val="a3"/>
        <w:jc w:val="center"/>
        <w:rPr>
          <w:rFonts w:eastAsiaTheme="minorEastAsia"/>
          <w:lang w:eastAsia="zh-CN"/>
        </w:rPr>
      </w:pPr>
      <w:r>
        <w:t xml:space="preserve">Figure </w:t>
      </w:r>
      <w:fldSimple w:instr=" STYLEREF 1 \s ">
        <w:r>
          <w:t>5</w:t>
        </w:r>
      </w:fldSimple>
      <w:r>
        <w:noBreakHyphen/>
      </w:r>
      <w:fldSimple w:instr=" SEQ Figure \* ARABIC \s 1 ">
        <w:r>
          <w:t>5</w:t>
        </w:r>
      </w:fldSimple>
      <w:r>
        <w:rPr>
          <w:rFonts w:hint="eastAsia"/>
          <w:lang w:eastAsia="zh-CN"/>
        </w:rPr>
        <w:t xml:space="preserve">: </w:t>
      </w:r>
      <w:r>
        <w:t>CBF to suppress blocking interference</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_Ref127778267 \r \h</w:instrText>
      </w:r>
      <w:r>
        <w:rPr>
          <w:lang w:eastAsia="zh-CN"/>
        </w:rPr>
        <w:instrText xml:space="preserve"> </w:instrText>
      </w:r>
      <w:r>
        <w:rPr>
          <w:lang w:eastAsia="zh-CN"/>
        </w:rPr>
      </w:r>
      <w:r>
        <w:rPr>
          <w:lang w:eastAsia="zh-CN"/>
        </w:rPr>
        <w:fldChar w:fldCharType="separate"/>
      </w:r>
      <w:r>
        <w:rPr>
          <w:lang w:eastAsia="zh-CN"/>
        </w:rPr>
        <w:t>[7]</w:t>
      </w:r>
      <w:r>
        <w:rPr>
          <w:lang w:eastAsia="zh-CN"/>
        </w:rPr>
        <w:fldChar w:fldCharType="end"/>
      </w:r>
    </w:p>
    <w:p w14:paraId="69EDAFEC" w14:textId="77777777" w:rsidR="00DC4C48" w:rsidRDefault="00DC4C48">
      <w:pPr>
        <w:spacing w:before="120"/>
        <w:rPr>
          <w:rFonts w:eastAsiaTheme="minorEastAsia"/>
          <w:lang w:eastAsia="zh-CN"/>
        </w:rPr>
      </w:pPr>
    </w:p>
    <w:p w14:paraId="5E82E6AC" w14:textId="77777777" w:rsidR="00DC4C48" w:rsidRDefault="005615BA">
      <w:pPr>
        <w:suppressAutoHyphens w:val="0"/>
        <w:spacing w:before="120" w:after="0"/>
        <w:jc w:val="both"/>
        <w:rPr>
          <w:rFonts w:eastAsiaTheme="minorEastAsia"/>
          <w:b/>
          <w:u w:val="single"/>
          <w:lang w:eastAsia="zh-CN"/>
        </w:rPr>
      </w:pPr>
      <w:r>
        <w:rPr>
          <w:rFonts w:eastAsiaTheme="minorEastAsia"/>
          <w:b/>
          <w:u w:val="single"/>
          <w:lang w:eastAsia="zh-CN"/>
        </w:rPr>
        <w:t>Interference suppression based on analogue filter</w:t>
      </w:r>
    </w:p>
    <w:p w14:paraId="5ED82A93" w14:textId="77777777" w:rsidR="00DC4C48" w:rsidRDefault="005615BA">
      <w:pPr>
        <w:spacing w:before="120"/>
        <w:rPr>
          <w:rFonts w:eastAsiaTheme="minorEastAsia"/>
          <w:lang w:eastAsia="zh-CN"/>
        </w:rPr>
      </w:pPr>
      <w:r>
        <w:rPr>
          <w:rFonts w:eastAsiaTheme="minorEastAsia" w:hint="eastAsia"/>
          <w:lang w:eastAsia="zh-CN"/>
        </w:rPr>
        <w:t>Huawei proposed to study</w:t>
      </w:r>
      <w:r>
        <w:t xml:space="preserve"> </w:t>
      </w:r>
      <w:r>
        <w:rPr>
          <w:rFonts w:eastAsiaTheme="minorEastAsia"/>
          <w:lang w:eastAsia="zh-CN"/>
        </w:rPr>
        <w:t>the feasibility and performance of applying filters at both transmitter and receiver sides in SBFD involving RAN4</w:t>
      </w:r>
      <w:r>
        <w:rPr>
          <w:rFonts w:eastAsiaTheme="minorEastAsia" w:hint="eastAsia"/>
          <w:lang w:eastAsia="zh-CN"/>
        </w:rPr>
        <w:t>. It is noted that Huawei thinks that the study should be started by RAN4</w:t>
      </w:r>
      <w:r>
        <w:t xml:space="preserve"> and the performances should be provided to RAN1 to check the feasibility as well as the performance of SBFD.</w:t>
      </w:r>
    </w:p>
    <w:p w14:paraId="25E63E4B" w14:textId="77777777" w:rsidR="00DC4C48" w:rsidRDefault="00DC4C48">
      <w:pPr>
        <w:spacing w:before="120"/>
        <w:rPr>
          <w:rFonts w:eastAsiaTheme="minorEastAsia"/>
          <w:lang w:eastAsia="zh-CN"/>
        </w:rPr>
      </w:pPr>
    </w:p>
    <w:p w14:paraId="0CF08483" w14:textId="77777777" w:rsidR="00DC4C48" w:rsidRDefault="005615BA">
      <w:pPr>
        <w:spacing w:before="12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nformation</w:t>
      </w:r>
      <w:r>
        <w:rPr>
          <w:rFonts w:eastAsiaTheme="minorEastAsia" w:hint="eastAsia"/>
          <w:b/>
          <w:u w:val="single"/>
          <w:lang w:eastAsia="zh-CN"/>
        </w:rPr>
        <w:t xml:space="preserve"> exchange between gNBs</w:t>
      </w:r>
    </w:p>
    <w:p w14:paraId="02185116" w14:textId="77777777" w:rsidR="00DC4C48" w:rsidRDefault="005615BA">
      <w:pPr>
        <w:spacing w:before="120"/>
        <w:rPr>
          <w:rFonts w:eastAsiaTheme="minorEastAsia"/>
          <w:lang w:eastAsia="zh-CN"/>
        </w:rPr>
      </w:pPr>
      <w:r>
        <w:rPr>
          <w:rFonts w:eastAsiaTheme="minorEastAsia" w:hint="eastAsia"/>
          <w:lang w:eastAsia="zh-CN"/>
        </w:rPr>
        <w:t xml:space="preserve">Spreadtrum proposed to consider subband-level information </w:t>
      </w:r>
      <w:r>
        <w:rPr>
          <w:rFonts w:eastAsiaTheme="minorEastAsia"/>
          <w:lang w:eastAsia="zh-CN"/>
        </w:rPr>
        <w:t>for gNB-to-gNB’s information exchange</w:t>
      </w:r>
      <w:r>
        <w:rPr>
          <w:rFonts w:eastAsiaTheme="minorEastAsia" w:hint="eastAsia"/>
          <w:lang w:eastAsia="zh-CN"/>
        </w:rPr>
        <w:t xml:space="preserve">. Qualcomm proposed to support </w:t>
      </w:r>
      <w:r>
        <w:rPr>
          <w:rFonts w:eastAsiaTheme="minorEastAsia"/>
          <w:lang w:eastAsia="zh-CN"/>
        </w:rPr>
        <w:t>subband-based inter-gNB CLI reporting for accurate measurement of CLI leakage in SBFD</w:t>
      </w:r>
      <w:r>
        <w:rPr>
          <w:rFonts w:eastAsiaTheme="minorEastAsia" w:hint="eastAsia"/>
          <w:lang w:eastAsia="zh-CN"/>
        </w:rPr>
        <w:t>.</w:t>
      </w:r>
    </w:p>
    <w:p w14:paraId="79EB7502" w14:textId="77777777" w:rsidR="00DC4C48" w:rsidRDefault="005615BA">
      <w:pPr>
        <w:spacing w:before="120"/>
        <w:rPr>
          <w:rFonts w:eastAsiaTheme="minorEastAsia"/>
          <w:lang w:eastAsia="zh-CN"/>
        </w:rPr>
      </w:pPr>
      <w:r>
        <w:rPr>
          <w:rFonts w:eastAsiaTheme="minorEastAsia" w:hint="eastAsia"/>
          <w:lang w:eastAsia="zh-CN"/>
        </w:rPr>
        <w:lastRenderedPageBreak/>
        <w:t>ZTE, Intel, Panasonic, Qualcomm, DOCOMO and Nokia proposed to</w:t>
      </w:r>
      <w:r>
        <w:rPr>
          <w:rFonts w:eastAsiaTheme="minorEastAsia"/>
          <w:lang w:eastAsia="zh-CN"/>
        </w:rPr>
        <w:t xml:space="preserve"> exchange intended subband configurations for SBFD operation across gNBs</w:t>
      </w:r>
      <w:r>
        <w:rPr>
          <w:rFonts w:eastAsiaTheme="minorEastAsia" w:hint="eastAsia"/>
          <w:lang w:eastAsia="zh-CN"/>
        </w:rPr>
        <w:t>.</w:t>
      </w:r>
    </w:p>
    <w:p w14:paraId="58F4BA86" w14:textId="77777777" w:rsidR="00DC4C48" w:rsidRDefault="005615BA">
      <w:pPr>
        <w:spacing w:before="120"/>
        <w:rPr>
          <w:rFonts w:eastAsiaTheme="minorEastAsia"/>
          <w:lang w:eastAsia="zh-CN"/>
        </w:rPr>
      </w:pPr>
      <w:r>
        <w:rPr>
          <w:rFonts w:eastAsiaTheme="minorEastAsia"/>
          <w:lang w:eastAsia="zh-CN"/>
        </w:rPr>
        <w:t>V</w:t>
      </w:r>
      <w:r>
        <w:rPr>
          <w:rFonts w:eastAsiaTheme="minorEastAsia" w:hint="eastAsia"/>
          <w:lang w:eastAsia="zh-CN"/>
        </w:rPr>
        <w:t xml:space="preserve">ivo proposed to study </w:t>
      </w:r>
      <w:r>
        <w:rPr>
          <w:rFonts w:eastAsiaTheme="minorEastAsia"/>
          <w:lang w:eastAsia="zh-CN"/>
        </w:rPr>
        <w:t>exchange of subband related configuration and/or information among gNBs, including configured/intended subband settings, interference information, recommended/restricted beam(s), as well as information about resource allocation in frequency domain.</w:t>
      </w:r>
    </w:p>
    <w:p w14:paraId="3FA48DB5" w14:textId="77777777" w:rsidR="00DC4C48" w:rsidRDefault="00DC4C48">
      <w:pPr>
        <w:spacing w:before="120"/>
        <w:rPr>
          <w:rFonts w:eastAsiaTheme="minorEastAsia"/>
          <w:lang w:eastAsia="zh-CN"/>
        </w:rPr>
      </w:pPr>
    </w:p>
    <w:p w14:paraId="26DD293B" w14:textId="77777777" w:rsidR="00DC4C48" w:rsidRDefault="005615BA">
      <w:pPr>
        <w:spacing w:before="120"/>
        <w:rPr>
          <w:rFonts w:eastAsiaTheme="minorEastAsia"/>
          <w:b/>
          <w:color w:val="A6A6A6" w:themeColor="background1" w:themeShade="A6"/>
          <w:u w:val="single"/>
          <w:lang w:eastAsia="zh-CN"/>
        </w:rPr>
      </w:pPr>
      <w:r>
        <w:rPr>
          <w:rFonts w:hint="eastAsia"/>
          <w:b/>
          <w:u w:val="single"/>
        </w:rPr>
        <w:t>R</w:t>
      </w:r>
      <w:r>
        <w:rPr>
          <w:b/>
          <w:u w:val="single"/>
        </w:rPr>
        <w:t>eference signals with different frequency densities</w:t>
      </w:r>
      <w:r>
        <w:rPr>
          <w:rFonts w:eastAsiaTheme="minorEastAsia"/>
          <w:b/>
          <w:color w:val="A6A6A6" w:themeColor="background1" w:themeShade="A6"/>
          <w:u w:val="single"/>
          <w:lang w:eastAsia="zh-CN"/>
        </w:rPr>
        <w:t xml:space="preserve"> </w:t>
      </w:r>
    </w:p>
    <w:p w14:paraId="0D83730F" w14:textId="77777777" w:rsidR="00DC4C48" w:rsidRDefault="005615BA">
      <w:pPr>
        <w:spacing w:before="120"/>
        <w:rPr>
          <w:rFonts w:eastAsiaTheme="minorEastAsia"/>
          <w:lang w:eastAsia="zh-CN"/>
        </w:rPr>
      </w:pPr>
      <w:r>
        <w:rPr>
          <w:rFonts w:eastAsiaTheme="minorEastAsia"/>
          <w:lang w:eastAsia="zh-CN"/>
        </w:rPr>
        <w:t>Similar as ZTE’s proposal for UE-to-UE CLI, ZTE proposed that different frequency densities can be configured for reference signals (e.g., RS for gNB-to-gNB CLI measurement, RS for uplink transmission channel estimation) transmitted in different areas with different interference levels.</w:t>
      </w:r>
    </w:p>
    <w:p w14:paraId="06E1C9E3" w14:textId="77777777" w:rsidR="00DC4C48" w:rsidRDefault="00DC4C48">
      <w:pPr>
        <w:rPr>
          <w:rFonts w:eastAsiaTheme="minorEastAsia"/>
          <w:lang w:eastAsia="zh-CN"/>
        </w:rPr>
      </w:pPr>
    </w:p>
    <w:p w14:paraId="1F0ACF3A" w14:textId="77777777" w:rsidR="00DC4C48" w:rsidRDefault="005615BA">
      <w:pPr>
        <w:pStyle w:val="2"/>
        <w:numPr>
          <w:ilvl w:val="1"/>
          <w:numId w:val="1"/>
        </w:numPr>
        <w:rPr>
          <w:rFonts w:eastAsiaTheme="minorEastAsia"/>
          <w:lang w:val="en-US"/>
        </w:rPr>
      </w:pPr>
      <w:r>
        <w:rPr>
          <w:rFonts w:eastAsiaTheme="minorEastAsia"/>
        </w:rPr>
        <w:t>[</w:t>
      </w:r>
      <w:r>
        <w:rPr>
          <w:rFonts w:eastAsiaTheme="minorEastAsia" w:hint="eastAsia"/>
        </w:rPr>
        <w:t>Open</w:t>
      </w:r>
      <w:r>
        <w:rPr>
          <w:rFonts w:eastAsiaTheme="minorEastAsia"/>
        </w:rPr>
        <w:t xml:space="preserve">] </w:t>
      </w:r>
      <w:r>
        <w:t>1</w:t>
      </w:r>
      <w:r>
        <w:rPr>
          <w:vertAlign w:val="superscript"/>
        </w:rPr>
        <w:t>st</w:t>
      </w:r>
      <w:r>
        <w:t xml:space="preserve"> round discussion</w:t>
      </w:r>
    </w:p>
    <w:p w14:paraId="7CBC9BAA" w14:textId="77777777" w:rsidR="00DC4C48" w:rsidRDefault="005615BA">
      <w:pPr>
        <w:pStyle w:val="3"/>
      </w:pPr>
      <w:bookmarkStart w:id="15" w:name="_Ref116138204"/>
      <w:r>
        <w:rPr>
          <w:rFonts w:hint="eastAsia"/>
        </w:rPr>
        <w:t>Proposal</w:t>
      </w:r>
      <w:r>
        <w:t xml:space="preserve"> 3-1</w:t>
      </w:r>
      <w:bookmarkEnd w:id="15"/>
    </w:p>
    <w:p w14:paraId="6AACC06B" w14:textId="77777777" w:rsidR="00DC4C48" w:rsidRDefault="005615BA">
      <w:pPr>
        <w:spacing w:after="120"/>
        <w:jc w:val="both"/>
        <w:rPr>
          <w:rFonts w:eastAsiaTheme="minorEastAsia"/>
          <w:b/>
          <w:lang w:eastAsia="zh-CN"/>
        </w:rPr>
      </w:pPr>
      <w:r>
        <w:rPr>
          <w:rFonts w:eastAsiaTheme="minorEastAsia" w:hint="eastAsia"/>
          <w:b/>
          <w:lang w:eastAsia="zh-CN"/>
        </w:rPr>
        <w:t>Proposed Conclusion:</w:t>
      </w:r>
    </w:p>
    <w:p w14:paraId="005EA5DC" w14:textId="77777777" w:rsidR="00DC4C48" w:rsidRDefault="005615BA">
      <w:pPr>
        <w:rPr>
          <w:lang w:eastAsia="zh-CN"/>
        </w:rPr>
      </w:pPr>
      <w:r>
        <w:t xml:space="preserve">For </w:t>
      </w:r>
      <w:r>
        <w:rPr>
          <w:lang w:eastAsia="zh-CN"/>
        </w:rPr>
        <w:t xml:space="preserve">inter-UE inter-subband CLI measurement, the following two methods </w:t>
      </w:r>
      <w:r>
        <w:rPr>
          <w:rFonts w:eastAsiaTheme="minorEastAsia" w:hint="eastAsia"/>
          <w:lang w:eastAsia="zh-CN"/>
        </w:rPr>
        <w:t>are identified</w:t>
      </w:r>
      <w:r>
        <w:rPr>
          <w:lang w:eastAsia="zh-CN"/>
        </w:rPr>
        <w:t>:</w:t>
      </w:r>
    </w:p>
    <w:p w14:paraId="4A0DAC5B" w14:textId="77777777" w:rsidR="00DC4C48" w:rsidRDefault="005615BA">
      <w:pPr>
        <w:pStyle w:val="aff1"/>
        <w:numPr>
          <w:ilvl w:val="0"/>
          <w:numId w:val="3"/>
        </w:numPr>
        <w:suppressAutoHyphens w:val="0"/>
        <w:spacing w:before="120" w:after="0"/>
        <w:jc w:val="both"/>
        <w:rPr>
          <w:rFonts w:ascii="Times New Roman" w:hAnsi="Times New Roman" w:cs="Times New Roman"/>
          <w:lang w:eastAsia="zh-CN"/>
        </w:rPr>
      </w:pPr>
      <w:r>
        <w:rPr>
          <w:rFonts w:ascii="Times New Roman" w:eastAsiaTheme="minorEastAsia" w:hAnsi="Times New Roman" w:cs="Times New Roman"/>
          <w:lang w:eastAsia="zh-CN"/>
        </w:rPr>
        <w:t>Method#1: victim UE measures RSSI/SINR within DL subband;</w:t>
      </w:r>
    </w:p>
    <w:p w14:paraId="099A0B2F" w14:textId="77777777" w:rsidR="00DC4C48" w:rsidRDefault="005615BA">
      <w:pPr>
        <w:pStyle w:val="aff1"/>
        <w:numPr>
          <w:ilvl w:val="0"/>
          <w:numId w:val="3"/>
        </w:numPr>
        <w:suppressAutoHyphens w:val="0"/>
        <w:spacing w:before="120"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Method#2: victim UE measures RSRP of aggressor UE’s CLI-SRS within UL subband.</w:t>
      </w:r>
    </w:p>
    <w:p w14:paraId="75ABD00E" w14:textId="77777777" w:rsidR="00DC4C48" w:rsidRDefault="005615BA">
      <w:pPr>
        <w:suppressAutoHyphens w:val="0"/>
        <w:spacing w:beforeLines="50" w:before="120" w:after="0"/>
        <w:jc w:val="both"/>
        <w:rPr>
          <w:rFonts w:eastAsiaTheme="minorEastAsia"/>
          <w:lang w:val="en-GB" w:eastAsia="zh-CN"/>
        </w:rPr>
      </w:pPr>
      <w:r>
        <w:rPr>
          <w:rFonts w:eastAsiaTheme="minorEastAsia" w:hint="eastAsia"/>
          <w:lang w:eastAsia="zh-CN"/>
        </w:rPr>
        <w:t xml:space="preserve">Note: </w:t>
      </w:r>
      <w:r>
        <w:rPr>
          <w:lang w:val="en-GB" w:eastAsia="zh-CN"/>
        </w:rPr>
        <w:t xml:space="preserve">the restriction in Rel-16 that CLI is only measured within DL BWP </w:t>
      </w:r>
      <w:r>
        <w:rPr>
          <w:rFonts w:eastAsiaTheme="minorEastAsia" w:hint="eastAsia"/>
          <w:lang w:val="en-GB" w:eastAsia="zh-CN"/>
        </w:rPr>
        <w:t>does not</w:t>
      </w:r>
      <w:r>
        <w:rPr>
          <w:lang w:val="en-GB" w:eastAsia="zh-CN"/>
        </w:rPr>
        <w:t xml:space="preserve"> forbid UE to measure CLI in UL subband</w:t>
      </w:r>
      <w:r>
        <w:rPr>
          <w:rFonts w:eastAsiaTheme="minorEastAsia" w:hint="eastAsia"/>
          <w:lang w:val="en-GB" w:eastAsia="zh-CN"/>
        </w:rPr>
        <w:t>.</w:t>
      </w:r>
    </w:p>
    <w:p w14:paraId="5B599BF3" w14:textId="77777777" w:rsidR="00DC4C48" w:rsidRDefault="00DC4C48">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DC4C48" w14:paraId="4E63FFD8" w14:textId="77777777">
        <w:tc>
          <w:tcPr>
            <w:tcW w:w="1763" w:type="dxa"/>
            <w:vAlign w:val="center"/>
          </w:tcPr>
          <w:p w14:paraId="17C0A4A7" w14:textId="77777777" w:rsidR="00DC4C48" w:rsidRDefault="00DC4C48">
            <w:pPr>
              <w:spacing w:after="120"/>
              <w:rPr>
                <w:rFonts w:eastAsia="微软雅黑"/>
                <w:b/>
                <w:color w:val="000000"/>
                <w:lang w:eastAsia="zh-CN"/>
              </w:rPr>
            </w:pPr>
          </w:p>
        </w:tc>
        <w:tc>
          <w:tcPr>
            <w:tcW w:w="7297" w:type="dxa"/>
          </w:tcPr>
          <w:p w14:paraId="5479594F"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r>
      <w:tr w:rsidR="00DC4C48" w14:paraId="108B57F7" w14:textId="77777777">
        <w:tc>
          <w:tcPr>
            <w:tcW w:w="1763" w:type="dxa"/>
            <w:vAlign w:val="center"/>
          </w:tcPr>
          <w:p w14:paraId="6D5ADAA2"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Yes</w:t>
            </w:r>
          </w:p>
        </w:tc>
        <w:tc>
          <w:tcPr>
            <w:tcW w:w="7297" w:type="dxa"/>
          </w:tcPr>
          <w:p w14:paraId="51825889" w14:textId="77777777" w:rsidR="00DC4C48" w:rsidRDefault="005615BA">
            <w:pPr>
              <w:spacing w:after="120"/>
              <w:jc w:val="both"/>
              <w:rPr>
                <w:rFonts w:eastAsia="微软雅黑"/>
                <w:color w:val="000000"/>
                <w:lang w:eastAsia="zh-CN"/>
              </w:rPr>
            </w:pPr>
            <w:r>
              <w:rPr>
                <w:rFonts w:eastAsia="微软雅黑" w:hint="eastAsia"/>
                <w:color w:val="000000"/>
                <w:lang w:eastAsia="zh-CN"/>
              </w:rPr>
              <w:t>New H3C</w:t>
            </w:r>
            <w:r>
              <w:rPr>
                <w:rFonts w:eastAsia="微软雅黑"/>
                <w:color w:val="000000"/>
                <w:lang w:eastAsia="zh-CN"/>
              </w:rPr>
              <w:t xml:space="preserve">, Samsung, Sony, Intel, IDC, Panasonic, TCL, Lenovo, ZTE, </w:t>
            </w:r>
            <w:r>
              <w:rPr>
                <w:rFonts w:eastAsia="微软雅黑"/>
                <w:color w:val="000000"/>
                <w:lang w:val="en-GB" w:eastAsia="zh-CN"/>
              </w:rPr>
              <w:t>Nokia, NSB, QC</w:t>
            </w:r>
          </w:p>
        </w:tc>
      </w:tr>
      <w:tr w:rsidR="00DC4C48" w14:paraId="69ECF72F" w14:textId="77777777">
        <w:tc>
          <w:tcPr>
            <w:tcW w:w="1763" w:type="dxa"/>
            <w:vAlign w:val="center"/>
          </w:tcPr>
          <w:p w14:paraId="4CBA4A30" w14:textId="77777777" w:rsidR="00DC4C48" w:rsidRDefault="005615BA">
            <w:pPr>
              <w:spacing w:after="120"/>
              <w:jc w:val="center"/>
              <w:rPr>
                <w:rFonts w:eastAsia="微软雅黑"/>
                <w:b/>
                <w:lang w:val="en-GB" w:eastAsia="zh-CN"/>
              </w:rPr>
            </w:pPr>
            <w:r>
              <w:rPr>
                <w:rFonts w:eastAsia="微软雅黑"/>
                <w:b/>
                <w:lang w:val="en-GB" w:eastAsia="zh-CN"/>
              </w:rPr>
              <w:t>No</w:t>
            </w:r>
          </w:p>
        </w:tc>
        <w:tc>
          <w:tcPr>
            <w:tcW w:w="7297" w:type="dxa"/>
          </w:tcPr>
          <w:p w14:paraId="21BCFAC4" w14:textId="77777777" w:rsidR="00DC4C48" w:rsidRDefault="00DC4C48">
            <w:pPr>
              <w:spacing w:after="120"/>
              <w:jc w:val="both"/>
              <w:rPr>
                <w:rFonts w:eastAsia="微软雅黑"/>
                <w:lang w:val="en-GB" w:eastAsia="zh-CN"/>
              </w:rPr>
            </w:pPr>
          </w:p>
        </w:tc>
      </w:tr>
    </w:tbl>
    <w:p w14:paraId="42D3B8F0" w14:textId="77777777" w:rsidR="00DC4C48" w:rsidRDefault="00DC4C48">
      <w:pPr>
        <w:spacing w:after="120"/>
        <w:rPr>
          <w:rFonts w:eastAsiaTheme="minorEastAsia"/>
          <w:lang w:eastAsia="zh-CN"/>
        </w:rPr>
      </w:pPr>
    </w:p>
    <w:tbl>
      <w:tblPr>
        <w:tblStyle w:val="ae"/>
        <w:tblW w:w="9060" w:type="dxa"/>
        <w:tblLook w:val="04A0" w:firstRow="1" w:lastRow="0" w:firstColumn="1" w:lastColumn="0" w:noHBand="0" w:noVBand="1"/>
      </w:tblPr>
      <w:tblGrid>
        <w:gridCol w:w="1838"/>
        <w:gridCol w:w="7222"/>
      </w:tblGrid>
      <w:tr w:rsidR="00DC4C48" w14:paraId="0CACCEE6" w14:textId="77777777">
        <w:tc>
          <w:tcPr>
            <w:tcW w:w="1838" w:type="dxa"/>
          </w:tcPr>
          <w:p w14:paraId="4F6ABA7C"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22" w:type="dxa"/>
          </w:tcPr>
          <w:p w14:paraId="4C810515"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DC4C48" w14:paraId="461079B0" w14:textId="77777777">
        <w:tc>
          <w:tcPr>
            <w:tcW w:w="1838" w:type="dxa"/>
          </w:tcPr>
          <w:p w14:paraId="5C89FFFB" w14:textId="77777777" w:rsidR="00DC4C48" w:rsidRDefault="005615BA">
            <w:pPr>
              <w:jc w:val="center"/>
              <w:rPr>
                <w:rFonts w:eastAsia="微软雅黑"/>
                <w:lang w:eastAsia="zh-CN"/>
              </w:rPr>
            </w:pPr>
            <w:r>
              <w:rPr>
                <w:rFonts w:eastAsia="微软雅黑"/>
                <w:lang w:eastAsia="zh-CN"/>
              </w:rPr>
              <w:t>Xiaomi</w:t>
            </w:r>
          </w:p>
        </w:tc>
        <w:tc>
          <w:tcPr>
            <w:tcW w:w="7222" w:type="dxa"/>
          </w:tcPr>
          <w:p w14:paraId="352E2364" w14:textId="77777777" w:rsidR="00DC4C48" w:rsidRDefault="005615BA">
            <w:pPr>
              <w:rPr>
                <w:rFonts w:eastAsia="微软雅黑"/>
                <w:lang w:eastAsia="zh-CN"/>
              </w:rPr>
            </w:pPr>
            <w:r>
              <w:rPr>
                <w:rFonts w:eastAsia="微软雅黑" w:hint="eastAsia"/>
                <w:lang w:eastAsia="zh-CN"/>
              </w:rPr>
              <w:t>W</w:t>
            </w:r>
            <w:r>
              <w:rPr>
                <w:rFonts w:eastAsia="微软雅黑"/>
                <w:lang w:eastAsia="zh-CN"/>
              </w:rPr>
              <w:t>e are not clear on method#2. In UL subband, SBFD aware UE performs UL transmission, there is no UE-UE CLI from the other UEs. Could proponents clarify a bit?</w:t>
            </w:r>
          </w:p>
        </w:tc>
      </w:tr>
      <w:tr w:rsidR="00DC4C48" w14:paraId="27B920B9" w14:textId="77777777">
        <w:tc>
          <w:tcPr>
            <w:tcW w:w="1838" w:type="dxa"/>
          </w:tcPr>
          <w:p w14:paraId="01191DEC" w14:textId="77777777" w:rsidR="00DC4C48" w:rsidRDefault="005615BA">
            <w:pPr>
              <w:jc w:val="center"/>
              <w:rPr>
                <w:rFonts w:eastAsia="微软雅黑"/>
                <w:lang w:eastAsia="zh-CN"/>
              </w:rPr>
            </w:pPr>
            <w:r>
              <w:rPr>
                <w:rFonts w:eastAsia="微软雅黑" w:hint="eastAsia"/>
                <w:lang w:val="en-GB" w:eastAsia="zh-CN"/>
              </w:rPr>
              <w:t>H</w:t>
            </w:r>
            <w:r>
              <w:rPr>
                <w:rFonts w:eastAsia="微软雅黑"/>
                <w:lang w:val="en-GB" w:eastAsia="zh-CN"/>
              </w:rPr>
              <w:t>uawei, HiSilicon</w:t>
            </w:r>
          </w:p>
        </w:tc>
        <w:tc>
          <w:tcPr>
            <w:tcW w:w="7222" w:type="dxa"/>
          </w:tcPr>
          <w:p w14:paraId="3B9D9710" w14:textId="77777777" w:rsidR="00DC4C48" w:rsidRDefault="005615BA">
            <w:pPr>
              <w:suppressAutoHyphens w:val="0"/>
              <w:spacing w:after="0"/>
              <w:jc w:val="both"/>
              <w:rPr>
                <w:rFonts w:eastAsiaTheme="minorEastAsia"/>
                <w:lang w:eastAsia="zh-CN"/>
              </w:rPr>
            </w:pPr>
            <w:r>
              <w:rPr>
                <w:rFonts w:eastAsia="微软雅黑"/>
                <w:lang w:eastAsia="zh-CN"/>
              </w:rPr>
              <w:t>For Method#2, our understanding is that for a UE to perform such measurement, the UE must be able to receive DL in an UL subband especially when the aggressor UE and the victim UE are in the same cell. Note that this is a bit contradicting to proposal 1-5 “</w:t>
            </w:r>
            <w:r>
              <w:rPr>
                <w:rFonts w:eastAsiaTheme="minorEastAsia" w:hint="eastAsia"/>
                <w:lang w:eastAsia="zh-CN"/>
              </w:rPr>
              <w:t>The SBFD aware UE does not transmit UL outside UL subband or receive DL outside DL subband(s).</w:t>
            </w:r>
            <w:r>
              <w:rPr>
                <w:rFonts w:eastAsia="微软雅黑"/>
                <w:lang w:eastAsia="zh-CN"/>
              </w:rPr>
              <w:t xml:space="preserve">”  </w:t>
            </w:r>
            <w:r>
              <w:rPr>
                <w:rFonts w:eastAsia="微软雅黑" w:hint="eastAsia"/>
                <w:lang w:eastAsia="zh-CN"/>
              </w:rPr>
              <w:t>In</w:t>
            </w:r>
            <w:r>
              <w:rPr>
                <w:rFonts w:eastAsia="微软雅黑"/>
                <w:lang w:eastAsia="zh-CN"/>
              </w:rPr>
              <w:t xml:space="preserve"> addition, this is essentially same to configure the UE with a flexible subband.</w:t>
            </w:r>
          </w:p>
        </w:tc>
      </w:tr>
      <w:tr w:rsidR="00DC4C48" w14:paraId="6A0C55F3" w14:textId="77777777">
        <w:tc>
          <w:tcPr>
            <w:tcW w:w="1838" w:type="dxa"/>
          </w:tcPr>
          <w:p w14:paraId="04292B55" w14:textId="77777777" w:rsidR="00DC4C48" w:rsidRDefault="005615BA">
            <w:pPr>
              <w:jc w:val="center"/>
              <w:rPr>
                <w:rFonts w:eastAsia="微软雅黑"/>
              </w:rPr>
            </w:pPr>
            <w:r>
              <w:rPr>
                <w:rFonts w:eastAsia="微软雅黑" w:hint="eastAsia"/>
                <w:lang w:eastAsia="zh-CN"/>
              </w:rPr>
              <w:t>Nokia,</w:t>
            </w:r>
            <w:r>
              <w:rPr>
                <w:rFonts w:eastAsia="微软雅黑"/>
                <w:lang w:eastAsia="zh-CN"/>
              </w:rPr>
              <w:t xml:space="preserve"> NSB</w:t>
            </w:r>
          </w:p>
        </w:tc>
        <w:tc>
          <w:tcPr>
            <w:tcW w:w="7222" w:type="dxa"/>
          </w:tcPr>
          <w:p w14:paraId="3A70125A" w14:textId="77777777" w:rsidR="00DC4C48" w:rsidRDefault="005615BA">
            <w:pPr>
              <w:rPr>
                <w:rFonts w:eastAsia="微软雅黑"/>
                <w:lang w:eastAsia="zh-CN"/>
              </w:rPr>
            </w:pPr>
            <w:r>
              <w:rPr>
                <w:rFonts w:eastAsia="微软雅黑"/>
                <w:lang w:eastAsia="zh-CN"/>
              </w:rPr>
              <w:t xml:space="preserve">We agree that these methods are necessary. </w:t>
            </w:r>
          </w:p>
          <w:p w14:paraId="787CE28E" w14:textId="77777777" w:rsidR="00DC4C48" w:rsidRDefault="005615BA">
            <w:pPr>
              <w:rPr>
                <w:rFonts w:eastAsia="微软雅黑"/>
              </w:rPr>
            </w:pPr>
            <w:r>
              <w:rPr>
                <w:rFonts w:eastAsia="微软雅黑"/>
                <w:lang w:eastAsia="zh-CN"/>
              </w:rPr>
              <w:t xml:space="preserve">Study of RSSI measurements within DL subbands should not preclude the case in which the UE  measures  RSSI/SINR in the DL subband(s) while transmitting in the UL subband. </w:t>
            </w:r>
          </w:p>
        </w:tc>
      </w:tr>
      <w:tr w:rsidR="00DC4C48" w14:paraId="0B7BDE67" w14:textId="77777777">
        <w:tc>
          <w:tcPr>
            <w:tcW w:w="1838" w:type="dxa"/>
          </w:tcPr>
          <w:p w14:paraId="764A288F" w14:textId="77777777" w:rsidR="00DC4C48" w:rsidRDefault="00DC4C48">
            <w:pPr>
              <w:jc w:val="center"/>
              <w:rPr>
                <w:rFonts w:eastAsia="Malgun Gothic"/>
                <w:lang w:eastAsia="ko-KR"/>
              </w:rPr>
            </w:pPr>
          </w:p>
        </w:tc>
        <w:tc>
          <w:tcPr>
            <w:tcW w:w="7222" w:type="dxa"/>
          </w:tcPr>
          <w:p w14:paraId="1602FBA0" w14:textId="77777777" w:rsidR="00DC4C48" w:rsidRDefault="00DC4C48">
            <w:pPr>
              <w:rPr>
                <w:rFonts w:eastAsia="Malgun Gothic"/>
                <w:lang w:eastAsia="ko-KR"/>
              </w:rPr>
            </w:pPr>
          </w:p>
        </w:tc>
      </w:tr>
      <w:tr w:rsidR="00DC4C48" w14:paraId="2E065F7A" w14:textId="77777777">
        <w:tc>
          <w:tcPr>
            <w:tcW w:w="1838" w:type="dxa"/>
          </w:tcPr>
          <w:p w14:paraId="2A0FCE84" w14:textId="77777777" w:rsidR="00DC4C48" w:rsidRDefault="00DC4C48">
            <w:pPr>
              <w:jc w:val="center"/>
              <w:rPr>
                <w:rFonts w:eastAsia="微软雅黑"/>
                <w:lang w:eastAsia="zh-CN"/>
              </w:rPr>
            </w:pPr>
          </w:p>
        </w:tc>
        <w:tc>
          <w:tcPr>
            <w:tcW w:w="7222" w:type="dxa"/>
          </w:tcPr>
          <w:p w14:paraId="3B72612A" w14:textId="77777777" w:rsidR="00DC4C48" w:rsidRDefault="00DC4C48">
            <w:pPr>
              <w:rPr>
                <w:rFonts w:eastAsiaTheme="minorEastAsia"/>
                <w:lang w:eastAsia="zh-CN"/>
              </w:rPr>
            </w:pPr>
          </w:p>
        </w:tc>
      </w:tr>
      <w:tr w:rsidR="00DC4C48" w14:paraId="4C1CB6FE" w14:textId="77777777">
        <w:tc>
          <w:tcPr>
            <w:tcW w:w="1838" w:type="dxa"/>
          </w:tcPr>
          <w:p w14:paraId="45898F48" w14:textId="77777777" w:rsidR="00DC4C48" w:rsidRDefault="00DC4C48">
            <w:pPr>
              <w:jc w:val="center"/>
              <w:rPr>
                <w:rFonts w:eastAsia="微软雅黑"/>
              </w:rPr>
            </w:pPr>
          </w:p>
        </w:tc>
        <w:tc>
          <w:tcPr>
            <w:tcW w:w="7222" w:type="dxa"/>
          </w:tcPr>
          <w:p w14:paraId="494A8D54" w14:textId="77777777" w:rsidR="00DC4C48" w:rsidRDefault="00DC4C48">
            <w:pPr>
              <w:rPr>
                <w:rFonts w:eastAsia="微软雅黑"/>
              </w:rPr>
            </w:pPr>
          </w:p>
        </w:tc>
      </w:tr>
      <w:tr w:rsidR="00DC4C48" w14:paraId="694DA747" w14:textId="77777777">
        <w:tc>
          <w:tcPr>
            <w:tcW w:w="1838" w:type="dxa"/>
          </w:tcPr>
          <w:p w14:paraId="04A50232" w14:textId="77777777" w:rsidR="00DC4C48" w:rsidRDefault="00DC4C48">
            <w:pPr>
              <w:jc w:val="center"/>
              <w:rPr>
                <w:rFonts w:eastAsia="微软雅黑"/>
              </w:rPr>
            </w:pPr>
          </w:p>
        </w:tc>
        <w:tc>
          <w:tcPr>
            <w:tcW w:w="7222" w:type="dxa"/>
          </w:tcPr>
          <w:p w14:paraId="4951FC6C" w14:textId="77777777" w:rsidR="00DC4C48" w:rsidRDefault="00DC4C48">
            <w:pPr>
              <w:rPr>
                <w:rFonts w:eastAsia="微软雅黑"/>
              </w:rPr>
            </w:pPr>
          </w:p>
        </w:tc>
      </w:tr>
      <w:tr w:rsidR="00DC4C48" w14:paraId="65411E3E" w14:textId="77777777">
        <w:tc>
          <w:tcPr>
            <w:tcW w:w="1838" w:type="dxa"/>
          </w:tcPr>
          <w:p w14:paraId="63174C25" w14:textId="77777777" w:rsidR="00DC4C48" w:rsidRDefault="00DC4C48">
            <w:pPr>
              <w:jc w:val="center"/>
              <w:rPr>
                <w:rFonts w:eastAsia="微软雅黑"/>
              </w:rPr>
            </w:pPr>
          </w:p>
        </w:tc>
        <w:tc>
          <w:tcPr>
            <w:tcW w:w="7222" w:type="dxa"/>
          </w:tcPr>
          <w:p w14:paraId="0FD1233A" w14:textId="77777777" w:rsidR="00DC4C48" w:rsidRDefault="00DC4C48">
            <w:pPr>
              <w:rPr>
                <w:rFonts w:eastAsia="微软雅黑"/>
              </w:rPr>
            </w:pPr>
          </w:p>
        </w:tc>
      </w:tr>
      <w:tr w:rsidR="00DC4C48" w14:paraId="69176CA2" w14:textId="77777777">
        <w:tc>
          <w:tcPr>
            <w:tcW w:w="1838" w:type="dxa"/>
          </w:tcPr>
          <w:p w14:paraId="0E3216E1" w14:textId="77777777" w:rsidR="00DC4C48" w:rsidRDefault="00DC4C48">
            <w:pPr>
              <w:jc w:val="center"/>
              <w:rPr>
                <w:rFonts w:eastAsia="PMingLiU"/>
              </w:rPr>
            </w:pPr>
          </w:p>
        </w:tc>
        <w:tc>
          <w:tcPr>
            <w:tcW w:w="7222" w:type="dxa"/>
          </w:tcPr>
          <w:p w14:paraId="32A46DDC" w14:textId="77777777" w:rsidR="00DC4C48" w:rsidRDefault="00DC4C48">
            <w:pPr>
              <w:rPr>
                <w:rFonts w:eastAsia="微软雅黑"/>
              </w:rPr>
            </w:pPr>
          </w:p>
        </w:tc>
      </w:tr>
      <w:tr w:rsidR="00DC4C48" w14:paraId="24377E7B" w14:textId="77777777">
        <w:tc>
          <w:tcPr>
            <w:tcW w:w="1838" w:type="dxa"/>
          </w:tcPr>
          <w:p w14:paraId="42AF6947" w14:textId="77777777" w:rsidR="00DC4C48" w:rsidRDefault="00DC4C48">
            <w:pPr>
              <w:jc w:val="center"/>
              <w:rPr>
                <w:rFonts w:eastAsia="微软雅黑"/>
              </w:rPr>
            </w:pPr>
          </w:p>
        </w:tc>
        <w:tc>
          <w:tcPr>
            <w:tcW w:w="7222" w:type="dxa"/>
          </w:tcPr>
          <w:p w14:paraId="5E66AE3F" w14:textId="77777777" w:rsidR="00DC4C48" w:rsidRDefault="00DC4C48">
            <w:pPr>
              <w:jc w:val="both"/>
              <w:rPr>
                <w:rFonts w:eastAsia="微软雅黑"/>
              </w:rPr>
            </w:pPr>
          </w:p>
        </w:tc>
      </w:tr>
      <w:tr w:rsidR="00DC4C48" w14:paraId="5630A939" w14:textId="77777777">
        <w:tc>
          <w:tcPr>
            <w:tcW w:w="1838" w:type="dxa"/>
          </w:tcPr>
          <w:p w14:paraId="7FFBF51E" w14:textId="77777777" w:rsidR="00DC4C48" w:rsidRDefault="00DC4C48">
            <w:pPr>
              <w:jc w:val="center"/>
              <w:rPr>
                <w:rFonts w:eastAsia="微软雅黑"/>
              </w:rPr>
            </w:pPr>
          </w:p>
        </w:tc>
        <w:tc>
          <w:tcPr>
            <w:tcW w:w="7222" w:type="dxa"/>
          </w:tcPr>
          <w:p w14:paraId="7FF78830" w14:textId="77777777" w:rsidR="00DC4C48" w:rsidRDefault="00DC4C48">
            <w:pPr>
              <w:rPr>
                <w:rFonts w:eastAsia="微软雅黑"/>
              </w:rPr>
            </w:pPr>
          </w:p>
        </w:tc>
      </w:tr>
      <w:tr w:rsidR="00DC4C48" w14:paraId="6B9BEFDE" w14:textId="77777777">
        <w:tc>
          <w:tcPr>
            <w:tcW w:w="1838" w:type="dxa"/>
          </w:tcPr>
          <w:p w14:paraId="23D8DF6D" w14:textId="77777777" w:rsidR="00DC4C48" w:rsidRDefault="00DC4C48">
            <w:pPr>
              <w:jc w:val="center"/>
              <w:rPr>
                <w:rFonts w:eastAsia="微软雅黑"/>
              </w:rPr>
            </w:pPr>
          </w:p>
        </w:tc>
        <w:tc>
          <w:tcPr>
            <w:tcW w:w="7222" w:type="dxa"/>
          </w:tcPr>
          <w:p w14:paraId="52002BC4" w14:textId="77777777" w:rsidR="00DC4C48" w:rsidRDefault="00DC4C48">
            <w:pPr>
              <w:rPr>
                <w:rFonts w:eastAsia="微软雅黑"/>
              </w:rPr>
            </w:pPr>
          </w:p>
        </w:tc>
      </w:tr>
      <w:tr w:rsidR="00DC4C48" w14:paraId="5EDDAC4B" w14:textId="77777777">
        <w:tc>
          <w:tcPr>
            <w:tcW w:w="1838" w:type="dxa"/>
          </w:tcPr>
          <w:p w14:paraId="584E068B" w14:textId="77777777" w:rsidR="00DC4C48" w:rsidRDefault="00DC4C48">
            <w:pPr>
              <w:jc w:val="center"/>
              <w:rPr>
                <w:rFonts w:eastAsia="微软雅黑"/>
              </w:rPr>
            </w:pPr>
          </w:p>
        </w:tc>
        <w:tc>
          <w:tcPr>
            <w:tcW w:w="7222" w:type="dxa"/>
          </w:tcPr>
          <w:p w14:paraId="445DD5BE" w14:textId="77777777" w:rsidR="00DC4C48" w:rsidRDefault="00DC4C48">
            <w:pPr>
              <w:rPr>
                <w:rFonts w:eastAsia="微软雅黑"/>
              </w:rPr>
            </w:pPr>
          </w:p>
        </w:tc>
      </w:tr>
      <w:tr w:rsidR="00DC4C48" w14:paraId="3311C270" w14:textId="77777777">
        <w:tc>
          <w:tcPr>
            <w:tcW w:w="1838" w:type="dxa"/>
          </w:tcPr>
          <w:p w14:paraId="7927A404" w14:textId="77777777" w:rsidR="00DC4C48" w:rsidRDefault="00DC4C48">
            <w:pPr>
              <w:jc w:val="center"/>
              <w:rPr>
                <w:rFonts w:eastAsia="微软雅黑"/>
              </w:rPr>
            </w:pPr>
          </w:p>
        </w:tc>
        <w:tc>
          <w:tcPr>
            <w:tcW w:w="7222" w:type="dxa"/>
          </w:tcPr>
          <w:p w14:paraId="00CC2771" w14:textId="77777777" w:rsidR="00DC4C48" w:rsidRDefault="00DC4C48">
            <w:pPr>
              <w:rPr>
                <w:rFonts w:eastAsia="微软雅黑"/>
              </w:rPr>
            </w:pPr>
          </w:p>
        </w:tc>
      </w:tr>
    </w:tbl>
    <w:p w14:paraId="4B5D18DB" w14:textId="77777777" w:rsidR="00DC4C48" w:rsidRDefault="00DC4C48">
      <w:pPr>
        <w:spacing w:after="120"/>
        <w:rPr>
          <w:rFonts w:eastAsiaTheme="minorEastAsia"/>
          <w:lang w:eastAsia="zh-CN"/>
        </w:rPr>
      </w:pPr>
    </w:p>
    <w:p w14:paraId="4D8F6A8E" w14:textId="77777777" w:rsidR="00DC4C48" w:rsidRDefault="00DC4C48">
      <w:pPr>
        <w:rPr>
          <w:rFonts w:eastAsiaTheme="minorEastAsia"/>
          <w:lang w:val="en-GB" w:eastAsia="zh-CN"/>
        </w:rPr>
      </w:pPr>
    </w:p>
    <w:p w14:paraId="11F7956B" w14:textId="77777777" w:rsidR="00DC4C48" w:rsidRDefault="005615BA">
      <w:pPr>
        <w:pStyle w:val="3"/>
      </w:pPr>
      <w:bookmarkStart w:id="16" w:name="_Ref116138538"/>
      <w:r>
        <w:t>Proposal 3-</w:t>
      </w:r>
      <w:bookmarkEnd w:id="16"/>
      <w:r>
        <w:rPr>
          <w:rFonts w:hint="eastAsia"/>
        </w:rPr>
        <w:t>2</w:t>
      </w:r>
    </w:p>
    <w:p w14:paraId="622BD674" w14:textId="77777777" w:rsidR="00DC4C48" w:rsidRDefault="005615BA">
      <w:pPr>
        <w:spacing w:after="120"/>
        <w:rPr>
          <w:rFonts w:eastAsiaTheme="minorEastAsia"/>
          <w:lang w:eastAsia="zh-CN"/>
        </w:rPr>
      </w:pPr>
      <w:r>
        <w:rPr>
          <w:rFonts w:eastAsiaTheme="minorEastAsia"/>
          <w:lang w:eastAsia="zh-CN"/>
        </w:rPr>
        <w:t xml:space="preserve">Study exchange of intended subband configurations for SBFD operation across gNBs for </w:t>
      </w:r>
      <w:r>
        <w:rPr>
          <w:lang w:val="en-GB" w:eastAsia="ko-KR"/>
        </w:rPr>
        <w:t>coordinated scheduling for time/frequency resources between gNBs</w:t>
      </w:r>
      <w:r>
        <w:rPr>
          <w:rFonts w:eastAsiaTheme="minorEastAsia"/>
          <w:lang w:eastAsia="zh-CN"/>
        </w:rPr>
        <w:t>.</w:t>
      </w:r>
    </w:p>
    <w:p w14:paraId="46CEFCE7" w14:textId="77777777" w:rsidR="00DC4C48" w:rsidRDefault="00DC4C48">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DC4C48" w14:paraId="3A056D69" w14:textId="77777777">
        <w:trPr>
          <w:trHeight w:val="441"/>
        </w:trPr>
        <w:tc>
          <w:tcPr>
            <w:tcW w:w="1763" w:type="dxa"/>
            <w:vAlign w:val="center"/>
          </w:tcPr>
          <w:p w14:paraId="0DC8FED1" w14:textId="77777777" w:rsidR="00DC4C48" w:rsidRDefault="00DC4C48">
            <w:pPr>
              <w:spacing w:after="120"/>
              <w:rPr>
                <w:rFonts w:eastAsia="微软雅黑"/>
                <w:b/>
                <w:color w:val="000000"/>
                <w:lang w:eastAsia="zh-CN"/>
              </w:rPr>
            </w:pPr>
          </w:p>
        </w:tc>
        <w:tc>
          <w:tcPr>
            <w:tcW w:w="7296" w:type="dxa"/>
          </w:tcPr>
          <w:p w14:paraId="72E443AE"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r>
      <w:tr w:rsidR="00DC4C48" w14:paraId="52FC11D2" w14:textId="77777777">
        <w:tc>
          <w:tcPr>
            <w:tcW w:w="1763" w:type="dxa"/>
            <w:vAlign w:val="center"/>
          </w:tcPr>
          <w:p w14:paraId="7D433114"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5BEC79A" w14:textId="77777777" w:rsidR="00DC4C48" w:rsidRDefault="005615BA">
            <w:pPr>
              <w:spacing w:after="120"/>
              <w:jc w:val="both"/>
              <w:rPr>
                <w:rFonts w:eastAsia="微软雅黑"/>
                <w:color w:val="000000"/>
                <w:lang w:eastAsia="zh-CN"/>
              </w:rPr>
            </w:pPr>
            <w:r>
              <w:rPr>
                <w:rFonts w:eastAsia="微软雅黑" w:hint="eastAsia"/>
                <w:color w:val="000000"/>
                <w:lang w:eastAsia="zh-CN"/>
              </w:rPr>
              <w:t>New H3C</w:t>
            </w:r>
            <w:r>
              <w:rPr>
                <w:rFonts w:eastAsia="微软雅黑"/>
                <w:color w:val="000000"/>
                <w:lang w:eastAsia="zh-CN"/>
              </w:rPr>
              <w:t xml:space="preserve">, Samsung, DOCOMO, Sony, xiaomi, NEC, Intel, IDC, Panasonic, TCL, Lenovo, ZTE, </w:t>
            </w:r>
            <w:r>
              <w:rPr>
                <w:rFonts w:eastAsia="微软雅黑"/>
                <w:color w:val="000000"/>
                <w:lang w:val="en-GB" w:eastAsia="zh-CN"/>
              </w:rPr>
              <w:t>Nokia, NSB, QC</w:t>
            </w:r>
          </w:p>
        </w:tc>
      </w:tr>
      <w:tr w:rsidR="00DC4C48" w14:paraId="081F7617" w14:textId="77777777">
        <w:tc>
          <w:tcPr>
            <w:tcW w:w="1763" w:type="dxa"/>
            <w:vAlign w:val="center"/>
          </w:tcPr>
          <w:p w14:paraId="2B448BF1"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FB9708B" w14:textId="77777777" w:rsidR="00DC4C48" w:rsidRDefault="005615BA">
            <w:r>
              <w:t>Huawei, Hisilicon</w:t>
            </w:r>
          </w:p>
        </w:tc>
      </w:tr>
    </w:tbl>
    <w:p w14:paraId="3A0211EB" w14:textId="77777777" w:rsidR="00DC4C48" w:rsidRDefault="00DC4C48">
      <w:pPr>
        <w:spacing w:after="120"/>
        <w:rPr>
          <w:rFonts w:eastAsiaTheme="minorEastAsia"/>
          <w:lang w:eastAsia="zh-CN"/>
        </w:rPr>
      </w:pPr>
    </w:p>
    <w:tbl>
      <w:tblPr>
        <w:tblStyle w:val="ae"/>
        <w:tblW w:w="9060" w:type="dxa"/>
        <w:tblLook w:val="04A0" w:firstRow="1" w:lastRow="0" w:firstColumn="1" w:lastColumn="0" w:noHBand="0" w:noVBand="1"/>
      </w:tblPr>
      <w:tblGrid>
        <w:gridCol w:w="1839"/>
        <w:gridCol w:w="7221"/>
      </w:tblGrid>
      <w:tr w:rsidR="00DC4C48" w14:paraId="1BCF9CF5" w14:textId="77777777">
        <w:tc>
          <w:tcPr>
            <w:tcW w:w="1839" w:type="dxa"/>
          </w:tcPr>
          <w:p w14:paraId="7C763BBC"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5EDE938E"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DC4C48" w14:paraId="1954E54A" w14:textId="77777777">
        <w:tc>
          <w:tcPr>
            <w:tcW w:w="1839" w:type="dxa"/>
          </w:tcPr>
          <w:p w14:paraId="06C52BD7" w14:textId="77777777" w:rsidR="00DC4C48" w:rsidRDefault="005615BA">
            <w:pPr>
              <w:jc w:val="center"/>
              <w:rPr>
                <w:rFonts w:eastAsia="微软雅黑"/>
                <w:lang w:eastAsia="zh-CN"/>
              </w:rPr>
            </w:pPr>
            <w:r>
              <w:rPr>
                <w:rFonts w:eastAsia="微软雅黑"/>
                <w:lang w:eastAsia="zh-CN"/>
              </w:rPr>
              <w:t>NEC</w:t>
            </w:r>
          </w:p>
        </w:tc>
        <w:tc>
          <w:tcPr>
            <w:tcW w:w="7221" w:type="dxa"/>
          </w:tcPr>
          <w:p w14:paraId="552F797F" w14:textId="77777777" w:rsidR="00DC4C48" w:rsidRDefault="005615BA">
            <w:pPr>
              <w:rPr>
                <w:rFonts w:eastAsia="微软雅黑"/>
                <w:lang w:eastAsia="zh-CN"/>
              </w:rPr>
            </w:pPr>
            <w:r>
              <w:rPr>
                <w:rFonts w:eastAsia="微软雅黑"/>
                <w:lang w:eastAsia="zh-CN"/>
              </w:rPr>
              <w:t xml:space="preserve">It would be essential to support this enhancement to mitigate interference successfully between gNBs. We note that when all gNBs belong to the same operator then such signaling can be accomplished using OAM signaling however, the same mechanism may not work well for multiple vendor gNB deployment. For such a case, it would be essential to have 3GPP signaling framework. Note that we already have the functionality of sharing TDD configuration between gNBs for CLI mitigation and further inter-gNB coordination techniques are being considered in 9.3.3, this proposal is an extension to the given feature. </w:t>
            </w:r>
          </w:p>
        </w:tc>
      </w:tr>
      <w:tr w:rsidR="00DC4C48" w14:paraId="7AC69535" w14:textId="77777777">
        <w:tc>
          <w:tcPr>
            <w:tcW w:w="1839" w:type="dxa"/>
          </w:tcPr>
          <w:p w14:paraId="68ED0DCA" w14:textId="77777777" w:rsidR="00DC4C48" w:rsidRDefault="005615BA">
            <w:pPr>
              <w:jc w:val="center"/>
              <w:rPr>
                <w:rFonts w:eastAsia="微软雅黑"/>
                <w:lang w:eastAsia="zh-CN"/>
              </w:rPr>
            </w:pPr>
            <w:r>
              <w:rPr>
                <w:rFonts w:eastAsia="微软雅黑" w:hint="eastAsia"/>
                <w:lang w:eastAsia="zh-CN"/>
              </w:rPr>
              <w:t>H</w:t>
            </w:r>
            <w:r>
              <w:rPr>
                <w:rFonts w:eastAsia="微软雅黑"/>
                <w:lang w:eastAsia="zh-CN"/>
              </w:rPr>
              <w:t>uawei, HiSilicon</w:t>
            </w:r>
          </w:p>
        </w:tc>
        <w:tc>
          <w:tcPr>
            <w:tcW w:w="7221" w:type="dxa"/>
          </w:tcPr>
          <w:p w14:paraId="6936EA47" w14:textId="77777777" w:rsidR="00DC4C48" w:rsidRDefault="005615BA">
            <w:pPr>
              <w:jc w:val="both"/>
              <w:rPr>
                <w:rFonts w:eastAsia="微软雅黑"/>
                <w:lang w:eastAsia="zh-CN"/>
              </w:rPr>
            </w:pPr>
            <w:r>
              <w:rPr>
                <w:rFonts w:eastAsia="微软雅黑"/>
                <w:lang w:eastAsia="zh-CN"/>
              </w:rPr>
              <w:t xml:space="preserve">This proposal has been discussed for several meetings. </w:t>
            </w:r>
            <w:r>
              <w:rPr>
                <w:rFonts w:eastAsia="微软雅黑" w:hint="eastAsia"/>
                <w:lang w:eastAsia="zh-CN"/>
              </w:rPr>
              <w:t>I</w:t>
            </w:r>
            <w:r>
              <w:rPr>
                <w:rFonts w:eastAsia="微软雅黑"/>
                <w:lang w:eastAsia="zh-CN"/>
              </w:rPr>
              <w:t xml:space="preserve">t is still unclear to us what the intended subband configuration for SBFD operation actually means. Is it SBFD pattern rather than SBFD configuration? If so, we may need first decide that SBFD symbols can be dynamically changed to non-SBFD symbols as discussed in 1-5. Even so, it is unclear how SBFD pattern can help coordinated scheduling. </w:t>
            </w:r>
          </w:p>
        </w:tc>
      </w:tr>
      <w:tr w:rsidR="00DC4C48" w14:paraId="502A43E7" w14:textId="77777777">
        <w:tc>
          <w:tcPr>
            <w:tcW w:w="1839" w:type="dxa"/>
          </w:tcPr>
          <w:p w14:paraId="2F571647" w14:textId="77777777" w:rsidR="00DC4C48" w:rsidRDefault="005615BA">
            <w:pPr>
              <w:rPr>
                <w:rFonts w:eastAsia="微软雅黑"/>
              </w:rPr>
            </w:pPr>
            <w:r>
              <w:rPr>
                <w:rFonts w:eastAsia="微软雅黑" w:hint="eastAsia"/>
                <w:lang w:eastAsia="zh-CN"/>
              </w:rPr>
              <w:t>Nokia,</w:t>
            </w:r>
            <w:r>
              <w:rPr>
                <w:rFonts w:eastAsia="微软雅黑"/>
                <w:lang w:eastAsia="zh-CN"/>
              </w:rPr>
              <w:t xml:space="preserve"> NSB</w:t>
            </w:r>
          </w:p>
        </w:tc>
        <w:tc>
          <w:tcPr>
            <w:tcW w:w="7221" w:type="dxa"/>
          </w:tcPr>
          <w:p w14:paraId="3AFE7DBB" w14:textId="77777777" w:rsidR="00DC4C48" w:rsidRDefault="005615BA">
            <w:pPr>
              <w:rPr>
                <w:rFonts w:eastAsia="微软雅黑"/>
              </w:rPr>
            </w:pPr>
            <w:r>
              <w:rPr>
                <w:rFonts w:eastAsia="微软雅黑"/>
                <w:lang w:eastAsia="zh-CN"/>
              </w:rPr>
              <w:t xml:space="preserve">We support the proposed study. Our understanding is that </w:t>
            </w:r>
            <w:r>
              <w:rPr>
                <w:rFonts w:eastAsiaTheme="minorEastAsia"/>
              </w:rPr>
              <w:t>this is a simple extension of the exchange of information on the intended TDD frame structure agreed for dynamic TDD in Rel-16.</w:t>
            </w:r>
          </w:p>
        </w:tc>
      </w:tr>
      <w:tr w:rsidR="00DC4C48" w14:paraId="5CACFA4A" w14:textId="77777777">
        <w:tc>
          <w:tcPr>
            <w:tcW w:w="1839" w:type="dxa"/>
          </w:tcPr>
          <w:p w14:paraId="007BCE03" w14:textId="77777777" w:rsidR="00DC4C48" w:rsidRDefault="00DC4C48">
            <w:pPr>
              <w:jc w:val="center"/>
              <w:rPr>
                <w:rFonts w:eastAsia="微软雅黑"/>
              </w:rPr>
            </w:pPr>
          </w:p>
        </w:tc>
        <w:tc>
          <w:tcPr>
            <w:tcW w:w="7221" w:type="dxa"/>
          </w:tcPr>
          <w:p w14:paraId="289AFB72" w14:textId="77777777" w:rsidR="00DC4C48" w:rsidRDefault="00DC4C48">
            <w:pPr>
              <w:rPr>
                <w:rFonts w:eastAsiaTheme="minorEastAsia"/>
              </w:rPr>
            </w:pPr>
          </w:p>
        </w:tc>
      </w:tr>
      <w:tr w:rsidR="00DC4C48" w14:paraId="50E547D3" w14:textId="77777777">
        <w:tc>
          <w:tcPr>
            <w:tcW w:w="1839" w:type="dxa"/>
          </w:tcPr>
          <w:p w14:paraId="730ABEDC" w14:textId="77777777" w:rsidR="00DC4C48" w:rsidRDefault="00DC4C48">
            <w:pPr>
              <w:jc w:val="center"/>
              <w:rPr>
                <w:rFonts w:eastAsia="Malgun Gothic"/>
                <w:lang w:eastAsia="ko-KR"/>
              </w:rPr>
            </w:pPr>
          </w:p>
        </w:tc>
        <w:tc>
          <w:tcPr>
            <w:tcW w:w="7221" w:type="dxa"/>
          </w:tcPr>
          <w:p w14:paraId="7E48FB80" w14:textId="77777777" w:rsidR="00DC4C48" w:rsidRDefault="00DC4C48">
            <w:pPr>
              <w:rPr>
                <w:rFonts w:eastAsia="Malgun Gothic"/>
                <w:lang w:eastAsia="ko-KR"/>
              </w:rPr>
            </w:pPr>
          </w:p>
        </w:tc>
      </w:tr>
      <w:tr w:rsidR="00DC4C48" w14:paraId="72739ECC" w14:textId="77777777">
        <w:tc>
          <w:tcPr>
            <w:tcW w:w="1839" w:type="dxa"/>
          </w:tcPr>
          <w:p w14:paraId="070139E8" w14:textId="77777777" w:rsidR="00DC4C48" w:rsidRDefault="00DC4C48">
            <w:pPr>
              <w:jc w:val="center"/>
              <w:rPr>
                <w:rFonts w:eastAsia="微软雅黑"/>
              </w:rPr>
            </w:pPr>
          </w:p>
        </w:tc>
        <w:tc>
          <w:tcPr>
            <w:tcW w:w="7221" w:type="dxa"/>
          </w:tcPr>
          <w:p w14:paraId="55171AFF" w14:textId="77777777" w:rsidR="00DC4C48" w:rsidRDefault="00DC4C48">
            <w:pPr>
              <w:rPr>
                <w:rFonts w:eastAsia="微软雅黑"/>
              </w:rPr>
            </w:pPr>
          </w:p>
        </w:tc>
      </w:tr>
      <w:tr w:rsidR="00DC4C48" w14:paraId="719A84A0" w14:textId="77777777">
        <w:tc>
          <w:tcPr>
            <w:tcW w:w="1839" w:type="dxa"/>
          </w:tcPr>
          <w:p w14:paraId="589FE31B" w14:textId="77777777" w:rsidR="00DC4C48" w:rsidRDefault="00DC4C48">
            <w:pPr>
              <w:jc w:val="center"/>
              <w:rPr>
                <w:rFonts w:eastAsia="微软雅黑"/>
              </w:rPr>
            </w:pPr>
          </w:p>
        </w:tc>
        <w:tc>
          <w:tcPr>
            <w:tcW w:w="7221" w:type="dxa"/>
          </w:tcPr>
          <w:p w14:paraId="08D86B56" w14:textId="77777777" w:rsidR="00DC4C48" w:rsidRDefault="00DC4C48">
            <w:pPr>
              <w:rPr>
                <w:rFonts w:eastAsia="微软雅黑"/>
              </w:rPr>
            </w:pPr>
          </w:p>
        </w:tc>
      </w:tr>
      <w:tr w:rsidR="00DC4C48" w14:paraId="7126806A" w14:textId="77777777">
        <w:tc>
          <w:tcPr>
            <w:tcW w:w="1839" w:type="dxa"/>
          </w:tcPr>
          <w:p w14:paraId="4FDEEBC7" w14:textId="77777777" w:rsidR="00DC4C48" w:rsidRDefault="00DC4C48">
            <w:pPr>
              <w:jc w:val="center"/>
              <w:rPr>
                <w:rFonts w:eastAsia="微软雅黑"/>
              </w:rPr>
            </w:pPr>
          </w:p>
        </w:tc>
        <w:tc>
          <w:tcPr>
            <w:tcW w:w="7221" w:type="dxa"/>
          </w:tcPr>
          <w:p w14:paraId="360822A9" w14:textId="77777777" w:rsidR="00DC4C48" w:rsidRDefault="00DC4C48">
            <w:pPr>
              <w:rPr>
                <w:rFonts w:eastAsia="微软雅黑"/>
              </w:rPr>
            </w:pPr>
          </w:p>
        </w:tc>
      </w:tr>
      <w:tr w:rsidR="00DC4C48" w14:paraId="3FEB1D44" w14:textId="77777777">
        <w:tc>
          <w:tcPr>
            <w:tcW w:w="1839" w:type="dxa"/>
          </w:tcPr>
          <w:p w14:paraId="6D19463C" w14:textId="77777777" w:rsidR="00DC4C48" w:rsidRDefault="00DC4C48">
            <w:pPr>
              <w:jc w:val="center"/>
              <w:rPr>
                <w:rFonts w:eastAsia="PMingLiU"/>
              </w:rPr>
            </w:pPr>
          </w:p>
        </w:tc>
        <w:tc>
          <w:tcPr>
            <w:tcW w:w="7221" w:type="dxa"/>
          </w:tcPr>
          <w:p w14:paraId="7DA86301" w14:textId="77777777" w:rsidR="00DC4C48" w:rsidRDefault="00DC4C48">
            <w:pPr>
              <w:rPr>
                <w:rFonts w:eastAsia="微软雅黑"/>
              </w:rPr>
            </w:pPr>
          </w:p>
        </w:tc>
      </w:tr>
      <w:tr w:rsidR="00DC4C48" w14:paraId="50764083" w14:textId="77777777">
        <w:tc>
          <w:tcPr>
            <w:tcW w:w="1839" w:type="dxa"/>
          </w:tcPr>
          <w:p w14:paraId="39CE95F1" w14:textId="77777777" w:rsidR="00DC4C48" w:rsidRDefault="00DC4C48">
            <w:pPr>
              <w:jc w:val="center"/>
              <w:rPr>
                <w:rFonts w:eastAsia="微软雅黑"/>
              </w:rPr>
            </w:pPr>
          </w:p>
        </w:tc>
        <w:tc>
          <w:tcPr>
            <w:tcW w:w="7221" w:type="dxa"/>
          </w:tcPr>
          <w:p w14:paraId="455B0908" w14:textId="77777777" w:rsidR="00DC4C48" w:rsidRDefault="00DC4C48">
            <w:pPr>
              <w:rPr>
                <w:rFonts w:eastAsia="微软雅黑"/>
              </w:rPr>
            </w:pPr>
          </w:p>
        </w:tc>
      </w:tr>
      <w:tr w:rsidR="00DC4C48" w14:paraId="3636FDB2" w14:textId="77777777">
        <w:tc>
          <w:tcPr>
            <w:tcW w:w="1839" w:type="dxa"/>
          </w:tcPr>
          <w:p w14:paraId="6395BBCD" w14:textId="77777777" w:rsidR="00DC4C48" w:rsidRDefault="00DC4C48">
            <w:pPr>
              <w:jc w:val="center"/>
              <w:rPr>
                <w:rFonts w:eastAsia="微软雅黑"/>
              </w:rPr>
            </w:pPr>
          </w:p>
        </w:tc>
        <w:tc>
          <w:tcPr>
            <w:tcW w:w="7221" w:type="dxa"/>
          </w:tcPr>
          <w:p w14:paraId="02529BFE" w14:textId="77777777" w:rsidR="00DC4C48" w:rsidRDefault="00DC4C48">
            <w:pPr>
              <w:rPr>
                <w:rFonts w:eastAsia="微软雅黑"/>
              </w:rPr>
            </w:pPr>
          </w:p>
        </w:tc>
      </w:tr>
      <w:tr w:rsidR="00DC4C48" w14:paraId="44D508BF" w14:textId="77777777">
        <w:tc>
          <w:tcPr>
            <w:tcW w:w="1839" w:type="dxa"/>
          </w:tcPr>
          <w:p w14:paraId="76AF65C3" w14:textId="77777777" w:rsidR="00DC4C48" w:rsidRDefault="00DC4C48">
            <w:pPr>
              <w:jc w:val="center"/>
              <w:rPr>
                <w:rFonts w:eastAsia="微软雅黑"/>
              </w:rPr>
            </w:pPr>
          </w:p>
        </w:tc>
        <w:tc>
          <w:tcPr>
            <w:tcW w:w="7221" w:type="dxa"/>
          </w:tcPr>
          <w:p w14:paraId="41DFE15A" w14:textId="77777777" w:rsidR="00DC4C48" w:rsidRDefault="00DC4C48">
            <w:pPr>
              <w:rPr>
                <w:rFonts w:eastAsia="微软雅黑"/>
              </w:rPr>
            </w:pPr>
          </w:p>
        </w:tc>
      </w:tr>
      <w:tr w:rsidR="00DC4C48" w14:paraId="50978814" w14:textId="77777777">
        <w:tc>
          <w:tcPr>
            <w:tcW w:w="1839" w:type="dxa"/>
          </w:tcPr>
          <w:p w14:paraId="3BBD5311" w14:textId="77777777" w:rsidR="00DC4C48" w:rsidRDefault="00DC4C48">
            <w:pPr>
              <w:jc w:val="center"/>
              <w:rPr>
                <w:rFonts w:eastAsia="微软雅黑"/>
              </w:rPr>
            </w:pPr>
          </w:p>
        </w:tc>
        <w:tc>
          <w:tcPr>
            <w:tcW w:w="7221" w:type="dxa"/>
          </w:tcPr>
          <w:p w14:paraId="6928782F" w14:textId="77777777" w:rsidR="00DC4C48" w:rsidRDefault="00DC4C48">
            <w:pPr>
              <w:rPr>
                <w:rFonts w:eastAsia="微软雅黑"/>
              </w:rPr>
            </w:pPr>
          </w:p>
        </w:tc>
      </w:tr>
      <w:tr w:rsidR="00DC4C48" w14:paraId="1B022A63" w14:textId="77777777">
        <w:tc>
          <w:tcPr>
            <w:tcW w:w="1839" w:type="dxa"/>
          </w:tcPr>
          <w:p w14:paraId="604C3B69" w14:textId="77777777" w:rsidR="00DC4C48" w:rsidRDefault="00DC4C48">
            <w:pPr>
              <w:jc w:val="center"/>
              <w:rPr>
                <w:rFonts w:eastAsia="微软雅黑"/>
              </w:rPr>
            </w:pPr>
          </w:p>
        </w:tc>
        <w:tc>
          <w:tcPr>
            <w:tcW w:w="7221" w:type="dxa"/>
          </w:tcPr>
          <w:p w14:paraId="6790044F" w14:textId="77777777" w:rsidR="00DC4C48" w:rsidRDefault="00DC4C48">
            <w:pPr>
              <w:rPr>
                <w:rFonts w:eastAsia="微软雅黑"/>
              </w:rPr>
            </w:pPr>
          </w:p>
        </w:tc>
      </w:tr>
    </w:tbl>
    <w:p w14:paraId="3D20C9B8" w14:textId="77777777" w:rsidR="00DC4C48" w:rsidRDefault="00DC4C48">
      <w:pPr>
        <w:spacing w:after="120"/>
        <w:rPr>
          <w:rFonts w:eastAsiaTheme="minorEastAsia"/>
          <w:lang w:eastAsia="zh-CN"/>
        </w:rPr>
      </w:pPr>
    </w:p>
    <w:p w14:paraId="2DE762B3" w14:textId="77777777" w:rsidR="00DC4C48" w:rsidRDefault="005615BA">
      <w:pPr>
        <w:pStyle w:val="3"/>
      </w:pPr>
      <w:r>
        <w:rPr>
          <w:rFonts w:hint="eastAsia"/>
        </w:rPr>
        <w:t>Question</w:t>
      </w:r>
      <w:r>
        <w:t xml:space="preserve"> 3-</w:t>
      </w:r>
      <w:r>
        <w:rPr>
          <w:rFonts w:hint="eastAsia"/>
        </w:rPr>
        <w:t>3</w:t>
      </w:r>
    </w:p>
    <w:p w14:paraId="20C2321D" w14:textId="77777777" w:rsidR="00DC4C48" w:rsidRDefault="005615BA">
      <w:pPr>
        <w:spacing w:after="120"/>
        <w:rPr>
          <w:rFonts w:eastAsiaTheme="minorEastAsia"/>
          <w:lang w:eastAsia="zh-CN"/>
        </w:rPr>
      </w:pPr>
      <w:r>
        <w:rPr>
          <w:rFonts w:eastAsiaTheme="minorEastAsia" w:hint="eastAsia"/>
          <w:lang w:eastAsia="zh-CN"/>
        </w:rPr>
        <w:t>Do you think BWP-based SBFD operation can potentially reduce inter-UE CLI?</w:t>
      </w:r>
    </w:p>
    <w:tbl>
      <w:tblPr>
        <w:tblStyle w:val="ae"/>
        <w:tblW w:w="9060" w:type="dxa"/>
        <w:tblLook w:val="04A0" w:firstRow="1" w:lastRow="0" w:firstColumn="1" w:lastColumn="0" w:noHBand="0" w:noVBand="1"/>
      </w:tblPr>
      <w:tblGrid>
        <w:gridCol w:w="1839"/>
        <w:gridCol w:w="7221"/>
      </w:tblGrid>
      <w:tr w:rsidR="00DC4C48" w14:paraId="00BD45C6" w14:textId="77777777">
        <w:tc>
          <w:tcPr>
            <w:tcW w:w="1839" w:type="dxa"/>
          </w:tcPr>
          <w:p w14:paraId="55094825"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60218377" w14:textId="77777777" w:rsidR="00DC4C48" w:rsidRDefault="005615BA">
            <w:pPr>
              <w:spacing w:after="120"/>
              <w:jc w:val="center"/>
              <w:rPr>
                <w:rFonts w:eastAsia="微软雅黑"/>
                <w:b/>
                <w:color w:val="000000"/>
                <w:lang w:val="en-GB" w:eastAsia="zh-CN"/>
              </w:rPr>
            </w:pPr>
            <w:r>
              <w:rPr>
                <w:rFonts w:eastAsia="微软雅黑"/>
                <w:b/>
                <w:color w:val="000000"/>
                <w:lang w:val="en-GB" w:eastAsia="zh-CN"/>
              </w:rPr>
              <w:t>Comments</w:t>
            </w:r>
          </w:p>
        </w:tc>
      </w:tr>
      <w:tr w:rsidR="00DC4C48" w14:paraId="444274C1" w14:textId="77777777">
        <w:tc>
          <w:tcPr>
            <w:tcW w:w="1839" w:type="dxa"/>
          </w:tcPr>
          <w:p w14:paraId="782A72BA" w14:textId="77777777" w:rsidR="00DC4C48" w:rsidRDefault="005615BA">
            <w:pPr>
              <w:jc w:val="center"/>
              <w:rPr>
                <w:rFonts w:eastAsia="微软雅黑"/>
                <w:lang w:eastAsia="zh-CN"/>
              </w:rPr>
            </w:pPr>
            <w:r>
              <w:rPr>
                <w:rFonts w:eastAsia="微软雅黑" w:hint="eastAsia"/>
                <w:lang w:eastAsia="zh-CN"/>
              </w:rPr>
              <w:t>Moderator</w:t>
            </w:r>
          </w:p>
        </w:tc>
        <w:tc>
          <w:tcPr>
            <w:tcW w:w="7221" w:type="dxa"/>
          </w:tcPr>
          <w:p w14:paraId="0F803373" w14:textId="77777777" w:rsidR="00DC4C48" w:rsidRDefault="005615BA">
            <w:pPr>
              <w:rPr>
                <w:rFonts w:eastAsiaTheme="minorEastAsia"/>
                <w:lang w:eastAsia="zh-CN"/>
              </w:rPr>
            </w:pPr>
            <w:r>
              <w:rPr>
                <w:rFonts w:eastAsiaTheme="minorEastAsia" w:hint="eastAsia"/>
                <w:lang w:val="en-GB" w:eastAsia="zh-CN"/>
              </w:rPr>
              <w:t>KDDI thinks that t</w:t>
            </w:r>
            <w:r>
              <w:rPr>
                <w:rFonts w:eastAsia="MS Mincho"/>
                <w:lang w:eastAsia="ja-JP"/>
              </w:rPr>
              <w:t>he BWP pair for SBFD slot can mitigate inter-UE CLI impact by configuring the DL BWP size to match one of the DL subbands</w:t>
            </w:r>
            <w:r>
              <w:rPr>
                <w:rFonts w:eastAsiaTheme="minorEastAsia" w:hint="eastAsia"/>
                <w:lang w:eastAsia="zh-CN"/>
              </w:rPr>
              <w:t xml:space="preserve"> and therefore propose to study BWP-based SBFD operation. Companies are welcome to provide your views.</w:t>
            </w:r>
          </w:p>
        </w:tc>
      </w:tr>
      <w:tr w:rsidR="00DC4C48" w14:paraId="59790ED0" w14:textId="77777777">
        <w:tc>
          <w:tcPr>
            <w:tcW w:w="1839" w:type="dxa"/>
          </w:tcPr>
          <w:p w14:paraId="4485EFDF" w14:textId="77777777" w:rsidR="00DC4C48" w:rsidRDefault="00DC4C48">
            <w:pPr>
              <w:jc w:val="center"/>
              <w:rPr>
                <w:rFonts w:eastAsia="微软雅黑"/>
                <w:lang w:eastAsia="zh-CN"/>
              </w:rPr>
            </w:pPr>
          </w:p>
        </w:tc>
        <w:tc>
          <w:tcPr>
            <w:tcW w:w="7221" w:type="dxa"/>
          </w:tcPr>
          <w:p w14:paraId="61501D18" w14:textId="77777777" w:rsidR="00DC4C48" w:rsidRDefault="00DC4C48">
            <w:pPr>
              <w:jc w:val="both"/>
              <w:rPr>
                <w:rFonts w:eastAsia="微软雅黑"/>
                <w:lang w:eastAsia="zh-CN"/>
              </w:rPr>
            </w:pPr>
          </w:p>
        </w:tc>
      </w:tr>
      <w:tr w:rsidR="00DC4C48" w14:paraId="748B6180" w14:textId="77777777">
        <w:tc>
          <w:tcPr>
            <w:tcW w:w="1839" w:type="dxa"/>
          </w:tcPr>
          <w:p w14:paraId="143A2D63" w14:textId="77777777" w:rsidR="00DC4C48" w:rsidRDefault="00DC4C48">
            <w:pPr>
              <w:rPr>
                <w:rFonts w:eastAsia="微软雅黑"/>
              </w:rPr>
            </w:pPr>
          </w:p>
        </w:tc>
        <w:tc>
          <w:tcPr>
            <w:tcW w:w="7221" w:type="dxa"/>
          </w:tcPr>
          <w:p w14:paraId="16EBF10E" w14:textId="77777777" w:rsidR="00DC4C48" w:rsidRDefault="00DC4C48">
            <w:pPr>
              <w:rPr>
                <w:rFonts w:eastAsia="微软雅黑"/>
              </w:rPr>
            </w:pPr>
          </w:p>
        </w:tc>
      </w:tr>
      <w:tr w:rsidR="00DC4C48" w14:paraId="6A27B0E7" w14:textId="77777777">
        <w:tc>
          <w:tcPr>
            <w:tcW w:w="1839" w:type="dxa"/>
          </w:tcPr>
          <w:p w14:paraId="22286D47" w14:textId="77777777" w:rsidR="00DC4C48" w:rsidRDefault="00DC4C48">
            <w:pPr>
              <w:jc w:val="center"/>
              <w:rPr>
                <w:rFonts w:eastAsia="微软雅黑"/>
              </w:rPr>
            </w:pPr>
          </w:p>
        </w:tc>
        <w:tc>
          <w:tcPr>
            <w:tcW w:w="7221" w:type="dxa"/>
          </w:tcPr>
          <w:p w14:paraId="03F5075A" w14:textId="77777777" w:rsidR="00DC4C48" w:rsidRDefault="00DC4C48">
            <w:pPr>
              <w:rPr>
                <w:rFonts w:eastAsiaTheme="minorEastAsia"/>
              </w:rPr>
            </w:pPr>
          </w:p>
        </w:tc>
      </w:tr>
      <w:tr w:rsidR="00DC4C48" w14:paraId="049B57AF" w14:textId="77777777">
        <w:tc>
          <w:tcPr>
            <w:tcW w:w="1839" w:type="dxa"/>
          </w:tcPr>
          <w:p w14:paraId="0FBA8A61" w14:textId="77777777" w:rsidR="00DC4C48" w:rsidRDefault="00DC4C48">
            <w:pPr>
              <w:jc w:val="center"/>
              <w:rPr>
                <w:rFonts w:eastAsia="Malgun Gothic"/>
                <w:lang w:eastAsia="ko-KR"/>
              </w:rPr>
            </w:pPr>
          </w:p>
        </w:tc>
        <w:tc>
          <w:tcPr>
            <w:tcW w:w="7221" w:type="dxa"/>
          </w:tcPr>
          <w:p w14:paraId="025B5367" w14:textId="77777777" w:rsidR="00DC4C48" w:rsidRDefault="00DC4C48">
            <w:pPr>
              <w:rPr>
                <w:rFonts w:eastAsia="Malgun Gothic"/>
                <w:lang w:eastAsia="ko-KR"/>
              </w:rPr>
            </w:pPr>
          </w:p>
        </w:tc>
      </w:tr>
      <w:tr w:rsidR="00DC4C48" w14:paraId="44FB56AB" w14:textId="77777777">
        <w:tc>
          <w:tcPr>
            <w:tcW w:w="1839" w:type="dxa"/>
          </w:tcPr>
          <w:p w14:paraId="567F9012" w14:textId="77777777" w:rsidR="00DC4C48" w:rsidRDefault="00DC4C48">
            <w:pPr>
              <w:jc w:val="center"/>
              <w:rPr>
                <w:rFonts w:eastAsia="微软雅黑"/>
              </w:rPr>
            </w:pPr>
          </w:p>
        </w:tc>
        <w:tc>
          <w:tcPr>
            <w:tcW w:w="7221" w:type="dxa"/>
          </w:tcPr>
          <w:p w14:paraId="76C6D58C" w14:textId="77777777" w:rsidR="00DC4C48" w:rsidRDefault="00DC4C48">
            <w:pPr>
              <w:rPr>
                <w:rFonts w:eastAsia="微软雅黑"/>
              </w:rPr>
            </w:pPr>
          </w:p>
        </w:tc>
      </w:tr>
      <w:tr w:rsidR="00DC4C48" w14:paraId="3102635B" w14:textId="77777777">
        <w:tc>
          <w:tcPr>
            <w:tcW w:w="1839" w:type="dxa"/>
          </w:tcPr>
          <w:p w14:paraId="7938ACDE" w14:textId="77777777" w:rsidR="00DC4C48" w:rsidRDefault="00DC4C48">
            <w:pPr>
              <w:jc w:val="center"/>
              <w:rPr>
                <w:rFonts w:eastAsia="微软雅黑"/>
              </w:rPr>
            </w:pPr>
          </w:p>
        </w:tc>
        <w:tc>
          <w:tcPr>
            <w:tcW w:w="7221" w:type="dxa"/>
          </w:tcPr>
          <w:p w14:paraId="0E4CBD2F" w14:textId="77777777" w:rsidR="00DC4C48" w:rsidRDefault="00DC4C48">
            <w:pPr>
              <w:rPr>
                <w:rFonts w:eastAsia="微软雅黑"/>
              </w:rPr>
            </w:pPr>
          </w:p>
        </w:tc>
      </w:tr>
      <w:tr w:rsidR="00DC4C48" w14:paraId="68A4DDFF" w14:textId="77777777">
        <w:tc>
          <w:tcPr>
            <w:tcW w:w="1839" w:type="dxa"/>
          </w:tcPr>
          <w:p w14:paraId="43AA6523" w14:textId="77777777" w:rsidR="00DC4C48" w:rsidRDefault="00DC4C48">
            <w:pPr>
              <w:jc w:val="center"/>
              <w:rPr>
                <w:rFonts w:eastAsia="微软雅黑"/>
              </w:rPr>
            </w:pPr>
          </w:p>
        </w:tc>
        <w:tc>
          <w:tcPr>
            <w:tcW w:w="7221" w:type="dxa"/>
          </w:tcPr>
          <w:p w14:paraId="7AF6C9B3" w14:textId="77777777" w:rsidR="00DC4C48" w:rsidRDefault="00DC4C48">
            <w:pPr>
              <w:rPr>
                <w:rFonts w:eastAsia="微软雅黑"/>
              </w:rPr>
            </w:pPr>
          </w:p>
        </w:tc>
      </w:tr>
      <w:tr w:rsidR="00DC4C48" w14:paraId="24E8AC5E" w14:textId="77777777">
        <w:tc>
          <w:tcPr>
            <w:tcW w:w="1839" w:type="dxa"/>
          </w:tcPr>
          <w:p w14:paraId="17E57726" w14:textId="77777777" w:rsidR="00DC4C48" w:rsidRDefault="00DC4C48">
            <w:pPr>
              <w:jc w:val="center"/>
              <w:rPr>
                <w:rFonts w:eastAsia="PMingLiU"/>
              </w:rPr>
            </w:pPr>
          </w:p>
        </w:tc>
        <w:tc>
          <w:tcPr>
            <w:tcW w:w="7221" w:type="dxa"/>
          </w:tcPr>
          <w:p w14:paraId="5918BBC7" w14:textId="77777777" w:rsidR="00DC4C48" w:rsidRDefault="00DC4C48">
            <w:pPr>
              <w:rPr>
                <w:rFonts w:eastAsia="微软雅黑"/>
              </w:rPr>
            </w:pPr>
          </w:p>
        </w:tc>
      </w:tr>
      <w:tr w:rsidR="00DC4C48" w14:paraId="3380E1E7" w14:textId="77777777">
        <w:tc>
          <w:tcPr>
            <w:tcW w:w="1839" w:type="dxa"/>
          </w:tcPr>
          <w:p w14:paraId="0D295B48" w14:textId="77777777" w:rsidR="00DC4C48" w:rsidRDefault="00DC4C48">
            <w:pPr>
              <w:jc w:val="center"/>
              <w:rPr>
                <w:rFonts w:eastAsia="微软雅黑"/>
              </w:rPr>
            </w:pPr>
          </w:p>
        </w:tc>
        <w:tc>
          <w:tcPr>
            <w:tcW w:w="7221" w:type="dxa"/>
          </w:tcPr>
          <w:p w14:paraId="069F976D" w14:textId="77777777" w:rsidR="00DC4C48" w:rsidRDefault="00DC4C48">
            <w:pPr>
              <w:rPr>
                <w:rFonts w:eastAsia="微软雅黑"/>
              </w:rPr>
            </w:pPr>
          </w:p>
        </w:tc>
      </w:tr>
      <w:tr w:rsidR="00DC4C48" w14:paraId="09E47218" w14:textId="77777777">
        <w:tc>
          <w:tcPr>
            <w:tcW w:w="1839" w:type="dxa"/>
          </w:tcPr>
          <w:p w14:paraId="72672252" w14:textId="77777777" w:rsidR="00DC4C48" w:rsidRDefault="00DC4C48">
            <w:pPr>
              <w:jc w:val="center"/>
              <w:rPr>
                <w:rFonts w:eastAsia="微软雅黑"/>
              </w:rPr>
            </w:pPr>
          </w:p>
        </w:tc>
        <w:tc>
          <w:tcPr>
            <w:tcW w:w="7221" w:type="dxa"/>
          </w:tcPr>
          <w:p w14:paraId="799CA7F6" w14:textId="77777777" w:rsidR="00DC4C48" w:rsidRDefault="00DC4C48">
            <w:pPr>
              <w:rPr>
                <w:rFonts w:eastAsia="微软雅黑"/>
              </w:rPr>
            </w:pPr>
          </w:p>
        </w:tc>
      </w:tr>
      <w:tr w:rsidR="00DC4C48" w14:paraId="0B846384" w14:textId="77777777">
        <w:tc>
          <w:tcPr>
            <w:tcW w:w="1839" w:type="dxa"/>
          </w:tcPr>
          <w:p w14:paraId="1BF9C196" w14:textId="77777777" w:rsidR="00DC4C48" w:rsidRDefault="00DC4C48">
            <w:pPr>
              <w:jc w:val="center"/>
              <w:rPr>
                <w:rFonts w:eastAsia="微软雅黑"/>
              </w:rPr>
            </w:pPr>
          </w:p>
        </w:tc>
        <w:tc>
          <w:tcPr>
            <w:tcW w:w="7221" w:type="dxa"/>
          </w:tcPr>
          <w:p w14:paraId="57845A2D" w14:textId="77777777" w:rsidR="00DC4C48" w:rsidRDefault="00DC4C48">
            <w:pPr>
              <w:rPr>
                <w:rFonts w:eastAsia="微软雅黑"/>
              </w:rPr>
            </w:pPr>
          </w:p>
        </w:tc>
      </w:tr>
      <w:tr w:rsidR="00DC4C48" w14:paraId="2A0A1326" w14:textId="77777777">
        <w:tc>
          <w:tcPr>
            <w:tcW w:w="1839" w:type="dxa"/>
          </w:tcPr>
          <w:p w14:paraId="70EA7965" w14:textId="77777777" w:rsidR="00DC4C48" w:rsidRDefault="00DC4C48">
            <w:pPr>
              <w:jc w:val="center"/>
              <w:rPr>
                <w:rFonts w:eastAsia="微软雅黑"/>
              </w:rPr>
            </w:pPr>
          </w:p>
        </w:tc>
        <w:tc>
          <w:tcPr>
            <w:tcW w:w="7221" w:type="dxa"/>
          </w:tcPr>
          <w:p w14:paraId="6E400B9A" w14:textId="77777777" w:rsidR="00DC4C48" w:rsidRDefault="00DC4C48">
            <w:pPr>
              <w:rPr>
                <w:rFonts w:eastAsia="微软雅黑"/>
              </w:rPr>
            </w:pPr>
          </w:p>
        </w:tc>
      </w:tr>
      <w:tr w:rsidR="00DC4C48" w14:paraId="05EDB53D" w14:textId="77777777">
        <w:tc>
          <w:tcPr>
            <w:tcW w:w="1839" w:type="dxa"/>
          </w:tcPr>
          <w:p w14:paraId="5F8D6A8D" w14:textId="77777777" w:rsidR="00DC4C48" w:rsidRDefault="00DC4C48">
            <w:pPr>
              <w:jc w:val="center"/>
              <w:rPr>
                <w:rFonts w:eastAsia="微软雅黑"/>
              </w:rPr>
            </w:pPr>
          </w:p>
        </w:tc>
        <w:tc>
          <w:tcPr>
            <w:tcW w:w="7221" w:type="dxa"/>
          </w:tcPr>
          <w:p w14:paraId="4F3D8394" w14:textId="77777777" w:rsidR="00DC4C48" w:rsidRDefault="00DC4C48">
            <w:pPr>
              <w:rPr>
                <w:rFonts w:eastAsia="微软雅黑"/>
              </w:rPr>
            </w:pPr>
          </w:p>
        </w:tc>
      </w:tr>
    </w:tbl>
    <w:p w14:paraId="0B4E8AED" w14:textId="77777777" w:rsidR="00DC4C48" w:rsidRDefault="00DC4C48">
      <w:pPr>
        <w:spacing w:after="120"/>
        <w:rPr>
          <w:rFonts w:eastAsiaTheme="minorEastAsia"/>
          <w:lang w:eastAsia="zh-CN"/>
        </w:rPr>
      </w:pPr>
    </w:p>
    <w:p w14:paraId="5F346E8D" w14:textId="77777777" w:rsidR="00DC4C48" w:rsidRDefault="005615BA">
      <w:pPr>
        <w:pStyle w:val="1"/>
        <w:numPr>
          <w:ilvl w:val="0"/>
          <w:numId w:val="1"/>
        </w:numPr>
        <w:spacing w:before="240"/>
      </w:pPr>
      <w:r>
        <w:rPr>
          <w:rFonts w:hint="eastAsia"/>
        </w:rPr>
        <w:t>Offline discussion</w:t>
      </w:r>
    </w:p>
    <w:p w14:paraId="798209DC" w14:textId="77777777" w:rsidR="00DC4C48" w:rsidRDefault="005615BA">
      <w:pPr>
        <w:pStyle w:val="2"/>
        <w:numPr>
          <w:ilvl w:val="1"/>
          <w:numId w:val="1"/>
        </w:numPr>
        <w:rPr>
          <w:rFonts w:eastAsiaTheme="minorEastAsia"/>
          <w:lang w:val="en-US"/>
        </w:rPr>
      </w:pPr>
      <w:r>
        <w:rPr>
          <w:rFonts w:eastAsiaTheme="minorEastAsia" w:hint="eastAsia"/>
          <w:lang w:val="en-US"/>
        </w:rPr>
        <w:t>Feb. 27</w:t>
      </w:r>
      <w:r>
        <w:rPr>
          <w:rFonts w:eastAsiaTheme="minorEastAsia" w:hint="eastAsia"/>
          <w:vertAlign w:val="superscript"/>
          <w:lang w:val="en-US"/>
        </w:rPr>
        <w:t>th</w:t>
      </w:r>
      <w:r>
        <w:rPr>
          <w:rFonts w:eastAsiaTheme="minorEastAsia" w:hint="eastAsia"/>
          <w:lang w:val="en-US"/>
        </w:rPr>
        <w:t xml:space="preserve"> (Mon)</w:t>
      </w:r>
    </w:p>
    <w:p w14:paraId="0CC139AE" w14:textId="77777777" w:rsidR="00DC4C48" w:rsidRDefault="005615BA">
      <w:pPr>
        <w:pStyle w:val="3"/>
      </w:pPr>
      <w:r>
        <w:t>Proposal 1-</w:t>
      </w:r>
      <w:r>
        <w:rPr>
          <w:rFonts w:hint="eastAsia"/>
        </w:rPr>
        <w:t>5a</w:t>
      </w:r>
    </w:p>
    <w:p w14:paraId="6BCE8C52" w14:textId="77777777" w:rsidR="00DC4C48" w:rsidRDefault="005615BA">
      <w:pPr>
        <w:spacing w:after="120"/>
        <w:jc w:val="both"/>
        <w:rPr>
          <w:rFonts w:eastAsiaTheme="minorEastAsia"/>
          <w:b/>
          <w:lang w:eastAsia="zh-CN"/>
        </w:rPr>
      </w:pPr>
      <w:r>
        <w:rPr>
          <w:rFonts w:eastAsiaTheme="minorEastAsia"/>
          <w:b/>
          <w:lang w:eastAsia="zh-CN"/>
        </w:rPr>
        <w:t>Proposed Agreement:</w:t>
      </w:r>
    </w:p>
    <w:p w14:paraId="6DEA03E6" w14:textId="77777777" w:rsidR="00DC4C48" w:rsidRDefault="005615BA">
      <w:pPr>
        <w:suppressAutoHyphens w:val="0"/>
        <w:spacing w:after="0"/>
        <w:jc w:val="both"/>
        <w:rPr>
          <w:rFonts w:eastAsiaTheme="minorEastAsia"/>
          <w:lang w:eastAsia="zh-CN"/>
        </w:rPr>
      </w:pPr>
      <w:r>
        <w:rPr>
          <w:rFonts w:ascii="Times" w:eastAsiaTheme="minorEastAsia" w:hAnsi="Times" w:cs="Times" w:hint="eastAsia"/>
          <w:szCs w:val="24"/>
          <w:lang w:val="en-GB" w:eastAsia="zh-CN"/>
        </w:rPr>
        <w:t>For SBFD-aware UEs, further study whether D</w:t>
      </w:r>
      <w:r>
        <w:rPr>
          <w:rFonts w:ascii="Times" w:eastAsia="Malgun Gothic" w:hAnsi="Times" w:cs="Times"/>
          <w:szCs w:val="24"/>
          <w:lang w:val="en-GB" w:eastAsia="zh-CN"/>
        </w:rPr>
        <w:t xml:space="preserve">L receptions outside </w:t>
      </w:r>
      <w:r>
        <w:rPr>
          <w:rFonts w:eastAsiaTheme="minorEastAsia"/>
          <w:lang w:eastAsia="zh-CN"/>
        </w:rPr>
        <w:t>semi-statically configured</w:t>
      </w:r>
      <w:r>
        <w:rPr>
          <w:rFonts w:ascii="Times" w:eastAsia="Malgun Gothic" w:hAnsi="Times" w:cs="Times"/>
          <w:szCs w:val="24"/>
          <w:lang w:val="en-GB" w:eastAsia="zh-CN"/>
        </w:rPr>
        <w:t xml:space="preserve"> DL subband(s) are allowed or not in the symbol</w:t>
      </w:r>
      <w:r>
        <w:rPr>
          <w:rFonts w:ascii="Times" w:eastAsiaTheme="minorEastAsia" w:hAnsi="Times" w:cs="Times" w:hint="eastAsia"/>
          <w:szCs w:val="24"/>
          <w:lang w:val="en-GB" w:eastAsia="zh-CN"/>
        </w:rPr>
        <w:t xml:space="preserve"> </w:t>
      </w:r>
      <w:r>
        <w:rPr>
          <w:rFonts w:eastAsiaTheme="minorEastAsia" w:hint="eastAsia"/>
          <w:lang w:eastAsia="zh-CN"/>
        </w:rPr>
        <w:t xml:space="preserve">configured as DL in </w:t>
      </w:r>
      <w:r>
        <w:rPr>
          <w:rFonts w:eastAsiaTheme="minorEastAsia" w:hint="eastAsia"/>
          <w:i/>
          <w:lang w:eastAsia="zh-CN"/>
        </w:rPr>
        <w:t>TDD-UL-DL-ConfigCommon</w:t>
      </w:r>
      <w:r>
        <w:rPr>
          <w:rFonts w:eastAsiaTheme="minorEastAsia" w:hint="eastAsia"/>
          <w:lang w:eastAsia="zh-CN"/>
        </w:rPr>
        <w:t xml:space="preserve"> based on the following o</w:t>
      </w:r>
      <w:r>
        <w:rPr>
          <w:rFonts w:eastAsiaTheme="minorEastAsia" w:hint="eastAsia"/>
          <w:lang w:eastAsia="zh-CN"/>
        </w:rPr>
        <w:t>p</w:t>
      </w:r>
      <w:r>
        <w:rPr>
          <w:rFonts w:eastAsiaTheme="minorEastAsia" w:hint="eastAsia"/>
          <w:lang w:eastAsia="zh-CN"/>
        </w:rPr>
        <w:t>tions:</w:t>
      </w:r>
    </w:p>
    <w:p w14:paraId="45A46DCA" w14:textId="77777777" w:rsidR="00DC4C48" w:rsidRDefault="005615BA">
      <w:pPr>
        <w:pStyle w:val="aff1"/>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Option 1: semi-statically configured UL/DL subbands can be dynamically disabled in the symbol/slot.</w:t>
      </w:r>
    </w:p>
    <w:p w14:paraId="5014B320" w14:textId="77777777" w:rsidR="00DC4C48" w:rsidRDefault="005615BA">
      <w:pPr>
        <w:pStyle w:val="aff1"/>
        <w:numPr>
          <w:ilvl w:val="2"/>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If semi-statically configured UL/DL subbands are disabled in a symbol/slot, there are no UL/DL subbands in the symbol/slot and the symbol/slot is not an SBFD symbol/slot but a DL sy</w:t>
      </w:r>
      <w:r>
        <w:rPr>
          <w:rFonts w:ascii="Times New Roman" w:eastAsiaTheme="minorEastAsia" w:hAnsi="Times New Roman" w:cs="Times New Roman"/>
          <w:lang w:eastAsia="zh-CN"/>
        </w:rPr>
        <w:t>m</w:t>
      </w:r>
      <w:r>
        <w:rPr>
          <w:rFonts w:ascii="Times New Roman" w:eastAsiaTheme="minorEastAsia" w:hAnsi="Times New Roman" w:cs="Times New Roman"/>
          <w:lang w:eastAsia="zh-CN"/>
        </w:rPr>
        <w:t>bol/slot</w:t>
      </w:r>
    </w:p>
    <w:p w14:paraId="4528BD2C" w14:textId="77777777" w:rsidR="00DC4C48" w:rsidRDefault="005615BA">
      <w:pPr>
        <w:pStyle w:val="aff1"/>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Option 2: dynamic DL receptions outside semi-statically configured</w:t>
      </w:r>
      <w:r>
        <w:rPr>
          <w:rFonts w:ascii="Times New Roman" w:eastAsia="Malgun Gothic" w:hAnsi="Times New Roman" w:cs="Times New Roman"/>
          <w:szCs w:val="24"/>
          <w:lang w:val="en-GB" w:eastAsia="zh-CN"/>
        </w:rPr>
        <w:t xml:space="preserve"> DL subband(s) are allowed</w:t>
      </w:r>
      <w:r>
        <w:rPr>
          <w:rFonts w:ascii="Times New Roman" w:eastAsiaTheme="minorEastAsia" w:hAnsi="Times New Roman" w:cs="Times New Roman"/>
          <w:szCs w:val="24"/>
          <w:lang w:val="en-GB" w:eastAsia="zh-CN"/>
        </w:rPr>
        <w:t xml:space="preserve"> by scheduling DCI.</w:t>
      </w:r>
    </w:p>
    <w:p w14:paraId="46EE2610" w14:textId="77777777" w:rsidR="00DC4C48" w:rsidRDefault="005615BA">
      <w:pPr>
        <w:suppressAutoHyphens w:val="0"/>
        <w:spacing w:after="0"/>
        <w:jc w:val="both"/>
        <w:rPr>
          <w:rFonts w:eastAsiaTheme="minorEastAsia"/>
          <w:lang w:eastAsia="zh-CN"/>
        </w:rPr>
      </w:pPr>
      <w:r>
        <w:rPr>
          <w:rFonts w:ascii="Times" w:eastAsiaTheme="minorEastAsia" w:hAnsi="Times" w:cs="Times" w:hint="eastAsia"/>
          <w:szCs w:val="24"/>
          <w:lang w:val="en-GB" w:eastAsia="zh-CN"/>
        </w:rPr>
        <w:t>For SBFD-aware UEs, further study whether D</w:t>
      </w:r>
      <w:r>
        <w:rPr>
          <w:rFonts w:ascii="Times" w:eastAsia="Malgun Gothic" w:hAnsi="Times" w:cs="Times"/>
          <w:szCs w:val="24"/>
          <w:lang w:val="en-GB" w:eastAsia="zh-CN"/>
        </w:rPr>
        <w:t xml:space="preserve">L receptions outside </w:t>
      </w:r>
      <w:r>
        <w:rPr>
          <w:rFonts w:eastAsiaTheme="minorEastAsia"/>
          <w:lang w:eastAsia="zh-CN"/>
        </w:rPr>
        <w:t>semi-statically configured</w:t>
      </w:r>
      <w:r>
        <w:rPr>
          <w:rFonts w:ascii="Times" w:eastAsia="Malgun Gothic" w:hAnsi="Times" w:cs="Times"/>
          <w:szCs w:val="24"/>
          <w:lang w:val="en-GB" w:eastAsia="zh-CN"/>
        </w:rPr>
        <w:t xml:space="preserve"> DL subband(s) are allowed or not in the symbol</w:t>
      </w:r>
      <w:r>
        <w:rPr>
          <w:rFonts w:ascii="Times" w:eastAsiaTheme="minorEastAsia" w:hAnsi="Times" w:cs="Times" w:hint="eastAsia"/>
          <w:szCs w:val="24"/>
          <w:lang w:val="en-GB" w:eastAsia="zh-CN"/>
        </w:rPr>
        <w:t xml:space="preserve"> </w:t>
      </w:r>
      <w:r>
        <w:rPr>
          <w:rFonts w:eastAsiaTheme="minorEastAsia" w:hint="eastAsia"/>
          <w:lang w:eastAsia="zh-CN"/>
        </w:rPr>
        <w:t xml:space="preserve">configured as flexible in </w:t>
      </w:r>
      <w:r>
        <w:rPr>
          <w:rFonts w:eastAsiaTheme="minorEastAsia" w:hint="eastAsia"/>
          <w:i/>
          <w:lang w:eastAsia="zh-CN"/>
        </w:rPr>
        <w:t>TDD-UL-DL-ConfigCommon</w:t>
      </w:r>
      <w:r>
        <w:rPr>
          <w:rFonts w:eastAsiaTheme="minorEastAsia" w:hint="eastAsia"/>
          <w:lang w:eastAsia="zh-CN"/>
        </w:rPr>
        <w:t xml:space="preserve"> based on the following options</w:t>
      </w:r>
    </w:p>
    <w:p w14:paraId="39370EED" w14:textId="77777777" w:rsidR="00DC4C48" w:rsidRDefault="005615BA">
      <w:pPr>
        <w:pStyle w:val="aff1"/>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Option 1: semi-statically configured UL/DL subbands can be dynamically disabled in the symbol/slot.</w:t>
      </w:r>
    </w:p>
    <w:p w14:paraId="10446F25" w14:textId="77777777" w:rsidR="00DC4C48" w:rsidRDefault="005615BA">
      <w:pPr>
        <w:pStyle w:val="aff1"/>
        <w:numPr>
          <w:ilvl w:val="2"/>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If semi-statically configured UL/DL subbands are disabled in a symbol/slot, there are no UL/DL subbands in the symbol/slot and the symbol/slot is not an SBFD symbol/slot but a </w:t>
      </w:r>
      <w:r>
        <w:rPr>
          <w:rFonts w:ascii="Times New Roman" w:eastAsiaTheme="minorEastAsia" w:hAnsi="Times New Roman" w:cs="Times New Roman" w:hint="eastAsia"/>
          <w:lang w:eastAsia="zh-CN"/>
        </w:rPr>
        <w:t>flexible</w:t>
      </w:r>
      <w:r>
        <w:rPr>
          <w:rFonts w:ascii="Times New Roman" w:eastAsiaTheme="minorEastAsia" w:hAnsi="Times New Roman" w:cs="Times New Roman"/>
          <w:lang w:eastAsia="zh-CN"/>
        </w:rPr>
        <w:t xml:space="preserve"> sy</w:t>
      </w:r>
      <w:r>
        <w:rPr>
          <w:rFonts w:ascii="Times New Roman" w:eastAsiaTheme="minorEastAsia" w:hAnsi="Times New Roman" w:cs="Times New Roman"/>
          <w:lang w:eastAsia="zh-CN"/>
        </w:rPr>
        <w:t>m</w:t>
      </w:r>
      <w:r>
        <w:rPr>
          <w:rFonts w:ascii="Times New Roman" w:eastAsiaTheme="minorEastAsia" w:hAnsi="Times New Roman" w:cs="Times New Roman"/>
          <w:lang w:eastAsia="zh-CN"/>
        </w:rPr>
        <w:t>bol/slot</w:t>
      </w:r>
    </w:p>
    <w:p w14:paraId="2C689823" w14:textId="77777777" w:rsidR="00DC4C48" w:rsidRDefault="005615BA">
      <w:pPr>
        <w:pStyle w:val="aff1"/>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w:t>
      </w: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 semi-statically configured UL/DL subbands can be dynamically disabled in the symbol/slot.</w:t>
      </w:r>
    </w:p>
    <w:p w14:paraId="43A14B4F" w14:textId="77777777" w:rsidR="00DC4C48" w:rsidRDefault="005615BA">
      <w:pPr>
        <w:pStyle w:val="aff1"/>
        <w:numPr>
          <w:ilvl w:val="2"/>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If semi-statically configured UL/DL subbands are disabled in a symbol/slot, there are no UL/DL subbands in the symbol/slot and the symbol/slot is not an SBFD symbol/slot but a DL sy</w:t>
      </w:r>
      <w:r>
        <w:rPr>
          <w:rFonts w:ascii="Times New Roman" w:eastAsiaTheme="minorEastAsia" w:hAnsi="Times New Roman" w:cs="Times New Roman"/>
          <w:lang w:eastAsia="zh-CN"/>
        </w:rPr>
        <w:t>m</w:t>
      </w:r>
      <w:r>
        <w:rPr>
          <w:rFonts w:ascii="Times New Roman" w:eastAsiaTheme="minorEastAsia" w:hAnsi="Times New Roman" w:cs="Times New Roman"/>
          <w:lang w:eastAsia="zh-CN"/>
        </w:rPr>
        <w:t>bol/slot</w:t>
      </w:r>
    </w:p>
    <w:p w14:paraId="1DD2F250" w14:textId="77777777" w:rsidR="00DC4C48" w:rsidRDefault="005615BA">
      <w:pPr>
        <w:pStyle w:val="aff1"/>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w:t>
      </w: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 dynamic DL receptions outside semi-statically configured</w:t>
      </w:r>
      <w:r>
        <w:rPr>
          <w:rFonts w:ascii="Times New Roman" w:eastAsia="Malgun Gothic" w:hAnsi="Times New Roman" w:cs="Times New Roman"/>
          <w:szCs w:val="24"/>
          <w:lang w:val="en-GB" w:eastAsia="zh-CN"/>
        </w:rPr>
        <w:t xml:space="preserve"> DL subband(s) </w:t>
      </w:r>
      <w:r>
        <w:rPr>
          <w:rFonts w:ascii="Times New Roman" w:eastAsiaTheme="minorEastAsia" w:hAnsi="Times New Roman" w:cs="Times New Roman" w:hint="eastAsia"/>
          <w:szCs w:val="24"/>
          <w:lang w:val="en-GB" w:eastAsia="zh-CN"/>
        </w:rPr>
        <w:t xml:space="preserve">and </w:t>
      </w:r>
      <w:r>
        <w:rPr>
          <w:rFonts w:ascii="Times New Roman" w:eastAsiaTheme="minorEastAsia" w:hAnsi="Times New Roman" w:cs="Times New Roman"/>
          <w:lang w:eastAsia="zh-CN"/>
        </w:rPr>
        <w:t xml:space="preserve">dynamic </w:t>
      </w:r>
      <w:r>
        <w:rPr>
          <w:rFonts w:ascii="Times New Roman" w:eastAsiaTheme="minorEastAsia" w:hAnsi="Times New Roman" w:cs="Times New Roman" w:hint="eastAsia"/>
          <w:lang w:eastAsia="zh-CN"/>
        </w:rPr>
        <w:t>U</w:t>
      </w:r>
      <w:r>
        <w:rPr>
          <w:rFonts w:ascii="Times New Roman" w:eastAsiaTheme="minorEastAsia" w:hAnsi="Times New Roman" w:cs="Times New Roman"/>
          <w:lang w:eastAsia="zh-CN"/>
        </w:rPr>
        <w:t>L receptions outside semi-statically configured</w:t>
      </w:r>
      <w:r>
        <w:rPr>
          <w:rFonts w:ascii="Times New Roman" w:eastAsia="Malgun Gothic" w:hAnsi="Times New Roman" w:cs="Times New Roman"/>
          <w:szCs w:val="24"/>
          <w:lang w:val="en-GB" w:eastAsia="zh-CN"/>
        </w:rPr>
        <w:t xml:space="preserve"> </w:t>
      </w:r>
      <w:r>
        <w:rPr>
          <w:rFonts w:ascii="Times New Roman" w:eastAsiaTheme="minorEastAsia" w:hAnsi="Times New Roman" w:cs="Times New Roman" w:hint="eastAsia"/>
          <w:szCs w:val="24"/>
          <w:lang w:val="en-GB" w:eastAsia="zh-CN"/>
        </w:rPr>
        <w:t>U</w:t>
      </w:r>
      <w:r>
        <w:rPr>
          <w:rFonts w:ascii="Times New Roman" w:eastAsia="Malgun Gothic" w:hAnsi="Times New Roman" w:cs="Times New Roman"/>
          <w:szCs w:val="24"/>
          <w:lang w:val="en-GB" w:eastAsia="zh-CN"/>
        </w:rPr>
        <w:t>L subband(s) are allowed</w:t>
      </w:r>
      <w:r>
        <w:rPr>
          <w:rFonts w:ascii="Times New Roman" w:eastAsiaTheme="minorEastAsia" w:hAnsi="Times New Roman" w:cs="Times New Roman"/>
          <w:szCs w:val="24"/>
          <w:lang w:val="en-GB" w:eastAsia="zh-CN"/>
        </w:rPr>
        <w:t xml:space="preserve"> by scheduling DCI.</w:t>
      </w:r>
    </w:p>
    <w:p w14:paraId="40A6AE05" w14:textId="77777777" w:rsidR="00DC4C48" w:rsidRDefault="00DC4C48">
      <w:pPr>
        <w:suppressAutoHyphens w:val="0"/>
        <w:spacing w:after="0"/>
        <w:rPr>
          <w:rFonts w:eastAsiaTheme="minorEastAsia"/>
          <w:lang w:eastAsia="zh-CN"/>
        </w:rPr>
      </w:pPr>
    </w:p>
    <w:p w14:paraId="556ED02E" w14:textId="77777777" w:rsidR="00DC4C48" w:rsidRDefault="005615BA">
      <w:pPr>
        <w:pStyle w:val="3"/>
      </w:pPr>
      <w:r>
        <w:t>Proposal 1-</w:t>
      </w:r>
      <w:r>
        <w:rPr>
          <w:rFonts w:hint="eastAsia"/>
        </w:rPr>
        <w:t>8</w:t>
      </w:r>
    </w:p>
    <w:p w14:paraId="173550CD" w14:textId="77777777" w:rsidR="00DC4C48" w:rsidRDefault="005615BA">
      <w:pPr>
        <w:spacing w:after="120"/>
        <w:jc w:val="both"/>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73698503" w14:textId="77777777" w:rsidR="00DC4C48" w:rsidRDefault="005615BA">
      <w:pPr>
        <w:suppressAutoHyphens w:val="0"/>
        <w:spacing w:after="0"/>
        <w:jc w:val="both"/>
        <w:rPr>
          <w:rFonts w:eastAsiaTheme="minorEastAsia"/>
          <w:lang w:val="en-GB" w:eastAsia="zh-CN"/>
        </w:rPr>
      </w:pPr>
      <w:r>
        <w:rPr>
          <w:rFonts w:eastAsiaTheme="minorEastAsia" w:hint="eastAsia"/>
          <w:lang w:val="en-GB" w:eastAsia="zh-CN"/>
        </w:rPr>
        <w:t>C</w:t>
      </w:r>
      <w:r>
        <w:rPr>
          <w:rFonts w:eastAsiaTheme="minorEastAsia"/>
          <w:lang w:val="en-GB" w:eastAsia="zh-CN"/>
        </w:rPr>
        <w:t xml:space="preserve">onsider the following options </w:t>
      </w:r>
      <w:r>
        <w:rPr>
          <w:rFonts w:eastAsiaTheme="minorEastAsia" w:hint="eastAsia"/>
          <w:lang w:val="en-GB" w:eastAsia="zh-CN"/>
        </w:rPr>
        <w:t>f</w:t>
      </w:r>
      <w:r>
        <w:rPr>
          <w:rFonts w:eastAsiaTheme="minorEastAsia"/>
          <w:lang w:val="en-GB" w:eastAsia="zh-CN"/>
        </w:rPr>
        <w:t>or potential enhancements</w:t>
      </w:r>
      <w:r>
        <w:rPr>
          <w:rFonts w:eastAsiaTheme="minorEastAsia" w:hint="eastAsia"/>
          <w:lang w:val="en-GB" w:eastAsia="zh-CN"/>
        </w:rPr>
        <w:t xml:space="preserve"> on frequency domain resource allocation for SBFD-aware UEs</w:t>
      </w:r>
      <w:r>
        <w:rPr>
          <w:rFonts w:eastAsiaTheme="minorEastAsia"/>
          <w:lang w:val="en-GB" w:eastAsia="zh-CN"/>
        </w:rPr>
        <w:t>:</w:t>
      </w:r>
    </w:p>
    <w:p w14:paraId="3220BB4D" w14:textId="77777777" w:rsidR="00DC4C48" w:rsidRDefault="005615BA">
      <w:pPr>
        <w:numPr>
          <w:ilvl w:val="0"/>
          <w:numId w:val="5"/>
        </w:numPr>
        <w:suppressAutoHyphens w:val="0"/>
        <w:spacing w:after="0"/>
        <w:ind w:left="426" w:hanging="426"/>
        <w:jc w:val="both"/>
        <w:rPr>
          <w:rFonts w:eastAsiaTheme="minorEastAsia"/>
          <w:lang w:val="en-GB" w:eastAsia="zh-CN"/>
        </w:rPr>
      </w:pPr>
      <w:r>
        <w:rPr>
          <w:rFonts w:eastAsiaTheme="minorEastAsia"/>
          <w:lang w:val="en-GB" w:eastAsia="zh-CN"/>
        </w:rPr>
        <w:t>Option 1:</w:t>
      </w:r>
      <w:r>
        <w:rPr>
          <w:rFonts w:eastAsiaTheme="minorEastAsia" w:hint="eastAsia"/>
          <w:lang w:val="en-GB" w:eastAsia="zh-CN"/>
        </w:rPr>
        <w:t xml:space="preserve"> Single FDRA for SBFD symbols and non-SBFD symbols</w:t>
      </w:r>
    </w:p>
    <w:p w14:paraId="2CBE5283" w14:textId="77777777" w:rsidR="00DC4C48" w:rsidRDefault="005615BA">
      <w:pPr>
        <w:numPr>
          <w:ilvl w:val="1"/>
          <w:numId w:val="5"/>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val="en-GB" w:eastAsia="zh-CN"/>
        </w:rPr>
        <w:t>Option 1-1: A transmission/reception with frequency resources outside UL subband/DL su</w:t>
      </w:r>
      <w:r>
        <w:rPr>
          <w:rFonts w:eastAsiaTheme="minorEastAsia" w:hint="eastAsia"/>
          <w:lang w:val="en-GB" w:eastAsia="zh-CN"/>
        </w:rPr>
        <w:t>b</w:t>
      </w:r>
      <w:r>
        <w:rPr>
          <w:rFonts w:eastAsiaTheme="minorEastAsia" w:hint="eastAsia"/>
          <w:lang w:val="en-GB" w:eastAsia="zh-CN"/>
        </w:rPr>
        <w:t>band(s) is dropped.</w:t>
      </w:r>
    </w:p>
    <w:p w14:paraId="1C7047C1" w14:textId="77777777" w:rsidR="00DC4C48" w:rsidRDefault="005615BA">
      <w:pPr>
        <w:numPr>
          <w:ilvl w:val="1"/>
          <w:numId w:val="5"/>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val="en-GB" w:eastAsia="zh-CN"/>
        </w:rPr>
        <w:t>Option 1-2: Frequency resources of a transmission/reception in SBFD symbols are derived</w:t>
      </w:r>
      <w:r>
        <w:rPr>
          <w:rFonts w:eastAsiaTheme="minorEastAsia"/>
        </w:rPr>
        <w:t xml:space="preserve"> by excluding </w:t>
      </w:r>
      <w:r>
        <w:rPr>
          <w:rFonts w:eastAsiaTheme="minorEastAsia" w:hint="eastAsia"/>
          <w:lang w:eastAsia="zh-CN"/>
        </w:rPr>
        <w:t>RBs outside UL subband/DL</w:t>
      </w:r>
      <w:r>
        <w:rPr>
          <w:rFonts w:eastAsiaTheme="minorEastAsia" w:hint="eastAsia"/>
          <w:lang w:val="en-GB" w:eastAsia="zh-CN"/>
        </w:rPr>
        <w:t xml:space="preserve"> subband(s).</w:t>
      </w:r>
    </w:p>
    <w:p w14:paraId="1A7D7AA0" w14:textId="77777777" w:rsidR="00DC4C48" w:rsidRDefault="005615BA">
      <w:pPr>
        <w:numPr>
          <w:ilvl w:val="1"/>
          <w:numId w:val="5"/>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eastAsia="zh-CN"/>
        </w:rPr>
        <w:t>Option 1-3: FDRA is valid only in SBFD or non-SBFD symbols, i.e. invalid in non-SBFD or SBFD symbols</w:t>
      </w:r>
    </w:p>
    <w:p w14:paraId="5AD618DA" w14:textId="77777777" w:rsidR="00DC4C48" w:rsidRDefault="005615BA">
      <w:pPr>
        <w:numPr>
          <w:ilvl w:val="1"/>
          <w:numId w:val="5"/>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eastAsia="zh-CN"/>
        </w:rPr>
        <w:lastRenderedPageBreak/>
        <w:t>Option 1-4: Separate f</w:t>
      </w:r>
      <w:r>
        <w:rPr>
          <w:rFonts w:eastAsiaTheme="minorEastAsia"/>
          <w:lang w:eastAsia="zh-CN"/>
        </w:rPr>
        <w:t xml:space="preserve">requency resources </w:t>
      </w:r>
      <w:r>
        <w:rPr>
          <w:rFonts w:eastAsiaTheme="minorEastAsia" w:hint="eastAsia"/>
          <w:lang w:eastAsia="zh-CN"/>
        </w:rPr>
        <w:t>are derived for</w:t>
      </w:r>
      <w:r>
        <w:rPr>
          <w:rFonts w:eastAsiaTheme="minorEastAsia"/>
          <w:lang w:eastAsia="zh-CN"/>
        </w:rPr>
        <w:t xml:space="preserve"> non-SBFD symbols and SBFD symbols</w:t>
      </w:r>
      <w:r>
        <w:rPr>
          <w:rFonts w:eastAsiaTheme="minorEastAsia" w:hint="eastAsia"/>
          <w:lang w:eastAsia="zh-CN"/>
        </w:rPr>
        <w:t xml:space="preserve"> based on DL/UL BWP and DL/UL subband(s) in non-SBFD symbols respectively</w:t>
      </w:r>
    </w:p>
    <w:p w14:paraId="62843D08" w14:textId="77777777" w:rsidR="00DC4C48" w:rsidRDefault="005615BA">
      <w:pPr>
        <w:numPr>
          <w:ilvl w:val="0"/>
          <w:numId w:val="5"/>
        </w:numPr>
        <w:suppressAutoHyphens w:val="0"/>
        <w:spacing w:after="0"/>
        <w:ind w:left="426" w:hanging="426"/>
        <w:jc w:val="both"/>
        <w:rPr>
          <w:rFonts w:eastAsiaTheme="minorEastAsia"/>
          <w:lang w:val="en-GB" w:eastAsia="zh-CN"/>
        </w:rPr>
      </w:pPr>
      <w:r>
        <w:rPr>
          <w:rFonts w:eastAsiaTheme="minorEastAsia" w:hint="eastAsia"/>
          <w:lang w:val="en-GB" w:eastAsia="zh-CN"/>
        </w:rPr>
        <w:t>Option 2: Separate FDRA for SBFD symbols and non-SBFD symbols</w:t>
      </w:r>
    </w:p>
    <w:p w14:paraId="062653F2" w14:textId="77777777" w:rsidR="00DC4C48" w:rsidRDefault="005615BA">
      <w:pPr>
        <w:suppressAutoHyphens w:val="0"/>
        <w:spacing w:after="0"/>
        <w:jc w:val="both"/>
        <w:rPr>
          <w:rFonts w:eastAsiaTheme="minorEastAsia"/>
          <w:lang w:val="en-GB" w:eastAsia="zh-CN"/>
        </w:rPr>
      </w:pPr>
      <w:r>
        <w:rPr>
          <w:rFonts w:eastAsiaTheme="minorEastAsia" w:hint="eastAsia"/>
          <w:lang w:val="en-GB" w:eastAsia="zh-CN"/>
        </w:rPr>
        <w:t>Note: Different options can be applied to different channels/signals and different options can be applied to a channel/signal e.g. for transmissions/receptions with repetition and without repetitions.</w:t>
      </w:r>
    </w:p>
    <w:p w14:paraId="076F1DF2" w14:textId="77777777" w:rsidR="00DC4C48" w:rsidRDefault="00DC4C48">
      <w:pPr>
        <w:suppressAutoHyphens w:val="0"/>
        <w:spacing w:after="0"/>
        <w:rPr>
          <w:rFonts w:eastAsiaTheme="minorEastAsia"/>
          <w:lang w:val="en-GB" w:eastAsia="zh-CN"/>
        </w:rPr>
      </w:pPr>
    </w:p>
    <w:p w14:paraId="4CDC74C7" w14:textId="77777777" w:rsidR="00DC4C48" w:rsidRDefault="005615BA">
      <w:pPr>
        <w:pStyle w:val="3"/>
      </w:pPr>
      <w:r>
        <w:t>Proposal 1-1</w:t>
      </w:r>
    </w:p>
    <w:p w14:paraId="4078C20C" w14:textId="77777777" w:rsidR="00DC4C48" w:rsidRDefault="005615BA">
      <w:pPr>
        <w:spacing w:after="120"/>
        <w:jc w:val="both"/>
        <w:rPr>
          <w:rFonts w:eastAsiaTheme="minorEastAsia"/>
          <w:b/>
          <w:lang w:eastAsia="zh-CN"/>
        </w:rPr>
      </w:pPr>
      <w:r>
        <w:rPr>
          <w:rFonts w:eastAsiaTheme="minorEastAsia"/>
          <w:b/>
          <w:lang w:eastAsia="zh-CN"/>
        </w:rPr>
        <w:t>Proposed Agreement:</w:t>
      </w:r>
    </w:p>
    <w:p w14:paraId="73B91255" w14:textId="77777777" w:rsidR="00DC4C48" w:rsidRDefault="005615BA">
      <w:pPr>
        <w:tabs>
          <w:tab w:val="left" w:pos="0"/>
        </w:tabs>
        <w:suppressAutoHyphens w:val="0"/>
        <w:spacing w:after="0"/>
        <w:jc w:val="both"/>
        <w:rPr>
          <w:rFonts w:eastAsiaTheme="minorEastAsia"/>
          <w:lang w:eastAsia="zh-CN"/>
        </w:rPr>
      </w:pPr>
      <w:r>
        <w:rPr>
          <w:rFonts w:eastAsiaTheme="minorEastAsia" w:hint="eastAsia"/>
          <w:lang w:eastAsia="zh-CN"/>
        </w:rPr>
        <w:t>Study</w:t>
      </w:r>
      <w:r>
        <w:rPr>
          <w:rFonts w:eastAsiaTheme="minorEastAsia"/>
          <w:lang w:eastAsia="zh-CN"/>
        </w:rPr>
        <w:t xml:space="preserve"> whether </w:t>
      </w:r>
      <w:r>
        <w:rPr>
          <w:rFonts w:eastAsiaTheme="minorEastAsia" w:hint="eastAsia"/>
          <w:lang w:eastAsia="zh-CN"/>
        </w:rPr>
        <w:t>a slot can consist of both SBFD and non-SBFD symbols.</w:t>
      </w:r>
    </w:p>
    <w:p w14:paraId="1E014E20" w14:textId="77777777" w:rsidR="00DC4C48" w:rsidRDefault="00DC4C48">
      <w:pPr>
        <w:suppressAutoHyphens w:val="0"/>
        <w:spacing w:after="0"/>
        <w:rPr>
          <w:rFonts w:eastAsiaTheme="minorEastAsia"/>
          <w:lang w:eastAsia="zh-CN"/>
        </w:rPr>
      </w:pPr>
    </w:p>
    <w:p w14:paraId="331EF638" w14:textId="77777777" w:rsidR="00DC4C48" w:rsidRDefault="005615BA">
      <w:pPr>
        <w:pStyle w:val="3"/>
      </w:pPr>
      <w:r>
        <w:t>Proposal 1-</w:t>
      </w:r>
      <w:r>
        <w:rPr>
          <w:rFonts w:hint="eastAsia"/>
        </w:rPr>
        <w:t>4</w:t>
      </w:r>
    </w:p>
    <w:p w14:paraId="45D89EF5" w14:textId="77777777" w:rsidR="00DC4C48" w:rsidRDefault="005615BA">
      <w:pPr>
        <w:spacing w:after="120"/>
        <w:jc w:val="both"/>
        <w:rPr>
          <w:rFonts w:eastAsiaTheme="minorEastAsia"/>
          <w:b/>
          <w:lang w:eastAsia="zh-CN"/>
        </w:rPr>
      </w:pPr>
      <w:r>
        <w:rPr>
          <w:rFonts w:eastAsiaTheme="minorEastAsia"/>
          <w:b/>
          <w:lang w:eastAsia="zh-CN"/>
        </w:rPr>
        <w:t>Proposed Conclusion:</w:t>
      </w:r>
    </w:p>
    <w:p w14:paraId="2256E3F7" w14:textId="77777777" w:rsidR="00DC4C48" w:rsidRDefault="005615BA">
      <w:pPr>
        <w:suppressAutoHyphens w:val="0"/>
        <w:spacing w:after="0"/>
        <w:rPr>
          <w:rFonts w:ascii="Times" w:eastAsia="Malgun Gothic" w:hAnsi="Times"/>
          <w:szCs w:val="24"/>
          <w:lang w:val="en-GB" w:eastAsia="zh-CN"/>
        </w:rPr>
      </w:pPr>
      <w:r>
        <w:rPr>
          <w:rFonts w:ascii="Times" w:eastAsiaTheme="minorEastAsia" w:hAnsi="Times" w:hint="eastAsia"/>
          <w:szCs w:val="24"/>
          <w:lang w:val="en-GB" w:eastAsia="zh-CN"/>
        </w:rPr>
        <w:t xml:space="preserve">Dynamic </w:t>
      </w:r>
      <w:r>
        <w:rPr>
          <w:rFonts w:ascii="Times" w:eastAsiaTheme="minorEastAsia" w:hAnsi="Times"/>
          <w:szCs w:val="24"/>
          <w:lang w:val="en-GB" w:eastAsia="zh-CN"/>
        </w:rPr>
        <w:t>indication of frequency location/size of SBFD subbands is</w:t>
      </w:r>
      <w:r>
        <w:rPr>
          <w:rFonts w:ascii="Times" w:eastAsiaTheme="minorEastAsia" w:hAnsi="Times" w:hint="eastAsia"/>
          <w:szCs w:val="24"/>
          <w:lang w:val="en-GB" w:eastAsia="zh-CN"/>
        </w:rPr>
        <w:t xml:space="preserve"> not considered.</w:t>
      </w:r>
    </w:p>
    <w:p w14:paraId="7A742EBA" w14:textId="77777777" w:rsidR="00DC4C48" w:rsidRDefault="00DC4C48">
      <w:pPr>
        <w:suppressAutoHyphens w:val="0"/>
        <w:spacing w:after="0"/>
        <w:rPr>
          <w:rFonts w:eastAsiaTheme="minorEastAsia"/>
          <w:lang w:val="en-GB" w:eastAsia="zh-CN"/>
        </w:rPr>
      </w:pPr>
    </w:p>
    <w:p w14:paraId="56319805" w14:textId="77777777" w:rsidR="00DC4C48" w:rsidRDefault="005615BA">
      <w:pPr>
        <w:pStyle w:val="3"/>
      </w:pPr>
      <w:r>
        <w:t>Proposal 1-</w:t>
      </w:r>
      <w:r>
        <w:rPr>
          <w:rFonts w:hint="eastAsia"/>
        </w:rPr>
        <w:t>7</w:t>
      </w:r>
    </w:p>
    <w:p w14:paraId="47A1DACC" w14:textId="77777777" w:rsidR="00DC4C48" w:rsidRDefault="005615BA">
      <w:pPr>
        <w:spacing w:after="120"/>
        <w:jc w:val="both"/>
        <w:rPr>
          <w:rFonts w:eastAsiaTheme="minorEastAsia"/>
          <w:b/>
          <w:lang w:eastAsia="zh-CN"/>
        </w:rPr>
      </w:pPr>
      <w:r>
        <w:rPr>
          <w:rFonts w:eastAsiaTheme="minorEastAsia"/>
          <w:b/>
          <w:lang w:eastAsia="zh-CN"/>
        </w:rPr>
        <w:t>Proposed Agreement:</w:t>
      </w:r>
    </w:p>
    <w:p w14:paraId="27539BED" w14:textId="77777777" w:rsidR="00DC4C48" w:rsidRDefault="005615BA">
      <w:pPr>
        <w:suppressAutoHyphens w:val="0"/>
        <w:spacing w:after="0"/>
        <w:jc w:val="both"/>
        <w:rPr>
          <w:rFonts w:eastAsiaTheme="minorEastAsia"/>
          <w:lang w:eastAsia="zh-CN"/>
        </w:rPr>
      </w:pPr>
      <w:r>
        <w:rPr>
          <w:rFonts w:eastAsiaTheme="minorEastAsia"/>
          <w:lang w:eastAsia="zh-CN"/>
        </w:rPr>
        <w:t>UE does not expect to transmit a PUSCH/PUCCH/SRS or receive a PDSCH/PDCCH/CSI-RS overlapping with both SBFD and non-SBFD symbols</w:t>
      </w:r>
      <w:r>
        <w:rPr>
          <w:rFonts w:ascii="Times" w:eastAsia="Malgun Gothic" w:hAnsi="Times"/>
          <w:szCs w:val="24"/>
          <w:lang w:val="en-GB" w:eastAsia="zh-CN"/>
        </w:rPr>
        <w:t xml:space="preserve"> in the same slot</w:t>
      </w:r>
      <w:r>
        <w:rPr>
          <w:rFonts w:eastAsiaTheme="minorEastAsia"/>
          <w:lang w:eastAsia="zh-CN"/>
        </w:rPr>
        <w:t>.</w:t>
      </w:r>
    </w:p>
    <w:p w14:paraId="4D91A871" w14:textId="77777777" w:rsidR="00DC4C48" w:rsidRDefault="00DC4C48">
      <w:pPr>
        <w:suppressAutoHyphens w:val="0"/>
        <w:spacing w:after="0"/>
        <w:rPr>
          <w:rFonts w:eastAsiaTheme="minorEastAsia"/>
          <w:lang w:eastAsia="zh-CN"/>
        </w:rPr>
      </w:pPr>
    </w:p>
    <w:p w14:paraId="7C878316" w14:textId="77777777" w:rsidR="00F812B2" w:rsidRDefault="00F812B2" w:rsidP="00F812B2">
      <w:pPr>
        <w:pStyle w:val="2"/>
        <w:numPr>
          <w:ilvl w:val="1"/>
          <w:numId w:val="1"/>
        </w:numPr>
        <w:rPr>
          <w:rFonts w:eastAsiaTheme="minorEastAsia"/>
          <w:lang w:val="en-US"/>
        </w:rPr>
      </w:pPr>
      <w:r>
        <w:rPr>
          <w:rFonts w:eastAsiaTheme="minorEastAsia" w:hint="eastAsia"/>
          <w:lang w:val="en-US"/>
        </w:rPr>
        <w:t>Feb. 28</w:t>
      </w:r>
      <w:r>
        <w:rPr>
          <w:rFonts w:eastAsiaTheme="minorEastAsia" w:hint="eastAsia"/>
          <w:vertAlign w:val="superscript"/>
          <w:lang w:val="en-US"/>
        </w:rPr>
        <w:t>th</w:t>
      </w:r>
      <w:r>
        <w:rPr>
          <w:rFonts w:eastAsiaTheme="minorEastAsia" w:hint="eastAsia"/>
          <w:lang w:val="en-US"/>
        </w:rPr>
        <w:t xml:space="preserve"> (Tue)</w:t>
      </w:r>
    </w:p>
    <w:p w14:paraId="75BCCB37" w14:textId="77777777" w:rsidR="00F812B2" w:rsidRDefault="00F812B2" w:rsidP="00F812B2">
      <w:pPr>
        <w:pStyle w:val="3"/>
      </w:pPr>
      <w:r>
        <w:t>Proposal 1-</w:t>
      </w:r>
      <w:r>
        <w:rPr>
          <w:rFonts w:hint="eastAsia"/>
        </w:rPr>
        <w:t xml:space="preserve">12 </w:t>
      </w:r>
    </w:p>
    <w:p w14:paraId="66CCF04B" w14:textId="77777777" w:rsidR="00F812B2" w:rsidRDefault="00F812B2" w:rsidP="00F812B2">
      <w:pPr>
        <w:spacing w:after="120"/>
        <w:jc w:val="both"/>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5F2B5C10" w14:textId="77777777" w:rsidR="00F812B2" w:rsidRDefault="00F812B2" w:rsidP="00F812B2">
      <w:pPr>
        <w:suppressAutoHyphens w:val="0"/>
        <w:spacing w:after="0"/>
        <w:rPr>
          <w:rFonts w:eastAsiaTheme="minorEastAsia"/>
          <w:lang w:eastAsia="zh-CN"/>
        </w:rPr>
      </w:pPr>
      <w:r>
        <w:rPr>
          <w:rFonts w:eastAsiaTheme="minorEastAsia"/>
          <w:lang w:eastAsia="zh-CN"/>
        </w:rPr>
        <w:t xml:space="preserve">For </w:t>
      </w:r>
      <w:r>
        <w:rPr>
          <w:rFonts w:eastAsia="Malgun Gothic"/>
          <w:szCs w:val="24"/>
          <w:lang w:val="en-GB" w:eastAsia="zh-CN"/>
        </w:rPr>
        <w:t>UL transmissions and DL receptions across SBFD symbols and non-SBFD symbols</w:t>
      </w:r>
      <w:r>
        <w:rPr>
          <w:rFonts w:eastAsiaTheme="minorEastAsia"/>
          <w:szCs w:val="24"/>
          <w:lang w:val="en-GB" w:eastAsia="zh-CN"/>
        </w:rPr>
        <w:t xml:space="preserve">, study </w:t>
      </w:r>
      <w:r>
        <w:rPr>
          <w:rFonts w:eastAsiaTheme="minorEastAsia"/>
          <w:lang w:eastAsia="zh-CN"/>
        </w:rPr>
        <w:t>the following options</w:t>
      </w:r>
      <w:r>
        <w:rPr>
          <w:rFonts w:eastAsiaTheme="minorEastAsia" w:hint="eastAsia"/>
          <w:lang w:eastAsia="zh-CN"/>
        </w:rPr>
        <w:t xml:space="preserve"> for SBFD-aware UEs</w:t>
      </w:r>
      <w:r>
        <w:rPr>
          <w:rFonts w:eastAsiaTheme="minorEastAsia"/>
          <w:lang w:eastAsia="zh-CN"/>
        </w:rPr>
        <w:t>:</w:t>
      </w:r>
    </w:p>
    <w:p w14:paraId="1D77C475" w14:textId="77777777" w:rsidR="00F812B2" w:rsidRDefault="00F812B2" w:rsidP="00F812B2">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Option 1: The transmissions/receptions are restricted to SBFD symbols only or non-SBFD symbols only</w:t>
      </w:r>
    </w:p>
    <w:p w14:paraId="16B86C89" w14:textId="77777777" w:rsidR="00F812B2" w:rsidRDefault="00F812B2" w:rsidP="00F812B2">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Option 2: The transmissions/receptions can be in SBFD symbols and non-SBFD symbols</w:t>
      </w:r>
    </w:p>
    <w:p w14:paraId="3C2887CE" w14:textId="77777777" w:rsidR="00F812B2" w:rsidRDefault="00F812B2" w:rsidP="00F812B2">
      <w:pPr>
        <w:suppressAutoHyphens w:val="0"/>
        <w:spacing w:after="0"/>
        <w:rPr>
          <w:rFonts w:eastAsiaTheme="minorEastAsia"/>
          <w:szCs w:val="24"/>
          <w:lang w:val="en-GB" w:eastAsia="zh-CN"/>
        </w:rPr>
      </w:pPr>
      <w:r>
        <w:rPr>
          <w:rFonts w:eastAsia="Malgun Gothic"/>
          <w:szCs w:val="24"/>
          <w:lang w:val="en-GB" w:eastAsia="zh-CN"/>
        </w:rPr>
        <w:t>UL transmissions and DL receptions across SBFD symbols and non-SBFD symbols</w:t>
      </w:r>
      <w:r>
        <w:rPr>
          <w:rFonts w:eastAsiaTheme="minorEastAsia"/>
          <w:szCs w:val="24"/>
          <w:lang w:val="en-GB" w:eastAsia="zh-CN"/>
        </w:rPr>
        <w:t xml:space="preserve"> include the following:</w:t>
      </w:r>
    </w:p>
    <w:p w14:paraId="79EEC0F9" w14:textId="77777777" w:rsidR="00F812B2" w:rsidRDefault="00F812B2" w:rsidP="00F812B2">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PDSCH/PUSCH/PUCCH repetitions</w:t>
      </w:r>
    </w:p>
    <w:p w14:paraId="576E1A2D" w14:textId="77777777" w:rsidR="00F812B2" w:rsidRDefault="00F812B2" w:rsidP="00F812B2">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SPS PDSCH/CG PUSCH</w:t>
      </w:r>
    </w:p>
    <w:p w14:paraId="35EF04A5" w14:textId="77777777" w:rsidR="00F812B2" w:rsidRDefault="00F812B2" w:rsidP="00F812B2">
      <w:pPr>
        <w:pStyle w:val="aff1"/>
        <w:numPr>
          <w:ilvl w:val="1"/>
          <w:numId w:val="2"/>
        </w:numPr>
        <w:suppressAutoHyphens w:val="0"/>
        <w:spacing w:after="0"/>
        <w:rPr>
          <w:rFonts w:ascii="Times New Roman" w:eastAsiaTheme="minorEastAsia" w:hAnsi="Times New Roman" w:cs="Times New Roman"/>
          <w:lang w:eastAsia="zh-CN"/>
        </w:rPr>
      </w:pPr>
      <w:proofErr w:type="spellStart"/>
      <w:r>
        <w:rPr>
          <w:rFonts w:ascii="Times New Roman" w:eastAsiaTheme="minorEastAsia" w:hAnsi="Times New Roman" w:cs="Times New Roman"/>
          <w:lang w:eastAsia="zh-CN"/>
        </w:rPr>
        <w:t>TBoMS</w:t>
      </w:r>
      <w:proofErr w:type="spellEnd"/>
    </w:p>
    <w:p w14:paraId="2D91EEAE" w14:textId="77777777" w:rsidR="00F812B2" w:rsidRDefault="00F812B2" w:rsidP="00F812B2">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Malgun Gothic" w:hAnsi="Times New Roman" w:cs="Times New Roman"/>
          <w:szCs w:val="24"/>
          <w:lang w:val="en-GB" w:eastAsia="zh-CN"/>
        </w:rPr>
        <w:t>Multi-PUSCH/PDSCH scheduled by a single DCI</w:t>
      </w:r>
    </w:p>
    <w:p w14:paraId="527E60A7" w14:textId="77777777" w:rsidR="00F812B2" w:rsidRDefault="00F812B2" w:rsidP="00F812B2">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Periodic SRS/CSI-RS/PUCCH</w:t>
      </w:r>
    </w:p>
    <w:p w14:paraId="554EBF88" w14:textId="77777777" w:rsidR="00F812B2" w:rsidRDefault="00F812B2" w:rsidP="00F812B2">
      <w:pPr>
        <w:suppressAutoHyphens w:val="0"/>
        <w:spacing w:after="0"/>
        <w:rPr>
          <w:rFonts w:eastAsiaTheme="minorEastAsia"/>
          <w:lang w:eastAsia="zh-CN"/>
        </w:rPr>
      </w:pPr>
    </w:p>
    <w:p w14:paraId="4916AE94" w14:textId="77777777" w:rsidR="00F812B2" w:rsidRDefault="00F812B2" w:rsidP="00F812B2">
      <w:pPr>
        <w:pStyle w:val="3"/>
      </w:pPr>
      <w:r>
        <w:t>Proposal 1-</w:t>
      </w:r>
      <w:r>
        <w:rPr>
          <w:rFonts w:hint="eastAsia"/>
        </w:rPr>
        <w:t xml:space="preserve">18 </w:t>
      </w:r>
    </w:p>
    <w:p w14:paraId="06344C5F" w14:textId="77777777" w:rsidR="00F812B2" w:rsidRDefault="00F812B2" w:rsidP="00F812B2">
      <w:pPr>
        <w:spacing w:after="120"/>
        <w:jc w:val="both"/>
        <w:rPr>
          <w:rFonts w:eastAsiaTheme="minorEastAsia"/>
          <w:b/>
          <w:lang w:eastAsia="zh-CN"/>
        </w:rPr>
      </w:pPr>
      <w:r>
        <w:rPr>
          <w:rFonts w:eastAsiaTheme="minorEastAsia"/>
          <w:b/>
          <w:lang w:eastAsia="zh-CN"/>
        </w:rPr>
        <w:t>Proposed Agreement:</w:t>
      </w:r>
    </w:p>
    <w:p w14:paraId="1F627B81" w14:textId="77777777" w:rsidR="00F812B2" w:rsidRDefault="00F812B2" w:rsidP="00F812B2">
      <w:pPr>
        <w:suppressAutoHyphens w:val="0"/>
        <w:spacing w:after="0"/>
        <w:rPr>
          <w:rFonts w:eastAsiaTheme="minorEastAsia"/>
          <w:lang w:eastAsia="zh-CN"/>
        </w:rPr>
      </w:pPr>
      <w:r>
        <w:rPr>
          <w:rFonts w:eastAsiaTheme="minorEastAsia" w:hint="eastAsia"/>
          <w:lang w:eastAsia="zh-CN"/>
        </w:rPr>
        <w:t>Study the non-contiguous frequency resource allocation for CSI-RS for SBFD-aware UEs considering the fo</w:t>
      </w:r>
      <w:r>
        <w:rPr>
          <w:rFonts w:eastAsiaTheme="minorEastAsia" w:hint="eastAsia"/>
          <w:lang w:eastAsia="zh-CN"/>
        </w:rPr>
        <w:t>l</w:t>
      </w:r>
      <w:r>
        <w:rPr>
          <w:rFonts w:eastAsiaTheme="minorEastAsia" w:hint="eastAsia"/>
          <w:lang w:eastAsia="zh-CN"/>
        </w:rPr>
        <w:t>lowing options:</w:t>
      </w:r>
    </w:p>
    <w:p w14:paraId="2028D709" w14:textId="77777777" w:rsidR="00F812B2" w:rsidRDefault="00F812B2" w:rsidP="00F812B2">
      <w:pPr>
        <w:pStyle w:val="16"/>
        <w:numPr>
          <w:ilvl w:val="0"/>
          <w:numId w:val="2"/>
        </w:numPr>
        <w:rPr>
          <w:rFonts w:eastAsiaTheme="minorEastAsia"/>
        </w:rPr>
      </w:pPr>
      <w:r>
        <w:rPr>
          <w:rFonts w:eastAsiaTheme="minorEastAsia"/>
        </w:rPr>
        <w:t xml:space="preserve">Option 1: Two </w:t>
      </w:r>
      <w:r>
        <w:rPr>
          <w:rFonts w:eastAsiaTheme="minorEastAsia" w:hint="eastAsia"/>
        </w:rPr>
        <w:t>c</w:t>
      </w:r>
      <w:r>
        <w:rPr>
          <w:rFonts w:eastAsiaTheme="minorEastAsia"/>
        </w:rPr>
        <w:t>ontiguous CSI-RS resources link to one CSI report</w:t>
      </w:r>
    </w:p>
    <w:p w14:paraId="59CE3F92" w14:textId="77777777" w:rsidR="00F812B2" w:rsidRDefault="00F812B2" w:rsidP="00F812B2">
      <w:pPr>
        <w:pStyle w:val="16"/>
        <w:numPr>
          <w:ilvl w:val="0"/>
          <w:numId w:val="2"/>
        </w:numPr>
        <w:rPr>
          <w:rFonts w:eastAsiaTheme="minorEastAsia"/>
          <w:lang w:val="fr-FR"/>
        </w:rPr>
      </w:pPr>
      <w:r>
        <w:rPr>
          <w:rFonts w:eastAsiaTheme="minorEastAsia"/>
          <w:lang w:val="fr-FR"/>
        </w:rPr>
        <w:t xml:space="preserve">Option 2: Non-contiguous CSI-RS resource </w:t>
      </w:r>
    </w:p>
    <w:p w14:paraId="5869B2EF" w14:textId="77777777" w:rsidR="00F812B2" w:rsidRDefault="00F812B2" w:rsidP="00F812B2">
      <w:pPr>
        <w:pStyle w:val="16"/>
        <w:numPr>
          <w:ilvl w:val="1"/>
          <w:numId w:val="2"/>
        </w:numPr>
        <w:rPr>
          <w:rFonts w:eastAsiaTheme="minorEastAsia"/>
          <w:lang w:val="fr-FR"/>
        </w:rPr>
      </w:pPr>
      <w:r>
        <w:rPr>
          <w:rFonts w:eastAsiaTheme="minorEastAsia"/>
          <w:lang w:val="fr-FR"/>
        </w:rPr>
        <w:t>Option 2-1: non-contiguous CSI-RS resource allocation</w:t>
      </w:r>
    </w:p>
    <w:p w14:paraId="6A024E11" w14:textId="77777777" w:rsidR="00F812B2" w:rsidRDefault="00F812B2" w:rsidP="00F812B2">
      <w:pPr>
        <w:pStyle w:val="16"/>
        <w:numPr>
          <w:ilvl w:val="1"/>
          <w:numId w:val="2"/>
        </w:numPr>
        <w:rPr>
          <w:rFonts w:eastAsiaTheme="minorEastAsia"/>
          <w:lang w:val="en-US"/>
        </w:rPr>
      </w:pPr>
      <w:r>
        <w:rPr>
          <w:rFonts w:eastAsiaTheme="minorEastAsia"/>
          <w:lang w:val="en-US"/>
        </w:rPr>
        <w:t xml:space="preserve">Option 2-2: contiguous CSI-RS resource allocation and non-contiguous CSI-RS resource derived by excluding frequency resources </w:t>
      </w:r>
      <w:r>
        <w:rPr>
          <w:rFonts w:eastAsiaTheme="minorEastAsia" w:hint="eastAsia"/>
          <w:lang w:val="en-US"/>
        </w:rPr>
        <w:t>outside</w:t>
      </w:r>
      <w:r>
        <w:rPr>
          <w:rFonts w:eastAsiaTheme="minorEastAsia"/>
          <w:lang w:val="en-US"/>
        </w:rPr>
        <w:t xml:space="preserve"> </w:t>
      </w:r>
      <w:r>
        <w:rPr>
          <w:rFonts w:eastAsiaTheme="minorEastAsia" w:hint="eastAsia"/>
          <w:lang w:val="en-US"/>
        </w:rPr>
        <w:t>D</w:t>
      </w:r>
      <w:r>
        <w:rPr>
          <w:rFonts w:eastAsiaTheme="minorEastAsia"/>
          <w:lang w:val="en-US"/>
        </w:rPr>
        <w:t xml:space="preserve">L </w:t>
      </w:r>
      <w:proofErr w:type="spellStart"/>
      <w:r>
        <w:rPr>
          <w:rFonts w:eastAsiaTheme="minorEastAsia"/>
          <w:lang w:val="en-US"/>
        </w:rPr>
        <w:t>subband</w:t>
      </w:r>
      <w:proofErr w:type="spellEnd"/>
      <w:r>
        <w:rPr>
          <w:rFonts w:eastAsiaTheme="minorEastAsia"/>
          <w:lang w:val="en-US"/>
        </w:rPr>
        <w:t xml:space="preserve"> (s) </w:t>
      </w:r>
    </w:p>
    <w:p w14:paraId="7579DACF" w14:textId="77777777" w:rsidR="00F812B2" w:rsidRDefault="00F812B2" w:rsidP="00F812B2">
      <w:pPr>
        <w:suppressAutoHyphens w:val="0"/>
        <w:spacing w:after="0"/>
        <w:rPr>
          <w:rFonts w:eastAsiaTheme="minorEastAsia"/>
          <w:lang w:eastAsia="zh-CN"/>
        </w:rPr>
      </w:pPr>
    </w:p>
    <w:p w14:paraId="7E82B808" w14:textId="77777777" w:rsidR="00F812B2" w:rsidRDefault="00F812B2" w:rsidP="00F812B2">
      <w:pPr>
        <w:pStyle w:val="3"/>
      </w:pPr>
      <w:r>
        <w:t>Proposal 1-</w:t>
      </w:r>
      <w:r>
        <w:rPr>
          <w:rFonts w:hint="eastAsia"/>
        </w:rPr>
        <w:t xml:space="preserve">14 </w:t>
      </w:r>
    </w:p>
    <w:p w14:paraId="77DB1200" w14:textId="77777777" w:rsidR="00F812B2" w:rsidRDefault="00F812B2" w:rsidP="00F812B2">
      <w:pPr>
        <w:spacing w:after="120"/>
        <w:jc w:val="both"/>
        <w:rPr>
          <w:rFonts w:eastAsiaTheme="minorEastAsia"/>
          <w:b/>
          <w:lang w:eastAsia="zh-CN"/>
        </w:rPr>
      </w:pPr>
      <w:r>
        <w:rPr>
          <w:rFonts w:eastAsiaTheme="minorEastAsia"/>
          <w:b/>
          <w:lang w:eastAsia="zh-CN"/>
        </w:rPr>
        <w:t>Proposed Agreement:</w:t>
      </w:r>
    </w:p>
    <w:p w14:paraId="2A4E7706" w14:textId="77777777" w:rsidR="00F812B2" w:rsidRDefault="00F812B2" w:rsidP="00F812B2">
      <w:pPr>
        <w:suppressAutoHyphens w:val="0"/>
        <w:spacing w:after="0"/>
        <w:rPr>
          <w:rFonts w:eastAsiaTheme="minorEastAsia"/>
          <w:lang w:eastAsia="zh-CN"/>
        </w:rPr>
      </w:pPr>
      <w:r>
        <w:rPr>
          <w:rFonts w:eastAsiaTheme="minorEastAsia" w:hint="eastAsia"/>
          <w:lang w:eastAsia="zh-CN"/>
        </w:rPr>
        <w:t>For SBFD-aware UEs,</w:t>
      </w:r>
      <w:r>
        <w:rPr>
          <w:rFonts w:eastAsiaTheme="minorEastAsia"/>
          <w:lang w:eastAsia="zh-CN"/>
        </w:rPr>
        <w:t xml:space="preserve"> study the following options </w:t>
      </w:r>
      <w:r>
        <w:rPr>
          <w:rFonts w:eastAsiaTheme="minorEastAsia" w:hint="eastAsia"/>
          <w:lang w:eastAsia="zh-CN"/>
        </w:rPr>
        <w:t xml:space="preserve">for </w:t>
      </w:r>
      <w:r>
        <w:rPr>
          <w:rFonts w:ascii="Times" w:eastAsia="微软雅黑" w:hAnsi="Times"/>
          <w:szCs w:val="24"/>
          <w:lang w:val="en-GB" w:eastAsia="zh-CN"/>
        </w:rPr>
        <w:t>resource allocation in frequency-domain</w:t>
      </w:r>
      <w:r>
        <w:rPr>
          <w:rFonts w:eastAsiaTheme="minorEastAsia"/>
          <w:lang w:eastAsia="zh-CN"/>
        </w:rPr>
        <w:t xml:space="preserve"> </w:t>
      </w:r>
      <w:r>
        <w:rPr>
          <w:rFonts w:eastAsiaTheme="minorEastAsia" w:hint="eastAsia"/>
          <w:lang w:eastAsia="zh-CN"/>
        </w:rPr>
        <w:t>in case of un</w:t>
      </w:r>
      <w:r>
        <w:rPr>
          <w:rFonts w:eastAsiaTheme="minorEastAsia" w:hint="eastAsia"/>
          <w:lang w:eastAsia="zh-CN"/>
        </w:rPr>
        <w:t>a</w:t>
      </w:r>
      <w:r>
        <w:rPr>
          <w:rFonts w:eastAsiaTheme="minorEastAsia" w:hint="eastAsia"/>
          <w:lang w:eastAsia="zh-CN"/>
        </w:rPr>
        <w:t xml:space="preserve">ligned boundaries between </w:t>
      </w:r>
      <w:r>
        <w:rPr>
          <w:rFonts w:eastAsiaTheme="minorEastAsia"/>
          <w:lang w:eastAsia="zh-CN"/>
        </w:rPr>
        <w:t xml:space="preserve">RBG </w:t>
      </w:r>
      <w:r>
        <w:rPr>
          <w:rFonts w:ascii="Times" w:eastAsia="微软雅黑" w:hAnsi="Times" w:hint="eastAsia"/>
          <w:szCs w:val="24"/>
          <w:lang w:val="en-GB" w:eastAsia="zh-CN"/>
        </w:rPr>
        <w:t>and SBFD</w:t>
      </w:r>
      <w:r>
        <w:rPr>
          <w:rFonts w:ascii="Times" w:eastAsia="微软雅黑" w:hAnsi="Times"/>
          <w:szCs w:val="24"/>
          <w:lang w:val="en-GB" w:eastAsia="zh-CN"/>
        </w:rPr>
        <w:t xml:space="preserve"> </w:t>
      </w:r>
      <w:proofErr w:type="spellStart"/>
      <w:r>
        <w:rPr>
          <w:rFonts w:ascii="Times" w:eastAsia="微软雅黑" w:hAnsi="Times"/>
          <w:szCs w:val="24"/>
          <w:lang w:val="en-GB" w:eastAsia="zh-CN"/>
        </w:rPr>
        <w:t>subband</w:t>
      </w:r>
      <w:r>
        <w:rPr>
          <w:rFonts w:ascii="Times" w:eastAsia="微软雅黑" w:hAnsi="Times" w:hint="eastAsia"/>
          <w:szCs w:val="24"/>
          <w:lang w:val="en-GB" w:eastAsia="zh-CN"/>
        </w:rPr>
        <w:t>s</w:t>
      </w:r>
      <w:proofErr w:type="spellEnd"/>
      <w:r>
        <w:rPr>
          <w:rFonts w:eastAsiaTheme="minorEastAsia"/>
          <w:lang w:eastAsia="zh-CN"/>
        </w:rPr>
        <w:t>:</w:t>
      </w:r>
    </w:p>
    <w:p w14:paraId="1F38DFBF" w14:textId="77777777" w:rsidR="00F812B2" w:rsidRDefault="00F812B2" w:rsidP="00F812B2">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 xml:space="preserve">Partial </w:t>
      </w:r>
      <w:r>
        <w:rPr>
          <w:rFonts w:ascii="Times New Roman" w:eastAsiaTheme="minorEastAsia" w:hAnsi="Times New Roman" w:cs="Times New Roman"/>
          <w:lang w:eastAsia="zh-CN"/>
        </w:rPr>
        <w:t>RBG</w:t>
      </w:r>
      <w:r>
        <w:rPr>
          <w:rFonts w:ascii="Times New Roman" w:eastAsiaTheme="minorEastAsia" w:hAnsi="Times New Roman" w:cs="Times New Roman" w:hint="eastAsia"/>
          <w:lang w:eastAsia="zh-CN"/>
        </w:rPr>
        <w:t xml:space="preserve">(s) at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boundaries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can be used for PDSCH/PUSCH</w:t>
      </w:r>
    </w:p>
    <w:p w14:paraId="63EC6F90" w14:textId="77777777" w:rsidR="00F812B2" w:rsidRDefault="00F812B2" w:rsidP="00F812B2">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w:t>
      </w: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 xml:space="preserve">Partial </w:t>
      </w:r>
      <w:r>
        <w:rPr>
          <w:rFonts w:ascii="Times New Roman" w:eastAsiaTheme="minorEastAsia" w:hAnsi="Times New Roman" w:cs="Times New Roman"/>
          <w:lang w:eastAsia="zh-CN"/>
        </w:rPr>
        <w:t>RBG</w:t>
      </w: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 xml:space="preserve">at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boundaries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cannot be used for PDSCH/PUSCH</w:t>
      </w:r>
    </w:p>
    <w:p w14:paraId="0080C49A" w14:textId="77777777" w:rsidR="00F812B2" w:rsidRDefault="00F812B2" w:rsidP="00F812B2">
      <w:pPr>
        <w:suppressAutoHyphens w:val="0"/>
        <w:spacing w:after="0"/>
        <w:rPr>
          <w:rFonts w:eastAsiaTheme="minorEastAsia"/>
          <w:lang w:eastAsia="zh-CN"/>
        </w:rPr>
      </w:pPr>
    </w:p>
    <w:p w14:paraId="7AE3406B" w14:textId="77777777" w:rsidR="008772C5" w:rsidRDefault="008772C5" w:rsidP="008772C5">
      <w:pPr>
        <w:pStyle w:val="3"/>
      </w:pPr>
      <w:r>
        <w:t>Proposal 1-</w:t>
      </w:r>
      <w:r>
        <w:rPr>
          <w:rFonts w:hint="eastAsia"/>
        </w:rPr>
        <w:t xml:space="preserve">13 </w:t>
      </w:r>
    </w:p>
    <w:p w14:paraId="7B2B3AAF" w14:textId="77777777" w:rsidR="008772C5" w:rsidRDefault="008772C5" w:rsidP="008772C5">
      <w:pPr>
        <w:spacing w:after="120"/>
        <w:jc w:val="both"/>
        <w:rPr>
          <w:rFonts w:eastAsiaTheme="minorEastAsia"/>
          <w:b/>
          <w:lang w:eastAsia="zh-CN"/>
        </w:rPr>
      </w:pPr>
      <w:r>
        <w:rPr>
          <w:rFonts w:eastAsiaTheme="minorEastAsia"/>
          <w:b/>
          <w:lang w:eastAsia="zh-CN"/>
        </w:rPr>
        <w:t>Proposed Agreement:</w:t>
      </w:r>
    </w:p>
    <w:p w14:paraId="4477487B" w14:textId="77777777" w:rsidR="008772C5" w:rsidRDefault="008772C5" w:rsidP="008772C5">
      <w:pPr>
        <w:suppressAutoHyphens w:val="0"/>
        <w:spacing w:after="0"/>
        <w:rPr>
          <w:rFonts w:eastAsiaTheme="minorEastAsia"/>
          <w:lang w:eastAsia="zh-CN"/>
        </w:rPr>
      </w:pPr>
      <w:r>
        <w:rPr>
          <w:rFonts w:eastAsiaTheme="minorEastAsia"/>
          <w:lang w:eastAsia="zh-CN"/>
        </w:rPr>
        <w:t>For RBG for PDSCH/PUSCH RA type 0, study the following options</w:t>
      </w:r>
      <w:r>
        <w:rPr>
          <w:rFonts w:eastAsiaTheme="minorEastAsia" w:hint="eastAsia"/>
          <w:lang w:eastAsia="zh-CN"/>
        </w:rPr>
        <w:t xml:space="preserve"> for RBG size determination for SBFD-aware UEs</w:t>
      </w:r>
      <w:r>
        <w:rPr>
          <w:rFonts w:eastAsiaTheme="minorEastAsia"/>
          <w:lang w:eastAsia="zh-CN"/>
        </w:rPr>
        <w:t>:</w:t>
      </w:r>
    </w:p>
    <w:p w14:paraId="2F2468BB" w14:textId="77777777" w:rsidR="008772C5" w:rsidRDefault="008772C5" w:rsidP="008772C5">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Option 1: RBG size is determined based on size of DL/UL BWP</w:t>
      </w:r>
    </w:p>
    <w:p w14:paraId="22D2A3CE" w14:textId="77777777" w:rsidR="008772C5" w:rsidRDefault="008772C5" w:rsidP="008772C5">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w:t>
      </w: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 xml:space="preserve">: RBG size is determined based on size of DL/UL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(s)</w:t>
      </w:r>
    </w:p>
    <w:p w14:paraId="601AB01D" w14:textId="77777777" w:rsidR="008772C5" w:rsidRPr="008772C5" w:rsidRDefault="008772C5" w:rsidP="00F812B2">
      <w:pPr>
        <w:suppressAutoHyphens w:val="0"/>
        <w:spacing w:after="0"/>
        <w:rPr>
          <w:rFonts w:eastAsiaTheme="minorEastAsia"/>
          <w:lang w:eastAsia="zh-CN"/>
        </w:rPr>
      </w:pPr>
    </w:p>
    <w:p w14:paraId="670300E4" w14:textId="77777777" w:rsidR="00F812B2" w:rsidRDefault="00F812B2" w:rsidP="00F812B2">
      <w:pPr>
        <w:pStyle w:val="3"/>
      </w:pPr>
      <w:r>
        <w:t>Proposal 1-</w:t>
      </w:r>
      <w:r>
        <w:rPr>
          <w:rFonts w:hint="eastAsia"/>
        </w:rPr>
        <w:t xml:space="preserve">15 </w:t>
      </w:r>
    </w:p>
    <w:p w14:paraId="79460677" w14:textId="77777777" w:rsidR="00F812B2" w:rsidRDefault="00F812B2" w:rsidP="00F812B2">
      <w:pPr>
        <w:spacing w:after="120"/>
        <w:jc w:val="both"/>
        <w:rPr>
          <w:rFonts w:eastAsiaTheme="minorEastAsia"/>
          <w:b/>
          <w:lang w:eastAsia="zh-CN"/>
        </w:rPr>
      </w:pPr>
      <w:r>
        <w:rPr>
          <w:rFonts w:eastAsiaTheme="minorEastAsia"/>
          <w:b/>
          <w:lang w:eastAsia="zh-CN"/>
        </w:rPr>
        <w:t>Proposed Agreement:</w:t>
      </w:r>
    </w:p>
    <w:p w14:paraId="0E72EE28" w14:textId="77777777" w:rsidR="00F812B2" w:rsidRDefault="00F812B2" w:rsidP="00F812B2">
      <w:pPr>
        <w:suppressAutoHyphens w:val="0"/>
        <w:spacing w:after="0"/>
        <w:rPr>
          <w:rFonts w:eastAsiaTheme="minorEastAsia"/>
          <w:lang w:eastAsia="zh-CN"/>
        </w:rPr>
      </w:pPr>
      <w:r>
        <w:rPr>
          <w:rFonts w:eastAsiaTheme="minorEastAsia" w:hint="eastAsia"/>
          <w:lang w:eastAsia="zh-CN"/>
        </w:rPr>
        <w:t>For SBFD-aware UEs,</w:t>
      </w:r>
      <w:r>
        <w:rPr>
          <w:rFonts w:eastAsiaTheme="minorEastAsia"/>
          <w:lang w:eastAsia="zh-CN"/>
        </w:rPr>
        <w:t xml:space="preserve"> study the following options </w:t>
      </w:r>
      <w:r>
        <w:rPr>
          <w:rFonts w:eastAsiaTheme="minorEastAsia" w:hint="eastAsia"/>
          <w:lang w:eastAsia="zh-CN"/>
        </w:rPr>
        <w:t xml:space="preserve">for </w:t>
      </w:r>
      <w:r>
        <w:rPr>
          <w:rFonts w:ascii="Times" w:eastAsia="Malgun Gothic" w:hAnsi="Times"/>
          <w:szCs w:val="24"/>
          <w:lang w:val="en-GB" w:eastAsia="zh-CN"/>
        </w:rPr>
        <w:t>CSI reporting configuration</w:t>
      </w:r>
      <w:r>
        <w:rPr>
          <w:rFonts w:ascii="Times" w:eastAsiaTheme="minorEastAsia" w:hAnsi="Times" w:hint="eastAsia"/>
          <w:szCs w:val="24"/>
          <w:lang w:val="en-GB" w:eastAsia="zh-CN"/>
        </w:rPr>
        <w:t xml:space="preserve"> </w:t>
      </w:r>
      <w:r>
        <w:rPr>
          <w:rFonts w:eastAsia="Malgun Gothic"/>
          <w:szCs w:val="24"/>
          <w:lang w:val="en-GB" w:eastAsia="zh-CN"/>
        </w:rPr>
        <w:t>across SBFD symbols and non-SBFD symbols</w:t>
      </w:r>
      <w:r>
        <w:rPr>
          <w:rFonts w:eastAsiaTheme="minorEastAsia"/>
          <w:lang w:eastAsia="zh-CN"/>
        </w:rPr>
        <w:t>:</w:t>
      </w:r>
    </w:p>
    <w:p w14:paraId="6A272FCC" w14:textId="77777777" w:rsidR="00F812B2" w:rsidRDefault="00F812B2" w:rsidP="00F812B2">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 xml:space="preserve">separate </w:t>
      </w:r>
      <w:r>
        <w:rPr>
          <w:rFonts w:ascii="Times" w:eastAsia="Malgun Gothic" w:hAnsi="Times"/>
          <w:szCs w:val="24"/>
          <w:lang w:val="en-GB" w:eastAsia="zh-CN"/>
        </w:rPr>
        <w:t>CSI reporting configuration</w:t>
      </w:r>
      <w:r>
        <w:rPr>
          <w:rFonts w:ascii="Times New Roman" w:eastAsia="Malgun Gothic" w:hAnsi="Times New Roman" w:cs="Times New Roman"/>
          <w:szCs w:val="24"/>
          <w:lang w:val="en-GB" w:eastAsia="zh-CN"/>
        </w:rPr>
        <w:t>s</w:t>
      </w:r>
      <w:r>
        <w:rPr>
          <w:rFonts w:ascii="Times New Roman" w:eastAsiaTheme="minorEastAsia" w:hAnsi="Times New Roman" w:cs="Times New Roman" w:hint="eastAsia"/>
          <w:szCs w:val="24"/>
          <w:lang w:val="en-GB" w:eastAsia="zh-CN"/>
        </w:rPr>
        <w:t xml:space="preserve"> for</w:t>
      </w:r>
      <w:r>
        <w:rPr>
          <w:rFonts w:ascii="Times New Roman" w:eastAsia="Malgun Gothic" w:hAnsi="Times New Roman" w:cs="Times New Roman"/>
          <w:szCs w:val="24"/>
          <w:lang w:val="en-GB" w:eastAsia="zh-CN"/>
        </w:rPr>
        <w:t xml:space="preserve"> SBFD symbols and non-SBFD symbols</w:t>
      </w:r>
    </w:p>
    <w:p w14:paraId="7C6198F2" w14:textId="77777777" w:rsidR="00F812B2" w:rsidRDefault="00F812B2" w:rsidP="00F812B2">
      <w:pPr>
        <w:pStyle w:val="aff1"/>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w:t>
      </w: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 xml:space="preserve">same </w:t>
      </w:r>
      <w:r>
        <w:rPr>
          <w:rFonts w:ascii="Times" w:eastAsia="Malgun Gothic" w:hAnsi="Times"/>
          <w:szCs w:val="24"/>
          <w:lang w:val="en-GB" w:eastAsia="zh-CN"/>
        </w:rPr>
        <w:t>CSI reporting configuration</w:t>
      </w:r>
      <w:r>
        <w:rPr>
          <w:rFonts w:ascii="Times New Roman" w:eastAsia="Malgun Gothic" w:hAnsi="Times New Roman" w:cs="Times New Roman"/>
          <w:szCs w:val="24"/>
          <w:lang w:val="en-GB" w:eastAsia="zh-CN"/>
        </w:rPr>
        <w:t>s</w:t>
      </w:r>
      <w:r>
        <w:rPr>
          <w:rFonts w:ascii="Times New Roman" w:eastAsiaTheme="minorEastAsia" w:hAnsi="Times New Roman" w:cs="Times New Roman" w:hint="eastAsia"/>
          <w:szCs w:val="24"/>
          <w:lang w:val="en-GB" w:eastAsia="zh-CN"/>
        </w:rPr>
        <w:t xml:space="preserve"> for</w:t>
      </w:r>
      <w:r>
        <w:rPr>
          <w:rFonts w:ascii="Times New Roman" w:eastAsia="Malgun Gothic" w:hAnsi="Times New Roman" w:cs="Times New Roman"/>
          <w:szCs w:val="24"/>
          <w:lang w:val="en-GB" w:eastAsia="zh-CN"/>
        </w:rPr>
        <w:t xml:space="preserve"> SBFD symbols and non-SBFD symbols</w:t>
      </w:r>
    </w:p>
    <w:p w14:paraId="47357513" w14:textId="77777777" w:rsidR="00F812B2" w:rsidRPr="00EE29B5" w:rsidRDefault="00F812B2" w:rsidP="00F812B2">
      <w:pPr>
        <w:suppressAutoHyphens w:val="0"/>
        <w:spacing w:after="0"/>
        <w:rPr>
          <w:rFonts w:eastAsiaTheme="minorEastAsia"/>
          <w:lang w:eastAsia="zh-CN"/>
        </w:rPr>
      </w:pPr>
    </w:p>
    <w:p w14:paraId="68D928CD" w14:textId="77777777" w:rsidR="00F812B2" w:rsidRDefault="00F812B2" w:rsidP="00F812B2">
      <w:pPr>
        <w:pStyle w:val="3"/>
      </w:pPr>
      <w:r>
        <w:t>Proposal 1-</w:t>
      </w:r>
      <w:r>
        <w:rPr>
          <w:rFonts w:hint="eastAsia"/>
        </w:rPr>
        <w:t xml:space="preserve">9a </w:t>
      </w:r>
    </w:p>
    <w:p w14:paraId="6DFF2493" w14:textId="77777777" w:rsidR="00F812B2" w:rsidRDefault="00F812B2" w:rsidP="00F812B2">
      <w:pPr>
        <w:spacing w:after="120"/>
        <w:jc w:val="both"/>
        <w:rPr>
          <w:rFonts w:eastAsiaTheme="minorEastAsia"/>
          <w:b/>
          <w:lang w:eastAsia="zh-CN"/>
        </w:rPr>
      </w:pPr>
      <w:r>
        <w:rPr>
          <w:rFonts w:eastAsiaTheme="minorEastAsia"/>
          <w:b/>
          <w:lang w:eastAsia="zh-CN"/>
        </w:rPr>
        <w:t>Proposed Agreement:</w:t>
      </w:r>
    </w:p>
    <w:p w14:paraId="702B0F04" w14:textId="77777777" w:rsidR="00F812B2" w:rsidRDefault="00F812B2" w:rsidP="00F812B2">
      <w:pPr>
        <w:rPr>
          <w:rFonts w:eastAsiaTheme="minorEastAsia"/>
          <w:lang w:val="en-GB" w:eastAsia="zh-CN"/>
        </w:rPr>
      </w:pPr>
      <w:r>
        <w:rPr>
          <w:rFonts w:eastAsiaTheme="minorEastAsia"/>
          <w:lang w:val="en-GB" w:eastAsia="zh-CN"/>
        </w:rPr>
        <w:t xml:space="preserve">Study </w:t>
      </w:r>
      <w:r>
        <w:rPr>
          <w:rFonts w:eastAsiaTheme="minorEastAsia" w:hint="eastAsia"/>
          <w:lang w:val="en-GB" w:eastAsia="zh-CN"/>
        </w:rPr>
        <w:t xml:space="preserve">at least the following </w:t>
      </w:r>
      <w:r>
        <w:rPr>
          <w:rFonts w:eastAsiaTheme="minorEastAsia"/>
          <w:lang w:val="en-GB" w:eastAsia="zh-CN"/>
        </w:rPr>
        <w:t>separat</w:t>
      </w:r>
      <w:r>
        <w:rPr>
          <w:rFonts w:eastAsiaTheme="minorEastAsia" w:hint="eastAsia"/>
          <w:lang w:val="en-GB" w:eastAsia="zh-CN"/>
        </w:rPr>
        <w:t xml:space="preserve">e </w:t>
      </w:r>
      <w:r>
        <w:rPr>
          <w:rFonts w:eastAsiaTheme="minorEastAsia"/>
          <w:lang w:val="en-GB" w:eastAsia="zh-CN"/>
        </w:rPr>
        <w:t>configurations for SBFD symbols and non-SBFD symbols</w:t>
      </w:r>
      <w:r>
        <w:rPr>
          <w:rFonts w:eastAsiaTheme="minorEastAsia" w:hint="eastAsia"/>
          <w:lang w:val="en-GB" w:eastAsia="zh-CN"/>
        </w:rPr>
        <w:t xml:space="preserve"> at least for SRS and PUCCH</w:t>
      </w:r>
      <w:r>
        <w:rPr>
          <w:rFonts w:eastAsiaTheme="minorEastAsia"/>
          <w:lang w:val="en-GB" w:eastAsia="zh-CN"/>
        </w:rPr>
        <w:t>:</w:t>
      </w:r>
    </w:p>
    <w:p w14:paraId="3EEBF0C8" w14:textId="77777777" w:rsidR="00F812B2" w:rsidRDefault="00F812B2" w:rsidP="00F812B2">
      <w:pPr>
        <w:pStyle w:val="aff1"/>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time and frequency resources</w:t>
      </w:r>
      <w:r>
        <w:rPr>
          <w:rFonts w:ascii="Times New Roman" w:eastAsiaTheme="minorEastAsia" w:hAnsi="Times New Roman" w:cs="Times New Roman"/>
          <w:lang w:val="en-GB" w:eastAsia="zh-CN"/>
        </w:rPr>
        <w:t xml:space="preserve"> </w:t>
      </w:r>
    </w:p>
    <w:p w14:paraId="7C810AE2" w14:textId="77777777" w:rsidR="00F812B2" w:rsidRDefault="00F812B2" w:rsidP="00F812B2">
      <w:pPr>
        <w:pStyle w:val="aff1"/>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FH parameters</w:t>
      </w:r>
    </w:p>
    <w:p w14:paraId="7D8B8552" w14:textId="77777777" w:rsidR="00F812B2" w:rsidRDefault="00F812B2" w:rsidP="00F812B2">
      <w:pPr>
        <w:pStyle w:val="aff1"/>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 xml:space="preserve">eparate UL power control parameters </w:t>
      </w:r>
    </w:p>
    <w:p w14:paraId="6C869957" w14:textId="77777777" w:rsidR="00F812B2" w:rsidRDefault="00F812B2" w:rsidP="00F812B2">
      <w:pPr>
        <w:pStyle w:val="aff1"/>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Separate beam configurations</w:t>
      </w:r>
    </w:p>
    <w:p w14:paraId="342EA548" w14:textId="77777777" w:rsidR="00F812B2" w:rsidRPr="00F812B2" w:rsidRDefault="00F812B2">
      <w:pPr>
        <w:suppressAutoHyphens w:val="0"/>
        <w:spacing w:after="0"/>
        <w:rPr>
          <w:rFonts w:eastAsiaTheme="minorEastAsia"/>
          <w:lang w:eastAsia="zh-CN"/>
        </w:rPr>
      </w:pPr>
    </w:p>
    <w:p w14:paraId="67F7CC9E" w14:textId="77777777" w:rsidR="00DC4C48" w:rsidRDefault="005615BA">
      <w:pPr>
        <w:pStyle w:val="1"/>
        <w:numPr>
          <w:ilvl w:val="0"/>
          <w:numId w:val="1"/>
        </w:numPr>
        <w:spacing w:before="240"/>
      </w:pPr>
      <w:r>
        <w:t>Contact person</w:t>
      </w:r>
    </w:p>
    <w:p w14:paraId="2871B3E0" w14:textId="77777777" w:rsidR="00DC4C48" w:rsidRDefault="005615BA">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e"/>
        <w:tblW w:w="9060" w:type="dxa"/>
        <w:tblLook w:val="04A0" w:firstRow="1" w:lastRow="0" w:firstColumn="1" w:lastColumn="0" w:noHBand="0" w:noVBand="1"/>
      </w:tblPr>
      <w:tblGrid>
        <w:gridCol w:w="2130"/>
        <w:gridCol w:w="2874"/>
        <w:gridCol w:w="4056"/>
      </w:tblGrid>
      <w:tr w:rsidR="00DC4C48" w14:paraId="5B62E26A" w14:textId="77777777">
        <w:tc>
          <w:tcPr>
            <w:tcW w:w="2130" w:type="dxa"/>
          </w:tcPr>
          <w:p w14:paraId="2D0E5020" w14:textId="77777777" w:rsidR="00DC4C48" w:rsidRDefault="005615BA">
            <w:pPr>
              <w:spacing w:after="120"/>
              <w:jc w:val="center"/>
              <w:rPr>
                <w:rFonts w:eastAsiaTheme="minorEastAsia"/>
                <w:b/>
                <w:lang w:val="zh-CN" w:eastAsia="zh-CN"/>
              </w:rPr>
            </w:pPr>
            <w:r>
              <w:rPr>
                <w:rFonts w:eastAsiaTheme="minorEastAsia"/>
                <w:b/>
                <w:lang w:val="zh-CN" w:eastAsia="zh-CN"/>
              </w:rPr>
              <w:t>Company</w:t>
            </w:r>
          </w:p>
        </w:tc>
        <w:tc>
          <w:tcPr>
            <w:tcW w:w="2874" w:type="dxa"/>
          </w:tcPr>
          <w:p w14:paraId="19249480" w14:textId="77777777" w:rsidR="00DC4C48" w:rsidRDefault="005615BA">
            <w:pPr>
              <w:spacing w:after="120"/>
              <w:jc w:val="center"/>
              <w:rPr>
                <w:rFonts w:eastAsiaTheme="minorEastAsia"/>
                <w:b/>
                <w:lang w:val="zh-CN" w:eastAsia="zh-CN"/>
              </w:rPr>
            </w:pPr>
            <w:r>
              <w:rPr>
                <w:rFonts w:eastAsiaTheme="minorEastAsia"/>
                <w:b/>
                <w:lang w:val="zh-CN" w:eastAsia="zh-CN"/>
              </w:rPr>
              <w:t>Name</w:t>
            </w:r>
          </w:p>
        </w:tc>
        <w:tc>
          <w:tcPr>
            <w:tcW w:w="4056" w:type="dxa"/>
          </w:tcPr>
          <w:p w14:paraId="2B61A0CF" w14:textId="77777777" w:rsidR="00DC4C48" w:rsidRDefault="005615BA">
            <w:pPr>
              <w:spacing w:after="120"/>
              <w:jc w:val="center"/>
              <w:rPr>
                <w:rFonts w:eastAsiaTheme="minorEastAsia"/>
                <w:b/>
                <w:lang w:val="zh-CN" w:eastAsia="zh-CN"/>
              </w:rPr>
            </w:pPr>
            <w:r>
              <w:rPr>
                <w:rFonts w:eastAsiaTheme="minorEastAsia"/>
                <w:b/>
                <w:lang w:val="zh-CN" w:eastAsia="zh-CN"/>
              </w:rPr>
              <w:t>Email address</w:t>
            </w:r>
          </w:p>
        </w:tc>
      </w:tr>
      <w:tr w:rsidR="00DC4C48" w14:paraId="03050CC8" w14:textId="77777777">
        <w:tc>
          <w:tcPr>
            <w:tcW w:w="2130" w:type="dxa"/>
          </w:tcPr>
          <w:p w14:paraId="7B94E5B4" w14:textId="77777777" w:rsidR="00DC4C48" w:rsidRDefault="005615BA">
            <w:pPr>
              <w:spacing w:after="120"/>
              <w:jc w:val="center"/>
              <w:rPr>
                <w:rFonts w:eastAsiaTheme="minorEastAsia"/>
                <w:lang w:val="en-GB" w:eastAsia="zh-CN"/>
              </w:rPr>
            </w:pPr>
            <w:r>
              <w:rPr>
                <w:rFonts w:eastAsiaTheme="minorEastAsia"/>
                <w:lang w:val="en-GB" w:eastAsia="zh-CN"/>
              </w:rPr>
              <w:t>Sony</w:t>
            </w:r>
          </w:p>
        </w:tc>
        <w:tc>
          <w:tcPr>
            <w:tcW w:w="2874" w:type="dxa"/>
            <w:vAlign w:val="center"/>
          </w:tcPr>
          <w:p w14:paraId="1A3D2B7F" w14:textId="77777777" w:rsidR="00DC4C48" w:rsidRDefault="005615BA">
            <w:pPr>
              <w:spacing w:after="120"/>
              <w:jc w:val="center"/>
              <w:rPr>
                <w:rFonts w:eastAsiaTheme="minorEastAsia"/>
                <w:lang w:val="en-GB" w:eastAsia="zh-CN"/>
              </w:rPr>
            </w:pPr>
            <w:r>
              <w:rPr>
                <w:rFonts w:eastAsiaTheme="minorEastAsia"/>
                <w:lang w:val="en-GB" w:eastAsia="zh-CN"/>
              </w:rPr>
              <w:t>Shin Horng Wong</w:t>
            </w:r>
          </w:p>
        </w:tc>
        <w:tc>
          <w:tcPr>
            <w:tcW w:w="4056" w:type="dxa"/>
            <w:vAlign w:val="center"/>
          </w:tcPr>
          <w:p w14:paraId="37BA596A" w14:textId="77777777" w:rsidR="00DC4C48" w:rsidRDefault="005615BA">
            <w:pPr>
              <w:spacing w:after="120"/>
              <w:jc w:val="center"/>
              <w:rPr>
                <w:rFonts w:eastAsiaTheme="minorEastAsia"/>
                <w:lang w:val="en-GB" w:eastAsia="zh-CN"/>
              </w:rPr>
            </w:pPr>
            <w:r>
              <w:rPr>
                <w:rFonts w:eastAsiaTheme="minorEastAsia"/>
                <w:lang w:val="en-GB" w:eastAsia="zh-CN"/>
              </w:rPr>
              <w:t>shinhorng.wong@sony.com</w:t>
            </w:r>
          </w:p>
        </w:tc>
      </w:tr>
      <w:tr w:rsidR="00DC4C48" w14:paraId="40344E04" w14:textId="77777777">
        <w:tc>
          <w:tcPr>
            <w:tcW w:w="2130" w:type="dxa"/>
          </w:tcPr>
          <w:p w14:paraId="73C7FCE4" w14:textId="77777777" w:rsidR="00DC4C48" w:rsidRDefault="005615BA">
            <w:pPr>
              <w:spacing w:after="120"/>
              <w:jc w:val="center"/>
              <w:rPr>
                <w:rFonts w:eastAsiaTheme="minorEastAsia"/>
                <w:lang w:eastAsia="zh-CN"/>
              </w:rPr>
            </w:pPr>
            <w:r>
              <w:rPr>
                <w:rFonts w:eastAsiaTheme="minorEastAsia"/>
                <w:lang w:eastAsia="zh-CN"/>
              </w:rPr>
              <w:t>InterDigital</w:t>
            </w:r>
          </w:p>
        </w:tc>
        <w:tc>
          <w:tcPr>
            <w:tcW w:w="2874" w:type="dxa"/>
            <w:vAlign w:val="center"/>
          </w:tcPr>
          <w:p w14:paraId="5A3DA56C" w14:textId="77777777" w:rsidR="00DC4C48" w:rsidRDefault="005615BA">
            <w:pPr>
              <w:spacing w:after="120"/>
              <w:jc w:val="center"/>
              <w:rPr>
                <w:rFonts w:eastAsiaTheme="minorEastAsia"/>
                <w:lang w:eastAsia="zh-CN"/>
              </w:rPr>
            </w:pPr>
            <w:r>
              <w:rPr>
                <w:rFonts w:eastAsiaTheme="minorEastAsia"/>
                <w:lang w:eastAsia="zh-CN"/>
              </w:rPr>
              <w:t>Jonghyun Park</w:t>
            </w:r>
          </w:p>
        </w:tc>
        <w:tc>
          <w:tcPr>
            <w:tcW w:w="4056" w:type="dxa"/>
            <w:vAlign w:val="center"/>
          </w:tcPr>
          <w:p w14:paraId="0A00150D" w14:textId="77777777" w:rsidR="00DC4C48" w:rsidRDefault="005615BA">
            <w:pPr>
              <w:spacing w:after="120"/>
              <w:jc w:val="center"/>
              <w:rPr>
                <w:rFonts w:eastAsiaTheme="minorEastAsia"/>
                <w:lang w:eastAsia="zh-CN"/>
              </w:rPr>
            </w:pPr>
            <w:r>
              <w:rPr>
                <w:rFonts w:eastAsiaTheme="minorEastAsia"/>
                <w:lang w:eastAsia="zh-CN"/>
              </w:rPr>
              <w:t>jonghyun.park@interdigital.com</w:t>
            </w:r>
          </w:p>
        </w:tc>
      </w:tr>
      <w:tr w:rsidR="00DC4C48" w14:paraId="36B482EA" w14:textId="77777777">
        <w:tc>
          <w:tcPr>
            <w:tcW w:w="2130" w:type="dxa"/>
          </w:tcPr>
          <w:p w14:paraId="31A1D56F" w14:textId="77777777" w:rsidR="00DC4C48" w:rsidRDefault="005615BA">
            <w:pPr>
              <w:spacing w:after="120"/>
              <w:jc w:val="center"/>
              <w:rPr>
                <w:rFonts w:eastAsiaTheme="minorEastAsia"/>
                <w:lang w:val="zh-CN" w:eastAsia="zh-CN"/>
              </w:rPr>
            </w:pPr>
            <w:r>
              <w:rPr>
                <w:rFonts w:eastAsiaTheme="minorEastAsia"/>
                <w:lang w:val="zh-CN" w:eastAsia="zh-CN"/>
              </w:rPr>
              <w:t>Sharp</w:t>
            </w:r>
          </w:p>
        </w:tc>
        <w:tc>
          <w:tcPr>
            <w:tcW w:w="2874" w:type="dxa"/>
            <w:vAlign w:val="center"/>
          </w:tcPr>
          <w:p w14:paraId="2885BEF8" w14:textId="77777777" w:rsidR="00DC4C48" w:rsidRDefault="005615BA">
            <w:pPr>
              <w:spacing w:after="120"/>
              <w:jc w:val="center"/>
              <w:rPr>
                <w:rFonts w:eastAsiaTheme="minorEastAsia"/>
                <w:lang w:val="zh-CN" w:eastAsia="zh-CN"/>
              </w:rPr>
            </w:pPr>
            <w:r>
              <w:rPr>
                <w:rFonts w:eastAsiaTheme="minorEastAsia"/>
                <w:lang w:val="zh-CN" w:eastAsia="zh-CN"/>
              </w:rPr>
              <w:t>Tomoki Yoshimura</w:t>
            </w:r>
          </w:p>
        </w:tc>
        <w:tc>
          <w:tcPr>
            <w:tcW w:w="4056" w:type="dxa"/>
            <w:vAlign w:val="center"/>
          </w:tcPr>
          <w:p w14:paraId="2DFBFA0D" w14:textId="77777777" w:rsidR="00DC4C48" w:rsidRDefault="005615BA">
            <w:pPr>
              <w:spacing w:after="120"/>
              <w:jc w:val="center"/>
              <w:rPr>
                <w:rFonts w:eastAsiaTheme="minorEastAsia"/>
                <w:lang w:val="zh-CN" w:eastAsia="zh-CN"/>
              </w:rPr>
            </w:pPr>
            <w:r>
              <w:rPr>
                <w:rFonts w:eastAsiaTheme="minorEastAsia"/>
                <w:lang w:val="zh-CN" w:eastAsia="zh-CN"/>
              </w:rPr>
              <w:t>yoshimurat@sharplabs.com</w:t>
            </w:r>
          </w:p>
        </w:tc>
      </w:tr>
      <w:tr w:rsidR="00DC4C48" w14:paraId="01BF431B" w14:textId="77777777">
        <w:tc>
          <w:tcPr>
            <w:tcW w:w="2130" w:type="dxa"/>
          </w:tcPr>
          <w:p w14:paraId="460F1BB5" w14:textId="77777777" w:rsidR="00DC4C48" w:rsidRDefault="005615BA">
            <w:pPr>
              <w:spacing w:after="120"/>
              <w:jc w:val="center"/>
              <w:rPr>
                <w:rFonts w:eastAsiaTheme="minorEastAsia"/>
                <w:lang w:val="zh-CN" w:eastAsia="zh-CN"/>
              </w:rPr>
            </w:pPr>
            <w:r>
              <w:rPr>
                <w:rFonts w:eastAsiaTheme="minorEastAsia"/>
                <w:lang w:eastAsia="zh-CN"/>
              </w:rPr>
              <w:t>Qualcomm</w:t>
            </w:r>
          </w:p>
        </w:tc>
        <w:tc>
          <w:tcPr>
            <w:tcW w:w="2874" w:type="dxa"/>
            <w:vAlign w:val="center"/>
          </w:tcPr>
          <w:p w14:paraId="4CA6BA48" w14:textId="77777777" w:rsidR="00DC4C48" w:rsidRDefault="005615BA">
            <w:pPr>
              <w:spacing w:after="120"/>
              <w:jc w:val="center"/>
              <w:rPr>
                <w:rFonts w:eastAsiaTheme="minorEastAsia"/>
                <w:lang w:val="zh-CN" w:eastAsia="zh-CN"/>
              </w:rPr>
            </w:pPr>
            <w:r>
              <w:rPr>
                <w:rFonts w:eastAsiaTheme="minorEastAsia"/>
                <w:lang w:eastAsia="zh-CN"/>
              </w:rPr>
              <w:t>Muhammad Abdelghaffar</w:t>
            </w:r>
          </w:p>
        </w:tc>
        <w:tc>
          <w:tcPr>
            <w:tcW w:w="4056" w:type="dxa"/>
            <w:vAlign w:val="center"/>
          </w:tcPr>
          <w:p w14:paraId="33453998" w14:textId="77777777" w:rsidR="00DC4C48" w:rsidRDefault="005615BA">
            <w:pPr>
              <w:spacing w:after="120"/>
              <w:jc w:val="center"/>
              <w:rPr>
                <w:rFonts w:eastAsiaTheme="minorEastAsia"/>
                <w:lang w:val="zh-CN" w:eastAsia="zh-CN"/>
              </w:rPr>
            </w:pPr>
            <w:r>
              <w:rPr>
                <w:rFonts w:eastAsiaTheme="minorEastAsia"/>
                <w:lang w:eastAsia="zh-CN"/>
              </w:rPr>
              <w:t>mabdelgh@qti.qualcomm.com</w:t>
            </w:r>
          </w:p>
        </w:tc>
      </w:tr>
      <w:tr w:rsidR="00DC4C48" w14:paraId="31073A09" w14:textId="77777777">
        <w:tc>
          <w:tcPr>
            <w:tcW w:w="2130" w:type="dxa"/>
          </w:tcPr>
          <w:p w14:paraId="217E0FD8" w14:textId="77777777" w:rsidR="00DC4C48" w:rsidRDefault="005615BA">
            <w:pPr>
              <w:spacing w:after="120"/>
              <w:jc w:val="center"/>
              <w:rPr>
                <w:rFonts w:eastAsiaTheme="minorEastAsia"/>
                <w:lang w:val="zh-CN" w:eastAsia="zh-CN"/>
              </w:rPr>
            </w:pPr>
            <w:r>
              <w:rPr>
                <w:rFonts w:eastAsiaTheme="minorEastAsia"/>
                <w:lang w:val="zh-CN" w:eastAsia="zh-CN"/>
              </w:rPr>
              <w:t>New H3C</w:t>
            </w:r>
          </w:p>
        </w:tc>
        <w:tc>
          <w:tcPr>
            <w:tcW w:w="2874" w:type="dxa"/>
            <w:vAlign w:val="center"/>
          </w:tcPr>
          <w:p w14:paraId="7C328B50" w14:textId="77777777" w:rsidR="00DC4C48" w:rsidRDefault="005615BA">
            <w:pPr>
              <w:spacing w:after="120"/>
              <w:jc w:val="center"/>
              <w:rPr>
                <w:rFonts w:eastAsiaTheme="minorEastAsia"/>
                <w:lang w:val="zh-CN" w:eastAsia="zh-CN"/>
              </w:rPr>
            </w:pPr>
            <w:r>
              <w:rPr>
                <w:rFonts w:eastAsiaTheme="minorEastAsia"/>
                <w:lang w:val="zh-CN" w:eastAsia="zh-CN"/>
              </w:rPr>
              <w:t>Lei Zhou</w:t>
            </w:r>
          </w:p>
        </w:tc>
        <w:tc>
          <w:tcPr>
            <w:tcW w:w="4056" w:type="dxa"/>
            <w:vAlign w:val="center"/>
          </w:tcPr>
          <w:p w14:paraId="3A177599" w14:textId="77777777" w:rsidR="00DC4C48" w:rsidRDefault="005615BA">
            <w:pPr>
              <w:spacing w:after="120"/>
              <w:jc w:val="center"/>
              <w:rPr>
                <w:rFonts w:eastAsiaTheme="minorEastAsia"/>
                <w:lang w:val="zh-CN" w:eastAsia="zh-CN"/>
              </w:rPr>
            </w:pPr>
            <w:r>
              <w:rPr>
                <w:rFonts w:eastAsiaTheme="minorEastAsia"/>
                <w:lang w:val="zh-CN" w:eastAsia="zh-CN"/>
              </w:rPr>
              <w:t>zhou.leih@h3c.com</w:t>
            </w:r>
          </w:p>
        </w:tc>
      </w:tr>
      <w:tr w:rsidR="00DC4C48" w14:paraId="004B3BE6" w14:textId="77777777">
        <w:tc>
          <w:tcPr>
            <w:tcW w:w="2130" w:type="dxa"/>
          </w:tcPr>
          <w:p w14:paraId="7D4A41BC" w14:textId="77777777" w:rsidR="00DC4C48" w:rsidRDefault="005615BA">
            <w:pPr>
              <w:spacing w:after="120"/>
              <w:jc w:val="center"/>
              <w:rPr>
                <w:rFonts w:eastAsiaTheme="minorEastAsia"/>
                <w:lang w:val="zh-CN" w:eastAsia="zh-CN"/>
              </w:rPr>
            </w:pPr>
            <w:r>
              <w:rPr>
                <w:rFonts w:eastAsiaTheme="minorEastAsia"/>
                <w:lang w:val="zh-CN" w:eastAsia="zh-CN"/>
              </w:rPr>
              <w:t>New H3C</w:t>
            </w:r>
          </w:p>
        </w:tc>
        <w:tc>
          <w:tcPr>
            <w:tcW w:w="2874" w:type="dxa"/>
            <w:vAlign w:val="center"/>
          </w:tcPr>
          <w:p w14:paraId="24C8BAAA" w14:textId="77777777" w:rsidR="00DC4C48" w:rsidRDefault="005615BA">
            <w:pPr>
              <w:spacing w:after="120"/>
              <w:jc w:val="center"/>
              <w:rPr>
                <w:rFonts w:eastAsiaTheme="minorEastAsia"/>
                <w:lang w:val="zh-CN" w:eastAsia="zh-CN"/>
              </w:rPr>
            </w:pPr>
            <w:r>
              <w:rPr>
                <w:rFonts w:eastAsiaTheme="minorEastAsia"/>
                <w:lang w:val="zh-CN" w:eastAsia="zh-CN"/>
              </w:rPr>
              <w:t>Lei Kong</w:t>
            </w:r>
          </w:p>
        </w:tc>
        <w:tc>
          <w:tcPr>
            <w:tcW w:w="4056" w:type="dxa"/>
            <w:vAlign w:val="center"/>
          </w:tcPr>
          <w:p w14:paraId="43ADDEDA" w14:textId="77777777" w:rsidR="00DC4C48" w:rsidRDefault="005615BA">
            <w:pPr>
              <w:spacing w:after="120"/>
              <w:jc w:val="center"/>
              <w:rPr>
                <w:rFonts w:eastAsiaTheme="minorEastAsia"/>
                <w:lang w:val="zh-CN" w:eastAsia="zh-CN"/>
              </w:rPr>
            </w:pPr>
            <w:r>
              <w:rPr>
                <w:rFonts w:eastAsiaTheme="minorEastAsia"/>
                <w:lang w:val="zh-CN" w:eastAsia="zh-CN"/>
              </w:rPr>
              <w:t>Kong.lei@h3c.com</w:t>
            </w:r>
          </w:p>
        </w:tc>
      </w:tr>
      <w:tr w:rsidR="00DC4C48" w14:paraId="2F28413E" w14:textId="77777777">
        <w:tc>
          <w:tcPr>
            <w:tcW w:w="2130" w:type="dxa"/>
          </w:tcPr>
          <w:p w14:paraId="61458CD7" w14:textId="77777777" w:rsidR="00DC4C48" w:rsidRDefault="005615BA">
            <w:pPr>
              <w:spacing w:after="120"/>
              <w:jc w:val="center"/>
              <w:rPr>
                <w:rFonts w:eastAsiaTheme="minorEastAsia"/>
                <w:lang w:val="zh-CN" w:eastAsia="zh-CN"/>
              </w:rPr>
            </w:pPr>
            <w:r>
              <w:rPr>
                <w:rFonts w:eastAsiaTheme="minorEastAsia"/>
                <w:lang w:val="zh-CN" w:eastAsia="zh-CN"/>
              </w:rPr>
              <w:t>vivo</w:t>
            </w:r>
          </w:p>
        </w:tc>
        <w:tc>
          <w:tcPr>
            <w:tcW w:w="2874" w:type="dxa"/>
            <w:vAlign w:val="center"/>
          </w:tcPr>
          <w:p w14:paraId="44390D57" w14:textId="77777777" w:rsidR="00DC4C48" w:rsidRDefault="005615BA">
            <w:pPr>
              <w:spacing w:after="120"/>
              <w:jc w:val="center"/>
              <w:rPr>
                <w:rFonts w:eastAsiaTheme="minorEastAsia"/>
                <w:lang w:val="zh-CN" w:eastAsia="zh-CN"/>
              </w:rPr>
            </w:pPr>
            <w:r>
              <w:rPr>
                <w:rFonts w:eastAsiaTheme="minorEastAsia"/>
                <w:lang w:val="zh-CN" w:eastAsia="zh-CN"/>
              </w:rPr>
              <w:t>Lihui Wang</w:t>
            </w:r>
          </w:p>
        </w:tc>
        <w:tc>
          <w:tcPr>
            <w:tcW w:w="4056" w:type="dxa"/>
            <w:vAlign w:val="center"/>
          </w:tcPr>
          <w:p w14:paraId="5BC1A6C9" w14:textId="77777777" w:rsidR="00DC4C48" w:rsidRDefault="005615BA">
            <w:pPr>
              <w:spacing w:after="120"/>
              <w:jc w:val="center"/>
              <w:rPr>
                <w:rFonts w:eastAsiaTheme="minorEastAsia"/>
                <w:lang w:val="zh-CN" w:eastAsia="zh-CN"/>
              </w:rPr>
            </w:pPr>
            <w:r>
              <w:rPr>
                <w:rFonts w:eastAsiaTheme="minorEastAsia"/>
                <w:lang w:val="zh-CN" w:eastAsia="zh-CN"/>
              </w:rPr>
              <w:t>wanglihui@vivo.com</w:t>
            </w:r>
          </w:p>
        </w:tc>
      </w:tr>
      <w:tr w:rsidR="00DC4C48" w14:paraId="4D1993B5" w14:textId="77777777">
        <w:tc>
          <w:tcPr>
            <w:tcW w:w="2130" w:type="dxa"/>
          </w:tcPr>
          <w:p w14:paraId="365BA14B" w14:textId="77777777" w:rsidR="00DC4C48" w:rsidRDefault="005615BA">
            <w:pPr>
              <w:spacing w:after="120"/>
              <w:jc w:val="center"/>
              <w:rPr>
                <w:rFonts w:eastAsiaTheme="minorEastAsia"/>
                <w:lang w:val="en-GB" w:eastAsia="zh-CN"/>
              </w:rPr>
            </w:pPr>
            <w:r>
              <w:rPr>
                <w:rFonts w:eastAsiaTheme="minorEastAsia"/>
                <w:lang w:val="en-GB" w:eastAsia="zh-CN"/>
              </w:rPr>
              <w:t>NEC</w:t>
            </w:r>
          </w:p>
        </w:tc>
        <w:tc>
          <w:tcPr>
            <w:tcW w:w="2874" w:type="dxa"/>
            <w:vAlign w:val="center"/>
          </w:tcPr>
          <w:p w14:paraId="744795CE" w14:textId="77777777" w:rsidR="00DC4C48" w:rsidRDefault="005615BA">
            <w:pPr>
              <w:spacing w:after="120"/>
              <w:jc w:val="center"/>
              <w:rPr>
                <w:rFonts w:eastAsiaTheme="minorEastAsia"/>
                <w:lang w:val="en-GB" w:eastAsia="zh-CN"/>
              </w:rPr>
            </w:pPr>
            <w:r>
              <w:rPr>
                <w:rFonts w:eastAsiaTheme="minorEastAsia"/>
                <w:lang w:val="en-GB" w:eastAsia="zh-CN"/>
              </w:rPr>
              <w:t>Pravjyot Singh Deogun</w:t>
            </w:r>
          </w:p>
        </w:tc>
        <w:tc>
          <w:tcPr>
            <w:tcW w:w="4056" w:type="dxa"/>
            <w:vAlign w:val="center"/>
          </w:tcPr>
          <w:p w14:paraId="794AFEB0" w14:textId="77777777" w:rsidR="00DC4C48" w:rsidRDefault="005615BA">
            <w:pPr>
              <w:spacing w:after="120"/>
              <w:jc w:val="center"/>
              <w:rPr>
                <w:rFonts w:eastAsiaTheme="minorEastAsia"/>
                <w:lang w:val="en-GB" w:eastAsia="zh-CN"/>
              </w:rPr>
            </w:pPr>
            <w:r>
              <w:rPr>
                <w:rFonts w:eastAsiaTheme="minorEastAsia"/>
                <w:lang w:val="en-GB" w:eastAsia="zh-CN"/>
              </w:rPr>
              <w:t>pravjyot.deogun@emea.nec.com</w:t>
            </w:r>
          </w:p>
        </w:tc>
      </w:tr>
      <w:tr w:rsidR="00DC4C48" w14:paraId="3F5AC998" w14:textId="77777777">
        <w:tc>
          <w:tcPr>
            <w:tcW w:w="2130" w:type="dxa"/>
          </w:tcPr>
          <w:p w14:paraId="694464A3" w14:textId="77777777" w:rsidR="00DC4C48" w:rsidRDefault="005615BA">
            <w:pPr>
              <w:spacing w:after="120"/>
              <w:jc w:val="center"/>
              <w:rPr>
                <w:rFonts w:eastAsiaTheme="minorEastAsia"/>
                <w:lang w:val="en-GB" w:eastAsia="zh-CN"/>
              </w:rPr>
            </w:pPr>
            <w:r>
              <w:rPr>
                <w:rFonts w:eastAsiaTheme="minorEastAsia"/>
                <w:lang w:val="en-GB" w:eastAsia="zh-CN"/>
              </w:rPr>
              <w:t>Xiaomi</w:t>
            </w:r>
          </w:p>
        </w:tc>
        <w:tc>
          <w:tcPr>
            <w:tcW w:w="2874" w:type="dxa"/>
            <w:vAlign w:val="center"/>
          </w:tcPr>
          <w:p w14:paraId="7FD5B1E7" w14:textId="77777777" w:rsidR="00DC4C48" w:rsidRDefault="005615BA">
            <w:pPr>
              <w:spacing w:after="120"/>
              <w:jc w:val="center"/>
              <w:rPr>
                <w:rFonts w:eastAsiaTheme="minorEastAsia"/>
                <w:lang w:val="en-GB" w:eastAsia="zh-CN"/>
              </w:rPr>
            </w:pPr>
            <w:r>
              <w:rPr>
                <w:rFonts w:eastAsiaTheme="minorEastAsia"/>
                <w:lang w:val="en-GB" w:eastAsia="zh-CN"/>
              </w:rPr>
              <w:t>Lei Wang</w:t>
            </w:r>
          </w:p>
        </w:tc>
        <w:tc>
          <w:tcPr>
            <w:tcW w:w="4056" w:type="dxa"/>
            <w:vAlign w:val="center"/>
          </w:tcPr>
          <w:p w14:paraId="4416F250" w14:textId="77777777" w:rsidR="00DC4C48" w:rsidRDefault="005615BA">
            <w:pPr>
              <w:spacing w:after="120"/>
              <w:jc w:val="center"/>
              <w:rPr>
                <w:rFonts w:eastAsiaTheme="minorEastAsia"/>
                <w:lang w:val="en-GB" w:eastAsia="zh-CN"/>
              </w:rPr>
            </w:pPr>
            <w:r>
              <w:rPr>
                <w:rFonts w:eastAsiaTheme="minorEastAsia"/>
                <w:lang w:val="en-GB" w:eastAsia="zh-CN"/>
              </w:rPr>
              <w:t>wanglei25@xiaomi.com</w:t>
            </w:r>
          </w:p>
        </w:tc>
      </w:tr>
      <w:tr w:rsidR="00DC4C48" w14:paraId="164A5318" w14:textId="77777777">
        <w:tc>
          <w:tcPr>
            <w:tcW w:w="2130" w:type="dxa"/>
          </w:tcPr>
          <w:p w14:paraId="18F4A097" w14:textId="77777777" w:rsidR="00DC4C48" w:rsidRDefault="005615BA">
            <w:pPr>
              <w:spacing w:after="120"/>
              <w:jc w:val="center"/>
              <w:rPr>
                <w:rFonts w:eastAsiaTheme="minorEastAsia"/>
                <w:lang w:val="en-GB" w:eastAsia="zh-CN"/>
              </w:rPr>
            </w:pPr>
            <w:r>
              <w:rPr>
                <w:rFonts w:eastAsiaTheme="minorEastAsia"/>
                <w:lang w:eastAsia="zh-CN"/>
              </w:rPr>
              <w:t>OPPO</w:t>
            </w:r>
          </w:p>
        </w:tc>
        <w:tc>
          <w:tcPr>
            <w:tcW w:w="2874" w:type="dxa"/>
            <w:vAlign w:val="center"/>
          </w:tcPr>
          <w:p w14:paraId="7BC1888F" w14:textId="77777777" w:rsidR="00DC4C48" w:rsidRDefault="005615BA">
            <w:pPr>
              <w:spacing w:after="120"/>
              <w:jc w:val="center"/>
              <w:rPr>
                <w:rFonts w:eastAsiaTheme="minorEastAsia"/>
                <w:lang w:val="en-GB" w:eastAsia="zh-CN"/>
              </w:rPr>
            </w:pPr>
            <w:r>
              <w:rPr>
                <w:rFonts w:eastAsiaTheme="minorEastAsia"/>
                <w:lang w:eastAsia="zh-CN"/>
              </w:rPr>
              <w:t>Wenfeng Zhang</w:t>
            </w:r>
          </w:p>
        </w:tc>
        <w:tc>
          <w:tcPr>
            <w:tcW w:w="4056" w:type="dxa"/>
            <w:vAlign w:val="center"/>
          </w:tcPr>
          <w:p w14:paraId="4AA0CFA2" w14:textId="77777777" w:rsidR="00DC4C48" w:rsidRDefault="005615BA">
            <w:pPr>
              <w:spacing w:after="120"/>
              <w:jc w:val="center"/>
              <w:rPr>
                <w:rFonts w:eastAsiaTheme="minorEastAsia"/>
                <w:lang w:val="en-GB" w:eastAsia="zh-CN"/>
              </w:rPr>
            </w:pPr>
            <w:r>
              <w:rPr>
                <w:rFonts w:eastAsiaTheme="minorEastAsia"/>
                <w:lang w:eastAsia="zh-CN"/>
              </w:rPr>
              <w:t>zhangwenfeng@oppo.com</w:t>
            </w:r>
          </w:p>
        </w:tc>
      </w:tr>
      <w:tr w:rsidR="00DC4C48" w14:paraId="6C481E3F" w14:textId="77777777">
        <w:tc>
          <w:tcPr>
            <w:tcW w:w="2130" w:type="dxa"/>
          </w:tcPr>
          <w:p w14:paraId="3C628002" w14:textId="77777777" w:rsidR="00DC4C48" w:rsidRDefault="005615BA">
            <w:pPr>
              <w:spacing w:after="120"/>
              <w:jc w:val="center"/>
              <w:rPr>
                <w:rFonts w:eastAsiaTheme="minorEastAsia"/>
                <w:lang w:eastAsia="zh-CN"/>
              </w:rPr>
            </w:pPr>
            <w:r>
              <w:rPr>
                <w:rFonts w:eastAsiaTheme="minorEastAsia"/>
                <w:lang w:val="en-GB" w:eastAsia="zh-CN"/>
              </w:rPr>
              <w:t>Ericsson</w:t>
            </w:r>
          </w:p>
        </w:tc>
        <w:tc>
          <w:tcPr>
            <w:tcW w:w="2874" w:type="dxa"/>
            <w:vAlign w:val="center"/>
          </w:tcPr>
          <w:p w14:paraId="29D5A0B9" w14:textId="77777777" w:rsidR="00DC4C48" w:rsidRDefault="005615BA">
            <w:pPr>
              <w:spacing w:after="120"/>
              <w:jc w:val="center"/>
              <w:rPr>
                <w:rFonts w:eastAsiaTheme="minorEastAsia"/>
                <w:lang w:eastAsia="zh-CN"/>
              </w:rPr>
            </w:pPr>
            <w:r>
              <w:rPr>
                <w:rFonts w:eastAsiaTheme="minorEastAsia"/>
                <w:lang w:val="en-GB" w:eastAsia="zh-CN"/>
              </w:rPr>
              <w:t>Stephen Grant</w:t>
            </w:r>
          </w:p>
        </w:tc>
        <w:tc>
          <w:tcPr>
            <w:tcW w:w="4056" w:type="dxa"/>
            <w:vAlign w:val="center"/>
          </w:tcPr>
          <w:p w14:paraId="0383A470" w14:textId="77777777" w:rsidR="00DC4C48" w:rsidRDefault="005615BA">
            <w:pPr>
              <w:spacing w:after="120"/>
              <w:jc w:val="center"/>
              <w:rPr>
                <w:rFonts w:eastAsiaTheme="minorEastAsia"/>
                <w:lang w:eastAsia="zh-CN"/>
              </w:rPr>
            </w:pPr>
            <w:r>
              <w:rPr>
                <w:rFonts w:eastAsiaTheme="minorEastAsia"/>
                <w:lang w:eastAsia="zh-CN"/>
              </w:rPr>
              <w:t>stephen.grant@ericsson.com</w:t>
            </w:r>
          </w:p>
        </w:tc>
      </w:tr>
      <w:tr w:rsidR="00DC4C48" w14:paraId="4A95644A" w14:textId="77777777">
        <w:tc>
          <w:tcPr>
            <w:tcW w:w="2130" w:type="dxa"/>
          </w:tcPr>
          <w:p w14:paraId="25BD549E" w14:textId="77777777" w:rsidR="00DC4C48" w:rsidRDefault="005615BA">
            <w:pPr>
              <w:spacing w:after="120"/>
              <w:jc w:val="center"/>
              <w:rPr>
                <w:rFonts w:eastAsiaTheme="minorEastAsia"/>
                <w:lang w:val="en-GB" w:eastAsia="zh-CN"/>
              </w:rPr>
            </w:pPr>
            <w:r>
              <w:rPr>
                <w:rFonts w:eastAsiaTheme="minorEastAsia"/>
                <w:lang w:val="en-GB" w:eastAsia="zh-CN"/>
              </w:rPr>
              <w:t>Spreadtrum</w:t>
            </w:r>
          </w:p>
        </w:tc>
        <w:tc>
          <w:tcPr>
            <w:tcW w:w="2874" w:type="dxa"/>
            <w:vAlign w:val="center"/>
          </w:tcPr>
          <w:p w14:paraId="6B640371" w14:textId="77777777" w:rsidR="00DC4C48" w:rsidRDefault="005615BA">
            <w:pPr>
              <w:spacing w:after="120"/>
              <w:jc w:val="center"/>
              <w:rPr>
                <w:rFonts w:eastAsiaTheme="minorEastAsia"/>
                <w:lang w:val="en-GB" w:eastAsia="zh-CN"/>
              </w:rPr>
            </w:pPr>
            <w:r>
              <w:rPr>
                <w:rFonts w:eastAsiaTheme="minorEastAsia"/>
                <w:lang w:val="en-GB" w:eastAsia="zh-CN"/>
              </w:rPr>
              <w:t>Huan Zhou</w:t>
            </w:r>
          </w:p>
        </w:tc>
        <w:tc>
          <w:tcPr>
            <w:tcW w:w="4056" w:type="dxa"/>
            <w:vAlign w:val="center"/>
          </w:tcPr>
          <w:p w14:paraId="76E50247" w14:textId="77777777" w:rsidR="00DC4C48" w:rsidRDefault="005615BA">
            <w:pPr>
              <w:spacing w:after="120"/>
              <w:jc w:val="center"/>
              <w:rPr>
                <w:rFonts w:eastAsiaTheme="minorEastAsia"/>
                <w:lang w:eastAsia="zh-CN"/>
              </w:rPr>
            </w:pPr>
            <w:r>
              <w:rPr>
                <w:rFonts w:eastAsiaTheme="minorEastAsia"/>
                <w:lang w:eastAsia="zh-CN"/>
              </w:rPr>
              <w:t>Huan.Zhou@unisoc.com</w:t>
            </w:r>
          </w:p>
        </w:tc>
      </w:tr>
      <w:tr w:rsidR="00DC4C48" w14:paraId="748AA027" w14:textId="77777777">
        <w:tc>
          <w:tcPr>
            <w:tcW w:w="2130" w:type="dxa"/>
          </w:tcPr>
          <w:p w14:paraId="60354685" w14:textId="77777777" w:rsidR="00DC4C48" w:rsidRDefault="005615BA">
            <w:pPr>
              <w:spacing w:after="120"/>
              <w:jc w:val="center"/>
              <w:rPr>
                <w:rFonts w:eastAsiaTheme="minorEastAsia"/>
                <w:lang w:val="en-GB" w:eastAsia="zh-CN"/>
              </w:rPr>
            </w:pPr>
            <w:r>
              <w:rPr>
                <w:rFonts w:eastAsiaTheme="minorEastAsia"/>
                <w:lang w:val="en-GB" w:eastAsia="zh-CN"/>
              </w:rPr>
              <w:t>CATT</w:t>
            </w:r>
          </w:p>
        </w:tc>
        <w:tc>
          <w:tcPr>
            <w:tcW w:w="2874" w:type="dxa"/>
            <w:vAlign w:val="center"/>
          </w:tcPr>
          <w:p w14:paraId="76DF3BC6" w14:textId="77777777" w:rsidR="00DC4C48" w:rsidRDefault="005615BA">
            <w:pPr>
              <w:spacing w:after="120"/>
              <w:jc w:val="center"/>
              <w:rPr>
                <w:rFonts w:eastAsiaTheme="minorEastAsia"/>
                <w:lang w:val="en-GB" w:eastAsia="zh-CN"/>
              </w:rPr>
            </w:pPr>
            <w:r>
              <w:rPr>
                <w:rFonts w:eastAsiaTheme="minorEastAsia"/>
                <w:lang w:val="en-GB" w:eastAsia="zh-CN"/>
              </w:rPr>
              <w:t>Yanping Xing</w:t>
            </w:r>
          </w:p>
        </w:tc>
        <w:tc>
          <w:tcPr>
            <w:tcW w:w="4056" w:type="dxa"/>
            <w:vAlign w:val="center"/>
          </w:tcPr>
          <w:p w14:paraId="6D050480" w14:textId="77777777" w:rsidR="00DC4C48" w:rsidRDefault="005615BA">
            <w:pPr>
              <w:spacing w:after="120"/>
              <w:jc w:val="center"/>
              <w:rPr>
                <w:rFonts w:eastAsiaTheme="minorEastAsia"/>
                <w:lang w:eastAsia="zh-CN"/>
              </w:rPr>
            </w:pPr>
            <w:r>
              <w:rPr>
                <w:rFonts w:eastAsiaTheme="minorEastAsia"/>
                <w:lang w:eastAsia="zh-CN"/>
              </w:rPr>
              <w:t>xingyanping@catt.cn</w:t>
            </w:r>
          </w:p>
        </w:tc>
      </w:tr>
      <w:tr w:rsidR="00DC4C48" w:rsidRPr="0096198B" w14:paraId="2DAFAF33" w14:textId="77777777">
        <w:tc>
          <w:tcPr>
            <w:tcW w:w="2130" w:type="dxa"/>
          </w:tcPr>
          <w:p w14:paraId="052EE98A" w14:textId="77777777" w:rsidR="00DC4C48" w:rsidRDefault="005615BA">
            <w:pPr>
              <w:spacing w:after="120"/>
              <w:jc w:val="center"/>
              <w:rPr>
                <w:rFonts w:eastAsiaTheme="minorEastAsia"/>
                <w:lang w:val="en-GB" w:eastAsia="zh-CN"/>
              </w:rPr>
            </w:pPr>
            <w:r>
              <w:rPr>
                <w:rFonts w:eastAsia="MS Mincho"/>
                <w:lang w:val="zh-CN" w:eastAsia="ja-JP"/>
              </w:rPr>
              <w:t>Panasonic</w:t>
            </w:r>
          </w:p>
        </w:tc>
        <w:tc>
          <w:tcPr>
            <w:tcW w:w="2874" w:type="dxa"/>
            <w:vAlign w:val="center"/>
          </w:tcPr>
          <w:p w14:paraId="73C1FFDD" w14:textId="77777777" w:rsidR="00DC4C48" w:rsidRPr="007B0D9F" w:rsidRDefault="005615BA">
            <w:pPr>
              <w:spacing w:after="120"/>
              <w:jc w:val="center"/>
              <w:rPr>
                <w:rFonts w:eastAsiaTheme="minorEastAsia"/>
                <w:lang w:val="fr-FR" w:eastAsia="zh-CN"/>
              </w:rPr>
            </w:pPr>
            <w:r w:rsidRPr="007B0D9F">
              <w:rPr>
                <w:rFonts w:eastAsiaTheme="minorEastAsia"/>
                <w:lang w:val="fr-FR" w:eastAsia="zh-CN"/>
              </w:rPr>
              <w:t>Hidetoshi Suzuki</w:t>
            </w:r>
            <w:r w:rsidRPr="007B0D9F">
              <w:rPr>
                <w:rFonts w:eastAsiaTheme="minorEastAsia"/>
                <w:lang w:val="fr-FR" w:eastAsia="zh-CN"/>
              </w:rPr>
              <w:br/>
            </w:r>
            <w:r w:rsidRPr="007B0D9F">
              <w:rPr>
                <w:rFonts w:eastAsia="MS Mincho"/>
                <w:lang w:val="fr-FR" w:eastAsia="ja-JP"/>
              </w:rPr>
              <w:t>Tomoya Nunome</w:t>
            </w:r>
            <w:r w:rsidRPr="007B0D9F">
              <w:rPr>
                <w:rFonts w:eastAsiaTheme="minorEastAsia"/>
                <w:lang w:val="fr-FR" w:eastAsia="zh-CN"/>
              </w:rPr>
              <w:br/>
              <w:t>Quan Kuang</w:t>
            </w:r>
          </w:p>
        </w:tc>
        <w:tc>
          <w:tcPr>
            <w:tcW w:w="4056" w:type="dxa"/>
            <w:vAlign w:val="center"/>
          </w:tcPr>
          <w:p w14:paraId="7481ABFB" w14:textId="77777777" w:rsidR="00DC4C48" w:rsidRPr="007B0D9F" w:rsidRDefault="005615BA">
            <w:pPr>
              <w:spacing w:after="120"/>
              <w:jc w:val="center"/>
              <w:rPr>
                <w:rFonts w:eastAsiaTheme="minorEastAsia"/>
                <w:lang w:val="fr-FR" w:eastAsia="zh-CN"/>
              </w:rPr>
            </w:pPr>
            <w:r w:rsidRPr="007B0D9F">
              <w:rPr>
                <w:rFonts w:eastAsiaTheme="minorEastAsia"/>
                <w:lang w:val="fr-FR" w:eastAsia="zh-CN"/>
              </w:rPr>
              <w:t>suzuki.hidetoshi@jp.panasonic.com</w:t>
            </w:r>
            <w:r w:rsidRPr="007B0D9F">
              <w:rPr>
                <w:rFonts w:eastAsiaTheme="minorEastAsia"/>
                <w:lang w:val="fr-FR" w:eastAsia="zh-CN"/>
              </w:rPr>
              <w:br/>
              <w:t>nunome.tomoya@jp.panasonic.com</w:t>
            </w:r>
            <w:r w:rsidRPr="007B0D9F">
              <w:rPr>
                <w:rFonts w:eastAsiaTheme="minorEastAsia"/>
                <w:lang w:val="fr-FR" w:eastAsia="zh-CN"/>
              </w:rPr>
              <w:br/>
              <w:t>Quan.Kuang@eu.panasonic.com</w:t>
            </w:r>
          </w:p>
        </w:tc>
      </w:tr>
      <w:tr w:rsidR="00DC4C48" w14:paraId="1C312FC9" w14:textId="77777777">
        <w:tc>
          <w:tcPr>
            <w:tcW w:w="2130" w:type="dxa"/>
          </w:tcPr>
          <w:p w14:paraId="47E10A79" w14:textId="77777777" w:rsidR="00DC4C48" w:rsidRDefault="005615BA">
            <w:pPr>
              <w:spacing w:after="120"/>
              <w:jc w:val="center"/>
              <w:rPr>
                <w:rFonts w:eastAsia="MS Mincho"/>
                <w:lang w:val="zh-CN" w:eastAsia="ja-JP"/>
              </w:rPr>
            </w:pPr>
            <w:r>
              <w:rPr>
                <w:rFonts w:eastAsia="MS Mincho"/>
                <w:lang w:val="zh-CN" w:eastAsia="ja-JP"/>
              </w:rPr>
              <w:t>Intel</w:t>
            </w:r>
          </w:p>
        </w:tc>
        <w:tc>
          <w:tcPr>
            <w:tcW w:w="2874" w:type="dxa"/>
            <w:vAlign w:val="center"/>
          </w:tcPr>
          <w:p w14:paraId="1F5BA0B8" w14:textId="77777777" w:rsidR="00DC4C48" w:rsidRDefault="005615BA">
            <w:pPr>
              <w:spacing w:after="120"/>
              <w:jc w:val="center"/>
              <w:rPr>
                <w:rFonts w:eastAsia="MS Mincho"/>
                <w:lang w:val="zh-CN" w:eastAsia="ja-JP"/>
              </w:rPr>
            </w:pPr>
            <w:r>
              <w:rPr>
                <w:rFonts w:eastAsia="MS Mincho"/>
                <w:lang w:val="zh-CN" w:eastAsia="ja-JP"/>
              </w:rPr>
              <w:t>Yi Wang</w:t>
            </w:r>
          </w:p>
        </w:tc>
        <w:tc>
          <w:tcPr>
            <w:tcW w:w="4056" w:type="dxa"/>
            <w:vAlign w:val="center"/>
          </w:tcPr>
          <w:p w14:paraId="193187BD" w14:textId="77777777" w:rsidR="00DC4C48" w:rsidRDefault="005615BA">
            <w:pPr>
              <w:spacing w:after="120"/>
              <w:jc w:val="center"/>
              <w:rPr>
                <w:rFonts w:eastAsiaTheme="minorEastAsia"/>
                <w:lang w:val="zh-CN" w:eastAsia="zh-CN"/>
              </w:rPr>
            </w:pPr>
            <w:r>
              <w:rPr>
                <w:rFonts w:eastAsiaTheme="minorEastAsia"/>
                <w:lang w:val="zh-CN" w:eastAsia="zh-CN"/>
              </w:rPr>
              <w:t>yi5.wang@Intel.com</w:t>
            </w:r>
          </w:p>
        </w:tc>
      </w:tr>
      <w:tr w:rsidR="00DC4C48" w14:paraId="77207730" w14:textId="77777777">
        <w:tc>
          <w:tcPr>
            <w:tcW w:w="2130" w:type="dxa"/>
          </w:tcPr>
          <w:p w14:paraId="2602E87F" w14:textId="77777777" w:rsidR="00DC4C48" w:rsidRDefault="005615BA">
            <w:pPr>
              <w:spacing w:after="120"/>
              <w:jc w:val="center"/>
              <w:rPr>
                <w:rFonts w:eastAsia="PMingLiU"/>
                <w:lang w:val="zh-CN" w:eastAsia="zh-TW"/>
              </w:rPr>
            </w:pPr>
            <w:r>
              <w:rPr>
                <w:rFonts w:eastAsia="PMingLiU"/>
                <w:lang w:val="zh-CN" w:eastAsia="zh-TW"/>
              </w:rPr>
              <w:lastRenderedPageBreak/>
              <w:t>ITRI</w:t>
            </w:r>
          </w:p>
        </w:tc>
        <w:tc>
          <w:tcPr>
            <w:tcW w:w="2874" w:type="dxa"/>
            <w:vAlign w:val="center"/>
          </w:tcPr>
          <w:p w14:paraId="589E05A2" w14:textId="77777777" w:rsidR="00DC4C48" w:rsidRDefault="005615BA">
            <w:pPr>
              <w:spacing w:after="120"/>
              <w:jc w:val="center"/>
              <w:rPr>
                <w:rFonts w:eastAsia="PMingLiU"/>
                <w:lang w:val="zh-CN" w:eastAsia="zh-TW"/>
              </w:rPr>
            </w:pPr>
            <w:r>
              <w:rPr>
                <w:rFonts w:eastAsia="PMingLiU"/>
                <w:lang w:val="zh-CN" w:eastAsia="zh-TW"/>
              </w:rPr>
              <w:t>Jen-Hsien Chen</w:t>
            </w:r>
          </w:p>
        </w:tc>
        <w:tc>
          <w:tcPr>
            <w:tcW w:w="4056" w:type="dxa"/>
            <w:vAlign w:val="center"/>
          </w:tcPr>
          <w:p w14:paraId="414B0C37" w14:textId="77777777" w:rsidR="00DC4C48" w:rsidRDefault="005615BA">
            <w:pPr>
              <w:spacing w:after="120"/>
              <w:jc w:val="center"/>
              <w:rPr>
                <w:rFonts w:eastAsiaTheme="minorEastAsia"/>
                <w:lang w:val="zh-CN" w:eastAsia="zh-CN"/>
              </w:rPr>
            </w:pPr>
            <w:r>
              <w:rPr>
                <w:rFonts w:eastAsiaTheme="minorEastAsia"/>
                <w:lang w:val="zh-CN" w:eastAsia="zh-CN"/>
              </w:rPr>
              <w:t>itriA40175@itri.org.tw</w:t>
            </w:r>
          </w:p>
        </w:tc>
      </w:tr>
      <w:tr w:rsidR="00DC4C48" w14:paraId="59799612" w14:textId="77777777">
        <w:tc>
          <w:tcPr>
            <w:tcW w:w="2130" w:type="dxa"/>
          </w:tcPr>
          <w:p w14:paraId="33896B24" w14:textId="77777777" w:rsidR="00DC4C48" w:rsidRDefault="005615BA">
            <w:pPr>
              <w:spacing w:after="120"/>
              <w:jc w:val="center"/>
              <w:rPr>
                <w:rFonts w:eastAsia="PMingLiU"/>
                <w:lang w:val="zh-CN" w:eastAsia="zh-TW"/>
              </w:rPr>
            </w:pPr>
            <w:r>
              <w:rPr>
                <w:rFonts w:eastAsiaTheme="minorEastAsia"/>
                <w:lang w:val="en-GB" w:eastAsia="zh-CN"/>
              </w:rPr>
              <w:t>Lenovo</w:t>
            </w:r>
          </w:p>
        </w:tc>
        <w:tc>
          <w:tcPr>
            <w:tcW w:w="2874" w:type="dxa"/>
            <w:vAlign w:val="center"/>
          </w:tcPr>
          <w:p w14:paraId="39E023E9" w14:textId="77777777" w:rsidR="00DC4C48" w:rsidRDefault="005615BA">
            <w:pPr>
              <w:spacing w:after="120"/>
              <w:jc w:val="center"/>
              <w:rPr>
                <w:rFonts w:eastAsiaTheme="minorEastAsia"/>
                <w:lang w:val="en-GB" w:eastAsia="zh-CN"/>
              </w:rPr>
            </w:pPr>
            <w:r>
              <w:rPr>
                <w:rFonts w:eastAsiaTheme="minorEastAsia"/>
                <w:lang w:val="en-GB" w:eastAsia="zh-CN"/>
              </w:rPr>
              <w:t>Hyejung Jung</w:t>
            </w:r>
          </w:p>
          <w:p w14:paraId="66CE87B2" w14:textId="77777777" w:rsidR="00DC4C48" w:rsidRDefault="005615BA">
            <w:pPr>
              <w:spacing w:after="120"/>
              <w:jc w:val="center"/>
              <w:rPr>
                <w:rFonts w:eastAsia="PMingLiU"/>
                <w:lang w:val="zh-CN" w:eastAsia="zh-TW"/>
              </w:rPr>
            </w:pPr>
            <w:r>
              <w:rPr>
                <w:rFonts w:eastAsiaTheme="minorEastAsia"/>
                <w:lang w:val="en-GB" w:eastAsia="zh-CN"/>
              </w:rPr>
              <w:t>Vijay Nangia</w:t>
            </w:r>
          </w:p>
        </w:tc>
        <w:tc>
          <w:tcPr>
            <w:tcW w:w="4056" w:type="dxa"/>
            <w:vAlign w:val="center"/>
          </w:tcPr>
          <w:p w14:paraId="1C38A0A4" w14:textId="77777777" w:rsidR="00DC4C48" w:rsidRDefault="00BD6AF8">
            <w:pPr>
              <w:spacing w:after="120"/>
              <w:jc w:val="center"/>
              <w:rPr>
                <w:rFonts w:eastAsiaTheme="minorEastAsia"/>
                <w:lang w:eastAsia="zh-CN"/>
              </w:rPr>
            </w:pPr>
            <w:hyperlink r:id="rId26" w:history="1">
              <w:r w:rsidR="005615BA">
                <w:rPr>
                  <w:rFonts w:eastAsiaTheme="minorEastAsia"/>
                  <w:lang w:eastAsia="zh-CN"/>
                </w:rPr>
                <w:t>hyejung@motorola.com</w:t>
              </w:r>
            </w:hyperlink>
          </w:p>
          <w:p w14:paraId="43777969" w14:textId="77777777" w:rsidR="00DC4C48" w:rsidRDefault="005615BA">
            <w:pPr>
              <w:spacing w:after="120"/>
              <w:jc w:val="center"/>
              <w:rPr>
                <w:rFonts w:eastAsiaTheme="minorEastAsia"/>
                <w:lang w:eastAsia="zh-CN"/>
              </w:rPr>
            </w:pPr>
            <w:r>
              <w:rPr>
                <w:rFonts w:eastAsiaTheme="minorEastAsia"/>
                <w:lang w:eastAsia="zh-CN"/>
              </w:rPr>
              <w:t>vnangia@motorola.com</w:t>
            </w:r>
          </w:p>
        </w:tc>
      </w:tr>
      <w:tr w:rsidR="00DC4C48" w14:paraId="65F6AD0B" w14:textId="77777777">
        <w:tc>
          <w:tcPr>
            <w:tcW w:w="2130" w:type="dxa"/>
          </w:tcPr>
          <w:p w14:paraId="287F2415" w14:textId="77777777" w:rsidR="00DC4C48" w:rsidRDefault="005615BA">
            <w:pPr>
              <w:spacing w:after="120"/>
              <w:jc w:val="center"/>
              <w:rPr>
                <w:rFonts w:eastAsia="Malgun Gothic"/>
                <w:lang w:val="en-GB" w:eastAsia="ko-KR"/>
              </w:rPr>
            </w:pPr>
            <w:r>
              <w:rPr>
                <w:rFonts w:eastAsia="Malgun Gothic"/>
                <w:lang w:val="en-GB" w:eastAsia="ko-KR"/>
              </w:rPr>
              <w:t>ETRI</w:t>
            </w:r>
          </w:p>
        </w:tc>
        <w:tc>
          <w:tcPr>
            <w:tcW w:w="2874" w:type="dxa"/>
            <w:vAlign w:val="center"/>
          </w:tcPr>
          <w:p w14:paraId="3097F08D" w14:textId="77777777" w:rsidR="00DC4C48" w:rsidRDefault="005615BA">
            <w:pPr>
              <w:spacing w:after="120"/>
              <w:jc w:val="center"/>
              <w:rPr>
                <w:rFonts w:eastAsia="Malgun Gothic"/>
                <w:lang w:val="en-GB" w:eastAsia="ko-KR"/>
              </w:rPr>
            </w:pPr>
            <w:r>
              <w:rPr>
                <w:rFonts w:eastAsia="Malgun Gothic"/>
                <w:lang w:val="en-GB" w:eastAsia="ko-KR"/>
              </w:rPr>
              <w:t>Hoondong Noh</w:t>
            </w:r>
          </w:p>
        </w:tc>
        <w:tc>
          <w:tcPr>
            <w:tcW w:w="4056" w:type="dxa"/>
            <w:vAlign w:val="center"/>
          </w:tcPr>
          <w:p w14:paraId="4FF43088" w14:textId="77777777" w:rsidR="00DC4C48" w:rsidRDefault="005615BA">
            <w:pPr>
              <w:spacing w:after="120"/>
              <w:jc w:val="center"/>
              <w:rPr>
                <w:rFonts w:eastAsia="Malgun Gothic"/>
                <w:lang w:eastAsia="ko-KR"/>
              </w:rPr>
            </w:pPr>
            <w:r>
              <w:rPr>
                <w:rFonts w:eastAsia="Malgun Gothic"/>
                <w:lang w:eastAsia="ko-KR"/>
              </w:rPr>
              <w:t>hoondong.noh@etri.re.kr</w:t>
            </w:r>
          </w:p>
        </w:tc>
      </w:tr>
      <w:tr w:rsidR="00DC4C48" w14:paraId="2C10A6FD" w14:textId="77777777">
        <w:tc>
          <w:tcPr>
            <w:tcW w:w="2130" w:type="dxa"/>
          </w:tcPr>
          <w:p w14:paraId="43595E74" w14:textId="77777777" w:rsidR="00DC4C48" w:rsidRDefault="005615BA">
            <w:pPr>
              <w:spacing w:after="120"/>
              <w:jc w:val="center"/>
              <w:rPr>
                <w:rFonts w:eastAsia="Malgun Gothic"/>
                <w:lang w:val="en-GB" w:eastAsia="ko-KR"/>
              </w:rPr>
            </w:pPr>
            <w:r>
              <w:rPr>
                <w:rFonts w:eastAsiaTheme="minorEastAsia"/>
                <w:lang w:val="en-GB" w:eastAsia="zh-CN"/>
              </w:rPr>
              <w:t>ZTE</w:t>
            </w:r>
          </w:p>
        </w:tc>
        <w:tc>
          <w:tcPr>
            <w:tcW w:w="2874" w:type="dxa"/>
            <w:vAlign w:val="center"/>
          </w:tcPr>
          <w:p w14:paraId="568971B7" w14:textId="77777777" w:rsidR="00DC4C48" w:rsidRDefault="005615BA">
            <w:pPr>
              <w:spacing w:after="120"/>
              <w:jc w:val="center"/>
              <w:rPr>
                <w:rFonts w:eastAsia="Malgun Gothic"/>
                <w:lang w:val="en-GB" w:eastAsia="ko-KR"/>
              </w:rPr>
            </w:pPr>
            <w:r>
              <w:rPr>
                <w:rFonts w:eastAsiaTheme="minorEastAsia"/>
                <w:lang w:val="en-GB" w:eastAsia="zh-CN"/>
              </w:rPr>
              <w:t>Xingguang WEI</w:t>
            </w:r>
          </w:p>
        </w:tc>
        <w:tc>
          <w:tcPr>
            <w:tcW w:w="4056" w:type="dxa"/>
            <w:vAlign w:val="center"/>
          </w:tcPr>
          <w:p w14:paraId="71DC50B2" w14:textId="77777777" w:rsidR="00DC4C48" w:rsidRDefault="005615BA">
            <w:pPr>
              <w:spacing w:after="120"/>
              <w:jc w:val="center"/>
              <w:rPr>
                <w:rFonts w:eastAsia="Malgun Gothic"/>
                <w:lang w:eastAsia="ko-KR"/>
              </w:rPr>
            </w:pPr>
            <w:r>
              <w:rPr>
                <w:rFonts w:eastAsiaTheme="minorEastAsia"/>
                <w:lang w:eastAsia="zh-CN"/>
              </w:rPr>
              <w:t>wei.xingguang@zte.com.cn</w:t>
            </w:r>
          </w:p>
        </w:tc>
      </w:tr>
      <w:tr w:rsidR="00DC4C48" w14:paraId="7EFAEFBA" w14:textId="77777777">
        <w:tc>
          <w:tcPr>
            <w:tcW w:w="2130" w:type="dxa"/>
          </w:tcPr>
          <w:p w14:paraId="15E30829" w14:textId="77777777" w:rsidR="00DC4C48" w:rsidRDefault="005615BA">
            <w:pPr>
              <w:spacing w:after="120"/>
              <w:jc w:val="center"/>
              <w:rPr>
                <w:rFonts w:eastAsiaTheme="minorEastAsia"/>
                <w:lang w:val="en-GB" w:eastAsia="zh-CN"/>
              </w:rPr>
            </w:pPr>
            <w:r>
              <w:rPr>
                <w:rFonts w:eastAsia="Malgun Gothic"/>
                <w:lang w:val="en-GB" w:eastAsia="ko-KR"/>
              </w:rPr>
              <w:t>Samsung</w:t>
            </w:r>
          </w:p>
        </w:tc>
        <w:tc>
          <w:tcPr>
            <w:tcW w:w="2874" w:type="dxa"/>
            <w:vAlign w:val="center"/>
          </w:tcPr>
          <w:p w14:paraId="41BCD4FA" w14:textId="77777777" w:rsidR="00DC4C48" w:rsidRDefault="005615BA">
            <w:pPr>
              <w:spacing w:after="120"/>
              <w:jc w:val="center"/>
              <w:rPr>
                <w:rFonts w:eastAsia="Malgun Gothic"/>
                <w:lang w:val="en-GB" w:eastAsia="ko-KR"/>
              </w:rPr>
            </w:pPr>
            <w:r>
              <w:rPr>
                <w:rFonts w:eastAsia="Malgun Gothic"/>
                <w:lang w:val="en-GB" w:eastAsia="ko-KR"/>
              </w:rPr>
              <w:t>Marian Rudolf</w:t>
            </w:r>
          </w:p>
          <w:p w14:paraId="04434A9F" w14:textId="77777777" w:rsidR="00DC4C48" w:rsidRDefault="005615BA">
            <w:pPr>
              <w:spacing w:after="120"/>
              <w:jc w:val="center"/>
              <w:rPr>
                <w:rFonts w:eastAsiaTheme="minorEastAsia"/>
                <w:lang w:val="en-GB" w:eastAsia="zh-CN"/>
              </w:rPr>
            </w:pPr>
            <w:r>
              <w:rPr>
                <w:rFonts w:eastAsia="Malgun Gothic"/>
                <w:lang w:val="en-GB" w:eastAsia="ko-KR"/>
              </w:rPr>
              <w:t>Kyungjun Choi</w:t>
            </w:r>
          </w:p>
        </w:tc>
        <w:tc>
          <w:tcPr>
            <w:tcW w:w="4056" w:type="dxa"/>
            <w:vAlign w:val="center"/>
          </w:tcPr>
          <w:p w14:paraId="24927A66" w14:textId="77777777" w:rsidR="00DC4C48" w:rsidRDefault="005615BA">
            <w:pPr>
              <w:spacing w:after="120"/>
              <w:jc w:val="center"/>
              <w:rPr>
                <w:rFonts w:eastAsia="Malgun Gothic"/>
                <w:lang w:eastAsia="ko-KR"/>
              </w:rPr>
            </w:pPr>
            <w:r>
              <w:rPr>
                <w:rFonts w:eastAsia="Malgun Gothic"/>
                <w:lang w:eastAsia="ko-KR"/>
              </w:rPr>
              <w:t>m.rudolf@partner.samsung.com</w:t>
            </w:r>
          </w:p>
          <w:p w14:paraId="226E5D38" w14:textId="77777777" w:rsidR="00DC4C48" w:rsidRDefault="005615BA">
            <w:pPr>
              <w:spacing w:after="120"/>
              <w:jc w:val="center"/>
              <w:rPr>
                <w:rFonts w:eastAsiaTheme="minorEastAsia"/>
                <w:lang w:eastAsia="zh-CN"/>
              </w:rPr>
            </w:pPr>
            <w:r>
              <w:rPr>
                <w:rFonts w:eastAsia="Malgun Gothic"/>
                <w:lang w:eastAsia="ko-KR"/>
              </w:rPr>
              <w:t>kyungj.choi@samsung.com</w:t>
            </w:r>
          </w:p>
        </w:tc>
      </w:tr>
      <w:tr w:rsidR="00DC4C48" w14:paraId="02850BE6" w14:textId="77777777">
        <w:tc>
          <w:tcPr>
            <w:tcW w:w="2130" w:type="dxa"/>
          </w:tcPr>
          <w:p w14:paraId="7BCBB039" w14:textId="77777777" w:rsidR="00DC4C48" w:rsidRDefault="005615BA">
            <w:pPr>
              <w:spacing w:after="120"/>
              <w:jc w:val="center"/>
              <w:rPr>
                <w:rFonts w:eastAsia="Malgun Gothic"/>
                <w:lang w:val="en-GB" w:eastAsia="ko-KR"/>
              </w:rPr>
            </w:pPr>
            <w:r>
              <w:rPr>
                <w:rFonts w:eastAsiaTheme="minorEastAsia"/>
                <w:lang w:val="en-GB" w:eastAsia="zh-CN"/>
              </w:rPr>
              <w:t>CMCC</w:t>
            </w:r>
          </w:p>
        </w:tc>
        <w:tc>
          <w:tcPr>
            <w:tcW w:w="2874" w:type="dxa"/>
            <w:vAlign w:val="center"/>
          </w:tcPr>
          <w:p w14:paraId="50346C13" w14:textId="77777777" w:rsidR="00DC4C48" w:rsidRDefault="005615BA">
            <w:pPr>
              <w:spacing w:after="120"/>
              <w:jc w:val="center"/>
              <w:rPr>
                <w:rFonts w:eastAsiaTheme="minorEastAsia"/>
                <w:lang w:val="en-GB" w:eastAsia="zh-CN"/>
              </w:rPr>
            </w:pPr>
            <w:r>
              <w:rPr>
                <w:rFonts w:eastAsiaTheme="minorEastAsia"/>
                <w:lang w:val="en-GB" w:eastAsia="zh-CN"/>
              </w:rPr>
              <w:t>Tuo Yang</w:t>
            </w:r>
          </w:p>
          <w:p w14:paraId="0622E800" w14:textId="77777777" w:rsidR="00DC4C48" w:rsidRDefault="005615BA">
            <w:pPr>
              <w:spacing w:after="120"/>
              <w:jc w:val="center"/>
              <w:rPr>
                <w:rFonts w:eastAsiaTheme="minorEastAsia"/>
                <w:lang w:val="en-GB" w:eastAsia="zh-CN"/>
              </w:rPr>
            </w:pPr>
            <w:r>
              <w:rPr>
                <w:rFonts w:eastAsiaTheme="minorEastAsia"/>
                <w:lang w:val="en-GB" w:eastAsia="zh-CN"/>
              </w:rPr>
              <w:t>Fei Wang</w:t>
            </w:r>
          </w:p>
        </w:tc>
        <w:tc>
          <w:tcPr>
            <w:tcW w:w="4056" w:type="dxa"/>
            <w:vAlign w:val="center"/>
          </w:tcPr>
          <w:p w14:paraId="042B0C57" w14:textId="77777777" w:rsidR="00DC4C48" w:rsidRDefault="005615BA">
            <w:pPr>
              <w:spacing w:after="120"/>
              <w:jc w:val="center"/>
              <w:rPr>
                <w:rFonts w:eastAsiaTheme="minorEastAsia"/>
                <w:lang w:eastAsia="zh-CN"/>
              </w:rPr>
            </w:pPr>
            <w:r>
              <w:rPr>
                <w:rFonts w:eastAsiaTheme="minorEastAsia"/>
                <w:lang w:eastAsia="zh-CN"/>
              </w:rPr>
              <w:t>yangtuo@chinamobile.com wangfei@chinamobile.com</w:t>
            </w:r>
          </w:p>
        </w:tc>
      </w:tr>
      <w:tr w:rsidR="00DC4C48" w14:paraId="5613A332" w14:textId="77777777">
        <w:tc>
          <w:tcPr>
            <w:tcW w:w="2130" w:type="dxa"/>
          </w:tcPr>
          <w:p w14:paraId="45262310" w14:textId="77777777" w:rsidR="00DC4C48" w:rsidRDefault="005615BA">
            <w:pPr>
              <w:spacing w:after="120"/>
              <w:jc w:val="center"/>
              <w:rPr>
                <w:rFonts w:eastAsiaTheme="minorEastAsia"/>
                <w:lang w:val="en-GB" w:eastAsia="zh-CN"/>
              </w:rPr>
            </w:pPr>
            <w:r>
              <w:rPr>
                <w:rFonts w:eastAsiaTheme="minorEastAsia"/>
                <w:lang w:val="zh-CN" w:eastAsia="zh-CN"/>
              </w:rPr>
              <w:t>DOCOMO</w:t>
            </w:r>
          </w:p>
        </w:tc>
        <w:tc>
          <w:tcPr>
            <w:tcW w:w="2874" w:type="dxa"/>
            <w:vAlign w:val="center"/>
          </w:tcPr>
          <w:p w14:paraId="631BF29B" w14:textId="77777777" w:rsidR="00DC4C48" w:rsidRDefault="005615BA">
            <w:pPr>
              <w:spacing w:after="120"/>
              <w:jc w:val="center"/>
              <w:rPr>
                <w:rFonts w:eastAsiaTheme="minorEastAsia"/>
                <w:lang w:val="en-GB" w:eastAsia="zh-CN"/>
              </w:rPr>
            </w:pPr>
            <w:r>
              <w:rPr>
                <w:rFonts w:eastAsiaTheme="minorEastAsia"/>
                <w:lang w:val="zh-CN" w:eastAsia="zh-CN"/>
              </w:rPr>
              <w:t>Qiping Pi</w:t>
            </w:r>
          </w:p>
        </w:tc>
        <w:tc>
          <w:tcPr>
            <w:tcW w:w="4056" w:type="dxa"/>
            <w:vAlign w:val="center"/>
          </w:tcPr>
          <w:p w14:paraId="42371454" w14:textId="77777777" w:rsidR="00DC4C48" w:rsidRDefault="005615BA">
            <w:pPr>
              <w:spacing w:after="120"/>
              <w:jc w:val="center"/>
            </w:pPr>
            <w:r>
              <w:rPr>
                <w:rFonts w:eastAsiaTheme="minorEastAsia"/>
                <w:lang w:val="en-GB" w:eastAsia="zh-CN"/>
              </w:rPr>
              <w:t>piqp@docomolabs-beijing.com.cn</w:t>
            </w:r>
          </w:p>
        </w:tc>
      </w:tr>
      <w:tr w:rsidR="00DC4C48" w14:paraId="26FA827E" w14:textId="77777777">
        <w:tc>
          <w:tcPr>
            <w:tcW w:w="2130" w:type="dxa"/>
          </w:tcPr>
          <w:p w14:paraId="4A689659" w14:textId="77777777" w:rsidR="00DC4C48" w:rsidRDefault="005615BA">
            <w:pPr>
              <w:spacing w:after="120"/>
              <w:jc w:val="center"/>
              <w:rPr>
                <w:rFonts w:eastAsiaTheme="minorEastAsia"/>
                <w:lang w:val="zh-CN" w:eastAsia="zh-CN"/>
              </w:rPr>
            </w:pPr>
            <w:r>
              <w:rPr>
                <w:rFonts w:eastAsia="Malgun Gothic"/>
                <w:lang w:val="en-GB" w:eastAsia="ko-KR"/>
              </w:rPr>
              <w:t>WILUS</w:t>
            </w:r>
          </w:p>
        </w:tc>
        <w:tc>
          <w:tcPr>
            <w:tcW w:w="2874" w:type="dxa"/>
            <w:vAlign w:val="center"/>
          </w:tcPr>
          <w:p w14:paraId="295C9E5D" w14:textId="77777777" w:rsidR="00DC4C48" w:rsidRDefault="005615BA">
            <w:pPr>
              <w:spacing w:after="120"/>
              <w:jc w:val="center"/>
              <w:rPr>
                <w:rFonts w:eastAsiaTheme="minorEastAsia"/>
                <w:lang w:val="zh-CN" w:eastAsia="zh-CN"/>
              </w:rPr>
            </w:pPr>
            <w:r>
              <w:rPr>
                <w:rFonts w:eastAsia="Malgun Gothic"/>
                <w:lang w:val="en-GB" w:eastAsia="ko-KR"/>
              </w:rPr>
              <w:t>David (Geunyoung) Seok</w:t>
            </w:r>
          </w:p>
        </w:tc>
        <w:tc>
          <w:tcPr>
            <w:tcW w:w="4056" w:type="dxa"/>
            <w:vAlign w:val="center"/>
          </w:tcPr>
          <w:p w14:paraId="61341AF1" w14:textId="77777777" w:rsidR="00DC4C48" w:rsidRDefault="005615BA">
            <w:pPr>
              <w:spacing w:after="120"/>
              <w:jc w:val="center"/>
              <w:rPr>
                <w:rFonts w:eastAsiaTheme="minorEastAsia"/>
                <w:lang w:val="zh-CN" w:eastAsia="zh-CN"/>
              </w:rPr>
            </w:pPr>
            <w:r>
              <w:rPr>
                <w:rFonts w:eastAsia="Malgun Gothic"/>
                <w:lang w:eastAsia="zh-CN"/>
              </w:rPr>
              <w:t>david.seok@wilusgroup.com</w:t>
            </w:r>
          </w:p>
        </w:tc>
      </w:tr>
      <w:tr w:rsidR="00DC4C48" w14:paraId="1E2569F4" w14:textId="77777777">
        <w:tc>
          <w:tcPr>
            <w:tcW w:w="2130" w:type="dxa"/>
          </w:tcPr>
          <w:p w14:paraId="736CE7AC" w14:textId="77777777" w:rsidR="00DC4C48" w:rsidRDefault="005615BA">
            <w:pPr>
              <w:spacing w:after="120"/>
              <w:jc w:val="center"/>
              <w:rPr>
                <w:rFonts w:eastAsiaTheme="minorEastAsia"/>
                <w:lang w:val="zh-CN" w:eastAsia="zh-CN"/>
              </w:rPr>
            </w:pPr>
            <w:r>
              <w:rPr>
                <w:rFonts w:eastAsiaTheme="minorEastAsia"/>
                <w:lang w:val="zh-CN" w:eastAsia="zh-CN"/>
              </w:rPr>
              <w:t>CEWiT</w:t>
            </w:r>
          </w:p>
        </w:tc>
        <w:tc>
          <w:tcPr>
            <w:tcW w:w="2874" w:type="dxa"/>
            <w:vAlign w:val="center"/>
          </w:tcPr>
          <w:p w14:paraId="3400B1C3" w14:textId="77777777" w:rsidR="00DC4C48" w:rsidRDefault="005615BA">
            <w:pPr>
              <w:spacing w:after="120"/>
              <w:jc w:val="center"/>
              <w:rPr>
                <w:rFonts w:eastAsiaTheme="minorEastAsia"/>
                <w:lang w:val="zh-CN" w:eastAsia="zh-CN"/>
              </w:rPr>
            </w:pPr>
            <w:r>
              <w:rPr>
                <w:rFonts w:eastAsiaTheme="minorEastAsia"/>
                <w:lang w:val="zh-CN" w:eastAsia="zh-CN"/>
              </w:rPr>
              <w:t>Priyanka Dey</w:t>
            </w:r>
          </w:p>
        </w:tc>
        <w:tc>
          <w:tcPr>
            <w:tcW w:w="4056" w:type="dxa"/>
            <w:vAlign w:val="center"/>
          </w:tcPr>
          <w:p w14:paraId="19B05E7C" w14:textId="77777777" w:rsidR="00DC4C48" w:rsidRDefault="005615BA">
            <w:pPr>
              <w:spacing w:after="120"/>
              <w:jc w:val="center"/>
              <w:rPr>
                <w:rFonts w:eastAsiaTheme="minorEastAsia"/>
                <w:lang w:val="zh-CN" w:eastAsia="zh-CN"/>
              </w:rPr>
            </w:pPr>
            <w:r>
              <w:rPr>
                <w:rFonts w:eastAsiaTheme="minorEastAsia"/>
                <w:lang w:val="zh-CN" w:eastAsia="zh-CN"/>
              </w:rPr>
              <w:t>priyanka@cewit.org.in</w:t>
            </w:r>
          </w:p>
        </w:tc>
      </w:tr>
      <w:tr w:rsidR="00DC4C48" w14:paraId="5BC822A9" w14:textId="77777777">
        <w:tc>
          <w:tcPr>
            <w:tcW w:w="2130" w:type="dxa"/>
          </w:tcPr>
          <w:p w14:paraId="1C5E843E" w14:textId="77777777" w:rsidR="00DC4C48" w:rsidRDefault="005615BA">
            <w:pPr>
              <w:spacing w:after="120"/>
              <w:jc w:val="center"/>
              <w:rPr>
                <w:rFonts w:eastAsiaTheme="minorEastAsia"/>
                <w:lang w:val="zh-CN" w:eastAsia="zh-CN"/>
              </w:rPr>
            </w:pPr>
            <w:r>
              <w:rPr>
                <w:rFonts w:eastAsiaTheme="minorEastAsia"/>
                <w:lang w:eastAsia="zh-CN"/>
              </w:rPr>
              <w:t>Nokia, NSB</w:t>
            </w:r>
          </w:p>
        </w:tc>
        <w:tc>
          <w:tcPr>
            <w:tcW w:w="2874" w:type="dxa"/>
            <w:vAlign w:val="center"/>
          </w:tcPr>
          <w:p w14:paraId="710406C0" w14:textId="77777777" w:rsidR="00DC4C48" w:rsidRDefault="005615BA">
            <w:pPr>
              <w:spacing w:after="120"/>
              <w:jc w:val="center"/>
              <w:rPr>
                <w:rFonts w:eastAsiaTheme="minorEastAsia"/>
                <w:lang w:val="zh-CN" w:eastAsia="zh-CN"/>
              </w:rPr>
            </w:pPr>
            <w:r>
              <w:rPr>
                <w:rFonts w:eastAsiaTheme="minorEastAsia"/>
                <w:lang w:eastAsia="zh-CN"/>
              </w:rPr>
              <w:t>Jingyuan Sun</w:t>
            </w:r>
          </w:p>
        </w:tc>
        <w:tc>
          <w:tcPr>
            <w:tcW w:w="4056" w:type="dxa"/>
            <w:vAlign w:val="center"/>
          </w:tcPr>
          <w:p w14:paraId="4283F7D9" w14:textId="77777777" w:rsidR="00DC4C48" w:rsidRDefault="005615BA">
            <w:pPr>
              <w:spacing w:after="120"/>
              <w:jc w:val="center"/>
              <w:rPr>
                <w:rFonts w:eastAsiaTheme="minorEastAsia"/>
                <w:lang w:val="zh-CN" w:eastAsia="zh-CN"/>
              </w:rPr>
            </w:pPr>
            <w:r>
              <w:rPr>
                <w:rFonts w:eastAsiaTheme="minorEastAsia"/>
                <w:lang w:eastAsia="zh-CN"/>
              </w:rPr>
              <w:t>Jingyuan.sun@nokia-sbell.com</w:t>
            </w:r>
          </w:p>
        </w:tc>
      </w:tr>
      <w:tr w:rsidR="00DC4C48" w14:paraId="57EA6C66" w14:textId="77777777">
        <w:tc>
          <w:tcPr>
            <w:tcW w:w="2130" w:type="dxa"/>
          </w:tcPr>
          <w:p w14:paraId="27E69DA4" w14:textId="77777777" w:rsidR="00DC4C48" w:rsidRDefault="005615BA">
            <w:pPr>
              <w:spacing w:after="120"/>
              <w:jc w:val="center"/>
              <w:rPr>
                <w:rFonts w:eastAsiaTheme="minorEastAsia"/>
                <w:lang w:val="zh-CN" w:eastAsia="zh-CN"/>
              </w:rPr>
            </w:pPr>
            <w:r>
              <w:rPr>
                <w:rFonts w:eastAsiaTheme="minorEastAsia"/>
                <w:lang w:val="zh-CN" w:eastAsia="zh-CN"/>
              </w:rPr>
              <w:t>Huawei, HiSilicon</w:t>
            </w:r>
          </w:p>
        </w:tc>
        <w:tc>
          <w:tcPr>
            <w:tcW w:w="2874" w:type="dxa"/>
            <w:vAlign w:val="center"/>
          </w:tcPr>
          <w:p w14:paraId="553A53CD" w14:textId="77777777" w:rsidR="00DC4C48" w:rsidRDefault="005615BA">
            <w:pPr>
              <w:spacing w:after="120"/>
              <w:jc w:val="center"/>
              <w:rPr>
                <w:rFonts w:eastAsiaTheme="minorEastAsia"/>
                <w:lang w:val="zh-CN" w:eastAsia="zh-CN"/>
              </w:rPr>
            </w:pPr>
            <w:r>
              <w:rPr>
                <w:rFonts w:eastAsiaTheme="minorEastAsia"/>
                <w:lang w:val="zh-CN" w:eastAsia="zh-CN"/>
              </w:rPr>
              <w:t>Xinghua Song</w:t>
            </w:r>
          </w:p>
        </w:tc>
        <w:tc>
          <w:tcPr>
            <w:tcW w:w="4056" w:type="dxa"/>
            <w:vAlign w:val="center"/>
          </w:tcPr>
          <w:p w14:paraId="39ADB44B" w14:textId="77777777" w:rsidR="00DC4C48" w:rsidRDefault="00BD6AF8">
            <w:pPr>
              <w:spacing w:after="120"/>
              <w:jc w:val="center"/>
              <w:rPr>
                <w:rFonts w:eastAsiaTheme="minorEastAsia"/>
                <w:lang w:val="zh-CN" w:eastAsia="zh-CN"/>
              </w:rPr>
            </w:pPr>
            <w:hyperlink r:id="rId27">
              <w:r w:rsidR="005615BA">
                <w:rPr>
                  <w:rStyle w:val="af2"/>
                  <w:rFonts w:eastAsiaTheme="minorEastAsia"/>
                  <w:lang w:val="zh-CN" w:eastAsia="zh-CN"/>
                </w:rPr>
                <w:t>songxinghua@huawei.com</w:t>
              </w:r>
            </w:hyperlink>
          </w:p>
        </w:tc>
      </w:tr>
      <w:tr w:rsidR="00DC4C48" w14:paraId="28E3C156" w14:textId="77777777">
        <w:tc>
          <w:tcPr>
            <w:tcW w:w="2130" w:type="dxa"/>
          </w:tcPr>
          <w:p w14:paraId="574D6603" w14:textId="77777777" w:rsidR="00DC4C48" w:rsidRDefault="005615BA">
            <w:pPr>
              <w:spacing w:after="120"/>
              <w:jc w:val="center"/>
              <w:rPr>
                <w:rFonts w:eastAsiaTheme="minorEastAsia"/>
                <w:lang w:val="zh-CN" w:eastAsia="zh-CN"/>
              </w:rPr>
            </w:pPr>
            <w:r>
              <w:rPr>
                <w:rFonts w:eastAsia="Malgun Gothic"/>
                <w:lang w:val="en-GB" w:eastAsia="ko-KR"/>
              </w:rPr>
              <w:t>MediaTek</w:t>
            </w:r>
          </w:p>
        </w:tc>
        <w:tc>
          <w:tcPr>
            <w:tcW w:w="2874" w:type="dxa"/>
            <w:vAlign w:val="center"/>
          </w:tcPr>
          <w:p w14:paraId="4F4F5C94" w14:textId="77777777" w:rsidR="00DC4C48" w:rsidRDefault="005615BA">
            <w:pPr>
              <w:spacing w:after="120"/>
              <w:jc w:val="center"/>
              <w:rPr>
                <w:rFonts w:eastAsiaTheme="minorEastAsia"/>
                <w:lang w:val="zh-CN" w:eastAsia="zh-CN"/>
              </w:rPr>
            </w:pPr>
            <w:r>
              <w:rPr>
                <w:rFonts w:eastAsia="Malgun Gothic"/>
                <w:lang w:val="en-GB" w:eastAsia="ko-KR"/>
              </w:rPr>
              <w:t>Mohammed Al-Imari</w:t>
            </w:r>
          </w:p>
        </w:tc>
        <w:tc>
          <w:tcPr>
            <w:tcW w:w="4056" w:type="dxa"/>
            <w:vAlign w:val="center"/>
          </w:tcPr>
          <w:p w14:paraId="329F6B4A" w14:textId="77777777" w:rsidR="00DC4C48" w:rsidRDefault="005615BA">
            <w:pPr>
              <w:spacing w:after="120"/>
              <w:jc w:val="center"/>
              <w:rPr>
                <w:lang w:eastAsia="zh-CN"/>
              </w:rPr>
            </w:pPr>
            <w:r>
              <w:rPr>
                <w:rFonts w:eastAsia="Malgun Gothic"/>
                <w:lang w:eastAsia="zh-CN"/>
              </w:rPr>
              <w:t>Mohammed.Al-Imari@mediatek.com</w:t>
            </w:r>
          </w:p>
        </w:tc>
      </w:tr>
      <w:tr w:rsidR="00DC4C48" w14:paraId="5DE2CCE2" w14:textId="77777777">
        <w:tc>
          <w:tcPr>
            <w:tcW w:w="2130" w:type="dxa"/>
          </w:tcPr>
          <w:p w14:paraId="447CD6B6" w14:textId="77777777" w:rsidR="00DC4C48" w:rsidRDefault="005615BA">
            <w:pPr>
              <w:spacing w:after="120"/>
              <w:jc w:val="center"/>
              <w:rPr>
                <w:rFonts w:eastAsia="Malgun Gothic"/>
                <w:lang w:val="en-GB" w:eastAsia="ko-KR"/>
              </w:rPr>
            </w:pPr>
            <w:r>
              <w:rPr>
                <w:rFonts w:eastAsia="Malgun Gothic"/>
                <w:lang w:val="en-GB" w:eastAsia="ko-KR"/>
              </w:rPr>
              <w:t>LG Electronics</w:t>
            </w:r>
          </w:p>
        </w:tc>
        <w:tc>
          <w:tcPr>
            <w:tcW w:w="2874" w:type="dxa"/>
            <w:vAlign w:val="center"/>
          </w:tcPr>
          <w:p w14:paraId="0445CF20" w14:textId="77777777" w:rsidR="00DC4C48" w:rsidRDefault="005615BA">
            <w:pPr>
              <w:spacing w:after="120"/>
              <w:jc w:val="center"/>
              <w:rPr>
                <w:rFonts w:eastAsia="Malgun Gothic"/>
                <w:lang w:val="en-GB" w:eastAsia="ko-KR"/>
              </w:rPr>
            </w:pPr>
            <w:r>
              <w:rPr>
                <w:rFonts w:eastAsia="Malgun Gothic"/>
                <w:lang w:val="en-GB" w:eastAsia="ko-KR"/>
              </w:rPr>
              <w:t>Hyunsoo Ko</w:t>
            </w:r>
          </w:p>
        </w:tc>
        <w:tc>
          <w:tcPr>
            <w:tcW w:w="4056" w:type="dxa"/>
            <w:vAlign w:val="center"/>
          </w:tcPr>
          <w:p w14:paraId="0527AB49" w14:textId="77777777" w:rsidR="00DC4C48" w:rsidRDefault="005615BA">
            <w:pPr>
              <w:spacing w:after="120"/>
              <w:jc w:val="center"/>
              <w:rPr>
                <w:rFonts w:eastAsia="Malgun Gothic"/>
                <w:lang w:eastAsia="ko-KR"/>
              </w:rPr>
            </w:pPr>
            <w:r>
              <w:rPr>
                <w:rFonts w:eastAsia="Malgun Gothic"/>
                <w:lang w:eastAsia="ko-KR"/>
              </w:rPr>
              <w:t>hyunsoo.ko@lge.com</w:t>
            </w:r>
          </w:p>
        </w:tc>
      </w:tr>
      <w:tr w:rsidR="00DC4C48" w14:paraId="35392697" w14:textId="77777777">
        <w:tc>
          <w:tcPr>
            <w:tcW w:w="2130" w:type="dxa"/>
          </w:tcPr>
          <w:p w14:paraId="60DAF13C" w14:textId="77777777" w:rsidR="00DC4C48" w:rsidRDefault="005615BA">
            <w:pPr>
              <w:spacing w:after="120"/>
              <w:jc w:val="center"/>
              <w:rPr>
                <w:rFonts w:eastAsia="Malgun Gothic"/>
                <w:lang w:val="en-GB" w:eastAsia="ko-KR"/>
              </w:rPr>
            </w:pPr>
            <w:r>
              <w:rPr>
                <w:rFonts w:eastAsia="Malgun Gothic"/>
                <w:lang w:val="en-GB" w:eastAsia="ko-KR"/>
              </w:rPr>
              <w:t>SK Telecom</w:t>
            </w:r>
          </w:p>
        </w:tc>
        <w:tc>
          <w:tcPr>
            <w:tcW w:w="2874" w:type="dxa"/>
            <w:vAlign w:val="center"/>
          </w:tcPr>
          <w:p w14:paraId="4A6583A8" w14:textId="77777777" w:rsidR="00DC4C48" w:rsidRDefault="005615BA">
            <w:pPr>
              <w:spacing w:after="120"/>
              <w:jc w:val="center"/>
              <w:rPr>
                <w:rFonts w:eastAsia="Malgun Gothic"/>
                <w:lang w:val="en-GB" w:eastAsia="ko-KR"/>
              </w:rPr>
            </w:pPr>
            <w:r>
              <w:rPr>
                <w:rFonts w:eastAsia="Malgun Gothic"/>
                <w:lang w:val="en-GB" w:eastAsia="ko-KR"/>
              </w:rPr>
              <w:t>Sanghoon Cho</w:t>
            </w:r>
          </w:p>
        </w:tc>
        <w:tc>
          <w:tcPr>
            <w:tcW w:w="4056" w:type="dxa"/>
            <w:vAlign w:val="center"/>
          </w:tcPr>
          <w:p w14:paraId="33789D59" w14:textId="77777777" w:rsidR="00DC4C48" w:rsidRDefault="005615BA">
            <w:pPr>
              <w:spacing w:after="120"/>
              <w:jc w:val="center"/>
              <w:rPr>
                <w:rFonts w:eastAsia="Malgun Gothic"/>
                <w:lang w:eastAsia="ko-KR"/>
              </w:rPr>
            </w:pPr>
            <w:r>
              <w:rPr>
                <w:rFonts w:eastAsia="Malgun Gothic"/>
                <w:lang w:eastAsia="ko-KR"/>
              </w:rPr>
              <w:t>seanc.cho@sk.com</w:t>
            </w:r>
          </w:p>
        </w:tc>
      </w:tr>
      <w:tr w:rsidR="00DC4C48" w14:paraId="09BEEBFC" w14:textId="77777777">
        <w:tc>
          <w:tcPr>
            <w:tcW w:w="2130" w:type="dxa"/>
          </w:tcPr>
          <w:p w14:paraId="6C8A3EBA" w14:textId="77777777" w:rsidR="00DC4C48" w:rsidRDefault="005615BA">
            <w:pPr>
              <w:spacing w:after="120"/>
              <w:jc w:val="center"/>
              <w:rPr>
                <w:rFonts w:eastAsia="MS Mincho"/>
                <w:lang w:val="en-GB" w:eastAsia="ja-JP"/>
              </w:rPr>
            </w:pPr>
            <w:r>
              <w:rPr>
                <w:rFonts w:eastAsia="MS Mincho"/>
                <w:lang w:val="en-GB" w:eastAsia="ja-JP"/>
              </w:rPr>
              <w:t>KDDI</w:t>
            </w:r>
          </w:p>
        </w:tc>
        <w:tc>
          <w:tcPr>
            <w:tcW w:w="2874" w:type="dxa"/>
            <w:vAlign w:val="center"/>
          </w:tcPr>
          <w:p w14:paraId="0E95578A" w14:textId="77777777" w:rsidR="00DC4C48" w:rsidRDefault="005615BA">
            <w:pPr>
              <w:spacing w:after="120"/>
              <w:jc w:val="center"/>
              <w:rPr>
                <w:rFonts w:eastAsia="MS Mincho"/>
                <w:lang w:val="en-GB" w:eastAsia="ja-JP"/>
              </w:rPr>
            </w:pPr>
            <w:r>
              <w:rPr>
                <w:rFonts w:eastAsia="MS Mincho"/>
                <w:lang w:val="en-GB" w:eastAsia="ja-JP"/>
              </w:rPr>
              <w:t>Masahito Umehara</w:t>
            </w:r>
          </w:p>
        </w:tc>
        <w:tc>
          <w:tcPr>
            <w:tcW w:w="4056" w:type="dxa"/>
            <w:vAlign w:val="center"/>
          </w:tcPr>
          <w:p w14:paraId="124C0740" w14:textId="77777777" w:rsidR="00DC4C48" w:rsidRDefault="005615BA">
            <w:pPr>
              <w:spacing w:after="120"/>
              <w:jc w:val="center"/>
              <w:rPr>
                <w:rFonts w:eastAsia="MS Mincho"/>
                <w:lang w:eastAsia="ja-JP"/>
              </w:rPr>
            </w:pPr>
            <w:r>
              <w:rPr>
                <w:rFonts w:eastAsia="MS Mincho"/>
                <w:lang w:eastAsia="ja-JP"/>
              </w:rPr>
              <w:t>ma-umehara@kddi.com</w:t>
            </w:r>
          </w:p>
        </w:tc>
      </w:tr>
      <w:tr w:rsidR="00DC4C48" w14:paraId="11FE3DE3" w14:textId="77777777">
        <w:tc>
          <w:tcPr>
            <w:tcW w:w="2130" w:type="dxa"/>
          </w:tcPr>
          <w:p w14:paraId="7C6FCBD4" w14:textId="77777777" w:rsidR="00DC4C48" w:rsidRDefault="005615BA">
            <w:pPr>
              <w:spacing w:after="120"/>
              <w:jc w:val="center"/>
              <w:rPr>
                <w:rFonts w:eastAsia="MS Mincho"/>
                <w:lang w:val="en-GB" w:eastAsia="ja-JP"/>
              </w:rPr>
            </w:pPr>
            <w:r>
              <w:rPr>
                <w:rFonts w:eastAsia="MS Mincho"/>
                <w:lang w:val="en-GB" w:eastAsia="ja-JP"/>
              </w:rPr>
              <w:t>TCL</w:t>
            </w:r>
          </w:p>
        </w:tc>
        <w:tc>
          <w:tcPr>
            <w:tcW w:w="2874" w:type="dxa"/>
            <w:vAlign w:val="center"/>
          </w:tcPr>
          <w:p w14:paraId="67EB8770" w14:textId="77777777" w:rsidR="00DC4C48" w:rsidRDefault="005615BA">
            <w:pPr>
              <w:spacing w:after="120"/>
              <w:jc w:val="center"/>
              <w:rPr>
                <w:rFonts w:eastAsia="MS Mincho"/>
                <w:lang w:val="en-GB" w:eastAsia="ja-JP"/>
              </w:rPr>
            </w:pPr>
            <w:r>
              <w:rPr>
                <w:rFonts w:eastAsia="MS Mincho"/>
                <w:lang w:val="en-GB" w:eastAsia="ja-JP"/>
              </w:rPr>
              <w:t>Shahid Jan</w:t>
            </w:r>
          </w:p>
        </w:tc>
        <w:tc>
          <w:tcPr>
            <w:tcW w:w="4056" w:type="dxa"/>
            <w:vAlign w:val="center"/>
          </w:tcPr>
          <w:p w14:paraId="51B7C49B" w14:textId="77777777" w:rsidR="00DC4C48" w:rsidRDefault="00BD6AF8">
            <w:pPr>
              <w:spacing w:after="120"/>
              <w:jc w:val="center"/>
              <w:rPr>
                <w:rFonts w:eastAsia="MS Mincho"/>
                <w:lang w:eastAsia="ja-JP"/>
              </w:rPr>
            </w:pPr>
            <w:hyperlink r:id="rId28">
              <w:r w:rsidR="005615BA">
                <w:rPr>
                  <w:rStyle w:val="af2"/>
                  <w:rFonts w:eastAsia="MS Mincho"/>
                  <w:lang w:eastAsia="ja-JP"/>
                </w:rPr>
                <w:t>shahid.jan@tcl.com</w:t>
              </w:r>
            </w:hyperlink>
          </w:p>
        </w:tc>
      </w:tr>
      <w:tr w:rsidR="00DC4C48" w14:paraId="3BA13E2B" w14:textId="77777777">
        <w:tc>
          <w:tcPr>
            <w:tcW w:w="2130" w:type="dxa"/>
          </w:tcPr>
          <w:p w14:paraId="6198DD31" w14:textId="77777777" w:rsidR="00DC4C48" w:rsidRDefault="005615BA">
            <w:pPr>
              <w:spacing w:after="120"/>
              <w:jc w:val="center"/>
              <w:rPr>
                <w:rFonts w:eastAsia="MS Mincho"/>
                <w:lang w:val="en-GB" w:eastAsia="ja-JP"/>
              </w:rPr>
            </w:pPr>
            <w:r>
              <w:rPr>
                <w:rFonts w:eastAsia="MS Mincho"/>
                <w:lang w:val="en-GB" w:eastAsia="ja-JP"/>
              </w:rPr>
              <w:t>Fujitsu</w:t>
            </w:r>
          </w:p>
        </w:tc>
        <w:tc>
          <w:tcPr>
            <w:tcW w:w="2874" w:type="dxa"/>
            <w:vAlign w:val="center"/>
          </w:tcPr>
          <w:p w14:paraId="406A95B0" w14:textId="77777777" w:rsidR="00DC4C48" w:rsidRDefault="005615BA">
            <w:pPr>
              <w:spacing w:after="120"/>
              <w:jc w:val="center"/>
              <w:rPr>
                <w:rFonts w:eastAsia="MS Mincho"/>
                <w:lang w:val="en-GB" w:eastAsia="ja-JP"/>
              </w:rPr>
            </w:pPr>
            <w:r>
              <w:rPr>
                <w:rFonts w:eastAsia="MS Mincho"/>
                <w:lang w:val="en-GB" w:eastAsia="ja-JP"/>
              </w:rPr>
              <w:t>Taewoo LEE</w:t>
            </w:r>
          </w:p>
        </w:tc>
        <w:tc>
          <w:tcPr>
            <w:tcW w:w="4056" w:type="dxa"/>
            <w:vAlign w:val="center"/>
          </w:tcPr>
          <w:p w14:paraId="53FD6890" w14:textId="77777777" w:rsidR="00DC4C48" w:rsidRDefault="005615BA">
            <w:pPr>
              <w:spacing w:after="120"/>
              <w:jc w:val="center"/>
            </w:pPr>
            <w:r>
              <w:t>lee.taewoo@fujitsu.com</w:t>
            </w:r>
          </w:p>
        </w:tc>
      </w:tr>
      <w:tr w:rsidR="00DC4C48" w14:paraId="71553A18" w14:textId="77777777">
        <w:tc>
          <w:tcPr>
            <w:tcW w:w="2130" w:type="dxa"/>
          </w:tcPr>
          <w:p w14:paraId="33DADA01" w14:textId="77777777" w:rsidR="00DC4C48" w:rsidRDefault="005615BA">
            <w:pPr>
              <w:spacing w:after="120"/>
              <w:jc w:val="center"/>
              <w:rPr>
                <w:rFonts w:eastAsiaTheme="minorEastAsia"/>
                <w:lang w:val="en-GB" w:eastAsia="zh-CN"/>
              </w:rPr>
            </w:pPr>
            <w:r>
              <w:rPr>
                <w:rFonts w:eastAsiaTheme="minorEastAsia"/>
                <w:lang w:val="en-GB" w:eastAsia="zh-CN"/>
              </w:rPr>
              <w:t>Apple</w:t>
            </w:r>
          </w:p>
        </w:tc>
        <w:tc>
          <w:tcPr>
            <w:tcW w:w="2874" w:type="dxa"/>
            <w:vAlign w:val="center"/>
          </w:tcPr>
          <w:p w14:paraId="6DEA1ECB" w14:textId="77777777" w:rsidR="00DC4C48" w:rsidRDefault="005615BA">
            <w:pPr>
              <w:spacing w:after="120"/>
              <w:jc w:val="center"/>
              <w:rPr>
                <w:rFonts w:eastAsiaTheme="minorEastAsia"/>
                <w:lang w:val="en-GB" w:eastAsia="zh-CN"/>
              </w:rPr>
            </w:pPr>
            <w:r>
              <w:rPr>
                <w:rFonts w:eastAsiaTheme="minorEastAsia"/>
                <w:lang w:val="en-GB" w:eastAsia="zh-CN"/>
              </w:rPr>
              <w:t>Ali Fakoorian</w:t>
            </w:r>
          </w:p>
        </w:tc>
        <w:tc>
          <w:tcPr>
            <w:tcW w:w="4056" w:type="dxa"/>
            <w:vAlign w:val="center"/>
          </w:tcPr>
          <w:p w14:paraId="49AC480F" w14:textId="77777777" w:rsidR="00DC4C48" w:rsidRDefault="005615BA">
            <w:pPr>
              <w:spacing w:after="120"/>
              <w:jc w:val="center"/>
              <w:rPr>
                <w:rFonts w:eastAsiaTheme="minorEastAsia"/>
                <w:lang w:eastAsia="zh-CN"/>
              </w:rPr>
            </w:pPr>
            <w:r>
              <w:rPr>
                <w:rFonts w:eastAsiaTheme="minorEastAsia"/>
                <w:lang w:eastAsia="zh-CN"/>
              </w:rPr>
              <w:t>sfakoorian@apple.com</w:t>
            </w:r>
          </w:p>
        </w:tc>
      </w:tr>
    </w:tbl>
    <w:p w14:paraId="6DA291F8" w14:textId="77777777" w:rsidR="00DC4C48" w:rsidRDefault="00DC4C48">
      <w:pPr>
        <w:spacing w:after="120"/>
        <w:rPr>
          <w:rFonts w:eastAsiaTheme="minorEastAsia"/>
          <w:lang w:eastAsia="zh-CN"/>
        </w:rPr>
      </w:pPr>
    </w:p>
    <w:p w14:paraId="10C6BCA0" w14:textId="77777777" w:rsidR="00DC4C48" w:rsidRDefault="005615BA">
      <w:pPr>
        <w:pStyle w:val="1"/>
        <w:numPr>
          <w:ilvl w:val="0"/>
          <w:numId w:val="1"/>
        </w:numPr>
        <w:spacing w:before="240"/>
      </w:pPr>
      <w:r>
        <w:t>Reference</w:t>
      </w:r>
    </w:p>
    <w:p w14:paraId="333EFE66" w14:textId="77777777" w:rsidR="00DC4C48" w:rsidRDefault="005615BA">
      <w:pPr>
        <w:pStyle w:val="16"/>
        <w:numPr>
          <w:ilvl w:val="0"/>
          <w:numId w:val="40"/>
        </w:numPr>
        <w:spacing w:after="120"/>
        <w:rPr>
          <w:rFonts w:eastAsiaTheme="minorEastAsia"/>
          <w:lang w:val="en-US"/>
        </w:rPr>
      </w:pPr>
      <w:bookmarkStart w:id="17" w:name="_Ref102567275"/>
      <w:r>
        <w:rPr>
          <w:rFonts w:eastAsiaTheme="minorEastAsia"/>
          <w:lang w:val="en-US"/>
        </w:rPr>
        <w:t>RP-220633</w:t>
      </w:r>
      <w:r>
        <w:rPr>
          <w:rFonts w:eastAsiaTheme="minorEastAsia"/>
          <w:lang w:val="en-US"/>
        </w:rPr>
        <w:tab/>
      </w:r>
      <w:r>
        <w:rPr>
          <w:rFonts w:eastAsiaTheme="minorEastAsia"/>
          <w:lang w:val="en-US"/>
        </w:rPr>
        <w:tab/>
        <w:t>Revised SID: Study on evolution of NR duplex operation</w:t>
      </w:r>
      <w:r>
        <w:rPr>
          <w:rFonts w:eastAsiaTheme="minorEastAsia"/>
          <w:lang w:val="en-US"/>
        </w:rPr>
        <w:tab/>
        <w:t>CMCC</w:t>
      </w:r>
      <w:bookmarkEnd w:id="17"/>
    </w:p>
    <w:p w14:paraId="12B25258" w14:textId="77777777" w:rsidR="00DC4C48" w:rsidRDefault="005615BA">
      <w:pPr>
        <w:pStyle w:val="16"/>
        <w:numPr>
          <w:ilvl w:val="0"/>
          <w:numId w:val="40"/>
        </w:numPr>
        <w:spacing w:after="120"/>
        <w:rPr>
          <w:rFonts w:eastAsiaTheme="minorEastAsia"/>
          <w:lang w:val="en-US"/>
        </w:rPr>
      </w:pPr>
      <w:bookmarkStart w:id="18" w:name="_Ref103032016"/>
      <w:r>
        <w:rPr>
          <w:rFonts w:eastAsiaTheme="minorEastAsia"/>
          <w:lang w:val="en-US"/>
        </w:rPr>
        <w:t>R1-2205399</w:t>
      </w:r>
      <w:r>
        <w:rPr>
          <w:rFonts w:eastAsiaTheme="minorEastAsia"/>
          <w:lang w:val="en-US"/>
        </w:rPr>
        <w:tab/>
      </w:r>
      <w:r>
        <w:rPr>
          <w:rFonts w:eastAsiaTheme="minorEastAsia"/>
          <w:lang w:val="en-US"/>
        </w:rPr>
        <w:tab/>
        <w:t>TR 38.858 skeleton for study on evolution of NR duplex operation</w:t>
      </w:r>
      <w:r>
        <w:rPr>
          <w:rFonts w:eastAsiaTheme="minorEastAsia"/>
          <w:lang w:val="en-US"/>
        </w:rPr>
        <w:tab/>
      </w:r>
      <w:bookmarkEnd w:id="18"/>
      <w:r>
        <w:rPr>
          <w:rFonts w:eastAsiaTheme="minorEastAsia"/>
          <w:lang w:val="en-US"/>
        </w:rPr>
        <w:t>Rapporteur (CMCC)</w:t>
      </w:r>
    </w:p>
    <w:p w14:paraId="5E0DB1CA" w14:textId="77777777" w:rsidR="00DC4C48" w:rsidRDefault="005615BA">
      <w:pPr>
        <w:pStyle w:val="16"/>
        <w:numPr>
          <w:ilvl w:val="0"/>
          <w:numId w:val="40"/>
        </w:numPr>
        <w:spacing w:after="120"/>
        <w:rPr>
          <w:rFonts w:eastAsiaTheme="minorEastAsia"/>
          <w:lang w:val="en-US"/>
        </w:rPr>
      </w:pPr>
      <w:bookmarkStart w:id="19" w:name="_Ref111554900"/>
      <w:r>
        <w:rPr>
          <w:lang w:val="en-US" w:eastAsia="ko-KR"/>
        </w:rPr>
        <w:t>R1-2205520</w:t>
      </w:r>
      <w:r>
        <w:rPr>
          <w:lang w:val="en-US" w:eastAsia="ko-KR"/>
        </w:rPr>
        <w:tab/>
      </w:r>
      <w:r>
        <w:rPr>
          <w:rFonts w:eastAsiaTheme="minorEastAsia"/>
          <w:lang w:val="en-US"/>
        </w:rPr>
        <w:tab/>
      </w:r>
      <w:r>
        <w:rPr>
          <w:lang w:val="en-US" w:eastAsia="ko-KR"/>
        </w:rPr>
        <w:t>Summary #2 of [109-e-R18-Duplex-03] Email discussion on subband non-overlapping full duplex</w:t>
      </w:r>
      <w:r>
        <w:rPr>
          <w:rFonts w:eastAsiaTheme="minorEastAsia"/>
          <w:lang w:val="en-US"/>
        </w:rPr>
        <w:tab/>
      </w:r>
      <w:r>
        <w:rPr>
          <w:lang w:val="en-US" w:eastAsia="ko-KR"/>
        </w:rPr>
        <w:t>Moderator (CATT)</w:t>
      </w:r>
      <w:bookmarkEnd w:id="19"/>
      <w:r>
        <w:rPr>
          <w:rFonts w:eastAsiaTheme="minorEastAsia"/>
          <w:lang w:val="en-US"/>
        </w:rPr>
        <w:tab/>
        <w:t>RAN1#109-e</w:t>
      </w:r>
    </w:p>
    <w:p w14:paraId="4E6A7896" w14:textId="77777777" w:rsidR="00DC4C48" w:rsidRDefault="005615BA">
      <w:pPr>
        <w:pStyle w:val="16"/>
        <w:numPr>
          <w:ilvl w:val="0"/>
          <w:numId w:val="40"/>
        </w:numPr>
        <w:spacing w:after="120"/>
        <w:rPr>
          <w:rFonts w:eastAsiaTheme="minorEastAsia"/>
          <w:lang w:val="en-US"/>
        </w:rPr>
      </w:pPr>
      <w:r>
        <w:rPr>
          <w:rFonts w:eastAsiaTheme="minorEastAsia"/>
          <w:lang w:val="en-US"/>
        </w:rPr>
        <w:t>R1-2208122</w:t>
      </w:r>
      <w:r>
        <w:rPr>
          <w:rFonts w:eastAsiaTheme="minorEastAsia"/>
          <w:lang w:val="en-US"/>
        </w:rPr>
        <w:tab/>
      </w:r>
      <w:r>
        <w:rPr>
          <w:rFonts w:eastAsiaTheme="minorEastAsia"/>
          <w:lang w:val="en-US"/>
        </w:rPr>
        <w:tab/>
        <w:t>Summary #5 of subband non-overlapping full duplex</w:t>
      </w:r>
      <w:r>
        <w:rPr>
          <w:rFonts w:eastAsiaTheme="minorEastAsia"/>
          <w:lang w:val="en-US"/>
        </w:rPr>
        <w:tab/>
      </w:r>
      <w:r>
        <w:rPr>
          <w:lang w:val="en-US" w:eastAsia="ko-KR"/>
        </w:rPr>
        <w:t>Moderator (CATT)</w:t>
      </w:r>
      <w:r>
        <w:rPr>
          <w:rFonts w:eastAsiaTheme="minorEastAsia"/>
          <w:lang w:val="en-US"/>
        </w:rPr>
        <w:tab/>
        <w:t>RAN1#110</w:t>
      </w:r>
    </w:p>
    <w:p w14:paraId="65A0E30A" w14:textId="77777777" w:rsidR="00DC4C48" w:rsidRDefault="005615BA">
      <w:pPr>
        <w:pStyle w:val="16"/>
        <w:numPr>
          <w:ilvl w:val="0"/>
          <w:numId w:val="40"/>
        </w:numPr>
        <w:spacing w:after="120"/>
        <w:rPr>
          <w:rFonts w:eastAsiaTheme="minorEastAsia"/>
          <w:lang w:val="en-US"/>
        </w:rPr>
      </w:pPr>
      <w:bookmarkStart w:id="20" w:name="_Ref111455106"/>
      <w:bookmarkEnd w:id="20"/>
      <w:r>
        <w:rPr>
          <w:rFonts w:eastAsiaTheme="minorEastAsia"/>
          <w:lang w:val="en-US"/>
        </w:rPr>
        <w:t>R1-2210317</w:t>
      </w:r>
      <w:r>
        <w:rPr>
          <w:rFonts w:eastAsiaTheme="minorEastAsia"/>
          <w:lang w:val="en-US"/>
        </w:rPr>
        <w:tab/>
      </w:r>
      <w:r>
        <w:rPr>
          <w:rFonts w:eastAsiaTheme="minorEastAsia"/>
          <w:lang w:val="en-US"/>
        </w:rPr>
        <w:tab/>
        <w:t>Summary #4 of subband non-overlapping full duplex</w:t>
      </w:r>
      <w:r>
        <w:rPr>
          <w:rFonts w:eastAsiaTheme="minorEastAsia"/>
          <w:lang w:val="en-US"/>
        </w:rPr>
        <w:tab/>
      </w:r>
      <w:r>
        <w:rPr>
          <w:lang w:val="en-US" w:eastAsia="ko-KR"/>
        </w:rPr>
        <w:t>Moderator (CATT)</w:t>
      </w:r>
      <w:r>
        <w:rPr>
          <w:rFonts w:eastAsiaTheme="minorEastAsia"/>
          <w:lang w:val="en-US"/>
        </w:rPr>
        <w:tab/>
        <w:t>RAN1#110bis-e</w:t>
      </w:r>
    </w:p>
    <w:p w14:paraId="6832DA96" w14:textId="77777777" w:rsidR="00DC4C48" w:rsidRDefault="005615BA">
      <w:pPr>
        <w:pStyle w:val="16"/>
        <w:numPr>
          <w:ilvl w:val="0"/>
          <w:numId w:val="40"/>
        </w:numPr>
        <w:spacing w:after="120"/>
        <w:rPr>
          <w:rFonts w:eastAsiaTheme="minorEastAsia"/>
          <w:lang w:val="en-US"/>
        </w:rPr>
      </w:pPr>
      <w:r>
        <w:rPr>
          <w:rFonts w:eastAsiaTheme="minorEastAsia" w:hint="eastAsia"/>
          <w:lang w:val="en-US"/>
        </w:rPr>
        <w:t>R1-2212735</w:t>
      </w:r>
      <w:r>
        <w:rPr>
          <w:rFonts w:eastAsiaTheme="minorEastAsia" w:hint="eastAsia"/>
          <w:lang w:val="en-US"/>
        </w:rPr>
        <w:tab/>
      </w:r>
      <w:r>
        <w:rPr>
          <w:rFonts w:eastAsiaTheme="minorEastAsia" w:hint="eastAsia"/>
          <w:lang w:val="en-US"/>
        </w:rPr>
        <w:tab/>
      </w:r>
      <w:r>
        <w:rPr>
          <w:rFonts w:eastAsiaTheme="minorEastAsia"/>
          <w:lang w:val="en-US"/>
        </w:rPr>
        <w:t>Summary #</w:t>
      </w:r>
      <w:r>
        <w:rPr>
          <w:rFonts w:eastAsiaTheme="minorEastAsia" w:hint="eastAsia"/>
          <w:lang w:val="en-US"/>
        </w:rPr>
        <w:t>3</w:t>
      </w:r>
      <w:r>
        <w:rPr>
          <w:rFonts w:eastAsiaTheme="minorEastAsia"/>
          <w:lang w:val="en-US"/>
        </w:rPr>
        <w:t xml:space="preserve"> of subband non-overlapping full duplex</w:t>
      </w:r>
      <w:r>
        <w:rPr>
          <w:rFonts w:eastAsiaTheme="minorEastAsia"/>
          <w:lang w:val="en-US"/>
        </w:rPr>
        <w:tab/>
      </w:r>
      <w:r>
        <w:rPr>
          <w:lang w:val="en-US" w:eastAsia="ko-KR"/>
        </w:rPr>
        <w:t>Moderator (CATT)</w:t>
      </w:r>
      <w:r>
        <w:rPr>
          <w:rFonts w:eastAsiaTheme="minorEastAsia"/>
          <w:lang w:val="en-US"/>
        </w:rPr>
        <w:tab/>
        <w:t>RAN1#11</w:t>
      </w:r>
      <w:r>
        <w:rPr>
          <w:rFonts w:eastAsiaTheme="minorEastAsia" w:hint="eastAsia"/>
          <w:lang w:val="en-US"/>
        </w:rPr>
        <w:t>1</w:t>
      </w:r>
    </w:p>
    <w:p w14:paraId="01F8922D" w14:textId="77777777" w:rsidR="00DC4C48" w:rsidRDefault="005615BA">
      <w:pPr>
        <w:pStyle w:val="16"/>
        <w:numPr>
          <w:ilvl w:val="0"/>
          <w:numId w:val="40"/>
        </w:numPr>
        <w:spacing w:after="120"/>
        <w:rPr>
          <w:rFonts w:eastAsiaTheme="minorEastAsia"/>
          <w:lang w:val="en-US"/>
        </w:rPr>
      </w:pPr>
      <w:bookmarkStart w:id="21" w:name="_Ref127778267"/>
      <w:r>
        <w:rPr>
          <w:rFonts w:eastAsiaTheme="minorEastAsia"/>
          <w:lang w:val="en-US"/>
        </w:rPr>
        <w:t>R1-2300087</w:t>
      </w:r>
      <w:r>
        <w:rPr>
          <w:rFonts w:eastAsiaTheme="minorEastAsia" w:hint="eastAsia"/>
          <w:lang w:val="en-US"/>
        </w:rPr>
        <w:tab/>
      </w:r>
      <w:r>
        <w:rPr>
          <w:rFonts w:eastAsiaTheme="minorEastAsia" w:hint="eastAsia"/>
          <w:lang w:val="en-US"/>
        </w:rPr>
        <w:tab/>
      </w:r>
      <w:r>
        <w:rPr>
          <w:rFonts w:eastAsiaTheme="minorEastAsia"/>
          <w:lang w:val="en-US"/>
        </w:rPr>
        <w:t>Discussion on potential enhancement on subband non-overlapping full duplex</w:t>
      </w:r>
      <w:r>
        <w:rPr>
          <w:rFonts w:eastAsiaTheme="minorEastAsia"/>
          <w:lang w:val="en-US"/>
        </w:rPr>
        <w:tab/>
        <w:t>Huawei, HiSilicon</w:t>
      </w:r>
      <w:bookmarkEnd w:id="21"/>
    </w:p>
    <w:p w14:paraId="380C681E" w14:textId="77777777" w:rsidR="00DC4C48" w:rsidRDefault="005615BA">
      <w:pPr>
        <w:pStyle w:val="16"/>
        <w:numPr>
          <w:ilvl w:val="0"/>
          <w:numId w:val="40"/>
        </w:numPr>
        <w:spacing w:after="120"/>
        <w:rPr>
          <w:rFonts w:eastAsiaTheme="minorEastAsia"/>
          <w:lang w:val="en-US"/>
        </w:rPr>
      </w:pPr>
      <w:bookmarkStart w:id="22" w:name="_Ref127814422"/>
      <w:r>
        <w:rPr>
          <w:rFonts w:eastAsiaTheme="minorEastAsia"/>
          <w:lang w:val="en-US"/>
        </w:rPr>
        <w:t>R1-2300150</w:t>
      </w:r>
      <w:r>
        <w:rPr>
          <w:rFonts w:eastAsiaTheme="minorEastAsia"/>
          <w:lang w:val="en-US"/>
        </w:rPr>
        <w:tab/>
      </w:r>
      <w:r>
        <w:rPr>
          <w:rFonts w:eastAsiaTheme="minorEastAsia" w:hint="eastAsia"/>
          <w:lang w:val="en-US"/>
        </w:rPr>
        <w:tab/>
      </w:r>
      <w:r>
        <w:rPr>
          <w:rFonts w:eastAsiaTheme="minorEastAsia"/>
          <w:lang w:val="en-US"/>
        </w:rPr>
        <w:t>Discussion for subband non-overlapping full duplex</w:t>
      </w:r>
      <w:r>
        <w:rPr>
          <w:rFonts w:eastAsiaTheme="minorEastAsia"/>
          <w:lang w:val="en-US"/>
        </w:rPr>
        <w:tab/>
        <w:t>New H3C Technologies Co., Ltd.</w:t>
      </w:r>
      <w:bookmarkEnd w:id="22"/>
    </w:p>
    <w:p w14:paraId="4F032157" w14:textId="77777777" w:rsidR="00DC4C48" w:rsidRDefault="005615BA">
      <w:pPr>
        <w:pStyle w:val="16"/>
        <w:numPr>
          <w:ilvl w:val="0"/>
          <w:numId w:val="40"/>
        </w:numPr>
        <w:spacing w:after="120"/>
        <w:rPr>
          <w:rFonts w:eastAsiaTheme="minorEastAsia"/>
          <w:lang w:val="en-US"/>
        </w:rPr>
      </w:pPr>
      <w:r>
        <w:rPr>
          <w:rFonts w:eastAsiaTheme="minorEastAsia"/>
          <w:lang w:val="en-US"/>
        </w:rPr>
        <w:t>R1-2300167</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TCL Communication Ltd.</w:t>
      </w:r>
    </w:p>
    <w:p w14:paraId="4622DA4D" w14:textId="77777777" w:rsidR="00DC4C48" w:rsidRDefault="005615BA">
      <w:pPr>
        <w:pStyle w:val="16"/>
        <w:numPr>
          <w:ilvl w:val="0"/>
          <w:numId w:val="40"/>
        </w:numPr>
        <w:spacing w:after="120"/>
        <w:rPr>
          <w:rFonts w:eastAsiaTheme="minorEastAsia"/>
          <w:lang w:val="en-US"/>
        </w:rPr>
      </w:pPr>
      <w:bookmarkStart w:id="23" w:name="_Ref127783859"/>
      <w:r>
        <w:rPr>
          <w:rFonts w:eastAsiaTheme="minorEastAsia"/>
          <w:lang w:val="en-US"/>
        </w:rPr>
        <w:t>R1-2300217</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Spreadtrum Communications</w:t>
      </w:r>
      <w:bookmarkEnd w:id="23"/>
    </w:p>
    <w:p w14:paraId="421D91B1" w14:textId="77777777" w:rsidR="00DC4C48" w:rsidRDefault="005615BA">
      <w:pPr>
        <w:pStyle w:val="16"/>
        <w:numPr>
          <w:ilvl w:val="0"/>
          <w:numId w:val="40"/>
        </w:numPr>
        <w:spacing w:after="120"/>
        <w:rPr>
          <w:rFonts w:eastAsiaTheme="minorEastAsia"/>
          <w:lang w:val="en-US"/>
        </w:rPr>
      </w:pPr>
      <w:bookmarkStart w:id="24" w:name="_Ref127785888"/>
      <w:r>
        <w:rPr>
          <w:rFonts w:eastAsiaTheme="minorEastAsia"/>
          <w:lang w:val="en-US"/>
        </w:rPr>
        <w:t>R1-2300287</w:t>
      </w:r>
      <w:r>
        <w:rPr>
          <w:rFonts w:eastAsiaTheme="minorEastAsia" w:hint="eastAsia"/>
          <w:lang w:val="en-US"/>
        </w:rPr>
        <w:tab/>
      </w:r>
      <w:r>
        <w:rPr>
          <w:rFonts w:eastAsiaTheme="minorEastAsia"/>
          <w:lang w:val="en-US"/>
        </w:rPr>
        <w:tab/>
        <w:t>Discussion on subband non-overlapping full duplex</w:t>
      </w:r>
      <w:r>
        <w:rPr>
          <w:rFonts w:eastAsiaTheme="minorEastAsia"/>
          <w:lang w:val="en-US"/>
        </w:rPr>
        <w:tab/>
        <w:t>OPPO</w:t>
      </w:r>
      <w:bookmarkEnd w:id="24"/>
    </w:p>
    <w:p w14:paraId="036B055A" w14:textId="77777777" w:rsidR="00DC4C48" w:rsidRDefault="005615BA">
      <w:pPr>
        <w:pStyle w:val="16"/>
        <w:numPr>
          <w:ilvl w:val="0"/>
          <w:numId w:val="40"/>
        </w:numPr>
        <w:spacing w:after="120"/>
        <w:rPr>
          <w:rFonts w:eastAsiaTheme="minorEastAsia"/>
          <w:lang w:val="en-US"/>
        </w:rPr>
      </w:pPr>
      <w:bookmarkStart w:id="25" w:name="_Ref127888532"/>
      <w:r>
        <w:rPr>
          <w:rFonts w:eastAsiaTheme="minorEastAsia"/>
          <w:lang w:val="en-US"/>
        </w:rPr>
        <w:lastRenderedPageBreak/>
        <w:t>R1-2300331</w:t>
      </w:r>
      <w:r>
        <w:rPr>
          <w:rFonts w:eastAsiaTheme="minorEastAsia"/>
          <w:lang w:val="en-US"/>
        </w:rPr>
        <w:tab/>
      </w:r>
      <w:r>
        <w:rPr>
          <w:rFonts w:eastAsiaTheme="minorEastAsia" w:hint="eastAsia"/>
          <w:lang w:val="en-US"/>
        </w:rPr>
        <w:tab/>
      </w:r>
      <w:r>
        <w:rPr>
          <w:rFonts w:eastAsiaTheme="minorEastAsia"/>
          <w:lang w:val="en-US"/>
        </w:rPr>
        <w:t>Discussion on subband non-overlapping full duplex operation</w:t>
      </w:r>
      <w:r>
        <w:rPr>
          <w:rFonts w:eastAsiaTheme="minorEastAsia"/>
          <w:lang w:val="en-US"/>
        </w:rPr>
        <w:tab/>
        <w:t>InterDigital, Inc.</w:t>
      </w:r>
      <w:bookmarkEnd w:id="25"/>
    </w:p>
    <w:p w14:paraId="3BB8FD33" w14:textId="77777777" w:rsidR="00DC4C48" w:rsidRDefault="005615BA">
      <w:pPr>
        <w:pStyle w:val="16"/>
        <w:numPr>
          <w:ilvl w:val="0"/>
          <w:numId w:val="40"/>
        </w:numPr>
        <w:spacing w:after="120"/>
        <w:rPr>
          <w:rFonts w:eastAsiaTheme="minorEastAsia"/>
          <w:lang w:val="en-US"/>
        </w:rPr>
      </w:pPr>
      <w:bookmarkStart w:id="26" w:name="_Ref127786354"/>
      <w:r>
        <w:rPr>
          <w:rFonts w:eastAsiaTheme="minorEastAsia"/>
          <w:lang w:val="en-US"/>
        </w:rPr>
        <w:t>R1-2300340</w:t>
      </w:r>
      <w:r>
        <w:rPr>
          <w:rFonts w:eastAsiaTheme="minorEastAsia"/>
          <w:lang w:val="en-US"/>
        </w:rPr>
        <w:tab/>
      </w:r>
      <w:r>
        <w:rPr>
          <w:rFonts w:eastAsiaTheme="minorEastAsia" w:hint="eastAsia"/>
          <w:lang w:val="en-US"/>
        </w:rPr>
        <w:tab/>
      </w:r>
      <w:r>
        <w:rPr>
          <w:rFonts w:eastAsiaTheme="minorEastAsia"/>
          <w:lang w:val="en-US"/>
        </w:rPr>
        <w:t>Discussion of subband non-overlapping full duplex</w:t>
      </w:r>
      <w:r>
        <w:rPr>
          <w:rFonts w:eastAsiaTheme="minorEastAsia"/>
          <w:lang w:val="en-US"/>
        </w:rPr>
        <w:tab/>
        <w:t>ZTE</w:t>
      </w:r>
      <w:bookmarkEnd w:id="26"/>
    </w:p>
    <w:p w14:paraId="42D66D83" w14:textId="77777777" w:rsidR="00DC4C48" w:rsidRDefault="005615BA">
      <w:pPr>
        <w:pStyle w:val="16"/>
        <w:numPr>
          <w:ilvl w:val="0"/>
          <w:numId w:val="40"/>
        </w:numPr>
        <w:spacing w:after="120"/>
        <w:rPr>
          <w:rFonts w:eastAsiaTheme="minorEastAsia"/>
          <w:lang w:val="en-US"/>
        </w:rPr>
      </w:pPr>
      <w:bookmarkStart w:id="27" w:name="_Ref127793608"/>
      <w:r>
        <w:rPr>
          <w:rFonts w:eastAsiaTheme="minorEastAsia"/>
          <w:lang w:val="en-US"/>
        </w:rPr>
        <w:t>R1-2300451</w:t>
      </w:r>
      <w:r>
        <w:rPr>
          <w:rFonts w:eastAsiaTheme="minorEastAsia" w:hint="eastAsia"/>
          <w:lang w:val="en-US"/>
        </w:rPr>
        <w:tab/>
      </w:r>
      <w:r>
        <w:rPr>
          <w:rFonts w:eastAsiaTheme="minorEastAsia"/>
          <w:lang w:val="en-US"/>
        </w:rPr>
        <w:tab/>
        <w:t>Discussion on subband non-overlapping full duplex</w:t>
      </w:r>
      <w:r>
        <w:rPr>
          <w:rFonts w:eastAsiaTheme="minorEastAsia"/>
          <w:lang w:val="en-US"/>
        </w:rPr>
        <w:tab/>
        <w:t>vivo</w:t>
      </w:r>
      <w:bookmarkEnd w:id="27"/>
    </w:p>
    <w:p w14:paraId="37340837" w14:textId="77777777" w:rsidR="00DC4C48" w:rsidRDefault="005615BA">
      <w:pPr>
        <w:pStyle w:val="16"/>
        <w:numPr>
          <w:ilvl w:val="0"/>
          <w:numId w:val="40"/>
        </w:numPr>
        <w:spacing w:after="120"/>
        <w:rPr>
          <w:rFonts w:eastAsiaTheme="minorEastAsia"/>
          <w:lang w:val="en-US"/>
        </w:rPr>
      </w:pPr>
      <w:bookmarkStart w:id="28" w:name="_Ref127902092"/>
      <w:r>
        <w:rPr>
          <w:rFonts w:eastAsiaTheme="minorEastAsia"/>
          <w:lang w:val="en-US"/>
        </w:rPr>
        <w:t>R1-2300574</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xiaomi</w:t>
      </w:r>
      <w:bookmarkEnd w:id="28"/>
    </w:p>
    <w:p w14:paraId="622C06B6" w14:textId="77777777" w:rsidR="00DC4C48" w:rsidRDefault="005615BA">
      <w:pPr>
        <w:pStyle w:val="16"/>
        <w:numPr>
          <w:ilvl w:val="0"/>
          <w:numId w:val="40"/>
        </w:numPr>
        <w:spacing w:after="120"/>
        <w:rPr>
          <w:rFonts w:eastAsiaTheme="minorEastAsia"/>
          <w:lang w:val="en-US"/>
        </w:rPr>
      </w:pPr>
      <w:bookmarkStart w:id="29" w:name="_Ref127784381"/>
      <w:r>
        <w:rPr>
          <w:rFonts w:eastAsiaTheme="minorEastAsia"/>
          <w:lang w:val="en-US"/>
        </w:rPr>
        <w:t>R1-2300678</w:t>
      </w:r>
      <w:r>
        <w:rPr>
          <w:rFonts w:eastAsiaTheme="minorEastAsia" w:hint="eastAsia"/>
          <w:lang w:val="en-US"/>
        </w:rPr>
        <w:tab/>
      </w:r>
      <w:r>
        <w:rPr>
          <w:rFonts w:eastAsiaTheme="minorEastAsia"/>
          <w:lang w:val="en-US"/>
        </w:rPr>
        <w:tab/>
        <w:t>Discussion on subband non-overlapping full duplex</w:t>
      </w:r>
      <w:r>
        <w:rPr>
          <w:rFonts w:eastAsiaTheme="minorEastAsia"/>
          <w:lang w:val="en-US"/>
        </w:rPr>
        <w:tab/>
        <w:t>CATT</w:t>
      </w:r>
      <w:bookmarkEnd w:id="29"/>
    </w:p>
    <w:p w14:paraId="4E0A6110" w14:textId="77777777" w:rsidR="00DC4C48" w:rsidRDefault="005615BA">
      <w:pPr>
        <w:pStyle w:val="16"/>
        <w:numPr>
          <w:ilvl w:val="0"/>
          <w:numId w:val="40"/>
        </w:numPr>
        <w:spacing w:after="120"/>
        <w:rPr>
          <w:rFonts w:eastAsiaTheme="minorEastAsia"/>
          <w:lang w:val="en-US"/>
        </w:rPr>
      </w:pPr>
      <w:r>
        <w:rPr>
          <w:rFonts w:eastAsiaTheme="minorEastAsia"/>
          <w:lang w:val="en-US"/>
        </w:rPr>
        <w:t>R1-2300750</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Fujitsu</w:t>
      </w:r>
    </w:p>
    <w:p w14:paraId="7F3A80B2" w14:textId="77777777" w:rsidR="00DC4C48" w:rsidRDefault="005615BA">
      <w:pPr>
        <w:pStyle w:val="16"/>
        <w:numPr>
          <w:ilvl w:val="0"/>
          <w:numId w:val="40"/>
        </w:numPr>
        <w:spacing w:after="120"/>
        <w:rPr>
          <w:rFonts w:eastAsiaTheme="minorEastAsia"/>
          <w:lang w:val="en-US"/>
        </w:rPr>
      </w:pPr>
      <w:r>
        <w:rPr>
          <w:rFonts w:eastAsiaTheme="minorEastAsia"/>
          <w:lang w:val="en-US"/>
        </w:rPr>
        <w:t>R1-2300763</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NEC</w:t>
      </w:r>
    </w:p>
    <w:p w14:paraId="02681D5C" w14:textId="77777777" w:rsidR="00DC4C48" w:rsidRDefault="005615BA">
      <w:pPr>
        <w:pStyle w:val="16"/>
        <w:numPr>
          <w:ilvl w:val="0"/>
          <w:numId w:val="40"/>
        </w:numPr>
        <w:spacing w:after="120"/>
        <w:rPr>
          <w:rFonts w:eastAsiaTheme="minorEastAsia"/>
          <w:lang w:val="en-US"/>
        </w:rPr>
      </w:pPr>
      <w:bookmarkStart w:id="30" w:name="_Ref128074620"/>
      <w:r>
        <w:rPr>
          <w:rFonts w:eastAsiaTheme="minorEastAsia"/>
          <w:lang w:val="en-US"/>
        </w:rPr>
        <w:t>R1-2300873</w:t>
      </w:r>
      <w:r>
        <w:rPr>
          <w:rFonts w:eastAsiaTheme="minorEastAsia"/>
          <w:lang w:val="en-US"/>
        </w:rPr>
        <w:tab/>
      </w:r>
      <w:r>
        <w:rPr>
          <w:rFonts w:eastAsiaTheme="minorEastAsia" w:hint="eastAsia"/>
          <w:lang w:val="en-US"/>
        </w:rPr>
        <w:tab/>
      </w:r>
      <w:r>
        <w:rPr>
          <w:rFonts w:eastAsiaTheme="minorEastAsia"/>
          <w:lang w:val="en-US"/>
        </w:rPr>
        <w:t>Considerations on Subband Full Duplex TDD operations</w:t>
      </w:r>
      <w:r>
        <w:rPr>
          <w:rFonts w:eastAsiaTheme="minorEastAsia"/>
          <w:lang w:val="en-US"/>
        </w:rPr>
        <w:tab/>
        <w:t>Sony</w:t>
      </w:r>
      <w:bookmarkEnd w:id="30"/>
    </w:p>
    <w:p w14:paraId="6F3B0D17" w14:textId="77777777" w:rsidR="00DC4C48" w:rsidRDefault="005615BA">
      <w:pPr>
        <w:pStyle w:val="16"/>
        <w:numPr>
          <w:ilvl w:val="0"/>
          <w:numId w:val="40"/>
        </w:numPr>
        <w:spacing w:after="120"/>
        <w:rPr>
          <w:rFonts w:eastAsiaTheme="minorEastAsia"/>
          <w:lang w:val="en-US"/>
        </w:rPr>
      </w:pPr>
      <w:bookmarkStart w:id="31" w:name="_Ref127605112"/>
      <w:r>
        <w:rPr>
          <w:rFonts w:eastAsiaTheme="minorEastAsia"/>
          <w:lang w:val="en-US"/>
        </w:rPr>
        <w:t>R1-2300908</w:t>
      </w:r>
      <w:r>
        <w:rPr>
          <w:rFonts w:eastAsiaTheme="minorEastAsia"/>
          <w:lang w:val="en-US"/>
        </w:rPr>
        <w:tab/>
      </w:r>
      <w:r>
        <w:rPr>
          <w:rFonts w:eastAsiaTheme="minorEastAsia" w:hint="eastAsia"/>
          <w:lang w:val="en-US"/>
        </w:rPr>
        <w:tab/>
      </w:r>
      <w:r>
        <w:rPr>
          <w:rFonts w:eastAsiaTheme="minorEastAsia"/>
          <w:lang w:val="en-US"/>
        </w:rPr>
        <w:t>Subband non-overlapping full duplex</w:t>
      </w:r>
      <w:r>
        <w:rPr>
          <w:rFonts w:eastAsiaTheme="minorEastAsia"/>
          <w:lang w:val="en-US"/>
        </w:rPr>
        <w:tab/>
        <w:t>Ericsson</w:t>
      </w:r>
      <w:bookmarkEnd w:id="31"/>
    </w:p>
    <w:p w14:paraId="47720DD0" w14:textId="77777777" w:rsidR="00DC4C48" w:rsidRDefault="005615BA">
      <w:pPr>
        <w:pStyle w:val="16"/>
        <w:numPr>
          <w:ilvl w:val="0"/>
          <w:numId w:val="40"/>
        </w:numPr>
        <w:spacing w:after="120"/>
        <w:rPr>
          <w:rFonts w:eastAsiaTheme="minorEastAsia"/>
          <w:lang w:val="en-US"/>
        </w:rPr>
      </w:pPr>
      <w:r>
        <w:rPr>
          <w:rFonts w:eastAsiaTheme="minorEastAsia"/>
          <w:lang w:val="en-US"/>
        </w:rPr>
        <w:t>R1-2300918</w:t>
      </w:r>
      <w:r>
        <w:rPr>
          <w:rFonts w:eastAsiaTheme="minorEastAsia" w:hint="eastAsia"/>
          <w:lang w:val="en-US"/>
        </w:rPr>
        <w:tab/>
      </w:r>
      <w:r>
        <w:rPr>
          <w:rFonts w:eastAsiaTheme="minorEastAsia"/>
          <w:lang w:val="en-US"/>
        </w:rPr>
        <w:tab/>
        <w:t>Discussion on subband non-overlapping full duplex</w:t>
      </w:r>
      <w:r>
        <w:rPr>
          <w:rFonts w:eastAsiaTheme="minorEastAsia"/>
          <w:lang w:val="en-US"/>
        </w:rPr>
        <w:tab/>
        <w:t>Panasonic</w:t>
      </w:r>
    </w:p>
    <w:p w14:paraId="7D88C90A" w14:textId="77777777" w:rsidR="00DC4C48" w:rsidRDefault="005615BA">
      <w:pPr>
        <w:pStyle w:val="16"/>
        <w:numPr>
          <w:ilvl w:val="0"/>
          <w:numId w:val="40"/>
        </w:numPr>
        <w:spacing w:after="120"/>
        <w:rPr>
          <w:rFonts w:eastAsiaTheme="minorEastAsia"/>
          <w:lang w:val="en-US"/>
        </w:rPr>
      </w:pPr>
      <w:bookmarkStart w:id="32" w:name="_Ref127797291"/>
      <w:r>
        <w:rPr>
          <w:rFonts w:eastAsiaTheme="minorEastAsia"/>
          <w:lang w:val="en-US"/>
        </w:rPr>
        <w:t>R1-2300946</w:t>
      </w:r>
      <w:r>
        <w:rPr>
          <w:rFonts w:eastAsiaTheme="minorEastAsia"/>
          <w:lang w:val="en-US"/>
        </w:rPr>
        <w:tab/>
      </w:r>
      <w:r>
        <w:rPr>
          <w:rFonts w:eastAsiaTheme="minorEastAsia" w:hint="eastAsia"/>
          <w:lang w:val="en-US"/>
        </w:rPr>
        <w:tab/>
      </w:r>
      <w:r>
        <w:rPr>
          <w:rFonts w:eastAsiaTheme="minorEastAsia"/>
          <w:lang w:val="en-US"/>
        </w:rPr>
        <w:t>On SBFD in NR systems</w:t>
      </w:r>
      <w:r>
        <w:rPr>
          <w:rFonts w:eastAsiaTheme="minorEastAsia"/>
          <w:lang w:val="en-US"/>
        </w:rPr>
        <w:tab/>
        <w:t>Intel Corporation</w:t>
      </w:r>
      <w:bookmarkEnd w:id="32"/>
    </w:p>
    <w:p w14:paraId="039574BB" w14:textId="77777777" w:rsidR="00DC4C48" w:rsidRDefault="005615BA">
      <w:pPr>
        <w:pStyle w:val="16"/>
        <w:numPr>
          <w:ilvl w:val="0"/>
          <w:numId w:val="40"/>
        </w:numPr>
        <w:spacing w:after="120"/>
        <w:rPr>
          <w:rFonts w:eastAsiaTheme="minorEastAsia"/>
          <w:lang w:val="en-US"/>
        </w:rPr>
      </w:pPr>
      <w:r>
        <w:rPr>
          <w:rFonts w:eastAsiaTheme="minorEastAsia"/>
          <w:lang w:val="en-US"/>
        </w:rPr>
        <w:t>R1-2301000</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CMCC</w:t>
      </w:r>
    </w:p>
    <w:p w14:paraId="17ABD339" w14:textId="77777777" w:rsidR="00DC4C48" w:rsidRDefault="005615BA">
      <w:pPr>
        <w:pStyle w:val="16"/>
        <w:numPr>
          <w:ilvl w:val="0"/>
          <w:numId w:val="40"/>
        </w:numPr>
        <w:spacing w:after="120"/>
        <w:rPr>
          <w:rFonts w:eastAsiaTheme="minorEastAsia"/>
          <w:lang w:val="en-US"/>
        </w:rPr>
      </w:pPr>
      <w:r>
        <w:rPr>
          <w:rFonts w:eastAsiaTheme="minorEastAsia"/>
          <w:lang w:val="en-US"/>
        </w:rPr>
        <w:t>R1-2301044</w:t>
      </w:r>
      <w:r>
        <w:rPr>
          <w:rFonts w:eastAsiaTheme="minorEastAsia"/>
          <w:lang w:val="en-US"/>
        </w:rPr>
        <w:tab/>
      </w:r>
      <w:r>
        <w:rPr>
          <w:rFonts w:eastAsiaTheme="minorEastAsia" w:hint="eastAsia"/>
          <w:lang w:val="en-US"/>
        </w:rPr>
        <w:tab/>
      </w:r>
      <w:r>
        <w:rPr>
          <w:rFonts w:eastAsiaTheme="minorEastAsia"/>
          <w:lang w:val="en-US"/>
        </w:rPr>
        <w:t>Discussion on subband non-overlapping full duplex enhancements</w:t>
      </w:r>
      <w:r>
        <w:rPr>
          <w:rFonts w:eastAsiaTheme="minorEastAsia"/>
          <w:lang w:val="en-US"/>
        </w:rPr>
        <w:tab/>
        <w:t>ETRI</w:t>
      </w:r>
    </w:p>
    <w:p w14:paraId="35D2E868" w14:textId="77777777" w:rsidR="00DC4C48" w:rsidRDefault="005615BA">
      <w:pPr>
        <w:pStyle w:val="16"/>
        <w:numPr>
          <w:ilvl w:val="0"/>
          <w:numId w:val="40"/>
        </w:numPr>
        <w:spacing w:after="120"/>
        <w:rPr>
          <w:rFonts w:eastAsiaTheme="minorEastAsia"/>
          <w:lang w:val="en-US"/>
        </w:rPr>
      </w:pPr>
      <w:r>
        <w:rPr>
          <w:rFonts w:eastAsiaTheme="minorEastAsia"/>
          <w:lang w:val="en-US"/>
        </w:rPr>
        <w:t>R1-2301064</w:t>
      </w:r>
      <w:r>
        <w:rPr>
          <w:rFonts w:eastAsiaTheme="minorEastAsia"/>
          <w:lang w:val="en-US"/>
        </w:rPr>
        <w:tab/>
      </w:r>
      <w:r>
        <w:rPr>
          <w:rFonts w:eastAsiaTheme="minorEastAsia" w:hint="eastAsia"/>
          <w:lang w:val="en-US"/>
        </w:rPr>
        <w:tab/>
      </w:r>
      <w:r>
        <w:rPr>
          <w:rFonts w:eastAsiaTheme="minorEastAsia"/>
          <w:lang w:val="en-US"/>
        </w:rPr>
        <w:t>Study on Subband non-overlapping full duplex</w:t>
      </w:r>
      <w:r>
        <w:rPr>
          <w:rFonts w:eastAsiaTheme="minorEastAsia"/>
          <w:lang w:val="en-US"/>
        </w:rPr>
        <w:tab/>
        <w:t>LG Electronics</w:t>
      </w:r>
    </w:p>
    <w:p w14:paraId="772AA82F" w14:textId="77777777" w:rsidR="00DC4C48" w:rsidRDefault="005615BA">
      <w:pPr>
        <w:pStyle w:val="16"/>
        <w:numPr>
          <w:ilvl w:val="0"/>
          <w:numId w:val="40"/>
        </w:numPr>
        <w:spacing w:after="120"/>
        <w:rPr>
          <w:rFonts w:eastAsiaTheme="minorEastAsia"/>
          <w:lang w:val="en-US"/>
        </w:rPr>
      </w:pPr>
      <w:r>
        <w:rPr>
          <w:rFonts w:eastAsiaTheme="minorEastAsia"/>
          <w:lang w:val="en-US"/>
        </w:rPr>
        <w:t>R1-2301205</w:t>
      </w:r>
      <w:r>
        <w:rPr>
          <w:rFonts w:eastAsiaTheme="minorEastAsia"/>
          <w:lang w:val="en-US"/>
        </w:rPr>
        <w:tab/>
      </w:r>
      <w:r>
        <w:rPr>
          <w:rFonts w:eastAsiaTheme="minorEastAsia" w:hint="eastAsia"/>
          <w:lang w:val="en-US"/>
        </w:rPr>
        <w:tab/>
      </w:r>
      <w:r>
        <w:rPr>
          <w:rFonts w:eastAsiaTheme="minorEastAsia"/>
          <w:lang w:val="en-US"/>
        </w:rPr>
        <w:t>Subband non-overlapping full duplex</w:t>
      </w:r>
      <w:r>
        <w:rPr>
          <w:rFonts w:eastAsiaTheme="minorEastAsia"/>
          <w:lang w:val="en-US"/>
        </w:rPr>
        <w:tab/>
        <w:t>Lenovo</w:t>
      </w:r>
    </w:p>
    <w:p w14:paraId="3A82FB13" w14:textId="77777777" w:rsidR="00DC4C48" w:rsidRDefault="005615BA">
      <w:pPr>
        <w:pStyle w:val="16"/>
        <w:numPr>
          <w:ilvl w:val="0"/>
          <w:numId w:val="40"/>
        </w:numPr>
        <w:spacing w:after="120"/>
        <w:rPr>
          <w:rFonts w:eastAsiaTheme="minorEastAsia"/>
          <w:lang w:val="en-US"/>
        </w:rPr>
      </w:pPr>
      <w:bookmarkStart w:id="33" w:name="_Ref127862785"/>
      <w:r>
        <w:rPr>
          <w:rFonts w:eastAsiaTheme="minorEastAsia"/>
          <w:lang w:val="en-US"/>
        </w:rPr>
        <w:t>R1-2301262</w:t>
      </w:r>
      <w:r>
        <w:rPr>
          <w:rFonts w:eastAsiaTheme="minorEastAsia"/>
          <w:lang w:val="en-US"/>
        </w:rPr>
        <w:tab/>
      </w:r>
      <w:r>
        <w:rPr>
          <w:rFonts w:eastAsiaTheme="minorEastAsia" w:hint="eastAsia"/>
          <w:lang w:val="en-US"/>
        </w:rPr>
        <w:tab/>
      </w:r>
      <w:r>
        <w:rPr>
          <w:rFonts w:eastAsiaTheme="minorEastAsia"/>
          <w:lang w:val="en-US"/>
        </w:rPr>
        <w:t>SBFD feasibility and design considerations for NR duplex evolution</w:t>
      </w:r>
      <w:r>
        <w:rPr>
          <w:rFonts w:eastAsiaTheme="minorEastAsia"/>
          <w:lang w:val="en-US"/>
        </w:rPr>
        <w:tab/>
        <w:t>Samsung</w:t>
      </w:r>
      <w:bookmarkEnd w:id="33"/>
    </w:p>
    <w:p w14:paraId="4DE6E63D" w14:textId="77777777" w:rsidR="00DC4C48" w:rsidRDefault="005615BA">
      <w:pPr>
        <w:pStyle w:val="16"/>
        <w:numPr>
          <w:ilvl w:val="0"/>
          <w:numId w:val="40"/>
        </w:numPr>
        <w:spacing w:after="120"/>
        <w:rPr>
          <w:rFonts w:eastAsiaTheme="minorEastAsia"/>
          <w:lang w:val="en-US"/>
        </w:rPr>
      </w:pPr>
      <w:bookmarkStart w:id="34" w:name="_Ref128239704"/>
      <w:r>
        <w:rPr>
          <w:rFonts w:eastAsiaTheme="minorEastAsia"/>
          <w:lang w:val="en-US"/>
        </w:rPr>
        <w:t>R1-2301301</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Sharp</w:t>
      </w:r>
      <w:bookmarkEnd w:id="34"/>
    </w:p>
    <w:p w14:paraId="2E1B7FF0" w14:textId="77777777" w:rsidR="00DC4C48" w:rsidRDefault="005615BA">
      <w:pPr>
        <w:pStyle w:val="16"/>
        <w:numPr>
          <w:ilvl w:val="0"/>
          <w:numId w:val="40"/>
        </w:numPr>
        <w:spacing w:after="120"/>
        <w:rPr>
          <w:rFonts w:eastAsiaTheme="minorEastAsia"/>
          <w:lang w:val="en-US"/>
        </w:rPr>
      </w:pPr>
      <w:r>
        <w:rPr>
          <w:rFonts w:eastAsiaTheme="minorEastAsia"/>
          <w:lang w:val="en-US"/>
        </w:rPr>
        <w:t>R1-2301344</w:t>
      </w:r>
      <w:r>
        <w:rPr>
          <w:rFonts w:eastAsiaTheme="minorEastAsia"/>
          <w:lang w:val="en-US"/>
        </w:rPr>
        <w:tab/>
      </w:r>
      <w:r>
        <w:rPr>
          <w:rFonts w:eastAsiaTheme="minorEastAsia" w:hint="eastAsia"/>
          <w:lang w:val="en-US"/>
        </w:rPr>
        <w:tab/>
      </w:r>
      <w:r>
        <w:rPr>
          <w:rFonts w:eastAsiaTheme="minorEastAsia"/>
          <w:lang w:val="en-US"/>
        </w:rPr>
        <w:t>Views on subband non-overlapping full duplex</w:t>
      </w:r>
      <w:r>
        <w:rPr>
          <w:rFonts w:eastAsiaTheme="minorEastAsia"/>
          <w:lang w:val="en-US"/>
        </w:rPr>
        <w:tab/>
        <w:t>Apple</w:t>
      </w:r>
    </w:p>
    <w:p w14:paraId="7007E27E" w14:textId="77777777" w:rsidR="00DC4C48" w:rsidRDefault="005615BA">
      <w:pPr>
        <w:pStyle w:val="16"/>
        <w:numPr>
          <w:ilvl w:val="0"/>
          <w:numId w:val="40"/>
        </w:numPr>
        <w:spacing w:after="120"/>
        <w:rPr>
          <w:rFonts w:eastAsiaTheme="minorEastAsia"/>
          <w:lang w:val="en-US"/>
        </w:rPr>
      </w:pPr>
      <w:bookmarkStart w:id="35" w:name="_Ref127869176"/>
      <w:r>
        <w:rPr>
          <w:rFonts w:eastAsiaTheme="minorEastAsia"/>
          <w:lang w:val="en-US"/>
        </w:rPr>
        <w:t>R1-2301411</w:t>
      </w:r>
      <w:r>
        <w:rPr>
          <w:rFonts w:eastAsiaTheme="minorEastAsia"/>
          <w:lang w:val="en-US"/>
        </w:rPr>
        <w:tab/>
      </w:r>
      <w:r>
        <w:rPr>
          <w:rFonts w:eastAsiaTheme="minorEastAsia" w:hint="eastAsia"/>
          <w:lang w:val="en-US"/>
        </w:rPr>
        <w:tab/>
      </w:r>
      <w:r>
        <w:rPr>
          <w:rFonts w:eastAsiaTheme="minorEastAsia"/>
          <w:lang w:val="en-US"/>
        </w:rPr>
        <w:t>Feasibility and techniques for Subband non-overlapping full duplex</w:t>
      </w:r>
      <w:r>
        <w:rPr>
          <w:rFonts w:eastAsiaTheme="minorEastAsia"/>
          <w:lang w:val="en-US"/>
        </w:rPr>
        <w:tab/>
        <w:t>Qualcomm Incorporated</w:t>
      </w:r>
      <w:bookmarkEnd w:id="35"/>
    </w:p>
    <w:p w14:paraId="7988E079" w14:textId="77777777" w:rsidR="00DC4C48" w:rsidRDefault="005615BA">
      <w:pPr>
        <w:pStyle w:val="16"/>
        <w:numPr>
          <w:ilvl w:val="0"/>
          <w:numId w:val="40"/>
        </w:numPr>
        <w:spacing w:after="120"/>
        <w:rPr>
          <w:rFonts w:eastAsiaTheme="minorEastAsia"/>
          <w:lang w:val="en-US"/>
        </w:rPr>
      </w:pPr>
      <w:bookmarkStart w:id="36" w:name="_Ref128239164"/>
      <w:r>
        <w:rPr>
          <w:rFonts w:eastAsiaTheme="minorEastAsia"/>
          <w:lang w:val="en-US"/>
        </w:rPr>
        <w:t>R1-2301491</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NTT DOCOMO, INC.</w:t>
      </w:r>
      <w:bookmarkEnd w:id="36"/>
    </w:p>
    <w:p w14:paraId="131886F5" w14:textId="77777777" w:rsidR="00DC4C48" w:rsidRDefault="005615BA">
      <w:pPr>
        <w:pStyle w:val="16"/>
        <w:numPr>
          <w:ilvl w:val="0"/>
          <w:numId w:val="40"/>
        </w:numPr>
        <w:spacing w:after="120"/>
        <w:rPr>
          <w:rFonts w:eastAsiaTheme="minorEastAsia"/>
          <w:lang w:val="en-US"/>
        </w:rPr>
      </w:pPr>
      <w:bookmarkStart w:id="37" w:name="_Ref127885588"/>
      <w:r>
        <w:rPr>
          <w:rFonts w:eastAsiaTheme="minorEastAsia"/>
          <w:lang w:val="en-US"/>
        </w:rPr>
        <w:t>R1-2301570</w:t>
      </w:r>
      <w:r>
        <w:rPr>
          <w:rFonts w:eastAsiaTheme="minorEastAsia"/>
          <w:lang w:val="en-US"/>
        </w:rPr>
        <w:tab/>
      </w:r>
      <w:r>
        <w:rPr>
          <w:rFonts w:eastAsiaTheme="minorEastAsia" w:hint="eastAsia"/>
          <w:lang w:val="en-US"/>
        </w:rPr>
        <w:tab/>
      </w:r>
      <w:r>
        <w:rPr>
          <w:rFonts w:eastAsiaTheme="minorEastAsia"/>
          <w:lang w:val="en-US"/>
        </w:rPr>
        <w:t>On subband non-overlapping full duplex for NR</w:t>
      </w:r>
      <w:r>
        <w:rPr>
          <w:rFonts w:eastAsiaTheme="minorEastAsia"/>
          <w:lang w:val="en-US"/>
        </w:rPr>
        <w:tab/>
        <w:t>Nokia, Nokia Shanghai Bell</w:t>
      </w:r>
      <w:bookmarkEnd w:id="37"/>
    </w:p>
    <w:p w14:paraId="2EFE285E" w14:textId="77777777" w:rsidR="00DC4C48" w:rsidRDefault="005615BA">
      <w:pPr>
        <w:pStyle w:val="16"/>
        <w:numPr>
          <w:ilvl w:val="0"/>
          <w:numId w:val="40"/>
        </w:numPr>
        <w:spacing w:after="120"/>
        <w:rPr>
          <w:rFonts w:eastAsiaTheme="minorEastAsia"/>
          <w:lang w:val="en-US"/>
        </w:rPr>
      </w:pPr>
      <w:bookmarkStart w:id="38" w:name="_Ref127798603"/>
      <w:r>
        <w:rPr>
          <w:rFonts w:eastAsiaTheme="minorEastAsia"/>
          <w:lang w:val="en-US"/>
        </w:rPr>
        <w:t>R1-2301594</w:t>
      </w:r>
      <w:r>
        <w:rPr>
          <w:rFonts w:eastAsiaTheme="minorEastAsia"/>
          <w:lang w:val="en-US"/>
        </w:rPr>
        <w:tab/>
      </w:r>
      <w:r>
        <w:rPr>
          <w:rFonts w:eastAsiaTheme="minorEastAsia" w:hint="eastAsia"/>
          <w:lang w:val="en-US"/>
        </w:rPr>
        <w:tab/>
      </w:r>
      <w:r>
        <w:rPr>
          <w:rFonts w:eastAsiaTheme="minorEastAsia"/>
          <w:lang w:val="en-US"/>
        </w:rPr>
        <w:t>Discussion on subband non-overlapping full duplex for NR</w:t>
      </w:r>
      <w:r>
        <w:rPr>
          <w:rFonts w:eastAsiaTheme="minorEastAsia"/>
          <w:lang w:val="en-US"/>
        </w:rPr>
        <w:tab/>
        <w:t>MediaTek Inc.</w:t>
      </w:r>
      <w:bookmarkEnd w:id="38"/>
    </w:p>
    <w:p w14:paraId="675F5CF0" w14:textId="77777777" w:rsidR="00DC4C48" w:rsidRDefault="005615BA">
      <w:pPr>
        <w:pStyle w:val="16"/>
        <w:numPr>
          <w:ilvl w:val="0"/>
          <w:numId w:val="40"/>
        </w:numPr>
        <w:spacing w:after="120"/>
        <w:rPr>
          <w:rFonts w:eastAsiaTheme="minorEastAsia"/>
          <w:lang w:val="en-US"/>
        </w:rPr>
      </w:pPr>
      <w:bookmarkStart w:id="39" w:name="_Ref127888089"/>
      <w:r>
        <w:rPr>
          <w:rFonts w:eastAsiaTheme="minorEastAsia"/>
          <w:lang w:val="en-US"/>
        </w:rPr>
        <w:t>R1-2301639</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KDDI Corporation</w:t>
      </w:r>
      <w:bookmarkEnd w:id="39"/>
    </w:p>
    <w:p w14:paraId="507D4545" w14:textId="77777777" w:rsidR="00DC4C48" w:rsidRDefault="005615BA">
      <w:pPr>
        <w:pStyle w:val="16"/>
        <w:numPr>
          <w:ilvl w:val="0"/>
          <w:numId w:val="40"/>
        </w:numPr>
        <w:spacing w:after="120"/>
        <w:rPr>
          <w:rFonts w:eastAsiaTheme="minorEastAsia"/>
          <w:lang w:val="en-US"/>
        </w:rPr>
      </w:pPr>
      <w:r>
        <w:rPr>
          <w:rFonts w:eastAsiaTheme="minorEastAsia"/>
          <w:lang w:val="en-US"/>
        </w:rPr>
        <w:t>R1-2301650</w:t>
      </w:r>
      <w:r>
        <w:rPr>
          <w:rFonts w:eastAsiaTheme="minorEastAsia"/>
          <w:lang w:val="en-US"/>
        </w:rPr>
        <w:tab/>
      </w:r>
      <w:r>
        <w:rPr>
          <w:rFonts w:eastAsiaTheme="minorEastAsia" w:hint="eastAsia"/>
          <w:lang w:val="en-US"/>
        </w:rPr>
        <w:tab/>
      </w:r>
      <w:r>
        <w:rPr>
          <w:rFonts w:eastAsiaTheme="minorEastAsia"/>
          <w:lang w:val="en-US"/>
        </w:rPr>
        <w:t>Details of subband non-overlapping full duplex</w:t>
      </w:r>
      <w:r>
        <w:rPr>
          <w:rFonts w:eastAsiaTheme="minorEastAsia"/>
          <w:lang w:val="en-US"/>
        </w:rPr>
        <w:tab/>
        <w:t>ASUSTeK</w:t>
      </w:r>
    </w:p>
    <w:p w14:paraId="70D738FC" w14:textId="77777777" w:rsidR="00DC4C48" w:rsidRDefault="005615BA">
      <w:pPr>
        <w:pStyle w:val="16"/>
        <w:numPr>
          <w:ilvl w:val="0"/>
          <w:numId w:val="40"/>
        </w:numPr>
        <w:spacing w:after="120"/>
        <w:rPr>
          <w:rFonts w:eastAsiaTheme="minorEastAsia"/>
          <w:lang w:val="en-US"/>
        </w:rPr>
      </w:pPr>
      <w:bookmarkStart w:id="40" w:name="_Ref128235351"/>
      <w:r>
        <w:rPr>
          <w:rFonts w:eastAsiaTheme="minorEastAsia"/>
          <w:lang w:val="en-US"/>
        </w:rPr>
        <w:t>R1-2301692</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CEWiT, Reliance Jio</w:t>
      </w:r>
      <w:bookmarkEnd w:id="40"/>
    </w:p>
    <w:p w14:paraId="0BB22259" w14:textId="77777777" w:rsidR="00DC4C48" w:rsidRDefault="005615BA">
      <w:pPr>
        <w:pStyle w:val="16"/>
        <w:numPr>
          <w:ilvl w:val="0"/>
          <w:numId w:val="40"/>
        </w:numPr>
        <w:spacing w:after="120"/>
        <w:rPr>
          <w:rFonts w:eastAsiaTheme="minorEastAsia"/>
          <w:lang w:val="en-US"/>
        </w:rPr>
      </w:pPr>
      <w:r>
        <w:rPr>
          <w:rFonts w:eastAsiaTheme="minorEastAsia"/>
          <w:lang w:val="en-US"/>
        </w:rPr>
        <w:t>R1-2301732</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WILUS Inc.</w:t>
      </w:r>
    </w:p>
    <w:p w14:paraId="4BDC5B1E" w14:textId="77777777" w:rsidR="00DC4C48" w:rsidRDefault="005615BA">
      <w:pPr>
        <w:pStyle w:val="16"/>
        <w:numPr>
          <w:ilvl w:val="0"/>
          <w:numId w:val="40"/>
        </w:numPr>
        <w:spacing w:after="120"/>
        <w:rPr>
          <w:rFonts w:eastAsiaTheme="minorEastAsia"/>
          <w:lang w:val="en-US"/>
        </w:rPr>
      </w:pPr>
      <w:bookmarkStart w:id="41" w:name="_Ref128233947"/>
      <w:r>
        <w:rPr>
          <w:rFonts w:eastAsiaTheme="minorEastAsia"/>
          <w:lang w:val="en-US"/>
        </w:rPr>
        <w:t>R1-2301745</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Indian Institute of Tech (M)</w:t>
      </w:r>
      <w:bookmarkEnd w:id="41"/>
    </w:p>
    <w:p w14:paraId="5FA05CDF" w14:textId="77777777" w:rsidR="00DC4C48" w:rsidRDefault="00DC4C48">
      <w:pPr>
        <w:rPr>
          <w:rFonts w:eastAsiaTheme="minorEastAsia"/>
          <w:lang w:eastAsia="zh-CN"/>
        </w:rPr>
      </w:pPr>
    </w:p>
    <w:p w14:paraId="2617C216" w14:textId="77777777" w:rsidR="00DC4C48" w:rsidRDefault="005615BA">
      <w:pPr>
        <w:pStyle w:val="1"/>
        <w:tabs>
          <w:tab w:val="left" w:pos="0"/>
        </w:tabs>
        <w:spacing w:before="240"/>
        <w:rPr>
          <w:lang w:val="en-US"/>
        </w:rPr>
      </w:pPr>
      <w:r>
        <w:rPr>
          <w:lang w:val="en-US"/>
        </w:rPr>
        <w:t>Appendi</w:t>
      </w:r>
      <w:r>
        <w:rPr>
          <w:rFonts w:hint="eastAsia"/>
          <w:lang w:val="en-US"/>
        </w:rPr>
        <w:t>x</w:t>
      </w:r>
      <w:r>
        <w:rPr>
          <w:lang w:val="en-US"/>
        </w:rPr>
        <w:t>: Previous agreements of SBFD</w:t>
      </w:r>
    </w:p>
    <w:p w14:paraId="787D8F1E" w14:textId="77777777" w:rsidR="00DC4C48" w:rsidRDefault="005615BA">
      <w:pPr>
        <w:pStyle w:val="2"/>
        <w:tabs>
          <w:tab w:val="left" w:pos="0"/>
        </w:tabs>
        <w:rPr>
          <w:lang w:val="en-US"/>
        </w:rPr>
      </w:pPr>
      <w:r>
        <w:rPr>
          <w:lang w:val="en-US"/>
        </w:rPr>
        <w:t>RAN1#109-e</w:t>
      </w:r>
    </w:p>
    <w:p w14:paraId="03E87CE5" w14:textId="77777777" w:rsidR="00DC4C48" w:rsidRDefault="005615BA">
      <w:pPr>
        <w:rPr>
          <w:b/>
          <w:highlight w:val="green"/>
          <w:lang w:eastAsia="ko-KR"/>
        </w:rPr>
      </w:pPr>
      <w:r>
        <w:rPr>
          <w:b/>
          <w:highlight w:val="green"/>
          <w:lang w:eastAsia="ko-KR"/>
        </w:rPr>
        <w:t>Agreement</w:t>
      </w:r>
    </w:p>
    <w:p w14:paraId="090C0E93" w14:textId="77777777" w:rsidR="00DC4C48" w:rsidRDefault="005615BA">
      <w:pPr>
        <w:rPr>
          <w:lang w:eastAsia="ko-KR"/>
        </w:rPr>
      </w:pPr>
      <w:r>
        <w:rPr>
          <w:lang w:eastAsia="ko-KR"/>
        </w:rPr>
        <w:t>Study whether/how to inform the UE of the time and/or frequency location of subbands that gNB would use for SBFD operation.</w:t>
      </w:r>
    </w:p>
    <w:p w14:paraId="2E97C56A" w14:textId="77777777" w:rsidR="00DC4C48" w:rsidRDefault="00DC4C48">
      <w:pPr>
        <w:rPr>
          <w:lang w:eastAsia="ko-KR"/>
        </w:rPr>
      </w:pPr>
    </w:p>
    <w:p w14:paraId="0F7D4D33" w14:textId="77777777" w:rsidR="00DC4C48" w:rsidRDefault="005615BA">
      <w:pPr>
        <w:rPr>
          <w:b/>
          <w:highlight w:val="green"/>
          <w:lang w:eastAsia="ko-KR"/>
        </w:rPr>
      </w:pPr>
      <w:r>
        <w:rPr>
          <w:b/>
          <w:highlight w:val="green"/>
          <w:lang w:eastAsia="ko-KR"/>
        </w:rPr>
        <w:t>Agreement</w:t>
      </w:r>
    </w:p>
    <w:p w14:paraId="55076143" w14:textId="77777777" w:rsidR="00DC4C48" w:rsidRDefault="005615BA">
      <w:pPr>
        <w:rPr>
          <w:lang w:eastAsia="ko-KR"/>
        </w:rPr>
      </w:pPr>
      <w:r>
        <w:rPr>
          <w:lang w:eastAsia="ko-KR"/>
        </w:rPr>
        <w:t>Study the impact/potential enhancements of resource allocation in symbols with subbands that gNB would use for SBFD operation.</w:t>
      </w:r>
    </w:p>
    <w:p w14:paraId="172B28F9" w14:textId="77777777" w:rsidR="00DC4C48" w:rsidRDefault="00DC4C48">
      <w:pPr>
        <w:rPr>
          <w:rFonts w:eastAsiaTheme="minorEastAsia"/>
          <w:lang w:eastAsia="zh-CN"/>
        </w:rPr>
      </w:pPr>
    </w:p>
    <w:p w14:paraId="6DCFA5EE" w14:textId="77777777" w:rsidR="00DC4C48" w:rsidRDefault="005615BA">
      <w:pPr>
        <w:rPr>
          <w:b/>
          <w:highlight w:val="green"/>
          <w:lang w:eastAsia="ko-KR"/>
        </w:rPr>
      </w:pPr>
      <w:r>
        <w:rPr>
          <w:b/>
          <w:highlight w:val="green"/>
          <w:lang w:eastAsia="ko-KR"/>
        </w:rPr>
        <w:t>Agreement</w:t>
      </w:r>
    </w:p>
    <w:p w14:paraId="521D949F" w14:textId="77777777" w:rsidR="00DC4C48" w:rsidRDefault="005615BA">
      <w:pPr>
        <w:rPr>
          <w:rFonts w:eastAsia="Malgun Gothic"/>
          <w:lang w:eastAsia="zh-CN"/>
        </w:rPr>
      </w:pPr>
      <w:r>
        <w:rPr>
          <w:rFonts w:eastAsia="Malgun Gothic"/>
          <w:lang w:eastAsia="zh-CN"/>
        </w:rPr>
        <w:t>At least study SBFD operation within a TDD carrier</w:t>
      </w:r>
    </w:p>
    <w:p w14:paraId="53DB66A9" w14:textId="77777777" w:rsidR="00DC4C48" w:rsidRDefault="00DC4C48">
      <w:pPr>
        <w:rPr>
          <w:lang w:eastAsia="ko-KR"/>
        </w:rPr>
      </w:pPr>
    </w:p>
    <w:p w14:paraId="22FE4580" w14:textId="77777777" w:rsidR="00DC4C48" w:rsidRDefault="005615BA">
      <w:pPr>
        <w:rPr>
          <w:rFonts w:eastAsia="Malgun Gothic"/>
          <w:b/>
          <w:color w:val="000000"/>
          <w:lang w:eastAsia="zh-CN"/>
        </w:rPr>
      </w:pPr>
      <w:r>
        <w:rPr>
          <w:rFonts w:eastAsia="Malgun Gothic"/>
          <w:b/>
          <w:color w:val="000000"/>
          <w:lang w:eastAsia="zh-CN"/>
        </w:rPr>
        <w:t>Conclusion</w:t>
      </w:r>
    </w:p>
    <w:p w14:paraId="0FBD0CC1" w14:textId="77777777" w:rsidR="00DC4C48" w:rsidRDefault="005615BA">
      <w:pPr>
        <w:rPr>
          <w:rFonts w:eastAsia="Malgun Gothic"/>
          <w:lang w:eastAsia="zh-CN"/>
        </w:rPr>
      </w:pPr>
      <w:r>
        <w:rPr>
          <w:rFonts w:eastAsia="Malgun Gothic"/>
          <w:lang w:eastAsia="zh-CN"/>
        </w:rPr>
        <w:t>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w:t>
      </w:r>
    </w:p>
    <w:p w14:paraId="629F0601" w14:textId="77777777" w:rsidR="00DC4C48" w:rsidRDefault="00DC4C48">
      <w:pPr>
        <w:rPr>
          <w:lang w:eastAsia="ko-KR"/>
        </w:rPr>
      </w:pPr>
    </w:p>
    <w:p w14:paraId="09B62F8E" w14:textId="77777777" w:rsidR="00DC4C48" w:rsidRDefault="005615BA">
      <w:pPr>
        <w:rPr>
          <w:rFonts w:eastAsia="Malgun Gothic"/>
          <w:b/>
          <w:color w:val="000000"/>
          <w:lang w:eastAsia="zh-CN"/>
        </w:rPr>
      </w:pPr>
      <w:r>
        <w:rPr>
          <w:rFonts w:eastAsia="Malgun Gothic"/>
          <w:b/>
          <w:color w:val="000000"/>
          <w:lang w:eastAsia="zh-CN"/>
        </w:rPr>
        <w:t>Conclusion</w:t>
      </w:r>
    </w:p>
    <w:p w14:paraId="2D4B103C" w14:textId="77777777" w:rsidR="00DC4C48" w:rsidRDefault="005615BA">
      <w:pPr>
        <w:jc w:val="both"/>
        <w:rPr>
          <w:rFonts w:eastAsia="微软雅黑"/>
          <w:color w:val="000000"/>
          <w:lang w:eastAsia="zh-CN"/>
        </w:rPr>
      </w:pPr>
      <w:r>
        <w:rPr>
          <w:rFonts w:eastAsia="Malgun Gothic"/>
          <w:lang w:eastAsia="zh-CN"/>
        </w:rPr>
        <w:t xml:space="preserve">For discussion purpose, for SBFD operation within a TDD carrier, </w:t>
      </w:r>
      <w:r>
        <w:rPr>
          <w:rFonts w:eastAsia="Malgun Gothic"/>
        </w:rPr>
        <w:t>a SBFD subband consists of 1 RB or a set of consecutive RBs for the same transmission direction.</w:t>
      </w:r>
    </w:p>
    <w:p w14:paraId="33BAA9BC" w14:textId="77777777" w:rsidR="00DC4C48" w:rsidRDefault="00DC4C48">
      <w:pPr>
        <w:rPr>
          <w:rFonts w:eastAsiaTheme="minorEastAsia"/>
          <w:lang w:eastAsia="zh-CN"/>
        </w:rPr>
      </w:pPr>
    </w:p>
    <w:p w14:paraId="1B0E6645" w14:textId="77777777" w:rsidR="00DC4C48" w:rsidRDefault="005615BA">
      <w:pPr>
        <w:rPr>
          <w:b/>
          <w:highlight w:val="green"/>
          <w:lang w:eastAsia="ko-KR"/>
        </w:rPr>
      </w:pPr>
      <w:r>
        <w:rPr>
          <w:b/>
          <w:highlight w:val="green"/>
          <w:lang w:eastAsia="ko-KR"/>
        </w:rPr>
        <w:t>Agreement</w:t>
      </w:r>
    </w:p>
    <w:p w14:paraId="127617CC" w14:textId="77777777" w:rsidR="00DC4C48" w:rsidRDefault="005615BA">
      <w:pPr>
        <w:rPr>
          <w:rFonts w:eastAsia="Malgun Gothic"/>
          <w:lang w:eastAsia="zh-CN"/>
        </w:rPr>
      </w:pPr>
      <w:r>
        <w:rPr>
          <w:rFonts w:eastAsia="Malgun Gothic"/>
          <w:lang w:eastAsia="zh-CN"/>
        </w:rPr>
        <w:t>The time and frequency location of subbands within a TDD carrier are not fixed in the specification.</w:t>
      </w:r>
    </w:p>
    <w:p w14:paraId="577B9F76" w14:textId="77777777" w:rsidR="00DC4C48" w:rsidRDefault="005615BA">
      <w:pPr>
        <w:numPr>
          <w:ilvl w:val="0"/>
          <w:numId w:val="41"/>
        </w:numPr>
        <w:suppressAutoHyphens w:val="0"/>
        <w:spacing w:after="0"/>
      </w:pPr>
      <w:r>
        <w:t>Subject to any RAN4 guidance on minimum or maximum subband and guardband size and subband l</w:t>
      </w:r>
      <w:r>
        <w:t>o</w:t>
      </w:r>
      <w:r>
        <w:t xml:space="preserve">cation within TDD carrier. </w:t>
      </w:r>
    </w:p>
    <w:p w14:paraId="3CA14E1B" w14:textId="77777777" w:rsidR="00DC4C48" w:rsidRDefault="005615BA">
      <w:pPr>
        <w:numPr>
          <w:ilvl w:val="0"/>
          <w:numId w:val="41"/>
        </w:numPr>
        <w:suppressAutoHyphens w:val="0"/>
        <w:spacing w:after="0"/>
      </w:pPr>
      <w:r>
        <w:t>Note that whether the time and/or frequency location of subbands are informed to UE is separately di</w:t>
      </w:r>
      <w:r>
        <w:t>s</w:t>
      </w:r>
      <w:r>
        <w:t>cussed.</w:t>
      </w:r>
    </w:p>
    <w:p w14:paraId="133E2C4A" w14:textId="77777777" w:rsidR="00DC4C48" w:rsidRDefault="00DC4C48">
      <w:pPr>
        <w:rPr>
          <w:rFonts w:eastAsiaTheme="minorEastAsia"/>
          <w:lang w:eastAsia="zh-CN"/>
        </w:rPr>
      </w:pPr>
    </w:p>
    <w:p w14:paraId="5335DB7D" w14:textId="77777777" w:rsidR="00DC4C48" w:rsidRDefault="005615BA">
      <w:pPr>
        <w:rPr>
          <w:rFonts w:eastAsia="Malgun Gothic" w:cs="Times"/>
          <w:b/>
          <w:bCs/>
          <w:lang w:eastAsia="ko-KR"/>
        </w:rPr>
      </w:pPr>
      <w:r>
        <w:rPr>
          <w:rFonts w:eastAsia="Malgun Gothic" w:cs="Times"/>
          <w:b/>
          <w:bCs/>
          <w:lang w:eastAsia="ko-KR"/>
        </w:rPr>
        <w:t>Guideline for future meetings</w:t>
      </w:r>
    </w:p>
    <w:p w14:paraId="5432249F" w14:textId="77777777" w:rsidR="00DC4C48" w:rsidRDefault="005615BA">
      <w:pPr>
        <w:pStyle w:val="Guidance"/>
        <w:numPr>
          <w:ilvl w:val="0"/>
          <w:numId w:val="35"/>
        </w:numPr>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22B3DC47" w14:textId="77777777" w:rsidR="00DC4C48" w:rsidRDefault="005615BA">
      <w:pPr>
        <w:pStyle w:val="16"/>
        <w:numPr>
          <w:ilvl w:val="0"/>
          <w:numId w:val="35"/>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p w14:paraId="69165493" w14:textId="77777777" w:rsidR="00DC4C48" w:rsidRDefault="005615BA">
      <w:pPr>
        <w:pStyle w:val="2"/>
        <w:tabs>
          <w:tab w:val="left" w:pos="0"/>
        </w:tabs>
        <w:rPr>
          <w:rFonts w:eastAsiaTheme="minorEastAsia"/>
          <w:lang w:val="en-US"/>
        </w:rPr>
      </w:pPr>
      <w:r>
        <w:rPr>
          <w:lang w:val="en-US"/>
        </w:rPr>
        <w:t>RAN1#1</w:t>
      </w:r>
      <w:r>
        <w:rPr>
          <w:rFonts w:eastAsiaTheme="minorEastAsia"/>
          <w:lang w:val="en-US"/>
        </w:rPr>
        <w:t>10</w:t>
      </w:r>
    </w:p>
    <w:p w14:paraId="18B781DE" w14:textId="77777777" w:rsidR="00DC4C48" w:rsidRDefault="005615BA">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2FDDBCB" w14:textId="77777777" w:rsidR="00DC4C48" w:rsidRDefault="005615BA">
      <w:p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Study the following alternatives</w:t>
      </w:r>
      <w:r>
        <w:rPr>
          <w:rFonts w:ascii="Times" w:eastAsia="Batang" w:hAnsi="Times"/>
          <w:szCs w:val="24"/>
          <w:lang w:val="en-GB"/>
        </w:rPr>
        <w:t xml:space="preserve"> </w:t>
      </w:r>
      <w:r>
        <w:rPr>
          <w:rFonts w:ascii="Times" w:eastAsia="Malgun Gothic" w:hAnsi="Times"/>
          <w:szCs w:val="24"/>
          <w:lang w:val="en-GB" w:eastAsia="zh-CN"/>
        </w:rPr>
        <w:t>with Alt 4 prioritized, for SBFD operation at least for RRC_CONNECTED state.</w:t>
      </w:r>
    </w:p>
    <w:p w14:paraId="6FE5D2C9" w14:textId="77777777" w:rsidR="00DC4C48" w:rsidRDefault="005615BA">
      <w:pPr>
        <w:numPr>
          <w:ilvl w:val="0"/>
          <w:numId w:val="42"/>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SBFD operation</w:t>
      </w:r>
      <w:r>
        <w:rPr>
          <w:rFonts w:ascii="Times" w:eastAsia="Malgun Gothic" w:hAnsi="Times"/>
          <w:bCs/>
          <w:szCs w:val="24"/>
          <w:lang w:val="en-GB" w:eastAsia="zh-CN"/>
        </w:rPr>
        <w:t xml:space="preserve"> Alt 1:</w:t>
      </w:r>
    </w:p>
    <w:p w14:paraId="5ED45344" w14:textId="77777777" w:rsidR="00DC4C48" w:rsidRDefault="005615BA">
      <w:pPr>
        <w:numPr>
          <w:ilvl w:val="1"/>
          <w:numId w:val="42"/>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128B476D" w14:textId="77777777" w:rsidR="00DC4C48" w:rsidRDefault="005615BA">
      <w:pPr>
        <w:numPr>
          <w:ilvl w:val="1"/>
          <w:numId w:val="42"/>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UE behaviors follow existing specifications without introducing new UE behaviors for SBFD operation at gNB side.</w:t>
      </w:r>
    </w:p>
    <w:p w14:paraId="043FCD69" w14:textId="77777777" w:rsidR="00DC4C48" w:rsidRDefault="005615BA">
      <w:pPr>
        <w:numPr>
          <w:ilvl w:val="0"/>
          <w:numId w:val="42"/>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SBFD operation Alt 2:</w:t>
      </w:r>
    </w:p>
    <w:p w14:paraId="1EB7DA16" w14:textId="77777777" w:rsidR="00DC4C48" w:rsidRDefault="005615BA">
      <w:pPr>
        <w:numPr>
          <w:ilvl w:val="1"/>
          <w:numId w:val="42"/>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0E364687" w14:textId="77777777" w:rsidR="00DC4C48" w:rsidRDefault="005615BA">
      <w:pPr>
        <w:numPr>
          <w:ilvl w:val="1"/>
          <w:numId w:val="42"/>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533C55ED" w14:textId="77777777" w:rsidR="00DC4C48" w:rsidRDefault="005615BA">
      <w:pPr>
        <w:numPr>
          <w:ilvl w:val="1"/>
          <w:numId w:val="42"/>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w:t>
      </w:r>
    </w:p>
    <w:p w14:paraId="4CB9375E" w14:textId="77777777" w:rsidR="00DC4C48" w:rsidRDefault="005615BA">
      <w:pPr>
        <w:numPr>
          <w:ilvl w:val="0"/>
          <w:numId w:val="42"/>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SBFD operation Alt 3:</w:t>
      </w:r>
    </w:p>
    <w:p w14:paraId="788DFBEB" w14:textId="77777777" w:rsidR="00DC4C48" w:rsidRDefault="005615BA">
      <w:pPr>
        <w:numPr>
          <w:ilvl w:val="1"/>
          <w:numId w:val="42"/>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Only time location of subbands for SBFD operation is known to SBFD aware UEs. </w:t>
      </w:r>
    </w:p>
    <w:p w14:paraId="7A06605A" w14:textId="77777777" w:rsidR="00DC4C48" w:rsidRDefault="005615BA">
      <w:pPr>
        <w:numPr>
          <w:ilvl w:val="1"/>
          <w:numId w:val="42"/>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61AB51CE" w14:textId="77777777" w:rsidR="00DC4C48" w:rsidRDefault="005615BA">
      <w:pPr>
        <w:numPr>
          <w:ilvl w:val="1"/>
          <w:numId w:val="42"/>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From RAN1 perspective, new UE behaviors can be introduced for SBFD aware UEs based on the time location of subbands for SBFD operation </w:t>
      </w:r>
    </w:p>
    <w:p w14:paraId="046E4872" w14:textId="77777777" w:rsidR="00DC4C48" w:rsidRDefault="005615BA">
      <w:pPr>
        <w:numPr>
          <w:ilvl w:val="0"/>
          <w:numId w:val="42"/>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SBFD operation Alt 4:</w:t>
      </w:r>
    </w:p>
    <w:p w14:paraId="15DDF384" w14:textId="77777777" w:rsidR="00DC4C48" w:rsidRDefault="005615BA">
      <w:pPr>
        <w:numPr>
          <w:ilvl w:val="1"/>
          <w:numId w:val="42"/>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Both time and frequency locations of subbands for SBFD operation are known to SBFD aware UEs. </w:t>
      </w:r>
    </w:p>
    <w:p w14:paraId="7ED3C7F8" w14:textId="77777777" w:rsidR="00DC4C48" w:rsidRDefault="005615BA">
      <w:pPr>
        <w:numPr>
          <w:ilvl w:val="1"/>
          <w:numId w:val="42"/>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1DAB7E11" w14:textId="77777777" w:rsidR="00DC4C48" w:rsidRDefault="005615BA">
      <w:pPr>
        <w:numPr>
          <w:ilvl w:val="1"/>
          <w:numId w:val="42"/>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 based on the time and frequency locations of subbands for SBFD operation.</w:t>
      </w:r>
    </w:p>
    <w:p w14:paraId="57100726" w14:textId="77777777" w:rsidR="00DC4C48" w:rsidRDefault="005615BA">
      <w:pPr>
        <w:suppressAutoHyphens w:val="0"/>
        <w:spacing w:after="0"/>
        <w:rPr>
          <w:rFonts w:ascii="Times" w:eastAsia="Batang" w:hAnsi="Times"/>
          <w:szCs w:val="24"/>
          <w:lang w:val="en-GB" w:eastAsia="ko-KR"/>
        </w:rPr>
      </w:pPr>
      <w:r>
        <w:rPr>
          <w:rFonts w:ascii="Times" w:eastAsia="Batang" w:hAnsi="Times"/>
          <w:szCs w:val="24"/>
          <w:lang w:val="en-GB" w:eastAsia="ko-KR"/>
        </w:rPr>
        <w:t>UE capability discussion is held in work item phase.</w:t>
      </w:r>
    </w:p>
    <w:p w14:paraId="1CEF26C1" w14:textId="77777777" w:rsidR="00DC4C48" w:rsidRDefault="00DC4C48">
      <w:pPr>
        <w:suppressAutoHyphens w:val="0"/>
        <w:spacing w:after="0"/>
        <w:rPr>
          <w:rFonts w:ascii="Times" w:eastAsia="Batang" w:hAnsi="Times"/>
          <w:szCs w:val="24"/>
          <w:lang w:val="en-GB" w:eastAsia="ko-KR"/>
        </w:rPr>
      </w:pPr>
    </w:p>
    <w:p w14:paraId="1DAE8DD0" w14:textId="77777777" w:rsidR="00DC4C48" w:rsidRDefault="005615BA">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C8313EB" w14:textId="77777777" w:rsidR="00DC4C48" w:rsidRDefault="005615BA">
      <w:pPr>
        <w:suppressAutoHyphens w:val="0"/>
        <w:spacing w:after="0"/>
        <w:rPr>
          <w:rFonts w:ascii="Times" w:eastAsia="Malgun Gothic" w:hAnsi="Times"/>
          <w:szCs w:val="24"/>
          <w:lang w:val="en-GB" w:eastAsia="zh-CN"/>
        </w:rPr>
      </w:pPr>
      <w:r>
        <w:rPr>
          <w:rFonts w:ascii="Times" w:eastAsia="Malgun Gothic" w:hAnsi="Times"/>
          <w:szCs w:val="24"/>
          <w:lang w:val="en-GB" w:eastAsia="zh-CN"/>
        </w:rPr>
        <w:t>For indication of subband locations for SBFD operation, study semi-static configuration of subband time and frequency location as baseline.</w:t>
      </w:r>
    </w:p>
    <w:p w14:paraId="5B9FF06B" w14:textId="77777777" w:rsidR="00DC4C48" w:rsidRDefault="00DC4C48">
      <w:pPr>
        <w:suppressAutoHyphens w:val="0"/>
        <w:spacing w:after="0"/>
        <w:rPr>
          <w:rFonts w:ascii="Times" w:eastAsia="Batang" w:hAnsi="Times"/>
          <w:szCs w:val="24"/>
          <w:lang w:val="en-GB" w:eastAsia="ko-KR"/>
        </w:rPr>
      </w:pPr>
    </w:p>
    <w:p w14:paraId="21D70EBE" w14:textId="77777777" w:rsidR="00DC4C48" w:rsidRDefault="005615BA">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25D48A4" w14:textId="77777777" w:rsidR="00DC4C48" w:rsidRDefault="005615BA">
      <w:pPr>
        <w:suppressAutoHyphens w:val="0"/>
        <w:spacing w:after="120"/>
        <w:rPr>
          <w:rFonts w:ascii="Times" w:eastAsia="Malgun Gothic"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different SBFD symbols as baseline.</w:t>
      </w:r>
    </w:p>
    <w:p w14:paraId="5FB8AF91" w14:textId="77777777" w:rsidR="00DC4C48" w:rsidRDefault="00DC4C48">
      <w:pPr>
        <w:suppressAutoHyphens w:val="0"/>
        <w:spacing w:after="0"/>
        <w:rPr>
          <w:rFonts w:ascii="Times" w:eastAsia="Batang" w:hAnsi="Times"/>
          <w:szCs w:val="24"/>
          <w:lang w:val="en-GB" w:eastAsia="ko-KR"/>
        </w:rPr>
      </w:pPr>
    </w:p>
    <w:p w14:paraId="4B342E68" w14:textId="77777777" w:rsidR="00DC4C48" w:rsidRDefault="005615BA">
      <w:pPr>
        <w:suppressAutoHyphens w:val="0"/>
        <w:spacing w:after="120"/>
        <w:rPr>
          <w:rFonts w:ascii="Times" w:eastAsia="Malgun Gothic" w:hAnsi="Times"/>
          <w:b/>
          <w:szCs w:val="24"/>
          <w:highlight w:val="darkYellow"/>
          <w:lang w:val="en-GB" w:eastAsia="zh-CN"/>
        </w:rPr>
      </w:pPr>
      <w:r>
        <w:rPr>
          <w:rFonts w:ascii="Times" w:eastAsia="Malgun Gothic" w:hAnsi="Times"/>
          <w:b/>
          <w:szCs w:val="24"/>
          <w:highlight w:val="darkYellow"/>
          <w:lang w:val="en-GB" w:eastAsia="zh-CN"/>
        </w:rPr>
        <w:t>Working Assumption</w:t>
      </w:r>
    </w:p>
    <w:p w14:paraId="2BE538BB" w14:textId="77777777" w:rsidR="00DC4C48" w:rsidRDefault="005615BA">
      <w:pPr>
        <w:suppressAutoHyphens w:val="0"/>
        <w:spacing w:after="0"/>
        <w:rPr>
          <w:rFonts w:ascii="Times" w:eastAsia="Batang" w:hAnsi="Times"/>
          <w:szCs w:val="24"/>
          <w:lang w:val="en-GB"/>
        </w:rPr>
      </w:pPr>
      <w:r>
        <w:rPr>
          <w:rFonts w:ascii="Times" w:eastAsia="Batang" w:hAnsi="Times"/>
          <w:szCs w:val="24"/>
          <w:lang w:val="en-GB"/>
        </w:rPr>
        <w:lastRenderedPageBreak/>
        <w:t>For SBFD operation within a TDD carrier, study SBFD</w:t>
      </w:r>
      <w:r>
        <w:rPr>
          <w:rFonts w:ascii="Times" w:eastAsia="Malgun Gothic" w:hAnsi="Times"/>
          <w:szCs w:val="24"/>
          <w:lang w:val="en-GB" w:eastAsia="zh-CN"/>
        </w:rPr>
        <w:t xml:space="preserve"> scheme</w:t>
      </w:r>
      <w:r>
        <w:rPr>
          <w:rFonts w:ascii="Times" w:eastAsia="Batang" w:hAnsi="Times"/>
          <w:szCs w:val="24"/>
          <w:lang w:val="en-GB"/>
        </w:rPr>
        <w:t xml:space="preserve"> </w:t>
      </w:r>
      <w:r>
        <w:rPr>
          <w:rFonts w:ascii="Times" w:eastAsia="Malgun Gothic" w:hAnsi="Times"/>
          <w:szCs w:val="24"/>
          <w:lang w:val="en-GB" w:eastAsia="zh-CN"/>
        </w:rPr>
        <w:t>within</w:t>
      </w:r>
      <w:r>
        <w:rPr>
          <w:rFonts w:ascii="Times" w:eastAsia="Batang" w:hAnsi="Times"/>
          <w:szCs w:val="24"/>
          <w:lang w:val="en-GB"/>
        </w:rPr>
        <w:t xml:space="preserve"> a single configured DL and UL BWP pair with aligned center frequencies as baseline. </w:t>
      </w:r>
    </w:p>
    <w:p w14:paraId="13BE1575" w14:textId="77777777" w:rsidR="00DC4C48" w:rsidRDefault="005615BA">
      <w:pPr>
        <w:numPr>
          <w:ilvl w:val="0"/>
          <w:numId w:val="31"/>
        </w:numPr>
        <w:suppressAutoHyphens w:val="0"/>
        <w:spacing w:after="120"/>
        <w:rPr>
          <w:rFonts w:ascii="Times" w:eastAsia="Malgun Gothic" w:hAnsi="Times"/>
          <w:szCs w:val="24"/>
          <w:lang w:val="en-GB" w:eastAsia="zh-CN"/>
        </w:rPr>
      </w:pPr>
      <w:r>
        <w:rPr>
          <w:rFonts w:ascii="Times" w:eastAsia="Malgun Gothic" w:hAnsi="Times"/>
          <w:szCs w:val="24"/>
          <w:lang w:val="en-GB" w:eastAsia="zh-CN"/>
        </w:rPr>
        <w:t>FFS feasibility</w:t>
      </w:r>
      <w:r>
        <w:rPr>
          <w:rFonts w:ascii="Times" w:eastAsia="Batang" w:hAnsi="Times" w:cs="Times"/>
          <w:lang w:val="en-GB" w:eastAsia="zh-CN"/>
        </w:rPr>
        <w:t xml:space="preserve"> and potential benefit of</w:t>
      </w:r>
      <w:r>
        <w:rPr>
          <w:rFonts w:ascii="Times" w:eastAsia="Batang" w:hAnsi="Times"/>
          <w:szCs w:val="24"/>
          <w:lang w:val="en-GB" w:eastAsia="zh-CN"/>
        </w:rPr>
        <w:t xml:space="preserve"> SBFD</w:t>
      </w:r>
      <w:r>
        <w:rPr>
          <w:rFonts w:ascii="Times" w:eastAsia="Malgun Gothic" w:hAnsi="Times"/>
          <w:szCs w:val="24"/>
          <w:lang w:val="en-GB" w:eastAsia="zh-CN"/>
        </w:rPr>
        <w:t xml:space="preserve"> scheme</w:t>
      </w:r>
      <w:r>
        <w:rPr>
          <w:rFonts w:ascii="Times" w:eastAsia="Batang" w:hAnsi="Times"/>
          <w:szCs w:val="24"/>
          <w:lang w:val="en-GB" w:eastAsia="zh-CN"/>
        </w:rPr>
        <w:t xml:space="preserve"> with</w:t>
      </w:r>
      <w:r>
        <w:rPr>
          <w:rFonts w:ascii="Times" w:eastAsia="Malgun Gothic" w:hAnsi="Times"/>
          <w:szCs w:val="24"/>
          <w:lang w:val="en-GB" w:eastAsia="zh-CN"/>
        </w:rPr>
        <w:t>in</w:t>
      </w:r>
      <w:r>
        <w:rPr>
          <w:rFonts w:ascii="Times" w:eastAsia="Batang" w:hAnsi="Times"/>
          <w:szCs w:val="24"/>
          <w:lang w:val="en-GB" w:eastAsia="zh-CN"/>
        </w:rPr>
        <w:t xml:space="preserve"> a single configured DL and UL BWP pair with </w:t>
      </w:r>
      <w:r>
        <w:rPr>
          <w:rFonts w:ascii="Times" w:eastAsia="Malgun Gothic" w:hAnsi="Times"/>
          <w:szCs w:val="24"/>
          <w:lang w:val="en-GB" w:eastAsia="zh-CN"/>
        </w:rPr>
        <w:t>un</w:t>
      </w:r>
      <w:r>
        <w:rPr>
          <w:rFonts w:ascii="Times" w:eastAsia="Batang" w:hAnsi="Times"/>
          <w:szCs w:val="24"/>
          <w:lang w:val="en-GB" w:eastAsia="zh-CN"/>
        </w:rPr>
        <w:t>aligned center frequencies</w:t>
      </w:r>
    </w:p>
    <w:p w14:paraId="7E49F3D4" w14:textId="77777777" w:rsidR="00DC4C48" w:rsidRDefault="005615BA">
      <w:pPr>
        <w:numPr>
          <w:ilvl w:val="0"/>
          <w:numId w:val="31"/>
        </w:numPr>
        <w:suppressAutoHyphens w:val="0"/>
        <w:spacing w:after="120"/>
        <w:rPr>
          <w:rFonts w:ascii="Times" w:eastAsia="Malgun Gothic" w:hAnsi="Times"/>
          <w:szCs w:val="24"/>
          <w:lang w:val="en-GB" w:eastAsia="zh-CN"/>
        </w:rPr>
      </w:pPr>
      <w:r>
        <w:rPr>
          <w:rFonts w:ascii="Times" w:eastAsia="Batang" w:hAnsi="Times" w:cs="Times"/>
          <w:lang w:val="en-GB" w:eastAsia="zh-CN"/>
        </w:rPr>
        <w:t xml:space="preserve">FFS </w:t>
      </w:r>
      <w:r>
        <w:rPr>
          <w:rFonts w:ascii="Times" w:eastAsia="Malgun Gothic" w:hAnsi="Times"/>
          <w:szCs w:val="24"/>
          <w:lang w:val="en-GB" w:eastAsia="zh-CN"/>
        </w:rPr>
        <w:t>feasibility</w:t>
      </w:r>
      <w:r>
        <w:rPr>
          <w:rFonts w:ascii="Times" w:eastAsia="Batang" w:hAnsi="Times" w:cs="Times"/>
          <w:lang w:val="en-GB" w:eastAsia="zh-CN"/>
        </w:rPr>
        <w:t xml:space="preserve"> and potential benefit of SBFD</w:t>
      </w:r>
      <w:r>
        <w:rPr>
          <w:rFonts w:ascii="Times" w:eastAsia="Malgun Gothic" w:hAnsi="Times" w:cs="Times"/>
          <w:lang w:val="en-GB" w:eastAsia="zh-CN"/>
        </w:rPr>
        <w:t xml:space="preserve"> scheme</w:t>
      </w:r>
      <w:r>
        <w:rPr>
          <w:rFonts w:ascii="Times" w:eastAsia="Batang" w:hAnsi="Times" w:cs="Times"/>
          <w:lang w:val="en-GB" w:eastAsia="zh-CN"/>
        </w:rPr>
        <w:t xml:space="preserve"> </w:t>
      </w:r>
      <w:r>
        <w:rPr>
          <w:rFonts w:ascii="Times" w:eastAsia="Malgun Gothic" w:hAnsi="Times" w:cs="Times"/>
          <w:lang w:val="en-GB" w:eastAsia="zh-CN"/>
        </w:rPr>
        <w:t>with</w:t>
      </w:r>
      <w:r>
        <w:rPr>
          <w:rFonts w:ascii="Times" w:eastAsia="Batang" w:hAnsi="Times" w:cs="Times"/>
          <w:lang w:val="en-GB" w:eastAsia="zh-CN"/>
        </w:rPr>
        <w:t xml:space="preserve"> more than one configured DL and UL BWP pair with aligned/unaligned center frequencies</w:t>
      </w:r>
      <w:r>
        <w:rPr>
          <w:rFonts w:ascii="Times" w:eastAsia="Malgun Gothic" w:hAnsi="Times" w:cs="Times"/>
          <w:lang w:val="en-GB" w:eastAsia="zh-CN"/>
        </w:rPr>
        <w:t xml:space="preserve"> for a DL and UL BWP pair</w:t>
      </w:r>
    </w:p>
    <w:p w14:paraId="761C1368" w14:textId="77777777" w:rsidR="00DC4C48" w:rsidRDefault="00DC4C48">
      <w:pPr>
        <w:suppressAutoHyphens w:val="0"/>
        <w:spacing w:after="0"/>
        <w:rPr>
          <w:rFonts w:ascii="Times" w:eastAsia="Batang" w:hAnsi="Times"/>
          <w:szCs w:val="24"/>
          <w:lang w:val="en-GB" w:eastAsia="ko-KR"/>
        </w:rPr>
      </w:pPr>
    </w:p>
    <w:p w14:paraId="2E2185AD" w14:textId="77777777" w:rsidR="00DC4C48" w:rsidRDefault="005615BA">
      <w:pPr>
        <w:suppressAutoHyphens w:val="0"/>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5712124A" w14:textId="77777777" w:rsidR="00DC4C48" w:rsidRDefault="005615BA">
      <w:pPr>
        <w:suppressAutoHyphens w:val="0"/>
        <w:spacing w:after="120"/>
        <w:rPr>
          <w:rFonts w:ascii="Times" w:eastAsia="Malgun Gothic" w:hAnsi="Times"/>
          <w:b/>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SBFD operation</w:t>
      </w:r>
      <w:r>
        <w:rPr>
          <w:rFonts w:ascii="Times" w:eastAsia="Malgun Gothic" w:hAnsi="Times"/>
          <w:bCs/>
          <w:szCs w:val="24"/>
          <w:lang w:val="en-GB"/>
        </w:rPr>
        <w:t xml:space="preserve"> Alt </w:t>
      </w:r>
      <w:r>
        <w:rPr>
          <w:rFonts w:ascii="Times" w:eastAsia="Malgun Gothic" w:hAnsi="Times"/>
          <w:bCs/>
          <w:szCs w:val="24"/>
          <w:lang w:val="en-GB" w:eastAsia="zh-CN"/>
        </w:rPr>
        <w:t>4, for an SBFD aware UE configured with an UL subband in an SBFD symbol, study the following options:</w:t>
      </w:r>
    </w:p>
    <w:p w14:paraId="6B5495EB" w14:textId="77777777" w:rsidR="00DC4C48" w:rsidRDefault="005615BA">
      <w:pPr>
        <w:numPr>
          <w:ilvl w:val="0"/>
          <w:numId w:val="31"/>
        </w:numPr>
        <w:suppressAutoHyphens w:val="0"/>
        <w:spacing w:after="120"/>
        <w:rPr>
          <w:rFonts w:ascii="Times" w:eastAsia="Malgun Gothic" w:hAnsi="Times"/>
          <w:szCs w:val="24"/>
          <w:lang w:val="en-GB" w:eastAsia="zh-CN"/>
        </w:rPr>
      </w:pPr>
      <w:r>
        <w:rPr>
          <w:rFonts w:ascii="Times" w:eastAsia="Malgun Gothic" w:hAnsi="Times"/>
          <w:szCs w:val="24"/>
          <w:lang w:val="en-GB" w:eastAsia="zh-CN"/>
        </w:rPr>
        <w:t>Option 1: The SBFD aware UE does not expect to be scheduled with UL transmission outside the UL subband or to be scheduled with DL reception within the UL subband in the SBFD symbol</w:t>
      </w:r>
    </w:p>
    <w:p w14:paraId="27084DEF" w14:textId="77777777" w:rsidR="00DC4C48" w:rsidRDefault="005615BA">
      <w:pPr>
        <w:numPr>
          <w:ilvl w:val="0"/>
          <w:numId w:val="31"/>
        </w:numPr>
        <w:suppressAutoHyphens w:val="0"/>
        <w:spacing w:after="120"/>
        <w:rPr>
          <w:rFonts w:ascii="Times" w:eastAsia="Malgun Gothic" w:hAnsi="Times"/>
          <w:szCs w:val="24"/>
          <w:lang w:val="en-GB" w:eastAsia="zh-CN"/>
        </w:rPr>
      </w:pPr>
      <w:r>
        <w:rPr>
          <w:rFonts w:ascii="Times" w:eastAsia="Malgun Gothic" w:hAnsi="Times"/>
          <w:szCs w:val="24"/>
          <w:lang w:val="en-GB" w:eastAsia="zh-CN"/>
        </w:rPr>
        <w:t>Option 2: The SBFD aware UE does not expect to be scheduled with UL transmission outside the UL subband and may be scheduled with DL reception within the UL subband in the SBFD symbol</w:t>
      </w:r>
    </w:p>
    <w:p w14:paraId="04A2A384" w14:textId="77777777" w:rsidR="00DC4C48" w:rsidRDefault="005615BA">
      <w:pPr>
        <w:numPr>
          <w:ilvl w:val="0"/>
          <w:numId w:val="31"/>
        </w:numPr>
        <w:suppressAutoHyphens w:val="0"/>
        <w:spacing w:after="120"/>
        <w:rPr>
          <w:rFonts w:ascii="Times" w:eastAsia="Malgun Gothic" w:hAnsi="Times"/>
          <w:szCs w:val="24"/>
          <w:lang w:val="en-GB" w:eastAsia="zh-CN"/>
        </w:rPr>
      </w:pPr>
      <w:r>
        <w:rPr>
          <w:rFonts w:ascii="Times" w:eastAsia="Malgun Gothic" w:hAnsi="Times"/>
          <w:szCs w:val="24"/>
          <w:lang w:val="en-GB" w:eastAsia="zh-CN"/>
        </w:rPr>
        <w:t>Option 3: The SBFD aware UE does not expect to be scheduled with DL reception within the UL su</w:t>
      </w:r>
      <w:r>
        <w:rPr>
          <w:rFonts w:ascii="Times" w:eastAsia="Malgun Gothic" w:hAnsi="Times"/>
          <w:szCs w:val="24"/>
          <w:lang w:val="en-GB" w:eastAsia="zh-CN"/>
        </w:rPr>
        <w:t>b</w:t>
      </w:r>
      <w:r>
        <w:rPr>
          <w:rFonts w:ascii="Times" w:eastAsia="Malgun Gothic" w:hAnsi="Times"/>
          <w:szCs w:val="24"/>
          <w:lang w:val="en-GB" w:eastAsia="zh-CN"/>
        </w:rPr>
        <w:t>band and may be scheduled with UL transmission outside the UL subband in the SBFD symbol</w:t>
      </w:r>
    </w:p>
    <w:p w14:paraId="6E67C2B0" w14:textId="77777777" w:rsidR="00DC4C48" w:rsidRDefault="005615BA">
      <w:pPr>
        <w:numPr>
          <w:ilvl w:val="0"/>
          <w:numId w:val="31"/>
        </w:numPr>
        <w:suppressAutoHyphens w:val="0"/>
        <w:spacing w:after="120"/>
        <w:rPr>
          <w:rFonts w:ascii="Times" w:eastAsia="Malgun Gothic" w:hAnsi="Times"/>
          <w:szCs w:val="24"/>
          <w:lang w:val="en-GB" w:eastAsia="zh-CN"/>
        </w:rPr>
      </w:pPr>
      <w:r>
        <w:rPr>
          <w:rFonts w:ascii="Times" w:eastAsia="Malgun Gothic" w:hAnsi="Times"/>
          <w:szCs w:val="24"/>
          <w:lang w:val="en-GB" w:eastAsia="zh-CN"/>
        </w:rPr>
        <w:t>Option 4: The SBFD aware UE may be scheduled with UL transmission outside the UL subband or DL reception within the UL subband in the SBFD symbol</w:t>
      </w:r>
    </w:p>
    <w:p w14:paraId="1DA4BB92" w14:textId="77777777" w:rsidR="00DC4C48" w:rsidRDefault="00DC4C48">
      <w:pPr>
        <w:suppressAutoHyphens w:val="0"/>
        <w:spacing w:after="0"/>
        <w:rPr>
          <w:rFonts w:ascii="Times" w:eastAsia="Batang" w:hAnsi="Times"/>
          <w:szCs w:val="24"/>
          <w:lang w:val="en-GB" w:eastAsia="ko-KR"/>
        </w:rPr>
      </w:pPr>
    </w:p>
    <w:p w14:paraId="53BC9D97" w14:textId="77777777" w:rsidR="00DC4C48" w:rsidRDefault="005615BA">
      <w:pPr>
        <w:suppressAutoHyphens w:val="0"/>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05F683A0" w14:textId="77777777" w:rsidR="00DC4C48" w:rsidRDefault="005615BA">
      <w:p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 xml:space="preserve">Study the feasibility and potential benefit of UE-to-UE co-channel CLI measurement and reporting, which can be specific for SBFD, </w:t>
      </w:r>
      <w:r>
        <w:rPr>
          <w:rFonts w:ascii="Times" w:eastAsia="宋体" w:hAnsi="Times"/>
          <w:szCs w:val="24"/>
          <w:lang w:val="en-GB" w:eastAsia="zh-CN"/>
        </w:rPr>
        <w:t>at least includes:</w:t>
      </w:r>
    </w:p>
    <w:p w14:paraId="5D243577" w14:textId="77777777" w:rsidR="00DC4C48" w:rsidRDefault="005615BA">
      <w:pPr>
        <w:numPr>
          <w:ilvl w:val="0"/>
          <w:numId w:val="37"/>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 resource/reporting configuration</w:t>
      </w:r>
    </w:p>
    <w:p w14:paraId="5123F3BE" w14:textId="77777777" w:rsidR="00DC4C48" w:rsidRDefault="005615BA">
      <w:pPr>
        <w:numPr>
          <w:ilvl w:val="0"/>
          <w:numId w:val="37"/>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Measurement/reporting details (including UE processing delay)</w:t>
      </w:r>
    </w:p>
    <w:p w14:paraId="6B4A8DDF" w14:textId="77777777" w:rsidR="00DC4C48" w:rsidRDefault="005615BA">
      <w:pPr>
        <w:numPr>
          <w:ilvl w:val="0"/>
          <w:numId w:val="37"/>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Relevant information exchange (between gNBs) if needed</w:t>
      </w:r>
    </w:p>
    <w:p w14:paraId="263199A7" w14:textId="77777777" w:rsidR="00DC4C48" w:rsidRDefault="005615BA">
      <w:pPr>
        <w:numPr>
          <w:ilvl w:val="0"/>
          <w:numId w:val="37"/>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Usage of measurement at gNB</w:t>
      </w:r>
    </w:p>
    <w:p w14:paraId="57E05609" w14:textId="77777777" w:rsidR="00DC4C48" w:rsidRDefault="005615BA">
      <w:pPr>
        <w:suppressAutoHyphens w:val="0"/>
        <w:spacing w:after="120"/>
        <w:rPr>
          <w:rFonts w:ascii="Times" w:eastAsia="Malgun Gothic" w:hAnsi="Times"/>
          <w:szCs w:val="24"/>
          <w:lang w:val="en-GB" w:eastAsia="zh-CN"/>
        </w:rPr>
      </w:pPr>
      <w:r>
        <w:rPr>
          <w:rFonts w:ascii="Times" w:eastAsia="Malgun Gothic" w:hAnsi="Times"/>
          <w:szCs w:val="24"/>
          <w:lang w:val="en-GB" w:eastAsia="zh-CN"/>
        </w:rPr>
        <w:t xml:space="preserve">Note: other enhancement(s) for gNB-to-gNB and UE-to-UE CLI handling </w:t>
      </w:r>
      <w:r>
        <w:rPr>
          <w:rFonts w:ascii="Times" w:eastAsia="Malgun Gothic" w:hAnsi="Times"/>
          <w:szCs w:val="24"/>
          <w:lang w:val="en-GB" w:eastAsia="ko-KR"/>
        </w:rPr>
        <w:t>specific for SBFD</w:t>
      </w:r>
      <w:r>
        <w:rPr>
          <w:rFonts w:ascii="Times" w:eastAsia="Malgun Gothic" w:hAnsi="Times"/>
          <w:szCs w:val="24"/>
          <w:lang w:val="en-GB" w:eastAsia="zh-CN"/>
        </w:rPr>
        <w:t xml:space="preserve"> are not precluded.</w:t>
      </w:r>
    </w:p>
    <w:p w14:paraId="54518437" w14:textId="77777777" w:rsidR="00DC4C48" w:rsidRDefault="005615BA">
      <w:pPr>
        <w:pStyle w:val="2"/>
        <w:tabs>
          <w:tab w:val="left" w:pos="0"/>
        </w:tabs>
        <w:rPr>
          <w:rFonts w:eastAsiaTheme="minorEastAsia"/>
          <w:lang w:val="en-US"/>
        </w:rPr>
      </w:pPr>
      <w:r>
        <w:rPr>
          <w:lang w:val="en-US"/>
        </w:rPr>
        <w:t>RAN1#1</w:t>
      </w:r>
      <w:r>
        <w:rPr>
          <w:rFonts w:eastAsiaTheme="minorEastAsia"/>
          <w:lang w:val="en-US"/>
        </w:rPr>
        <w:t>10bis-e</w:t>
      </w:r>
    </w:p>
    <w:p w14:paraId="564A0FDD" w14:textId="77777777" w:rsidR="00DC4C48" w:rsidRDefault="005615B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724F81F9" w14:textId="77777777" w:rsidR="00DC4C48" w:rsidRDefault="005615BA">
      <w:pPr>
        <w:suppressAutoHyphens w:val="0"/>
        <w:spacing w:after="0"/>
        <w:jc w:val="both"/>
        <w:rPr>
          <w:rFonts w:ascii="Times" w:eastAsia="Malgun Gothic" w:hAnsi="Times"/>
          <w:lang w:val="en-GB" w:eastAsia="zh-CN"/>
        </w:rPr>
      </w:pPr>
      <w:r>
        <w:rPr>
          <w:rFonts w:ascii="Times" w:eastAsia="Malgun Gothic" w:hAnsi="Times"/>
          <w:lang w:val="en-GB" w:eastAsia="zh-CN"/>
        </w:rPr>
        <w:t>F</w:t>
      </w:r>
      <w:r>
        <w:rPr>
          <w:rFonts w:ascii="Times" w:eastAsia="Malgun Gothic" w:hAnsi="Times"/>
          <w:lang w:val="en-GB"/>
        </w:rPr>
        <w:t>or SBFD operation at least for RRC_CONNECTED state</w:t>
      </w:r>
      <w:r>
        <w:rPr>
          <w:rFonts w:ascii="Times" w:eastAsia="Malgun Gothic" w:hAnsi="Times"/>
          <w:lang w:val="en-GB" w:eastAsia="zh-CN"/>
        </w:rPr>
        <w:t xml:space="preserve">, it is agreed that </w:t>
      </w:r>
      <w:r>
        <w:rPr>
          <w:rFonts w:ascii="Times" w:eastAsia="Malgun Gothic" w:hAnsi="Times"/>
          <w:lang w:val="en-GB"/>
        </w:rPr>
        <w:t>SBFD operation Alt 4 is the baseline</w:t>
      </w:r>
      <w:r>
        <w:rPr>
          <w:rFonts w:ascii="Times" w:eastAsia="Malgun Gothic" w:hAnsi="Times"/>
          <w:lang w:val="en-GB" w:eastAsia="zh-CN"/>
        </w:rPr>
        <w:t>.</w:t>
      </w:r>
    </w:p>
    <w:p w14:paraId="6F3A34DA" w14:textId="77777777" w:rsidR="00DC4C48" w:rsidRDefault="005615BA">
      <w:pPr>
        <w:numPr>
          <w:ilvl w:val="0"/>
          <w:numId w:val="5"/>
        </w:numPr>
        <w:tabs>
          <w:tab w:val="left" w:pos="720"/>
        </w:tabs>
        <w:suppressAutoHyphens w:val="0"/>
        <w:spacing w:after="0"/>
        <w:jc w:val="both"/>
        <w:rPr>
          <w:rFonts w:ascii="Times" w:eastAsia="Malgun Gothic" w:hAnsi="Times"/>
          <w:lang w:val="en-GB" w:eastAsia="zh-CN"/>
        </w:rPr>
      </w:pPr>
      <w:r>
        <w:rPr>
          <w:rFonts w:ascii="Times" w:eastAsia="Malgun Gothic" w:hAnsi="Times"/>
          <w:lang w:val="en-GB" w:eastAsia="zh-CN"/>
        </w:rPr>
        <w:t>SBFD operation Alt 4:</w:t>
      </w:r>
    </w:p>
    <w:p w14:paraId="270A71BA" w14:textId="77777777" w:rsidR="00DC4C48" w:rsidRDefault="005615BA">
      <w:pPr>
        <w:numPr>
          <w:ilvl w:val="1"/>
          <w:numId w:val="5"/>
        </w:numPr>
        <w:tabs>
          <w:tab w:val="left" w:pos="720"/>
          <w:tab w:val="left" w:pos="1440"/>
        </w:tabs>
        <w:suppressAutoHyphens w:val="0"/>
        <w:spacing w:after="0"/>
        <w:jc w:val="both"/>
        <w:rPr>
          <w:rFonts w:ascii="Times" w:eastAsia="Malgun Gothic" w:hAnsi="Times"/>
          <w:lang w:val="en-GB" w:eastAsia="zh-CN"/>
        </w:rPr>
      </w:pPr>
      <w:r>
        <w:rPr>
          <w:rFonts w:ascii="Times" w:eastAsia="Malgun Gothic" w:hAnsi="Times"/>
          <w:lang w:val="en-GB" w:eastAsia="zh-CN"/>
        </w:rPr>
        <w:t xml:space="preserve">Both time and frequency locations of subbands for SBFD operation are known to SBFD aware UEs. </w:t>
      </w:r>
    </w:p>
    <w:p w14:paraId="56B9C103" w14:textId="77777777" w:rsidR="00DC4C48" w:rsidRDefault="005615BA">
      <w:pPr>
        <w:numPr>
          <w:ilvl w:val="1"/>
          <w:numId w:val="5"/>
        </w:numPr>
        <w:tabs>
          <w:tab w:val="left" w:pos="720"/>
          <w:tab w:val="left" w:pos="1440"/>
        </w:tabs>
        <w:suppressAutoHyphens w:val="0"/>
        <w:spacing w:after="0"/>
        <w:jc w:val="both"/>
        <w:rPr>
          <w:rFonts w:ascii="Times" w:eastAsia="Malgun Gothic" w:hAnsi="Times"/>
          <w:lang w:val="en-GB" w:eastAsia="zh-CN"/>
        </w:rPr>
      </w:pPr>
      <w:r>
        <w:rPr>
          <w:rFonts w:ascii="Times" w:eastAsia="Malgun Gothic" w:hAnsi="Times"/>
          <w:lang w:val="en-GB" w:eastAsia="zh-CN"/>
        </w:rPr>
        <w:t>UE behaviors for non-SBFD aware UEs follow existing specifications.</w:t>
      </w:r>
    </w:p>
    <w:p w14:paraId="2F2E8521" w14:textId="77777777" w:rsidR="00DC4C48" w:rsidRDefault="005615BA">
      <w:pPr>
        <w:numPr>
          <w:ilvl w:val="1"/>
          <w:numId w:val="5"/>
        </w:numPr>
        <w:tabs>
          <w:tab w:val="left" w:pos="720"/>
          <w:tab w:val="left" w:pos="1440"/>
        </w:tabs>
        <w:suppressAutoHyphens w:val="0"/>
        <w:spacing w:after="0"/>
        <w:jc w:val="both"/>
        <w:rPr>
          <w:rFonts w:ascii="Times" w:eastAsia="Malgun Gothic" w:hAnsi="Times"/>
          <w:lang w:val="en-GB" w:eastAsia="zh-CN"/>
        </w:rPr>
      </w:pPr>
      <w:r>
        <w:rPr>
          <w:rFonts w:ascii="Times" w:eastAsia="Malgun Gothic" w:hAnsi="Times"/>
          <w:lang w:val="en-GB" w:eastAsia="zh-CN"/>
        </w:rPr>
        <w:t>From RAN1 perspective, new UE behaviors can be introduced for SBFD aware UEs based on the time and frequency locations of subbands for SBFD operation.</w:t>
      </w:r>
    </w:p>
    <w:p w14:paraId="26B61230" w14:textId="77777777" w:rsidR="00DC4C48" w:rsidRDefault="00DC4C48">
      <w:pPr>
        <w:suppressAutoHyphens w:val="0"/>
        <w:spacing w:after="0"/>
        <w:rPr>
          <w:rFonts w:ascii="Times" w:eastAsia="Batang" w:hAnsi="Times"/>
          <w:lang w:val="en-GB" w:eastAsia="ko-KR"/>
        </w:rPr>
      </w:pPr>
    </w:p>
    <w:p w14:paraId="31E4950E" w14:textId="77777777" w:rsidR="00DC4C48" w:rsidRDefault="005615B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2936F6DB" w14:textId="77777777" w:rsidR="00DC4C48" w:rsidRDefault="005615BA">
      <w:pPr>
        <w:suppressAutoHyphens w:val="0"/>
        <w:spacing w:after="0"/>
        <w:jc w:val="both"/>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3CA8EEF3" w14:textId="77777777" w:rsidR="00DC4C48" w:rsidRDefault="005615BA">
      <w:pPr>
        <w:numPr>
          <w:ilvl w:val="0"/>
          <w:numId w:val="5"/>
        </w:numPr>
        <w:tabs>
          <w:tab w:val="left" w:pos="720"/>
        </w:tabs>
        <w:suppressAutoHyphens w:val="0"/>
        <w:spacing w:after="0"/>
        <w:jc w:val="both"/>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w:t>
      </w:r>
      <w:r>
        <w:rPr>
          <w:rFonts w:ascii="Times" w:eastAsia="Malgun Gothic" w:hAnsi="Times"/>
          <w:lang w:val="en-GB" w:eastAsia="zh-CN"/>
        </w:rPr>
        <w:t>r</w:t>
      </w:r>
      <w:r>
        <w:rPr>
          <w:rFonts w:ascii="Times" w:eastAsia="Malgun Gothic" w:hAnsi="Times"/>
          <w:lang w:val="en-GB" w:eastAsia="zh-CN"/>
        </w:rPr>
        <w:t>mined.</w:t>
      </w:r>
    </w:p>
    <w:p w14:paraId="37E3AD61" w14:textId="77777777" w:rsidR="00DC4C48" w:rsidRDefault="00DC4C48">
      <w:pPr>
        <w:suppressAutoHyphens w:val="0"/>
        <w:spacing w:after="0"/>
        <w:rPr>
          <w:rFonts w:ascii="Times" w:eastAsia="Malgun Gothic" w:hAnsi="Times"/>
          <w:lang w:val="en-GB" w:eastAsia="zh-CN"/>
        </w:rPr>
      </w:pPr>
    </w:p>
    <w:p w14:paraId="347F388F" w14:textId="77777777" w:rsidR="00DC4C48" w:rsidRDefault="005615B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0FA98305" w14:textId="77777777" w:rsidR="00DC4C48" w:rsidRDefault="005615BA">
      <w:pPr>
        <w:suppressAutoHyphens w:val="0"/>
        <w:spacing w:after="0"/>
        <w:rPr>
          <w:rFonts w:ascii="Times" w:eastAsia="Malgun Gothic" w:hAnsi="Times"/>
          <w:lang w:val="en-GB" w:eastAsia="zh-CN"/>
        </w:rPr>
      </w:pPr>
      <w:r>
        <w:rPr>
          <w:rFonts w:ascii="Times" w:eastAsia="Malgun Gothic" w:hAnsi="Times"/>
          <w:lang w:val="en-GB" w:eastAsia="zh-CN"/>
        </w:rPr>
        <w:t xml:space="preserve">Study impact and potential enhancements of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w:t>
      </w:r>
    </w:p>
    <w:p w14:paraId="75140BB6" w14:textId="77777777" w:rsidR="00DC4C48" w:rsidRDefault="00DC4C48">
      <w:pPr>
        <w:suppressAutoHyphens w:val="0"/>
        <w:spacing w:after="0"/>
        <w:rPr>
          <w:rFonts w:ascii="Times" w:eastAsia="Batang" w:hAnsi="Times"/>
          <w:lang w:val="en-GB" w:eastAsia="ko-KR"/>
        </w:rPr>
      </w:pPr>
    </w:p>
    <w:p w14:paraId="1D124E77" w14:textId="77777777" w:rsidR="00DC4C48" w:rsidRDefault="005615B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6258DCC2" w14:textId="77777777" w:rsidR="00DC4C48" w:rsidRDefault="005615BA">
      <w:pPr>
        <w:suppressAutoHyphens w:val="0"/>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0619DACB" w14:textId="77777777" w:rsidR="00DC4C48" w:rsidRDefault="005615BA">
      <w:pPr>
        <w:numPr>
          <w:ilvl w:val="0"/>
          <w:numId w:val="5"/>
        </w:numPr>
        <w:suppressAutoHyphens w:val="0"/>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p w14:paraId="28EB48D5" w14:textId="77777777" w:rsidR="00DC4C48" w:rsidRDefault="00DC4C48">
      <w:pPr>
        <w:suppressAutoHyphens w:val="0"/>
        <w:spacing w:after="0"/>
        <w:rPr>
          <w:rFonts w:ascii="Times" w:eastAsia="Batang" w:hAnsi="Times"/>
          <w:lang w:val="en-GB" w:eastAsia="ko-KR"/>
        </w:rPr>
      </w:pPr>
    </w:p>
    <w:p w14:paraId="6555D7DD" w14:textId="77777777" w:rsidR="00DC4C48" w:rsidRDefault="005615B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294713E0" w14:textId="77777777" w:rsidR="00DC4C48" w:rsidRDefault="005615BA">
      <w:pPr>
        <w:suppressAutoHyphens w:val="0"/>
        <w:spacing w:after="0"/>
        <w:rPr>
          <w:rFonts w:ascii="Times" w:eastAsia="Malgun Gothic" w:hAnsi="Times"/>
          <w:lang w:val="en-GB" w:eastAsia="zh-CN"/>
        </w:rPr>
      </w:pPr>
      <w:r>
        <w:rPr>
          <w:rFonts w:ascii="Times" w:eastAsia="Malgun Gothic" w:hAnsi="Times"/>
          <w:lang w:val="en-GB" w:eastAsia="zh-CN"/>
        </w:rPr>
        <w:t xml:space="preserve">Study impact/potential enhancements for UE-to-UE CLI-RSSI measurement/report considering non-contiguous </w:t>
      </w:r>
      <w:r>
        <w:rPr>
          <w:rFonts w:ascii="Times" w:eastAsia="Malgun Gothic" w:hAnsi="Times"/>
          <w:lang w:val="en-GB" w:eastAsia="ko-KR"/>
        </w:rPr>
        <w:t>measurement resource in frequency</w:t>
      </w:r>
      <w:r>
        <w:rPr>
          <w:rFonts w:ascii="Times" w:eastAsia="Malgun Gothic" w:hAnsi="Times"/>
          <w:lang w:val="en-GB" w:eastAsia="zh-CN"/>
        </w:rPr>
        <w:t>.</w:t>
      </w:r>
    </w:p>
    <w:p w14:paraId="26D24301" w14:textId="77777777" w:rsidR="00DC4C48" w:rsidRDefault="00DC4C48">
      <w:pPr>
        <w:suppressAutoHyphens w:val="0"/>
        <w:spacing w:after="0"/>
        <w:rPr>
          <w:rFonts w:ascii="Times" w:eastAsia="Batang" w:hAnsi="Times"/>
          <w:lang w:val="en-GB" w:eastAsia="ko-KR"/>
        </w:rPr>
      </w:pPr>
    </w:p>
    <w:p w14:paraId="6B6153E7" w14:textId="77777777" w:rsidR="00DC4C48" w:rsidRDefault="005615B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0FDCBD42" w14:textId="77777777" w:rsidR="00DC4C48" w:rsidRDefault="005615BA">
      <w:pPr>
        <w:suppressAutoHyphens w:val="0"/>
        <w:spacing w:after="0"/>
        <w:rPr>
          <w:rFonts w:ascii="Times" w:eastAsia="Malgun Gothic"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p w14:paraId="225535AA" w14:textId="77777777" w:rsidR="00DC4C48" w:rsidRDefault="00DC4C48">
      <w:pPr>
        <w:suppressAutoHyphens w:val="0"/>
        <w:spacing w:after="0"/>
        <w:rPr>
          <w:rFonts w:ascii="Times" w:eastAsia="Batang" w:hAnsi="Times"/>
          <w:lang w:val="en-GB" w:eastAsia="ko-KR"/>
        </w:rPr>
      </w:pPr>
    </w:p>
    <w:p w14:paraId="39F88670" w14:textId="77777777" w:rsidR="00DC4C48" w:rsidRDefault="005615B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0E4A3BB3" w14:textId="77777777" w:rsidR="00DC4C48" w:rsidRDefault="005615BA">
      <w:pPr>
        <w:suppressAutoHyphens w:val="0"/>
        <w:spacing w:after="0"/>
        <w:jc w:val="both"/>
        <w:rPr>
          <w:rFonts w:ascii="Times" w:eastAsia="Malgun Gothic" w:hAnsi="Times"/>
          <w:lang w:val="en-GB" w:eastAsia="zh-CN"/>
        </w:rPr>
      </w:pPr>
      <w:r>
        <w:rPr>
          <w:rFonts w:ascii="Times" w:eastAsia="Batang" w:hAnsi="Times"/>
          <w:lang w:val="en-GB"/>
        </w:rPr>
        <w:t xml:space="preserve">For SBFD operation within a TDD carrier, </w:t>
      </w:r>
      <w:r>
        <w:rPr>
          <w:rFonts w:ascii="Times" w:eastAsia="Malgun Gothic" w:hAnsi="Times"/>
          <w:lang w:val="en-GB" w:eastAsia="zh-CN"/>
        </w:rPr>
        <w:t xml:space="preserve">it is agreed that </w:t>
      </w:r>
      <w:r>
        <w:rPr>
          <w:rFonts w:ascii="Times" w:eastAsia="Batang" w:hAnsi="Times"/>
          <w:lang w:val="en-GB"/>
        </w:rPr>
        <w:t>SBFD</w:t>
      </w:r>
      <w:r>
        <w:rPr>
          <w:rFonts w:ascii="Times" w:eastAsia="Malgun Gothic" w:hAnsi="Times"/>
          <w:lang w:val="en-GB" w:eastAsia="zh-CN"/>
        </w:rPr>
        <w:t xml:space="preserve"> scheme</w:t>
      </w:r>
      <w:r>
        <w:rPr>
          <w:rFonts w:ascii="Times" w:eastAsia="Batang" w:hAnsi="Times"/>
          <w:lang w:val="en-GB"/>
        </w:rPr>
        <w:t xml:space="preserve"> </w:t>
      </w:r>
      <w:r>
        <w:rPr>
          <w:rFonts w:ascii="Times" w:eastAsia="Malgun Gothic" w:hAnsi="Times"/>
          <w:lang w:val="en-GB" w:eastAsia="zh-CN"/>
        </w:rPr>
        <w:t>within</w:t>
      </w:r>
      <w:r>
        <w:rPr>
          <w:rFonts w:ascii="Times" w:eastAsia="Batang" w:hAnsi="Times"/>
          <w:lang w:val="en-GB"/>
        </w:rPr>
        <w:t xml:space="preserve"> a single configured DL and UL BWP pair with aligned center frequencies </w:t>
      </w:r>
      <w:r>
        <w:rPr>
          <w:rFonts w:ascii="Times" w:eastAsia="Malgun Gothic" w:hAnsi="Times"/>
          <w:lang w:val="en-GB" w:eastAsia="zh-CN"/>
        </w:rPr>
        <w:t xml:space="preserve">is the </w:t>
      </w:r>
      <w:r>
        <w:rPr>
          <w:rFonts w:ascii="Times" w:eastAsia="Batang" w:hAnsi="Times"/>
          <w:lang w:val="en-GB"/>
        </w:rPr>
        <w:t>baseline.</w:t>
      </w:r>
    </w:p>
    <w:p w14:paraId="50E100AB" w14:textId="77777777" w:rsidR="00DC4C48" w:rsidRDefault="00DC4C48">
      <w:pPr>
        <w:suppressAutoHyphens w:val="0"/>
        <w:spacing w:after="0"/>
        <w:rPr>
          <w:rFonts w:ascii="Times" w:eastAsia="Batang" w:hAnsi="Times"/>
          <w:lang w:val="en-GB" w:eastAsia="ko-KR"/>
        </w:rPr>
      </w:pPr>
    </w:p>
    <w:p w14:paraId="62E37444" w14:textId="77777777" w:rsidR="00DC4C48" w:rsidRDefault="005615B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4AF02DDE" w14:textId="77777777" w:rsidR="00DC4C48" w:rsidRDefault="005615BA">
      <w:pPr>
        <w:suppressAutoHyphens w:val="0"/>
        <w:spacing w:after="0"/>
        <w:rPr>
          <w:rFonts w:ascii="Times" w:eastAsia="Malgun Gothic" w:hAnsi="Times"/>
          <w:lang w:val="en-GB" w:eastAsia="zh-CN"/>
        </w:rPr>
      </w:pPr>
      <w:r>
        <w:rPr>
          <w:rFonts w:ascii="Times" w:eastAsia="Malgun Gothic" w:hAnsi="Times"/>
          <w:lang w:val="en-GB" w:eastAsia="zh-CN"/>
        </w:rPr>
        <w:t>The maximum number of UL subbands for SBFD operation in an SBFD symbol (excluding legacy UL symbol) within a TDD carrier is one for the study in RAN1.</w:t>
      </w:r>
    </w:p>
    <w:p w14:paraId="7B1C7D54" w14:textId="77777777" w:rsidR="00DC4C48" w:rsidRDefault="005615BA">
      <w:pPr>
        <w:numPr>
          <w:ilvl w:val="0"/>
          <w:numId w:val="5"/>
        </w:numPr>
        <w:suppressAutoHyphens w:val="0"/>
        <w:spacing w:after="0"/>
        <w:rPr>
          <w:rFonts w:ascii="Times" w:eastAsia="Malgun Gothic" w:hAnsi="Times"/>
          <w:lang w:val="en-GB" w:eastAsia="zh-CN"/>
        </w:rPr>
      </w:pPr>
      <w:r>
        <w:rPr>
          <w:rFonts w:ascii="Times" w:eastAsia="Malgun Gothic" w:hAnsi="Times"/>
          <w:lang w:val="en-GB" w:eastAsia="zh-CN"/>
        </w:rPr>
        <w:t>The UL subband can be located at one side of the carrier.</w:t>
      </w:r>
    </w:p>
    <w:p w14:paraId="0F00FDFF" w14:textId="77777777" w:rsidR="00DC4C48" w:rsidRDefault="005615BA">
      <w:pPr>
        <w:numPr>
          <w:ilvl w:val="0"/>
          <w:numId w:val="5"/>
        </w:numPr>
        <w:suppressAutoHyphens w:val="0"/>
        <w:spacing w:after="0"/>
        <w:rPr>
          <w:rFonts w:ascii="Times" w:eastAsia="Malgun Gothic" w:hAnsi="Times"/>
          <w:lang w:val="en-GB" w:eastAsia="zh-CN"/>
        </w:rPr>
      </w:pPr>
      <w:r>
        <w:rPr>
          <w:rFonts w:ascii="Times" w:eastAsia="Malgun Gothic" w:hAnsi="Times"/>
          <w:lang w:val="en-GB" w:eastAsia="zh-CN"/>
        </w:rPr>
        <w:t>The UL subband can be located at the middle part of the carrier</w:t>
      </w:r>
    </w:p>
    <w:p w14:paraId="341CEA7E" w14:textId="77777777" w:rsidR="00DC4C48" w:rsidRDefault="005615BA">
      <w:pPr>
        <w:suppressAutoHyphens w:val="0"/>
        <w:spacing w:after="0"/>
        <w:rPr>
          <w:rFonts w:ascii="Times" w:eastAsia="Malgun Gothic" w:hAnsi="Times"/>
          <w:lang w:val="en-GB" w:eastAsia="zh-CN"/>
        </w:rPr>
      </w:pPr>
      <w:r>
        <w:rPr>
          <w:rFonts w:ascii="Times" w:eastAsia="Malgun Gothic" w:hAnsi="Times"/>
          <w:lang w:val="en-GB"/>
        </w:rPr>
        <w:t xml:space="preserve">Note: RAN1 considers the above two possibilities unless RAN4 concludes that </w:t>
      </w:r>
      <w:r>
        <w:rPr>
          <w:rFonts w:ascii="Times" w:eastAsia="Malgun Gothic" w:hAnsi="Times"/>
          <w:lang w:val="en-GB" w:eastAsia="zh-CN"/>
        </w:rPr>
        <w:t>any one</w:t>
      </w:r>
      <w:r>
        <w:rPr>
          <w:rFonts w:ascii="Times" w:eastAsia="Malgun Gothic" w:hAnsi="Times"/>
          <w:lang w:val="en-GB"/>
        </w:rPr>
        <w:t xml:space="preserve"> is infeasible</w:t>
      </w:r>
      <w:r>
        <w:rPr>
          <w:rFonts w:ascii="Times" w:eastAsia="Malgun Gothic" w:hAnsi="Times"/>
          <w:lang w:val="en-GB" w:eastAsia="zh-CN"/>
        </w:rPr>
        <w:t>.</w:t>
      </w:r>
    </w:p>
    <w:p w14:paraId="545CA8DB" w14:textId="77777777" w:rsidR="00DC4C48" w:rsidRDefault="005615BA">
      <w:pPr>
        <w:suppressAutoHyphens w:val="0"/>
        <w:spacing w:after="0"/>
        <w:rPr>
          <w:rFonts w:ascii="Times" w:eastAsia="Malgun Gothic" w:hAnsi="Times"/>
          <w:lang w:val="en-GB" w:eastAsia="zh-CN"/>
        </w:rPr>
      </w:pPr>
      <w:r>
        <w:rPr>
          <w:rFonts w:ascii="Times" w:eastAsia="Malgun Gothic" w:hAnsi="Times"/>
          <w:lang w:val="en-GB" w:eastAsia="zh-CN"/>
        </w:rPr>
        <w:t>Note: Two UL subbands for SBFD operation in an SBFD symbol within a TDD carrier due to SBFD operation in legacy UL symbols is subject to further RAN1 discussions which is 2</w:t>
      </w:r>
      <w:r>
        <w:rPr>
          <w:rFonts w:ascii="Times" w:eastAsia="Malgun Gothic" w:hAnsi="Times"/>
          <w:vertAlign w:val="superscript"/>
          <w:lang w:val="en-GB" w:eastAsia="zh-CN"/>
        </w:rPr>
        <w:t>nd</w:t>
      </w:r>
      <w:r>
        <w:rPr>
          <w:rFonts w:ascii="Times" w:eastAsia="Malgun Gothic" w:hAnsi="Times"/>
          <w:lang w:val="en-GB" w:eastAsia="zh-CN"/>
        </w:rPr>
        <w:t xml:space="preserve"> priority as per RAN guidance.</w:t>
      </w:r>
    </w:p>
    <w:p w14:paraId="01C6C589" w14:textId="77777777" w:rsidR="00DC4C48" w:rsidRDefault="005615BA">
      <w:pPr>
        <w:suppressAutoHyphens w:val="0"/>
        <w:spacing w:after="0"/>
        <w:rPr>
          <w:rFonts w:ascii="Times" w:eastAsia="Malgun Gothic" w:hAnsi="Times"/>
          <w:lang w:val="en-GB" w:eastAsia="zh-CN"/>
        </w:rPr>
      </w:pPr>
      <w:r>
        <w:rPr>
          <w:rFonts w:ascii="Times" w:eastAsia="Malgun Gothic" w:hAnsi="Times"/>
          <w:lang w:val="en-GB" w:eastAsia="zh-CN"/>
        </w:rPr>
        <w:t>Send an LS to RAN4 to inform the above agreement. If RAN4 has response, it will be taken into account but in the meanwhile, RAN1 work will continue based on the above.</w:t>
      </w:r>
    </w:p>
    <w:p w14:paraId="4194C26E" w14:textId="77777777" w:rsidR="00DC4C48" w:rsidRDefault="005615BA">
      <w:pPr>
        <w:suppressAutoHyphens w:val="0"/>
        <w:spacing w:after="0"/>
        <w:rPr>
          <w:rFonts w:ascii="Times" w:eastAsia="Batang" w:hAnsi="Times"/>
          <w:lang w:eastAsia="ko-KR"/>
        </w:rPr>
      </w:pPr>
      <w:r>
        <w:rPr>
          <w:rFonts w:ascii="Times" w:eastAsia="Batang" w:hAnsi="Times"/>
          <w:lang w:eastAsia="ko-KR"/>
        </w:rPr>
        <w:t>LS on maximum number of UL subbands for duplex evolution to RAN4 is endorsed. Final LS in R1-2210671.</w:t>
      </w:r>
    </w:p>
    <w:p w14:paraId="02F3CF82" w14:textId="77777777" w:rsidR="00DC4C48" w:rsidRDefault="00DC4C48">
      <w:pPr>
        <w:suppressAutoHyphens w:val="0"/>
        <w:spacing w:after="0"/>
        <w:rPr>
          <w:rFonts w:ascii="Times" w:eastAsia="Batang" w:hAnsi="Times"/>
          <w:lang w:val="en-GB" w:eastAsia="ko-KR"/>
        </w:rPr>
      </w:pPr>
    </w:p>
    <w:p w14:paraId="5E6C54AA" w14:textId="77777777" w:rsidR="00DC4C48" w:rsidRDefault="005615B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7CF8DE90" w14:textId="77777777" w:rsidR="00DC4C48" w:rsidRDefault="005615BA">
      <w:pPr>
        <w:suppressAutoHyphens w:val="0"/>
        <w:spacing w:after="0"/>
        <w:rPr>
          <w:rFonts w:ascii="Times" w:eastAsia="Batang" w:hAnsi="Times"/>
          <w:lang w:eastAsia="ko-KR"/>
        </w:rPr>
      </w:pPr>
      <w:r>
        <w:rPr>
          <w:rFonts w:ascii="Times" w:eastAsia="Batang" w:hAnsi="Times"/>
          <w:lang w:eastAsia="ko-KR"/>
        </w:rPr>
        <w:t>For semi-static configuration of subband time locations for SBFD operation, it is agreed that explicit configur</w:t>
      </w:r>
      <w:r>
        <w:rPr>
          <w:rFonts w:ascii="Times" w:eastAsia="Batang" w:hAnsi="Times"/>
          <w:lang w:eastAsia="ko-KR"/>
        </w:rPr>
        <w:t>a</w:t>
      </w:r>
      <w:r>
        <w:rPr>
          <w:rFonts w:ascii="Times" w:eastAsia="Batang" w:hAnsi="Times"/>
          <w:lang w:eastAsia="ko-KR"/>
        </w:rPr>
        <w:t>tion of SBFD subband time locations within a period is the baseline.</w:t>
      </w:r>
    </w:p>
    <w:p w14:paraId="727F453A" w14:textId="77777777" w:rsidR="00DC4C48" w:rsidRDefault="00DC4C48">
      <w:pPr>
        <w:rPr>
          <w:rFonts w:eastAsiaTheme="minorEastAsia"/>
          <w:lang w:eastAsia="zh-CN"/>
        </w:rPr>
      </w:pPr>
    </w:p>
    <w:p w14:paraId="178FB949" w14:textId="77777777" w:rsidR="00DC4C48" w:rsidRDefault="005615BA">
      <w:pPr>
        <w:pStyle w:val="2"/>
        <w:tabs>
          <w:tab w:val="left" w:pos="0"/>
        </w:tabs>
        <w:rPr>
          <w:rFonts w:eastAsiaTheme="minorEastAsia"/>
          <w:lang w:val="en-US"/>
        </w:rPr>
      </w:pPr>
      <w:r>
        <w:rPr>
          <w:lang w:val="en-US"/>
        </w:rPr>
        <w:t>RAN1#1</w:t>
      </w:r>
      <w:r>
        <w:rPr>
          <w:rFonts w:eastAsiaTheme="minorEastAsia"/>
          <w:lang w:val="en-US"/>
        </w:rPr>
        <w:t>1</w:t>
      </w:r>
      <w:r>
        <w:rPr>
          <w:rFonts w:eastAsiaTheme="minorEastAsia" w:hint="eastAsia"/>
          <w:lang w:val="en-US"/>
        </w:rPr>
        <w:t>1</w:t>
      </w:r>
    </w:p>
    <w:p w14:paraId="7FC3D8B1" w14:textId="77777777" w:rsidR="00DC4C48" w:rsidRDefault="005615B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175D00D4" w14:textId="77777777" w:rsidR="00DC4C48" w:rsidRDefault="005615BA">
      <w:pPr>
        <w:suppressAutoHyphens w:val="0"/>
        <w:spacing w:after="0"/>
        <w:rPr>
          <w:rFonts w:ascii="Times" w:eastAsia="Malgun Gothic" w:hAnsi="Times"/>
          <w:lang w:val="en-GB" w:eastAsia="zh-CN"/>
        </w:rPr>
      </w:pPr>
      <w:r>
        <w:rPr>
          <w:rFonts w:ascii="Times" w:eastAsia="Malgun Gothic" w:hAnsi="Times"/>
          <w:lang w:val="en-GB" w:eastAsia="zh-CN"/>
        </w:rPr>
        <w:t>For a SBFD aware UE</w:t>
      </w:r>
      <w:r>
        <w:rPr>
          <w:rFonts w:ascii="Times" w:eastAsia="Batang" w:hAnsi="Times"/>
          <w:lang w:val="en-GB"/>
        </w:rPr>
        <w:t xml:space="preserve"> semi-statically configured with UL subband</w:t>
      </w:r>
      <w:r>
        <w:rPr>
          <w:rFonts w:ascii="Times" w:eastAsia="Malgun Gothic" w:hAnsi="Times"/>
          <w:lang w:val="en-GB" w:eastAsia="zh-CN"/>
        </w:rPr>
        <w:t xml:space="preserve"> in a </w:t>
      </w:r>
      <w:r>
        <w:rPr>
          <w:rFonts w:ascii="Times" w:eastAsia="Malgun Gothic" w:hAnsi="Times" w:hint="eastAsia"/>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TDD-UL-DL-ConfigCommon</w:t>
      </w:r>
      <w:r>
        <w:rPr>
          <w:rFonts w:ascii="Times" w:eastAsia="Malgun Gothic" w:hAnsi="Times"/>
          <w:lang w:val="en-GB" w:eastAsia="zh-CN"/>
        </w:rPr>
        <w:t xml:space="preserve">, </w:t>
      </w:r>
      <w:r>
        <w:rPr>
          <w:rFonts w:ascii="Times" w:eastAsia="Batang" w:hAnsi="Times"/>
          <w:lang w:val="en-GB"/>
        </w:rPr>
        <w:t>the following is agreed as baseline in the RAN1 study:</w:t>
      </w:r>
    </w:p>
    <w:p w14:paraId="65F588AD" w14:textId="77777777" w:rsidR="00DC4C48" w:rsidRDefault="005615BA">
      <w:pPr>
        <w:numPr>
          <w:ilvl w:val="0"/>
          <w:numId w:val="14"/>
        </w:numPr>
        <w:suppressAutoHyphens w:val="0"/>
        <w:spacing w:after="0"/>
        <w:rPr>
          <w:rFonts w:ascii="Times" w:eastAsia="Malgun Gothic" w:hAnsi="Times"/>
          <w:lang w:val="en-GB" w:eastAsia="zh-CN"/>
        </w:rPr>
      </w:pPr>
      <w:r>
        <w:rPr>
          <w:rFonts w:ascii="Times" w:eastAsia="Malgun Gothic" w:hAnsi="Times"/>
          <w:lang w:val="en-GB" w:eastAsia="zh-CN"/>
        </w:rPr>
        <w:t>UL transmissions within UL subband are allowed in the symbol</w:t>
      </w:r>
    </w:p>
    <w:p w14:paraId="17892F84" w14:textId="77777777" w:rsidR="00DC4C48" w:rsidRDefault="005615BA">
      <w:pPr>
        <w:numPr>
          <w:ilvl w:val="0"/>
          <w:numId w:val="14"/>
        </w:numPr>
        <w:suppressAutoHyphens w:val="0"/>
        <w:spacing w:after="0"/>
        <w:rPr>
          <w:rFonts w:ascii="Times" w:eastAsia="Malgun Gothic" w:hAnsi="Times"/>
          <w:lang w:val="en-GB" w:eastAsia="zh-CN"/>
        </w:rPr>
      </w:pPr>
      <w:r>
        <w:rPr>
          <w:rFonts w:ascii="Times" w:eastAsia="Malgun Gothic" w:hAnsi="Times"/>
          <w:lang w:val="en-GB" w:eastAsia="zh-CN"/>
        </w:rPr>
        <w:t>UL transmissions outside UL subband are not allowed in the symbol</w:t>
      </w:r>
    </w:p>
    <w:p w14:paraId="04F08631" w14:textId="77777777" w:rsidR="00DC4C48" w:rsidRDefault="005615BA">
      <w:pPr>
        <w:numPr>
          <w:ilvl w:val="0"/>
          <w:numId w:val="14"/>
        </w:numPr>
        <w:suppressAutoHyphens w:val="0"/>
        <w:spacing w:after="0"/>
        <w:rPr>
          <w:rFonts w:ascii="Times" w:eastAsia="Malgun Gothic" w:hAnsi="Times"/>
          <w:lang w:val="en-GB" w:eastAsia="zh-CN"/>
        </w:rPr>
      </w:pPr>
      <w:r>
        <w:rPr>
          <w:rFonts w:ascii="Times" w:eastAsia="Malgun Gothic" w:hAnsi="Times" w:hint="eastAsia"/>
          <w:lang w:val="en-GB" w:eastAsia="zh-CN"/>
        </w:rPr>
        <w:t>Frequency locations of DL subband(s) are known to the SBFD aware UE</w:t>
      </w:r>
    </w:p>
    <w:p w14:paraId="1A58B1DC" w14:textId="77777777" w:rsidR="00DC4C48" w:rsidRDefault="005615BA">
      <w:pPr>
        <w:numPr>
          <w:ilvl w:val="1"/>
          <w:numId w:val="14"/>
        </w:numPr>
        <w:suppressAutoHyphens w:val="0"/>
        <w:spacing w:after="0"/>
        <w:rPr>
          <w:rFonts w:ascii="Times" w:eastAsia="Malgun Gothic" w:hAnsi="Times"/>
          <w:lang w:val="en-GB" w:eastAsia="zh-CN"/>
        </w:rPr>
      </w:pPr>
      <w:r>
        <w:rPr>
          <w:rFonts w:ascii="Times" w:eastAsia="Malgun Gothic" w:hAnsi="Times" w:hint="eastAsia"/>
          <w:lang w:val="en-GB" w:eastAsia="zh-CN"/>
        </w:rPr>
        <w:t>The frequency location of DL subband(s) can be explicitly indicated or implicitly derived</w:t>
      </w:r>
    </w:p>
    <w:p w14:paraId="57AC1744" w14:textId="77777777" w:rsidR="00DC4C48" w:rsidRDefault="005615BA">
      <w:pPr>
        <w:numPr>
          <w:ilvl w:val="0"/>
          <w:numId w:val="14"/>
        </w:numPr>
        <w:suppressAutoHyphens w:val="0"/>
        <w:spacing w:after="0"/>
        <w:rPr>
          <w:rFonts w:ascii="Times" w:eastAsia="Malgun Gothic" w:hAnsi="Times"/>
          <w:lang w:val="en-GB" w:eastAsia="zh-CN"/>
        </w:rPr>
      </w:pPr>
      <w:r>
        <w:rPr>
          <w:rFonts w:ascii="Times" w:eastAsia="Malgun Gothic" w:hAnsi="Times"/>
          <w:lang w:val="en-GB" w:eastAsia="zh-CN"/>
        </w:rPr>
        <w:t>DL receptions within DL subband(s) are allowed in the symbol</w:t>
      </w:r>
    </w:p>
    <w:p w14:paraId="00057D73" w14:textId="77777777" w:rsidR="00DC4C48" w:rsidRDefault="005615BA">
      <w:pPr>
        <w:numPr>
          <w:ilvl w:val="0"/>
          <w:numId w:val="14"/>
        </w:numPr>
        <w:suppressAutoHyphens w:val="0"/>
        <w:spacing w:after="0"/>
        <w:rPr>
          <w:rFonts w:ascii="Times" w:eastAsia="Malgun Gothic" w:hAnsi="Times"/>
          <w:lang w:val="en-GB" w:eastAsia="zh-CN"/>
        </w:rPr>
      </w:pPr>
      <w:r>
        <w:rPr>
          <w:rFonts w:ascii="Times" w:eastAsia="Malgun Gothic" w:hAnsi="Times"/>
          <w:lang w:val="en-GB" w:eastAsia="zh-CN"/>
        </w:rPr>
        <w:t>Note: UL transmissions are within active UL BWP and DL receptions are within active DL BWP in the symbol</w:t>
      </w:r>
    </w:p>
    <w:p w14:paraId="6DAA4DE9" w14:textId="77777777" w:rsidR="00DC4C48" w:rsidRDefault="00DC4C48">
      <w:pPr>
        <w:suppressAutoHyphens w:val="0"/>
        <w:spacing w:after="0"/>
        <w:rPr>
          <w:rFonts w:ascii="Times" w:eastAsia="Batang" w:hAnsi="Times"/>
          <w:lang w:val="en-GB" w:eastAsia="ko-KR"/>
        </w:rPr>
      </w:pPr>
    </w:p>
    <w:p w14:paraId="397BD922" w14:textId="77777777" w:rsidR="00DC4C48" w:rsidRDefault="005615B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5F45CDEF" w14:textId="77777777" w:rsidR="00DC4C48" w:rsidRDefault="005615BA">
      <w:pPr>
        <w:suppressAutoHyphens w:val="0"/>
        <w:spacing w:after="0"/>
        <w:jc w:val="both"/>
        <w:rPr>
          <w:rFonts w:ascii="Times" w:eastAsia="Malgun Gothic" w:hAnsi="Times"/>
          <w:lang w:val="en-GB" w:eastAsia="zh-CN"/>
        </w:rPr>
      </w:pPr>
      <w:r>
        <w:rPr>
          <w:rFonts w:ascii="Times" w:eastAsia="Malgun Gothic" w:hAnsi="Times"/>
          <w:lang w:val="en-GB" w:eastAsia="zh-CN"/>
        </w:rPr>
        <w:t xml:space="preserve">For the purpose of RAN1 study, the understanding is that for semi-static configuration of subband frequency locations for SBFD operation, frequency location of UL/DL subband is with reference to </w:t>
      </w:r>
      <w:r>
        <w:rPr>
          <w:rFonts w:ascii="Times" w:eastAsia="Malgun Gothic" w:hAnsi="Times" w:hint="eastAsia"/>
          <w:lang w:val="en-GB" w:eastAsia="zh-CN"/>
        </w:rPr>
        <w:t>CRB grid</w:t>
      </w:r>
      <w:r>
        <w:rPr>
          <w:rFonts w:ascii="Times" w:eastAsia="Malgun Gothic" w:hAnsi="Times"/>
          <w:lang w:val="en-GB" w:eastAsia="zh-CN"/>
        </w:rPr>
        <w:t>.</w:t>
      </w:r>
    </w:p>
    <w:p w14:paraId="13FA28D6" w14:textId="77777777" w:rsidR="00DC4C48" w:rsidRDefault="00DC4C48">
      <w:pPr>
        <w:suppressAutoHyphens w:val="0"/>
        <w:spacing w:after="0"/>
        <w:rPr>
          <w:rFonts w:ascii="Times" w:eastAsia="Batang" w:hAnsi="Times"/>
          <w:szCs w:val="24"/>
          <w:lang w:val="en-GB" w:eastAsia="ko-KR"/>
        </w:rPr>
      </w:pPr>
    </w:p>
    <w:p w14:paraId="7EFD5981" w14:textId="77777777" w:rsidR="00DC4C48" w:rsidRDefault="005615BA">
      <w:pPr>
        <w:suppressAutoHyphens w:val="0"/>
        <w:spacing w:after="0"/>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585F99CE" w14:textId="77777777" w:rsidR="00DC4C48" w:rsidRDefault="005615BA">
      <w:pPr>
        <w:suppressAutoHyphens w:val="0"/>
        <w:spacing w:after="0"/>
        <w:rPr>
          <w:rFonts w:ascii="Times" w:eastAsia="Malgun Gothic" w:hAnsi="Times"/>
          <w:szCs w:val="24"/>
          <w:lang w:val="en-GB" w:eastAsia="zh-CN"/>
        </w:rPr>
      </w:pPr>
      <w:r>
        <w:rPr>
          <w:rFonts w:ascii="Times" w:eastAsia="Malgun Gothic" w:hAnsi="Times"/>
          <w:szCs w:val="24"/>
          <w:lang w:val="en-GB" w:eastAsia="zh-CN"/>
        </w:rPr>
        <w:t>Study impact and potential enhancements for UL transmissions and DL receptions across SBFD symbols and non-SBFD symbols, including at least the following:</w:t>
      </w:r>
    </w:p>
    <w:p w14:paraId="669C5C0F" w14:textId="77777777" w:rsidR="00DC4C48" w:rsidRDefault="005615BA">
      <w:pPr>
        <w:numPr>
          <w:ilvl w:val="0"/>
          <w:numId w:val="18"/>
        </w:numPr>
        <w:suppressAutoHyphens w:val="0"/>
        <w:spacing w:after="0"/>
        <w:rPr>
          <w:rFonts w:ascii="Times" w:eastAsia="Malgun Gothic" w:hAnsi="Times"/>
          <w:szCs w:val="24"/>
          <w:lang w:val="en-GB" w:eastAsia="zh-CN"/>
        </w:rPr>
      </w:pPr>
      <w:r>
        <w:rPr>
          <w:rFonts w:ascii="Times" w:eastAsia="Malgun Gothic" w:hAnsi="Times"/>
          <w:szCs w:val="24"/>
          <w:lang w:val="en-GB" w:eastAsia="zh-CN"/>
        </w:rPr>
        <w:t>PDCCH, scheduled/configured PUCCH/PUSCH/PDSCH, without repetition in SBFD symbols and non-SBFD symbols</w:t>
      </w:r>
    </w:p>
    <w:p w14:paraId="17849EB1" w14:textId="77777777" w:rsidR="00DC4C48" w:rsidRDefault="005615BA">
      <w:pPr>
        <w:numPr>
          <w:ilvl w:val="0"/>
          <w:numId w:val="18"/>
        </w:numPr>
        <w:suppressAutoHyphens w:val="0"/>
        <w:spacing w:after="0"/>
        <w:rPr>
          <w:rFonts w:ascii="Times" w:eastAsia="Malgun Gothic" w:hAnsi="Times"/>
          <w:szCs w:val="24"/>
          <w:lang w:val="en-GB" w:eastAsia="zh-CN"/>
        </w:rPr>
      </w:pPr>
      <w:r>
        <w:rPr>
          <w:rFonts w:ascii="Times" w:eastAsia="Malgun Gothic" w:hAnsi="Times"/>
          <w:szCs w:val="24"/>
          <w:lang w:val="en-GB" w:eastAsia="zh-CN"/>
        </w:rPr>
        <w:t>Scheduled/configured SRS/CSI-RS in SBFD symbols and non-SBFD symbols</w:t>
      </w:r>
    </w:p>
    <w:p w14:paraId="55C8ADB6" w14:textId="77777777" w:rsidR="00DC4C48" w:rsidRDefault="005615BA">
      <w:pPr>
        <w:numPr>
          <w:ilvl w:val="0"/>
          <w:numId w:val="18"/>
        </w:numPr>
        <w:suppressAutoHyphens w:val="0"/>
        <w:spacing w:after="0"/>
        <w:rPr>
          <w:rFonts w:ascii="Times" w:eastAsia="Malgun Gothic" w:hAnsi="Times"/>
          <w:szCs w:val="24"/>
          <w:lang w:val="en-GB" w:eastAsia="zh-CN"/>
        </w:rPr>
      </w:pPr>
      <w:r>
        <w:rPr>
          <w:rFonts w:ascii="Times" w:eastAsia="Malgun Gothic" w:hAnsi="Times"/>
          <w:szCs w:val="24"/>
          <w:lang w:val="en-GB" w:eastAsia="zh-CN"/>
        </w:rPr>
        <w:t>Scheduled/configured TBoMS across SBFD symbols and non-SBFD symbols with or without repetition</w:t>
      </w:r>
    </w:p>
    <w:p w14:paraId="0EBD0EEA" w14:textId="77777777" w:rsidR="00DC4C48" w:rsidRDefault="005615BA">
      <w:pPr>
        <w:numPr>
          <w:ilvl w:val="0"/>
          <w:numId w:val="18"/>
        </w:numPr>
        <w:suppressAutoHyphens w:val="0"/>
        <w:spacing w:after="0"/>
        <w:rPr>
          <w:rFonts w:ascii="Times" w:eastAsia="Malgun Gothic" w:hAnsi="Times"/>
          <w:szCs w:val="24"/>
          <w:lang w:val="en-GB" w:eastAsia="zh-CN"/>
        </w:rPr>
      </w:pPr>
      <w:r>
        <w:rPr>
          <w:rFonts w:ascii="Times" w:eastAsia="Malgun Gothic" w:hAnsi="Times"/>
          <w:szCs w:val="24"/>
          <w:lang w:val="en-GB" w:eastAsia="zh-CN"/>
        </w:rPr>
        <w:t>Multi-PUSCH/PDSCH scheduled by a single DCI in SBFD symbols and non-SBFD symbols</w:t>
      </w:r>
    </w:p>
    <w:p w14:paraId="05F1DACA" w14:textId="77777777" w:rsidR="00DC4C48" w:rsidRDefault="005615BA">
      <w:pPr>
        <w:numPr>
          <w:ilvl w:val="0"/>
          <w:numId w:val="18"/>
        </w:numPr>
        <w:suppressAutoHyphens w:val="0"/>
        <w:spacing w:after="0"/>
        <w:rPr>
          <w:rFonts w:ascii="Times" w:eastAsia="Malgun Gothic" w:hAnsi="Times"/>
          <w:szCs w:val="24"/>
          <w:lang w:val="en-GB" w:eastAsia="zh-CN"/>
        </w:rPr>
      </w:pPr>
      <w:r>
        <w:rPr>
          <w:rFonts w:ascii="Times" w:eastAsia="Malgun Gothic" w:hAnsi="Times"/>
          <w:szCs w:val="24"/>
          <w:lang w:val="en-GB" w:eastAsia="zh-CN"/>
        </w:rPr>
        <w:t>Scheduled/configured PDSCH/PUSCH/PUCCH with repetitions across SBFD symbols and non-SBFD symbols</w:t>
      </w:r>
    </w:p>
    <w:p w14:paraId="2A631834" w14:textId="77777777" w:rsidR="00DC4C48" w:rsidRDefault="005615BA">
      <w:pPr>
        <w:suppressAutoHyphens w:val="0"/>
        <w:spacing w:after="0"/>
        <w:rPr>
          <w:rFonts w:ascii="Times" w:eastAsia="Malgun Gothic" w:hAnsi="Times"/>
          <w:szCs w:val="24"/>
          <w:lang w:val="en-GB" w:eastAsia="zh-CN"/>
        </w:rPr>
      </w:pPr>
      <w:r>
        <w:rPr>
          <w:rFonts w:ascii="Times" w:eastAsia="Malgun Gothic" w:hAnsi="Times"/>
          <w:szCs w:val="24"/>
          <w:lang w:val="en-GB" w:eastAsia="zh-CN"/>
        </w:rPr>
        <w:t>Note: Inter-slot/intra-slot/inter-repetition/inter-group frequency hopping with DMRS bundling of PUSCH/PUCCH, if applicable, is considered.</w:t>
      </w:r>
    </w:p>
    <w:p w14:paraId="36A44BCC" w14:textId="77777777" w:rsidR="00DC4C48" w:rsidRDefault="005615BA">
      <w:pPr>
        <w:suppressAutoHyphens w:val="0"/>
        <w:spacing w:after="0"/>
        <w:rPr>
          <w:rFonts w:ascii="Times" w:eastAsia="Malgun Gothic" w:hAnsi="Times"/>
          <w:szCs w:val="24"/>
          <w:lang w:val="en-GB" w:eastAsia="zh-CN"/>
        </w:rPr>
      </w:pPr>
      <w:r>
        <w:rPr>
          <w:rFonts w:ascii="Times" w:eastAsia="Malgun Gothic" w:hAnsi="Times"/>
          <w:szCs w:val="24"/>
          <w:lang w:val="en-GB" w:eastAsia="zh-CN"/>
        </w:rPr>
        <w:t>Examples of potential enhancements include:</w:t>
      </w:r>
    </w:p>
    <w:p w14:paraId="57FCA0D5" w14:textId="77777777" w:rsidR="00DC4C48" w:rsidRDefault="005615BA">
      <w:pPr>
        <w:numPr>
          <w:ilvl w:val="0"/>
          <w:numId w:val="19"/>
        </w:numPr>
        <w:suppressAutoHyphens w:val="0"/>
        <w:spacing w:after="0"/>
        <w:rPr>
          <w:rFonts w:eastAsia="Malgun Gothic"/>
          <w:szCs w:val="24"/>
          <w:lang w:val="en-GB" w:eastAsia="zh-CN"/>
        </w:rPr>
      </w:pPr>
      <w:r>
        <w:rPr>
          <w:rFonts w:eastAsia="Malgun Gothic"/>
          <w:szCs w:val="24"/>
          <w:lang w:val="en-GB" w:eastAsia="zh-CN"/>
        </w:rPr>
        <w:t>Resource allocation in frequency domain</w:t>
      </w:r>
      <w:r>
        <w:rPr>
          <w:rFonts w:eastAsia="Malgun Gothic" w:hint="eastAsia"/>
          <w:szCs w:val="24"/>
          <w:lang w:val="en-GB" w:eastAsia="zh-CN"/>
        </w:rPr>
        <w:t xml:space="preserve"> including frequency hopping</w:t>
      </w:r>
    </w:p>
    <w:p w14:paraId="11B2EF69" w14:textId="77777777" w:rsidR="00DC4C48" w:rsidRDefault="005615BA">
      <w:pPr>
        <w:numPr>
          <w:ilvl w:val="0"/>
          <w:numId w:val="19"/>
        </w:numPr>
        <w:suppressAutoHyphens w:val="0"/>
        <w:spacing w:after="0"/>
        <w:rPr>
          <w:rFonts w:eastAsia="Malgun Gothic"/>
          <w:szCs w:val="24"/>
          <w:lang w:val="en-GB" w:eastAsia="zh-CN"/>
        </w:rPr>
      </w:pPr>
      <w:r>
        <w:rPr>
          <w:rFonts w:eastAsia="Malgun Gothic"/>
          <w:szCs w:val="24"/>
          <w:lang w:val="en-GB" w:eastAsia="zh-CN"/>
        </w:rPr>
        <w:t>Resource allocation in time domain</w:t>
      </w:r>
    </w:p>
    <w:p w14:paraId="1897556E" w14:textId="77777777" w:rsidR="00DC4C48" w:rsidRDefault="005615BA">
      <w:pPr>
        <w:numPr>
          <w:ilvl w:val="0"/>
          <w:numId w:val="19"/>
        </w:numPr>
        <w:suppressAutoHyphens w:val="0"/>
        <w:spacing w:after="0"/>
        <w:rPr>
          <w:rFonts w:eastAsia="Malgun Gothic"/>
          <w:szCs w:val="24"/>
          <w:lang w:val="en-GB" w:eastAsia="zh-CN"/>
        </w:rPr>
      </w:pPr>
      <w:r>
        <w:rPr>
          <w:rFonts w:eastAsia="Malgun Gothic"/>
          <w:szCs w:val="24"/>
          <w:lang w:val="en-GB" w:eastAsia="zh-CN"/>
        </w:rPr>
        <w:t>P</w:t>
      </w:r>
      <w:r>
        <w:rPr>
          <w:rFonts w:eastAsia="Malgun Gothic" w:hint="eastAsia"/>
          <w:szCs w:val="24"/>
          <w:lang w:val="en-GB" w:eastAsia="zh-CN"/>
        </w:rPr>
        <w:t>ower domain</w:t>
      </w:r>
    </w:p>
    <w:p w14:paraId="00B51EFA" w14:textId="77777777" w:rsidR="00DC4C48" w:rsidRDefault="005615BA">
      <w:pPr>
        <w:numPr>
          <w:ilvl w:val="0"/>
          <w:numId w:val="19"/>
        </w:numPr>
        <w:suppressAutoHyphens w:val="0"/>
        <w:spacing w:after="0"/>
        <w:rPr>
          <w:rFonts w:eastAsia="Malgun Gothic"/>
          <w:szCs w:val="24"/>
          <w:lang w:val="en-GB" w:eastAsia="zh-CN"/>
        </w:rPr>
      </w:pPr>
      <w:r>
        <w:rPr>
          <w:rFonts w:eastAsia="Malgun Gothic" w:hint="eastAsia"/>
          <w:szCs w:val="24"/>
          <w:lang w:val="en-GB" w:eastAsia="zh-CN"/>
        </w:rPr>
        <w:t xml:space="preserve">Spatial domain </w:t>
      </w:r>
    </w:p>
    <w:p w14:paraId="3F721145" w14:textId="77777777" w:rsidR="00DC4C48" w:rsidRDefault="005615BA">
      <w:pPr>
        <w:tabs>
          <w:tab w:val="left" w:pos="0"/>
        </w:tabs>
        <w:suppressAutoHyphens w:val="0"/>
        <w:spacing w:after="0"/>
        <w:rPr>
          <w:rFonts w:ascii="Times" w:eastAsia="Malgun Gothic" w:hAnsi="Times"/>
          <w:szCs w:val="24"/>
          <w:lang w:val="en-GB" w:eastAsia="zh-CN"/>
        </w:rPr>
      </w:pPr>
      <w:r>
        <w:rPr>
          <w:rFonts w:ascii="Times" w:eastAsia="Malgun Gothic" w:hAnsi="Times"/>
          <w:szCs w:val="24"/>
          <w:lang w:val="en-GB" w:eastAsia="zh-CN"/>
        </w:rPr>
        <w:lastRenderedPageBreak/>
        <w:t xml:space="preserve">FFS: If the </w:t>
      </w:r>
      <w:r>
        <w:rPr>
          <w:rFonts w:ascii="Times" w:eastAsia="Malgun Gothic" w:hAnsi="Times"/>
          <w:szCs w:val="24"/>
          <w:lang w:val="en-GB"/>
        </w:rPr>
        <w:t>PUCCH/PUSCH/PDSCH</w:t>
      </w:r>
      <w:r>
        <w:rPr>
          <w:rFonts w:ascii="Times" w:eastAsia="Malgun Gothic" w:hAnsi="Times"/>
          <w:szCs w:val="24"/>
          <w:lang w:val="en-GB" w:eastAsia="zh-CN"/>
        </w:rPr>
        <w:t>/PDCCH can be mapped to SBFD and non-SBFD in the same slot if co</w:t>
      </w:r>
      <w:r>
        <w:rPr>
          <w:rFonts w:ascii="Times" w:eastAsia="Malgun Gothic" w:hAnsi="Times"/>
          <w:szCs w:val="24"/>
          <w:lang w:val="en-GB" w:eastAsia="zh-CN"/>
        </w:rPr>
        <w:t>n</w:t>
      </w:r>
      <w:r>
        <w:rPr>
          <w:rFonts w:ascii="Times" w:eastAsia="Malgun Gothic" w:hAnsi="Times"/>
          <w:szCs w:val="24"/>
          <w:lang w:val="en-GB" w:eastAsia="zh-CN"/>
        </w:rPr>
        <w:t>figured.</w:t>
      </w:r>
    </w:p>
    <w:p w14:paraId="160D639B" w14:textId="77777777" w:rsidR="00DC4C48" w:rsidRDefault="00DC4C48">
      <w:pPr>
        <w:suppressAutoHyphens w:val="0"/>
        <w:spacing w:after="0"/>
        <w:rPr>
          <w:rFonts w:ascii="Times" w:eastAsia="Batang" w:hAnsi="Times"/>
          <w:szCs w:val="24"/>
          <w:lang w:val="en-GB" w:eastAsia="ko-KR"/>
        </w:rPr>
      </w:pPr>
    </w:p>
    <w:p w14:paraId="1AB2E097" w14:textId="77777777" w:rsidR="00DC4C48" w:rsidRDefault="005615BA">
      <w:pPr>
        <w:suppressAutoHyphens w:val="0"/>
        <w:spacing w:after="120"/>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5B5ECBEF" w14:textId="77777777" w:rsidR="00DC4C48" w:rsidRDefault="005615BA">
      <w:pPr>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For SBFD operation</w:t>
      </w:r>
      <w:r>
        <w:rPr>
          <w:rFonts w:ascii="Times" w:eastAsia="Batang" w:hAnsi="Times" w:cs="Times"/>
          <w:szCs w:val="24"/>
          <w:lang w:val="en-GB"/>
        </w:rPr>
        <w:t xml:space="preserve"> </w:t>
      </w:r>
      <w:r>
        <w:rPr>
          <w:rFonts w:ascii="Times" w:eastAsia="Malgun Gothic" w:hAnsi="Times" w:cs="Times"/>
          <w:szCs w:val="24"/>
          <w:lang w:val="en-GB" w:eastAsia="zh-CN"/>
        </w:rPr>
        <w:t xml:space="preserve">in a symbol configured as flexible in </w:t>
      </w:r>
      <w:r>
        <w:rPr>
          <w:rFonts w:ascii="Times" w:eastAsia="Batang" w:hAnsi="Times" w:cs="Times"/>
          <w:i/>
          <w:iCs/>
          <w:szCs w:val="24"/>
          <w:lang w:val="en-GB"/>
        </w:rPr>
        <w:t>TDD-UL-DL-ConfigCommon</w:t>
      </w:r>
      <w:r>
        <w:rPr>
          <w:rFonts w:ascii="Times" w:eastAsia="Malgun Gothic" w:hAnsi="Times" w:cs="Times"/>
          <w:szCs w:val="24"/>
          <w:lang w:val="en-GB" w:eastAsia="zh-CN"/>
        </w:rPr>
        <w:t>, study the following options for SBFD aware UEs,</w:t>
      </w:r>
    </w:p>
    <w:p w14:paraId="5EC269D0" w14:textId="77777777" w:rsidR="00DC4C48" w:rsidRDefault="005615BA">
      <w:p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 xml:space="preserve">Option 1: </w:t>
      </w:r>
    </w:p>
    <w:p w14:paraId="6362302B" w14:textId="77777777" w:rsidR="00DC4C48" w:rsidRDefault="005615BA">
      <w:pPr>
        <w:numPr>
          <w:ilvl w:val="0"/>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48DED922" w14:textId="77777777" w:rsidR="00DC4C48" w:rsidRDefault="005615BA">
      <w:pPr>
        <w:numPr>
          <w:ilvl w:val="0"/>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UL transmissions outside UL subband are not allowed in the symbol</w:t>
      </w:r>
    </w:p>
    <w:p w14:paraId="283CBC54" w14:textId="77777777" w:rsidR="00DC4C48" w:rsidRDefault="005615BA">
      <w:pPr>
        <w:numPr>
          <w:ilvl w:val="0"/>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3D11A73A" w14:textId="77777777" w:rsidR="00DC4C48" w:rsidRDefault="005615BA">
      <w:pPr>
        <w:numPr>
          <w:ilvl w:val="0"/>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69492533" w14:textId="77777777" w:rsidR="00DC4C48" w:rsidRDefault="005615BA">
      <w:pPr>
        <w:numPr>
          <w:ilvl w:val="0"/>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FFS: Whether DL receptions outside DL subband(s) are allowed or not in the symbol</w:t>
      </w:r>
    </w:p>
    <w:p w14:paraId="3624FA28" w14:textId="77777777" w:rsidR="00DC4C48" w:rsidRDefault="005615BA">
      <w:pPr>
        <w:suppressAutoHyphens w:val="0"/>
        <w:spacing w:after="0"/>
        <w:rPr>
          <w:rFonts w:ascii="Times" w:eastAsia="Batang" w:hAnsi="Times" w:cs="Times"/>
          <w:szCs w:val="24"/>
          <w:lang w:val="en-GB"/>
        </w:rPr>
      </w:pPr>
      <w:r>
        <w:rPr>
          <w:rFonts w:ascii="Times" w:eastAsia="Batang" w:hAnsi="Times" w:cs="Times"/>
          <w:szCs w:val="24"/>
          <w:lang w:val="en-GB"/>
        </w:rPr>
        <w:t xml:space="preserve">Option 2: </w:t>
      </w:r>
    </w:p>
    <w:p w14:paraId="439DA833" w14:textId="77777777" w:rsidR="00DC4C48" w:rsidRDefault="005615BA">
      <w:pPr>
        <w:numPr>
          <w:ilvl w:val="0"/>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124A73F0" w14:textId="77777777" w:rsidR="00DC4C48" w:rsidRDefault="005615BA">
      <w:pPr>
        <w:numPr>
          <w:ilvl w:val="0"/>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The RBs outside the UL subband can be used as either UL, or DL excluding guardband(s) if used, in the symbol from gNB’s perspective, and the transmission direction for all those RBs is the same</w:t>
      </w:r>
    </w:p>
    <w:p w14:paraId="4D4E75A2" w14:textId="77777777" w:rsidR="00DC4C48" w:rsidRDefault="005615BA">
      <w:pPr>
        <w:numPr>
          <w:ilvl w:val="1"/>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FFS: SBFD aware UE behaviours</w:t>
      </w:r>
    </w:p>
    <w:p w14:paraId="5603B193" w14:textId="77777777" w:rsidR="00DC4C48" w:rsidRDefault="005615BA">
      <w:pPr>
        <w:numPr>
          <w:ilvl w:val="1"/>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FFS: Whether or not signalling of guardband(s) is needed</w:t>
      </w:r>
    </w:p>
    <w:p w14:paraId="66C0398E" w14:textId="77777777" w:rsidR="00DC4C48" w:rsidRDefault="005615BA">
      <w:pPr>
        <w:numPr>
          <w:ilvl w:val="0"/>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FFS: Whether or not the symbol can be converted to a DL-only symbol</w:t>
      </w:r>
    </w:p>
    <w:p w14:paraId="776CDEAA" w14:textId="77777777" w:rsidR="00DC4C48" w:rsidRDefault="005615BA">
      <w:pPr>
        <w:numPr>
          <w:ilvl w:val="0"/>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26A7170C" w14:textId="77777777" w:rsidR="00DC4C48" w:rsidRDefault="005615BA">
      <w:pPr>
        <w:numPr>
          <w:ilvl w:val="0"/>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732BE16D" w14:textId="77777777" w:rsidR="00DC4C48" w:rsidRDefault="005615BA">
      <w:pPr>
        <w:suppressAutoHyphens w:val="0"/>
        <w:spacing w:after="0"/>
        <w:rPr>
          <w:rFonts w:ascii="Times" w:eastAsia="Batang" w:hAnsi="Times" w:cs="Times"/>
          <w:szCs w:val="24"/>
          <w:lang w:val="en-GB"/>
        </w:rPr>
      </w:pPr>
      <w:r>
        <w:rPr>
          <w:rFonts w:ascii="Times" w:eastAsia="Batang" w:hAnsi="Times" w:cs="Times"/>
          <w:szCs w:val="24"/>
          <w:lang w:val="en-GB"/>
        </w:rPr>
        <w:t xml:space="preserve">Note: UL transmissions are within active UL BWP and DL receptions are within active DL BWP in the symbol for both options. </w:t>
      </w:r>
      <w:r>
        <w:rPr>
          <w:rFonts w:ascii="Times" w:eastAsia="Malgun Gothic" w:hAnsi="Times" w:cs="Times"/>
          <w:szCs w:val="24"/>
          <w:lang w:val="en-GB" w:eastAsia="zh-CN"/>
        </w:rPr>
        <w:t>For all RBs outside the UL subband, UE cannot use separate RBs for DL and UL simultaneou</w:t>
      </w:r>
      <w:r>
        <w:rPr>
          <w:rFonts w:ascii="Times" w:eastAsia="Malgun Gothic" w:hAnsi="Times" w:cs="Times"/>
          <w:szCs w:val="24"/>
          <w:lang w:val="en-GB" w:eastAsia="zh-CN"/>
        </w:rPr>
        <w:t>s</w:t>
      </w:r>
      <w:r>
        <w:rPr>
          <w:rFonts w:ascii="Times" w:eastAsia="Malgun Gothic" w:hAnsi="Times" w:cs="Times"/>
          <w:szCs w:val="24"/>
          <w:lang w:val="en-GB" w:eastAsia="zh-CN"/>
        </w:rPr>
        <w:t>ly</w:t>
      </w:r>
    </w:p>
    <w:p w14:paraId="75740A08" w14:textId="77777777" w:rsidR="00DC4C48" w:rsidRDefault="00DC4C48">
      <w:pPr>
        <w:suppressAutoHyphens w:val="0"/>
        <w:spacing w:after="0"/>
        <w:rPr>
          <w:rFonts w:ascii="Times" w:eastAsia="Batang" w:hAnsi="Times" w:cs="Times"/>
          <w:szCs w:val="24"/>
          <w:lang w:val="en-GB"/>
        </w:rPr>
      </w:pPr>
    </w:p>
    <w:p w14:paraId="7FB1C36C" w14:textId="77777777" w:rsidR="00DC4C48" w:rsidRDefault="005615BA">
      <w:pPr>
        <w:suppressAutoHyphens w:val="0"/>
        <w:spacing w:after="12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1A30370" w14:textId="77777777" w:rsidR="00DC4C48" w:rsidRDefault="005615BA">
      <w:pPr>
        <w:suppressAutoHyphens w:val="0"/>
        <w:spacing w:after="120"/>
        <w:jc w:val="both"/>
        <w:rPr>
          <w:rFonts w:ascii="Times" w:eastAsia="微软雅黑" w:hAnsi="Times"/>
          <w:szCs w:val="24"/>
          <w:lang w:val="en-GB" w:eastAsia="zh-CN"/>
        </w:rPr>
      </w:pPr>
      <w:r>
        <w:rPr>
          <w:rFonts w:ascii="Times" w:eastAsia="微软雅黑" w:hAnsi="Times"/>
          <w:szCs w:val="24"/>
          <w:lang w:val="en-GB" w:eastAsia="zh-CN"/>
        </w:rPr>
        <w:t xml:space="preserve">Study the impact and benefits of potential enhancements to resource allocation in frequency-domain for SBFD operation, considering </w:t>
      </w:r>
      <w:r>
        <w:rPr>
          <w:rFonts w:ascii="Times" w:eastAsia="微软雅黑" w:hAnsi="Times" w:hint="eastAsia"/>
          <w:szCs w:val="24"/>
          <w:lang w:val="en-GB" w:eastAsia="zh-CN"/>
        </w:rPr>
        <w:t>unaligned boundaries between</w:t>
      </w:r>
      <w:r>
        <w:rPr>
          <w:rFonts w:ascii="Times" w:eastAsia="微软雅黑" w:hAnsi="Times"/>
          <w:szCs w:val="24"/>
          <w:lang w:val="en-GB" w:eastAsia="zh-CN"/>
        </w:rPr>
        <w:t xml:space="preserve"> resource block group(s)/reporting subband(s) </w:t>
      </w:r>
      <w:r>
        <w:rPr>
          <w:rFonts w:ascii="Times" w:eastAsia="微软雅黑" w:hAnsi="Times" w:hint="eastAsia"/>
          <w:szCs w:val="24"/>
          <w:lang w:val="en-GB" w:eastAsia="zh-CN"/>
        </w:rPr>
        <w:t>and SBFD</w:t>
      </w:r>
      <w:r>
        <w:rPr>
          <w:rFonts w:ascii="Times" w:eastAsia="微软雅黑" w:hAnsi="Times"/>
          <w:szCs w:val="24"/>
          <w:lang w:val="en-GB" w:eastAsia="zh-CN"/>
        </w:rPr>
        <w:t xml:space="preserve"> subband</w:t>
      </w:r>
      <w:r>
        <w:rPr>
          <w:rFonts w:ascii="Times" w:eastAsia="微软雅黑" w:hAnsi="Times" w:hint="eastAsia"/>
          <w:szCs w:val="24"/>
          <w:lang w:val="en-GB" w:eastAsia="zh-CN"/>
        </w:rPr>
        <w:t>s</w:t>
      </w:r>
      <w:r>
        <w:rPr>
          <w:rFonts w:ascii="Times" w:eastAsia="微软雅黑" w:hAnsi="Times"/>
          <w:szCs w:val="24"/>
          <w:lang w:val="en-GB" w:eastAsia="zh-CN"/>
        </w:rPr>
        <w:t>, including</w:t>
      </w:r>
      <w:r>
        <w:rPr>
          <w:rFonts w:ascii="Times" w:eastAsia="Malgun Gothic" w:hAnsi="Times"/>
          <w:szCs w:val="24"/>
          <w:lang w:val="en-GB" w:eastAsia="zh-CN"/>
        </w:rPr>
        <w:t xml:space="preserve"> at least the following</w:t>
      </w:r>
      <w:r>
        <w:rPr>
          <w:rFonts w:ascii="Times" w:eastAsia="Malgun Gothic" w:hAnsi="Times" w:hint="eastAsia"/>
          <w:szCs w:val="24"/>
          <w:lang w:val="en-GB" w:eastAsia="zh-CN"/>
        </w:rPr>
        <w:t>:</w:t>
      </w:r>
    </w:p>
    <w:p w14:paraId="45C7CD9B" w14:textId="77777777" w:rsidR="00DC4C48" w:rsidRDefault="005615BA">
      <w:pPr>
        <w:numPr>
          <w:ilvl w:val="0"/>
          <w:numId w:val="20"/>
        </w:numPr>
        <w:suppressAutoHyphens w:val="0"/>
        <w:spacing w:after="0"/>
        <w:rPr>
          <w:rFonts w:ascii="Times" w:eastAsia="Malgun Gothic" w:hAnsi="Times"/>
          <w:szCs w:val="24"/>
          <w:lang w:val="en-GB" w:eastAsia="zh-CN"/>
        </w:rPr>
      </w:pPr>
      <w:r>
        <w:rPr>
          <w:rFonts w:ascii="Times" w:eastAsia="Malgun Gothic" w:hAnsi="Times"/>
          <w:szCs w:val="24"/>
          <w:lang w:val="en-GB" w:eastAsia="zh-CN"/>
        </w:rPr>
        <w:t xml:space="preserve">RBG for PDSCH </w:t>
      </w:r>
      <w:r>
        <w:rPr>
          <w:rFonts w:ascii="Times" w:eastAsia="Malgun Gothic" w:hAnsi="Times" w:hint="eastAsia"/>
          <w:szCs w:val="24"/>
          <w:lang w:val="en-GB" w:eastAsia="zh-CN"/>
        </w:rPr>
        <w:t>RA type 0</w:t>
      </w:r>
    </w:p>
    <w:p w14:paraId="1D279F0F" w14:textId="77777777" w:rsidR="00DC4C48" w:rsidRDefault="005615BA">
      <w:pPr>
        <w:numPr>
          <w:ilvl w:val="0"/>
          <w:numId w:val="20"/>
        </w:numPr>
        <w:suppressAutoHyphens w:val="0"/>
        <w:spacing w:after="0"/>
        <w:rPr>
          <w:rFonts w:ascii="Times" w:eastAsia="Malgun Gothic" w:hAnsi="Times"/>
          <w:szCs w:val="24"/>
          <w:lang w:val="en-GB" w:eastAsia="zh-CN"/>
        </w:rPr>
      </w:pPr>
      <w:r>
        <w:rPr>
          <w:rFonts w:ascii="Times" w:eastAsia="Malgun Gothic" w:hAnsi="Times"/>
          <w:szCs w:val="24"/>
          <w:lang w:val="en-GB" w:eastAsia="zh-CN"/>
        </w:rPr>
        <w:t>CSI reporting configuration</w:t>
      </w:r>
    </w:p>
    <w:p w14:paraId="140DBD92" w14:textId="77777777" w:rsidR="00DC4C48" w:rsidRDefault="005615BA">
      <w:pPr>
        <w:numPr>
          <w:ilvl w:val="0"/>
          <w:numId w:val="20"/>
        </w:numPr>
        <w:suppressAutoHyphens w:val="0"/>
        <w:spacing w:after="0"/>
        <w:rPr>
          <w:rFonts w:ascii="Times" w:eastAsia="Malgun Gothic" w:hAnsi="Times"/>
          <w:szCs w:val="24"/>
          <w:lang w:val="en-GB" w:eastAsia="zh-CN"/>
        </w:rPr>
      </w:pPr>
      <w:r>
        <w:rPr>
          <w:rFonts w:ascii="Times" w:eastAsia="Malgun Gothic" w:hAnsi="Times"/>
          <w:szCs w:val="24"/>
          <w:lang w:val="en-GB" w:eastAsia="zh-CN"/>
        </w:rPr>
        <w:t>CSI-RS resource configuration</w:t>
      </w:r>
    </w:p>
    <w:p w14:paraId="6E2E4993" w14:textId="77777777" w:rsidR="00DC4C48" w:rsidRDefault="005615BA">
      <w:pPr>
        <w:numPr>
          <w:ilvl w:val="0"/>
          <w:numId w:val="20"/>
        </w:numPr>
        <w:suppressAutoHyphens w:val="0"/>
        <w:spacing w:after="0"/>
        <w:rPr>
          <w:rFonts w:ascii="Times" w:eastAsia="Malgun Gothic" w:hAnsi="Times"/>
          <w:szCs w:val="24"/>
          <w:lang w:val="en-GB" w:eastAsia="zh-CN"/>
        </w:rPr>
      </w:pPr>
      <w:r>
        <w:rPr>
          <w:rFonts w:ascii="Times" w:eastAsia="Malgun Gothic" w:hAnsi="Times"/>
          <w:szCs w:val="24"/>
          <w:lang w:val="en-GB" w:eastAsia="zh-CN"/>
        </w:rPr>
        <w:t>PRG of PDSCH</w:t>
      </w:r>
    </w:p>
    <w:p w14:paraId="00C98DCF" w14:textId="77777777" w:rsidR="00DC4C48" w:rsidRDefault="00DC4C48">
      <w:pPr>
        <w:rPr>
          <w:rFonts w:eastAsiaTheme="minorEastAsia"/>
          <w:lang w:eastAsia="zh-CN"/>
        </w:rPr>
      </w:pPr>
    </w:p>
    <w:p w14:paraId="4F51E5FC" w14:textId="77777777" w:rsidR="00DC4C48" w:rsidRDefault="00DC4C48">
      <w:pPr>
        <w:rPr>
          <w:rFonts w:eastAsiaTheme="minorEastAsia"/>
          <w:lang w:eastAsia="zh-CN"/>
        </w:rPr>
      </w:pPr>
    </w:p>
    <w:sectPr w:rsidR="00DC4C48">
      <w:headerReference w:type="default" r:id="rId29"/>
      <w:footerReference w:type="default" r:id="rId30"/>
      <w:pgSz w:w="11906" w:h="16838"/>
      <w:pgMar w:top="1418" w:right="1418" w:bottom="1418" w:left="1418" w:header="709" w:footer="709" w:gutter="0"/>
      <w:cols w:space="720"/>
      <w:formProt w:val="0"/>
      <w:docGrid w:linePitch="360" w:charSpace="6553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2" w:author="Wong, Shin" w:date="2023-02-28T15:32:00Z" w:initials="WS">
    <w:p w14:paraId="77EEAA11" w14:textId="009088CD" w:rsidR="00BD6AF8" w:rsidRDefault="00BD6AF8">
      <w:pPr>
        <w:pStyle w:val="a5"/>
      </w:pPr>
      <w:r>
        <w:rPr>
          <w:rStyle w:val="af3"/>
        </w:rPr>
        <w:annotationRef/>
      </w:r>
      <w:r>
        <w:t>I assume this is for New H3C.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EEAA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89CFD" w16cex:dateUtc="2023-02-28T1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EEAA11" w16cid:durableId="27A89CF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34CA8" w14:textId="77777777" w:rsidR="00185C5C" w:rsidRDefault="00185C5C">
      <w:pPr>
        <w:spacing w:after="0"/>
      </w:pPr>
      <w:r>
        <w:separator/>
      </w:r>
    </w:p>
  </w:endnote>
  <w:endnote w:type="continuationSeparator" w:id="0">
    <w:p w14:paraId="4CC69639" w14:textId="77777777" w:rsidR="00185C5C" w:rsidRDefault="00185C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sig w:usb0="80008023" w:usb1="00002042"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w:altName w:val="DengXian"/>
    <w:charset w:val="86"/>
    <w:family w:val="auto"/>
    <w:pitch w:val="variable"/>
    <w:sig w:usb0="A00002BF" w:usb1="38CF7CFA" w:usb2="00000016" w:usb3="00000000" w:csb0="0004000F" w:csb1="00000000"/>
  </w:font>
  <w:font w:name="Liberation Sans">
    <w:altName w:val="Arial"/>
    <w:charset w:val="01"/>
    <w:family w:val="roman"/>
    <w:pitch w:val="default"/>
    <w:sig w:usb0="A00002AF" w:usb1="500078FB" w:usb2="00000000" w:usb3="00000000" w:csb0="6000009F" w:csb1="DFD70000"/>
  </w:font>
  <w:font w:name="Noto Sans CJK SC">
    <w:altName w:val="SimSun"/>
    <w:charset w:val="86"/>
    <w:family w:val="roman"/>
    <w:pitch w:val="default"/>
    <w:sig w:usb0="30000083" w:usb1="2BDF3C10" w:usb2="00000016" w:usb3="00000000" w:csb0="602E0107" w:csb1="00000000"/>
  </w:font>
  <w:font w:name="微软雅黑">
    <w:altName w:val="Microsoft YaHei"/>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B2D57" w14:textId="77777777" w:rsidR="00BD6AF8" w:rsidRDefault="00BD6AF8">
    <w:pPr>
      <w:pStyle w:val="a8"/>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CB0319" w14:textId="77777777" w:rsidR="00185C5C" w:rsidRDefault="00185C5C">
      <w:pPr>
        <w:spacing w:after="0"/>
      </w:pPr>
      <w:r>
        <w:separator/>
      </w:r>
    </w:p>
  </w:footnote>
  <w:footnote w:type="continuationSeparator" w:id="0">
    <w:p w14:paraId="72775F0B" w14:textId="77777777" w:rsidR="00185C5C" w:rsidRDefault="00185C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9EEC28" w14:textId="77777777" w:rsidR="00BD6AF8" w:rsidRDefault="00BD6AF8">
    <w:pPr>
      <w:pStyle w:val="a9"/>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B62A5"/>
    <w:multiLevelType w:val="multilevel"/>
    <w:tmpl w:val="052B62A5"/>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nsid w:val="06D25B05"/>
    <w:multiLevelType w:val="multilevel"/>
    <w:tmpl w:val="06D25B0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96A553E"/>
    <w:multiLevelType w:val="multilevel"/>
    <w:tmpl w:val="096A553E"/>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
    <w:nsid w:val="196455B7"/>
    <w:multiLevelType w:val="multilevel"/>
    <w:tmpl w:val="196455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AD77028"/>
    <w:multiLevelType w:val="multilevel"/>
    <w:tmpl w:val="1AD77028"/>
    <w:lvl w:ilvl="0">
      <w:start w:val="1"/>
      <w:numFmt w:val="bullet"/>
      <w:lvlText w:val="-"/>
      <w:lvlJc w:val="left"/>
      <w:pPr>
        <w:tabs>
          <w:tab w:val="left" w:pos="720"/>
        </w:tabs>
        <w:ind w:left="720" w:hanging="360"/>
      </w:pPr>
      <w:rPr>
        <w:rFonts w:ascii="Times" w:hAnsi="Times"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nsid w:val="1BEF5A3C"/>
    <w:multiLevelType w:val="multilevel"/>
    <w:tmpl w:val="1BEF5A3C"/>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
    <w:nsid w:val="1D3F40CB"/>
    <w:multiLevelType w:val="multilevel"/>
    <w:tmpl w:val="1D3F40CB"/>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
    <w:nsid w:val="237275BB"/>
    <w:multiLevelType w:val="multilevel"/>
    <w:tmpl w:val="237275B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59C788D"/>
    <w:multiLevelType w:val="multilevel"/>
    <w:tmpl w:val="259C78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D6C4403"/>
    <w:multiLevelType w:val="multilevel"/>
    <w:tmpl w:val="2D6C440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nsid w:val="2E566001"/>
    <w:multiLevelType w:val="multilevel"/>
    <w:tmpl w:val="2E56600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31321445"/>
    <w:multiLevelType w:val="multilevel"/>
    <w:tmpl w:val="313214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39F1DA1"/>
    <w:multiLevelType w:val="multilevel"/>
    <w:tmpl w:val="339F1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5216E56"/>
    <w:multiLevelType w:val="multilevel"/>
    <w:tmpl w:val="35216E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53B4FDF"/>
    <w:multiLevelType w:val="multilevel"/>
    <w:tmpl w:val="353B4FDF"/>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6">
    <w:nsid w:val="37E911C4"/>
    <w:multiLevelType w:val="multilevel"/>
    <w:tmpl w:val="37E911C4"/>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nsid w:val="382C1F53"/>
    <w:multiLevelType w:val="multilevel"/>
    <w:tmpl w:val="382C1F53"/>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val="0"/>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8">
    <w:nsid w:val="3878180A"/>
    <w:multiLevelType w:val="multilevel"/>
    <w:tmpl w:val="3878180A"/>
    <w:lvl w:ilvl="0">
      <w:start w:val="1"/>
      <w:numFmt w:val="bullet"/>
      <w:lvlText w:val=""/>
      <w:lvlJc w:val="left"/>
      <w:pPr>
        <w:ind w:left="420" w:hanging="420"/>
      </w:pPr>
      <w:rPr>
        <w:rFonts w:ascii="Wingdings" w:hAnsi="Wingdings" w:hint="default"/>
        <w:sz w:val="20"/>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E7F56CD"/>
    <w:multiLevelType w:val="multilevel"/>
    <w:tmpl w:val="3E7F56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6DB08EA"/>
    <w:multiLevelType w:val="multilevel"/>
    <w:tmpl w:val="46DB08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4EAD06E0"/>
    <w:multiLevelType w:val="multilevel"/>
    <w:tmpl w:val="4EAD06E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nsid w:val="50D95CB3"/>
    <w:multiLevelType w:val="multilevel"/>
    <w:tmpl w:val="50D95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73B47D1"/>
    <w:multiLevelType w:val="multilevel"/>
    <w:tmpl w:val="573B47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4"/>
      <w:numFmt w:val="bullet"/>
      <w:lvlText w:val="-"/>
      <w:lvlJc w:val="left"/>
      <w:pPr>
        <w:ind w:left="1260" w:hanging="420"/>
      </w:pPr>
      <w:rPr>
        <w:rFonts w:ascii="Times New Roman" w:eastAsia="Malgun Gothic"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7FD4AAD"/>
    <w:multiLevelType w:val="multilevel"/>
    <w:tmpl w:val="57FD4AAD"/>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25">
    <w:nsid w:val="5A6B0FFC"/>
    <w:multiLevelType w:val="multilevel"/>
    <w:tmpl w:val="5A6B0FFC"/>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6">
    <w:nsid w:val="5B016DC7"/>
    <w:multiLevelType w:val="multilevel"/>
    <w:tmpl w:val="5B016DC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5F0049B4"/>
    <w:multiLevelType w:val="multilevel"/>
    <w:tmpl w:val="5F004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2AB76D0"/>
    <w:multiLevelType w:val="multilevel"/>
    <w:tmpl w:val="62AB76D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639644DD"/>
    <w:multiLevelType w:val="multilevel"/>
    <w:tmpl w:val="639644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646E282F"/>
    <w:multiLevelType w:val="multilevel"/>
    <w:tmpl w:val="646E282F"/>
    <w:lvl w:ilvl="0">
      <w:start w:val="4"/>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64A2795F"/>
    <w:multiLevelType w:val="multilevel"/>
    <w:tmpl w:val="64A279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650F304C"/>
    <w:multiLevelType w:val="multilevel"/>
    <w:tmpl w:val="650F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nsid w:val="6949667E"/>
    <w:multiLevelType w:val="multilevel"/>
    <w:tmpl w:val="6949667E"/>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35">
    <w:nsid w:val="6E725449"/>
    <w:multiLevelType w:val="multilevel"/>
    <w:tmpl w:val="6E725449"/>
    <w:lvl w:ilvl="0">
      <w:start w:val="1"/>
      <w:numFmt w:val="bullet"/>
      <w:lvlText w:val="o"/>
      <w:lvlJc w:val="left"/>
      <w:pPr>
        <w:ind w:left="1260" w:hanging="420"/>
      </w:pPr>
      <w:rPr>
        <w:rFonts w:ascii="Courier New" w:hAnsi="Courier New" w:cs="Courier New"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6">
    <w:nsid w:val="730E4360"/>
    <w:multiLevelType w:val="multilevel"/>
    <w:tmpl w:val="730E4360"/>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37">
    <w:nsid w:val="77F66E76"/>
    <w:multiLevelType w:val="multilevel"/>
    <w:tmpl w:val="77F66E7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
    <w:nsid w:val="79F75DBC"/>
    <w:multiLevelType w:val="multilevel"/>
    <w:tmpl w:val="79F75D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AD75F53"/>
    <w:multiLevelType w:val="multilevel"/>
    <w:tmpl w:val="7AD75F5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nsid w:val="7DD405A4"/>
    <w:multiLevelType w:val="multilevel"/>
    <w:tmpl w:val="7DD405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4"/>
  </w:num>
  <w:num w:numId="2">
    <w:abstractNumId w:val="11"/>
  </w:num>
  <w:num w:numId="3">
    <w:abstractNumId w:val="8"/>
  </w:num>
  <w:num w:numId="4">
    <w:abstractNumId w:val="34"/>
  </w:num>
  <w:num w:numId="5">
    <w:abstractNumId w:val="16"/>
  </w:num>
  <w:num w:numId="6">
    <w:abstractNumId w:val="28"/>
  </w:num>
  <w:num w:numId="7">
    <w:abstractNumId w:val="18"/>
  </w:num>
  <w:num w:numId="8">
    <w:abstractNumId w:val="31"/>
  </w:num>
  <w:num w:numId="9">
    <w:abstractNumId w:val="20"/>
  </w:num>
  <w:num w:numId="10">
    <w:abstractNumId w:val="29"/>
  </w:num>
  <w:num w:numId="11">
    <w:abstractNumId w:val="41"/>
  </w:num>
  <w:num w:numId="12">
    <w:abstractNumId w:val="22"/>
  </w:num>
  <w:num w:numId="13">
    <w:abstractNumId w:val="14"/>
  </w:num>
  <w:num w:numId="14">
    <w:abstractNumId w:val="27"/>
  </w:num>
  <w:num w:numId="15">
    <w:abstractNumId w:val="40"/>
  </w:num>
  <w:num w:numId="16">
    <w:abstractNumId w:val="32"/>
  </w:num>
  <w:num w:numId="17">
    <w:abstractNumId w:val="23"/>
  </w:num>
  <w:num w:numId="18">
    <w:abstractNumId w:val="19"/>
  </w:num>
  <w:num w:numId="19">
    <w:abstractNumId w:val="13"/>
  </w:num>
  <w:num w:numId="20">
    <w:abstractNumId w:val="33"/>
  </w:num>
  <w:num w:numId="21">
    <w:abstractNumId w:val="7"/>
  </w:num>
  <w:num w:numId="22">
    <w:abstractNumId w:val="1"/>
  </w:num>
  <w:num w:numId="23">
    <w:abstractNumId w:val="12"/>
  </w:num>
  <w:num w:numId="24">
    <w:abstractNumId w:val="35"/>
  </w:num>
  <w:num w:numId="25">
    <w:abstractNumId w:val="9"/>
  </w:num>
  <w:num w:numId="26">
    <w:abstractNumId w:val="10"/>
  </w:num>
  <w:num w:numId="27">
    <w:abstractNumId w:val="4"/>
  </w:num>
  <w:num w:numId="28">
    <w:abstractNumId w:val="30"/>
  </w:num>
  <w:num w:numId="29">
    <w:abstractNumId w:val="3"/>
  </w:num>
  <w:num w:numId="30">
    <w:abstractNumId w:val="38"/>
  </w:num>
  <w:num w:numId="31">
    <w:abstractNumId w:val="25"/>
  </w:num>
  <w:num w:numId="32">
    <w:abstractNumId w:val="6"/>
  </w:num>
  <w:num w:numId="33">
    <w:abstractNumId w:val="26"/>
  </w:num>
  <w:num w:numId="34">
    <w:abstractNumId w:val="36"/>
  </w:num>
  <w:num w:numId="35">
    <w:abstractNumId w:val="5"/>
  </w:num>
  <w:num w:numId="36">
    <w:abstractNumId w:val="17"/>
  </w:num>
  <w:num w:numId="37">
    <w:abstractNumId w:val="37"/>
  </w:num>
  <w:num w:numId="38">
    <w:abstractNumId w:val="39"/>
  </w:num>
  <w:num w:numId="39">
    <w:abstractNumId w:val="21"/>
  </w:num>
  <w:num w:numId="40">
    <w:abstractNumId w:val="15"/>
  </w:num>
  <w:num w:numId="41">
    <w:abstractNumId w:val="2"/>
  </w:num>
  <w:num w:numId="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g, Shin">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iNjg5YWZhZDBhNDA1MWMwZDA5OWNjNmE2YmZiM2QifQ=="/>
  </w:docVars>
  <w:rsids>
    <w:rsidRoot w:val="003404A4"/>
    <w:rsid w:val="00001807"/>
    <w:rsid w:val="00001E60"/>
    <w:rsid w:val="0000567A"/>
    <w:rsid w:val="00005F53"/>
    <w:rsid w:val="000102E3"/>
    <w:rsid w:val="000122A4"/>
    <w:rsid w:val="00012EAF"/>
    <w:rsid w:val="00017E38"/>
    <w:rsid w:val="00020D78"/>
    <w:rsid w:val="00024120"/>
    <w:rsid w:val="0002426E"/>
    <w:rsid w:val="00034A70"/>
    <w:rsid w:val="00037425"/>
    <w:rsid w:val="0004141D"/>
    <w:rsid w:val="0004234F"/>
    <w:rsid w:val="00043AF7"/>
    <w:rsid w:val="00044951"/>
    <w:rsid w:val="0004497A"/>
    <w:rsid w:val="00045379"/>
    <w:rsid w:val="000516A7"/>
    <w:rsid w:val="00052827"/>
    <w:rsid w:val="000578FE"/>
    <w:rsid w:val="00060864"/>
    <w:rsid w:val="00062814"/>
    <w:rsid w:val="0006337A"/>
    <w:rsid w:val="000633BD"/>
    <w:rsid w:val="000634EB"/>
    <w:rsid w:val="00064E2A"/>
    <w:rsid w:val="0006522F"/>
    <w:rsid w:val="00065952"/>
    <w:rsid w:val="00072DE2"/>
    <w:rsid w:val="00087A64"/>
    <w:rsid w:val="00092118"/>
    <w:rsid w:val="000930F4"/>
    <w:rsid w:val="000935E8"/>
    <w:rsid w:val="00094039"/>
    <w:rsid w:val="00094335"/>
    <w:rsid w:val="00095581"/>
    <w:rsid w:val="00095930"/>
    <w:rsid w:val="000960DF"/>
    <w:rsid w:val="00096541"/>
    <w:rsid w:val="00097FA7"/>
    <w:rsid w:val="000A034C"/>
    <w:rsid w:val="000A0587"/>
    <w:rsid w:val="000A2635"/>
    <w:rsid w:val="000A3E1D"/>
    <w:rsid w:val="000B2BA1"/>
    <w:rsid w:val="000B67C1"/>
    <w:rsid w:val="000B75EF"/>
    <w:rsid w:val="000C46FF"/>
    <w:rsid w:val="000C59C6"/>
    <w:rsid w:val="000D1914"/>
    <w:rsid w:val="000D4993"/>
    <w:rsid w:val="000D54DD"/>
    <w:rsid w:val="000D5E3F"/>
    <w:rsid w:val="000D688D"/>
    <w:rsid w:val="000E0803"/>
    <w:rsid w:val="000E31B8"/>
    <w:rsid w:val="000E3705"/>
    <w:rsid w:val="000E76F0"/>
    <w:rsid w:val="000F4562"/>
    <w:rsid w:val="000F6920"/>
    <w:rsid w:val="001000AF"/>
    <w:rsid w:val="00107AEA"/>
    <w:rsid w:val="001107AC"/>
    <w:rsid w:val="00123861"/>
    <w:rsid w:val="00124486"/>
    <w:rsid w:val="00126DD9"/>
    <w:rsid w:val="001305C3"/>
    <w:rsid w:val="0013233A"/>
    <w:rsid w:val="00133C95"/>
    <w:rsid w:val="00134865"/>
    <w:rsid w:val="001356A4"/>
    <w:rsid w:val="00136818"/>
    <w:rsid w:val="00136A12"/>
    <w:rsid w:val="00136D0A"/>
    <w:rsid w:val="001411F9"/>
    <w:rsid w:val="00142DCC"/>
    <w:rsid w:val="00143490"/>
    <w:rsid w:val="00153AD0"/>
    <w:rsid w:val="00160B0A"/>
    <w:rsid w:val="00162E11"/>
    <w:rsid w:val="00164810"/>
    <w:rsid w:val="00164BEA"/>
    <w:rsid w:val="00166371"/>
    <w:rsid w:val="0017248A"/>
    <w:rsid w:val="00180C22"/>
    <w:rsid w:val="00184077"/>
    <w:rsid w:val="00185C5C"/>
    <w:rsid w:val="001871F2"/>
    <w:rsid w:val="00187675"/>
    <w:rsid w:val="001A1388"/>
    <w:rsid w:val="001A30EB"/>
    <w:rsid w:val="001A559E"/>
    <w:rsid w:val="001A62A6"/>
    <w:rsid w:val="001A6AD8"/>
    <w:rsid w:val="001A735A"/>
    <w:rsid w:val="001B11CF"/>
    <w:rsid w:val="001B2AE7"/>
    <w:rsid w:val="001B4DCD"/>
    <w:rsid w:val="001C2D54"/>
    <w:rsid w:val="001C3B6F"/>
    <w:rsid w:val="001C7ACC"/>
    <w:rsid w:val="001D2A5C"/>
    <w:rsid w:val="001D6EB2"/>
    <w:rsid w:val="001E1017"/>
    <w:rsid w:val="001E5CF9"/>
    <w:rsid w:val="001E7E7E"/>
    <w:rsid w:val="001F0153"/>
    <w:rsid w:val="001F0B9A"/>
    <w:rsid w:val="001F15A5"/>
    <w:rsid w:val="001F1A2E"/>
    <w:rsid w:val="001F37AC"/>
    <w:rsid w:val="001F5B1A"/>
    <w:rsid w:val="001F7336"/>
    <w:rsid w:val="00202EE1"/>
    <w:rsid w:val="00203BAD"/>
    <w:rsid w:val="0020723B"/>
    <w:rsid w:val="002125EB"/>
    <w:rsid w:val="00213AB4"/>
    <w:rsid w:val="002167AE"/>
    <w:rsid w:val="00216B91"/>
    <w:rsid w:val="00220580"/>
    <w:rsid w:val="00230184"/>
    <w:rsid w:val="00231DF2"/>
    <w:rsid w:val="002332E4"/>
    <w:rsid w:val="00243C42"/>
    <w:rsid w:val="0025564A"/>
    <w:rsid w:val="0026041E"/>
    <w:rsid w:val="00260DAC"/>
    <w:rsid w:val="002626E4"/>
    <w:rsid w:val="00265697"/>
    <w:rsid w:val="002657A8"/>
    <w:rsid w:val="00266A12"/>
    <w:rsid w:val="0027655D"/>
    <w:rsid w:val="002822BE"/>
    <w:rsid w:val="002830CB"/>
    <w:rsid w:val="00283CB3"/>
    <w:rsid w:val="00285837"/>
    <w:rsid w:val="00292CA8"/>
    <w:rsid w:val="0029335A"/>
    <w:rsid w:val="002952E7"/>
    <w:rsid w:val="002959A2"/>
    <w:rsid w:val="0029712D"/>
    <w:rsid w:val="002B5032"/>
    <w:rsid w:val="002B51AF"/>
    <w:rsid w:val="002C0AE7"/>
    <w:rsid w:val="002C3FED"/>
    <w:rsid w:val="002C488F"/>
    <w:rsid w:val="002C5DE3"/>
    <w:rsid w:val="002C7A37"/>
    <w:rsid w:val="002D2A90"/>
    <w:rsid w:val="002D749B"/>
    <w:rsid w:val="002E165A"/>
    <w:rsid w:val="002E2C8C"/>
    <w:rsid w:val="002E3C4A"/>
    <w:rsid w:val="002F2087"/>
    <w:rsid w:val="002F2231"/>
    <w:rsid w:val="002F7F2D"/>
    <w:rsid w:val="00307043"/>
    <w:rsid w:val="00311028"/>
    <w:rsid w:val="003126CB"/>
    <w:rsid w:val="00312B97"/>
    <w:rsid w:val="00312BAA"/>
    <w:rsid w:val="00312F20"/>
    <w:rsid w:val="0031498B"/>
    <w:rsid w:val="00314C61"/>
    <w:rsid w:val="003158D0"/>
    <w:rsid w:val="003167A6"/>
    <w:rsid w:val="00320524"/>
    <w:rsid w:val="003207B8"/>
    <w:rsid w:val="00320D28"/>
    <w:rsid w:val="003230B5"/>
    <w:rsid w:val="00330731"/>
    <w:rsid w:val="00332815"/>
    <w:rsid w:val="00334982"/>
    <w:rsid w:val="003404A4"/>
    <w:rsid w:val="003409C1"/>
    <w:rsid w:val="00340B86"/>
    <w:rsid w:val="00341F4E"/>
    <w:rsid w:val="00347139"/>
    <w:rsid w:val="00354E1E"/>
    <w:rsid w:val="003555A8"/>
    <w:rsid w:val="003558E7"/>
    <w:rsid w:val="00361C8C"/>
    <w:rsid w:val="00372378"/>
    <w:rsid w:val="00374ECD"/>
    <w:rsid w:val="0037526D"/>
    <w:rsid w:val="00375963"/>
    <w:rsid w:val="00384C1E"/>
    <w:rsid w:val="00390D2F"/>
    <w:rsid w:val="003939C6"/>
    <w:rsid w:val="00394699"/>
    <w:rsid w:val="003956A1"/>
    <w:rsid w:val="003A12E8"/>
    <w:rsid w:val="003A450D"/>
    <w:rsid w:val="003A719F"/>
    <w:rsid w:val="003A7FBF"/>
    <w:rsid w:val="003B00F4"/>
    <w:rsid w:val="003B02A2"/>
    <w:rsid w:val="003B1BDB"/>
    <w:rsid w:val="003C053B"/>
    <w:rsid w:val="003C72C5"/>
    <w:rsid w:val="003D5FEE"/>
    <w:rsid w:val="003D66EB"/>
    <w:rsid w:val="003E15E9"/>
    <w:rsid w:val="003E2130"/>
    <w:rsid w:val="003F1B94"/>
    <w:rsid w:val="003F22AE"/>
    <w:rsid w:val="003F264B"/>
    <w:rsid w:val="003F4CE4"/>
    <w:rsid w:val="003F4D88"/>
    <w:rsid w:val="003F5AF3"/>
    <w:rsid w:val="003F6237"/>
    <w:rsid w:val="00402C4E"/>
    <w:rsid w:val="0040340D"/>
    <w:rsid w:val="0040418A"/>
    <w:rsid w:val="004066E7"/>
    <w:rsid w:val="004151DA"/>
    <w:rsid w:val="00417DFD"/>
    <w:rsid w:val="00423A51"/>
    <w:rsid w:val="004365DE"/>
    <w:rsid w:val="00443982"/>
    <w:rsid w:val="00445A72"/>
    <w:rsid w:val="00452A54"/>
    <w:rsid w:val="00466DA7"/>
    <w:rsid w:val="00471B3E"/>
    <w:rsid w:val="004720CA"/>
    <w:rsid w:val="00477C83"/>
    <w:rsid w:val="00487EAF"/>
    <w:rsid w:val="00491990"/>
    <w:rsid w:val="00492078"/>
    <w:rsid w:val="0049287B"/>
    <w:rsid w:val="00493226"/>
    <w:rsid w:val="004953CF"/>
    <w:rsid w:val="004A0521"/>
    <w:rsid w:val="004A3622"/>
    <w:rsid w:val="004A5991"/>
    <w:rsid w:val="004A5A4B"/>
    <w:rsid w:val="004A7326"/>
    <w:rsid w:val="004B1FDC"/>
    <w:rsid w:val="004B4106"/>
    <w:rsid w:val="004B5617"/>
    <w:rsid w:val="004B56A9"/>
    <w:rsid w:val="004B57CB"/>
    <w:rsid w:val="004B6FF9"/>
    <w:rsid w:val="004C03B5"/>
    <w:rsid w:val="004C0F3A"/>
    <w:rsid w:val="004C204E"/>
    <w:rsid w:val="004C43C7"/>
    <w:rsid w:val="004C4C07"/>
    <w:rsid w:val="004D4E34"/>
    <w:rsid w:val="004D5676"/>
    <w:rsid w:val="004D6F98"/>
    <w:rsid w:val="004E02F9"/>
    <w:rsid w:val="004E162A"/>
    <w:rsid w:val="004E22A6"/>
    <w:rsid w:val="004E5018"/>
    <w:rsid w:val="004E58D5"/>
    <w:rsid w:val="004E72BB"/>
    <w:rsid w:val="004E72C3"/>
    <w:rsid w:val="004F0629"/>
    <w:rsid w:val="004F26AE"/>
    <w:rsid w:val="004F7A9F"/>
    <w:rsid w:val="00500359"/>
    <w:rsid w:val="00501F81"/>
    <w:rsid w:val="0051490D"/>
    <w:rsid w:val="00516814"/>
    <w:rsid w:val="00524ECE"/>
    <w:rsid w:val="005349D1"/>
    <w:rsid w:val="00535CE5"/>
    <w:rsid w:val="00536C73"/>
    <w:rsid w:val="00536E43"/>
    <w:rsid w:val="00541E37"/>
    <w:rsid w:val="005525E6"/>
    <w:rsid w:val="00556196"/>
    <w:rsid w:val="005615BA"/>
    <w:rsid w:val="00563BB1"/>
    <w:rsid w:val="00571597"/>
    <w:rsid w:val="0057417D"/>
    <w:rsid w:val="005821C0"/>
    <w:rsid w:val="0058564C"/>
    <w:rsid w:val="005858AE"/>
    <w:rsid w:val="00590B34"/>
    <w:rsid w:val="00591B8D"/>
    <w:rsid w:val="00591E5C"/>
    <w:rsid w:val="00592A58"/>
    <w:rsid w:val="00593C41"/>
    <w:rsid w:val="00593E37"/>
    <w:rsid w:val="005974B6"/>
    <w:rsid w:val="00597BDA"/>
    <w:rsid w:val="005A19E4"/>
    <w:rsid w:val="005A4752"/>
    <w:rsid w:val="005A4A9E"/>
    <w:rsid w:val="005B164F"/>
    <w:rsid w:val="005B32F7"/>
    <w:rsid w:val="005C3D12"/>
    <w:rsid w:val="005D1289"/>
    <w:rsid w:val="005D1980"/>
    <w:rsid w:val="005D5066"/>
    <w:rsid w:val="005D5082"/>
    <w:rsid w:val="005D5445"/>
    <w:rsid w:val="005D6872"/>
    <w:rsid w:val="005D755F"/>
    <w:rsid w:val="005E2F7B"/>
    <w:rsid w:val="005E3566"/>
    <w:rsid w:val="005E3926"/>
    <w:rsid w:val="005F0A23"/>
    <w:rsid w:val="005F3357"/>
    <w:rsid w:val="005F4A90"/>
    <w:rsid w:val="0060127B"/>
    <w:rsid w:val="00607ED3"/>
    <w:rsid w:val="00611B27"/>
    <w:rsid w:val="00613B54"/>
    <w:rsid w:val="00615BC6"/>
    <w:rsid w:val="006162D7"/>
    <w:rsid w:val="00621B0E"/>
    <w:rsid w:val="00624AEE"/>
    <w:rsid w:val="006253C1"/>
    <w:rsid w:val="00627D64"/>
    <w:rsid w:val="006342CF"/>
    <w:rsid w:val="006345E6"/>
    <w:rsid w:val="00642DDE"/>
    <w:rsid w:val="00642E02"/>
    <w:rsid w:val="0065200E"/>
    <w:rsid w:val="00653AE3"/>
    <w:rsid w:val="006567E0"/>
    <w:rsid w:val="006620D2"/>
    <w:rsid w:val="0067022E"/>
    <w:rsid w:val="00671A66"/>
    <w:rsid w:val="0067230E"/>
    <w:rsid w:val="00675BDD"/>
    <w:rsid w:val="00676A0C"/>
    <w:rsid w:val="00681AA5"/>
    <w:rsid w:val="00681BBC"/>
    <w:rsid w:val="00684689"/>
    <w:rsid w:val="00684C9B"/>
    <w:rsid w:val="00684DB3"/>
    <w:rsid w:val="00687BB2"/>
    <w:rsid w:val="00687F91"/>
    <w:rsid w:val="00690A2D"/>
    <w:rsid w:val="00690D27"/>
    <w:rsid w:val="00697F0E"/>
    <w:rsid w:val="006A02E8"/>
    <w:rsid w:val="006A2A0C"/>
    <w:rsid w:val="006A73CB"/>
    <w:rsid w:val="006B1888"/>
    <w:rsid w:val="006B4B23"/>
    <w:rsid w:val="006B6DDF"/>
    <w:rsid w:val="006B77E4"/>
    <w:rsid w:val="006C5F73"/>
    <w:rsid w:val="006D52B3"/>
    <w:rsid w:val="006D75B6"/>
    <w:rsid w:val="006D761D"/>
    <w:rsid w:val="006D7ADC"/>
    <w:rsid w:val="006E252F"/>
    <w:rsid w:val="006E436F"/>
    <w:rsid w:val="006E4BAE"/>
    <w:rsid w:val="006F04EB"/>
    <w:rsid w:val="006F1449"/>
    <w:rsid w:val="006F54B4"/>
    <w:rsid w:val="006F767C"/>
    <w:rsid w:val="00706F0C"/>
    <w:rsid w:val="00710CC3"/>
    <w:rsid w:val="007204F5"/>
    <w:rsid w:val="0072106C"/>
    <w:rsid w:val="00721978"/>
    <w:rsid w:val="00721E20"/>
    <w:rsid w:val="0072213F"/>
    <w:rsid w:val="00735744"/>
    <w:rsid w:val="007410B6"/>
    <w:rsid w:val="007416C1"/>
    <w:rsid w:val="007427A8"/>
    <w:rsid w:val="00744722"/>
    <w:rsid w:val="007475C0"/>
    <w:rsid w:val="00747CA9"/>
    <w:rsid w:val="007538B6"/>
    <w:rsid w:val="00753F62"/>
    <w:rsid w:val="007543FB"/>
    <w:rsid w:val="00754E2E"/>
    <w:rsid w:val="007559F1"/>
    <w:rsid w:val="007629DB"/>
    <w:rsid w:val="0076531D"/>
    <w:rsid w:val="00765F18"/>
    <w:rsid w:val="00766483"/>
    <w:rsid w:val="007709E4"/>
    <w:rsid w:val="007714FF"/>
    <w:rsid w:val="00775761"/>
    <w:rsid w:val="00777A0F"/>
    <w:rsid w:val="00777E69"/>
    <w:rsid w:val="00782402"/>
    <w:rsid w:val="00785AFF"/>
    <w:rsid w:val="007871B4"/>
    <w:rsid w:val="0078720A"/>
    <w:rsid w:val="00795F4C"/>
    <w:rsid w:val="007A538D"/>
    <w:rsid w:val="007A7EFE"/>
    <w:rsid w:val="007B0D9F"/>
    <w:rsid w:val="007B1B02"/>
    <w:rsid w:val="007B3E00"/>
    <w:rsid w:val="007B475C"/>
    <w:rsid w:val="007B570F"/>
    <w:rsid w:val="007B62A9"/>
    <w:rsid w:val="007C1648"/>
    <w:rsid w:val="007C2620"/>
    <w:rsid w:val="007C355A"/>
    <w:rsid w:val="007C634B"/>
    <w:rsid w:val="007F0CF4"/>
    <w:rsid w:val="007F2542"/>
    <w:rsid w:val="007F374F"/>
    <w:rsid w:val="007F56B6"/>
    <w:rsid w:val="008016C5"/>
    <w:rsid w:val="00802D5E"/>
    <w:rsid w:val="00802EB4"/>
    <w:rsid w:val="00804879"/>
    <w:rsid w:val="00811625"/>
    <w:rsid w:val="00811957"/>
    <w:rsid w:val="00813D3D"/>
    <w:rsid w:val="00815814"/>
    <w:rsid w:val="0082341F"/>
    <w:rsid w:val="00823F3C"/>
    <w:rsid w:val="0082563F"/>
    <w:rsid w:val="00826357"/>
    <w:rsid w:val="0082768B"/>
    <w:rsid w:val="00827E0D"/>
    <w:rsid w:val="008305AE"/>
    <w:rsid w:val="008339F1"/>
    <w:rsid w:val="008360A0"/>
    <w:rsid w:val="00836A6A"/>
    <w:rsid w:val="00841951"/>
    <w:rsid w:val="00844472"/>
    <w:rsid w:val="00850378"/>
    <w:rsid w:val="008505A4"/>
    <w:rsid w:val="00854809"/>
    <w:rsid w:val="00854A60"/>
    <w:rsid w:val="008555B0"/>
    <w:rsid w:val="00857E7E"/>
    <w:rsid w:val="00861FD9"/>
    <w:rsid w:val="00864D64"/>
    <w:rsid w:val="00867E48"/>
    <w:rsid w:val="008700B5"/>
    <w:rsid w:val="00876F36"/>
    <w:rsid w:val="008772C5"/>
    <w:rsid w:val="00877DB7"/>
    <w:rsid w:val="008833A5"/>
    <w:rsid w:val="0088359A"/>
    <w:rsid w:val="00893F07"/>
    <w:rsid w:val="008943E8"/>
    <w:rsid w:val="00894F93"/>
    <w:rsid w:val="00896B22"/>
    <w:rsid w:val="008A1B51"/>
    <w:rsid w:val="008A294F"/>
    <w:rsid w:val="008A367D"/>
    <w:rsid w:val="008A7475"/>
    <w:rsid w:val="008B0F8C"/>
    <w:rsid w:val="008B3062"/>
    <w:rsid w:val="008B5AB6"/>
    <w:rsid w:val="008B5DC6"/>
    <w:rsid w:val="008B5F4B"/>
    <w:rsid w:val="008B70EE"/>
    <w:rsid w:val="008B7F9E"/>
    <w:rsid w:val="008C222B"/>
    <w:rsid w:val="008C6141"/>
    <w:rsid w:val="008C6FB7"/>
    <w:rsid w:val="008D6262"/>
    <w:rsid w:val="008E203A"/>
    <w:rsid w:val="008E2AF6"/>
    <w:rsid w:val="008E3773"/>
    <w:rsid w:val="008F3A38"/>
    <w:rsid w:val="008F5F9D"/>
    <w:rsid w:val="008F6BBE"/>
    <w:rsid w:val="008F6F39"/>
    <w:rsid w:val="008F7515"/>
    <w:rsid w:val="008F774E"/>
    <w:rsid w:val="009017DA"/>
    <w:rsid w:val="00907938"/>
    <w:rsid w:val="00907DB6"/>
    <w:rsid w:val="009101DC"/>
    <w:rsid w:val="00911260"/>
    <w:rsid w:val="00912876"/>
    <w:rsid w:val="00921A5D"/>
    <w:rsid w:val="00922B80"/>
    <w:rsid w:val="009231AF"/>
    <w:rsid w:val="00923BF1"/>
    <w:rsid w:val="00924CC9"/>
    <w:rsid w:val="00924E01"/>
    <w:rsid w:val="0092575D"/>
    <w:rsid w:val="00931ABC"/>
    <w:rsid w:val="00936419"/>
    <w:rsid w:val="009413EB"/>
    <w:rsid w:val="00943395"/>
    <w:rsid w:val="00951CCC"/>
    <w:rsid w:val="009526B4"/>
    <w:rsid w:val="00954B62"/>
    <w:rsid w:val="009556A1"/>
    <w:rsid w:val="00957AC8"/>
    <w:rsid w:val="0096198B"/>
    <w:rsid w:val="009622DD"/>
    <w:rsid w:val="00965BCC"/>
    <w:rsid w:val="009667B8"/>
    <w:rsid w:val="009670BC"/>
    <w:rsid w:val="00970FA3"/>
    <w:rsid w:val="009714FD"/>
    <w:rsid w:val="0097270F"/>
    <w:rsid w:val="00981016"/>
    <w:rsid w:val="00982E0A"/>
    <w:rsid w:val="00984CE3"/>
    <w:rsid w:val="00985A52"/>
    <w:rsid w:val="0099198B"/>
    <w:rsid w:val="00992126"/>
    <w:rsid w:val="00994F51"/>
    <w:rsid w:val="009A0E0D"/>
    <w:rsid w:val="009A113F"/>
    <w:rsid w:val="009B0034"/>
    <w:rsid w:val="009B32B2"/>
    <w:rsid w:val="009B454E"/>
    <w:rsid w:val="009B7986"/>
    <w:rsid w:val="009C3361"/>
    <w:rsid w:val="009C66EE"/>
    <w:rsid w:val="009C7973"/>
    <w:rsid w:val="009D012D"/>
    <w:rsid w:val="009D0608"/>
    <w:rsid w:val="009D1CD8"/>
    <w:rsid w:val="009D4EF4"/>
    <w:rsid w:val="009E0195"/>
    <w:rsid w:val="009E093C"/>
    <w:rsid w:val="009E5D26"/>
    <w:rsid w:val="009F3D03"/>
    <w:rsid w:val="009F71FE"/>
    <w:rsid w:val="00A013F0"/>
    <w:rsid w:val="00A03D1D"/>
    <w:rsid w:val="00A03E08"/>
    <w:rsid w:val="00A0774E"/>
    <w:rsid w:val="00A127E7"/>
    <w:rsid w:val="00A12EDA"/>
    <w:rsid w:val="00A22412"/>
    <w:rsid w:val="00A23DF9"/>
    <w:rsid w:val="00A305F0"/>
    <w:rsid w:val="00A32955"/>
    <w:rsid w:val="00A3596D"/>
    <w:rsid w:val="00A35C57"/>
    <w:rsid w:val="00A36B42"/>
    <w:rsid w:val="00A45B54"/>
    <w:rsid w:val="00A50EEB"/>
    <w:rsid w:val="00A537C9"/>
    <w:rsid w:val="00A55019"/>
    <w:rsid w:val="00A55FE2"/>
    <w:rsid w:val="00A56BC5"/>
    <w:rsid w:val="00A56EDA"/>
    <w:rsid w:val="00A57247"/>
    <w:rsid w:val="00A71076"/>
    <w:rsid w:val="00A72952"/>
    <w:rsid w:val="00A77482"/>
    <w:rsid w:val="00A96DD5"/>
    <w:rsid w:val="00A971BB"/>
    <w:rsid w:val="00AA45C5"/>
    <w:rsid w:val="00AA50E0"/>
    <w:rsid w:val="00AA51E6"/>
    <w:rsid w:val="00AA5BE7"/>
    <w:rsid w:val="00AA6B8F"/>
    <w:rsid w:val="00AA7403"/>
    <w:rsid w:val="00AB31D1"/>
    <w:rsid w:val="00AB4A00"/>
    <w:rsid w:val="00AB6B5C"/>
    <w:rsid w:val="00AC051F"/>
    <w:rsid w:val="00AC10DF"/>
    <w:rsid w:val="00AC33E4"/>
    <w:rsid w:val="00AC499A"/>
    <w:rsid w:val="00AC6028"/>
    <w:rsid w:val="00AC666D"/>
    <w:rsid w:val="00AC6994"/>
    <w:rsid w:val="00AC6EB7"/>
    <w:rsid w:val="00AD5C40"/>
    <w:rsid w:val="00AE0497"/>
    <w:rsid w:val="00AE540A"/>
    <w:rsid w:val="00AE7344"/>
    <w:rsid w:val="00AF2734"/>
    <w:rsid w:val="00AF2EBB"/>
    <w:rsid w:val="00AF3202"/>
    <w:rsid w:val="00AF485D"/>
    <w:rsid w:val="00B039B5"/>
    <w:rsid w:val="00B0530D"/>
    <w:rsid w:val="00B103E4"/>
    <w:rsid w:val="00B142F0"/>
    <w:rsid w:val="00B14358"/>
    <w:rsid w:val="00B15B31"/>
    <w:rsid w:val="00B1700B"/>
    <w:rsid w:val="00B17780"/>
    <w:rsid w:val="00B17A86"/>
    <w:rsid w:val="00B17E6A"/>
    <w:rsid w:val="00B24D85"/>
    <w:rsid w:val="00B27EA2"/>
    <w:rsid w:val="00B35847"/>
    <w:rsid w:val="00B41A49"/>
    <w:rsid w:val="00B45B42"/>
    <w:rsid w:val="00B47F79"/>
    <w:rsid w:val="00B52156"/>
    <w:rsid w:val="00B5258E"/>
    <w:rsid w:val="00B54096"/>
    <w:rsid w:val="00B54CA0"/>
    <w:rsid w:val="00B625CE"/>
    <w:rsid w:val="00B627D4"/>
    <w:rsid w:val="00B631FD"/>
    <w:rsid w:val="00B6528B"/>
    <w:rsid w:val="00B72689"/>
    <w:rsid w:val="00B738FD"/>
    <w:rsid w:val="00B7475E"/>
    <w:rsid w:val="00B74F2C"/>
    <w:rsid w:val="00B86391"/>
    <w:rsid w:val="00B94E1E"/>
    <w:rsid w:val="00B956C0"/>
    <w:rsid w:val="00B96626"/>
    <w:rsid w:val="00BA3D3A"/>
    <w:rsid w:val="00BB7401"/>
    <w:rsid w:val="00BC0ACA"/>
    <w:rsid w:val="00BC1F9F"/>
    <w:rsid w:val="00BC462A"/>
    <w:rsid w:val="00BC73DC"/>
    <w:rsid w:val="00BC78F2"/>
    <w:rsid w:val="00BC7C9C"/>
    <w:rsid w:val="00BD0225"/>
    <w:rsid w:val="00BD1757"/>
    <w:rsid w:val="00BD34DF"/>
    <w:rsid w:val="00BD6AF8"/>
    <w:rsid w:val="00BD776F"/>
    <w:rsid w:val="00BE1F22"/>
    <w:rsid w:val="00BE6C66"/>
    <w:rsid w:val="00BF0768"/>
    <w:rsid w:val="00BF4975"/>
    <w:rsid w:val="00BF4980"/>
    <w:rsid w:val="00C021B7"/>
    <w:rsid w:val="00C02804"/>
    <w:rsid w:val="00C02A2A"/>
    <w:rsid w:val="00C04CB6"/>
    <w:rsid w:val="00C04EB5"/>
    <w:rsid w:val="00C117B1"/>
    <w:rsid w:val="00C12819"/>
    <w:rsid w:val="00C16F15"/>
    <w:rsid w:val="00C20BF5"/>
    <w:rsid w:val="00C25E05"/>
    <w:rsid w:val="00C30F50"/>
    <w:rsid w:val="00C33643"/>
    <w:rsid w:val="00C337B5"/>
    <w:rsid w:val="00C3577F"/>
    <w:rsid w:val="00C36A71"/>
    <w:rsid w:val="00C42CF2"/>
    <w:rsid w:val="00C43256"/>
    <w:rsid w:val="00C47574"/>
    <w:rsid w:val="00C55C5D"/>
    <w:rsid w:val="00C55FEE"/>
    <w:rsid w:val="00C572DB"/>
    <w:rsid w:val="00C57525"/>
    <w:rsid w:val="00C619DA"/>
    <w:rsid w:val="00C61AA4"/>
    <w:rsid w:val="00C6450A"/>
    <w:rsid w:val="00C66C7F"/>
    <w:rsid w:val="00C70B2F"/>
    <w:rsid w:val="00C7281F"/>
    <w:rsid w:val="00C73933"/>
    <w:rsid w:val="00C74041"/>
    <w:rsid w:val="00C75272"/>
    <w:rsid w:val="00C76361"/>
    <w:rsid w:val="00C77F7C"/>
    <w:rsid w:val="00C8225C"/>
    <w:rsid w:val="00C82C34"/>
    <w:rsid w:val="00C83805"/>
    <w:rsid w:val="00C86DE3"/>
    <w:rsid w:val="00C90AD7"/>
    <w:rsid w:val="00C92893"/>
    <w:rsid w:val="00C95E97"/>
    <w:rsid w:val="00CA4A26"/>
    <w:rsid w:val="00CA6A88"/>
    <w:rsid w:val="00CA7552"/>
    <w:rsid w:val="00CB1601"/>
    <w:rsid w:val="00CB1A66"/>
    <w:rsid w:val="00CB2F8E"/>
    <w:rsid w:val="00CC0395"/>
    <w:rsid w:val="00CD0022"/>
    <w:rsid w:val="00CE0F03"/>
    <w:rsid w:val="00CE1029"/>
    <w:rsid w:val="00CE2EB2"/>
    <w:rsid w:val="00CE7BC8"/>
    <w:rsid w:val="00CF47DC"/>
    <w:rsid w:val="00D020C0"/>
    <w:rsid w:val="00D055BD"/>
    <w:rsid w:val="00D068D5"/>
    <w:rsid w:val="00D075AF"/>
    <w:rsid w:val="00D116BA"/>
    <w:rsid w:val="00D13C2F"/>
    <w:rsid w:val="00D200F6"/>
    <w:rsid w:val="00D20AC8"/>
    <w:rsid w:val="00D25574"/>
    <w:rsid w:val="00D32DC2"/>
    <w:rsid w:val="00D36171"/>
    <w:rsid w:val="00D468E3"/>
    <w:rsid w:val="00D50273"/>
    <w:rsid w:val="00D56BD4"/>
    <w:rsid w:val="00D57FDF"/>
    <w:rsid w:val="00D63288"/>
    <w:rsid w:val="00D63F5F"/>
    <w:rsid w:val="00D64C22"/>
    <w:rsid w:val="00D65E2D"/>
    <w:rsid w:val="00D669AD"/>
    <w:rsid w:val="00D71C2F"/>
    <w:rsid w:val="00D73C2C"/>
    <w:rsid w:val="00D7470D"/>
    <w:rsid w:val="00D765F0"/>
    <w:rsid w:val="00D77679"/>
    <w:rsid w:val="00D9298C"/>
    <w:rsid w:val="00DA44F6"/>
    <w:rsid w:val="00DB336B"/>
    <w:rsid w:val="00DB383A"/>
    <w:rsid w:val="00DB5075"/>
    <w:rsid w:val="00DB5EFD"/>
    <w:rsid w:val="00DC4C48"/>
    <w:rsid w:val="00DC4FA0"/>
    <w:rsid w:val="00DC6ADA"/>
    <w:rsid w:val="00DC7465"/>
    <w:rsid w:val="00DC781C"/>
    <w:rsid w:val="00DD1045"/>
    <w:rsid w:val="00DD3529"/>
    <w:rsid w:val="00DD7082"/>
    <w:rsid w:val="00DD78FC"/>
    <w:rsid w:val="00DE009E"/>
    <w:rsid w:val="00DE39A5"/>
    <w:rsid w:val="00DE6BE6"/>
    <w:rsid w:val="00DE6E37"/>
    <w:rsid w:val="00DE6F6A"/>
    <w:rsid w:val="00DF1836"/>
    <w:rsid w:val="00DF44C2"/>
    <w:rsid w:val="00DF57F6"/>
    <w:rsid w:val="00DF7080"/>
    <w:rsid w:val="00E0126B"/>
    <w:rsid w:val="00E0168C"/>
    <w:rsid w:val="00E046B1"/>
    <w:rsid w:val="00E06738"/>
    <w:rsid w:val="00E07ABF"/>
    <w:rsid w:val="00E1035C"/>
    <w:rsid w:val="00E12AF9"/>
    <w:rsid w:val="00E14559"/>
    <w:rsid w:val="00E15DA9"/>
    <w:rsid w:val="00E25F54"/>
    <w:rsid w:val="00E272B9"/>
    <w:rsid w:val="00E278F9"/>
    <w:rsid w:val="00E306C5"/>
    <w:rsid w:val="00E333FA"/>
    <w:rsid w:val="00E35429"/>
    <w:rsid w:val="00E35783"/>
    <w:rsid w:val="00E358DB"/>
    <w:rsid w:val="00E36A0C"/>
    <w:rsid w:val="00E40231"/>
    <w:rsid w:val="00E40B0E"/>
    <w:rsid w:val="00E414E0"/>
    <w:rsid w:val="00E43CC6"/>
    <w:rsid w:val="00E546E7"/>
    <w:rsid w:val="00E57382"/>
    <w:rsid w:val="00E57D66"/>
    <w:rsid w:val="00E6000A"/>
    <w:rsid w:val="00E62A54"/>
    <w:rsid w:val="00E65418"/>
    <w:rsid w:val="00E66AB3"/>
    <w:rsid w:val="00E715B4"/>
    <w:rsid w:val="00E80DB2"/>
    <w:rsid w:val="00E82BBB"/>
    <w:rsid w:val="00E8312C"/>
    <w:rsid w:val="00E85559"/>
    <w:rsid w:val="00E91643"/>
    <w:rsid w:val="00E924A9"/>
    <w:rsid w:val="00E927FD"/>
    <w:rsid w:val="00E94988"/>
    <w:rsid w:val="00E95CBA"/>
    <w:rsid w:val="00E96BE8"/>
    <w:rsid w:val="00E97A66"/>
    <w:rsid w:val="00EA179B"/>
    <w:rsid w:val="00EA69E4"/>
    <w:rsid w:val="00EB224D"/>
    <w:rsid w:val="00EB458E"/>
    <w:rsid w:val="00EC1FF9"/>
    <w:rsid w:val="00EC3E91"/>
    <w:rsid w:val="00EC5549"/>
    <w:rsid w:val="00EC7BF6"/>
    <w:rsid w:val="00ED23ED"/>
    <w:rsid w:val="00ED25BA"/>
    <w:rsid w:val="00ED2FB9"/>
    <w:rsid w:val="00ED48BF"/>
    <w:rsid w:val="00EE3217"/>
    <w:rsid w:val="00EE3CD1"/>
    <w:rsid w:val="00EE48D5"/>
    <w:rsid w:val="00EE4ED2"/>
    <w:rsid w:val="00EF7D3F"/>
    <w:rsid w:val="00EF7D48"/>
    <w:rsid w:val="00F01EEE"/>
    <w:rsid w:val="00F04BD2"/>
    <w:rsid w:val="00F05471"/>
    <w:rsid w:val="00F070D8"/>
    <w:rsid w:val="00F07FFC"/>
    <w:rsid w:val="00F11E9A"/>
    <w:rsid w:val="00F15768"/>
    <w:rsid w:val="00F1671D"/>
    <w:rsid w:val="00F16B9D"/>
    <w:rsid w:val="00F20108"/>
    <w:rsid w:val="00F23AE1"/>
    <w:rsid w:val="00F24B1A"/>
    <w:rsid w:val="00F3153A"/>
    <w:rsid w:val="00F32D09"/>
    <w:rsid w:val="00F3428B"/>
    <w:rsid w:val="00F36C20"/>
    <w:rsid w:val="00F372B4"/>
    <w:rsid w:val="00F40999"/>
    <w:rsid w:val="00F44FDF"/>
    <w:rsid w:val="00F470CD"/>
    <w:rsid w:val="00F5002D"/>
    <w:rsid w:val="00F50BD8"/>
    <w:rsid w:val="00F609ED"/>
    <w:rsid w:val="00F66022"/>
    <w:rsid w:val="00F66A23"/>
    <w:rsid w:val="00F66CB3"/>
    <w:rsid w:val="00F67F71"/>
    <w:rsid w:val="00F70D90"/>
    <w:rsid w:val="00F70EC7"/>
    <w:rsid w:val="00F71515"/>
    <w:rsid w:val="00F72B6E"/>
    <w:rsid w:val="00F758DF"/>
    <w:rsid w:val="00F76D92"/>
    <w:rsid w:val="00F812B2"/>
    <w:rsid w:val="00F85541"/>
    <w:rsid w:val="00F85CC9"/>
    <w:rsid w:val="00F95BFC"/>
    <w:rsid w:val="00F96799"/>
    <w:rsid w:val="00FA045A"/>
    <w:rsid w:val="00FA70E1"/>
    <w:rsid w:val="00FB0231"/>
    <w:rsid w:val="00FB1493"/>
    <w:rsid w:val="00FB3BD9"/>
    <w:rsid w:val="00FB6CB9"/>
    <w:rsid w:val="00FC026F"/>
    <w:rsid w:val="00FC2E54"/>
    <w:rsid w:val="00FC387D"/>
    <w:rsid w:val="00FC3D6E"/>
    <w:rsid w:val="00FC505C"/>
    <w:rsid w:val="00FC6238"/>
    <w:rsid w:val="00FC7D9A"/>
    <w:rsid w:val="00FD45E4"/>
    <w:rsid w:val="00FD7108"/>
    <w:rsid w:val="00FE3148"/>
    <w:rsid w:val="00FE54B2"/>
    <w:rsid w:val="00FE601C"/>
    <w:rsid w:val="00FF1747"/>
    <w:rsid w:val="00FF4155"/>
    <w:rsid w:val="00FF4CEE"/>
    <w:rsid w:val="034D4CCB"/>
    <w:rsid w:val="05895860"/>
    <w:rsid w:val="0E7966E2"/>
    <w:rsid w:val="33872746"/>
    <w:rsid w:val="3EEF6CC1"/>
    <w:rsid w:val="73BF1973"/>
    <w:rsid w:val="747E48D3"/>
    <w:rsid w:val="779D6E8E"/>
    <w:rsid w:val="781533CB"/>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EE9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0"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nhideWhenUsed="0" w:qFormat="1"/>
    <w:lsdException w:name="table of figures" w:uiPriority="99" w:unhideWhenUsed="0" w:qFormat="1"/>
    <w:lsdException w:name="annotation reference" w:unhideWhenUsed="0" w:qFormat="1"/>
    <w:lsdException w:name="List" w:semiHidden="0" w:unhideWhenUsed="0" w:qFormat="1"/>
    <w:lsdException w:name="Title" w:semiHidden="0" w:unhideWhenUsed="0"/>
    <w:lsdException w:name="Default Paragraph Font" w:uiPriority="1" w:qFormat="1"/>
    <w:lsdException w:name="Body Text" w:unhideWhenUsed="0" w:qFormat="1"/>
    <w:lsdException w:name="Subtitle" w:semiHidden="0" w:unhideWhenUsed="0"/>
    <w:lsdException w:name="Hyperlink" w:uiPriority="99" w:unhideWhenUsed="0"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lsdException w:name="Table Web 3" w:semiHidden="0"/>
    <w:lsdException w:name="Balloon Text" w:qFormat="1"/>
    <w:lsdException w:name="Table Grid" w:semiHidden="0" w:uiPriority="39" w:qFormat="1"/>
    <w:lsdException w:name="Table Theme" w:semiHidden="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50"/>
    </w:pPr>
    <w:rPr>
      <w:rFonts w:eastAsia="Times New Roman"/>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Document Map"/>
    <w:basedOn w:val="a"/>
    <w:unhideWhenUsed/>
    <w:qFormat/>
    <w:pPr>
      <w:spacing w:after="0"/>
    </w:pPr>
    <w:rPr>
      <w:rFonts w:ascii="Tahoma" w:hAnsi="Tahoma" w:cs="Tahoma"/>
      <w:sz w:val="16"/>
      <w:szCs w:val="16"/>
    </w:rPr>
  </w:style>
  <w:style w:type="paragraph" w:styleId="a5">
    <w:name w:val="annotation text"/>
    <w:basedOn w:val="a"/>
    <w:qFormat/>
  </w:style>
  <w:style w:type="paragraph" w:styleId="a6">
    <w:name w:val="Body Text"/>
    <w:basedOn w:val="a"/>
    <w:qFormat/>
    <w:pPr>
      <w:spacing w:after="120"/>
      <w:jc w:val="both"/>
    </w:pPr>
    <w:rPr>
      <w:rFonts w:eastAsia="MS Mincho"/>
    </w:rPr>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uiPriority w:val="99"/>
    <w:qFormat/>
    <w:pPr>
      <w:tabs>
        <w:tab w:val="center" w:pos="4536"/>
        <w:tab w:val="right" w:pos="9072"/>
      </w:tabs>
    </w:pPr>
    <w:rPr>
      <w:rFonts w:ascii="Arial" w:eastAsia="MS Mincho" w:hAnsi="Arial"/>
      <w:b/>
      <w:sz w:val="22"/>
      <w:lang w:val="zh-CN"/>
    </w:rPr>
  </w:style>
  <w:style w:type="paragraph" w:styleId="10">
    <w:name w:val="toc 1"/>
    <w:next w:val="a"/>
    <w:uiPriority w:val="39"/>
    <w:qFormat/>
    <w:pPr>
      <w:keepNext/>
      <w:keepLines/>
      <w:widowControl w:val="0"/>
      <w:tabs>
        <w:tab w:val="right" w:leader="dot" w:pos="9639"/>
      </w:tabs>
      <w:suppressAutoHyphens/>
      <w:spacing w:before="120"/>
      <w:ind w:right="425"/>
      <w:textAlignment w:val="baseline"/>
    </w:pPr>
    <w:rPr>
      <w:sz w:val="22"/>
      <w:lang w:val="en-GB" w:eastAsia="ja-JP"/>
    </w:rPr>
  </w:style>
  <w:style w:type="paragraph" w:styleId="aa">
    <w:name w:val="List"/>
    <w:basedOn w:val="a6"/>
    <w:qFormat/>
    <w:rPr>
      <w:rFonts w:cs="Lohit Devanagari"/>
    </w:rPr>
  </w:style>
  <w:style w:type="paragraph" w:styleId="ab">
    <w:name w:val="footnote text"/>
    <w:basedOn w:val="a"/>
    <w:semiHidden/>
    <w:qFormat/>
    <w:pPr>
      <w:keepLines/>
      <w:spacing w:after="0" w:line="276" w:lineRule="auto"/>
      <w:ind w:left="454" w:hanging="454"/>
    </w:pPr>
    <w:rPr>
      <w:rFonts w:eastAsia="Batang"/>
      <w:sz w:val="16"/>
      <w:lang w:val="en-GB"/>
    </w:rPr>
  </w:style>
  <w:style w:type="paragraph" w:styleId="ac">
    <w:name w:val="table of figures"/>
    <w:basedOn w:val="a6"/>
    <w:next w:val="a"/>
    <w:uiPriority w:val="99"/>
    <w:qFormat/>
    <w:pPr>
      <w:suppressAutoHyphens w:val="0"/>
      <w:spacing w:line="259" w:lineRule="auto"/>
      <w:ind w:left="1701" w:hanging="1701"/>
      <w:jc w:val="left"/>
    </w:pPr>
    <w:rPr>
      <w:rFonts w:ascii="Arial" w:eastAsiaTheme="minorHAnsi" w:hAnsi="Arial" w:cstheme="minorBidi"/>
      <w:b/>
      <w:szCs w:val="22"/>
      <w:lang w:eastAsia="zh-CN"/>
    </w:rPr>
  </w:style>
  <w:style w:type="paragraph" w:styleId="ad">
    <w:name w:val="annotation subject"/>
    <w:basedOn w:val="a5"/>
    <w:next w:val="a5"/>
    <w:qFormat/>
    <w:rPr>
      <w:b/>
      <w:bCs/>
    </w:rPr>
  </w:style>
  <w:style w:type="table" w:styleId="ae">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Strong"/>
    <w:uiPriority w:val="22"/>
    <w:qFormat/>
    <w:rPr>
      <w:b/>
      <w:bCs/>
    </w:rPr>
  </w:style>
  <w:style w:type="character" w:styleId="af0">
    <w:name w:val="FollowedHyperlink"/>
    <w:basedOn w:val="a0"/>
    <w:unhideWhenUsed/>
    <w:qFormat/>
    <w:rPr>
      <w:color w:val="800080" w:themeColor="followedHyperlink"/>
      <w:u w:val="single"/>
    </w:r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qFormat/>
    <w:rPr>
      <w:sz w:val="21"/>
      <w:szCs w:val="21"/>
    </w:rPr>
  </w:style>
  <w:style w:type="character" w:customStyle="1" w:styleId="11">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4">
    <w:name w:val="批注框文本 字符"/>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5">
    <w:name w:val="题注 字符"/>
    <w:qFormat/>
    <w:rPr>
      <w:rFonts w:eastAsia="Times New Roman"/>
      <w:lang w:eastAsia="en-US"/>
    </w:rPr>
  </w:style>
  <w:style w:type="character" w:customStyle="1" w:styleId="af6">
    <w:name w:val="批注文字 字符"/>
    <w:qFormat/>
    <w:rPr>
      <w:rFonts w:eastAsia="Times New Roman"/>
      <w:b/>
      <w:bCs/>
      <w:lang w:eastAsia="en-US"/>
    </w:rPr>
  </w:style>
  <w:style w:type="character" w:customStyle="1" w:styleId="af7">
    <w:name w:val="批注主题 字符"/>
    <w:qFormat/>
    <w:rPr>
      <w:rFonts w:eastAsia="Times New Roman"/>
      <w:sz w:val="18"/>
      <w:szCs w:val="18"/>
      <w:lang w:eastAsia="en-US"/>
    </w:rPr>
  </w:style>
  <w:style w:type="character" w:customStyle="1" w:styleId="af8">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af9">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paragraph" w:customStyle="1" w:styleId="B2">
    <w:name w:val="B2"/>
    <w:basedOn w:val="a"/>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b/>
    </w:rPr>
  </w:style>
  <w:style w:type="character" w:customStyle="1" w:styleId="afa">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paragraph" w:customStyle="1" w:styleId="B3">
    <w:name w:val="B3"/>
    <w:basedOn w:val="a"/>
    <w:link w:val="B3Char"/>
    <w:qFormat/>
    <w:pPr>
      <w:spacing w:after="180"/>
      <w:ind w:left="1135" w:hanging="284"/>
    </w:pPr>
    <w:rPr>
      <w:rFonts w:eastAsia="宋体"/>
      <w:lang w:val="en-GB"/>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b">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paragraph" w:customStyle="1" w:styleId="TAL">
    <w:name w:val="TAL"/>
    <w:basedOn w:val="a"/>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lang w:eastAsia="en-US"/>
    </w:rPr>
  </w:style>
  <w:style w:type="paragraph" w:customStyle="1" w:styleId="3GPPText">
    <w:name w:val="3GPP Text"/>
    <w:basedOn w:val="a"/>
    <w:link w:val="3GPPTextChar"/>
    <w:qFormat/>
    <w:pPr>
      <w:spacing w:before="120" w:after="120"/>
      <w:jc w:val="both"/>
      <w:textAlignment w:val="baseline"/>
    </w:pPr>
    <w:rPr>
      <w:rFonts w:eastAsia="宋体"/>
      <w:sz w:val="22"/>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character" w:customStyle="1" w:styleId="Char0">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paragraph" w:customStyle="1" w:styleId="B4">
    <w:name w:val="B4"/>
    <w:basedOn w:val="a"/>
    <w:link w:val="B4Char"/>
    <w:qFormat/>
    <w:pPr>
      <w:spacing w:after="180"/>
      <w:ind w:left="1418" w:hanging="284"/>
    </w:pPr>
    <w:rPr>
      <w:rFonts w:eastAsia="宋体"/>
      <w:lang w:val="en-GB"/>
    </w:rPr>
  </w:style>
  <w:style w:type="character" w:customStyle="1" w:styleId="B5Char">
    <w:name w:val="B5 Char"/>
    <w:link w:val="B5"/>
    <w:qFormat/>
    <w:rPr>
      <w:lang w:val="en-GB" w:eastAsia="en-US"/>
    </w:rPr>
  </w:style>
  <w:style w:type="paragraph" w:customStyle="1" w:styleId="B5">
    <w:name w:val="B5"/>
    <w:basedOn w:val="a"/>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5"/>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afc">
    <w:name w:val="註解文字 字元"/>
    <w:basedOn w:val="a0"/>
    <w:qFormat/>
    <w:rPr>
      <w:rFonts w:eastAsia="Times New Roman"/>
      <w:lang w:eastAsia="en-US"/>
    </w:rPr>
  </w:style>
  <w:style w:type="character" w:customStyle="1" w:styleId="21">
    <w:name w:val="批注文字 字符2"/>
    <w:basedOn w:val="a0"/>
    <w:uiPriority w:val="99"/>
    <w:unhideWhenUsed/>
    <w:qFormat/>
    <w:rPr>
      <w:color w:val="2B579A"/>
      <w:shd w:val="clear" w:color="auto" w:fill="E1DFDD"/>
    </w:rPr>
  </w:style>
  <w:style w:type="character" w:customStyle="1" w:styleId="13">
    <w:name w:val="批注文字 字符1"/>
    <w:basedOn w:val="a0"/>
    <w:uiPriority w:val="99"/>
    <w:qFormat/>
    <w:rPr>
      <w:rFonts w:eastAsia="Times New Roman"/>
      <w:lang w:eastAsia="en-US"/>
    </w:rPr>
  </w:style>
  <w:style w:type="character" w:customStyle="1" w:styleId="14">
    <w:name w:val="列表段落 字符1"/>
    <w:uiPriority w:val="34"/>
    <w:qFormat/>
    <w:rPr>
      <w:rFonts w:ascii="Times" w:eastAsia="Batang" w:hAnsi="Times"/>
      <w:szCs w:val="24"/>
      <w:lang w:val="en-GB" w:eastAsia="zh-CN"/>
    </w:rPr>
  </w:style>
  <w:style w:type="character" w:customStyle="1" w:styleId="ListParagraphChar">
    <w:name w:val="List Paragraph Char"/>
    <w:basedOn w:val="a0"/>
    <w:link w:val="15"/>
    <w:uiPriority w:val="34"/>
    <w:qFormat/>
    <w:rPr>
      <w:rFonts w:asciiTheme="majorHAnsi" w:eastAsia="黑体" w:hAnsiTheme="majorHAnsi" w:cstheme="majorBidi"/>
      <w:lang w:eastAsia="en-US"/>
    </w:rPr>
  </w:style>
  <w:style w:type="paragraph" w:customStyle="1" w:styleId="15">
    <w:name w:val="样式1"/>
    <w:basedOn w:val="6"/>
    <w:link w:val="ListParagraphChar"/>
    <w:qFormat/>
    <w:pPr>
      <w:spacing w:after="120"/>
    </w:pPr>
    <w:rPr>
      <w:rFonts w:ascii="Arial" w:eastAsiaTheme="minorEastAsia" w:hAnsi="Arial" w:cs="Arial"/>
      <w:sz w:val="20"/>
      <w:lang w:eastAsia="zh-CN"/>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0"/>
    <w:uiPriority w:val="19"/>
    <w:qFormat/>
    <w:rPr>
      <w:i/>
      <w:iCs/>
      <w:color w:val="7F7F7F" w:themeColor="text1" w:themeTint="80"/>
    </w:rPr>
  </w:style>
  <w:style w:type="character" w:customStyle="1" w:styleId="afd">
    <w:name w:val="文档结构图 字符"/>
    <w:basedOn w:val="a0"/>
    <w:semiHidden/>
    <w:qFormat/>
    <w:rPr>
      <w:rFonts w:ascii="Tahoma" w:eastAsia="Times New Roman" w:hAnsi="Tahoma" w:cs="Tahoma"/>
      <w:sz w:val="16"/>
      <w:szCs w:val="16"/>
      <w:lang w:eastAsia="en-US"/>
    </w:rPr>
  </w:style>
  <w:style w:type="character" w:customStyle="1" w:styleId="afe">
    <w:name w:val="コメント文字列 (文字)"/>
    <w:qFormat/>
    <w:rPr>
      <w:rFonts w:eastAsia="Times New Roman"/>
    </w:rPr>
  </w:style>
  <w:style w:type="character" w:customStyle="1" w:styleId="aff">
    <w:name w:val="図表番号 (文字)"/>
    <w:qFormat/>
    <w:rPr>
      <w:rFonts w:asciiTheme="majorHAnsi" w:eastAsia="黑体" w:hAnsiTheme="majorHAnsi" w:cstheme="majorBidi"/>
    </w:rPr>
  </w:style>
  <w:style w:type="character" w:customStyle="1" w:styleId="aff0">
    <w:name w:val="リスト段落 (文字)"/>
    <w:basedOn w:val="a0"/>
    <w:uiPriority w:val="34"/>
    <w:qFormat/>
    <w:rPr>
      <w:rFonts w:asciiTheme="majorHAnsi" w:eastAsia="黑体" w:hAnsiTheme="majorHAnsi" w:cstheme="majorBidi"/>
      <w:lang w:eastAsia="en-US"/>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16">
    <w:name w:val="列出段落1"/>
    <w:basedOn w:val="a"/>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pPr>
    <w:rPr>
      <w:rFonts w:eastAsia="Times New Roma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uppressAutoHyphens/>
      <w:spacing w:after="120"/>
    </w:pPr>
    <w:rPr>
      <w:rFonts w:ascii="Arial" w:eastAsiaTheme="minorEastAsia" w:hAnsi="Arial"/>
      <w:lang w:val="en-GB"/>
    </w:rPr>
  </w:style>
  <w:style w:type="paragraph" w:customStyle="1" w:styleId="Proposal">
    <w:name w:val="Proposal"/>
    <w:basedOn w:val="a6"/>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customStyle="1" w:styleId="maintext">
    <w:name w:val="main text"/>
    <w:basedOn w:val="a"/>
    <w:qFormat/>
    <w:pPr>
      <w:suppressAutoHyphens w:val="0"/>
      <w:spacing w:before="60" w:after="60" w:line="288" w:lineRule="auto"/>
      <w:ind w:firstLine="200"/>
      <w:jc w:val="both"/>
    </w:pPr>
    <w:rPr>
      <w:rFonts w:eastAsia="Malgun Gothic" w:cs="Batang"/>
      <w:sz w:val="22"/>
      <w:lang w:val="en-GB" w:eastAsia="ko-KR"/>
    </w:rPr>
  </w:style>
  <w:style w:type="paragraph" w:customStyle="1" w:styleId="Default">
    <w:name w:val="Default"/>
    <w:basedOn w:val="a"/>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pPr>
    <w:rPr>
      <w:rFonts w:eastAsia="Times New Roman"/>
    </w:rPr>
  </w:style>
  <w:style w:type="paragraph" w:styleId="aff1">
    <w:name w:val="List Paragraph"/>
    <w:basedOn w:val="a"/>
    <w:link w:val="Char3"/>
    <w:uiPriority w:val="34"/>
    <w:qFormat/>
    <w:pPr>
      <w:ind w:left="840"/>
    </w:pPr>
    <w:rPr>
      <w:rFonts w:asciiTheme="majorHAnsi" w:eastAsia="黑体" w:hAnsiTheme="majorHAnsi" w:cstheme="majorBidi"/>
    </w:r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1"/>
    <w:uiPriority w:val="39"/>
    <w:qFormat/>
    <w:pPr>
      <w:spacing w:after="160" w:line="259"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basedOn w:val="a0"/>
    <w:link w:val="aff1"/>
    <w:uiPriority w:val="34"/>
    <w:qFormat/>
    <w:rPr>
      <w:rFonts w:asciiTheme="majorHAnsi" w:eastAsia="黑体" w:hAnsiTheme="majorHAnsi" w:cstheme="majorBidi"/>
      <w:lang w:eastAsia="en-US"/>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Char">
    <w:name w:val="题注 Char"/>
    <w:link w:val="a3"/>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paragraph" w:customStyle="1" w:styleId="TAN">
    <w:name w:val="TAN"/>
    <w:basedOn w:val="TAL"/>
    <w:link w:val="TANChar"/>
    <w:qFormat/>
    <w:pPr>
      <w:suppressAutoHyphens w:val="0"/>
      <w:ind w:left="851" w:hanging="851"/>
    </w:pPr>
  </w:style>
  <w:style w:type="character" w:customStyle="1" w:styleId="TANChar">
    <w:name w:val="TAN Char"/>
    <w:link w:val="TAN"/>
    <w:qFormat/>
    <w:rPr>
      <w:rFonts w:ascii="Arial" w:hAnsi="Arial"/>
      <w:sz w:val="18"/>
      <w:lang w:eastAsia="en-US"/>
    </w:rPr>
  </w:style>
  <w:style w:type="character" w:customStyle="1" w:styleId="17">
    <w:name w:val="未处理的提及1"/>
    <w:basedOn w:val="a0"/>
    <w:uiPriority w:val="99"/>
    <w:semiHidden/>
    <w:unhideWhenUsed/>
    <w:qFormat/>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0"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nhideWhenUsed="0" w:qFormat="1"/>
    <w:lsdException w:name="table of figures" w:uiPriority="99" w:unhideWhenUsed="0" w:qFormat="1"/>
    <w:lsdException w:name="annotation reference" w:unhideWhenUsed="0" w:qFormat="1"/>
    <w:lsdException w:name="List" w:semiHidden="0" w:unhideWhenUsed="0" w:qFormat="1"/>
    <w:lsdException w:name="Title" w:semiHidden="0" w:unhideWhenUsed="0"/>
    <w:lsdException w:name="Default Paragraph Font" w:uiPriority="1" w:qFormat="1"/>
    <w:lsdException w:name="Body Text" w:unhideWhenUsed="0" w:qFormat="1"/>
    <w:lsdException w:name="Subtitle" w:semiHidden="0" w:unhideWhenUsed="0"/>
    <w:lsdException w:name="Hyperlink" w:uiPriority="99" w:unhideWhenUsed="0"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lsdException w:name="Table Web 3" w:semiHidden="0"/>
    <w:lsdException w:name="Balloon Text" w:qFormat="1"/>
    <w:lsdException w:name="Table Grid" w:semiHidden="0" w:uiPriority="39" w:qFormat="1"/>
    <w:lsdException w:name="Table Theme" w:semiHidden="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50"/>
    </w:pPr>
    <w:rPr>
      <w:rFonts w:eastAsia="Times New Roman"/>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Document Map"/>
    <w:basedOn w:val="a"/>
    <w:unhideWhenUsed/>
    <w:qFormat/>
    <w:pPr>
      <w:spacing w:after="0"/>
    </w:pPr>
    <w:rPr>
      <w:rFonts w:ascii="Tahoma" w:hAnsi="Tahoma" w:cs="Tahoma"/>
      <w:sz w:val="16"/>
      <w:szCs w:val="16"/>
    </w:rPr>
  </w:style>
  <w:style w:type="paragraph" w:styleId="a5">
    <w:name w:val="annotation text"/>
    <w:basedOn w:val="a"/>
    <w:qFormat/>
  </w:style>
  <w:style w:type="paragraph" w:styleId="a6">
    <w:name w:val="Body Text"/>
    <w:basedOn w:val="a"/>
    <w:qFormat/>
    <w:pPr>
      <w:spacing w:after="120"/>
      <w:jc w:val="both"/>
    </w:pPr>
    <w:rPr>
      <w:rFonts w:eastAsia="MS Mincho"/>
    </w:rPr>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uiPriority w:val="99"/>
    <w:qFormat/>
    <w:pPr>
      <w:tabs>
        <w:tab w:val="center" w:pos="4536"/>
        <w:tab w:val="right" w:pos="9072"/>
      </w:tabs>
    </w:pPr>
    <w:rPr>
      <w:rFonts w:ascii="Arial" w:eastAsia="MS Mincho" w:hAnsi="Arial"/>
      <w:b/>
      <w:sz w:val="22"/>
      <w:lang w:val="zh-CN"/>
    </w:rPr>
  </w:style>
  <w:style w:type="paragraph" w:styleId="10">
    <w:name w:val="toc 1"/>
    <w:next w:val="a"/>
    <w:uiPriority w:val="39"/>
    <w:qFormat/>
    <w:pPr>
      <w:keepNext/>
      <w:keepLines/>
      <w:widowControl w:val="0"/>
      <w:tabs>
        <w:tab w:val="right" w:leader="dot" w:pos="9639"/>
      </w:tabs>
      <w:suppressAutoHyphens/>
      <w:spacing w:before="120"/>
      <w:ind w:right="425"/>
      <w:textAlignment w:val="baseline"/>
    </w:pPr>
    <w:rPr>
      <w:sz w:val="22"/>
      <w:lang w:val="en-GB" w:eastAsia="ja-JP"/>
    </w:rPr>
  </w:style>
  <w:style w:type="paragraph" w:styleId="aa">
    <w:name w:val="List"/>
    <w:basedOn w:val="a6"/>
    <w:qFormat/>
    <w:rPr>
      <w:rFonts w:cs="Lohit Devanagari"/>
    </w:rPr>
  </w:style>
  <w:style w:type="paragraph" w:styleId="ab">
    <w:name w:val="footnote text"/>
    <w:basedOn w:val="a"/>
    <w:semiHidden/>
    <w:qFormat/>
    <w:pPr>
      <w:keepLines/>
      <w:spacing w:after="0" w:line="276" w:lineRule="auto"/>
      <w:ind w:left="454" w:hanging="454"/>
    </w:pPr>
    <w:rPr>
      <w:rFonts w:eastAsia="Batang"/>
      <w:sz w:val="16"/>
      <w:lang w:val="en-GB"/>
    </w:rPr>
  </w:style>
  <w:style w:type="paragraph" w:styleId="ac">
    <w:name w:val="table of figures"/>
    <w:basedOn w:val="a6"/>
    <w:next w:val="a"/>
    <w:uiPriority w:val="99"/>
    <w:qFormat/>
    <w:pPr>
      <w:suppressAutoHyphens w:val="0"/>
      <w:spacing w:line="259" w:lineRule="auto"/>
      <w:ind w:left="1701" w:hanging="1701"/>
      <w:jc w:val="left"/>
    </w:pPr>
    <w:rPr>
      <w:rFonts w:ascii="Arial" w:eastAsiaTheme="minorHAnsi" w:hAnsi="Arial" w:cstheme="minorBidi"/>
      <w:b/>
      <w:szCs w:val="22"/>
      <w:lang w:eastAsia="zh-CN"/>
    </w:rPr>
  </w:style>
  <w:style w:type="paragraph" w:styleId="ad">
    <w:name w:val="annotation subject"/>
    <w:basedOn w:val="a5"/>
    <w:next w:val="a5"/>
    <w:qFormat/>
    <w:rPr>
      <w:b/>
      <w:bCs/>
    </w:rPr>
  </w:style>
  <w:style w:type="table" w:styleId="ae">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Strong"/>
    <w:uiPriority w:val="22"/>
    <w:qFormat/>
    <w:rPr>
      <w:b/>
      <w:bCs/>
    </w:rPr>
  </w:style>
  <w:style w:type="character" w:styleId="af0">
    <w:name w:val="FollowedHyperlink"/>
    <w:basedOn w:val="a0"/>
    <w:unhideWhenUsed/>
    <w:qFormat/>
    <w:rPr>
      <w:color w:val="800080" w:themeColor="followedHyperlink"/>
      <w:u w:val="single"/>
    </w:r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qFormat/>
    <w:rPr>
      <w:sz w:val="21"/>
      <w:szCs w:val="21"/>
    </w:rPr>
  </w:style>
  <w:style w:type="character" w:customStyle="1" w:styleId="11">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4">
    <w:name w:val="批注框文本 字符"/>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5">
    <w:name w:val="题注 字符"/>
    <w:qFormat/>
    <w:rPr>
      <w:rFonts w:eastAsia="Times New Roman"/>
      <w:lang w:eastAsia="en-US"/>
    </w:rPr>
  </w:style>
  <w:style w:type="character" w:customStyle="1" w:styleId="af6">
    <w:name w:val="批注文字 字符"/>
    <w:qFormat/>
    <w:rPr>
      <w:rFonts w:eastAsia="Times New Roman"/>
      <w:b/>
      <w:bCs/>
      <w:lang w:eastAsia="en-US"/>
    </w:rPr>
  </w:style>
  <w:style w:type="character" w:customStyle="1" w:styleId="af7">
    <w:name w:val="批注主题 字符"/>
    <w:qFormat/>
    <w:rPr>
      <w:rFonts w:eastAsia="Times New Roman"/>
      <w:sz w:val="18"/>
      <w:szCs w:val="18"/>
      <w:lang w:eastAsia="en-US"/>
    </w:rPr>
  </w:style>
  <w:style w:type="character" w:customStyle="1" w:styleId="af8">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af9">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paragraph" w:customStyle="1" w:styleId="B2">
    <w:name w:val="B2"/>
    <w:basedOn w:val="a"/>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b/>
    </w:rPr>
  </w:style>
  <w:style w:type="character" w:customStyle="1" w:styleId="afa">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paragraph" w:customStyle="1" w:styleId="B3">
    <w:name w:val="B3"/>
    <w:basedOn w:val="a"/>
    <w:link w:val="B3Char"/>
    <w:qFormat/>
    <w:pPr>
      <w:spacing w:after="180"/>
      <w:ind w:left="1135" w:hanging="284"/>
    </w:pPr>
    <w:rPr>
      <w:rFonts w:eastAsia="宋体"/>
      <w:lang w:val="en-GB"/>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b">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paragraph" w:customStyle="1" w:styleId="TAL">
    <w:name w:val="TAL"/>
    <w:basedOn w:val="a"/>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lang w:eastAsia="en-US"/>
    </w:rPr>
  </w:style>
  <w:style w:type="paragraph" w:customStyle="1" w:styleId="3GPPText">
    <w:name w:val="3GPP Text"/>
    <w:basedOn w:val="a"/>
    <w:link w:val="3GPPTextChar"/>
    <w:qFormat/>
    <w:pPr>
      <w:spacing w:before="120" w:after="120"/>
      <w:jc w:val="both"/>
      <w:textAlignment w:val="baseline"/>
    </w:pPr>
    <w:rPr>
      <w:rFonts w:eastAsia="宋体"/>
      <w:sz w:val="22"/>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character" w:customStyle="1" w:styleId="Char0">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paragraph" w:customStyle="1" w:styleId="B4">
    <w:name w:val="B4"/>
    <w:basedOn w:val="a"/>
    <w:link w:val="B4Char"/>
    <w:qFormat/>
    <w:pPr>
      <w:spacing w:after="180"/>
      <w:ind w:left="1418" w:hanging="284"/>
    </w:pPr>
    <w:rPr>
      <w:rFonts w:eastAsia="宋体"/>
      <w:lang w:val="en-GB"/>
    </w:rPr>
  </w:style>
  <w:style w:type="character" w:customStyle="1" w:styleId="B5Char">
    <w:name w:val="B5 Char"/>
    <w:link w:val="B5"/>
    <w:qFormat/>
    <w:rPr>
      <w:lang w:val="en-GB" w:eastAsia="en-US"/>
    </w:rPr>
  </w:style>
  <w:style w:type="paragraph" w:customStyle="1" w:styleId="B5">
    <w:name w:val="B5"/>
    <w:basedOn w:val="a"/>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5"/>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afc">
    <w:name w:val="註解文字 字元"/>
    <w:basedOn w:val="a0"/>
    <w:qFormat/>
    <w:rPr>
      <w:rFonts w:eastAsia="Times New Roman"/>
      <w:lang w:eastAsia="en-US"/>
    </w:rPr>
  </w:style>
  <w:style w:type="character" w:customStyle="1" w:styleId="21">
    <w:name w:val="批注文字 字符2"/>
    <w:basedOn w:val="a0"/>
    <w:uiPriority w:val="99"/>
    <w:unhideWhenUsed/>
    <w:qFormat/>
    <w:rPr>
      <w:color w:val="2B579A"/>
      <w:shd w:val="clear" w:color="auto" w:fill="E1DFDD"/>
    </w:rPr>
  </w:style>
  <w:style w:type="character" w:customStyle="1" w:styleId="13">
    <w:name w:val="批注文字 字符1"/>
    <w:basedOn w:val="a0"/>
    <w:uiPriority w:val="99"/>
    <w:qFormat/>
    <w:rPr>
      <w:rFonts w:eastAsia="Times New Roman"/>
      <w:lang w:eastAsia="en-US"/>
    </w:rPr>
  </w:style>
  <w:style w:type="character" w:customStyle="1" w:styleId="14">
    <w:name w:val="列表段落 字符1"/>
    <w:uiPriority w:val="34"/>
    <w:qFormat/>
    <w:rPr>
      <w:rFonts w:ascii="Times" w:eastAsia="Batang" w:hAnsi="Times"/>
      <w:szCs w:val="24"/>
      <w:lang w:val="en-GB" w:eastAsia="zh-CN"/>
    </w:rPr>
  </w:style>
  <w:style w:type="character" w:customStyle="1" w:styleId="ListParagraphChar">
    <w:name w:val="List Paragraph Char"/>
    <w:basedOn w:val="a0"/>
    <w:link w:val="15"/>
    <w:uiPriority w:val="34"/>
    <w:qFormat/>
    <w:rPr>
      <w:rFonts w:asciiTheme="majorHAnsi" w:eastAsia="黑体" w:hAnsiTheme="majorHAnsi" w:cstheme="majorBidi"/>
      <w:lang w:eastAsia="en-US"/>
    </w:rPr>
  </w:style>
  <w:style w:type="paragraph" w:customStyle="1" w:styleId="15">
    <w:name w:val="样式1"/>
    <w:basedOn w:val="6"/>
    <w:link w:val="ListParagraphChar"/>
    <w:qFormat/>
    <w:pPr>
      <w:spacing w:after="120"/>
    </w:pPr>
    <w:rPr>
      <w:rFonts w:ascii="Arial" w:eastAsiaTheme="minorEastAsia" w:hAnsi="Arial" w:cs="Arial"/>
      <w:sz w:val="20"/>
      <w:lang w:eastAsia="zh-CN"/>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0"/>
    <w:uiPriority w:val="19"/>
    <w:qFormat/>
    <w:rPr>
      <w:i/>
      <w:iCs/>
      <w:color w:val="7F7F7F" w:themeColor="text1" w:themeTint="80"/>
    </w:rPr>
  </w:style>
  <w:style w:type="character" w:customStyle="1" w:styleId="afd">
    <w:name w:val="文档结构图 字符"/>
    <w:basedOn w:val="a0"/>
    <w:semiHidden/>
    <w:qFormat/>
    <w:rPr>
      <w:rFonts w:ascii="Tahoma" w:eastAsia="Times New Roman" w:hAnsi="Tahoma" w:cs="Tahoma"/>
      <w:sz w:val="16"/>
      <w:szCs w:val="16"/>
      <w:lang w:eastAsia="en-US"/>
    </w:rPr>
  </w:style>
  <w:style w:type="character" w:customStyle="1" w:styleId="afe">
    <w:name w:val="コメント文字列 (文字)"/>
    <w:qFormat/>
    <w:rPr>
      <w:rFonts w:eastAsia="Times New Roman"/>
    </w:rPr>
  </w:style>
  <w:style w:type="character" w:customStyle="1" w:styleId="aff">
    <w:name w:val="図表番号 (文字)"/>
    <w:qFormat/>
    <w:rPr>
      <w:rFonts w:asciiTheme="majorHAnsi" w:eastAsia="黑体" w:hAnsiTheme="majorHAnsi" w:cstheme="majorBidi"/>
    </w:rPr>
  </w:style>
  <w:style w:type="character" w:customStyle="1" w:styleId="aff0">
    <w:name w:val="リスト段落 (文字)"/>
    <w:basedOn w:val="a0"/>
    <w:uiPriority w:val="34"/>
    <w:qFormat/>
    <w:rPr>
      <w:rFonts w:asciiTheme="majorHAnsi" w:eastAsia="黑体" w:hAnsiTheme="majorHAnsi" w:cstheme="majorBidi"/>
      <w:lang w:eastAsia="en-US"/>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16">
    <w:name w:val="列出段落1"/>
    <w:basedOn w:val="a"/>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pPr>
    <w:rPr>
      <w:rFonts w:eastAsia="Times New Roma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uppressAutoHyphens/>
      <w:spacing w:after="120"/>
    </w:pPr>
    <w:rPr>
      <w:rFonts w:ascii="Arial" w:eastAsiaTheme="minorEastAsia" w:hAnsi="Arial"/>
      <w:lang w:val="en-GB"/>
    </w:rPr>
  </w:style>
  <w:style w:type="paragraph" w:customStyle="1" w:styleId="Proposal">
    <w:name w:val="Proposal"/>
    <w:basedOn w:val="a6"/>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customStyle="1" w:styleId="maintext">
    <w:name w:val="main text"/>
    <w:basedOn w:val="a"/>
    <w:qFormat/>
    <w:pPr>
      <w:suppressAutoHyphens w:val="0"/>
      <w:spacing w:before="60" w:after="60" w:line="288" w:lineRule="auto"/>
      <w:ind w:firstLine="200"/>
      <w:jc w:val="both"/>
    </w:pPr>
    <w:rPr>
      <w:rFonts w:eastAsia="Malgun Gothic" w:cs="Batang"/>
      <w:sz w:val="22"/>
      <w:lang w:val="en-GB" w:eastAsia="ko-KR"/>
    </w:rPr>
  </w:style>
  <w:style w:type="paragraph" w:customStyle="1" w:styleId="Default">
    <w:name w:val="Default"/>
    <w:basedOn w:val="a"/>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pPr>
    <w:rPr>
      <w:rFonts w:eastAsia="Times New Roman"/>
    </w:rPr>
  </w:style>
  <w:style w:type="paragraph" w:styleId="aff1">
    <w:name w:val="List Paragraph"/>
    <w:basedOn w:val="a"/>
    <w:link w:val="Char3"/>
    <w:uiPriority w:val="34"/>
    <w:qFormat/>
    <w:pPr>
      <w:ind w:left="840"/>
    </w:pPr>
    <w:rPr>
      <w:rFonts w:asciiTheme="majorHAnsi" w:eastAsia="黑体" w:hAnsiTheme="majorHAnsi" w:cstheme="majorBidi"/>
    </w:r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1"/>
    <w:uiPriority w:val="39"/>
    <w:qFormat/>
    <w:pPr>
      <w:spacing w:after="160" w:line="259"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basedOn w:val="a0"/>
    <w:link w:val="aff1"/>
    <w:uiPriority w:val="34"/>
    <w:qFormat/>
    <w:rPr>
      <w:rFonts w:asciiTheme="majorHAnsi" w:eastAsia="黑体" w:hAnsiTheme="majorHAnsi" w:cstheme="majorBidi"/>
      <w:lang w:eastAsia="en-US"/>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Char">
    <w:name w:val="题注 Char"/>
    <w:link w:val="a3"/>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paragraph" w:customStyle="1" w:styleId="TAN">
    <w:name w:val="TAN"/>
    <w:basedOn w:val="TAL"/>
    <w:link w:val="TANChar"/>
    <w:qFormat/>
    <w:pPr>
      <w:suppressAutoHyphens w:val="0"/>
      <w:ind w:left="851" w:hanging="851"/>
    </w:pPr>
  </w:style>
  <w:style w:type="character" w:customStyle="1" w:styleId="TANChar">
    <w:name w:val="TAN Char"/>
    <w:link w:val="TAN"/>
    <w:qFormat/>
    <w:rPr>
      <w:rFonts w:ascii="Arial" w:hAnsi="Arial"/>
      <w:sz w:val="18"/>
      <w:lang w:eastAsia="en-US"/>
    </w:rPr>
  </w:style>
  <w:style w:type="character" w:customStyle="1" w:styleId="17">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oleObject" Target="embeddings/oleObject2.bin"/><Relationship Id="rId26" Type="http://schemas.openxmlformats.org/officeDocument/2006/relationships/hyperlink" Target="mailto:hyejung@motorola.com" TargetMode="External"/><Relationship Id="rId3" Type="http://schemas.openxmlformats.org/officeDocument/2006/relationships/styles" Target="styles.xml"/><Relationship Id="rId21" Type="http://schemas.openxmlformats.org/officeDocument/2006/relationships/image" Target="media/image10.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1.bin"/><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3.png"/><Relationship Id="rId32" Type="http://schemas.openxmlformats.org/officeDocument/2006/relationships/theme" Target="theme/theme1.xml"/><Relationship Id="rId37"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12.png"/><Relationship Id="rId28" Type="http://schemas.openxmlformats.org/officeDocument/2006/relationships/hyperlink" Target="mailto:shahid.jan@tcl.com" TargetMode="External"/><Relationship Id="rId36" Type="http://schemas.microsoft.com/office/2016/09/relationships/commentsIds" Target="commentsIds.xml"/><Relationship Id="rId10" Type="http://schemas.openxmlformats.org/officeDocument/2006/relationships/image" Target="media/image2.emf"/><Relationship Id="rId19" Type="http://schemas.openxmlformats.org/officeDocument/2006/relationships/image" Target="media/image8.pn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1.png"/><Relationship Id="rId27" Type="http://schemas.openxmlformats.org/officeDocument/2006/relationships/hyperlink" Target="mailto:songxinghua@huawei.com" TargetMode="External"/><Relationship Id="rId30" Type="http://schemas.openxmlformats.org/officeDocument/2006/relationships/footer" Target="footer1.xml"/><Relationship Id="rId35"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A4F55-5C33-4649-838D-21AF2D84D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20776</Words>
  <Characters>118429</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138928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EDY</dc:creator>
  <cp:lastModifiedBy>CATT</cp:lastModifiedBy>
  <cp:revision>8</cp:revision>
  <dcterms:created xsi:type="dcterms:W3CDTF">2023-02-28T15:48:00Z</dcterms:created>
  <dcterms:modified xsi:type="dcterms:W3CDTF">2023-02-28T19:44:00Z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f0a18cef9a594510bbbbe1c4f75449de">
    <vt:lpwstr>CWMJPfxVnXfQ7Rznf4jI6y61kaIPdqsmNOvl4Xt0wWkH2flifsZCWwsSD12EQCMUw4LdGV3qJtzBlb2/DskNwC+gA==</vt:lpwstr>
  </property>
  <property fmtid="{D5CDD505-2E9C-101B-9397-08002B2CF9AE}" pid="4" name="Company">
    <vt:lpwstr>DaTang Mobile</vt:lpwstr>
  </property>
  <property fmtid="{D5CDD505-2E9C-101B-9397-08002B2CF9AE}" pid="5" name="DocSecurity">
    <vt:i4>0</vt:i4>
  </property>
  <property fmtid="{D5CDD505-2E9C-101B-9397-08002B2CF9AE}" pid="6" name="HyperlinksChanged">
    <vt:bool>false</vt:bool>
  </property>
  <property fmtid="{D5CDD505-2E9C-101B-9397-08002B2CF9AE}" pid="7" name="KSOProductBuildVer">
    <vt:lpwstr>2052-11.1.0.13703</vt:lpwstr>
  </property>
  <property fmtid="{D5CDD505-2E9C-101B-9397-08002B2CF9AE}" pid="8" name="LinksUpToDate">
    <vt:bool>false</vt:bool>
  </property>
  <property fmtid="{D5CDD505-2E9C-101B-9397-08002B2CF9AE}" pid="9" name="MSIP_Label_a7295cc1-d279-42ac-ab4d-3b0f4fece050_ActionId">
    <vt:lpwstr>117c8be6-ce06-40ec-bc69-533b45ab2672</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2022-05-17T12:56:14Z</vt:lpwstr>
  </property>
  <property fmtid="{D5CDD505-2E9C-101B-9397-08002B2CF9AE}" pid="15" name="MSIP_Label_a7295cc1-d279-42ac-ab4d-3b0f4fece050_SiteId">
    <vt:lpwstr>a19f121d-81e1-4858-a9d8-736e267fd4c7</vt:lpwstr>
  </property>
  <property fmtid="{D5CDD505-2E9C-101B-9397-08002B2CF9AE}" pid="16" name="NSCPROP">
    <vt:lpwstr>NSCCustomProperty</vt:lpwstr>
  </property>
  <property fmtid="{D5CDD505-2E9C-101B-9397-08002B2CF9AE}" pid="17" name="ScaleCrop">
    <vt:bool>false</vt:bool>
  </property>
  <property fmtid="{D5CDD505-2E9C-101B-9397-08002B2CF9AE}" pid="18" name="ShareDoc">
    <vt:bool>false</vt:bool>
  </property>
  <property fmtid="{D5CDD505-2E9C-101B-9397-08002B2CF9AE}" pid="19" name="_2015_ms_pID_725343">
    <vt:lpwstr>(3)9URtiPnuQ2y3Vrui9Zgv+X5GCia/Pwt+Y23qo8xYJsFUkRDQrWvnjnSnOKXh6r1KuCVe3nHI em9yIdxXUkArnI708gJ5qnL96xktABH06OEniUokq9ErFFUVxig7LLUICIGpMkgU9pQwPnqG HBG5h8MCUvad6iIX0uuYNzbVsoyP2TI/P32EBcRm9skUq2h0IUYeeT2a8yWtW5zzzaruOdLp alR3MQr3d+5O9LPdc7</vt:lpwstr>
  </property>
  <property fmtid="{D5CDD505-2E9C-101B-9397-08002B2CF9AE}" pid="20" name="_2015_ms_pID_7253431">
    <vt:lpwstr>2Y1pEQ4efxXClEmYLn8vSBBk8RpmE1z71mKtnYN/r8sv5zvaVmPE9a YW/0G/aulHuWTW+hm2k7bQoukZenV1LOkvCtg4edXpR/lmy+xZMbZGvPVn69gEu90sqpbsGE d54BdCs01vTW5M1wJ1ITEN73b47sFu7XxjSYtiKMYyvez9ckQ/Iqf+bQTkSFDghggO2ar9nX rer0S/7MrZu3WuKeMbLToEujIaolZJdNxkQX</vt:lpwstr>
  </property>
  <property fmtid="{D5CDD505-2E9C-101B-9397-08002B2CF9AE}" pid="21" name="_2015_ms_pID_7253432">
    <vt:lpwstr>Pw==</vt:lpwstr>
  </property>
  <property fmtid="{D5CDD505-2E9C-101B-9397-08002B2CF9AE}" pid="22" name="fileWhereFroms">
    <vt:lpwstr>PpjeLB1gRN0lwrPqMaCTkquQ5yrkLCWbg2NnJj9yCJOudimX1f0u/mzuMVd2VLQq9y/IdJkeCkxwIEUoyemDTvWZtjhQoQe+ygFMhNXVWsA8zLUqeAphaZ42FoUICpVVeWsluWv/KFRH+M8oeV2dtQYWqxOeq/wLNtlR/y0dFti+AiT/FyZVPwp/PJ7Boy7Oa/Yes4sozPXqk2HgSqxR5BQUvv2vpnoaNYbxHDeN1tBFLhG8b2whgVHvRdAa9jo</vt:lpwstr>
  </property>
  <property fmtid="{D5CDD505-2E9C-101B-9397-08002B2CF9AE}" pid="23" name="MSIP_Label_83bcef13-7cac-433f-ba1d-47a323951816_Enabled">
    <vt:lpwstr>true</vt:lpwstr>
  </property>
  <property fmtid="{D5CDD505-2E9C-101B-9397-08002B2CF9AE}" pid="24" name="MSIP_Label_83bcef13-7cac-433f-ba1d-47a323951816_SetDate">
    <vt:lpwstr>2022-11-14T14:18:03Z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680bd689-6722-4038-9838-f33c21abcbe6</vt:lpwstr>
  </property>
  <property fmtid="{D5CDD505-2E9C-101B-9397-08002B2CF9AE}" pid="29" name="MSIP_Label_83bcef13-7cac-433f-ba1d-47a323951816_ContentBits">
    <vt:lpwstr>0</vt:lpwstr>
  </property>
  <property fmtid="{D5CDD505-2E9C-101B-9397-08002B2CF9AE}" pid="30" name="ICV">
    <vt:lpwstr>E31D54A8F8B942CE858743D960F7F535</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1668696738</vt:lpwstr>
  </property>
  <property fmtid="{D5CDD505-2E9C-101B-9397-08002B2CF9AE}" pid="35" name="GrammarlyDocumentId">
    <vt:lpwstr>68bc2d6994fde45ad04f09582a4e1cf29c04d7d9dde296fb5483ffc1850373a8</vt:lpwstr>
  </property>
</Properties>
</file>