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83AD" w14:textId="6EA69AB9" w:rsidR="003B3BB5" w:rsidRDefault="003B3BB5" w:rsidP="003B3BB5">
      <w:pPr>
        <w:pStyle w:val="CRCoverPage"/>
        <w:tabs>
          <w:tab w:val="right" w:pos="9639"/>
        </w:tabs>
        <w:spacing w:after="0"/>
        <w:rPr>
          <w:b/>
          <w:i/>
          <w:noProof/>
          <w:sz w:val="28"/>
        </w:rPr>
      </w:pPr>
      <w:r>
        <w:rPr>
          <w:b/>
          <w:noProof/>
          <w:sz w:val="24"/>
        </w:rPr>
        <w:t>3GPP TSG-RAN WG1 Meeting #11</w:t>
      </w:r>
      <w:r w:rsidR="00BF7CA5">
        <w:rPr>
          <w:b/>
          <w:noProof/>
          <w:sz w:val="24"/>
        </w:rPr>
        <w:t>2</w:t>
      </w:r>
      <w:r w:rsidR="00624EA8">
        <w:rPr>
          <w:b/>
          <w:i/>
          <w:noProof/>
          <w:sz w:val="28"/>
        </w:rPr>
        <w:tab/>
        <w:t>R1-2301754</w:t>
      </w:r>
    </w:p>
    <w:p w14:paraId="3410BACE" w14:textId="43ECE191" w:rsidR="00106952" w:rsidRPr="00BD617E" w:rsidRDefault="00DB3B9E" w:rsidP="00106952">
      <w:pPr>
        <w:pStyle w:val="CRCoverPage"/>
        <w:outlineLvl w:val="0"/>
        <w:rPr>
          <w:b/>
          <w:noProof/>
          <w:sz w:val="24"/>
        </w:rPr>
      </w:pPr>
      <w:r w:rsidRPr="00DB3B9E">
        <w:rPr>
          <w:b/>
          <w:noProof/>
          <w:sz w:val="24"/>
        </w:rPr>
        <w:t>Athens, Greece, February 27th – March 3rd,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FD4A9C" w:rsidR="001E41F3" w:rsidRDefault="00F4356B">
            <w:pPr>
              <w:pStyle w:val="CRCoverPage"/>
              <w:spacing w:after="0"/>
              <w:jc w:val="center"/>
              <w:rPr>
                <w:noProof/>
              </w:rPr>
            </w:pPr>
            <w:r w:rsidRPr="00575B5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7B63D" w:rsidR="001E41F3" w:rsidRPr="00410371" w:rsidRDefault="00A51891"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EDAF" w:rsidR="001E41F3" w:rsidRPr="00410371" w:rsidRDefault="0077301C" w:rsidP="001639A8">
            <w:pPr>
              <w:pStyle w:val="CRCoverPage"/>
              <w:spacing w:after="0"/>
              <w:jc w:val="center"/>
              <w:rPr>
                <w:noProof/>
                <w:sz w:val="28"/>
              </w:rPr>
            </w:pPr>
            <w:r>
              <w:rPr>
                <w:b/>
                <w:noProof/>
                <w:sz w:val="28"/>
              </w:rPr>
              <w:t>17.</w:t>
            </w:r>
            <w:r w:rsidR="001639A8">
              <w:rPr>
                <w:b/>
                <w:noProof/>
                <w:sz w:val="28"/>
              </w:rPr>
              <w:t>4</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3164A" w:rsidR="001E41F3" w:rsidRDefault="00F84778">
            <w:pPr>
              <w:pStyle w:val="CRCoverPage"/>
              <w:spacing w:after="0"/>
              <w:ind w:left="100"/>
              <w:rPr>
                <w:noProof/>
              </w:rPr>
            </w:pPr>
            <w:r w:rsidRPr="00F84778">
              <w:t>Editorial corrections to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A68F" w:rsidR="001E41F3" w:rsidRDefault="00EF5DE1">
            <w:pPr>
              <w:pStyle w:val="CRCoverPage"/>
              <w:spacing w:after="0"/>
              <w:ind w:left="100"/>
              <w:rPr>
                <w:noProof/>
              </w:rPr>
            </w:pPr>
            <w:r w:rsidRPr="00EF5DE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A84B" w:rsidR="001E41F3" w:rsidRDefault="003E17C7"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9DBD4" w:rsidR="001E41F3" w:rsidRDefault="002A27B4" w:rsidP="00D277A6">
            <w:pPr>
              <w:pStyle w:val="CRCoverPage"/>
              <w:spacing w:after="0"/>
              <w:ind w:left="100"/>
              <w:rPr>
                <w:noProof/>
              </w:rPr>
            </w:pPr>
            <w:r>
              <w:rPr>
                <w:noProof/>
              </w:rPr>
              <w:t>202</w:t>
            </w:r>
            <w:r w:rsidR="00B65412">
              <w:rPr>
                <w:noProof/>
              </w:rPr>
              <w:t>3</w:t>
            </w:r>
            <w:r>
              <w:rPr>
                <w:noProof/>
              </w:rPr>
              <w:t>-0</w:t>
            </w:r>
            <w:r w:rsidR="00B65412">
              <w:rPr>
                <w:noProof/>
              </w:rPr>
              <w:t>2</w:t>
            </w:r>
            <w:r>
              <w:rPr>
                <w:noProof/>
              </w:rPr>
              <w:t>-</w:t>
            </w:r>
            <w:r w:rsidR="0021276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7A394" w:rsidR="001E41F3" w:rsidRDefault="002A27B4" w:rsidP="00A11D70">
            <w:pPr>
              <w:pStyle w:val="CRCoverPage"/>
              <w:spacing w:after="0"/>
              <w:ind w:left="100"/>
              <w:rPr>
                <w:noProof/>
              </w:rPr>
            </w:pPr>
            <w:r>
              <w:rPr>
                <w:noProof/>
              </w:rPr>
              <w:t>Rel-1</w:t>
            </w:r>
            <w:r w:rsidR="00A11D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A7BC" w14:textId="045F6F46" w:rsidR="006A5F0D" w:rsidRDefault="009254C0" w:rsidP="00227D12">
            <w:pPr>
              <w:pStyle w:val="CRCoverPage"/>
              <w:spacing w:after="0"/>
              <w:ind w:left="100"/>
              <w:rPr>
                <w:lang w:eastAsia="zh-CN"/>
              </w:rPr>
            </w:pPr>
            <w:r>
              <w:rPr>
                <w:lang w:eastAsia="zh-CN"/>
              </w:rPr>
              <w:t>S</w:t>
            </w:r>
            <w:r w:rsidR="006A5F0D">
              <w:rPr>
                <w:lang w:eastAsia="zh-CN"/>
              </w:rPr>
              <w:t>pecification is not consistent on the DL</w:t>
            </w:r>
            <w:r>
              <w:rPr>
                <w:lang w:eastAsia="zh-CN"/>
              </w:rPr>
              <w:t xml:space="preserve"> </w:t>
            </w:r>
            <w:r w:rsidR="006A5F0D">
              <w:rPr>
                <w:lang w:eastAsia="zh-CN"/>
              </w:rPr>
              <w:t>PRS terminology</w:t>
            </w:r>
            <w:r>
              <w:rPr>
                <w:lang w:eastAsia="zh-CN"/>
              </w:rPr>
              <w:t>, with a mix of PRS and DL PRS</w:t>
            </w:r>
            <w:r w:rsidR="006A5F0D">
              <w:rPr>
                <w:lang w:eastAsia="zh-CN"/>
              </w:rPr>
              <w:t>.</w:t>
            </w:r>
          </w:p>
          <w:p w14:paraId="708AA7DE" w14:textId="47143630" w:rsidR="001E41F3" w:rsidRDefault="001E41F3" w:rsidP="00227D1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8563" w14:textId="7A718890" w:rsidR="001E41F3" w:rsidRDefault="00AF356C" w:rsidP="00224CC5">
            <w:pPr>
              <w:pStyle w:val="CRCoverPage"/>
              <w:spacing w:after="0"/>
              <w:ind w:left="100"/>
              <w:rPr>
                <w:noProof/>
                <w:lang w:eastAsia="zh-CN"/>
              </w:rPr>
            </w:pPr>
            <w:r>
              <w:rPr>
                <w:rFonts w:hint="eastAsia"/>
                <w:noProof/>
                <w:lang w:eastAsia="zh-CN"/>
              </w:rPr>
              <w:t>C</w:t>
            </w:r>
            <w:r>
              <w:rPr>
                <w:noProof/>
                <w:lang w:eastAsia="zh-CN"/>
              </w:rPr>
              <w:t xml:space="preserve">hange </w:t>
            </w:r>
            <w:r w:rsidR="006A5F0D">
              <w:rPr>
                <w:noProof/>
                <w:lang w:eastAsia="zh-CN"/>
              </w:rPr>
              <w:t>multiple “PRS” to “DL PRS” in clause 5.1.6.5 of TS 38.214</w:t>
            </w:r>
            <w:r w:rsidR="009254C0">
              <w:rPr>
                <w:noProof/>
                <w:lang w:eastAsia="zh-CN"/>
              </w:rPr>
              <w:t>.</w:t>
            </w:r>
          </w:p>
          <w:p w14:paraId="31C656EC" w14:textId="58BD226D" w:rsidR="006A5F0D" w:rsidRPr="00C32EB7" w:rsidRDefault="006A5F0D" w:rsidP="00224C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0B8B4" w:rsidR="001E41F3" w:rsidRDefault="006A5F0D">
            <w:pPr>
              <w:pStyle w:val="CRCoverPage"/>
              <w:spacing w:after="0"/>
              <w:ind w:left="100"/>
              <w:rPr>
                <w:noProof/>
              </w:rPr>
            </w:pPr>
            <w:r w:rsidRPr="006A5F0D">
              <w:rPr>
                <w:noProof/>
                <w:lang w:eastAsia="zh-CN"/>
              </w:rPr>
              <w:t>Specification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02657" w:rsidR="001E41F3" w:rsidRDefault="00A73146">
            <w:pPr>
              <w:pStyle w:val="CRCoverPage"/>
              <w:spacing w:after="0"/>
              <w:ind w:left="100"/>
              <w:rPr>
                <w:noProof/>
              </w:rPr>
            </w:pPr>
            <w:r>
              <w:rPr>
                <w:noProof/>
                <w:lang w:eastAsia="zh-CN"/>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00D3B8F7" w14:textId="12DBAA5B" w:rsidR="001E41F3" w:rsidRDefault="00A73146" w:rsidP="00A73146">
            <w:pPr>
              <w:pStyle w:val="CRCoverPage"/>
              <w:spacing w:after="0"/>
              <w:ind w:left="100"/>
              <w:rPr>
                <w:noProof/>
              </w:rPr>
            </w:pPr>
            <w:r>
              <w:rPr>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7A16D" w14:textId="77777777" w:rsidR="00B74418" w:rsidRPr="003B6401" w:rsidRDefault="00B74418" w:rsidP="00B74418">
      <w:pPr>
        <w:pStyle w:val="4"/>
        <w:rPr>
          <w:color w:val="000000"/>
        </w:rPr>
      </w:pPr>
      <w:bookmarkStart w:id="2" w:name="_Toc29673158"/>
      <w:bookmarkStart w:id="3" w:name="_Toc29673299"/>
      <w:bookmarkStart w:id="4" w:name="_Toc29674292"/>
      <w:bookmarkStart w:id="5" w:name="_Toc36645522"/>
      <w:bookmarkStart w:id="6" w:name="_Toc45810567"/>
      <w:bookmarkStart w:id="7"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52EED705" w14:textId="77777777" w:rsidR="00B74418" w:rsidRDefault="00B74418" w:rsidP="00B74418">
      <w:pPr>
        <w:jc w:val="center"/>
        <w:rPr>
          <w:color w:val="FF0000"/>
          <w:lang w:eastAsia="zh-CN"/>
        </w:rPr>
      </w:pPr>
      <w:r w:rsidRPr="00A74629">
        <w:rPr>
          <w:color w:val="FF0000"/>
          <w:lang w:eastAsia="zh-CN"/>
        </w:rPr>
        <w:t>========================= Unchanged parts =========================</w:t>
      </w:r>
    </w:p>
    <w:p w14:paraId="71D2AD9F" w14:textId="77777777" w:rsidR="00A923B9" w:rsidRPr="00146B20" w:rsidRDefault="00A923B9" w:rsidP="00A923B9">
      <w:r>
        <w:t>For the DL RSTD, DL PRS-RSRP</w:t>
      </w:r>
      <w:r w:rsidRPr="00413ACE">
        <w:t>,</w:t>
      </w:r>
      <w:r>
        <w:t xml:space="preserve"> DL PRS-RSRPP, and UE Rx-Tx time difference measurements the UE reports an associated higher layer parameter </w:t>
      </w:r>
      <w:proofErr w:type="spellStart"/>
      <w:r w:rsidRPr="001B4F44">
        <w:rPr>
          <w:i/>
          <w:iCs/>
          <w:snapToGrid w:val="0"/>
        </w:rPr>
        <w:t>nr-TimeStamp</w:t>
      </w:r>
      <w:proofErr w:type="spellEnd"/>
      <w:r>
        <w:t xml:space="preserve">. The </w:t>
      </w:r>
      <w:proofErr w:type="spellStart"/>
      <w:r w:rsidRPr="001B4F44">
        <w:rPr>
          <w:i/>
          <w:iCs/>
          <w:snapToGrid w:val="0"/>
        </w:rPr>
        <w:t>nr-TimeStamp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proofErr w:type="spellStart"/>
      <w:r w:rsidRPr="00561C1E">
        <w:rPr>
          <w:i/>
          <w:iCs/>
          <w:snapToGrid w:val="0"/>
        </w:rPr>
        <w:t>nr</w:t>
      </w:r>
      <w:proofErr w:type="spellEnd"/>
      <w:r w:rsidRPr="00561C1E">
        <w:rPr>
          <w:i/>
          <w:iCs/>
          <w:snapToGrid w:val="0"/>
        </w:rPr>
        <w:t>-DL-PRS-</w:t>
      </w:r>
      <w:proofErr w:type="spellStart"/>
      <w:r w:rsidRPr="00561C1E">
        <w:rPr>
          <w:i/>
          <w:iCs/>
          <w:snapToGrid w:val="0"/>
        </w:rPr>
        <w:t>ReferenceInfo</w:t>
      </w:r>
      <w:proofErr w:type="spellEnd"/>
      <w:r>
        <w:t xml:space="preserve">. </w:t>
      </w:r>
    </w:p>
    <w:p w14:paraId="3A5B99EF" w14:textId="7E1BFA6B" w:rsidR="00A923B9" w:rsidRPr="00260D20" w:rsidRDefault="00A923B9" w:rsidP="00A923B9">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del w:id="8" w:author="huawei" w:date="2023-02-03T17:07:00Z">
        <w:r w:rsidRPr="004322C2" w:rsidDel="00601CF0">
          <w:delText xml:space="preserve">an </w:delText>
        </w:r>
      </w:del>
      <w:ins w:id="9" w:author="huawei" w:date="2023-02-03T17:07:00Z">
        <w:r w:rsidR="00601CF0">
          <w:t>a</w:t>
        </w:r>
        <w:r w:rsidR="00601CF0" w:rsidRPr="004322C2">
          <w:t xml:space="preserve"> </w:t>
        </w:r>
      </w:ins>
      <w:proofErr w:type="spellStart"/>
      <w:r w:rsidRPr="004322C2">
        <w:rPr>
          <w:i/>
          <w:iCs/>
        </w:rPr>
        <w:t>measPosPreConfigGapId</w:t>
      </w:r>
      <w:proofErr w:type="spellEnd"/>
      <w:r w:rsidRPr="004322C2">
        <w:t>.</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672D3253" w14:textId="77777777" w:rsidR="00A923B9" w:rsidRDefault="00A923B9" w:rsidP="00A923B9">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5A2564A" w14:textId="77777777" w:rsidR="008A505C" w:rsidRDefault="008A505C" w:rsidP="008A505C">
      <w:pPr>
        <w:jc w:val="center"/>
        <w:rPr>
          <w:color w:val="FF0000"/>
          <w:lang w:eastAsia="zh-CN"/>
        </w:rPr>
      </w:pPr>
      <w:r w:rsidRPr="00A74629">
        <w:rPr>
          <w:color w:val="FF0000"/>
          <w:lang w:eastAsia="zh-CN"/>
        </w:rPr>
        <w:t>========================= Unchanged parts =========================</w:t>
      </w:r>
    </w:p>
    <w:p w14:paraId="4133B54D" w14:textId="36EEDF1E" w:rsidR="00A529F4" w:rsidRDefault="00A529F4" w:rsidP="00A529F4">
      <w:pPr>
        <w:rPr>
          <w:color w:val="000000" w:themeColor="text1"/>
        </w:rPr>
      </w:pPr>
      <w:r>
        <w:rPr>
          <w:color w:val="000000" w:themeColor="text1"/>
        </w:rPr>
        <w:t xml:space="preserve">The UE may be configured to optionally report a differential DL PRS-RSRPP for a </w:t>
      </w:r>
      <w:ins w:id="10" w:author="huawei" w:date="2023-02-03T17:07:00Z">
        <w:r w:rsidR="00601CF0">
          <w:rPr>
            <w:color w:val="000000" w:themeColor="text1"/>
          </w:rPr>
          <w:t xml:space="preserve">DL </w:t>
        </w:r>
      </w:ins>
      <w:r>
        <w:rPr>
          <w:color w:val="000000" w:themeColor="text1"/>
        </w:rPr>
        <w:t xml:space="preserve">PRS resource with reference to </w:t>
      </w:r>
      <w:proofErr w:type="spellStart"/>
      <w:r w:rsidRPr="00FD16C0">
        <w:rPr>
          <w:i/>
          <w:snapToGrid w:val="0"/>
        </w:rPr>
        <w:t>nr</w:t>
      </w:r>
      <w:proofErr w:type="spellEnd"/>
      <w:r w:rsidRPr="00FD16C0">
        <w:rPr>
          <w:i/>
          <w:snapToGrid w:val="0"/>
        </w:rPr>
        <w:t>-DL-PRS-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77BF349E" w14:textId="380521F1" w:rsidR="00A529F4" w:rsidRDefault="00A529F4" w:rsidP="00A529F4">
      <w:r>
        <w:t xml:space="preserve">For each </w:t>
      </w:r>
      <w:ins w:id="11" w:author="huawei" w:date="2023-02-03T17:08:00Z">
        <w:r w:rsidR="00601CF0">
          <w:t xml:space="preserve">DL </w:t>
        </w:r>
      </w:ins>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ins w:id="12" w:author="huawei" w:date="2023-02-03T17:09:00Z">
        <w:r w:rsidR="00601CF0">
          <w:t xml:space="preserve">DL </w:t>
        </w:r>
      </w:ins>
      <w:r w:rsidRPr="00FA4F64">
        <w:t xml:space="preserve">PRS resource, where the subset of PRS resources associated with the </w:t>
      </w:r>
      <w:ins w:id="13" w:author="huawei" w:date="2023-02-03T17:09:00Z">
        <w:r w:rsidR="00601CF0">
          <w:t xml:space="preserve">DL </w:t>
        </w:r>
      </w:ins>
      <w:r w:rsidRPr="00FA4F64">
        <w:t xml:space="preserve">PRS resource can be in the same or different </w:t>
      </w:r>
      <w:ins w:id="14" w:author="huawei" w:date="2023-02-03T17:09:00Z">
        <w:r w:rsidR="00601CF0">
          <w:t xml:space="preserve">DL </w:t>
        </w:r>
      </w:ins>
      <w:r w:rsidRPr="00FA4F64">
        <w:t xml:space="preserve">PRS resource set than the PRS resource. The UE may include UE measurements for the subset of </w:t>
      </w:r>
      <w:ins w:id="15" w:author="huawei" w:date="2023-02-03T17:09:00Z">
        <w:r w:rsidR="00601CF0">
          <w:t xml:space="preserve">DL </w:t>
        </w:r>
      </w:ins>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w:t>
      </w:r>
      <w:ins w:id="16" w:author="huawei" w:date="2023-02-03T17:09:00Z">
        <w:r w:rsidR="00601CF0">
          <w:t xml:space="preserve">DL </w:t>
        </w:r>
      </w:ins>
      <w:r w:rsidRPr="00FA4F64">
        <w:t xml:space="preserve">PRS resource are reported, where the UE measurement can be DL PRS-RSRP and/or DL PRS-RSRPP. The UE may report DL PRS-RSRP and/or DL PRS-RSRPP measurements only for the subset of </w:t>
      </w:r>
      <w:ins w:id="17" w:author="huawei" w:date="2023-02-03T17:09:00Z">
        <w:r w:rsidR="00601CF0">
          <w:t xml:space="preserve">DL </w:t>
        </w:r>
      </w:ins>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PRS resource.</w:t>
      </w:r>
    </w:p>
    <w:p w14:paraId="737E6AC9" w14:textId="30502D33" w:rsidR="0053088E" w:rsidRPr="0053088E" w:rsidRDefault="0053088E" w:rsidP="0053088E">
      <w:pPr>
        <w:jc w:val="center"/>
        <w:rPr>
          <w:color w:val="FF0000"/>
          <w:lang w:eastAsia="zh-CN"/>
        </w:rPr>
      </w:pPr>
      <w:r w:rsidRPr="00A74629">
        <w:rPr>
          <w:color w:val="FF0000"/>
          <w:lang w:eastAsia="zh-CN"/>
        </w:rPr>
        <w:t>========================= Unchanged parts =========================</w:t>
      </w:r>
    </w:p>
    <w:p w14:paraId="4AB2B165" w14:textId="3C94546B" w:rsidR="0053088E" w:rsidRPr="00EA4DBC" w:rsidRDefault="0053088E" w:rsidP="0053088E">
      <w:pPr>
        <w:rPr>
          <w:lang w:eastAsia="zh-CN"/>
        </w:rPr>
      </w:pPr>
      <w:r w:rsidRPr="00FA4F64">
        <w:rPr>
          <w:lang w:eastAsia="zh-CN"/>
        </w:rPr>
        <w:t xml:space="preserve">When the UE is expected to measure the DL PRS outside the measurement gap </w:t>
      </w:r>
      <w:r>
        <w:rPr>
          <w:lang w:eastAsia="zh-CN"/>
        </w:rPr>
        <w:t xml:space="preserve">in a configured </w:t>
      </w:r>
      <w:ins w:id="18" w:author="huawei" w:date="2023-02-03T17:09:00Z">
        <w:r w:rsidR="00601CF0">
          <w:t xml:space="preserve">DL </w:t>
        </w:r>
      </w:ins>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ins w:id="19" w:author="huawei" w:date="2023-02-03T17:09:00Z">
        <w:r w:rsidR="00601CF0">
          <w:t xml:space="preserve">DL </w:t>
        </w:r>
      </w:ins>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ins w:id="20" w:author="huawei" w:date="2023-02-03T17:09:00Z">
        <w:r w:rsidR="00601CF0">
          <w:t xml:space="preserve">DL </w:t>
        </w:r>
      </w:ins>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ins w:id="21" w:author="huawei" w:date="2023-02-03T17:09:00Z">
        <w:r w:rsidR="00601CF0">
          <w:t xml:space="preserve">DL </w:t>
        </w:r>
      </w:ins>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ins w:id="22" w:author="huawei" w:date="2023-02-03T17:09:00Z">
        <w:r w:rsidR="00601CF0">
          <w:t xml:space="preserve">DL </w:t>
        </w:r>
      </w:ins>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ins w:id="23" w:author="huawei" w:date="2023-02-03T17:09:00Z">
        <w:r w:rsidR="00601CF0">
          <w:t xml:space="preserve">DL </w:t>
        </w:r>
      </w:ins>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ins w:id="24" w:author="huawei" w:date="2023-02-03T17:10:00Z">
        <w:r w:rsidR="00601CF0">
          <w:t xml:space="preserve">DL </w:t>
        </w:r>
      </w:ins>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ins w:id="25" w:author="huawei" w:date="2023-02-03T17:10:00Z">
        <w:r w:rsidR="00601CF0">
          <w:t xml:space="preserve">DL </w:t>
        </w:r>
      </w:ins>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444C5884" w14:textId="28F4CE73" w:rsidR="0053088E" w:rsidRPr="00033079" w:rsidRDefault="0053088E" w:rsidP="0053088E">
      <w:pPr>
        <w:rPr>
          <w:rFonts w:eastAsia="Times New Roman"/>
          <w:lang w:eastAsia="zh-CN"/>
        </w:rPr>
      </w:pPr>
      <w:r w:rsidRPr="00033079">
        <w:rPr>
          <w:rFonts w:eastAsia="Times New Roman"/>
          <w:lang w:eastAsia="zh-CN"/>
        </w:rPr>
        <w:t xml:space="preserve">When the UE has an activated </w:t>
      </w:r>
      <w:ins w:id="26" w:author="huawei" w:date="2023-02-03T17:10:00Z">
        <w:r w:rsidR="00601CF0">
          <w:t xml:space="preserve">DL </w:t>
        </w:r>
      </w:ins>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ins w:id="27" w:author="huawei" w:date="2023-02-03T17:10:00Z">
        <w:r w:rsidR="00601CF0">
          <w:t xml:space="preserve">DL </w:t>
        </w:r>
      </w:ins>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ins w:id="28" w:author="huawei" w:date="2023-02-03T17:10:00Z">
        <w:r w:rsidR="00601CF0">
          <w:t xml:space="preserve">DL </w:t>
        </w:r>
      </w:ins>
      <w:r w:rsidRPr="00033079">
        <w:rPr>
          <w:rFonts w:eastAsia="Times New Roman"/>
          <w:lang w:eastAsia="zh-CN"/>
        </w:rPr>
        <w:t xml:space="preserve">PRS processing window, the UE is expected to receive the other DL signals and channels and drop all </w:t>
      </w:r>
      <w:ins w:id="29" w:author="huawei" w:date="2023-02-03T17:10:00Z">
        <w:r w:rsidR="00601CF0">
          <w:t xml:space="preserve">DL </w:t>
        </w:r>
      </w:ins>
      <w:r w:rsidRPr="00033079">
        <w:rPr>
          <w:rFonts w:eastAsia="Times New Roman"/>
          <w:lang w:eastAsia="zh-CN"/>
        </w:rPr>
        <w:t xml:space="preserve">PRS within the </w:t>
      </w:r>
      <w:ins w:id="30" w:author="huawei" w:date="2023-02-03T17:10:00Z">
        <w:r w:rsidR="00601CF0">
          <w:t xml:space="preserve">DL </w:t>
        </w:r>
      </w:ins>
      <w:r w:rsidRPr="00033079">
        <w:rPr>
          <w:rFonts w:eastAsia="Times New Roman"/>
          <w:lang w:eastAsia="zh-CN"/>
        </w:rPr>
        <w:t xml:space="preserve">PRS processing window. When the UE has an activated </w:t>
      </w:r>
      <w:ins w:id="31" w:author="huawei" w:date="2023-02-03T17:10:00Z">
        <w:r w:rsidR="00601CF0">
          <w:t xml:space="preserve">DL </w:t>
        </w:r>
      </w:ins>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w:t>
      </w:r>
      <w:r>
        <w:rPr>
          <w:lang w:eastAsia="zh-CN"/>
        </w:rPr>
        <w:lastRenderedPageBreak/>
        <w:t>DL PRS,</w:t>
      </w:r>
      <w:r w:rsidRPr="00033079">
        <w:rPr>
          <w:rFonts w:eastAsia="Times New Roman"/>
          <w:lang w:eastAsia="zh-CN"/>
        </w:rPr>
        <w:t xml:space="preserve"> before the DL PRS symbol, the UE is expected to receive the other DL signals and channels and drop the DL PRS symbol. </w:t>
      </w:r>
    </w:p>
    <w:p w14:paraId="3FEC9E37" w14:textId="0EFD9AA6" w:rsidR="0053088E" w:rsidRDefault="0053088E" w:rsidP="0053088E">
      <w:pPr>
        <w:rPr>
          <w:rFonts w:eastAsia="Times New Roman"/>
          <w:lang w:eastAsia="zh-CN"/>
        </w:rPr>
      </w:pPr>
      <w:r w:rsidRPr="00033079">
        <w:rPr>
          <w:rFonts w:eastAsia="Times New Roman"/>
          <w:lang w:eastAsia="zh-CN"/>
        </w:rPr>
        <w:t xml:space="preserve">When the UE has an activated </w:t>
      </w:r>
      <w:ins w:id="32" w:author="huawei" w:date="2023-02-03T17:10:00Z">
        <w:r w:rsidR="00601CF0">
          <w:t xml:space="preserve">DL </w:t>
        </w:r>
      </w:ins>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ins w:id="33" w:author="huawei" w:date="2023-02-03T17:10:00Z">
        <w:r w:rsidR="00601CF0">
          <w:t xml:space="preserve">DL </w:t>
        </w:r>
      </w:ins>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ins w:id="34" w:author="huawei" w:date="2023-02-03T17:10:00Z">
        <w:r w:rsidR="00601CF0">
          <w:t xml:space="preserve">DL </w:t>
        </w:r>
      </w:ins>
      <w:r w:rsidRPr="00033079">
        <w:rPr>
          <w:rFonts w:eastAsia="Times New Roman"/>
          <w:lang w:eastAsia="zh-CN"/>
        </w:rPr>
        <w:t xml:space="preserve">PRS processing window, the UE is not required to receive the other DL signals and channels and may receive the DL PRS and consider the DL PRS as higher priority in the </w:t>
      </w:r>
      <w:ins w:id="35" w:author="huawei" w:date="2023-02-03T17:11:00Z">
        <w:r w:rsidR="00601CF0">
          <w:t xml:space="preserve">DL </w:t>
        </w:r>
      </w:ins>
      <w:r w:rsidRPr="00033079">
        <w:rPr>
          <w:rFonts w:eastAsia="Times New Roman"/>
          <w:lang w:eastAsia="zh-CN"/>
        </w:rPr>
        <w:t xml:space="preserve">PRS processing window. When the UE has an activated </w:t>
      </w:r>
      <w:ins w:id="36" w:author="huawei" w:date="2023-02-03T17:11:00Z">
        <w:r w:rsidR="00601CF0">
          <w:t xml:space="preserve">DL </w:t>
        </w:r>
      </w:ins>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68A91556" w14:textId="3BFFC5EC" w:rsidR="00C86F82" w:rsidRPr="00043458" w:rsidRDefault="00043458" w:rsidP="00043458">
      <w:pPr>
        <w:jc w:val="center"/>
        <w:rPr>
          <w:color w:val="FF0000"/>
          <w:lang w:eastAsia="zh-CN"/>
        </w:rPr>
      </w:pPr>
      <w:r w:rsidRPr="00A74629">
        <w:rPr>
          <w:color w:val="FF0000"/>
          <w:lang w:eastAsia="zh-CN"/>
        </w:rPr>
        <w:t>========================= Unchanged parts =========================</w:t>
      </w:r>
    </w:p>
    <w:p w14:paraId="6901F5C6" w14:textId="72D1CB8C" w:rsidR="00043458" w:rsidRPr="00B72C11" w:rsidRDefault="00043458" w:rsidP="00043458">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ins w:id="37" w:author="huawei" w:date="2023-02-03T17:11:00Z">
        <w:r w:rsidR="00601CF0">
          <w:t xml:space="preserve">DL </w:t>
        </w:r>
      </w:ins>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ins w:id="38" w:author="huawei" w:date="2023-02-03T17:11:00Z">
        <w:r w:rsidR="00601CF0">
          <w:t xml:space="preserve">DL </w:t>
        </w:r>
      </w:ins>
      <w:r w:rsidRPr="00FA4F64">
        <w:t>PRS resources as those of the initial DL BWP.</w:t>
      </w:r>
    </w:p>
    <w:p w14:paraId="0B3E8CC4" w14:textId="77777777" w:rsidR="00043458" w:rsidRPr="00B72C11" w:rsidRDefault="00043458" w:rsidP="00043458">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79AAFAE4" w14:textId="4685DB95" w:rsidR="00043458" w:rsidRPr="002D683D" w:rsidRDefault="00043458" w:rsidP="00043458">
      <w:r w:rsidRPr="00B72C11">
        <w:t xml:space="preserve">For a UE configured with </w:t>
      </w:r>
      <w:ins w:id="39" w:author="huawei" w:date="2023-02-03T17:11:00Z">
        <w:r w:rsidR="00601CF0">
          <w:t xml:space="preserve">DL </w:t>
        </w:r>
      </w:ins>
      <w:r w:rsidRPr="00B72C11">
        <w:t>PRS Processing Window(s), when the UE receives an activation/deactivation command, as described in clause 6.1.3.</w:t>
      </w:r>
      <w:r>
        <w:t>42</w:t>
      </w:r>
      <w:r w:rsidRPr="00B72C11">
        <w:t xml:space="preserve"> of [10, TS 38.321], for a </w:t>
      </w:r>
      <w:ins w:id="40" w:author="huawei" w:date="2023-02-03T17:11:00Z">
        <w:r w:rsidR="00601CF0">
          <w:t xml:space="preserve">DL </w:t>
        </w:r>
      </w:ins>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w:t>
      </w:r>
      <w:ins w:id="41" w:author="huawei" w:date="2023-02-03T17:11:00Z">
        <w:r w:rsidR="00601CF0">
          <w:t xml:space="preserve">DL </w:t>
        </w:r>
      </w:ins>
      <w:r>
        <w:t xml:space="preserve">PRS processing windows </w:t>
      </w:r>
      <w:r w:rsidRPr="00B72C11">
        <w:t>across all active DL BWPs and is not expected to be indicated with the activated</w:t>
      </w:r>
      <w:r>
        <w:t xml:space="preserve"> </w:t>
      </w:r>
      <w:ins w:id="42" w:author="huawei" w:date="2023-02-03T17:11:00Z">
        <w:r w:rsidR="00601CF0">
          <w:t xml:space="preserve">DL </w:t>
        </w:r>
      </w:ins>
      <w:r>
        <w:t>PRS processing windows</w:t>
      </w:r>
      <w:r w:rsidRPr="00B72C11">
        <w:t xml:space="preserve"> that overlap in time.</w:t>
      </w:r>
    </w:p>
    <w:p w14:paraId="68C9CD36" w14:textId="77777777" w:rsidR="001E41F3" w:rsidRPr="00043458" w:rsidRDefault="001E41F3">
      <w:pPr>
        <w:rPr>
          <w:noProof/>
        </w:rPr>
      </w:pPr>
    </w:p>
    <w:sectPr w:rsidR="001E41F3" w:rsidRPr="000434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D7576" w14:textId="77777777" w:rsidR="00044140" w:rsidRDefault="00044140">
      <w:r>
        <w:separator/>
      </w:r>
    </w:p>
  </w:endnote>
  <w:endnote w:type="continuationSeparator" w:id="0">
    <w:p w14:paraId="44C72C14" w14:textId="77777777" w:rsidR="00044140" w:rsidRDefault="0004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5D773" w14:textId="77777777" w:rsidR="00044140" w:rsidRDefault="00044140">
      <w:r>
        <w:separator/>
      </w:r>
    </w:p>
  </w:footnote>
  <w:footnote w:type="continuationSeparator" w:id="0">
    <w:p w14:paraId="516F126F" w14:textId="77777777" w:rsidR="00044140" w:rsidRDefault="0004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58"/>
    <w:rsid w:val="00044140"/>
    <w:rsid w:val="000538B8"/>
    <w:rsid w:val="00086D60"/>
    <w:rsid w:val="000A6394"/>
    <w:rsid w:val="000B7FED"/>
    <w:rsid w:val="000C038A"/>
    <w:rsid w:val="000C6598"/>
    <w:rsid w:val="000C6AB4"/>
    <w:rsid w:val="000C793E"/>
    <w:rsid w:val="000D44B3"/>
    <w:rsid w:val="0010515F"/>
    <w:rsid w:val="00106952"/>
    <w:rsid w:val="0011041C"/>
    <w:rsid w:val="00131BC5"/>
    <w:rsid w:val="00142141"/>
    <w:rsid w:val="00145D43"/>
    <w:rsid w:val="001639A8"/>
    <w:rsid w:val="00182095"/>
    <w:rsid w:val="00192C46"/>
    <w:rsid w:val="001A08B3"/>
    <w:rsid w:val="001A4576"/>
    <w:rsid w:val="001A7B60"/>
    <w:rsid w:val="001B52F0"/>
    <w:rsid w:val="001B7A65"/>
    <w:rsid w:val="001C6ED3"/>
    <w:rsid w:val="001E41F3"/>
    <w:rsid w:val="0021276B"/>
    <w:rsid w:val="00213928"/>
    <w:rsid w:val="00224CC5"/>
    <w:rsid w:val="00226394"/>
    <w:rsid w:val="00227D12"/>
    <w:rsid w:val="002471D3"/>
    <w:rsid w:val="0026004D"/>
    <w:rsid w:val="002640DD"/>
    <w:rsid w:val="00275D12"/>
    <w:rsid w:val="00284FEB"/>
    <w:rsid w:val="002860C4"/>
    <w:rsid w:val="002A27B4"/>
    <w:rsid w:val="002B3BC0"/>
    <w:rsid w:val="002B5741"/>
    <w:rsid w:val="002C38ED"/>
    <w:rsid w:val="002C4397"/>
    <w:rsid w:val="002E472E"/>
    <w:rsid w:val="002E7B2A"/>
    <w:rsid w:val="002F30F1"/>
    <w:rsid w:val="00305409"/>
    <w:rsid w:val="003609EF"/>
    <w:rsid w:val="0036231A"/>
    <w:rsid w:val="00374DD4"/>
    <w:rsid w:val="0038434C"/>
    <w:rsid w:val="003922CC"/>
    <w:rsid w:val="003B3BB5"/>
    <w:rsid w:val="003C4E2C"/>
    <w:rsid w:val="003E17C7"/>
    <w:rsid w:val="003E1A36"/>
    <w:rsid w:val="00410371"/>
    <w:rsid w:val="004146AF"/>
    <w:rsid w:val="0041533B"/>
    <w:rsid w:val="004242F1"/>
    <w:rsid w:val="0043523B"/>
    <w:rsid w:val="004364D2"/>
    <w:rsid w:val="00444E5C"/>
    <w:rsid w:val="00482888"/>
    <w:rsid w:val="004842F8"/>
    <w:rsid w:val="004938D2"/>
    <w:rsid w:val="004B006B"/>
    <w:rsid w:val="004B75B7"/>
    <w:rsid w:val="004D34DC"/>
    <w:rsid w:val="004F5A4C"/>
    <w:rsid w:val="004F67FE"/>
    <w:rsid w:val="004F7D65"/>
    <w:rsid w:val="00503653"/>
    <w:rsid w:val="00505767"/>
    <w:rsid w:val="00507AA7"/>
    <w:rsid w:val="005141D9"/>
    <w:rsid w:val="0051580D"/>
    <w:rsid w:val="0053088E"/>
    <w:rsid w:val="0053661C"/>
    <w:rsid w:val="005371B7"/>
    <w:rsid w:val="00547111"/>
    <w:rsid w:val="005679E7"/>
    <w:rsid w:val="00575B57"/>
    <w:rsid w:val="00581B2E"/>
    <w:rsid w:val="00592D74"/>
    <w:rsid w:val="005A15A9"/>
    <w:rsid w:val="005E2C44"/>
    <w:rsid w:val="005F30E8"/>
    <w:rsid w:val="00601CF0"/>
    <w:rsid w:val="00621188"/>
    <w:rsid w:val="00624EA8"/>
    <w:rsid w:val="006257ED"/>
    <w:rsid w:val="00653DE4"/>
    <w:rsid w:val="00662E37"/>
    <w:rsid w:val="00665C47"/>
    <w:rsid w:val="006715B7"/>
    <w:rsid w:val="00680C3C"/>
    <w:rsid w:val="00687DC6"/>
    <w:rsid w:val="00695808"/>
    <w:rsid w:val="006A5F0D"/>
    <w:rsid w:val="006B46FB"/>
    <w:rsid w:val="006C6ECE"/>
    <w:rsid w:val="006E21FB"/>
    <w:rsid w:val="006E4680"/>
    <w:rsid w:val="006E76D7"/>
    <w:rsid w:val="00717E16"/>
    <w:rsid w:val="0077301C"/>
    <w:rsid w:val="00792342"/>
    <w:rsid w:val="00793915"/>
    <w:rsid w:val="007977A8"/>
    <w:rsid w:val="007B512A"/>
    <w:rsid w:val="007C2097"/>
    <w:rsid w:val="007D6A07"/>
    <w:rsid w:val="007F7259"/>
    <w:rsid w:val="008040A8"/>
    <w:rsid w:val="00825815"/>
    <w:rsid w:val="008268A5"/>
    <w:rsid w:val="008279FA"/>
    <w:rsid w:val="008626E7"/>
    <w:rsid w:val="00870EE7"/>
    <w:rsid w:val="008863B9"/>
    <w:rsid w:val="008A45A6"/>
    <w:rsid w:val="008A505C"/>
    <w:rsid w:val="008A7977"/>
    <w:rsid w:val="008D3CCC"/>
    <w:rsid w:val="008F3789"/>
    <w:rsid w:val="008F686C"/>
    <w:rsid w:val="009148DE"/>
    <w:rsid w:val="009216CD"/>
    <w:rsid w:val="009254C0"/>
    <w:rsid w:val="00941E30"/>
    <w:rsid w:val="009777D9"/>
    <w:rsid w:val="00991B88"/>
    <w:rsid w:val="009A5753"/>
    <w:rsid w:val="009A579D"/>
    <w:rsid w:val="009B7776"/>
    <w:rsid w:val="009D1968"/>
    <w:rsid w:val="009E3297"/>
    <w:rsid w:val="009F0D89"/>
    <w:rsid w:val="009F734F"/>
    <w:rsid w:val="00A108F2"/>
    <w:rsid w:val="00A11D70"/>
    <w:rsid w:val="00A246B6"/>
    <w:rsid w:val="00A43323"/>
    <w:rsid w:val="00A43FAA"/>
    <w:rsid w:val="00A47E70"/>
    <w:rsid w:val="00A50CF0"/>
    <w:rsid w:val="00A51891"/>
    <w:rsid w:val="00A529F4"/>
    <w:rsid w:val="00A73146"/>
    <w:rsid w:val="00A7671C"/>
    <w:rsid w:val="00A85F84"/>
    <w:rsid w:val="00A923B9"/>
    <w:rsid w:val="00AA2CBC"/>
    <w:rsid w:val="00AC5820"/>
    <w:rsid w:val="00AD1CD8"/>
    <w:rsid w:val="00AF064B"/>
    <w:rsid w:val="00AF356C"/>
    <w:rsid w:val="00AF6853"/>
    <w:rsid w:val="00B258BB"/>
    <w:rsid w:val="00B26199"/>
    <w:rsid w:val="00B42080"/>
    <w:rsid w:val="00B65412"/>
    <w:rsid w:val="00B67B97"/>
    <w:rsid w:val="00B74418"/>
    <w:rsid w:val="00B968C8"/>
    <w:rsid w:val="00BA3EC5"/>
    <w:rsid w:val="00BA51D9"/>
    <w:rsid w:val="00BB1EF5"/>
    <w:rsid w:val="00BB5DFC"/>
    <w:rsid w:val="00BD279D"/>
    <w:rsid w:val="00BD6BB8"/>
    <w:rsid w:val="00BF7CA5"/>
    <w:rsid w:val="00C0123E"/>
    <w:rsid w:val="00C076B9"/>
    <w:rsid w:val="00C212AF"/>
    <w:rsid w:val="00C32EB7"/>
    <w:rsid w:val="00C5211A"/>
    <w:rsid w:val="00C66BA2"/>
    <w:rsid w:val="00C70811"/>
    <w:rsid w:val="00C70D81"/>
    <w:rsid w:val="00C86F82"/>
    <w:rsid w:val="00C870F6"/>
    <w:rsid w:val="00C95985"/>
    <w:rsid w:val="00CC5026"/>
    <w:rsid w:val="00CC68D0"/>
    <w:rsid w:val="00CE7687"/>
    <w:rsid w:val="00D03F9A"/>
    <w:rsid w:val="00D06D51"/>
    <w:rsid w:val="00D24991"/>
    <w:rsid w:val="00D277A6"/>
    <w:rsid w:val="00D36436"/>
    <w:rsid w:val="00D50255"/>
    <w:rsid w:val="00D66520"/>
    <w:rsid w:val="00D84AE9"/>
    <w:rsid w:val="00DB3B9E"/>
    <w:rsid w:val="00DB69C3"/>
    <w:rsid w:val="00DC52D4"/>
    <w:rsid w:val="00DE34CF"/>
    <w:rsid w:val="00E126A3"/>
    <w:rsid w:val="00E13F3D"/>
    <w:rsid w:val="00E34898"/>
    <w:rsid w:val="00E816DA"/>
    <w:rsid w:val="00EB09B7"/>
    <w:rsid w:val="00EB39A1"/>
    <w:rsid w:val="00ED5142"/>
    <w:rsid w:val="00EE7D7C"/>
    <w:rsid w:val="00EF5DE1"/>
    <w:rsid w:val="00EF61EB"/>
    <w:rsid w:val="00F16639"/>
    <w:rsid w:val="00F25D98"/>
    <w:rsid w:val="00F300FB"/>
    <w:rsid w:val="00F40317"/>
    <w:rsid w:val="00F4356B"/>
    <w:rsid w:val="00F5567A"/>
    <w:rsid w:val="00F617DB"/>
    <w:rsid w:val="00F82FF7"/>
    <w:rsid w:val="00F84778"/>
    <w:rsid w:val="00F85004"/>
    <w:rsid w:val="00FB510E"/>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B1466-838E-431E-B366-7445D787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1562</Words>
  <Characters>8904</Characters>
  <Application>Microsoft Office Word</Application>
  <DocSecurity>0</DocSecurity>
  <Lines>74</Lines>
  <Paragraphs>20</Paragraphs>
  <ScaleCrop>false</ScaleCrop>
  <Company/>
  <LinksUpToDate>false</LinksUpToDate>
  <CharactersWithSpaces>10446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wanghan</dc:creator>
  <cp:keywords/>
  <cp:lastModifiedBy>Yan Cheng</cp:lastModifiedBy>
  <cp:revision>3</cp:revision>
  <dcterms:created xsi:type="dcterms:W3CDTF">2023-02-14T10:14:00Z</dcterms:created>
  <dcterms:modified xsi:type="dcterms:W3CDTF">2023-02-17T14:41:00Z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(3)S3Gtwc1Ma3zIGM/90nTPPnue7qT1PTTOyza1ssmlYvQkEAqdT1vAg4mYxxEqWRWhLXPG3Y4z
LdAzAsPJ34DZQbgG1j5EMO53ApHiRQcHYaunIu7H+YhqrAsvFNw3PEgY+N797yiVONvlidAW
GNGZUVcLaXDSuaajmhtQtop9p46Wru4MQUPD3EUp2gZalIWF6L5b+2qnRpChDh3F6FiYN6tv
LZ3G69Yjec+Eyk7EMo</vt:lpwstr>
  </property>
  <property fmtid="{D5CDD505-2E9C-101B-9397-08002B2CF9AE}" pid="3" name="_2015_ms_pID_7253431">
    <vt:lpwstr>v4/KsMCOUfWOTonSTJhGh8fftzHx+0RHv5RufLAlQqFLdYb2UTjNmy
FSkzE+Jp+TG6q8AzH8XiS2XTpPAKLNcgwJHRdAp1zNnmTWGHHEzyHeJ8df2rsYIM1gBqb7BY
iYZSP3foB6MFXgRoP88EH4670B7cxHnTKQV9h0EmY3WBt7QDvaLCzfAwcQYRZMmuRG6Ied8R
RnbEpbvXpltrOeoR3uGN642Tk0ISCMWXqAzQ</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1676644845</vt:lpwstr>
  </property>
</Properties>
</file>