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7E5D806D"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EB49CD">
        <w:rPr>
          <w:b/>
          <w:noProof/>
          <w:sz w:val="24"/>
        </w:rPr>
        <w:t>2</w:t>
      </w:r>
      <w:r w:rsidR="00397687">
        <w:rPr>
          <w:b/>
          <w:i/>
          <w:noProof/>
          <w:sz w:val="28"/>
        </w:rPr>
        <w:tab/>
      </w:r>
      <w:r w:rsidR="009D6B0F" w:rsidRPr="007B1216">
        <w:rPr>
          <w:b/>
          <w:noProof/>
          <w:sz w:val="28"/>
        </w:rPr>
        <w:t>R1-2</w:t>
      </w:r>
      <w:r w:rsidR="007167EA">
        <w:rPr>
          <w:b/>
          <w:noProof/>
          <w:sz w:val="28"/>
        </w:rPr>
        <w:t>30</w:t>
      </w:r>
      <w:r w:rsidR="00C53869">
        <w:rPr>
          <w:b/>
          <w:noProof/>
          <w:sz w:val="28"/>
        </w:rPr>
        <w:t>1715</w:t>
      </w:r>
      <w:bookmarkStart w:id="0" w:name="_GoBack"/>
      <w:bookmarkEnd w:id="0"/>
    </w:p>
    <w:p w14:paraId="1A072D69" w14:textId="4F09137D" w:rsidR="00AF1EFA" w:rsidRDefault="00EB49CD" w:rsidP="00AF1EFA">
      <w:pPr>
        <w:pStyle w:val="CRCoverPage"/>
        <w:outlineLvl w:val="0"/>
        <w:rPr>
          <w:b/>
          <w:noProof/>
          <w:sz w:val="24"/>
        </w:rPr>
      </w:pPr>
      <w:r>
        <w:rPr>
          <w:b/>
          <w:noProof/>
          <w:sz w:val="24"/>
        </w:rPr>
        <w:t>Athens</w:t>
      </w:r>
      <w:r w:rsidR="00B816CC">
        <w:rPr>
          <w:b/>
          <w:noProof/>
          <w:sz w:val="24"/>
        </w:rPr>
        <w:t xml:space="preserve">, </w:t>
      </w:r>
      <w:r>
        <w:rPr>
          <w:b/>
          <w:noProof/>
          <w:sz w:val="24"/>
        </w:rPr>
        <w:t>Greece</w:t>
      </w:r>
      <w:r w:rsidR="00987A26">
        <w:rPr>
          <w:b/>
          <w:noProof/>
          <w:sz w:val="24"/>
        </w:rPr>
        <w:t xml:space="preserve">, </w:t>
      </w:r>
      <w:r>
        <w:rPr>
          <w:b/>
          <w:noProof/>
          <w:sz w:val="24"/>
        </w:rPr>
        <w:t>Febru</w:t>
      </w:r>
      <w:r w:rsidR="00CE4C50">
        <w:rPr>
          <w:b/>
          <w:noProof/>
          <w:sz w:val="24"/>
        </w:rPr>
        <w:t>a</w:t>
      </w:r>
      <w:r>
        <w:rPr>
          <w:b/>
          <w:noProof/>
          <w:sz w:val="24"/>
        </w:rPr>
        <w:t>ry 27</w:t>
      </w:r>
      <w:r w:rsidR="00B816CC">
        <w:rPr>
          <w:b/>
          <w:noProof/>
          <w:sz w:val="24"/>
        </w:rPr>
        <w:t xml:space="preserve"> – </w:t>
      </w:r>
      <w:r>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123AC" w:rsidR="001E41F3" w:rsidRPr="00410371" w:rsidRDefault="001C5A76" w:rsidP="00AF3C48">
            <w:pPr>
              <w:pStyle w:val="CRCoverPage"/>
              <w:spacing w:after="0"/>
              <w:jc w:val="center"/>
              <w:rPr>
                <w:b/>
                <w:noProof/>
                <w:sz w:val="28"/>
              </w:rPr>
            </w:pPr>
            <w:r>
              <w:rPr>
                <w:b/>
                <w:noProof/>
                <w:sz w:val="28"/>
              </w:rPr>
              <w:t>38.21</w:t>
            </w:r>
            <w:r w:rsidR="00AF3C4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837EB" w:rsidR="001E41F3" w:rsidRPr="00410371" w:rsidRDefault="001C5A76" w:rsidP="003575CB">
            <w:pPr>
              <w:pStyle w:val="CRCoverPage"/>
              <w:spacing w:after="0"/>
              <w:jc w:val="center"/>
              <w:rPr>
                <w:noProof/>
                <w:sz w:val="28"/>
                <w:lang w:eastAsia="zh-CN"/>
              </w:rPr>
            </w:pPr>
            <w:r>
              <w:rPr>
                <w:b/>
                <w:noProof/>
                <w:sz w:val="28"/>
              </w:rPr>
              <w:t>1</w:t>
            </w:r>
            <w:r w:rsidR="00BF4604">
              <w:rPr>
                <w:b/>
                <w:noProof/>
                <w:sz w:val="28"/>
              </w:rPr>
              <w:t>7.</w:t>
            </w:r>
            <w:r w:rsidR="003575C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E9EBF" w:rsidR="001E41F3" w:rsidRDefault="00304349" w:rsidP="00905ACD">
            <w:pPr>
              <w:pStyle w:val="CRCoverPage"/>
              <w:spacing w:after="0"/>
              <w:ind w:left="100"/>
              <w:rPr>
                <w:noProof/>
              </w:rPr>
            </w:pPr>
            <w:r w:rsidRPr="00304349">
              <w:rPr>
                <w:noProof/>
              </w:rPr>
              <w:t xml:space="preserve">Draft CR on </w:t>
            </w:r>
            <w:r w:rsidR="00DF1908">
              <w:rPr>
                <w:noProof/>
              </w:rPr>
              <w:t xml:space="preserve">HARQ-ACK codebook </w:t>
            </w:r>
            <w:r w:rsidR="00D45847">
              <w:rPr>
                <w:noProof/>
              </w:rPr>
              <w:t xml:space="preserve">generation </w:t>
            </w:r>
            <w:r w:rsidR="00DF1908">
              <w:rPr>
                <w:noProof/>
              </w:rPr>
              <w:t>for multicast SPS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D1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0CD12" w:rsidR="001E41F3" w:rsidRDefault="000B0AB0" w:rsidP="00132FA5">
            <w:pPr>
              <w:pStyle w:val="CRCoverPage"/>
              <w:spacing w:after="0"/>
              <w:ind w:left="100"/>
              <w:rPr>
                <w:noProof/>
              </w:rPr>
            </w:pPr>
            <w:r>
              <w:rPr>
                <w:noProof/>
              </w:rPr>
              <w:t>Huawei</w:t>
            </w:r>
            <w:r w:rsidR="006754AD">
              <w:rPr>
                <w:noProof/>
              </w:rPr>
              <w:t>, HiSilicon</w:t>
            </w:r>
            <w:r w:rsidR="007167EA">
              <w:rPr>
                <w:noProof/>
              </w:rPr>
              <w:t xml:space="preserve">, </w:t>
            </w:r>
            <w:r w:rsidR="002B352F">
              <w:rPr>
                <w:noProof/>
              </w:rPr>
              <w:t>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91CC1" w:rsidR="001E41F3" w:rsidRDefault="00A67246" w:rsidP="003575CB">
            <w:pPr>
              <w:pStyle w:val="CRCoverPage"/>
              <w:spacing w:after="0"/>
              <w:ind w:left="100"/>
              <w:rPr>
                <w:noProof/>
              </w:rPr>
            </w:pPr>
            <w:r>
              <w:rPr>
                <w:noProof/>
              </w:rPr>
              <w:t>202</w:t>
            </w:r>
            <w:r w:rsidR="003575CB">
              <w:rPr>
                <w:noProof/>
                <w:color w:val="000000" w:themeColor="text1"/>
              </w:rPr>
              <w:t>3</w:t>
            </w:r>
            <w:r>
              <w:rPr>
                <w:noProof/>
                <w:color w:val="000000" w:themeColor="text1"/>
              </w:rPr>
              <w:t>-</w:t>
            </w:r>
            <w:r w:rsidR="003575CB">
              <w:rPr>
                <w:noProof/>
                <w:color w:val="000000" w:themeColor="text1"/>
              </w:rPr>
              <w:t>02</w:t>
            </w:r>
            <w:r>
              <w:rPr>
                <w:noProof/>
                <w:color w:val="000000" w:themeColor="text1"/>
              </w:rPr>
              <w:t>-</w:t>
            </w:r>
            <w:r w:rsidR="007B1216">
              <w:rPr>
                <w:noProof/>
                <w:color w:val="000000" w:themeColor="text1"/>
              </w:rPr>
              <w:t>1</w:t>
            </w:r>
            <w:r w:rsidR="003575CB">
              <w:rPr>
                <w:noProof/>
                <w:color w:val="000000" w:themeColor="text1"/>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8774B" w:rsidR="00DF2BEA" w:rsidRPr="00F26612" w:rsidRDefault="00F26612" w:rsidP="00E22687">
            <w:pPr>
              <w:rPr>
                <w:rFonts w:ascii="Arial" w:hAnsi="Arial" w:cs="Arial"/>
                <w:lang w:val="x-none" w:eastAsia="zh-CN"/>
              </w:rPr>
            </w:pPr>
            <w:r w:rsidRPr="00F26612">
              <w:rPr>
                <w:rFonts w:ascii="Arial" w:hAnsi="Arial" w:cs="Arial"/>
                <w:lang w:eastAsia="zh-CN"/>
              </w:rPr>
              <w:t>T</w:t>
            </w:r>
            <w:r w:rsidRPr="00F26612">
              <w:rPr>
                <w:rFonts w:ascii="Arial" w:hAnsi="Arial" w:cs="Arial"/>
                <w:lang w:val="en-US" w:eastAsia="zh-CN"/>
              </w:rPr>
              <w:t xml:space="preserve">he </w:t>
            </w:r>
            <w:r w:rsidRPr="00F26612">
              <w:rPr>
                <w:rFonts w:ascii="Arial" w:hAnsi="Arial" w:cs="Arial"/>
                <w:lang w:eastAsia="zh-CN"/>
              </w:rPr>
              <w:t>pseudo-code</w:t>
            </w:r>
            <w:r w:rsidRPr="00F26612">
              <w:rPr>
                <w:rFonts w:ascii="Arial" w:hAnsi="Arial" w:cs="Arial"/>
                <w:lang w:val="en-US" w:eastAsia="zh-CN"/>
              </w:rPr>
              <w:t xml:space="preserve"> in clause 9.1.2 in TS 38.213 for HARQ-ACK codebook for multicast SPS configurations uses the variable </w:t>
            </w:r>
            <w:r w:rsidRPr="00F26612">
              <w:rPr>
                <w:rFonts w:ascii="Arial" w:hAnsi="Arial" w:cs="Arial"/>
                <w:i/>
                <w:lang w:val="en-US" w:eastAsia="zh-CN"/>
              </w:rPr>
              <w:t xml:space="preserve">s </w:t>
            </w:r>
            <w:r w:rsidRPr="00F26612">
              <w:rPr>
                <w:rFonts w:ascii="Arial" w:hAnsi="Arial" w:cs="Arial"/>
                <w:lang w:val="en-US" w:eastAsia="zh-CN"/>
              </w:rPr>
              <w:t xml:space="preserve">for the </w:t>
            </w:r>
            <w:r w:rsidRPr="00F26612">
              <w:rPr>
                <w:rFonts w:ascii="Arial" w:hAnsi="Arial" w:cs="Arial"/>
                <w:lang w:val="x-none" w:eastAsia="zh-CN"/>
              </w:rPr>
              <w:t xml:space="preserve">SPS PDSCH configuration index starting from zero and increases 1 per round for the serving cell, which is not correct to support numbering SPS configurations across unicast and multicast with index value that is not started from zero or not consecutively numbered. </w:t>
            </w:r>
          </w:p>
        </w:tc>
      </w:tr>
      <w:tr w:rsidR="001E41F3" w14:paraId="4CA74D09" w14:textId="77777777" w:rsidTr="00547111">
        <w:tc>
          <w:tcPr>
            <w:tcW w:w="2694" w:type="dxa"/>
            <w:gridSpan w:val="2"/>
            <w:tcBorders>
              <w:left w:val="single" w:sz="4" w:space="0" w:color="auto"/>
            </w:tcBorders>
          </w:tcPr>
          <w:p w14:paraId="2D0866D6" w14:textId="1AB1C26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34F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CBD00A" w14:textId="4D50B79B" w:rsidR="003C7361" w:rsidRPr="003C7361" w:rsidRDefault="003C7361" w:rsidP="003C7361">
            <w:pPr>
              <w:rPr>
                <w:rFonts w:ascii="Arial" w:hAnsi="Arial" w:cs="Arial"/>
                <w:lang w:val="x-none" w:eastAsia="zh-CN"/>
              </w:rPr>
            </w:pPr>
            <w:r w:rsidRPr="003C7361">
              <w:rPr>
                <w:rFonts w:ascii="Arial" w:hAnsi="Arial" w:cs="Arial"/>
                <w:lang w:val="x-none" w:eastAsia="zh-CN"/>
              </w:rPr>
              <w:t xml:space="preserve">Set </w:t>
            </w:r>
            <m:oMath>
              <m:r>
                <w:rPr>
                  <w:rFonts w:ascii="Cambria Math" w:hAnsi="Cambria Math" w:cs="Arial"/>
                  <w:lang w:val="x-none" w:eastAsia="zh-CN"/>
                </w:rPr>
                <m:t>s=0</m:t>
              </m:r>
            </m:oMath>
            <w:r w:rsidRPr="003C7361">
              <w:rPr>
                <w:rFonts w:ascii="Arial" w:hAnsi="Arial" w:cs="Arial"/>
                <w:lang w:val="x-none" w:eastAsia="zh-CN"/>
              </w:rPr>
              <w:t xml:space="preserve"> – SPS PDSCH configuration index: lower indexes correspond to lower RRC indexes of corresponding SPS configurations </w:t>
            </w:r>
          </w:p>
          <w:p w14:paraId="6DF8FF0C" w14:textId="567C9C63" w:rsidR="003C7361" w:rsidRPr="003C7361" w:rsidRDefault="003C7361" w:rsidP="003C7361">
            <w:pPr>
              <w:rPr>
                <w:rFonts w:ascii="Arial" w:hAnsi="Arial" w:cs="Arial"/>
                <w:lang w:eastAsia="zh-CN"/>
              </w:rPr>
            </w:pPr>
            <w:r w:rsidRPr="003C7361">
              <w:rPr>
                <w:rFonts w:ascii="Arial" w:hAnsi="Arial" w:cs="Arial"/>
                <w:lang w:val="x-none" w:eastAsia="zh-CN"/>
              </w:rPr>
              <w:t xml:space="preserve">while </w:t>
            </w:r>
            <m:oMath>
              <m:r>
                <w:rPr>
                  <w:rFonts w:ascii="Cambria Math" w:hAnsi="Cambria Math" w:cs="Arial"/>
                  <w:lang w:val="x-none" w:eastAsia="zh-CN"/>
                </w:rPr>
                <m:t>s&lt;</m:t>
              </m:r>
              <m:sSubSup>
                <m:sSubSupPr>
                  <m:ctrlPr>
                    <w:rPr>
                      <w:rFonts w:ascii="Cambria Math" w:hAnsi="Cambria Math" w:cs="Arial"/>
                      <w:i/>
                      <w:lang w:eastAsia="zh-CN"/>
                    </w:rPr>
                  </m:ctrlPr>
                </m:sSubSupPr>
                <m:e>
                  <m:r>
                    <w:rPr>
                      <w:rFonts w:ascii="Cambria Math" w:hAnsi="Cambria Math" w:cs="Arial"/>
                      <w:lang w:val="x-none" w:eastAsia="zh-CN"/>
                    </w:rPr>
                    <m:t>N</m:t>
                  </m:r>
                </m:e>
                <m:sub>
                  <m:r>
                    <m:rPr>
                      <m:sty m:val="p"/>
                    </m:rPr>
                    <w:rPr>
                      <w:rFonts w:ascii="Cambria Math" w:hAnsi="Cambria Math" w:cs="Arial"/>
                      <w:lang w:val="x-none" w:eastAsia="zh-CN"/>
                    </w:rPr>
                    <m:t>c</m:t>
                  </m:r>
                </m:sub>
                <m:sup>
                  <m:r>
                    <m:rPr>
                      <m:sty m:val="p"/>
                    </m:rPr>
                    <w:rPr>
                      <w:rFonts w:ascii="Cambria Math" w:hAnsi="Cambria Math" w:cs="Arial"/>
                      <w:lang w:val="x-none" w:eastAsia="zh-CN"/>
                    </w:rPr>
                    <m:t>SPS</m:t>
                  </m:r>
                </m:sup>
              </m:sSubSup>
            </m:oMath>
          </w:p>
          <w:p w14:paraId="045D7363" w14:textId="04818785" w:rsidR="003C7361" w:rsidRPr="003C7361" w:rsidRDefault="003C7361" w:rsidP="003C7361">
            <w:pPr>
              <w:ind w:firstLineChars="350" w:firstLine="703"/>
              <w:rPr>
                <w:rFonts w:ascii="Arial" w:hAnsi="Arial" w:cs="Arial"/>
                <w:b/>
                <w:lang w:val="x-none" w:eastAsia="zh-CN"/>
              </w:rPr>
            </w:pPr>
            <w:r w:rsidRPr="003C7361">
              <w:rPr>
                <w:rFonts w:ascii="Arial" w:hAnsi="Arial" w:cs="Arial"/>
                <w:b/>
                <w:lang w:eastAsia="zh-CN"/>
              </w:rPr>
              <w:t xml:space="preserve">if </w:t>
            </w:r>
            <w:r w:rsidRPr="003C7361">
              <w:rPr>
                <w:rFonts w:ascii="Arial" w:hAnsi="Arial" w:cs="Arial"/>
                <w:b/>
                <w:i/>
                <w:lang w:eastAsia="zh-CN"/>
              </w:rPr>
              <w:t>s</w:t>
            </w:r>
            <w:r w:rsidRPr="003C7361">
              <w:rPr>
                <w:rFonts w:ascii="Arial" w:hAnsi="Arial" w:cs="Arial"/>
                <w:b/>
                <w:lang w:eastAsia="zh-CN"/>
              </w:rPr>
              <w:t xml:space="preserve"> correspondes </w:t>
            </w:r>
            <w:r w:rsidR="0095306B">
              <w:rPr>
                <w:rFonts w:ascii="Arial" w:hAnsi="Arial" w:cs="Arial"/>
                <w:b/>
                <w:lang w:eastAsia="zh-CN"/>
              </w:rPr>
              <w:t xml:space="preserve">to </w:t>
            </w:r>
            <w:r w:rsidRPr="003C7361">
              <w:rPr>
                <w:rFonts w:ascii="Arial" w:hAnsi="Arial" w:cs="Arial"/>
                <w:b/>
                <w:lang w:eastAsia="zh-CN"/>
              </w:rPr>
              <w:t>a valid SPS PDSCH configuration index</w:t>
            </w:r>
          </w:p>
          <w:p w14:paraId="1099833B" w14:textId="375FEFFB" w:rsidR="0083224B" w:rsidRPr="003C7361" w:rsidRDefault="003C7361" w:rsidP="001F1908">
            <w:pPr>
              <w:rPr>
                <w:rFonts w:ascii="Arial" w:hAnsi="Arial" w:cs="Arial"/>
                <w:lang w:val="x-none" w:eastAsia="zh-CN"/>
              </w:rPr>
            </w:pPr>
            <w:r w:rsidRPr="003C7361">
              <w:rPr>
                <w:rFonts w:ascii="Arial" w:hAnsi="Arial" w:cs="Arial"/>
                <w:lang w:val="x-none" w:eastAsia="zh-CN"/>
              </w:rPr>
              <w:t>…</w:t>
            </w:r>
            <w:r>
              <w:rPr>
                <w:rFonts w:ascii="Arial" w:hAnsi="Arial" w:cs="Arial"/>
                <w:lang w:val="x-none" w:eastAsia="zh-CN"/>
              </w:rPr>
              <w:t>…</w:t>
            </w:r>
          </w:p>
          <w:p w14:paraId="38E78CD1" w14:textId="77777777" w:rsidR="003C7361" w:rsidRPr="003C7361" w:rsidRDefault="003C7361" w:rsidP="003C7361">
            <w:pPr>
              <w:rPr>
                <w:rFonts w:ascii="Arial" w:hAnsi="Arial" w:cs="Arial"/>
                <w:b/>
                <w:lang w:eastAsia="zh-CN"/>
              </w:rPr>
            </w:pPr>
            <w:r w:rsidRPr="003C7361">
              <w:rPr>
                <w:rFonts w:ascii="Arial" w:hAnsi="Arial" w:cs="Arial"/>
                <w:lang w:eastAsia="zh-CN"/>
              </w:rPr>
              <w:t xml:space="preserve">             </w:t>
            </w:r>
            <w:r w:rsidRPr="003C7361">
              <w:rPr>
                <w:rFonts w:ascii="Arial" w:hAnsi="Arial" w:cs="Arial"/>
                <w:b/>
                <w:lang w:eastAsia="zh-CN"/>
              </w:rPr>
              <w:t>end if</w:t>
            </w:r>
          </w:p>
          <w:p w14:paraId="2611F389" w14:textId="542C7A59" w:rsidR="003C7361" w:rsidRPr="003C7361" w:rsidRDefault="003C7361" w:rsidP="003C7361">
            <w:pPr>
              <w:rPr>
                <w:rFonts w:ascii="Arial" w:hAnsi="Arial" w:cs="Arial"/>
                <w:lang w:eastAsia="zh-CN"/>
              </w:rPr>
            </w:pPr>
            <m:oMath>
              <m:r>
                <w:rPr>
                  <w:rFonts w:ascii="Cambria Math" w:hAnsi="Cambria Math" w:cs="Arial"/>
                  <w:lang w:eastAsia="zh-CN"/>
                </w:rPr>
                <m:t>s</m:t>
              </m:r>
              <m:r>
                <m:rPr>
                  <m:sty m:val="p"/>
                </m:rPr>
                <w:rPr>
                  <w:rFonts w:ascii="Cambria Math" w:hAnsi="Cambria Math" w:cs="Arial"/>
                  <w:lang w:eastAsia="zh-CN"/>
                </w:rPr>
                <m:t>=</m:t>
              </m:r>
              <m:r>
                <w:rPr>
                  <w:rFonts w:ascii="Cambria Math" w:hAnsi="Cambria Math" w:cs="Arial"/>
                  <w:lang w:eastAsia="zh-CN"/>
                </w:rPr>
                <m:t>s</m:t>
              </m:r>
              <m:r>
                <m:rPr>
                  <m:sty m:val="p"/>
                </m:rPr>
                <w:rPr>
                  <w:rFonts w:ascii="Cambria Math" w:hAnsi="Cambria Math" w:cs="Arial"/>
                  <w:lang w:eastAsia="zh-CN"/>
                </w:rPr>
                <m:t>+1</m:t>
              </m:r>
            </m:oMath>
            <w:r w:rsidRPr="003C7361">
              <w:rPr>
                <w:rFonts w:ascii="Arial" w:hAnsi="Arial" w:cs="Arial"/>
                <w:lang w:eastAsia="zh-CN"/>
              </w:rPr>
              <w:t>;</w:t>
            </w:r>
          </w:p>
          <w:p w14:paraId="31C656EC" w14:textId="0D1DB679" w:rsidR="003C7361" w:rsidRPr="003C7361" w:rsidRDefault="003C7361" w:rsidP="001F1908">
            <w:pPr>
              <w:rPr>
                <w:rFonts w:ascii="Arial" w:hAnsi="Arial" w:cs="Arial"/>
                <w:lang w:val="x-none" w:eastAsia="zh-CN"/>
              </w:rPr>
            </w:pPr>
            <w:r>
              <w:rPr>
                <w:rFonts w:ascii="Arial" w:hAnsi="Arial" w:cs="Arial"/>
                <w:lang w:val="x-none" w:eastAsia="zh-CN"/>
              </w:rPr>
              <w:t>……</w:t>
            </w:r>
          </w:p>
        </w:tc>
      </w:tr>
      <w:tr w:rsidR="001E41F3" w14:paraId="1F886379" w14:textId="77777777" w:rsidTr="00547111">
        <w:tc>
          <w:tcPr>
            <w:tcW w:w="2694" w:type="dxa"/>
            <w:gridSpan w:val="2"/>
            <w:tcBorders>
              <w:left w:val="single" w:sz="4" w:space="0" w:color="auto"/>
            </w:tcBorders>
          </w:tcPr>
          <w:p w14:paraId="4D989623" w14:textId="6D986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744A9" w:rsidR="00282FEA" w:rsidRPr="00F26612" w:rsidRDefault="00F26612" w:rsidP="00F26612">
            <w:pPr>
              <w:rPr>
                <w:rFonts w:ascii="Arial" w:hAnsi="Arial" w:cs="Arial"/>
                <w:lang w:eastAsia="zh-CN"/>
              </w:rPr>
            </w:pPr>
            <w:r w:rsidRPr="00F26612">
              <w:rPr>
                <w:rFonts w:ascii="Arial" w:hAnsi="Arial" w:cs="Arial"/>
                <w:lang w:val="x-none" w:eastAsia="zh-CN"/>
              </w:rPr>
              <w:t xml:space="preserve">UE may be configured with unicast SPS and multicast SPS. The </w:t>
            </w:r>
            <w:r w:rsidRPr="00F26612">
              <w:rPr>
                <w:rFonts w:ascii="Arial" w:hAnsi="Arial" w:cs="Arial"/>
                <w:i/>
                <w:lang w:val="en-US" w:eastAsia="zh-CN"/>
              </w:rPr>
              <w:t xml:space="preserve">sps-ConfigIndex </w:t>
            </w:r>
            <w:r w:rsidRPr="00F26612">
              <w:rPr>
                <w:rFonts w:ascii="Arial" w:hAnsi="Arial" w:cs="Arial"/>
                <w:lang w:val="en-US" w:eastAsia="zh-CN"/>
              </w:rPr>
              <w:t>for SPS configurations across unicast and multicast may not start from value of zero and may not be consecutively numbered.</w:t>
            </w:r>
            <w:r w:rsidRPr="00F26612">
              <w:rPr>
                <w:rFonts w:ascii="Arial" w:hAnsi="Arial" w:cs="Arial"/>
                <w:lang w:eastAsia="zh-CN"/>
              </w:rPr>
              <w:t xml:space="preserve"> The HARQ-ACK codebook generation for such case is not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86C3D" w:rsidR="001E41F3" w:rsidRDefault="00CA64EC" w:rsidP="00D646DF">
            <w:pPr>
              <w:pStyle w:val="CRCoverPage"/>
              <w:spacing w:after="0"/>
              <w:ind w:left="460" w:hanging="360"/>
              <w:rPr>
                <w:noProof/>
                <w:lang w:eastAsia="zh-CN"/>
              </w:rPr>
            </w:pPr>
            <w:r>
              <w:rPr>
                <w:noProof/>
                <w:lang w:eastAsia="zh-CN"/>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71060" w14:textId="77777777" w:rsidR="001F1908" w:rsidRPr="001F1908" w:rsidRDefault="001F1908" w:rsidP="001F1908">
      <w:pPr>
        <w:keepNext/>
        <w:keepLines/>
        <w:spacing w:before="120"/>
        <w:ind w:left="1134" w:hanging="1134"/>
        <w:outlineLvl w:val="2"/>
        <w:rPr>
          <w:rFonts w:ascii="Arial" w:eastAsia="宋体" w:hAnsi="Arial"/>
          <w:sz w:val="28"/>
        </w:rPr>
      </w:pPr>
      <w:bookmarkStart w:id="2" w:name="_Ref497329097"/>
      <w:bookmarkStart w:id="3" w:name="_Toc12021469"/>
      <w:bookmarkStart w:id="4" w:name="_Toc20311581"/>
      <w:bookmarkStart w:id="5" w:name="_Toc26719406"/>
      <w:bookmarkStart w:id="6" w:name="_Toc29894839"/>
      <w:bookmarkStart w:id="7" w:name="_Toc29899138"/>
      <w:bookmarkStart w:id="8" w:name="_Toc29899556"/>
      <w:bookmarkStart w:id="9" w:name="_Toc29917293"/>
      <w:bookmarkStart w:id="10" w:name="_Toc36498167"/>
      <w:bookmarkStart w:id="11" w:name="_Toc45699193"/>
      <w:bookmarkStart w:id="12" w:name="_Toc114216066"/>
      <w:r w:rsidRPr="001F1908">
        <w:rPr>
          <w:rFonts w:ascii="Arial" w:eastAsia="宋体" w:hAnsi="Arial"/>
          <w:sz w:val="28"/>
        </w:rPr>
        <w:lastRenderedPageBreak/>
        <w:t>9.1.2</w:t>
      </w:r>
      <w:r w:rsidRPr="001F1908">
        <w:rPr>
          <w:rFonts w:ascii="Arial" w:eastAsia="宋体" w:hAnsi="Arial"/>
          <w:sz w:val="28"/>
        </w:rPr>
        <w:tab/>
        <w:t>Type-1 HARQ-ACK codebook determination</w:t>
      </w:r>
      <w:bookmarkEnd w:id="2"/>
      <w:bookmarkEnd w:id="3"/>
      <w:bookmarkEnd w:id="4"/>
      <w:bookmarkEnd w:id="5"/>
      <w:bookmarkEnd w:id="6"/>
      <w:bookmarkEnd w:id="7"/>
      <w:bookmarkEnd w:id="8"/>
      <w:bookmarkEnd w:id="9"/>
      <w:bookmarkEnd w:id="10"/>
      <w:bookmarkEnd w:id="11"/>
      <w:bookmarkEnd w:id="12"/>
    </w:p>
    <w:p w14:paraId="4DDF3593" w14:textId="77777777" w:rsidR="007A132F" w:rsidRDefault="007A132F" w:rsidP="007A132F">
      <w:pPr>
        <w:spacing w:beforeLines="100" w:before="240" w:after="240"/>
        <w:jc w:val="center"/>
        <w:rPr>
          <w:rFonts w:ascii="Arial" w:hAnsi="Arial" w:cs="Arial"/>
          <w:color w:val="FF0000"/>
          <w:sz w:val="28"/>
          <w:szCs w:val="28"/>
          <w:lang w:eastAsia="zh-CN"/>
        </w:rPr>
      </w:pPr>
      <w:r w:rsidRPr="007A132F">
        <w:rPr>
          <w:rFonts w:ascii="Arial" w:hAnsi="Arial" w:cs="Arial"/>
          <w:color w:val="FF0000"/>
          <w:sz w:val="28"/>
          <w:szCs w:val="28"/>
          <w:lang w:eastAsia="zh-CN"/>
        </w:rPr>
        <w:t>&lt; Unchanged parts are omitted &gt;</w:t>
      </w:r>
    </w:p>
    <w:p w14:paraId="12D451A6" w14:textId="77777777" w:rsidR="001F1908" w:rsidRPr="001F1908" w:rsidRDefault="001F1908" w:rsidP="001F1908">
      <w:pPr>
        <w:rPr>
          <w:rFonts w:eastAsia="宋体"/>
          <w:lang w:eastAsia="zh-CN"/>
        </w:rPr>
      </w:pPr>
      <w:r w:rsidRPr="001F1908">
        <w:rPr>
          <w:rFonts w:eastAsia="宋体"/>
          <w:lang w:val="en-US" w:eastAsia="zh-CN"/>
        </w:rPr>
        <w:t xml:space="preserve">If a UE reports HARQ-ACK information in a PUCCH </w:t>
      </w:r>
      <w:r w:rsidRPr="001F1908">
        <w:rPr>
          <w:rFonts w:eastAsia="宋体"/>
          <w:lang w:eastAsia="zh-CN"/>
        </w:rPr>
        <w:t xml:space="preserve">only for </w:t>
      </w:r>
    </w:p>
    <w:p w14:paraId="764D1515" w14:textId="77777777" w:rsidR="001F1908" w:rsidRPr="001F1908" w:rsidRDefault="001F1908" w:rsidP="001F1908">
      <w:pPr>
        <w:ind w:left="568" w:hanging="284"/>
        <w:rPr>
          <w:rFonts w:eastAsia="宋体"/>
          <w:lang w:val="x-none" w:eastAsia="zh-CN"/>
        </w:rPr>
      </w:pPr>
      <w:r w:rsidRPr="001F1908">
        <w:rPr>
          <w:rFonts w:eastAsia="宋体"/>
          <w:lang w:val="x-none" w:eastAsia="zh-CN"/>
        </w:rPr>
        <w:t>-</w:t>
      </w:r>
      <w:r w:rsidRPr="001F1908">
        <w:rPr>
          <w:rFonts w:eastAsia="宋体"/>
          <w:lang w:val="x-none" w:eastAsia="zh-CN"/>
        </w:rPr>
        <w:tab/>
      </w:r>
      <w:r w:rsidRPr="001F1908">
        <w:rPr>
          <w:rFonts w:eastAsia="宋体" w:hint="eastAsia"/>
          <w:lang w:val="x-none" w:eastAsia="zh-CN"/>
        </w:rPr>
        <w:t>a SPS PDSCH release</w:t>
      </w:r>
      <w:r w:rsidRPr="001F1908">
        <w:rPr>
          <w:rFonts w:eastAsia="宋体"/>
          <w:lang w:val="x-none" w:eastAsia="zh-CN"/>
        </w:rPr>
        <w:t xml:space="preserve"> indicated </w:t>
      </w:r>
      <w:r w:rsidRPr="001F1908">
        <w:rPr>
          <w:rFonts w:eastAsia="宋体" w:hint="eastAsia"/>
          <w:lang w:val="x-none" w:eastAsia="zh-CN"/>
        </w:rPr>
        <w:t xml:space="preserve">by DCI format 1_0 </w:t>
      </w:r>
      <w:r w:rsidRPr="001F1908">
        <w:rPr>
          <w:rFonts w:eastAsia="宋体"/>
          <w:lang w:val="en-US" w:eastAsia="zh-CN"/>
        </w:rPr>
        <w:t xml:space="preserve">or by DCI format 4_1, </w:t>
      </w:r>
      <w:r w:rsidRPr="001F1908">
        <w:rPr>
          <w:rFonts w:eastAsia="宋体" w:hint="eastAsia"/>
          <w:lang w:val="x-none" w:eastAsia="zh-CN"/>
        </w:rPr>
        <w:t xml:space="preserve">with </w:t>
      </w:r>
      <w:r w:rsidRPr="001F1908">
        <w:rPr>
          <w:rFonts w:eastAsia="宋体" w:hint="eastAsia"/>
          <w:lang w:val="en-US" w:eastAsia="zh-CN"/>
        </w:rPr>
        <w:t xml:space="preserve">counter </w:t>
      </w:r>
      <w:r w:rsidRPr="001F1908">
        <w:rPr>
          <w:rFonts w:eastAsia="宋体" w:hint="eastAsia"/>
          <w:lang w:val="x-none" w:eastAsia="zh-CN"/>
        </w:rPr>
        <w:t>DAI</w:t>
      </w:r>
      <w:r w:rsidRPr="001F1908">
        <w:rPr>
          <w:rFonts w:eastAsia="宋体"/>
          <w:lang w:val="en-US"/>
        </w:rPr>
        <w:t xml:space="preserve"> field </w:t>
      </w:r>
      <w:r w:rsidRPr="001F1908">
        <w:rPr>
          <w:rFonts w:eastAsia="宋体" w:hint="eastAsia"/>
          <w:lang w:val="en-US" w:eastAsia="zh-CN"/>
        </w:rPr>
        <w:t>value of 1</w:t>
      </w:r>
      <w:r w:rsidRPr="001F1908">
        <w:rPr>
          <w:rFonts w:eastAsia="宋体"/>
          <w:lang w:val="en-US" w:eastAsia="zh-CN"/>
        </w:rPr>
        <w:t>,</w:t>
      </w:r>
      <w:r w:rsidRPr="001F1908">
        <w:rPr>
          <w:rFonts w:eastAsia="宋体"/>
          <w:lang w:val="x-none" w:eastAsia="zh-CN"/>
        </w:rPr>
        <w:t xml:space="preserve"> or</w:t>
      </w:r>
    </w:p>
    <w:p w14:paraId="062EC749" w14:textId="77777777" w:rsidR="001F1908" w:rsidRPr="001F1908" w:rsidRDefault="001F1908" w:rsidP="001F1908">
      <w:pPr>
        <w:ind w:left="568" w:hanging="284"/>
        <w:rPr>
          <w:rFonts w:eastAsia="宋体"/>
          <w:lang w:val="en-US" w:eastAsia="zh-CN"/>
        </w:rPr>
      </w:pPr>
      <w:r w:rsidRPr="001F1908">
        <w:rPr>
          <w:rFonts w:eastAsia="宋体"/>
          <w:lang w:val="en-US" w:eastAsia="zh-CN"/>
        </w:rPr>
        <w:t>-</w:t>
      </w:r>
      <w:r w:rsidRPr="001F1908">
        <w:rPr>
          <w:rFonts w:eastAsia="宋体"/>
          <w:lang w:val="en-US" w:eastAsia="zh-CN"/>
        </w:rPr>
        <w:tab/>
        <w:t xml:space="preserve">a PDSCH reception </w:t>
      </w:r>
      <w:r w:rsidRPr="001F1908">
        <w:rPr>
          <w:rFonts w:eastAsia="宋体"/>
          <w:lang w:val="x-none" w:eastAsia="zh-CN"/>
        </w:rPr>
        <w:t xml:space="preserve">scheduled </w:t>
      </w:r>
      <w:r w:rsidRPr="001F1908">
        <w:rPr>
          <w:rFonts w:eastAsia="宋体" w:hint="eastAsia"/>
          <w:lang w:val="x-none" w:eastAsia="zh-CN"/>
        </w:rPr>
        <w:t xml:space="preserve">by DCI format 1_0 </w:t>
      </w:r>
      <w:r w:rsidRPr="001F1908">
        <w:rPr>
          <w:rFonts w:eastAsia="宋体"/>
          <w:lang w:val="en-US" w:eastAsia="zh-CN"/>
        </w:rPr>
        <w:t xml:space="preserve">or by DCI format 4_1 having enabled associated HARQ-ACK information report as described in clause 18, </w:t>
      </w:r>
      <w:r w:rsidRPr="001F1908">
        <w:rPr>
          <w:rFonts w:eastAsia="宋体" w:hint="eastAsia"/>
          <w:lang w:val="x-none" w:eastAsia="zh-CN"/>
        </w:rPr>
        <w:t xml:space="preserve">with </w:t>
      </w:r>
      <w:r w:rsidRPr="001F1908">
        <w:rPr>
          <w:rFonts w:eastAsia="宋体" w:hint="eastAsia"/>
          <w:lang w:val="en-US" w:eastAsia="zh-CN"/>
        </w:rPr>
        <w:t xml:space="preserve">counter </w:t>
      </w:r>
      <w:r w:rsidRPr="001F1908">
        <w:rPr>
          <w:rFonts w:eastAsia="宋体" w:hint="eastAsia"/>
          <w:lang w:val="x-none" w:eastAsia="zh-CN"/>
        </w:rPr>
        <w:t>DAI</w:t>
      </w:r>
      <w:r w:rsidRPr="001F1908">
        <w:rPr>
          <w:rFonts w:eastAsia="宋体"/>
          <w:lang w:val="en-US"/>
        </w:rPr>
        <w:t xml:space="preserve"> field </w:t>
      </w:r>
      <w:r w:rsidRPr="001F1908">
        <w:rPr>
          <w:rFonts w:eastAsia="宋体" w:hint="eastAsia"/>
          <w:lang w:val="en-US" w:eastAsia="zh-CN"/>
        </w:rPr>
        <w:t>value of 1</w:t>
      </w:r>
      <w:r w:rsidRPr="001F1908">
        <w:rPr>
          <w:rFonts w:eastAsia="宋体"/>
          <w:lang w:val="en-US" w:eastAsia="zh-CN"/>
        </w:rPr>
        <w:t xml:space="preserve"> on the PCell, or </w:t>
      </w:r>
    </w:p>
    <w:p w14:paraId="4B9FEA59" w14:textId="77777777" w:rsidR="001F1908" w:rsidRPr="001F1908" w:rsidRDefault="001F1908" w:rsidP="001F1908">
      <w:pPr>
        <w:ind w:left="568" w:hanging="284"/>
        <w:rPr>
          <w:rFonts w:eastAsia="宋体"/>
          <w:lang w:val="en-US" w:eastAsia="zh-CN"/>
        </w:rPr>
      </w:pPr>
      <w:r w:rsidRPr="001F1908">
        <w:rPr>
          <w:rFonts w:eastAsia="宋体"/>
          <w:lang w:val="en-US" w:eastAsia="zh-CN"/>
        </w:rPr>
        <w:t>-</w:t>
      </w:r>
      <w:r w:rsidRPr="001F1908">
        <w:rPr>
          <w:rFonts w:eastAsia="宋体"/>
          <w:lang w:val="en-US" w:eastAsia="zh-CN"/>
        </w:rPr>
        <w:tab/>
        <w:t>SPS PDSCH receptions associated with a CS-RNTI or with G-CS-RNTIs having enabled associated HARQ-ACK information reports as described in clause 18</w:t>
      </w:r>
    </w:p>
    <w:p w14:paraId="50EE4653" w14:textId="77777777" w:rsidR="001F1908" w:rsidRPr="001F1908" w:rsidRDefault="001F1908" w:rsidP="001F1908">
      <w:pPr>
        <w:rPr>
          <w:rFonts w:eastAsia="宋体"/>
          <w:lang w:eastAsia="x-none"/>
        </w:rPr>
      </w:pPr>
      <w:r w:rsidRPr="001F1908">
        <w:rPr>
          <w:rFonts w:eastAsia="宋体"/>
          <w:lang w:val="en-US" w:eastAsia="zh-CN"/>
        </w:rPr>
        <w:t xml:space="preserve">within the </w:t>
      </w:r>
      <m:oMath>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oMath>
      <w:r w:rsidRPr="001F1908">
        <w:rPr>
          <w:rFonts w:eastAsia="宋体"/>
        </w:rPr>
        <w:t xml:space="preserve"> occasions for candidate PDSCH receptions as determined in clause 9.1.2.1</w:t>
      </w:r>
      <w:r w:rsidRPr="001F1908">
        <w:rPr>
          <w:rFonts w:eastAsia="宋体"/>
          <w:lang w:val="en-US" w:eastAsia="zh-CN"/>
        </w:rPr>
        <w:t>,</w:t>
      </w:r>
      <w:r w:rsidRPr="001F1908">
        <w:rPr>
          <w:rFonts w:eastAsia="宋体"/>
        </w:rPr>
        <w:t xml:space="preserve"> </w:t>
      </w:r>
      <w:r w:rsidRPr="001F1908">
        <w:rPr>
          <w:rFonts w:eastAsia="宋体"/>
          <w:lang w:eastAsia="x-none"/>
        </w:rPr>
        <w:t>the UE determines a HARQ-ACK codebook only for the SPS PDSCH release, or only for the PDSCH reception, or only for SPS PDSCH receptions</w:t>
      </w:r>
      <w:r w:rsidRPr="001F1908">
        <w:rPr>
          <w:rFonts w:eastAsia="宋体"/>
          <w:lang w:val="en-US" w:eastAsia="x-none"/>
        </w:rPr>
        <w:t xml:space="preserve"> according to corresponding </w:t>
      </w:r>
      <m:oMath>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oMath>
      <w:r w:rsidRPr="001F1908">
        <w:rPr>
          <w:rFonts w:eastAsia="宋体" w:cs="Arial"/>
          <w:lang w:eastAsia="zh-CN"/>
        </w:rPr>
        <w:t xml:space="preserve"> occasions</w:t>
      </w:r>
      <w:r w:rsidRPr="001F1908">
        <w:rPr>
          <w:rFonts w:eastAsia="宋体" w:cs="Arial"/>
          <w:lang w:val="en-US" w:eastAsia="zh-CN"/>
        </w:rPr>
        <w:t xml:space="preserve"> on respective serving cells</w:t>
      </w:r>
      <w:r w:rsidRPr="001F1908">
        <w:rPr>
          <w:rFonts w:eastAsia="宋体"/>
          <w:lang w:eastAsia="zh-CN"/>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1F1908">
        <w:rPr>
          <w:rFonts w:eastAsia="宋体"/>
          <w:lang w:eastAsia="x-none"/>
        </w:rPr>
        <w:t>; otherwise, the procedures in clause 9.1.2.1 and clause 9.1.2.2 for a HARQ-ACK codebook determination apply.</w:t>
      </w:r>
    </w:p>
    <w:p w14:paraId="600CD0DE" w14:textId="77777777" w:rsidR="001F1908" w:rsidRPr="001F1908" w:rsidRDefault="001F1908" w:rsidP="001F1908">
      <w:pPr>
        <w:jc w:val="both"/>
        <w:rPr>
          <w:rFonts w:eastAsia="宋体"/>
          <w:lang w:eastAsia="zh-CN"/>
        </w:rPr>
      </w:pPr>
      <w:r w:rsidRPr="001F1908">
        <w:rPr>
          <w:rFonts w:eastAsia="宋体"/>
          <w:lang w:eastAsia="zh-CN"/>
        </w:rPr>
        <w:t>In the following pseudo-code, SPS PDSCH receptions associated with a SPS PDSCH configuration are activated by a DCI format with CRC scrambled by a CS-RNTI or by a DCI format with CRC scrambled by a G-CS-RNTI.</w:t>
      </w:r>
    </w:p>
    <w:p w14:paraId="66B5B202" w14:textId="77777777" w:rsidR="001F1908" w:rsidRPr="001F1908" w:rsidRDefault="001F1908" w:rsidP="001F1908">
      <w:pPr>
        <w:jc w:val="both"/>
        <w:rPr>
          <w:rFonts w:eastAsia="宋体"/>
        </w:rPr>
      </w:pPr>
      <w:r w:rsidRPr="001F1908">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cells</m:t>
            </m:r>
          </m:sub>
          <m:sup>
            <m:r>
              <m:rPr>
                <m:sty m:val="p"/>
              </m:rPr>
              <w:rPr>
                <w:rFonts w:ascii="Cambria Math" w:eastAsia="宋体" w:hAnsi="Cambria Math" w:cs="Arial"/>
                <w:lang w:eastAsia="zh-CN"/>
              </w:rPr>
              <m:t>DL</m:t>
            </m:r>
          </m:sup>
        </m:sSubSup>
      </m:oMath>
      <w:r w:rsidRPr="001F1908">
        <w:rPr>
          <w:rFonts w:eastAsia="宋体"/>
        </w:rPr>
        <w:t xml:space="preserve"> to the number of serving cells configured to the UE</w:t>
      </w:r>
    </w:p>
    <w:p w14:paraId="637ADD00" w14:textId="77777777" w:rsidR="001F1908" w:rsidRPr="001F1908" w:rsidRDefault="001F1908" w:rsidP="001F1908">
      <w:pPr>
        <w:jc w:val="both"/>
        <w:rPr>
          <w:rFonts w:eastAsia="宋体"/>
          <w:lang w:eastAsia="zh-CN"/>
        </w:rPr>
      </w:pPr>
      <w:r w:rsidRPr="001F1908">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m:t>
            </m:r>
          </m:sub>
          <m:sup>
            <m:r>
              <m:rPr>
                <m:sty m:val="p"/>
              </m:rPr>
              <w:rPr>
                <w:rFonts w:ascii="Cambria Math" w:eastAsia="宋体" w:hAnsi="Cambria Math" w:cs="Arial"/>
                <w:lang w:eastAsia="zh-CN"/>
              </w:rPr>
              <m:t>SPS</m:t>
            </m:r>
          </m:sup>
        </m:sSubSup>
      </m:oMath>
      <w:r w:rsidRPr="001F1908">
        <w:rPr>
          <w:rFonts w:eastAsia="宋体"/>
        </w:rPr>
        <w:t xml:space="preserve"> to the number of SPS PDSCH configurations configured to the UE for serving cell </w:t>
      </w:r>
      <m:oMath>
        <m:r>
          <w:rPr>
            <w:rFonts w:ascii="Cambria Math" w:eastAsia="宋体" w:hAnsi="Cambria Math" w:cs="Arial"/>
            <w:lang w:eastAsia="zh-CN"/>
          </w:rPr>
          <m:t>c</m:t>
        </m:r>
      </m:oMath>
    </w:p>
    <w:p w14:paraId="7B7D46E0" w14:textId="77777777" w:rsidR="001F1908" w:rsidRPr="001F1908" w:rsidRDefault="001F1908" w:rsidP="001F1908">
      <w:pPr>
        <w:jc w:val="both"/>
        <w:rPr>
          <w:rFonts w:eastAsia="宋体"/>
          <w:lang w:eastAsia="zh-CN"/>
        </w:rPr>
      </w:pPr>
      <w:r w:rsidRPr="001F1908">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m:t>
            </m:r>
          </m:sub>
          <m:sup>
            <m:r>
              <m:rPr>
                <m:sty m:val="p"/>
              </m:rPr>
              <w:rPr>
                <w:rFonts w:ascii="Cambria Math" w:eastAsia="宋体" w:hAnsi="Cambria Math" w:cs="Arial"/>
                <w:lang w:eastAsia="zh-CN"/>
              </w:rPr>
              <m:t>DL</m:t>
            </m:r>
          </m:sup>
        </m:sSubSup>
      </m:oMath>
      <w:r w:rsidRPr="001F1908">
        <w:rPr>
          <w:rFonts w:eastAsia="宋体"/>
        </w:rPr>
        <w:t xml:space="preserve"> to the number of DL slots for SPS PDSCH receptions on serving cell </w:t>
      </w:r>
      <m:oMath>
        <m:r>
          <w:rPr>
            <w:rFonts w:ascii="Cambria Math" w:eastAsia="宋体" w:hAnsi="Cambria Math" w:cs="Arial"/>
            <w:lang w:eastAsia="zh-CN"/>
          </w:rPr>
          <m:t>c</m:t>
        </m:r>
      </m:oMath>
      <w:r w:rsidRPr="001F1908">
        <w:rPr>
          <w:rFonts w:eastAsia="宋体"/>
        </w:rPr>
        <w:t xml:space="preserve"> with HARQ-ACK information multiplexed on the PUCCH</w:t>
      </w:r>
    </w:p>
    <w:p w14:paraId="10150593" w14:textId="77777777" w:rsidR="001F1908" w:rsidRPr="001F1908" w:rsidRDefault="001F1908" w:rsidP="001F1908">
      <w:pPr>
        <w:jc w:val="both"/>
        <w:rPr>
          <w:rFonts w:eastAsia="宋体"/>
          <w:lang w:eastAsia="zh-CN"/>
        </w:rPr>
      </w:pPr>
      <w:r w:rsidRPr="001F1908">
        <w:rPr>
          <w:rFonts w:eastAsia="宋体" w:hint="eastAsia"/>
          <w:lang w:eastAsia="zh-CN"/>
        </w:rPr>
        <w:t xml:space="preserve">Set </w:t>
      </w:r>
      <m:oMath>
        <m:r>
          <w:rPr>
            <w:rFonts w:ascii="Cambria Math" w:eastAsia="宋体" w:hAnsi="Cambria Math" w:cs="Arial"/>
            <w:lang w:eastAsia="zh-CN"/>
          </w:rPr>
          <m:t>j</m:t>
        </m:r>
        <m:r>
          <w:rPr>
            <w:rFonts w:ascii="Cambria Math" w:eastAsia="宋体" w:cs="Arial"/>
            <w:lang w:eastAsia="zh-CN"/>
          </w:rPr>
          <m:t>=0</m:t>
        </m:r>
      </m:oMath>
      <w:r w:rsidRPr="001F1908">
        <w:rPr>
          <w:rFonts w:eastAsia="宋体"/>
          <w:lang w:eastAsia="zh-CN"/>
        </w:rPr>
        <w:t xml:space="preserve"> –</w:t>
      </w:r>
      <w:r w:rsidRPr="001F1908">
        <w:rPr>
          <w:rFonts w:eastAsia="宋体"/>
        </w:rPr>
        <w:t xml:space="preserve"> HARQ-ACK</w:t>
      </w:r>
      <w:r w:rsidRPr="001F1908">
        <w:rPr>
          <w:rFonts w:eastAsia="宋体"/>
          <w:lang w:val="en-US"/>
        </w:rPr>
        <w:t xml:space="preserve"> information</w:t>
      </w:r>
      <w:r w:rsidRPr="001F1908">
        <w:rPr>
          <w:rFonts w:eastAsia="宋体"/>
        </w:rPr>
        <w:t xml:space="preserve"> bit index</w:t>
      </w:r>
    </w:p>
    <w:p w14:paraId="1183982B" w14:textId="77777777" w:rsidR="001F1908" w:rsidRPr="001F1908" w:rsidRDefault="001F1908" w:rsidP="001F1908">
      <w:pPr>
        <w:jc w:val="both"/>
        <w:rPr>
          <w:rFonts w:eastAsia="宋体"/>
          <w:lang w:eastAsia="zh-CN"/>
        </w:rPr>
      </w:pPr>
      <w:r w:rsidRPr="001F1908">
        <w:rPr>
          <w:rFonts w:eastAsia="宋体"/>
          <w:lang w:eastAsia="zh-CN"/>
        </w:rPr>
        <w:t>S</w:t>
      </w:r>
      <w:r w:rsidRPr="001F1908">
        <w:rPr>
          <w:rFonts w:eastAsia="宋体" w:hint="eastAsia"/>
          <w:lang w:eastAsia="zh-CN"/>
        </w:rPr>
        <w:t xml:space="preserve">et </w:t>
      </w:r>
      <m:oMath>
        <m:r>
          <w:rPr>
            <w:rFonts w:ascii="Cambria Math" w:eastAsia="宋体" w:hAnsi="Cambria Math" w:cs="Arial"/>
            <w:lang w:eastAsia="zh-CN"/>
          </w:rPr>
          <m:t>c</m:t>
        </m:r>
        <m:r>
          <w:rPr>
            <w:rFonts w:ascii="Cambria Math" w:eastAsia="宋体" w:cs="Arial"/>
            <w:lang w:eastAsia="zh-CN"/>
          </w:rPr>
          <m:t>=0</m:t>
        </m:r>
      </m:oMath>
      <w:r w:rsidRPr="001F1908">
        <w:rPr>
          <w:rFonts w:eastAsia="宋体" w:hint="eastAsia"/>
          <w:lang w:eastAsia="zh-CN"/>
        </w:rPr>
        <w:t xml:space="preserve"> </w:t>
      </w:r>
      <w:r w:rsidRPr="001F1908">
        <w:rPr>
          <w:rFonts w:eastAsia="宋体"/>
          <w:lang w:eastAsia="zh-CN"/>
        </w:rPr>
        <w:t>–</w:t>
      </w:r>
      <w:r w:rsidRPr="001F1908">
        <w:rPr>
          <w:rFonts w:eastAsia="宋体" w:hint="eastAsia"/>
          <w:lang w:eastAsia="zh-CN"/>
        </w:rPr>
        <w:t xml:space="preserve"> </w:t>
      </w:r>
      <w:r w:rsidRPr="001F1908">
        <w:rPr>
          <w:rFonts w:eastAsia="宋体"/>
          <w:lang w:eastAsia="zh-CN"/>
        </w:rPr>
        <w:t xml:space="preserve">serving </w:t>
      </w:r>
      <w:r w:rsidRPr="001F1908">
        <w:rPr>
          <w:rFonts w:eastAsia="宋体" w:hint="eastAsia"/>
          <w:lang w:eastAsia="zh-CN"/>
        </w:rPr>
        <w:t xml:space="preserve">cell index: lower indexes </w:t>
      </w:r>
      <w:r w:rsidRPr="001F1908">
        <w:rPr>
          <w:rFonts w:eastAsia="宋体"/>
          <w:lang w:eastAsia="zh-CN"/>
        </w:rPr>
        <w:t>correspond</w:t>
      </w:r>
      <w:r w:rsidRPr="001F1908">
        <w:rPr>
          <w:rFonts w:eastAsia="宋体" w:hint="eastAsia"/>
          <w:lang w:eastAsia="zh-CN"/>
        </w:rPr>
        <w:t xml:space="preserve"> to lower RRC indexes of corresponding cell</w:t>
      </w:r>
    </w:p>
    <w:p w14:paraId="00717334" w14:textId="77777777" w:rsidR="001F1908" w:rsidRPr="001F1908" w:rsidRDefault="001F1908" w:rsidP="001F1908">
      <w:pPr>
        <w:ind w:left="568" w:hanging="284"/>
        <w:rPr>
          <w:rFonts w:eastAsia="宋体"/>
          <w:lang w:val="x-none"/>
        </w:rPr>
      </w:pPr>
      <w:r w:rsidRPr="001F1908">
        <w:rPr>
          <w:rFonts w:eastAsia="宋体"/>
          <w:lang w:val="x-none"/>
        </w:rPr>
        <w:t xml:space="preserve">while </w:t>
      </w:r>
      <m:oMath>
        <m:r>
          <w:rPr>
            <w:rFonts w:ascii="Cambria Math" w:eastAsia="宋体" w:hAnsi="Cambria Math"/>
            <w:lang w:val="x-none" w:eastAsia="zh-CN"/>
          </w:rPr>
          <m:t>c&lt;</m:t>
        </m:r>
        <m:sSubSup>
          <m:sSubSupPr>
            <m:ctrlPr>
              <w:rPr>
                <w:rFonts w:ascii="Cambria Math" w:eastAsia="宋体" w:hAnsi="Cambria Math"/>
                <w:i/>
                <w:lang w:eastAsia="zh-CN"/>
              </w:rPr>
            </m:ctrlPr>
          </m:sSubSupPr>
          <m:e>
            <m:r>
              <w:rPr>
                <w:rFonts w:ascii="Cambria Math" w:eastAsia="宋体" w:hAnsi="Cambria Math"/>
                <w:lang w:val="x-none" w:eastAsia="zh-CN"/>
              </w:rPr>
              <m:t>N</m:t>
            </m:r>
          </m:e>
          <m:sub>
            <m:r>
              <m:rPr>
                <m:sty m:val="p"/>
              </m:rPr>
              <w:rPr>
                <w:rFonts w:ascii="Cambria Math" w:eastAsia="宋体" w:hAnsi="Cambria Math"/>
                <w:lang w:val="x-none" w:eastAsia="zh-CN"/>
              </w:rPr>
              <m:t>cells</m:t>
            </m:r>
          </m:sub>
          <m:sup>
            <m:r>
              <m:rPr>
                <m:sty m:val="p"/>
              </m:rPr>
              <w:rPr>
                <w:rFonts w:ascii="Cambria Math" w:eastAsia="宋体" w:hAnsi="Cambria Math"/>
                <w:lang w:val="x-none" w:eastAsia="zh-CN"/>
              </w:rPr>
              <m:t>DL</m:t>
            </m:r>
          </m:sup>
        </m:sSubSup>
      </m:oMath>
      <w:r w:rsidRPr="001F1908">
        <w:rPr>
          <w:rFonts w:eastAsia="宋体"/>
          <w:lang w:val="x-none"/>
        </w:rPr>
        <w:t xml:space="preserve"> </w:t>
      </w:r>
    </w:p>
    <w:p w14:paraId="1B5D539B" w14:textId="77777777" w:rsidR="001F1908" w:rsidRPr="001F1908" w:rsidRDefault="001F1908" w:rsidP="001F1908">
      <w:pPr>
        <w:ind w:left="568" w:hanging="284"/>
        <w:rPr>
          <w:rFonts w:eastAsia="宋体"/>
          <w:lang w:val="x-none" w:eastAsia="zh-CN"/>
        </w:rPr>
      </w:pPr>
      <w:r w:rsidRPr="001F1908">
        <w:rPr>
          <w:rFonts w:eastAsia="宋体"/>
          <w:lang w:val="x-none" w:eastAsia="zh-CN"/>
        </w:rPr>
        <w:t>S</w:t>
      </w:r>
      <w:r w:rsidRPr="001F1908">
        <w:rPr>
          <w:rFonts w:eastAsia="宋体" w:hint="eastAsia"/>
          <w:lang w:val="x-none" w:eastAsia="zh-CN"/>
        </w:rPr>
        <w:t xml:space="preserve">et </w:t>
      </w:r>
      <m:oMath>
        <m:r>
          <w:rPr>
            <w:rFonts w:ascii="Cambria Math" w:eastAsia="宋体" w:hAnsi="Cambria Math"/>
            <w:lang w:val="x-none" w:eastAsia="zh-CN"/>
          </w:rPr>
          <m:t>s=0</m:t>
        </m:r>
      </m:oMath>
      <w:r w:rsidRPr="001F1908">
        <w:rPr>
          <w:rFonts w:eastAsia="宋体" w:hint="eastAsia"/>
          <w:lang w:val="x-none" w:eastAsia="zh-CN"/>
        </w:rPr>
        <w:t xml:space="preserve"> </w:t>
      </w:r>
      <w:r w:rsidRPr="001F1908">
        <w:rPr>
          <w:rFonts w:eastAsia="宋体"/>
          <w:lang w:val="x-none" w:eastAsia="zh-CN"/>
        </w:rPr>
        <w:t>–</w:t>
      </w:r>
      <w:r w:rsidRPr="001F1908">
        <w:rPr>
          <w:rFonts w:eastAsia="宋体" w:hint="eastAsia"/>
          <w:lang w:val="x-none" w:eastAsia="zh-CN"/>
        </w:rPr>
        <w:t xml:space="preserve"> </w:t>
      </w:r>
      <w:r w:rsidRPr="001F1908">
        <w:rPr>
          <w:rFonts w:eastAsia="宋体"/>
          <w:lang w:val="x-none" w:eastAsia="zh-CN"/>
        </w:rPr>
        <w:t>SPS PDSCH configuration index:</w:t>
      </w:r>
      <w:r w:rsidRPr="001F1908">
        <w:rPr>
          <w:rFonts w:eastAsia="宋体" w:hint="eastAsia"/>
          <w:lang w:val="x-none" w:eastAsia="zh-CN"/>
        </w:rPr>
        <w:t xml:space="preserve"> lower indexes </w:t>
      </w:r>
      <w:r w:rsidRPr="001F1908">
        <w:rPr>
          <w:rFonts w:eastAsia="宋体"/>
          <w:lang w:val="x-none" w:eastAsia="zh-CN"/>
        </w:rPr>
        <w:t>correspond</w:t>
      </w:r>
      <w:r w:rsidRPr="001F1908">
        <w:rPr>
          <w:rFonts w:eastAsia="宋体" w:hint="eastAsia"/>
          <w:lang w:val="x-none" w:eastAsia="zh-CN"/>
        </w:rPr>
        <w:t xml:space="preserve"> to lower RRC indexes of corresponding SPS configurations</w:t>
      </w:r>
      <w:r w:rsidRPr="001F1908">
        <w:rPr>
          <w:rFonts w:eastAsia="宋体"/>
          <w:lang w:val="x-none" w:eastAsia="zh-CN"/>
        </w:rPr>
        <w:t xml:space="preserve"> </w:t>
      </w:r>
    </w:p>
    <w:p w14:paraId="665D203F" w14:textId="77777777" w:rsidR="001F1908" w:rsidRDefault="001F1908" w:rsidP="001F1908">
      <w:pPr>
        <w:ind w:left="851" w:hanging="284"/>
        <w:rPr>
          <w:ins w:id="13" w:author="Huawei" w:date="2023-01-03T17:10:00Z"/>
          <w:rFonts w:eastAsia="宋体"/>
          <w:lang w:eastAsia="zh-CN"/>
        </w:rPr>
      </w:pPr>
      <w:r w:rsidRPr="001F1908">
        <w:rPr>
          <w:rFonts w:eastAsia="宋体"/>
          <w:lang w:val="x-none"/>
        </w:rPr>
        <w:t xml:space="preserve">while </w:t>
      </w:r>
      <m:oMath>
        <m:r>
          <w:rPr>
            <w:rFonts w:ascii="Cambria Math" w:eastAsia="宋体" w:hAnsi="Cambria Math"/>
            <w:lang w:val="x-none" w:eastAsia="zh-CN"/>
          </w:rPr>
          <m:t>s&lt;</m:t>
        </m:r>
        <m:sSubSup>
          <m:sSubSupPr>
            <m:ctrlPr>
              <w:rPr>
                <w:rFonts w:ascii="Cambria Math" w:eastAsia="宋体" w:hAnsi="Cambria Math"/>
                <w:i/>
                <w:lang w:eastAsia="zh-CN"/>
              </w:rPr>
            </m:ctrlPr>
          </m:sSubSupPr>
          <m:e>
            <m:r>
              <w:rPr>
                <w:rFonts w:ascii="Cambria Math" w:eastAsia="宋体" w:hAnsi="Cambria Math"/>
                <w:lang w:val="x-none" w:eastAsia="zh-CN"/>
              </w:rPr>
              <m:t>N</m:t>
            </m:r>
          </m:e>
          <m:sub>
            <m:r>
              <m:rPr>
                <m:sty m:val="p"/>
              </m:rPr>
              <w:rPr>
                <w:rFonts w:ascii="Cambria Math" w:eastAsia="宋体" w:hAnsi="Cambria Math"/>
                <w:lang w:val="x-none" w:eastAsia="zh-CN"/>
              </w:rPr>
              <m:t>c</m:t>
            </m:r>
          </m:sub>
          <m:sup>
            <m:r>
              <m:rPr>
                <m:sty m:val="p"/>
              </m:rPr>
              <w:rPr>
                <w:rFonts w:ascii="Cambria Math" w:eastAsia="宋体" w:hAnsi="Cambria Math"/>
                <w:lang w:val="x-none" w:eastAsia="zh-CN"/>
              </w:rPr>
              <m:t>SPS</m:t>
            </m:r>
          </m:sup>
        </m:sSubSup>
      </m:oMath>
    </w:p>
    <w:p w14:paraId="2C257016" w14:textId="0F646887" w:rsidR="009F00CA" w:rsidRPr="001F1908" w:rsidRDefault="009F00CA" w:rsidP="00717230">
      <w:pPr>
        <w:ind w:leftChars="50" w:left="100" w:firstLineChars="300" w:firstLine="600"/>
        <w:rPr>
          <w:rFonts w:eastAsia="宋体"/>
          <w:lang w:val="x-none"/>
        </w:rPr>
      </w:pPr>
      <w:ins w:id="14" w:author="Huawei" w:date="2023-01-03T17:10:00Z">
        <w:r>
          <w:rPr>
            <w:rFonts w:eastAsia="宋体" w:hint="eastAsia"/>
            <w:lang w:eastAsia="zh-CN"/>
          </w:rPr>
          <w:t>i</w:t>
        </w:r>
        <w:r>
          <w:rPr>
            <w:rFonts w:eastAsia="宋体"/>
            <w:lang w:eastAsia="zh-CN"/>
          </w:rPr>
          <w:t xml:space="preserve">f </w:t>
        </w:r>
        <w:r w:rsidRPr="001D1039">
          <w:rPr>
            <w:rFonts w:eastAsia="宋体"/>
            <w:i/>
            <w:lang w:eastAsia="zh-CN"/>
          </w:rPr>
          <w:t>s</w:t>
        </w:r>
        <w:r>
          <w:rPr>
            <w:rFonts w:eastAsia="宋体"/>
            <w:lang w:eastAsia="zh-CN"/>
          </w:rPr>
          <w:t xml:space="preserve"> correspondes</w:t>
        </w:r>
      </w:ins>
      <w:ins w:id="15" w:author="Huawei" w:date="2023-01-13T15:17:00Z">
        <w:r w:rsidR="006704A5">
          <w:rPr>
            <w:rFonts w:eastAsia="宋体"/>
            <w:lang w:eastAsia="zh-CN"/>
          </w:rPr>
          <w:t xml:space="preserve"> to</w:t>
        </w:r>
      </w:ins>
      <w:ins w:id="16" w:author="Huawei" w:date="2023-01-03T17:10:00Z">
        <w:r>
          <w:rPr>
            <w:rFonts w:eastAsia="宋体"/>
            <w:lang w:eastAsia="zh-CN"/>
          </w:rPr>
          <w:t xml:space="preserve"> a valid SPS PDSCH configuration index</w:t>
        </w:r>
      </w:ins>
    </w:p>
    <w:p w14:paraId="1DAB0C69" w14:textId="77777777" w:rsidR="001F1908" w:rsidRPr="001F1908" w:rsidRDefault="001F1908" w:rsidP="001F1908">
      <w:pPr>
        <w:ind w:left="1135" w:hanging="284"/>
        <w:rPr>
          <w:rFonts w:eastAsia="宋体"/>
          <w:lang w:eastAsia="zh-CN"/>
        </w:rPr>
      </w:pPr>
      <w:r w:rsidRPr="001F1908">
        <w:rPr>
          <w:rFonts w:eastAsia="宋体"/>
          <w:lang w:eastAsia="zh-CN"/>
        </w:rPr>
        <w:t>S</w:t>
      </w:r>
      <w:r w:rsidRPr="001F1908">
        <w:rPr>
          <w:rFonts w:eastAsia="宋体" w:hint="eastAsia"/>
          <w:lang w:eastAsia="zh-CN"/>
        </w:rPr>
        <w:t xml:space="preserve">et </w:t>
      </w:r>
      <m:oMath>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D</m:t>
            </m:r>
          </m:sub>
        </m:sSub>
        <m:r>
          <w:rPr>
            <w:rFonts w:ascii="Cambria Math" w:eastAsia="宋体" w:cs="Arial"/>
            <w:lang w:eastAsia="zh-CN"/>
          </w:rPr>
          <m:t>=0</m:t>
        </m:r>
      </m:oMath>
      <w:r w:rsidRPr="001F1908">
        <w:rPr>
          <w:rFonts w:eastAsia="宋体" w:hint="eastAsia"/>
          <w:lang w:eastAsia="zh-CN"/>
        </w:rPr>
        <w:t xml:space="preserve"> </w:t>
      </w:r>
      <w:r w:rsidRPr="001F1908">
        <w:rPr>
          <w:rFonts w:eastAsia="宋体"/>
          <w:lang w:eastAsia="zh-CN"/>
        </w:rPr>
        <w:t>–</w:t>
      </w:r>
      <w:r w:rsidRPr="001F1908">
        <w:rPr>
          <w:rFonts w:eastAsia="宋体" w:hint="eastAsia"/>
          <w:lang w:eastAsia="zh-CN"/>
        </w:rPr>
        <w:t xml:space="preserve"> </w:t>
      </w:r>
      <w:r w:rsidRPr="001F1908">
        <w:rPr>
          <w:rFonts w:eastAsia="宋体"/>
          <w:lang w:eastAsia="zh-CN"/>
        </w:rPr>
        <w:t xml:space="preserve">slot index </w:t>
      </w:r>
    </w:p>
    <w:p w14:paraId="4607C926" w14:textId="77777777" w:rsidR="001F1908" w:rsidRPr="001F1908" w:rsidRDefault="001F1908" w:rsidP="001F1908">
      <w:pPr>
        <w:ind w:left="1418" w:hanging="284"/>
        <w:rPr>
          <w:rFonts w:eastAsia="宋体"/>
        </w:rPr>
      </w:pPr>
      <w:r w:rsidRPr="001F1908">
        <w:rPr>
          <w:rFonts w:eastAsia="宋体"/>
        </w:rPr>
        <w:t xml:space="preserve">while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D</m:t>
            </m:r>
          </m:sub>
        </m:sSub>
        <m:r>
          <m:rPr>
            <m:sty m:val="p"/>
          </m:rPr>
          <w:rPr>
            <w:rFonts w:ascii="Cambria Math" w:eastAsia="宋体" w:hAnsi="Cambria Math"/>
            <w:lang w:eastAsia="zh-CN"/>
          </w:rPr>
          <m:t>&lt;</m:t>
        </m:r>
        <m:sSubSup>
          <m:sSubSupPr>
            <m:ctrlPr>
              <w:rPr>
                <w:rFonts w:ascii="Cambria Math" w:eastAsia="宋体" w:hAnsi="Cambria Math"/>
                <w:lang w:eastAsia="zh-CN"/>
              </w:rPr>
            </m:ctrlPr>
          </m:sSubSupPr>
          <m:e>
            <m:r>
              <w:rPr>
                <w:rFonts w:ascii="Cambria Math" w:eastAsia="宋体" w:hAnsi="Cambria Math"/>
                <w:lang w:eastAsia="zh-CN"/>
              </w:rPr>
              <m:t>N</m:t>
            </m:r>
          </m:e>
          <m:sub>
            <m:r>
              <m:rPr>
                <m:sty m:val="p"/>
              </m:rPr>
              <w:rPr>
                <w:rFonts w:ascii="Cambria Math" w:eastAsia="宋体" w:hAnsi="Cambria Math"/>
                <w:lang w:eastAsia="zh-CN"/>
              </w:rPr>
              <m:t>c</m:t>
            </m:r>
          </m:sub>
          <m:sup>
            <m:r>
              <m:rPr>
                <m:sty m:val="p"/>
              </m:rPr>
              <w:rPr>
                <w:rFonts w:ascii="Cambria Math" w:eastAsia="宋体" w:hAnsi="Cambria Math"/>
                <w:lang w:eastAsia="zh-CN"/>
              </w:rPr>
              <m:t>DL</m:t>
            </m:r>
          </m:sup>
        </m:sSubSup>
      </m:oMath>
    </w:p>
    <w:p w14:paraId="33BC88B4" w14:textId="77777777" w:rsidR="001F1908" w:rsidRPr="001F1908" w:rsidRDefault="001F1908" w:rsidP="001F1908">
      <w:pPr>
        <w:ind w:left="1702" w:hanging="284"/>
        <w:rPr>
          <w:rFonts w:eastAsia="宋体"/>
        </w:rPr>
      </w:pPr>
      <w:r w:rsidRPr="001F1908">
        <w:rPr>
          <w:rFonts w:eastAsia="宋体"/>
        </w:rPr>
        <w:t>if {</w:t>
      </w:r>
    </w:p>
    <w:p w14:paraId="62D52952" w14:textId="77777777" w:rsidR="001F1908" w:rsidRPr="001F1908" w:rsidRDefault="001F1908" w:rsidP="001F1908">
      <w:pPr>
        <w:ind w:left="1701"/>
        <w:rPr>
          <w:rFonts w:eastAsia="宋体"/>
          <w:lang w:eastAsia="zh-CN"/>
        </w:rPr>
      </w:pPr>
      <w:r w:rsidRPr="001F1908">
        <w:rPr>
          <w:rFonts w:eastAsia="宋体"/>
        </w:rPr>
        <w:t xml:space="preserve">a UE is configured to receive SPS PDSCHs from slot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D</m:t>
            </m:r>
          </m:sub>
        </m:sSub>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PDSCH</m:t>
            </m:r>
          </m:sub>
          <m:sup>
            <m:r>
              <w:rPr>
                <w:rFonts w:ascii="Cambria Math" w:eastAsia="宋体" w:hAnsi="Cambria Math"/>
                <w:lang w:eastAsia="zh-CN"/>
              </w:rPr>
              <m:t>repeat</m:t>
            </m:r>
          </m:sup>
        </m:sSubSup>
        <m:r>
          <m:rPr>
            <m:sty m:val="p"/>
          </m:rPr>
          <w:rPr>
            <w:rFonts w:ascii="Cambria Math" w:eastAsia="宋体" w:hAnsi="Cambria Math"/>
            <w:lang w:eastAsia="zh-CN"/>
          </w:rPr>
          <m:t>+1</m:t>
        </m:r>
      </m:oMath>
      <w:r w:rsidRPr="001F1908">
        <w:rPr>
          <w:rFonts w:eastAsia="等线" w:hint="eastAsia"/>
          <w:lang w:eastAsia="ko-KR"/>
        </w:rPr>
        <w:t xml:space="preserve"> to</w:t>
      </w:r>
      <w:r w:rsidRPr="001F1908">
        <w:rPr>
          <w:rFonts w:eastAsia="宋体"/>
        </w:rPr>
        <w:t xml:space="preserve"> slot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D</m:t>
            </m:r>
          </m:sub>
        </m:sSub>
      </m:oMath>
      <w:r w:rsidRPr="001F1908">
        <w:rPr>
          <w:rFonts w:eastAsia="宋体"/>
        </w:rPr>
        <w:t xml:space="preserve"> for SPS PDSCH configuration </w:t>
      </w:r>
      <m:oMath>
        <m:r>
          <w:rPr>
            <w:rFonts w:ascii="Cambria Math" w:eastAsia="宋体" w:hAnsi="Cambria Math"/>
            <w:lang w:eastAsia="zh-CN"/>
          </w:rPr>
          <m:t>s</m:t>
        </m:r>
      </m:oMath>
      <w:r w:rsidRPr="001F1908">
        <w:rPr>
          <w:rFonts w:eastAsia="宋体"/>
          <w:lang w:val="en-US" w:eastAsia="zh-CN"/>
        </w:rPr>
        <w:t xml:space="preserve"> </w:t>
      </w:r>
      <w:r w:rsidRPr="001F1908">
        <w:rPr>
          <w:rFonts w:eastAsia="宋体"/>
        </w:rPr>
        <w:t xml:space="preserve">on serving cell </w:t>
      </w:r>
      <m:oMath>
        <m:r>
          <w:rPr>
            <w:rFonts w:ascii="Cambria Math" w:eastAsia="宋体" w:hAnsi="Cambria Math"/>
            <w:lang w:eastAsia="zh-CN"/>
          </w:rPr>
          <m:t>c</m:t>
        </m:r>
      </m:oMath>
      <w:r w:rsidRPr="001F1908">
        <w:rPr>
          <w:rFonts w:eastAsia="宋体"/>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sidRPr="001F1908">
        <w:rPr>
          <w:rFonts w:eastAsia="宋体"/>
          <w:i/>
          <w:lang w:eastAsia="zh-CN"/>
        </w:rPr>
        <w:t>tdd-UL-DL-ConfigurationCommon</w:t>
      </w:r>
      <w:r w:rsidRPr="001F1908">
        <w:rPr>
          <w:rFonts w:eastAsia="宋体"/>
          <w:lang w:eastAsia="zh-CN"/>
        </w:rPr>
        <w:t xml:space="preserve"> or by </w:t>
      </w:r>
      <w:r w:rsidRPr="001F1908">
        <w:rPr>
          <w:rFonts w:eastAsia="宋体"/>
          <w:i/>
          <w:lang w:eastAsia="zh-CN"/>
        </w:rPr>
        <w:t>tdd-UL-DL-ConfigurationDedicated</w:t>
      </w:r>
      <w:r w:rsidRPr="001F1908">
        <w:rPr>
          <w:rFonts w:eastAsia="宋体"/>
          <w:iCs/>
          <w:lang w:eastAsia="zh-CN"/>
        </w:rPr>
        <w:t xml:space="preserve"> </w:t>
      </w:r>
      <w:r w:rsidRPr="001F1908">
        <w:rPr>
          <w:rFonts w:eastAsia="宋体"/>
          <w:lang w:eastAsia="zh-CN"/>
        </w:rPr>
        <w:t xml:space="preserve">where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PDSCH</m:t>
            </m:r>
          </m:sub>
          <m:sup>
            <m:r>
              <w:rPr>
                <w:rFonts w:ascii="Cambria Math" w:eastAsia="宋体" w:hAnsi="Cambria Math"/>
                <w:lang w:eastAsia="zh-CN"/>
              </w:rPr>
              <m:t>repeat</m:t>
            </m:r>
          </m:sup>
        </m:sSubSup>
      </m:oMath>
      <w:r w:rsidRPr="001F1908">
        <w:rPr>
          <w:rFonts w:eastAsia="等线" w:hint="eastAsia"/>
          <w:lang w:eastAsia="ko-KR"/>
        </w:rPr>
        <w:t xml:space="preserve"> </w:t>
      </w:r>
      <w:r w:rsidRPr="001F1908">
        <w:rPr>
          <w:rFonts w:eastAsia="等线"/>
          <w:lang w:eastAsia="ko-KR"/>
        </w:rPr>
        <w:t xml:space="preserve">is provided by </w:t>
      </w:r>
      <w:r w:rsidRPr="001F1908">
        <w:rPr>
          <w:rFonts w:eastAsia="等线"/>
          <w:i/>
          <w:lang w:eastAsia="ko-KR"/>
        </w:rPr>
        <w:t>pdsch-AggregationFactor-r16</w:t>
      </w:r>
      <w:r w:rsidRPr="001F1908">
        <w:rPr>
          <w:rFonts w:eastAsia="等线"/>
          <w:lang w:eastAsia="ko-KR"/>
        </w:rPr>
        <w:t xml:space="preserve"> in </w:t>
      </w:r>
      <w:r w:rsidRPr="001F1908">
        <w:rPr>
          <w:rFonts w:eastAsia="等线"/>
          <w:i/>
          <w:lang w:eastAsia="ko-KR"/>
        </w:rPr>
        <w:t>sps-</w:t>
      </w:r>
      <w:r w:rsidRPr="001F1908">
        <w:rPr>
          <w:rFonts w:eastAsia="等线" w:hint="eastAsia"/>
          <w:i/>
          <w:lang w:eastAsia="ko-KR"/>
        </w:rPr>
        <w:t>Config</w:t>
      </w:r>
      <w:r w:rsidRPr="001F1908">
        <w:rPr>
          <w:rFonts w:eastAsia="等线"/>
          <w:iCs/>
          <w:lang w:eastAsia="ko-KR"/>
        </w:rPr>
        <w:t xml:space="preserve"> or</w:t>
      </w:r>
      <w:r w:rsidRPr="001F1908">
        <w:rPr>
          <w:rFonts w:eastAsia="等线"/>
          <w:lang w:eastAsia="ko-KR"/>
        </w:rPr>
        <w:t xml:space="preserve">, if </w:t>
      </w:r>
      <w:r w:rsidRPr="001F1908">
        <w:rPr>
          <w:rFonts w:eastAsia="等线"/>
          <w:i/>
          <w:lang w:eastAsia="ko-KR"/>
        </w:rPr>
        <w:t>pdsch-AggregationFactor-r16</w:t>
      </w:r>
      <w:r w:rsidRPr="001F1908">
        <w:rPr>
          <w:rFonts w:eastAsia="等线"/>
          <w:lang w:eastAsia="ko-KR"/>
        </w:rPr>
        <w:t xml:space="preserve"> is not included in </w:t>
      </w:r>
      <w:r w:rsidRPr="001F1908">
        <w:rPr>
          <w:rFonts w:eastAsia="等线"/>
          <w:i/>
          <w:lang w:eastAsia="ko-KR"/>
        </w:rPr>
        <w:t>sps-</w:t>
      </w:r>
      <w:r w:rsidRPr="001F1908">
        <w:rPr>
          <w:rFonts w:eastAsia="等线" w:hint="eastAsia"/>
          <w:i/>
          <w:lang w:eastAsia="ko-KR"/>
        </w:rPr>
        <w:t>Config</w:t>
      </w:r>
      <w:r w:rsidRPr="001F1908">
        <w:rPr>
          <w:rFonts w:eastAsia="等线"/>
          <w:lang w:eastAsia="ko-KR"/>
        </w:rPr>
        <w:t xml:space="preserve">, by </w:t>
      </w:r>
      <w:r w:rsidRPr="001F1908">
        <w:rPr>
          <w:rFonts w:eastAsia="等线"/>
          <w:i/>
          <w:lang w:eastAsia="ko-KR"/>
        </w:rPr>
        <w:t>pdsch-AggregationFactor</w:t>
      </w:r>
      <w:r w:rsidRPr="001F1908">
        <w:rPr>
          <w:rFonts w:eastAsia="等线"/>
          <w:lang w:eastAsia="ko-KR"/>
        </w:rPr>
        <w:t xml:space="preserve"> in </w:t>
      </w:r>
      <w:r w:rsidRPr="001F1908">
        <w:rPr>
          <w:rFonts w:eastAsia="等线"/>
          <w:i/>
          <w:lang w:eastAsia="ko-KR"/>
        </w:rPr>
        <w:t>pdsch-config</w:t>
      </w:r>
      <w:r w:rsidRPr="001F1908">
        <w:rPr>
          <w:rFonts w:eastAsia="宋体"/>
          <w:iCs/>
          <w:lang w:eastAsia="zh-CN"/>
        </w:rPr>
        <w:t>,</w:t>
      </w:r>
      <w:r w:rsidRPr="001F1908">
        <w:rPr>
          <w:rFonts w:eastAsia="宋体"/>
          <w:lang w:eastAsia="zh-CN"/>
        </w:rPr>
        <w:t xml:space="preserve"> and</w:t>
      </w:r>
    </w:p>
    <w:p w14:paraId="269F1704" w14:textId="77777777" w:rsidR="001F1908" w:rsidRPr="001F1908" w:rsidRDefault="001F1908" w:rsidP="001F1908">
      <w:pPr>
        <w:ind w:left="1701" w:hanging="1"/>
        <w:rPr>
          <w:rFonts w:eastAsia="Batang"/>
        </w:rPr>
      </w:pPr>
      <w:r w:rsidRPr="001F1908">
        <w:rPr>
          <w:rFonts w:eastAsia="Batang"/>
        </w:rPr>
        <w:t>HARQ-ACK information for the SPS PDSCH is associated with the PUCCH</w:t>
      </w:r>
    </w:p>
    <w:p w14:paraId="4042C154" w14:textId="77777777" w:rsidR="001F1908" w:rsidRPr="001F1908" w:rsidRDefault="001F1908" w:rsidP="001F1908">
      <w:pPr>
        <w:ind w:left="1701" w:hanging="1"/>
        <w:rPr>
          <w:rFonts w:eastAsia="宋体"/>
        </w:rPr>
      </w:pPr>
      <w:r w:rsidRPr="001F1908">
        <w:rPr>
          <w:rFonts w:eastAsia="Batang"/>
        </w:rPr>
        <w:t>}</w:t>
      </w:r>
    </w:p>
    <w:p w14:paraId="5BFF9B4A" w14:textId="77777777" w:rsidR="001F1908" w:rsidRPr="001F1908" w:rsidRDefault="008D6904" w:rsidP="001F1908">
      <w:pPr>
        <w:ind w:left="1701"/>
        <w:rPr>
          <w:rFonts w:eastAsia="宋体"/>
        </w:rPr>
      </w:pPr>
      <m:oMath>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w:rPr>
                <w:rFonts w:ascii="Cambria Math" w:eastAsia="宋体" w:hAnsi="Cambria Math"/>
                <w:lang w:eastAsia="zh-CN"/>
              </w:rPr>
              <m:t>j</m:t>
            </m:r>
          </m:sub>
          <m:sup>
            <m:r>
              <w:rPr>
                <w:rFonts w:ascii="Cambria Math" w:eastAsia="宋体" w:hAnsi="Cambria Math"/>
                <w:lang w:eastAsia="zh-CN"/>
              </w:rPr>
              <m:t>ACK</m:t>
            </m:r>
          </m:sup>
        </m:sSubSup>
      </m:oMath>
      <w:r w:rsidR="001F1908" w:rsidRPr="001F1908">
        <w:rPr>
          <w:rFonts w:eastAsia="宋体"/>
        </w:rPr>
        <w:t xml:space="preserve"> </w:t>
      </w:r>
      <w:r w:rsidR="001F1908" w:rsidRPr="001F1908">
        <w:rPr>
          <w:rFonts w:eastAsia="宋体" w:hint="eastAsia"/>
          <w:lang w:eastAsia="zh-CN"/>
        </w:rPr>
        <w:t>=</w:t>
      </w:r>
      <w:r w:rsidR="001F1908" w:rsidRPr="001F1908">
        <w:rPr>
          <w:rFonts w:eastAsia="宋体"/>
        </w:rPr>
        <w:t xml:space="preserve"> HARQ-ACK information bit for this SPS PDSCH reception </w:t>
      </w:r>
    </w:p>
    <w:p w14:paraId="77F555AC" w14:textId="77777777" w:rsidR="001F1908" w:rsidRPr="001F1908" w:rsidRDefault="001F1908" w:rsidP="001F1908">
      <w:pPr>
        <w:ind w:left="1701"/>
        <w:rPr>
          <w:rFonts w:eastAsia="宋体"/>
        </w:rPr>
      </w:pPr>
      <m:oMath>
        <m:r>
          <w:rPr>
            <w:rFonts w:ascii="Cambria Math" w:eastAsia="宋体" w:hAnsi="Cambria Math"/>
            <w:lang w:eastAsia="zh-CN"/>
          </w:rPr>
          <w:lastRenderedPageBreak/>
          <m:t>j</m:t>
        </m:r>
        <m:r>
          <m:rPr>
            <m:sty m:val="p"/>
          </m:rPr>
          <w:rPr>
            <w:rFonts w:ascii="Cambria Math" w:eastAsia="宋体" w:hAnsi="Cambria Math"/>
            <w:lang w:eastAsia="zh-CN"/>
          </w:rPr>
          <m:t>=</m:t>
        </m:r>
        <m:r>
          <w:rPr>
            <w:rFonts w:ascii="Cambria Math" w:eastAsia="宋体" w:hAnsi="Cambria Math"/>
            <w:lang w:eastAsia="zh-CN"/>
          </w:rPr>
          <m:t>j</m:t>
        </m:r>
        <m:r>
          <m:rPr>
            <m:sty m:val="p"/>
          </m:rPr>
          <w:rPr>
            <w:rFonts w:ascii="Cambria Math" w:eastAsia="宋体" w:hAnsi="Cambria Math"/>
            <w:lang w:eastAsia="zh-CN"/>
          </w:rPr>
          <m:t>+1</m:t>
        </m:r>
      </m:oMath>
      <w:r w:rsidRPr="001F1908">
        <w:rPr>
          <w:rFonts w:eastAsia="宋体"/>
        </w:rPr>
        <w:t>;</w:t>
      </w:r>
    </w:p>
    <w:p w14:paraId="19E4A7FD" w14:textId="77777777" w:rsidR="001F1908" w:rsidRPr="001F1908" w:rsidRDefault="001F1908" w:rsidP="001F1908">
      <w:pPr>
        <w:ind w:left="1702" w:hanging="284"/>
        <w:rPr>
          <w:rFonts w:eastAsia="宋体"/>
        </w:rPr>
      </w:pPr>
      <w:r w:rsidRPr="001F1908">
        <w:rPr>
          <w:rFonts w:eastAsia="宋体"/>
        </w:rPr>
        <w:t>end if</w:t>
      </w:r>
    </w:p>
    <w:p w14:paraId="740D5C2A" w14:textId="77777777" w:rsidR="001F1908" w:rsidRPr="001F1908" w:rsidRDefault="008D6904" w:rsidP="001F1908">
      <w:pPr>
        <w:ind w:left="1702" w:hanging="284"/>
        <w:rPr>
          <w:rFonts w:eastAsia="宋体"/>
        </w:rPr>
      </w:pP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D</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D</m:t>
            </m:r>
          </m:sub>
        </m:sSub>
        <m:r>
          <m:rPr>
            <m:sty m:val="p"/>
          </m:rPr>
          <w:rPr>
            <w:rFonts w:ascii="Cambria Math" w:eastAsia="宋体" w:hAnsi="Cambria Math"/>
            <w:lang w:eastAsia="zh-CN"/>
          </w:rPr>
          <m:t>+1</m:t>
        </m:r>
      </m:oMath>
      <w:r w:rsidR="001F1908" w:rsidRPr="001F1908">
        <w:rPr>
          <w:rFonts w:eastAsia="宋体"/>
        </w:rPr>
        <w:t>;</w:t>
      </w:r>
    </w:p>
    <w:p w14:paraId="3F95AD7F" w14:textId="77777777" w:rsidR="001F1908" w:rsidRDefault="001F1908" w:rsidP="001F1908">
      <w:pPr>
        <w:ind w:left="1418" w:hanging="284"/>
        <w:rPr>
          <w:ins w:id="17" w:author="Huawei" w:date="2023-01-03T17:11:00Z"/>
          <w:rFonts w:eastAsia="宋体"/>
        </w:rPr>
      </w:pPr>
      <w:r w:rsidRPr="001F1908">
        <w:rPr>
          <w:rFonts w:eastAsia="宋体"/>
        </w:rPr>
        <w:t>end while</w:t>
      </w:r>
    </w:p>
    <w:p w14:paraId="79CD35B0" w14:textId="09B15E0B" w:rsidR="00717230" w:rsidRPr="001F1908" w:rsidRDefault="00717230" w:rsidP="00717230">
      <w:pPr>
        <w:rPr>
          <w:rFonts w:eastAsia="宋体"/>
        </w:rPr>
      </w:pPr>
      <w:ins w:id="18" w:author="Huawei" w:date="2023-01-03T17:11:00Z">
        <w:r>
          <w:rPr>
            <w:rFonts w:eastAsia="宋体"/>
          </w:rPr>
          <w:t xml:space="preserve">              end if</w:t>
        </w:r>
      </w:ins>
    </w:p>
    <w:p w14:paraId="6C2DACE3" w14:textId="77777777" w:rsidR="001F1908" w:rsidRPr="001F1908" w:rsidRDefault="001F1908" w:rsidP="001F1908">
      <w:pPr>
        <w:ind w:left="1418" w:hanging="284"/>
        <w:rPr>
          <w:rFonts w:eastAsia="宋体"/>
        </w:rPr>
      </w:pPr>
      <m:oMath>
        <m:r>
          <w:rPr>
            <w:rFonts w:ascii="Cambria Math" w:eastAsia="宋体" w:hAnsi="Cambria Math"/>
            <w:lang w:eastAsia="zh-CN"/>
          </w:rPr>
          <m:t>s</m:t>
        </m:r>
        <m:r>
          <m:rPr>
            <m:sty m:val="p"/>
          </m:rPr>
          <w:rPr>
            <w:rFonts w:ascii="Cambria Math" w:eastAsia="宋体" w:hAnsi="Cambria Math"/>
            <w:lang w:eastAsia="zh-CN"/>
          </w:rPr>
          <m:t>=</m:t>
        </m:r>
        <m:r>
          <w:rPr>
            <w:rFonts w:ascii="Cambria Math" w:eastAsia="宋体" w:hAnsi="Cambria Math"/>
            <w:lang w:eastAsia="zh-CN"/>
          </w:rPr>
          <m:t>s</m:t>
        </m:r>
        <m:r>
          <m:rPr>
            <m:sty m:val="p"/>
          </m:rPr>
          <w:rPr>
            <w:rFonts w:ascii="Cambria Math" w:eastAsia="宋体" w:hAnsi="Cambria Math"/>
            <w:lang w:eastAsia="zh-CN"/>
          </w:rPr>
          <m:t>+1</m:t>
        </m:r>
      </m:oMath>
      <w:r w:rsidRPr="001F1908">
        <w:rPr>
          <w:rFonts w:eastAsia="宋体"/>
        </w:rPr>
        <w:t>;</w:t>
      </w:r>
    </w:p>
    <w:p w14:paraId="2F4E72CF" w14:textId="77777777" w:rsidR="001F1908" w:rsidRPr="001F1908" w:rsidRDefault="001F1908" w:rsidP="001F1908">
      <w:pPr>
        <w:ind w:left="851" w:hanging="284"/>
        <w:rPr>
          <w:rFonts w:eastAsia="宋体"/>
          <w:lang w:val="x-none"/>
        </w:rPr>
      </w:pPr>
      <w:r w:rsidRPr="001F1908">
        <w:rPr>
          <w:rFonts w:eastAsia="宋体"/>
          <w:lang w:val="x-none"/>
        </w:rPr>
        <w:t>end while</w:t>
      </w:r>
    </w:p>
    <w:p w14:paraId="6F9729DE" w14:textId="77777777" w:rsidR="001F1908" w:rsidRPr="001F1908" w:rsidRDefault="001F1908" w:rsidP="001F1908">
      <w:pPr>
        <w:ind w:left="851" w:hanging="284"/>
        <w:rPr>
          <w:rFonts w:eastAsia="宋体"/>
          <w:lang w:val="x-none"/>
        </w:rPr>
      </w:pPr>
      <m:oMath>
        <m:r>
          <w:rPr>
            <w:rFonts w:ascii="Cambria Math" w:eastAsia="宋体" w:hAnsi="Cambria Math"/>
            <w:lang w:val="x-none" w:eastAsia="zh-CN"/>
          </w:rPr>
          <m:t>c</m:t>
        </m:r>
        <m:r>
          <m:rPr>
            <m:sty m:val="p"/>
          </m:rPr>
          <w:rPr>
            <w:rFonts w:ascii="Cambria Math" w:eastAsia="宋体" w:hAnsi="Cambria Math"/>
            <w:lang w:val="x-none" w:eastAsia="zh-CN"/>
          </w:rPr>
          <m:t>=</m:t>
        </m:r>
        <m:r>
          <w:rPr>
            <w:rFonts w:ascii="Cambria Math" w:eastAsia="宋体" w:hAnsi="Cambria Math"/>
            <w:lang w:val="x-none" w:eastAsia="zh-CN"/>
          </w:rPr>
          <m:t>c</m:t>
        </m:r>
        <m:r>
          <m:rPr>
            <m:sty m:val="p"/>
          </m:rPr>
          <w:rPr>
            <w:rFonts w:ascii="Cambria Math" w:eastAsia="宋体" w:hAnsi="Cambria Math"/>
            <w:lang w:val="x-none" w:eastAsia="zh-CN"/>
          </w:rPr>
          <m:t>+1</m:t>
        </m:r>
      </m:oMath>
      <w:r w:rsidRPr="001F1908">
        <w:rPr>
          <w:rFonts w:eastAsia="宋体"/>
          <w:lang w:val="x-none"/>
        </w:rPr>
        <w:t>;</w:t>
      </w:r>
    </w:p>
    <w:p w14:paraId="152E0C1B" w14:textId="77777777" w:rsidR="001F1908" w:rsidRPr="001F1908" w:rsidRDefault="001F1908" w:rsidP="001F1908">
      <w:pPr>
        <w:ind w:left="568" w:hanging="284"/>
        <w:rPr>
          <w:rFonts w:eastAsia="宋体"/>
          <w:lang w:val="x-none" w:eastAsia="x-none"/>
        </w:rPr>
      </w:pPr>
      <w:r w:rsidRPr="001F1908">
        <w:rPr>
          <w:rFonts w:eastAsia="宋体"/>
          <w:lang w:val="x-none"/>
        </w:rPr>
        <w:t>end while</w:t>
      </w:r>
    </w:p>
    <w:p w14:paraId="3D819D28" w14:textId="77777777" w:rsidR="007A132F" w:rsidRPr="007A132F" w:rsidRDefault="007A132F" w:rsidP="007A132F">
      <w:pPr>
        <w:spacing w:beforeLines="100" w:before="240" w:after="240"/>
        <w:jc w:val="center"/>
        <w:rPr>
          <w:rFonts w:ascii="Arial" w:hAnsi="Arial" w:cs="Arial"/>
          <w:color w:val="FF0000"/>
          <w:sz w:val="28"/>
          <w:szCs w:val="28"/>
          <w:lang w:eastAsia="zh-CN"/>
        </w:rPr>
      </w:pPr>
      <w:r w:rsidRPr="007A132F">
        <w:rPr>
          <w:rFonts w:ascii="Arial" w:hAnsi="Arial" w:cs="Arial"/>
          <w:color w:val="FF0000"/>
          <w:sz w:val="28"/>
          <w:szCs w:val="28"/>
          <w:lang w:eastAsia="zh-CN"/>
        </w:rPr>
        <w:t>&lt; Unchanged parts are omitted &gt;</w:t>
      </w:r>
    </w:p>
    <w:sectPr w:rsidR="007A132F" w:rsidRPr="007A13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1BF45" w14:textId="77777777" w:rsidR="008D6904" w:rsidRDefault="008D6904">
      <w:r>
        <w:separator/>
      </w:r>
    </w:p>
  </w:endnote>
  <w:endnote w:type="continuationSeparator" w:id="0">
    <w:p w14:paraId="3C334678" w14:textId="77777777" w:rsidR="008D6904" w:rsidRDefault="008D6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Microsoft YaHei"/>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63D18" w14:textId="77777777" w:rsidR="008D6904" w:rsidRDefault="008D6904">
      <w:r>
        <w:separator/>
      </w:r>
    </w:p>
  </w:footnote>
  <w:footnote w:type="continuationSeparator" w:id="0">
    <w:p w14:paraId="780C4222" w14:textId="77777777" w:rsidR="008D6904" w:rsidRDefault="008D69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026439"/>
    <w:multiLevelType w:val="hybridMultilevel"/>
    <w:tmpl w:val="93AA4C08"/>
    <w:lvl w:ilvl="0" w:tplc="B52CDB16">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6726FE"/>
    <w:multiLevelType w:val="hybridMultilevel"/>
    <w:tmpl w:val="C7849CB8"/>
    <w:lvl w:ilvl="0" w:tplc="04090001">
      <w:start w:val="1"/>
      <w:numFmt w:val="bullet"/>
      <w:lvlText w:val=""/>
      <w:lvlJc w:val="left"/>
      <w:pPr>
        <w:ind w:left="760" w:hanging="360"/>
      </w:pPr>
      <w:rPr>
        <w:rFonts w:ascii="Wingdings" w:hAnsi="Wingding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157996"/>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F3B6AC7"/>
    <w:multiLevelType w:val="hybridMultilevel"/>
    <w:tmpl w:val="765299DA"/>
    <w:lvl w:ilvl="0" w:tplc="EE1C60C8">
      <w:start w:val="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9927EF"/>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721340"/>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9"/>
  </w:num>
  <w:num w:numId="3">
    <w:abstractNumId w:val="22"/>
    <w:lvlOverride w:ilvl="0">
      <w:startOverride w:val="1"/>
    </w:lvlOverride>
    <w:lvlOverride w:ilvl="1"/>
    <w:lvlOverride w:ilvl="2"/>
    <w:lvlOverride w:ilvl="3"/>
    <w:lvlOverride w:ilvl="4"/>
    <w:lvlOverride w:ilvl="5"/>
    <w:lvlOverride w:ilvl="6"/>
    <w:lvlOverride w:ilvl="7"/>
    <w:lvlOverride w:ilvl="8"/>
  </w:num>
  <w:num w:numId="4">
    <w:abstractNumId w:val="14"/>
  </w:num>
  <w:num w:numId="5">
    <w:abstractNumId w:val="17"/>
  </w:num>
  <w:num w:numId="6">
    <w:abstractNumId w:val="19"/>
    <w:lvlOverride w:ilvl="0">
      <w:startOverride w:val="1"/>
    </w:lvlOverride>
  </w:num>
  <w:num w:numId="7">
    <w:abstractNumId w:val="2"/>
  </w:num>
  <w:num w:numId="8">
    <w:abstractNumId w:val="4"/>
  </w:num>
  <w:num w:numId="9">
    <w:abstractNumId w:val="37"/>
  </w:num>
  <w:num w:numId="10">
    <w:abstractNumId w:val="12"/>
  </w:num>
  <w:num w:numId="11">
    <w:abstractNumId w:val="32"/>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41"/>
  </w:num>
  <w:num w:numId="17">
    <w:abstractNumId w:val="26"/>
  </w:num>
  <w:num w:numId="18">
    <w:abstractNumId w:val="38"/>
  </w:num>
  <w:num w:numId="19">
    <w:abstractNumId w:val="20"/>
    <w:lvlOverride w:ilvl="0">
      <w:startOverride w:val="1"/>
    </w:lvlOverride>
  </w:num>
  <w:num w:numId="20">
    <w:abstractNumId w:val="15"/>
  </w:num>
  <w:num w:numId="21">
    <w:abstractNumId w:val="11"/>
  </w:num>
  <w:num w:numId="22">
    <w:abstractNumId w:val="40"/>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3"/>
  </w:num>
  <w:num w:numId="29">
    <w:abstractNumId w:val="27"/>
  </w:num>
  <w:num w:numId="30">
    <w:abstractNumId w:val="36"/>
  </w:num>
  <w:num w:numId="31">
    <w:abstractNumId w:val="42"/>
  </w:num>
  <w:num w:numId="32">
    <w:abstractNumId w:val="30"/>
  </w:num>
  <w:num w:numId="33">
    <w:abstractNumId w:val="31"/>
  </w:num>
  <w:num w:numId="34">
    <w:abstractNumId w:val="16"/>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9"/>
  </w:num>
  <w:num w:numId="38">
    <w:abstractNumId w:val="18"/>
  </w:num>
  <w:num w:numId="39">
    <w:abstractNumId w:val="24"/>
  </w:num>
  <w:num w:numId="40">
    <w:abstractNumId w:val="7"/>
  </w:num>
  <w:num w:numId="41">
    <w:abstractNumId w:val="5"/>
  </w:num>
  <w:num w:numId="42">
    <w:abstractNumId w:val="3"/>
  </w:num>
  <w:num w:numId="43">
    <w:abstractNumId w:val="6"/>
  </w:num>
  <w:num w:numId="44">
    <w:abstractNumId w:val="1"/>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13833"/>
    <w:rsid w:val="00114EDE"/>
    <w:rsid w:val="0012364D"/>
    <w:rsid w:val="00131E00"/>
    <w:rsid w:val="00132FA5"/>
    <w:rsid w:val="00135AE7"/>
    <w:rsid w:val="001423B4"/>
    <w:rsid w:val="00145D43"/>
    <w:rsid w:val="001469BA"/>
    <w:rsid w:val="00153978"/>
    <w:rsid w:val="00156224"/>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41F3"/>
    <w:rsid w:val="001E79CC"/>
    <w:rsid w:val="001F1908"/>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4349"/>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31F9"/>
    <w:rsid w:val="003341DF"/>
    <w:rsid w:val="00337948"/>
    <w:rsid w:val="003410A6"/>
    <w:rsid w:val="00341346"/>
    <w:rsid w:val="00343330"/>
    <w:rsid w:val="00352BBF"/>
    <w:rsid w:val="00353651"/>
    <w:rsid w:val="00354B86"/>
    <w:rsid w:val="00355599"/>
    <w:rsid w:val="003575CB"/>
    <w:rsid w:val="00357D8D"/>
    <w:rsid w:val="003609EF"/>
    <w:rsid w:val="0036231A"/>
    <w:rsid w:val="003642C1"/>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C7361"/>
    <w:rsid w:val="003C772C"/>
    <w:rsid w:val="003D2D1C"/>
    <w:rsid w:val="003D50FE"/>
    <w:rsid w:val="003E0C00"/>
    <w:rsid w:val="003E0E61"/>
    <w:rsid w:val="003E1A36"/>
    <w:rsid w:val="003E6931"/>
    <w:rsid w:val="003E6DD8"/>
    <w:rsid w:val="003F022E"/>
    <w:rsid w:val="003F1292"/>
    <w:rsid w:val="0040005E"/>
    <w:rsid w:val="00403116"/>
    <w:rsid w:val="00405170"/>
    <w:rsid w:val="00406D91"/>
    <w:rsid w:val="00410371"/>
    <w:rsid w:val="0041085E"/>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D7236"/>
    <w:rsid w:val="004E2A2C"/>
    <w:rsid w:val="004F1D41"/>
    <w:rsid w:val="005046D8"/>
    <w:rsid w:val="0051580D"/>
    <w:rsid w:val="00515B9F"/>
    <w:rsid w:val="0052348B"/>
    <w:rsid w:val="00524B16"/>
    <w:rsid w:val="00537D96"/>
    <w:rsid w:val="00540CE5"/>
    <w:rsid w:val="005413F4"/>
    <w:rsid w:val="005425CA"/>
    <w:rsid w:val="00547111"/>
    <w:rsid w:val="00554B44"/>
    <w:rsid w:val="00566F04"/>
    <w:rsid w:val="00571CC9"/>
    <w:rsid w:val="005731C4"/>
    <w:rsid w:val="005732B6"/>
    <w:rsid w:val="0057380D"/>
    <w:rsid w:val="00580508"/>
    <w:rsid w:val="0058081A"/>
    <w:rsid w:val="005928E2"/>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5F2B4A"/>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04A5"/>
    <w:rsid w:val="0067440A"/>
    <w:rsid w:val="006754AD"/>
    <w:rsid w:val="0067586D"/>
    <w:rsid w:val="00680D31"/>
    <w:rsid w:val="0068222D"/>
    <w:rsid w:val="00682F9F"/>
    <w:rsid w:val="006860CE"/>
    <w:rsid w:val="00690A31"/>
    <w:rsid w:val="00691779"/>
    <w:rsid w:val="00695808"/>
    <w:rsid w:val="006A0557"/>
    <w:rsid w:val="006A14D7"/>
    <w:rsid w:val="006B194F"/>
    <w:rsid w:val="006B1B95"/>
    <w:rsid w:val="006B2ECA"/>
    <w:rsid w:val="006B46FB"/>
    <w:rsid w:val="006C0D0E"/>
    <w:rsid w:val="006C460C"/>
    <w:rsid w:val="006C7759"/>
    <w:rsid w:val="006D08F3"/>
    <w:rsid w:val="006D2351"/>
    <w:rsid w:val="006D254B"/>
    <w:rsid w:val="006D7081"/>
    <w:rsid w:val="006D78E7"/>
    <w:rsid w:val="006E0919"/>
    <w:rsid w:val="006E208D"/>
    <w:rsid w:val="006E21FB"/>
    <w:rsid w:val="006E3918"/>
    <w:rsid w:val="006E4275"/>
    <w:rsid w:val="006E52AF"/>
    <w:rsid w:val="006F7395"/>
    <w:rsid w:val="00706BA7"/>
    <w:rsid w:val="00712D8B"/>
    <w:rsid w:val="0071533B"/>
    <w:rsid w:val="007167EA"/>
    <w:rsid w:val="00717230"/>
    <w:rsid w:val="007176FF"/>
    <w:rsid w:val="0072025B"/>
    <w:rsid w:val="00721A7A"/>
    <w:rsid w:val="00723BDE"/>
    <w:rsid w:val="007246FE"/>
    <w:rsid w:val="00726840"/>
    <w:rsid w:val="007348B0"/>
    <w:rsid w:val="0075090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5E1B"/>
    <w:rsid w:val="007B1216"/>
    <w:rsid w:val="007B512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7259"/>
    <w:rsid w:val="008040A8"/>
    <w:rsid w:val="00814657"/>
    <w:rsid w:val="00820E2F"/>
    <w:rsid w:val="008279FA"/>
    <w:rsid w:val="0083169A"/>
    <w:rsid w:val="0083224B"/>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570E"/>
    <w:rsid w:val="008E5986"/>
    <w:rsid w:val="008F0EA3"/>
    <w:rsid w:val="008F1488"/>
    <w:rsid w:val="008F1728"/>
    <w:rsid w:val="008F3789"/>
    <w:rsid w:val="008F686C"/>
    <w:rsid w:val="0090021E"/>
    <w:rsid w:val="0090446F"/>
    <w:rsid w:val="00905ACD"/>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F00CA"/>
    <w:rsid w:val="009F13B9"/>
    <w:rsid w:val="009F2C47"/>
    <w:rsid w:val="009F4D21"/>
    <w:rsid w:val="009F551C"/>
    <w:rsid w:val="009F589F"/>
    <w:rsid w:val="009F6B0E"/>
    <w:rsid w:val="009F734F"/>
    <w:rsid w:val="009F78FD"/>
    <w:rsid w:val="00A00663"/>
    <w:rsid w:val="00A01A8B"/>
    <w:rsid w:val="00A04702"/>
    <w:rsid w:val="00A06870"/>
    <w:rsid w:val="00A11A24"/>
    <w:rsid w:val="00A151EC"/>
    <w:rsid w:val="00A162BE"/>
    <w:rsid w:val="00A246B6"/>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4C55"/>
    <w:rsid w:val="00AD62F3"/>
    <w:rsid w:val="00AE269D"/>
    <w:rsid w:val="00AE4E7C"/>
    <w:rsid w:val="00AF1E41"/>
    <w:rsid w:val="00AF1EFA"/>
    <w:rsid w:val="00AF22E1"/>
    <w:rsid w:val="00AF2E20"/>
    <w:rsid w:val="00AF39D2"/>
    <w:rsid w:val="00AF3C48"/>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267A"/>
    <w:rsid w:val="00B642FE"/>
    <w:rsid w:val="00B64366"/>
    <w:rsid w:val="00B64DED"/>
    <w:rsid w:val="00B67B97"/>
    <w:rsid w:val="00B7370C"/>
    <w:rsid w:val="00B74762"/>
    <w:rsid w:val="00B77BAA"/>
    <w:rsid w:val="00B816CC"/>
    <w:rsid w:val="00B84C1D"/>
    <w:rsid w:val="00B927FD"/>
    <w:rsid w:val="00B92E6C"/>
    <w:rsid w:val="00B94B19"/>
    <w:rsid w:val="00B968C8"/>
    <w:rsid w:val="00BA24F2"/>
    <w:rsid w:val="00BA3B6C"/>
    <w:rsid w:val="00BA3EC5"/>
    <w:rsid w:val="00BA51D9"/>
    <w:rsid w:val="00BA792C"/>
    <w:rsid w:val="00BA7BBF"/>
    <w:rsid w:val="00BB019D"/>
    <w:rsid w:val="00BB238C"/>
    <w:rsid w:val="00BB3616"/>
    <w:rsid w:val="00BB5DFC"/>
    <w:rsid w:val="00BB5E74"/>
    <w:rsid w:val="00BB60EE"/>
    <w:rsid w:val="00BC4540"/>
    <w:rsid w:val="00BC45B4"/>
    <w:rsid w:val="00BD12A5"/>
    <w:rsid w:val="00BD1501"/>
    <w:rsid w:val="00BD279D"/>
    <w:rsid w:val="00BD2E28"/>
    <w:rsid w:val="00BD3493"/>
    <w:rsid w:val="00BD6BB8"/>
    <w:rsid w:val="00BD6DD6"/>
    <w:rsid w:val="00BD7208"/>
    <w:rsid w:val="00BE0904"/>
    <w:rsid w:val="00BE19A7"/>
    <w:rsid w:val="00BE2E9B"/>
    <w:rsid w:val="00BF4604"/>
    <w:rsid w:val="00C01D05"/>
    <w:rsid w:val="00C1294E"/>
    <w:rsid w:val="00C13A07"/>
    <w:rsid w:val="00C14DCF"/>
    <w:rsid w:val="00C20C3B"/>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D11DD"/>
    <w:rsid w:val="00CD132B"/>
    <w:rsid w:val="00CD7419"/>
    <w:rsid w:val="00CE25B2"/>
    <w:rsid w:val="00CE4C50"/>
    <w:rsid w:val="00CE5606"/>
    <w:rsid w:val="00CF2246"/>
    <w:rsid w:val="00D01243"/>
    <w:rsid w:val="00D01F33"/>
    <w:rsid w:val="00D03F9A"/>
    <w:rsid w:val="00D047B7"/>
    <w:rsid w:val="00D06D51"/>
    <w:rsid w:val="00D15B4F"/>
    <w:rsid w:val="00D16D4E"/>
    <w:rsid w:val="00D20A56"/>
    <w:rsid w:val="00D22634"/>
    <w:rsid w:val="00D23C44"/>
    <w:rsid w:val="00D24991"/>
    <w:rsid w:val="00D25144"/>
    <w:rsid w:val="00D33EE4"/>
    <w:rsid w:val="00D35428"/>
    <w:rsid w:val="00D35A74"/>
    <w:rsid w:val="00D44636"/>
    <w:rsid w:val="00D45847"/>
    <w:rsid w:val="00D50255"/>
    <w:rsid w:val="00D53582"/>
    <w:rsid w:val="00D607AE"/>
    <w:rsid w:val="00D646DF"/>
    <w:rsid w:val="00D66520"/>
    <w:rsid w:val="00D66D24"/>
    <w:rsid w:val="00D7082D"/>
    <w:rsid w:val="00D72F93"/>
    <w:rsid w:val="00D734F9"/>
    <w:rsid w:val="00D76AA2"/>
    <w:rsid w:val="00D76D97"/>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1908"/>
    <w:rsid w:val="00DF2BEA"/>
    <w:rsid w:val="00DF41D7"/>
    <w:rsid w:val="00DF5460"/>
    <w:rsid w:val="00E10B58"/>
    <w:rsid w:val="00E13AB7"/>
    <w:rsid w:val="00E13F3D"/>
    <w:rsid w:val="00E17BA6"/>
    <w:rsid w:val="00E2135C"/>
    <w:rsid w:val="00E21CB3"/>
    <w:rsid w:val="00E22687"/>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879A0"/>
    <w:rsid w:val="00E93041"/>
    <w:rsid w:val="00EA2C3E"/>
    <w:rsid w:val="00EA3610"/>
    <w:rsid w:val="00EA60FC"/>
    <w:rsid w:val="00EA65F1"/>
    <w:rsid w:val="00EB09B7"/>
    <w:rsid w:val="00EB1E8C"/>
    <w:rsid w:val="00EB1EBC"/>
    <w:rsid w:val="00EB49CD"/>
    <w:rsid w:val="00EB750C"/>
    <w:rsid w:val="00EB7F12"/>
    <w:rsid w:val="00EC7EFC"/>
    <w:rsid w:val="00ED2EB4"/>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61A9"/>
    <w:rsid w:val="00F56E7C"/>
    <w:rsid w:val="00F62A43"/>
    <w:rsid w:val="00F633BB"/>
    <w:rsid w:val="00F6488E"/>
    <w:rsid w:val="00F7157D"/>
    <w:rsid w:val="00F74A80"/>
    <w:rsid w:val="00F77074"/>
    <w:rsid w:val="00F815C7"/>
    <w:rsid w:val="00F86B8A"/>
    <w:rsid w:val="00F86F7A"/>
    <w:rsid w:val="00F90CE3"/>
    <w:rsid w:val="00F92075"/>
    <w:rsid w:val="00F92C27"/>
    <w:rsid w:val="00F940F5"/>
    <w:rsid w:val="00F95CDF"/>
    <w:rsid w:val="00F97E0F"/>
    <w:rsid w:val="00FA01EF"/>
    <w:rsid w:val="00FA2482"/>
    <w:rsid w:val="00FA34E7"/>
    <w:rsid w:val="00FA4BBB"/>
    <w:rsid w:val="00FB107E"/>
    <w:rsid w:val="00FB1EB3"/>
    <w:rsid w:val="00FB203B"/>
    <w:rsid w:val="00FB5091"/>
    <w:rsid w:val="00FB6386"/>
    <w:rsid w:val="00FB65E0"/>
    <w:rsid w:val="00FD185D"/>
    <w:rsid w:val="00FE0210"/>
    <w:rsid w:val="00FE2560"/>
    <w:rsid w:val="00FE4BBD"/>
    <w:rsid w:val="00FE6859"/>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74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79E7E-72C3-4B8F-95CB-39021AA20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862</Words>
  <Characters>4920</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Huawei-jinhuan</cp:lastModifiedBy>
  <cp:revision>6</cp:revision>
  <cp:lastPrinted>1899-12-31T23:00:00Z</cp:lastPrinted>
  <dcterms:created xsi:type="dcterms:W3CDTF">2023-01-12T04:37:00Z</dcterms:created>
  <dcterms:modified xsi:type="dcterms:W3CDTF">2023-02-17T12:11:00Z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ies>
</file>