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238" w:rsidRDefault="009750A9">
      <w:pPr>
        <w:tabs>
          <w:tab w:val="right" w:pos="9216"/>
        </w:tabs>
        <w:spacing w:after="0"/>
        <w:rPr>
          <w:b/>
          <w:kern w:val="2"/>
          <w:lang w:eastAsia="zh-CN"/>
        </w:rPr>
      </w:pPr>
      <w:r>
        <w:rPr>
          <w:noProof/>
        </w:rPr>
        <mc:AlternateContent>
          <mc:Choice Requires="wps">
            <w:drawing>
              <wp:anchor distT="0" distB="0" distL="0" distR="0" simplePos="0" relativeHeight="2" behindDoc="0" locked="0" layoutInCell="1" allowOverlap="1" wp14:anchorId="4A285BF6">
                <wp:simplePos x="0" y="0"/>
                <wp:positionH relativeFrom="column">
                  <wp:posOffset>0</wp:posOffset>
                </wp:positionH>
                <wp:positionV relativeFrom="paragraph">
                  <wp:posOffset>635</wp:posOffset>
                </wp:positionV>
                <wp:extent cx="1905" cy="190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b/>
          <w:lang w:eastAsia="zh-CN"/>
        </w:rPr>
        <w:t>3GPP TSG-RAN WG1 Meeting #111</w:t>
      </w:r>
      <w:r>
        <w:rPr>
          <w:b/>
          <w:bCs/>
          <w:lang w:eastAsia="zh-CN"/>
        </w:rPr>
        <w:t> </w:t>
      </w:r>
      <w:r>
        <w:rPr>
          <w:b/>
          <w:kern w:val="2"/>
          <w:lang w:eastAsia="zh-CN"/>
        </w:rPr>
        <w:tab/>
      </w:r>
      <w:r w:rsidR="00A9162B" w:rsidRPr="00A9162B">
        <w:rPr>
          <w:b/>
          <w:kern w:val="2"/>
          <w:lang w:eastAsia="zh-CN"/>
        </w:rPr>
        <w:t>R1-2212935</w:t>
      </w:r>
    </w:p>
    <w:p w:rsidR="00D37238" w:rsidRDefault="009750A9">
      <w:pPr>
        <w:pBdr>
          <w:bottom w:val="single" w:sz="6" w:space="1" w:color="000000"/>
        </w:pBdr>
        <w:spacing w:after="120"/>
        <w:rPr>
          <w:b/>
          <w:kern w:val="2"/>
          <w:lang w:eastAsia="zh-CN"/>
        </w:rPr>
      </w:pPr>
      <w:r>
        <w:rPr>
          <w:b/>
          <w:kern w:val="2"/>
          <w:lang w:eastAsia="zh-CN"/>
        </w:rPr>
        <w:t>Toulouse, France, November 14 – 18, 2022</w:t>
      </w:r>
    </w:p>
    <w:p w:rsidR="00D37238" w:rsidRDefault="009750A9">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rsidR="00D37238" w:rsidRDefault="009750A9">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D37238" w:rsidRDefault="009750A9">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bookmarkStart w:id="0" w:name="_Hlk119333270"/>
      <w:r>
        <w:rPr>
          <w:b/>
          <w:color w:val="000000" w:themeColor="text1"/>
          <w:kern w:val="2"/>
          <w:lang w:eastAsia="zh-CN"/>
        </w:rPr>
        <w:t>#</w:t>
      </w:r>
      <w:bookmarkEnd w:id="0"/>
      <w:r w:rsidR="00A9162B">
        <w:rPr>
          <w:b/>
          <w:color w:val="000000" w:themeColor="text1"/>
          <w:kern w:val="2"/>
          <w:lang w:eastAsia="zh-CN"/>
        </w:rPr>
        <w:t>3</w:t>
      </w:r>
      <w:r>
        <w:rPr>
          <w:b/>
          <w:color w:val="000000" w:themeColor="text1"/>
          <w:kern w:val="2"/>
          <w:lang w:eastAsia="zh-CN"/>
        </w:rPr>
        <w:t xml:space="preserve"> for NW Energy Savings</w:t>
      </w:r>
    </w:p>
    <w:p w:rsidR="00D37238" w:rsidRDefault="009750A9">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D37238" w:rsidRDefault="009750A9">
      <w:pPr>
        <w:pStyle w:val="1"/>
        <w:ind w:left="432" w:hanging="432"/>
        <w:rPr>
          <w:color w:val="000000" w:themeColor="text1"/>
        </w:rPr>
      </w:pPr>
      <w:r>
        <w:rPr>
          <w:color w:val="000000" w:themeColor="text1"/>
        </w:rPr>
        <w:t>Introduction</w:t>
      </w:r>
    </w:p>
    <w:p w:rsidR="00D37238" w:rsidRDefault="009750A9">
      <w:r>
        <w:t xml:space="preserve">This summary contains simulation results submitted to RAN1#111 meeting for the study of network energy savings for NR </w:t>
      </w:r>
      <w:r>
        <w:rPr>
          <w:lang w:eastAsia="zh-CN"/>
        </w:rPr>
        <w:t xml:space="preserve">(referring to a template for collection of companies input, in </w:t>
      </w:r>
      <w:hyperlink r:id="rId9">
        <w:r>
          <w:rPr>
            <w:rStyle w:val="a4"/>
            <w:rFonts w:eastAsia="微软雅黑"/>
          </w:rPr>
          <w:t>Template_NW_EnSav_v19_Samsung_CEWiT.xlsx</w:t>
        </w:r>
      </w:hyperlink>
      <w:r>
        <w:rPr>
          <w:lang w:eastAsia="zh-CN"/>
        </w:rPr>
        <w:t>)</w:t>
      </w:r>
      <w:r>
        <w:t>, and provides observations/conclusion for discussion and decision. To ease the TR work, the document uses the same structure as (draft) TR 38.864 (v0.4.0). Note, since the summary is not intended for email discussion, companies are not required to have input for the draft Tables/Texts/Observations.</w:t>
      </w:r>
    </w:p>
    <w:p w:rsidR="00D37238" w:rsidRDefault="009750A9">
      <w:pPr>
        <w:rPr>
          <w:lang w:eastAsia="zh-CN"/>
        </w:rPr>
      </w:pPr>
      <w:r>
        <w:rPr>
          <w:lang w:eastAsia="zh-CN"/>
        </w:rPr>
        <w:t>Companies can search ‘</w:t>
      </w:r>
      <w:r w:rsidR="00C97441">
        <w:rPr>
          <w:color w:val="FF0000"/>
          <w:lang w:eastAsia="zh-CN"/>
        </w:rPr>
        <w:t>Consensus’</w:t>
      </w:r>
      <w:bookmarkStart w:id="1" w:name="_GoBack"/>
      <w:bookmarkEnd w:id="1"/>
      <w:r>
        <w:rPr>
          <w:color w:val="FF0000"/>
          <w:lang w:eastAsia="zh-CN"/>
        </w:rPr>
        <w:t xml:space="preserve"> </w:t>
      </w:r>
      <w:r>
        <w:rPr>
          <w:lang w:eastAsia="zh-CN"/>
        </w:rPr>
        <w:t>for the relevant draft TPs.</w:t>
      </w:r>
    </w:p>
    <w:p w:rsidR="00D37238" w:rsidRDefault="009750A9">
      <w:pPr>
        <w:pStyle w:val="1"/>
      </w:pPr>
      <w:bookmarkStart w:id="2" w:name="_Toc104497312"/>
      <w:bookmarkStart w:id="3" w:name="_Toc104496583"/>
      <w:r>
        <w:t>6</w:t>
      </w:r>
      <w:r>
        <w:tab/>
        <w:t>Techniques to improve network energy savings</w:t>
      </w:r>
      <w:bookmarkEnd w:id="2"/>
      <w:bookmarkEnd w:id="3"/>
    </w:p>
    <w:p w:rsidR="00D37238" w:rsidRDefault="009750A9">
      <w:pPr>
        <w:rPr>
          <w:i/>
        </w:rPr>
      </w:pPr>
      <w:r>
        <w:rPr>
          <w:i/>
        </w:rPr>
        <w:t>Editor's note: simulation results to be captured under this section.</w:t>
      </w:r>
    </w:p>
    <w:p w:rsidR="00D37238" w:rsidRDefault="009750A9">
      <w:pPr>
        <w:rPr>
          <w:i/>
        </w:rPr>
      </w:pPr>
      <w:r>
        <w:rPr>
          <w:i/>
        </w:rPr>
        <w:t>Editor's note: RAN2 and RAN3 related aspect to be provided by using separate sections like 6.X when applicable.</w:t>
      </w:r>
    </w:p>
    <w:p w:rsidR="00D37238" w:rsidRDefault="009750A9">
      <w:pPr>
        <w:outlineLvl w:val="4"/>
        <w:rPr>
          <w:color w:val="FF0000"/>
          <w:lang w:eastAsia="zh-CN"/>
        </w:rPr>
      </w:pPr>
      <w:r>
        <w:rPr>
          <w:color w:val="FF0000"/>
          <w:lang w:eastAsia="zh-CN"/>
        </w:rPr>
        <w:t>=== draftTP0: start ===</w:t>
      </w:r>
    </w:p>
    <w:p w:rsidR="00D37238" w:rsidRDefault="009750A9">
      <w:r>
        <w:t>Various techniques in time, frequency, spatial and power domains are studied. Companies’ simulation results as well as evaluation assumption details are gathered in [ref.].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p>
    <w:p w:rsidR="00D37238" w:rsidRDefault="009750A9">
      <w:pPr>
        <w:rPr>
          <w:color w:val="FF0000"/>
          <w:lang w:eastAsia="zh-CN"/>
        </w:rPr>
      </w:pPr>
      <w:r>
        <w:rPr>
          <w:color w:val="FF0000"/>
          <w:lang w:eastAsia="zh-CN"/>
        </w:rPr>
        <w:t>=== end ===</w:t>
      </w:r>
    </w:p>
    <w:p w:rsidR="00D37238" w:rsidRDefault="009750A9">
      <w:r>
        <w:t>FL: when checking the simulation results, it appears to be quite challenging to capture all the details reported from companies. FL considers it might be sufficient from study point of view to capture the critical results and notable settings/evaluation assumptions while leave other detailed referable from the excel or companies’ contributions. Therefore, for different schemes, the table may show differently. Company can request to clarify/add details for some results into corresponding tables.</w:t>
      </w:r>
    </w:p>
    <w:p w:rsidR="00D37238" w:rsidRDefault="009750A9">
      <w:pPr>
        <w:rPr>
          <w:lang w:eastAsia="zh-CN"/>
        </w:rPr>
      </w:pPr>
      <w:r>
        <w:rPr>
          <w:lang w:eastAsia="zh-CN"/>
        </w:rPr>
        <w:t>Also, the numbering of techniques, i.e. A-1, A-3, A-4 etc. shall be re-ordered when capturing into TR in consecutive order. For discussion purpose the current TP use the same numbering as those in FL summary of agenda item 9.7.2.</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Ericsson1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rPr>
                <w:lang w:eastAsia="zh-CN"/>
              </w:rPr>
            </w:pPr>
            <w:r>
              <w:rPr>
                <w:lang w:eastAsia="zh-CN"/>
              </w:rPr>
              <w:t>As a general comment, for the techniques that preclude legacy UEs from accessing the carrier, following should be added for clarity in the observation.</w:t>
            </w:r>
          </w:p>
          <w:p w:rsidR="00D37238" w:rsidRDefault="009750A9">
            <w:pPr>
              <w:spacing w:after="0"/>
              <w:rPr>
                <w:bCs/>
                <w:i/>
                <w:iCs/>
              </w:rPr>
            </w:pPr>
            <w:r>
              <w:rPr>
                <w:bCs/>
                <w:i/>
                <w:iCs/>
              </w:rPr>
              <w:t>Gains from the technique are only available when Rel-15/16/17 UEs are not using the carrier on which this technique is enabled.</w:t>
            </w:r>
          </w:p>
          <w:p w:rsidR="00D37238" w:rsidRDefault="00D37238">
            <w:pPr>
              <w:spacing w:after="0"/>
              <w:rPr>
                <w:lang w:eastAsia="zh-CN"/>
              </w:rPr>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FL</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Offline consensus to include</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bl>
    <w:p w:rsidR="00D37238" w:rsidRDefault="00D37238">
      <w:pPr>
        <w:rPr>
          <w:color w:val="FF0000"/>
          <w:lang w:eastAsia="zh-CN"/>
        </w:rPr>
      </w:pPr>
    </w:p>
    <w:p w:rsidR="00D37238" w:rsidRDefault="009750A9">
      <w:pPr>
        <w:pStyle w:val="2"/>
      </w:pPr>
      <w:r>
        <w:lastRenderedPageBreak/>
        <w:t>6.1</w:t>
      </w:r>
      <w:r>
        <w:tab/>
        <w:t>Techniques in time domain</w:t>
      </w:r>
    </w:p>
    <w:p w:rsidR="00D37238" w:rsidRDefault="009750A9">
      <w:pPr>
        <w:pStyle w:val="3"/>
      </w:pPr>
      <w:r>
        <w:t>6.1.1</w:t>
      </w:r>
      <w:r>
        <w:tab/>
        <w:t>Technique A-1 Adapting transmission/reception of common channels/signals</w:t>
      </w:r>
    </w:p>
    <w:p w:rsidR="00D37238" w:rsidRDefault="009750A9">
      <w:pPr>
        <w:pStyle w:val="4"/>
      </w:pPr>
      <w:r>
        <w:t>6.1.1.1</w:t>
      </w:r>
      <w:r>
        <w:tab/>
        <w:t>Description of technique</w:t>
      </w:r>
    </w:p>
    <w:p w:rsidR="00D37238" w:rsidRDefault="009750A9">
      <w:pPr>
        <w:pStyle w:val="4"/>
      </w:pPr>
      <w:r>
        <w:t>6.1.1.2</w:t>
      </w:r>
      <w:r>
        <w:tab/>
        <w:t>Analysis of performance and impacts</w:t>
      </w:r>
    </w:p>
    <w:p w:rsidR="00362AF8" w:rsidRDefault="00362AF8" w:rsidP="00362AF8">
      <w:pPr>
        <w:outlineLvl w:val="4"/>
        <w:rPr>
          <w:color w:val="FF0000"/>
          <w:lang w:eastAsia="zh-CN"/>
        </w:rPr>
      </w:pPr>
      <w:proofErr w:type="spellStart"/>
      <w:r>
        <w:rPr>
          <w:color w:val="FF0000"/>
          <w:lang w:eastAsia="zh-CN"/>
        </w:rPr>
        <w:t>draftTP</w:t>
      </w:r>
      <w:proofErr w:type="spellEnd"/>
      <w:r>
        <w:rPr>
          <w:color w:val="FF0000"/>
          <w:lang w:eastAsia="zh-CN"/>
        </w:rPr>
        <w:t xml:space="preserve"> A-1-1: start </w:t>
      </w:r>
    </w:p>
    <w:p w:rsidR="00362AF8" w:rsidRDefault="00362AF8" w:rsidP="00362AF8">
      <w:r>
        <w:t>The following table captures the simulation results for the schemes that use simplified version of SSB, such as only PSS or only PSS and SSS without PBCH, or PSS and SSS with partial PBCH.</w:t>
      </w:r>
    </w:p>
    <w:p w:rsidR="00362AF8" w:rsidRDefault="00362AF8" w:rsidP="00362AF8">
      <w:pPr>
        <w:pStyle w:val="TH"/>
      </w:pPr>
      <w:r>
        <w:t>Table 6.1.1-x: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37"/>
        <w:gridCol w:w="3629"/>
        <w:gridCol w:w="506"/>
        <w:gridCol w:w="477"/>
        <w:gridCol w:w="406"/>
        <w:gridCol w:w="787"/>
        <w:gridCol w:w="640"/>
        <w:gridCol w:w="2546"/>
      </w:tblGrid>
      <w:tr w:rsidR="00362AF8" w:rsidTr="00362AF8">
        <w:trPr>
          <w:trHeight w:val="624"/>
          <w:jc w:val="center"/>
        </w:trPr>
        <w:tc>
          <w:tcPr>
            <w:tcW w:w="0" w:type="auto"/>
            <w:tcBorders>
              <w:top w:val="single" w:sz="4" w:space="0" w:color="FFFFFF"/>
              <w:left w:val="single" w:sz="4" w:space="0" w:color="FFFFFF"/>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Company</w:t>
            </w:r>
          </w:p>
        </w:tc>
        <w:tc>
          <w:tcPr>
            <w:tcW w:w="0" w:type="auto"/>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ES scheme</w:t>
            </w:r>
          </w:p>
        </w:tc>
        <w:tc>
          <w:tcPr>
            <w:tcW w:w="0" w:type="auto"/>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BS Category</w:t>
            </w:r>
          </w:p>
        </w:tc>
        <w:tc>
          <w:tcPr>
            <w:tcW w:w="0" w:type="auto"/>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Load scenario</w:t>
            </w:r>
          </w:p>
        </w:tc>
        <w:tc>
          <w:tcPr>
            <w:tcW w:w="0" w:type="auto"/>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ES gain (%)</w:t>
            </w:r>
          </w:p>
        </w:tc>
        <w:tc>
          <w:tcPr>
            <w:tcW w:w="0" w:type="auto"/>
            <w:tcBorders>
              <w:top w:val="single" w:sz="4" w:space="0" w:color="FFFFFF"/>
              <w:left w:val="nil"/>
              <w:right w:val="nil"/>
            </w:tcBorders>
            <w:shd w:val="clear" w:color="auto" w:fill="70AD47"/>
          </w:tcPr>
          <w:p w:rsidR="00362AF8" w:rsidRPr="00DD5810" w:rsidRDefault="00362AF8" w:rsidP="00362AF8">
            <w:pPr>
              <w:ind w:left="60" w:hangingChars="50" w:hanging="60"/>
              <w:jc w:val="center"/>
              <w:rPr>
                <w:b/>
                <w:bCs/>
                <w:color w:val="FFFFFF"/>
                <w:sz w:val="12"/>
                <w:szCs w:val="12"/>
              </w:rPr>
            </w:pPr>
            <w:r w:rsidRPr="00DD5810">
              <w:rPr>
                <w:b/>
                <w:bCs/>
                <w:color w:val="FFFFFF"/>
                <w:sz w:val="12"/>
                <w:szCs w:val="12"/>
              </w:rPr>
              <w:t>UPT/access delay/latency/UE power consumption</w:t>
            </w:r>
          </w:p>
        </w:tc>
        <w:tc>
          <w:tcPr>
            <w:tcW w:w="0" w:type="auto"/>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Reference configuration</w:t>
            </w:r>
          </w:p>
        </w:tc>
        <w:tc>
          <w:tcPr>
            <w:tcW w:w="0" w:type="auto"/>
            <w:tcBorders>
              <w:top w:val="single" w:sz="4" w:space="0" w:color="FFFFFF"/>
              <w:left w:val="nil"/>
              <w:right w:val="single" w:sz="4" w:space="0" w:color="FFFFFF"/>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Baseline configuration/assumption</w:t>
            </w:r>
          </w:p>
        </w:tc>
      </w:tr>
      <w:tr w:rsidR="00362AF8" w:rsidTr="00362AF8">
        <w:trPr>
          <w:trHeight w:val="629"/>
          <w:jc w:val="center"/>
        </w:trPr>
        <w:tc>
          <w:tcPr>
            <w:tcW w:w="0" w:type="auto"/>
            <w:vMerge w:val="restart"/>
            <w:tcBorders>
              <w:left w:val="single" w:sz="4" w:space="0" w:color="FFFFFF"/>
            </w:tcBorders>
            <w:shd w:val="clear" w:color="auto" w:fill="70AD47"/>
            <w:noWrap/>
          </w:tcPr>
          <w:p w:rsidR="00362AF8" w:rsidRPr="00DD5810" w:rsidRDefault="00362AF8" w:rsidP="00362AF8">
            <w:pPr>
              <w:rPr>
                <w:b/>
                <w:bCs/>
                <w:color w:val="FFFFFF"/>
                <w:sz w:val="12"/>
                <w:szCs w:val="12"/>
              </w:rPr>
            </w:pPr>
            <w:r w:rsidRPr="00DD5810">
              <w:rPr>
                <w:b/>
                <w:bCs/>
                <w:color w:val="FFFFFF"/>
                <w:sz w:val="12"/>
                <w:szCs w:val="12"/>
              </w:rPr>
              <w:t>CMCC</w:t>
            </w:r>
          </w:p>
          <w:p w:rsidR="00362AF8" w:rsidRPr="00DD5810" w:rsidRDefault="00362AF8" w:rsidP="00362AF8">
            <w:pPr>
              <w:rPr>
                <w:b/>
                <w:bCs/>
                <w:color w:val="FFFFFF"/>
                <w:sz w:val="12"/>
                <w:szCs w:val="12"/>
              </w:rPr>
            </w:pPr>
            <w:r w:rsidRPr="00DD5810">
              <w:rPr>
                <w:b/>
                <w:bCs/>
                <w:color w:val="FFFFFF"/>
                <w:sz w:val="12"/>
                <w:szCs w:val="12"/>
              </w:rPr>
              <w:t>[R1-2211692]</w:t>
            </w:r>
          </w:p>
        </w:tc>
        <w:tc>
          <w:tcPr>
            <w:tcW w:w="0" w:type="auto"/>
            <w:shd w:val="clear" w:color="auto" w:fill="C5E0B3"/>
          </w:tcPr>
          <w:p w:rsidR="00362AF8" w:rsidRPr="00DD5810" w:rsidRDefault="00362AF8" w:rsidP="00362AF8">
            <w:pPr>
              <w:rPr>
                <w:sz w:val="12"/>
                <w:szCs w:val="12"/>
              </w:rPr>
            </w:pPr>
            <w:r w:rsidRPr="00DD5810">
              <w:rPr>
                <w:sz w:val="12"/>
                <w:szCs w:val="12"/>
              </w:rPr>
              <w:t>SSB and SIB1 repetition period 40ms, for other 20ms occasions, only PSS and SSS are transmitted.</w:t>
            </w:r>
          </w:p>
        </w:tc>
        <w:tc>
          <w:tcPr>
            <w:tcW w:w="0" w:type="auto"/>
            <w:shd w:val="clear" w:color="auto" w:fill="C5E0B3"/>
            <w:noWrap/>
          </w:tcPr>
          <w:p w:rsidR="00362AF8" w:rsidRPr="00DD5810" w:rsidRDefault="00362AF8" w:rsidP="00362AF8">
            <w:pPr>
              <w:rPr>
                <w:sz w:val="12"/>
                <w:szCs w:val="12"/>
              </w:rPr>
            </w:pPr>
            <w:r w:rsidRPr="00DD5810">
              <w:rPr>
                <w:sz w:val="12"/>
                <w:szCs w:val="12"/>
              </w:rPr>
              <w:t>cat.2</w:t>
            </w:r>
          </w:p>
        </w:tc>
        <w:tc>
          <w:tcPr>
            <w:tcW w:w="0" w:type="auto"/>
            <w:shd w:val="clear" w:color="auto" w:fill="C5E0B3"/>
            <w:noWrap/>
          </w:tcPr>
          <w:p w:rsidR="00362AF8" w:rsidRPr="00DD5810" w:rsidRDefault="00362AF8" w:rsidP="00362AF8">
            <w:pPr>
              <w:rPr>
                <w:sz w:val="12"/>
                <w:szCs w:val="12"/>
              </w:rPr>
            </w:pPr>
            <w:r w:rsidRPr="00DD5810">
              <w:rPr>
                <w:sz w:val="12"/>
                <w:szCs w:val="12"/>
              </w:rPr>
              <w:t>Zero</w:t>
            </w:r>
          </w:p>
        </w:tc>
        <w:tc>
          <w:tcPr>
            <w:tcW w:w="0" w:type="auto"/>
            <w:shd w:val="clear" w:color="auto" w:fill="C5E0B3"/>
            <w:noWrap/>
          </w:tcPr>
          <w:p w:rsidR="00362AF8" w:rsidRPr="00DD5810" w:rsidRDefault="00362AF8" w:rsidP="00362AF8">
            <w:pPr>
              <w:rPr>
                <w:sz w:val="12"/>
                <w:szCs w:val="12"/>
              </w:rPr>
            </w:pPr>
            <w:r w:rsidRPr="00DD5810">
              <w:rPr>
                <w:sz w:val="12"/>
                <w:szCs w:val="12"/>
              </w:rPr>
              <w:t>15.7%</w:t>
            </w:r>
          </w:p>
        </w:tc>
        <w:tc>
          <w:tcPr>
            <w:tcW w:w="0" w:type="auto"/>
            <w:shd w:val="clear" w:color="auto" w:fill="C5E0B3"/>
            <w:noWrap/>
          </w:tcPr>
          <w:p w:rsidR="00362AF8" w:rsidRPr="00DD5810" w:rsidRDefault="00362AF8" w:rsidP="00362AF8">
            <w:pPr>
              <w:rPr>
                <w:sz w:val="12"/>
                <w:szCs w:val="12"/>
              </w:rPr>
            </w:pPr>
            <w:r w:rsidRPr="00DD5810">
              <w:rPr>
                <w:sz w:val="12"/>
                <w:szCs w:val="12"/>
              </w:rPr>
              <w:t>/</w:t>
            </w:r>
          </w:p>
        </w:tc>
        <w:tc>
          <w:tcPr>
            <w:tcW w:w="0" w:type="auto"/>
            <w:vMerge w:val="restart"/>
            <w:shd w:val="clear" w:color="auto" w:fill="C5E0B3"/>
            <w:noWrap/>
          </w:tcPr>
          <w:p w:rsidR="00362AF8" w:rsidRPr="00DD5810" w:rsidRDefault="00362AF8" w:rsidP="00362AF8">
            <w:pPr>
              <w:rPr>
                <w:sz w:val="12"/>
                <w:szCs w:val="12"/>
              </w:rPr>
            </w:pPr>
            <w:r w:rsidRPr="00DD5810">
              <w:rPr>
                <w:sz w:val="12"/>
                <w:szCs w:val="12"/>
              </w:rPr>
              <w:t>Set 1</w:t>
            </w:r>
          </w:p>
        </w:tc>
        <w:tc>
          <w:tcPr>
            <w:tcW w:w="0" w:type="auto"/>
            <w:shd w:val="clear" w:color="auto" w:fill="C5E0B3"/>
          </w:tcPr>
          <w:p w:rsidR="00362AF8" w:rsidRPr="00DD5810" w:rsidRDefault="00362AF8" w:rsidP="00362AF8">
            <w:pPr>
              <w:rPr>
                <w:sz w:val="12"/>
                <w:szCs w:val="12"/>
              </w:rPr>
            </w:pPr>
            <w:r w:rsidRPr="00DD5810">
              <w:rPr>
                <w:sz w:val="12"/>
                <w:szCs w:val="12"/>
              </w:rPr>
              <w:t>Baseline: normal SSB/SIB1 transmission, with 20ms repetition period for both.</w:t>
            </w:r>
          </w:p>
        </w:tc>
      </w:tr>
      <w:tr w:rsidR="00362AF8" w:rsidTr="00362AF8">
        <w:trPr>
          <w:trHeight w:val="204"/>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SSB and SIB1 repetition period 40ms, for other 20ms occasions, only PSS and SSS are transmitted.</w:t>
            </w:r>
          </w:p>
        </w:tc>
        <w:tc>
          <w:tcPr>
            <w:tcW w:w="0" w:type="auto"/>
            <w:shd w:val="clear" w:color="auto" w:fill="E2EFD9"/>
            <w:noWrap/>
          </w:tcPr>
          <w:p w:rsidR="00362AF8" w:rsidRPr="00DD5810" w:rsidRDefault="00362AF8" w:rsidP="00362AF8">
            <w:pPr>
              <w:rPr>
                <w:sz w:val="12"/>
                <w:szCs w:val="12"/>
              </w:rPr>
            </w:pPr>
            <w:r w:rsidRPr="00DD5810">
              <w:rPr>
                <w:sz w:val="12"/>
                <w:szCs w:val="12"/>
              </w:rPr>
              <w:t>cat.1</w:t>
            </w:r>
          </w:p>
        </w:tc>
        <w:tc>
          <w:tcPr>
            <w:tcW w:w="0" w:type="auto"/>
            <w:shd w:val="clear" w:color="auto" w:fill="E2EFD9"/>
            <w:noWrap/>
          </w:tcPr>
          <w:p w:rsidR="00362AF8" w:rsidRPr="00DD5810" w:rsidRDefault="00362AF8" w:rsidP="00362AF8">
            <w:pPr>
              <w:rPr>
                <w:sz w:val="12"/>
                <w:szCs w:val="12"/>
              </w:rPr>
            </w:pPr>
            <w:r w:rsidRPr="00DD5810">
              <w:rPr>
                <w:sz w:val="12"/>
                <w:szCs w:val="12"/>
              </w:rPr>
              <w:t>Zero</w:t>
            </w:r>
          </w:p>
        </w:tc>
        <w:tc>
          <w:tcPr>
            <w:tcW w:w="0" w:type="auto"/>
            <w:shd w:val="clear" w:color="auto" w:fill="E2EFD9"/>
            <w:noWrap/>
          </w:tcPr>
          <w:p w:rsidR="00362AF8" w:rsidRPr="00DD5810" w:rsidRDefault="00362AF8" w:rsidP="00362AF8">
            <w:pPr>
              <w:rPr>
                <w:sz w:val="12"/>
                <w:szCs w:val="12"/>
              </w:rPr>
            </w:pPr>
            <w:r w:rsidRPr="00DD5810">
              <w:rPr>
                <w:sz w:val="12"/>
                <w:szCs w:val="12"/>
              </w:rPr>
              <w:t>28.3%</w:t>
            </w:r>
          </w:p>
        </w:tc>
        <w:tc>
          <w:tcPr>
            <w:tcW w:w="0" w:type="auto"/>
            <w:shd w:val="clear" w:color="auto" w:fill="E2EFD9"/>
            <w:noWrap/>
          </w:tcPr>
          <w:p w:rsidR="00362AF8" w:rsidRPr="00DD5810" w:rsidRDefault="00362AF8" w:rsidP="00362AF8">
            <w:pPr>
              <w:rPr>
                <w:sz w:val="12"/>
                <w:szCs w:val="12"/>
              </w:rPr>
            </w:pPr>
            <w:r w:rsidRPr="00DD5810">
              <w:rPr>
                <w:sz w:val="12"/>
                <w:szCs w:val="12"/>
              </w:rPr>
              <w:t>/</w:t>
            </w:r>
          </w:p>
        </w:tc>
        <w:tc>
          <w:tcPr>
            <w:tcW w:w="0" w:type="auto"/>
            <w:vMerge/>
            <w:shd w:val="clear" w:color="auto" w:fill="E2EFD9"/>
            <w:noWrap/>
          </w:tcPr>
          <w:p w:rsidR="00362AF8" w:rsidRPr="00DD5810" w:rsidRDefault="00362AF8" w:rsidP="00362AF8">
            <w:pPr>
              <w:rPr>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Baseline: normal SSB/SIB1 transmission, with 20ms repetition period for both.</w:t>
            </w:r>
          </w:p>
        </w:tc>
      </w:tr>
      <w:tr w:rsidR="00362AF8" w:rsidTr="00362AF8">
        <w:trPr>
          <w:trHeight w:val="467"/>
          <w:jc w:val="center"/>
        </w:trPr>
        <w:tc>
          <w:tcPr>
            <w:tcW w:w="0" w:type="auto"/>
            <w:vMerge w:val="restart"/>
            <w:tcBorders>
              <w:left w:val="single" w:sz="4" w:space="0" w:color="FFFFFF"/>
            </w:tcBorders>
            <w:shd w:val="clear" w:color="auto" w:fill="70AD47"/>
            <w:noWrap/>
          </w:tcPr>
          <w:p w:rsidR="00362AF8" w:rsidRPr="00DD5810" w:rsidRDefault="00362AF8" w:rsidP="00362AF8">
            <w:pPr>
              <w:rPr>
                <w:b/>
                <w:bCs/>
                <w:color w:val="FFFFFF"/>
                <w:sz w:val="12"/>
                <w:szCs w:val="12"/>
              </w:rPr>
            </w:pPr>
            <w:r w:rsidRPr="00DD5810">
              <w:rPr>
                <w:b/>
                <w:bCs/>
                <w:color w:val="FFFFFF"/>
                <w:sz w:val="12"/>
                <w:szCs w:val="12"/>
              </w:rPr>
              <w:t>vivo</w:t>
            </w:r>
          </w:p>
          <w:p w:rsidR="00362AF8" w:rsidRPr="00DD5810" w:rsidRDefault="00362AF8" w:rsidP="00362AF8">
            <w:pPr>
              <w:rPr>
                <w:b/>
                <w:bCs/>
                <w:color w:val="FFFFFF"/>
                <w:sz w:val="12"/>
                <w:szCs w:val="12"/>
              </w:rPr>
            </w:pPr>
            <w:r w:rsidRPr="00DD5810">
              <w:rPr>
                <w:b/>
                <w:bCs/>
                <w:color w:val="FFFFFF"/>
                <w:sz w:val="12"/>
                <w:szCs w:val="12"/>
              </w:rPr>
              <w:t>[R1-2211018,</w:t>
            </w:r>
            <w:r w:rsidRPr="00DD5810">
              <w:rPr>
                <w:b/>
                <w:bCs/>
                <w:color w:val="FFFFFF"/>
                <w:sz w:val="12"/>
                <w:szCs w:val="12"/>
              </w:rPr>
              <w:br/>
              <w:t>R1-2212541]</w:t>
            </w:r>
          </w:p>
        </w:tc>
        <w:tc>
          <w:tcPr>
            <w:tcW w:w="0" w:type="auto"/>
            <w:shd w:val="clear" w:color="auto" w:fill="C5E0B3"/>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20ms light-SSB and SIB1, 20ms RACH listening</w:t>
            </w:r>
            <w:r w:rsidRPr="00DD5810">
              <w:rPr>
                <w:sz w:val="12"/>
                <w:szCs w:val="12"/>
              </w:rPr>
              <w:br/>
              <w:t>only PSS and SSS for light-SSB)</w:t>
            </w:r>
          </w:p>
        </w:tc>
        <w:tc>
          <w:tcPr>
            <w:tcW w:w="0" w:type="auto"/>
            <w:shd w:val="clear" w:color="auto" w:fill="C5E0B3"/>
            <w:noWrap/>
          </w:tcPr>
          <w:p w:rsidR="00362AF8" w:rsidRPr="00DD5810" w:rsidRDefault="00362AF8" w:rsidP="00362AF8">
            <w:pPr>
              <w:rPr>
                <w:sz w:val="12"/>
                <w:szCs w:val="12"/>
              </w:rPr>
            </w:pPr>
            <w:r w:rsidRPr="00DD5810">
              <w:rPr>
                <w:sz w:val="12"/>
                <w:szCs w:val="12"/>
              </w:rPr>
              <w:t>Cat1</w:t>
            </w:r>
          </w:p>
        </w:tc>
        <w:tc>
          <w:tcPr>
            <w:tcW w:w="0" w:type="auto"/>
            <w:shd w:val="clear" w:color="auto" w:fill="C5E0B3"/>
            <w:noWrap/>
          </w:tcPr>
          <w:p w:rsidR="00362AF8" w:rsidRPr="00DD5810" w:rsidRDefault="00362AF8" w:rsidP="00362AF8">
            <w:pPr>
              <w:rPr>
                <w:sz w:val="12"/>
                <w:szCs w:val="12"/>
              </w:rPr>
            </w:pPr>
            <w:r w:rsidRPr="00DD5810">
              <w:rPr>
                <w:sz w:val="12"/>
                <w:szCs w:val="12"/>
              </w:rPr>
              <w:t>Zero</w:t>
            </w:r>
          </w:p>
        </w:tc>
        <w:tc>
          <w:tcPr>
            <w:tcW w:w="0" w:type="auto"/>
            <w:shd w:val="clear" w:color="auto" w:fill="C5E0B3"/>
            <w:noWrap/>
          </w:tcPr>
          <w:p w:rsidR="00362AF8" w:rsidRPr="00DD5810" w:rsidRDefault="00362AF8" w:rsidP="00362AF8">
            <w:pPr>
              <w:rPr>
                <w:sz w:val="12"/>
                <w:szCs w:val="12"/>
              </w:rPr>
            </w:pPr>
            <w:r w:rsidRPr="00DD5810">
              <w:rPr>
                <w:sz w:val="12"/>
                <w:szCs w:val="12"/>
              </w:rPr>
              <w:t>0.9%</w:t>
            </w:r>
          </w:p>
        </w:tc>
        <w:tc>
          <w:tcPr>
            <w:tcW w:w="0" w:type="auto"/>
            <w:shd w:val="clear" w:color="auto" w:fill="C5E0B3"/>
            <w:noWrap/>
          </w:tcPr>
          <w:p w:rsidR="00362AF8" w:rsidRPr="00DD5810" w:rsidRDefault="00362AF8" w:rsidP="00362AF8">
            <w:pPr>
              <w:rPr>
                <w:sz w:val="12"/>
                <w:szCs w:val="12"/>
              </w:rPr>
            </w:pPr>
            <w:r w:rsidRPr="00DD5810">
              <w:rPr>
                <w:sz w:val="12"/>
                <w:szCs w:val="12"/>
              </w:rPr>
              <w:t>0%</w:t>
            </w:r>
          </w:p>
        </w:tc>
        <w:tc>
          <w:tcPr>
            <w:tcW w:w="0" w:type="auto"/>
            <w:shd w:val="clear" w:color="auto" w:fill="C5E0B3"/>
            <w:noWrap/>
          </w:tcPr>
          <w:p w:rsidR="00362AF8" w:rsidRPr="00DD5810" w:rsidRDefault="00362AF8" w:rsidP="00362AF8">
            <w:pPr>
              <w:rPr>
                <w:sz w:val="12"/>
                <w:szCs w:val="12"/>
              </w:rPr>
            </w:pPr>
            <w:r w:rsidRPr="00DD5810">
              <w:rPr>
                <w:sz w:val="12"/>
                <w:szCs w:val="12"/>
              </w:rPr>
              <w:t>Set 1</w:t>
            </w:r>
          </w:p>
        </w:tc>
        <w:tc>
          <w:tcPr>
            <w:tcW w:w="0" w:type="auto"/>
            <w:shd w:val="clear" w:color="auto" w:fill="C5E0B3"/>
          </w:tcPr>
          <w:p w:rsidR="00362AF8" w:rsidRPr="00DD5810" w:rsidRDefault="00362AF8" w:rsidP="00362AF8">
            <w:pPr>
              <w:rPr>
                <w:sz w:val="12"/>
                <w:szCs w:val="12"/>
              </w:rPr>
            </w:pPr>
            <w:r w:rsidRPr="00DD5810">
              <w:rPr>
                <w:sz w:val="12"/>
                <w:szCs w:val="12"/>
              </w:rPr>
              <w:t>Baseline scheme: 20ms SSB and SIB1, 20ms RACH listening</w:t>
            </w:r>
          </w:p>
        </w:tc>
      </w:tr>
      <w:tr w:rsidR="00362AF8" w:rsidTr="00362AF8">
        <w:trPr>
          <w:trHeight w:val="607"/>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160ms light-SSB, 20ms UEWUS listening</w:t>
            </w:r>
            <w:r w:rsidRPr="00DD5810">
              <w:rPr>
                <w:sz w:val="12"/>
                <w:szCs w:val="12"/>
              </w:rPr>
              <w:br/>
              <w:t>only PSS and SSS for light-SSB)</w:t>
            </w:r>
          </w:p>
        </w:tc>
        <w:tc>
          <w:tcPr>
            <w:tcW w:w="0" w:type="auto"/>
            <w:shd w:val="clear" w:color="auto" w:fill="E2EFD9"/>
            <w:noWrap/>
          </w:tcPr>
          <w:p w:rsidR="00362AF8" w:rsidRPr="00DD5810" w:rsidRDefault="00362AF8" w:rsidP="00362AF8">
            <w:pPr>
              <w:rPr>
                <w:sz w:val="12"/>
                <w:szCs w:val="12"/>
              </w:rPr>
            </w:pPr>
            <w:r w:rsidRPr="00DD5810">
              <w:rPr>
                <w:sz w:val="12"/>
                <w:szCs w:val="12"/>
              </w:rPr>
              <w:t>Cat1</w:t>
            </w:r>
          </w:p>
        </w:tc>
        <w:tc>
          <w:tcPr>
            <w:tcW w:w="0" w:type="auto"/>
            <w:shd w:val="clear" w:color="auto" w:fill="E2EFD9"/>
            <w:noWrap/>
          </w:tcPr>
          <w:p w:rsidR="00362AF8" w:rsidRPr="00DD5810" w:rsidRDefault="00362AF8" w:rsidP="00362AF8">
            <w:pPr>
              <w:rPr>
                <w:sz w:val="12"/>
                <w:szCs w:val="12"/>
              </w:rPr>
            </w:pPr>
            <w:r w:rsidRPr="00DD5810">
              <w:rPr>
                <w:sz w:val="12"/>
                <w:szCs w:val="12"/>
              </w:rPr>
              <w:t>Zero</w:t>
            </w:r>
          </w:p>
        </w:tc>
        <w:tc>
          <w:tcPr>
            <w:tcW w:w="0" w:type="auto"/>
            <w:shd w:val="clear" w:color="auto" w:fill="E2EFD9"/>
            <w:noWrap/>
          </w:tcPr>
          <w:p w:rsidR="00362AF8" w:rsidRPr="00DD5810" w:rsidRDefault="00362AF8" w:rsidP="00362AF8">
            <w:pPr>
              <w:rPr>
                <w:sz w:val="12"/>
                <w:szCs w:val="12"/>
              </w:rPr>
            </w:pPr>
            <w:r w:rsidRPr="00DD5810">
              <w:rPr>
                <w:sz w:val="12"/>
                <w:szCs w:val="12"/>
              </w:rPr>
              <w:t>1.2%</w:t>
            </w:r>
          </w:p>
        </w:tc>
        <w:tc>
          <w:tcPr>
            <w:tcW w:w="0" w:type="auto"/>
            <w:shd w:val="clear" w:color="auto" w:fill="E2EFD9"/>
            <w:noWrap/>
          </w:tcPr>
          <w:p w:rsidR="00362AF8" w:rsidRPr="00DD5810" w:rsidRDefault="00362AF8" w:rsidP="00362AF8">
            <w:pPr>
              <w:rPr>
                <w:sz w:val="12"/>
                <w:szCs w:val="12"/>
              </w:rPr>
            </w:pPr>
            <w:r w:rsidRPr="00DD5810">
              <w:rPr>
                <w:sz w:val="12"/>
                <w:szCs w:val="12"/>
              </w:rPr>
              <w:t>0%</w:t>
            </w:r>
          </w:p>
        </w:tc>
        <w:tc>
          <w:tcPr>
            <w:tcW w:w="0" w:type="auto"/>
            <w:vMerge w:val="restart"/>
            <w:shd w:val="clear" w:color="auto" w:fill="E2EFD9"/>
            <w:noWrap/>
          </w:tcPr>
          <w:p w:rsidR="00362AF8" w:rsidRPr="00DD5810" w:rsidRDefault="00362AF8" w:rsidP="00362AF8">
            <w:pPr>
              <w:rPr>
                <w:sz w:val="12"/>
                <w:szCs w:val="12"/>
              </w:rPr>
            </w:pPr>
            <w:r w:rsidRPr="00DD5810">
              <w:rPr>
                <w:sz w:val="12"/>
                <w:szCs w:val="12"/>
              </w:rPr>
              <w:t>Set 1</w:t>
            </w:r>
          </w:p>
        </w:tc>
        <w:tc>
          <w:tcPr>
            <w:tcW w:w="0" w:type="auto"/>
            <w:shd w:val="clear" w:color="auto" w:fill="E2EFD9"/>
          </w:tcPr>
          <w:p w:rsidR="00362AF8" w:rsidRPr="00DD5810" w:rsidRDefault="00362AF8" w:rsidP="00362AF8">
            <w:pPr>
              <w:rPr>
                <w:sz w:val="12"/>
                <w:szCs w:val="12"/>
              </w:rPr>
            </w:pPr>
            <w:r w:rsidRPr="00DD5810">
              <w:rPr>
                <w:sz w:val="12"/>
                <w:szCs w:val="12"/>
              </w:rPr>
              <w:t>Baseline scheme: 160ms SSB, 20ms UEWUS listening</w:t>
            </w:r>
          </w:p>
        </w:tc>
      </w:tr>
      <w:tr w:rsidR="00362AF8" w:rsidTr="00362AF8">
        <w:trPr>
          <w:trHeight w:val="591"/>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C5E0B3"/>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160ms light-SSB, 80ms UEWUS listening</w:t>
            </w:r>
            <w:r w:rsidRPr="00DD5810">
              <w:rPr>
                <w:sz w:val="12"/>
                <w:szCs w:val="12"/>
              </w:rPr>
              <w:br/>
              <w:t>only PSS and SSS for light-SSB)</w:t>
            </w:r>
          </w:p>
        </w:tc>
        <w:tc>
          <w:tcPr>
            <w:tcW w:w="0" w:type="auto"/>
            <w:shd w:val="clear" w:color="auto" w:fill="C5E0B3"/>
            <w:noWrap/>
          </w:tcPr>
          <w:p w:rsidR="00362AF8" w:rsidRPr="00DD5810" w:rsidRDefault="00362AF8" w:rsidP="00362AF8">
            <w:pPr>
              <w:rPr>
                <w:sz w:val="12"/>
                <w:szCs w:val="12"/>
              </w:rPr>
            </w:pPr>
            <w:r w:rsidRPr="00DD5810">
              <w:rPr>
                <w:sz w:val="12"/>
                <w:szCs w:val="12"/>
              </w:rPr>
              <w:t>Cat1</w:t>
            </w:r>
          </w:p>
        </w:tc>
        <w:tc>
          <w:tcPr>
            <w:tcW w:w="0" w:type="auto"/>
            <w:shd w:val="clear" w:color="auto" w:fill="C5E0B3"/>
            <w:noWrap/>
          </w:tcPr>
          <w:p w:rsidR="00362AF8" w:rsidRPr="00DD5810" w:rsidRDefault="00362AF8" w:rsidP="00362AF8">
            <w:pPr>
              <w:rPr>
                <w:sz w:val="12"/>
                <w:szCs w:val="12"/>
              </w:rPr>
            </w:pPr>
            <w:r w:rsidRPr="00DD5810">
              <w:rPr>
                <w:sz w:val="12"/>
                <w:szCs w:val="12"/>
              </w:rPr>
              <w:t>Zero</w:t>
            </w:r>
          </w:p>
        </w:tc>
        <w:tc>
          <w:tcPr>
            <w:tcW w:w="0" w:type="auto"/>
            <w:shd w:val="clear" w:color="auto" w:fill="C5E0B3"/>
            <w:noWrap/>
          </w:tcPr>
          <w:p w:rsidR="00362AF8" w:rsidRPr="00DD5810" w:rsidRDefault="00362AF8" w:rsidP="00362AF8">
            <w:pPr>
              <w:rPr>
                <w:sz w:val="12"/>
                <w:szCs w:val="12"/>
              </w:rPr>
            </w:pPr>
            <w:r w:rsidRPr="00DD5810">
              <w:rPr>
                <w:sz w:val="12"/>
                <w:szCs w:val="12"/>
              </w:rPr>
              <w:t>2.4%</w:t>
            </w:r>
          </w:p>
        </w:tc>
        <w:tc>
          <w:tcPr>
            <w:tcW w:w="0" w:type="auto"/>
            <w:shd w:val="clear" w:color="auto" w:fill="C5E0B3"/>
            <w:noWrap/>
          </w:tcPr>
          <w:p w:rsidR="00362AF8" w:rsidRPr="00DD5810" w:rsidRDefault="00362AF8" w:rsidP="00362AF8">
            <w:pPr>
              <w:rPr>
                <w:sz w:val="12"/>
                <w:szCs w:val="12"/>
              </w:rPr>
            </w:pPr>
            <w:r w:rsidRPr="00DD5810">
              <w:rPr>
                <w:sz w:val="12"/>
                <w:szCs w:val="12"/>
              </w:rPr>
              <w:t>0%</w:t>
            </w:r>
          </w:p>
        </w:tc>
        <w:tc>
          <w:tcPr>
            <w:tcW w:w="0" w:type="auto"/>
            <w:vMerge/>
            <w:shd w:val="clear" w:color="auto" w:fill="C5E0B3"/>
            <w:noWrap/>
          </w:tcPr>
          <w:p w:rsidR="00362AF8" w:rsidRPr="00DD5810" w:rsidRDefault="00362AF8" w:rsidP="00362AF8">
            <w:pPr>
              <w:rPr>
                <w:sz w:val="12"/>
                <w:szCs w:val="12"/>
              </w:rPr>
            </w:pPr>
          </w:p>
        </w:tc>
        <w:tc>
          <w:tcPr>
            <w:tcW w:w="0" w:type="auto"/>
            <w:shd w:val="clear" w:color="auto" w:fill="C5E0B3"/>
          </w:tcPr>
          <w:p w:rsidR="00362AF8" w:rsidRPr="00DD5810" w:rsidRDefault="00362AF8" w:rsidP="00362AF8">
            <w:pPr>
              <w:rPr>
                <w:sz w:val="12"/>
                <w:szCs w:val="12"/>
              </w:rPr>
            </w:pPr>
            <w:r w:rsidRPr="00DD5810">
              <w:rPr>
                <w:sz w:val="12"/>
                <w:szCs w:val="12"/>
              </w:rPr>
              <w:t>Baseline scheme: 160ms SSB, 80ms UEWUS listening</w:t>
            </w:r>
          </w:p>
        </w:tc>
      </w:tr>
      <w:tr w:rsidR="00362AF8" w:rsidTr="00362AF8">
        <w:trPr>
          <w:trHeight w:val="589"/>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160ms light-SSB, 160ms UEWUS listening</w:t>
            </w:r>
            <w:r w:rsidRPr="00DD5810">
              <w:rPr>
                <w:sz w:val="12"/>
                <w:szCs w:val="12"/>
              </w:rPr>
              <w:br/>
              <w:t>only PSS and SSS for light-SSB)</w:t>
            </w:r>
          </w:p>
        </w:tc>
        <w:tc>
          <w:tcPr>
            <w:tcW w:w="0" w:type="auto"/>
            <w:shd w:val="clear" w:color="auto" w:fill="E2EFD9"/>
            <w:noWrap/>
          </w:tcPr>
          <w:p w:rsidR="00362AF8" w:rsidRPr="00DD5810" w:rsidRDefault="00362AF8" w:rsidP="00362AF8">
            <w:pPr>
              <w:rPr>
                <w:sz w:val="12"/>
                <w:szCs w:val="12"/>
              </w:rPr>
            </w:pPr>
            <w:r w:rsidRPr="00DD5810">
              <w:rPr>
                <w:sz w:val="12"/>
                <w:szCs w:val="12"/>
              </w:rPr>
              <w:t>Cat1</w:t>
            </w:r>
          </w:p>
        </w:tc>
        <w:tc>
          <w:tcPr>
            <w:tcW w:w="0" w:type="auto"/>
            <w:shd w:val="clear" w:color="auto" w:fill="E2EFD9"/>
            <w:noWrap/>
          </w:tcPr>
          <w:p w:rsidR="00362AF8" w:rsidRPr="00DD5810" w:rsidRDefault="00362AF8" w:rsidP="00362AF8">
            <w:pPr>
              <w:rPr>
                <w:sz w:val="12"/>
                <w:szCs w:val="12"/>
              </w:rPr>
            </w:pPr>
            <w:r w:rsidRPr="00DD5810">
              <w:rPr>
                <w:sz w:val="12"/>
                <w:szCs w:val="12"/>
              </w:rPr>
              <w:t>Zero</w:t>
            </w:r>
          </w:p>
        </w:tc>
        <w:tc>
          <w:tcPr>
            <w:tcW w:w="0" w:type="auto"/>
            <w:shd w:val="clear" w:color="auto" w:fill="E2EFD9"/>
            <w:noWrap/>
          </w:tcPr>
          <w:p w:rsidR="00362AF8" w:rsidRPr="00DD5810" w:rsidRDefault="00362AF8" w:rsidP="00362AF8">
            <w:pPr>
              <w:rPr>
                <w:sz w:val="12"/>
                <w:szCs w:val="12"/>
              </w:rPr>
            </w:pPr>
            <w:r w:rsidRPr="00DD5810">
              <w:rPr>
                <w:sz w:val="12"/>
                <w:szCs w:val="12"/>
              </w:rPr>
              <w:t>4.4%</w:t>
            </w:r>
          </w:p>
        </w:tc>
        <w:tc>
          <w:tcPr>
            <w:tcW w:w="0" w:type="auto"/>
            <w:shd w:val="clear" w:color="auto" w:fill="E2EFD9"/>
            <w:noWrap/>
          </w:tcPr>
          <w:p w:rsidR="00362AF8" w:rsidRPr="00DD5810" w:rsidRDefault="00362AF8" w:rsidP="00362AF8">
            <w:pPr>
              <w:rPr>
                <w:sz w:val="12"/>
                <w:szCs w:val="12"/>
              </w:rPr>
            </w:pPr>
            <w:r w:rsidRPr="00DD5810">
              <w:rPr>
                <w:sz w:val="12"/>
                <w:szCs w:val="12"/>
              </w:rPr>
              <w:t>0%</w:t>
            </w:r>
          </w:p>
        </w:tc>
        <w:tc>
          <w:tcPr>
            <w:tcW w:w="0" w:type="auto"/>
            <w:vMerge/>
            <w:shd w:val="clear" w:color="auto" w:fill="E2EFD9"/>
            <w:noWrap/>
          </w:tcPr>
          <w:p w:rsidR="00362AF8" w:rsidRPr="00DD5810" w:rsidRDefault="00362AF8" w:rsidP="00362AF8">
            <w:pPr>
              <w:rPr>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Baseline scheme: 160ms SSB, 160ms UEWUS listening</w:t>
            </w:r>
          </w:p>
        </w:tc>
      </w:tr>
      <w:tr w:rsidR="00362AF8" w:rsidTr="00362AF8">
        <w:trPr>
          <w:trHeight w:val="587"/>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C5E0B3"/>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20ms light-SSB and SIB1, 20ms RACH listening</w:t>
            </w:r>
            <w:r w:rsidRPr="00DD5810">
              <w:rPr>
                <w:sz w:val="12"/>
                <w:szCs w:val="12"/>
              </w:rPr>
              <w:br/>
              <w:t>only PSS and SSS for light-SSB)</w:t>
            </w:r>
          </w:p>
        </w:tc>
        <w:tc>
          <w:tcPr>
            <w:tcW w:w="0" w:type="auto"/>
            <w:shd w:val="clear" w:color="auto" w:fill="C5E0B3"/>
            <w:noWrap/>
          </w:tcPr>
          <w:p w:rsidR="00362AF8" w:rsidRPr="00DD5810" w:rsidRDefault="00362AF8" w:rsidP="00362AF8">
            <w:pPr>
              <w:rPr>
                <w:sz w:val="12"/>
                <w:szCs w:val="12"/>
              </w:rPr>
            </w:pPr>
            <w:r w:rsidRPr="00DD5810">
              <w:rPr>
                <w:sz w:val="12"/>
                <w:szCs w:val="12"/>
              </w:rPr>
              <w:t>Cat2</w:t>
            </w:r>
          </w:p>
        </w:tc>
        <w:tc>
          <w:tcPr>
            <w:tcW w:w="0" w:type="auto"/>
            <w:shd w:val="clear" w:color="auto" w:fill="C5E0B3"/>
            <w:noWrap/>
          </w:tcPr>
          <w:p w:rsidR="00362AF8" w:rsidRPr="00DD5810" w:rsidRDefault="00362AF8" w:rsidP="00362AF8">
            <w:pPr>
              <w:rPr>
                <w:sz w:val="12"/>
                <w:szCs w:val="12"/>
              </w:rPr>
            </w:pPr>
            <w:r w:rsidRPr="00DD5810">
              <w:rPr>
                <w:sz w:val="12"/>
                <w:szCs w:val="12"/>
              </w:rPr>
              <w:t>Zero</w:t>
            </w:r>
          </w:p>
        </w:tc>
        <w:tc>
          <w:tcPr>
            <w:tcW w:w="0" w:type="auto"/>
            <w:shd w:val="clear" w:color="auto" w:fill="C5E0B3"/>
            <w:noWrap/>
          </w:tcPr>
          <w:p w:rsidR="00362AF8" w:rsidRPr="00DD5810" w:rsidRDefault="00362AF8" w:rsidP="00362AF8">
            <w:pPr>
              <w:rPr>
                <w:sz w:val="12"/>
                <w:szCs w:val="12"/>
              </w:rPr>
            </w:pPr>
            <w:r w:rsidRPr="00DD5810">
              <w:rPr>
                <w:sz w:val="12"/>
                <w:szCs w:val="12"/>
              </w:rPr>
              <w:t>0.7%</w:t>
            </w:r>
          </w:p>
        </w:tc>
        <w:tc>
          <w:tcPr>
            <w:tcW w:w="0" w:type="auto"/>
            <w:shd w:val="clear" w:color="auto" w:fill="C5E0B3"/>
            <w:noWrap/>
          </w:tcPr>
          <w:p w:rsidR="00362AF8" w:rsidRPr="00DD5810" w:rsidRDefault="00362AF8" w:rsidP="00362AF8">
            <w:pPr>
              <w:rPr>
                <w:sz w:val="12"/>
                <w:szCs w:val="12"/>
              </w:rPr>
            </w:pPr>
            <w:r w:rsidRPr="00DD5810">
              <w:rPr>
                <w:sz w:val="12"/>
                <w:szCs w:val="12"/>
              </w:rPr>
              <w:t>0%</w:t>
            </w:r>
          </w:p>
        </w:tc>
        <w:tc>
          <w:tcPr>
            <w:tcW w:w="0" w:type="auto"/>
            <w:vMerge/>
            <w:shd w:val="clear" w:color="auto" w:fill="C5E0B3"/>
            <w:noWrap/>
          </w:tcPr>
          <w:p w:rsidR="00362AF8" w:rsidRPr="00DD5810" w:rsidRDefault="00362AF8" w:rsidP="00362AF8">
            <w:pPr>
              <w:rPr>
                <w:sz w:val="12"/>
                <w:szCs w:val="12"/>
              </w:rPr>
            </w:pPr>
          </w:p>
        </w:tc>
        <w:tc>
          <w:tcPr>
            <w:tcW w:w="0" w:type="auto"/>
            <w:shd w:val="clear" w:color="auto" w:fill="C5E0B3"/>
          </w:tcPr>
          <w:p w:rsidR="00362AF8" w:rsidRPr="00DD5810" w:rsidRDefault="00362AF8" w:rsidP="00362AF8">
            <w:pPr>
              <w:rPr>
                <w:sz w:val="12"/>
                <w:szCs w:val="12"/>
              </w:rPr>
            </w:pPr>
            <w:r w:rsidRPr="00DD5810">
              <w:rPr>
                <w:sz w:val="12"/>
                <w:szCs w:val="12"/>
              </w:rPr>
              <w:t>Baseline scheme: 20ms SSB and SIB1, 20ms RACH listening</w:t>
            </w:r>
          </w:p>
        </w:tc>
      </w:tr>
      <w:tr w:rsidR="00362AF8" w:rsidTr="00362AF8">
        <w:trPr>
          <w:trHeight w:val="429"/>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160ms light-SSB, 20 UEWUS listening</w:t>
            </w:r>
            <w:r w:rsidRPr="00DD5810">
              <w:rPr>
                <w:sz w:val="12"/>
                <w:szCs w:val="12"/>
              </w:rPr>
              <w:br/>
              <w:t>only PSS and SSS for light-SSB)</w:t>
            </w:r>
          </w:p>
        </w:tc>
        <w:tc>
          <w:tcPr>
            <w:tcW w:w="0" w:type="auto"/>
            <w:shd w:val="clear" w:color="auto" w:fill="E2EFD9"/>
            <w:noWrap/>
          </w:tcPr>
          <w:p w:rsidR="00362AF8" w:rsidRPr="00DD5810" w:rsidRDefault="00362AF8" w:rsidP="00362AF8">
            <w:pPr>
              <w:rPr>
                <w:sz w:val="12"/>
                <w:szCs w:val="12"/>
              </w:rPr>
            </w:pPr>
            <w:r w:rsidRPr="00DD5810">
              <w:rPr>
                <w:sz w:val="12"/>
                <w:szCs w:val="12"/>
              </w:rPr>
              <w:t>Cat2</w:t>
            </w:r>
          </w:p>
        </w:tc>
        <w:tc>
          <w:tcPr>
            <w:tcW w:w="0" w:type="auto"/>
            <w:shd w:val="clear" w:color="auto" w:fill="E2EFD9"/>
            <w:noWrap/>
          </w:tcPr>
          <w:p w:rsidR="00362AF8" w:rsidRPr="00DD5810" w:rsidRDefault="00362AF8" w:rsidP="00362AF8">
            <w:pPr>
              <w:rPr>
                <w:sz w:val="12"/>
                <w:szCs w:val="12"/>
              </w:rPr>
            </w:pPr>
            <w:r w:rsidRPr="00DD5810">
              <w:rPr>
                <w:sz w:val="12"/>
                <w:szCs w:val="12"/>
              </w:rPr>
              <w:t>Zero</w:t>
            </w:r>
          </w:p>
        </w:tc>
        <w:tc>
          <w:tcPr>
            <w:tcW w:w="0" w:type="auto"/>
            <w:shd w:val="clear" w:color="auto" w:fill="E2EFD9"/>
            <w:noWrap/>
          </w:tcPr>
          <w:p w:rsidR="00362AF8" w:rsidRPr="00DD5810" w:rsidRDefault="00362AF8" w:rsidP="00362AF8">
            <w:pPr>
              <w:rPr>
                <w:sz w:val="12"/>
                <w:szCs w:val="12"/>
              </w:rPr>
            </w:pPr>
            <w:r w:rsidRPr="00DD5810">
              <w:rPr>
                <w:sz w:val="12"/>
                <w:szCs w:val="12"/>
              </w:rPr>
              <w:t>0.8%</w:t>
            </w:r>
          </w:p>
        </w:tc>
        <w:tc>
          <w:tcPr>
            <w:tcW w:w="0" w:type="auto"/>
            <w:shd w:val="clear" w:color="auto" w:fill="E2EFD9"/>
            <w:noWrap/>
          </w:tcPr>
          <w:p w:rsidR="00362AF8" w:rsidRPr="00DD5810" w:rsidRDefault="00362AF8" w:rsidP="00362AF8">
            <w:pPr>
              <w:rPr>
                <w:sz w:val="12"/>
                <w:szCs w:val="12"/>
              </w:rPr>
            </w:pPr>
            <w:r w:rsidRPr="00DD5810">
              <w:rPr>
                <w:sz w:val="12"/>
                <w:szCs w:val="12"/>
              </w:rPr>
              <w:t>0%</w:t>
            </w:r>
          </w:p>
        </w:tc>
        <w:tc>
          <w:tcPr>
            <w:tcW w:w="0" w:type="auto"/>
            <w:vMerge/>
            <w:shd w:val="clear" w:color="auto" w:fill="E2EFD9"/>
            <w:noWrap/>
          </w:tcPr>
          <w:p w:rsidR="00362AF8" w:rsidRPr="00DD5810" w:rsidRDefault="00362AF8" w:rsidP="00362AF8">
            <w:pPr>
              <w:rPr>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Baseline scheme: 160ms SSB, 20ms UEWUS listening</w:t>
            </w:r>
          </w:p>
        </w:tc>
      </w:tr>
      <w:tr w:rsidR="00362AF8" w:rsidTr="00362AF8">
        <w:trPr>
          <w:trHeight w:val="555"/>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C5E0B3"/>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160ms light-SSB, 80ms UEWUS listening</w:t>
            </w:r>
            <w:r w:rsidRPr="00DD5810">
              <w:rPr>
                <w:sz w:val="12"/>
                <w:szCs w:val="12"/>
              </w:rPr>
              <w:br/>
              <w:t>only PSS and SSS for light-SSB)</w:t>
            </w:r>
          </w:p>
        </w:tc>
        <w:tc>
          <w:tcPr>
            <w:tcW w:w="0" w:type="auto"/>
            <w:shd w:val="clear" w:color="auto" w:fill="C5E0B3"/>
            <w:noWrap/>
          </w:tcPr>
          <w:p w:rsidR="00362AF8" w:rsidRPr="00DD5810" w:rsidRDefault="00362AF8" w:rsidP="00362AF8">
            <w:pPr>
              <w:rPr>
                <w:sz w:val="12"/>
                <w:szCs w:val="12"/>
              </w:rPr>
            </w:pPr>
            <w:r w:rsidRPr="00DD5810">
              <w:rPr>
                <w:sz w:val="12"/>
                <w:szCs w:val="12"/>
              </w:rPr>
              <w:t>Cat2</w:t>
            </w:r>
          </w:p>
        </w:tc>
        <w:tc>
          <w:tcPr>
            <w:tcW w:w="0" w:type="auto"/>
            <w:shd w:val="clear" w:color="auto" w:fill="C5E0B3"/>
            <w:noWrap/>
          </w:tcPr>
          <w:p w:rsidR="00362AF8" w:rsidRPr="00DD5810" w:rsidRDefault="00362AF8" w:rsidP="00362AF8">
            <w:pPr>
              <w:rPr>
                <w:sz w:val="12"/>
                <w:szCs w:val="12"/>
              </w:rPr>
            </w:pPr>
            <w:r w:rsidRPr="00DD5810">
              <w:rPr>
                <w:sz w:val="12"/>
                <w:szCs w:val="12"/>
              </w:rPr>
              <w:t>Zero</w:t>
            </w:r>
          </w:p>
        </w:tc>
        <w:tc>
          <w:tcPr>
            <w:tcW w:w="0" w:type="auto"/>
            <w:shd w:val="clear" w:color="auto" w:fill="C5E0B3"/>
            <w:noWrap/>
          </w:tcPr>
          <w:p w:rsidR="00362AF8" w:rsidRPr="00DD5810" w:rsidRDefault="00362AF8" w:rsidP="00362AF8">
            <w:pPr>
              <w:rPr>
                <w:sz w:val="12"/>
                <w:szCs w:val="12"/>
              </w:rPr>
            </w:pPr>
            <w:r w:rsidRPr="00DD5810">
              <w:rPr>
                <w:sz w:val="12"/>
                <w:szCs w:val="12"/>
              </w:rPr>
              <w:t>0.8%</w:t>
            </w:r>
          </w:p>
        </w:tc>
        <w:tc>
          <w:tcPr>
            <w:tcW w:w="0" w:type="auto"/>
            <w:shd w:val="clear" w:color="auto" w:fill="C5E0B3"/>
            <w:noWrap/>
          </w:tcPr>
          <w:p w:rsidR="00362AF8" w:rsidRPr="00DD5810" w:rsidRDefault="00362AF8" w:rsidP="00362AF8">
            <w:pPr>
              <w:rPr>
                <w:sz w:val="12"/>
                <w:szCs w:val="12"/>
              </w:rPr>
            </w:pPr>
            <w:r w:rsidRPr="00DD5810">
              <w:rPr>
                <w:sz w:val="12"/>
                <w:szCs w:val="12"/>
              </w:rPr>
              <w:t>0%</w:t>
            </w:r>
          </w:p>
        </w:tc>
        <w:tc>
          <w:tcPr>
            <w:tcW w:w="0" w:type="auto"/>
            <w:vMerge/>
            <w:shd w:val="clear" w:color="auto" w:fill="C5E0B3"/>
            <w:noWrap/>
          </w:tcPr>
          <w:p w:rsidR="00362AF8" w:rsidRPr="00DD5810" w:rsidRDefault="00362AF8" w:rsidP="00362AF8">
            <w:pPr>
              <w:rPr>
                <w:sz w:val="12"/>
                <w:szCs w:val="12"/>
              </w:rPr>
            </w:pPr>
          </w:p>
        </w:tc>
        <w:tc>
          <w:tcPr>
            <w:tcW w:w="0" w:type="auto"/>
            <w:shd w:val="clear" w:color="auto" w:fill="C5E0B3"/>
          </w:tcPr>
          <w:p w:rsidR="00362AF8" w:rsidRPr="00DD5810" w:rsidRDefault="00362AF8" w:rsidP="00362AF8">
            <w:pPr>
              <w:rPr>
                <w:sz w:val="12"/>
                <w:szCs w:val="12"/>
              </w:rPr>
            </w:pPr>
            <w:r w:rsidRPr="00DD5810">
              <w:rPr>
                <w:sz w:val="12"/>
                <w:szCs w:val="12"/>
              </w:rPr>
              <w:t>Baseline scheme: 160ms SSB, 80ms UEWUS listening</w:t>
            </w:r>
          </w:p>
        </w:tc>
      </w:tr>
      <w:tr w:rsidR="00362AF8" w:rsidTr="00362AF8">
        <w:trPr>
          <w:trHeight w:val="553"/>
          <w:jc w:val="center"/>
        </w:trPr>
        <w:tc>
          <w:tcPr>
            <w:tcW w:w="0" w:type="auto"/>
            <w:vMerge/>
            <w:tcBorders>
              <w:left w:val="single" w:sz="4" w:space="0" w:color="FFFFFF"/>
            </w:tcBorders>
            <w:shd w:val="clear" w:color="auto" w:fill="70AD47"/>
            <w:noWrap/>
          </w:tcPr>
          <w:p w:rsidR="00362AF8" w:rsidRPr="00DD5810" w:rsidRDefault="00362AF8" w:rsidP="00362AF8">
            <w:pPr>
              <w:rPr>
                <w:b/>
                <w:bCs/>
                <w:color w:val="FFFFFF"/>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SSB structure adaptation including light SSB</w:t>
            </w:r>
            <w:r w:rsidRPr="00DD5810">
              <w:rPr>
                <w:sz w:val="12"/>
                <w:szCs w:val="12"/>
              </w:rPr>
              <w:br/>
              <w:t>(ES scheme: 160ms light-SSB, 160ms UEWUS listening</w:t>
            </w:r>
            <w:r w:rsidRPr="00DD5810">
              <w:rPr>
                <w:sz w:val="12"/>
                <w:szCs w:val="12"/>
              </w:rPr>
              <w:br/>
              <w:t>only PSS and SSS for light-SSB)</w:t>
            </w:r>
          </w:p>
        </w:tc>
        <w:tc>
          <w:tcPr>
            <w:tcW w:w="0" w:type="auto"/>
            <w:shd w:val="clear" w:color="auto" w:fill="E2EFD9"/>
            <w:noWrap/>
          </w:tcPr>
          <w:p w:rsidR="00362AF8" w:rsidRPr="00DD5810" w:rsidRDefault="00362AF8" w:rsidP="00362AF8">
            <w:pPr>
              <w:rPr>
                <w:sz w:val="12"/>
                <w:szCs w:val="12"/>
              </w:rPr>
            </w:pPr>
            <w:r w:rsidRPr="00DD5810">
              <w:rPr>
                <w:sz w:val="12"/>
                <w:szCs w:val="12"/>
              </w:rPr>
              <w:t>Cat2</w:t>
            </w:r>
          </w:p>
        </w:tc>
        <w:tc>
          <w:tcPr>
            <w:tcW w:w="0" w:type="auto"/>
            <w:shd w:val="clear" w:color="auto" w:fill="E2EFD9"/>
            <w:noWrap/>
          </w:tcPr>
          <w:p w:rsidR="00362AF8" w:rsidRPr="00DD5810" w:rsidRDefault="00362AF8" w:rsidP="00362AF8">
            <w:pPr>
              <w:rPr>
                <w:sz w:val="12"/>
                <w:szCs w:val="12"/>
              </w:rPr>
            </w:pPr>
            <w:r w:rsidRPr="00DD5810">
              <w:rPr>
                <w:sz w:val="12"/>
                <w:szCs w:val="12"/>
              </w:rPr>
              <w:t>Zero</w:t>
            </w:r>
          </w:p>
        </w:tc>
        <w:tc>
          <w:tcPr>
            <w:tcW w:w="0" w:type="auto"/>
            <w:shd w:val="clear" w:color="auto" w:fill="E2EFD9"/>
            <w:noWrap/>
          </w:tcPr>
          <w:p w:rsidR="00362AF8" w:rsidRPr="00DD5810" w:rsidRDefault="00362AF8" w:rsidP="00362AF8">
            <w:pPr>
              <w:rPr>
                <w:sz w:val="12"/>
                <w:szCs w:val="12"/>
              </w:rPr>
            </w:pPr>
            <w:r w:rsidRPr="00DD5810">
              <w:rPr>
                <w:sz w:val="12"/>
                <w:szCs w:val="12"/>
              </w:rPr>
              <w:t>0.8%</w:t>
            </w:r>
          </w:p>
        </w:tc>
        <w:tc>
          <w:tcPr>
            <w:tcW w:w="0" w:type="auto"/>
            <w:shd w:val="clear" w:color="auto" w:fill="E2EFD9"/>
            <w:noWrap/>
          </w:tcPr>
          <w:p w:rsidR="00362AF8" w:rsidRPr="00DD5810" w:rsidRDefault="00362AF8" w:rsidP="00362AF8">
            <w:pPr>
              <w:rPr>
                <w:sz w:val="12"/>
                <w:szCs w:val="12"/>
              </w:rPr>
            </w:pPr>
            <w:r w:rsidRPr="00DD5810">
              <w:rPr>
                <w:sz w:val="12"/>
                <w:szCs w:val="12"/>
              </w:rPr>
              <w:t>0%</w:t>
            </w:r>
          </w:p>
        </w:tc>
        <w:tc>
          <w:tcPr>
            <w:tcW w:w="0" w:type="auto"/>
            <w:vMerge/>
            <w:shd w:val="clear" w:color="auto" w:fill="E2EFD9"/>
            <w:noWrap/>
          </w:tcPr>
          <w:p w:rsidR="00362AF8" w:rsidRPr="00DD5810" w:rsidRDefault="00362AF8" w:rsidP="00362AF8">
            <w:pPr>
              <w:rPr>
                <w:sz w:val="12"/>
                <w:szCs w:val="12"/>
              </w:rPr>
            </w:pPr>
          </w:p>
        </w:tc>
        <w:tc>
          <w:tcPr>
            <w:tcW w:w="0" w:type="auto"/>
            <w:shd w:val="clear" w:color="auto" w:fill="E2EFD9"/>
          </w:tcPr>
          <w:p w:rsidR="00362AF8" w:rsidRPr="00DD5810" w:rsidRDefault="00362AF8" w:rsidP="00362AF8">
            <w:pPr>
              <w:rPr>
                <w:sz w:val="12"/>
                <w:szCs w:val="12"/>
              </w:rPr>
            </w:pPr>
            <w:r w:rsidRPr="00DD5810">
              <w:rPr>
                <w:sz w:val="12"/>
                <w:szCs w:val="12"/>
              </w:rPr>
              <w:t>Baseline scheme: 160ms SSB, 160ms UEWUS listening</w:t>
            </w:r>
          </w:p>
        </w:tc>
      </w:tr>
      <w:tr w:rsidR="00362AF8" w:rsidTr="00362AF8">
        <w:trPr>
          <w:trHeight w:val="360"/>
          <w:jc w:val="center"/>
        </w:trPr>
        <w:tc>
          <w:tcPr>
            <w:tcW w:w="0" w:type="auto"/>
            <w:tcBorders>
              <w:left w:val="single" w:sz="4" w:space="0" w:color="FFFFFF"/>
              <w:bottom w:val="single" w:sz="4" w:space="0" w:color="FFFFFF"/>
            </w:tcBorders>
            <w:shd w:val="clear" w:color="auto" w:fill="70AD47"/>
            <w:noWrap/>
          </w:tcPr>
          <w:p w:rsidR="00362AF8" w:rsidRPr="00DD5810" w:rsidRDefault="00362AF8" w:rsidP="00362AF8">
            <w:pPr>
              <w:rPr>
                <w:b/>
                <w:bCs/>
                <w:color w:val="FFFFFF"/>
                <w:sz w:val="12"/>
                <w:szCs w:val="12"/>
              </w:rPr>
            </w:pPr>
            <w:proofErr w:type="spellStart"/>
            <w:r w:rsidRPr="00DD5810">
              <w:rPr>
                <w:b/>
                <w:bCs/>
                <w:color w:val="FFFFFF"/>
                <w:sz w:val="12"/>
                <w:szCs w:val="12"/>
              </w:rPr>
              <w:t>CEWiT</w:t>
            </w:r>
            <w:proofErr w:type="spellEnd"/>
          </w:p>
          <w:p w:rsidR="00362AF8" w:rsidRPr="00DD5810" w:rsidRDefault="00362AF8" w:rsidP="00362AF8">
            <w:pPr>
              <w:rPr>
                <w:b/>
                <w:bCs/>
                <w:color w:val="FFFFFF"/>
                <w:sz w:val="12"/>
                <w:szCs w:val="12"/>
                <w:lang w:eastAsia="zh-CN"/>
              </w:rPr>
            </w:pPr>
            <w:r w:rsidRPr="00DD5810">
              <w:rPr>
                <w:rFonts w:hint="eastAsia"/>
                <w:b/>
                <w:bCs/>
                <w:color w:val="FFFFFF"/>
                <w:sz w:val="12"/>
                <w:szCs w:val="12"/>
                <w:lang w:eastAsia="zh-CN"/>
              </w:rPr>
              <w:t>[</w:t>
            </w:r>
            <w:r w:rsidRPr="00DD5810">
              <w:rPr>
                <w:b/>
                <w:bCs/>
                <w:color w:val="FFFFFF"/>
                <w:sz w:val="12"/>
                <w:szCs w:val="12"/>
                <w:lang w:eastAsia="zh-CN"/>
              </w:rPr>
              <w:t>R1-2212429]</w:t>
            </w:r>
          </w:p>
        </w:tc>
        <w:tc>
          <w:tcPr>
            <w:tcW w:w="0" w:type="auto"/>
            <w:shd w:val="clear" w:color="auto" w:fill="E2EFD9"/>
            <w:noWrap/>
          </w:tcPr>
          <w:p w:rsidR="00362AF8" w:rsidRPr="00DD5810" w:rsidRDefault="00362AF8" w:rsidP="00362AF8">
            <w:pPr>
              <w:rPr>
                <w:sz w:val="12"/>
                <w:szCs w:val="12"/>
              </w:rPr>
            </w:pPr>
            <w:r w:rsidRPr="00DD5810">
              <w:rPr>
                <w:sz w:val="12"/>
                <w:szCs w:val="12"/>
              </w:rPr>
              <w:t>simplified SSB with repetition period 20ms, only PSS and SSS with partial PBCH are transmitted in simplified SSB</w:t>
            </w:r>
          </w:p>
        </w:tc>
        <w:tc>
          <w:tcPr>
            <w:tcW w:w="0" w:type="auto"/>
            <w:shd w:val="clear" w:color="auto" w:fill="E2EFD9"/>
            <w:noWrap/>
          </w:tcPr>
          <w:p w:rsidR="00362AF8" w:rsidRPr="00DD5810" w:rsidRDefault="00362AF8" w:rsidP="00362AF8">
            <w:pPr>
              <w:rPr>
                <w:sz w:val="12"/>
                <w:szCs w:val="12"/>
                <w:lang w:eastAsia="zh-CN"/>
              </w:rPr>
            </w:pPr>
            <w:r w:rsidRPr="00DD5810">
              <w:rPr>
                <w:rFonts w:hint="eastAsia"/>
                <w:sz w:val="12"/>
                <w:szCs w:val="12"/>
                <w:lang w:eastAsia="zh-CN"/>
              </w:rPr>
              <w:t>C</w:t>
            </w:r>
            <w:r w:rsidRPr="00DD5810">
              <w:rPr>
                <w:sz w:val="12"/>
                <w:szCs w:val="12"/>
                <w:lang w:eastAsia="zh-CN"/>
              </w:rPr>
              <w:t>at.1</w:t>
            </w:r>
          </w:p>
        </w:tc>
        <w:tc>
          <w:tcPr>
            <w:tcW w:w="0" w:type="auto"/>
            <w:shd w:val="clear" w:color="auto" w:fill="E2EFD9"/>
            <w:noWrap/>
          </w:tcPr>
          <w:p w:rsidR="00362AF8" w:rsidRPr="00DD5810" w:rsidRDefault="00362AF8" w:rsidP="00362AF8">
            <w:pPr>
              <w:rPr>
                <w:sz w:val="12"/>
                <w:szCs w:val="12"/>
                <w:lang w:eastAsia="zh-CN"/>
              </w:rPr>
            </w:pPr>
            <w:r w:rsidRPr="00DD5810">
              <w:rPr>
                <w:rFonts w:hint="eastAsia"/>
                <w:sz w:val="12"/>
                <w:szCs w:val="12"/>
                <w:lang w:eastAsia="zh-CN"/>
              </w:rPr>
              <w:t>Z</w:t>
            </w:r>
            <w:r w:rsidRPr="00DD5810">
              <w:rPr>
                <w:sz w:val="12"/>
                <w:szCs w:val="12"/>
                <w:lang w:eastAsia="zh-CN"/>
              </w:rPr>
              <w:t>ero</w:t>
            </w:r>
          </w:p>
        </w:tc>
        <w:tc>
          <w:tcPr>
            <w:tcW w:w="0" w:type="auto"/>
            <w:shd w:val="clear" w:color="auto" w:fill="E2EFD9"/>
            <w:noWrap/>
          </w:tcPr>
          <w:p w:rsidR="00362AF8" w:rsidRPr="00DD5810" w:rsidRDefault="00362AF8" w:rsidP="00362AF8">
            <w:pPr>
              <w:rPr>
                <w:sz w:val="12"/>
                <w:szCs w:val="12"/>
                <w:lang w:eastAsia="zh-CN"/>
              </w:rPr>
            </w:pPr>
            <w:r w:rsidRPr="00DD5810">
              <w:rPr>
                <w:rFonts w:hint="eastAsia"/>
                <w:sz w:val="12"/>
                <w:szCs w:val="12"/>
                <w:lang w:eastAsia="zh-CN"/>
              </w:rPr>
              <w:t>2</w:t>
            </w:r>
            <w:r w:rsidRPr="00DD5810">
              <w:rPr>
                <w:sz w:val="12"/>
                <w:szCs w:val="12"/>
                <w:lang w:eastAsia="zh-CN"/>
              </w:rPr>
              <w:t>.4%</w:t>
            </w:r>
          </w:p>
        </w:tc>
        <w:tc>
          <w:tcPr>
            <w:tcW w:w="0" w:type="auto"/>
            <w:shd w:val="clear" w:color="auto" w:fill="E2EFD9"/>
            <w:noWrap/>
          </w:tcPr>
          <w:p w:rsidR="00362AF8" w:rsidRPr="00DD5810" w:rsidRDefault="00362AF8" w:rsidP="00362AF8">
            <w:pPr>
              <w:rPr>
                <w:sz w:val="12"/>
                <w:szCs w:val="12"/>
              </w:rPr>
            </w:pPr>
          </w:p>
        </w:tc>
        <w:tc>
          <w:tcPr>
            <w:tcW w:w="0" w:type="auto"/>
            <w:shd w:val="clear" w:color="auto" w:fill="E2EFD9"/>
            <w:noWrap/>
          </w:tcPr>
          <w:p w:rsidR="00362AF8" w:rsidRPr="00DD5810" w:rsidRDefault="00362AF8" w:rsidP="00362AF8">
            <w:pPr>
              <w:rPr>
                <w:sz w:val="12"/>
                <w:szCs w:val="12"/>
                <w:lang w:eastAsia="zh-CN"/>
              </w:rPr>
            </w:pPr>
            <w:r w:rsidRPr="00DD5810">
              <w:rPr>
                <w:rFonts w:hint="eastAsia"/>
                <w:sz w:val="12"/>
                <w:szCs w:val="12"/>
                <w:lang w:eastAsia="zh-CN"/>
              </w:rPr>
              <w:t>S</w:t>
            </w:r>
            <w:r w:rsidRPr="00DD5810">
              <w:rPr>
                <w:sz w:val="12"/>
                <w:szCs w:val="12"/>
                <w:lang w:eastAsia="zh-CN"/>
              </w:rPr>
              <w:t>et 1</w:t>
            </w:r>
          </w:p>
        </w:tc>
        <w:tc>
          <w:tcPr>
            <w:tcW w:w="0" w:type="auto"/>
            <w:shd w:val="clear" w:color="auto" w:fill="E2EFD9"/>
            <w:noWrap/>
          </w:tcPr>
          <w:p w:rsidR="00362AF8" w:rsidRPr="00DD5810" w:rsidRDefault="00362AF8" w:rsidP="00362AF8">
            <w:pPr>
              <w:rPr>
                <w:sz w:val="12"/>
                <w:szCs w:val="12"/>
              </w:rPr>
            </w:pPr>
            <w:r w:rsidRPr="00DD5810">
              <w:rPr>
                <w:sz w:val="12"/>
                <w:szCs w:val="12"/>
              </w:rPr>
              <w:t>Baseline: normal SSB/SIB1 transmission, with 20ms repetition period for both.</w:t>
            </w:r>
          </w:p>
        </w:tc>
      </w:tr>
    </w:tbl>
    <w:p w:rsidR="00362AF8" w:rsidRDefault="00362AF8" w:rsidP="00362AF8"/>
    <w:p w:rsidR="00362AF8" w:rsidRDefault="00362AF8" w:rsidP="00362AF8">
      <w:pPr>
        <w:rPr>
          <w:lang w:eastAsia="zh-CN"/>
        </w:rPr>
      </w:pPr>
      <w:r>
        <w:rPr>
          <w:rFonts w:hint="eastAsia"/>
          <w:lang w:eastAsia="zh-CN"/>
        </w:rPr>
        <w:t>B</w:t>
      </w:r>
      <w:r>
        <w:rPr>
          <w:lang w:eastAsia="zh-CN"/>
        </w:rPr>
        <w:t>ased on the simulation results, at empty load, one result shows that BS energy saving gain can be achieved by 15.7%-28.3% with only PSS and SSS transmitted from SSB, and half-reduced SIB1 transmission One company show that the gain from light SSB only ranges from 0.8% to 4.4%, which slightly increases as the listening periodicity of WUS from UE becomes larger.</w:t>
      </w:r>
      <w:r>
        <w:rPr>
          <w:rFonts w:hint="eastAsia"/>
          <w:lang w:eastAsia="zh-CN"/>
        </w:rPr>
        <w:t xml:space="preserve"> O</w:t>
      </w:r>
      <w:r>
        <w:rPr>
          <w:lang w:eastAsia="zh-CN"/>
        </w:rPr>
        <w:t xml:space="preserve">ne result </w:t>
      </w:r>
      <w:proofErr w:type="gramStart"/>
      <w:r>
        <w:rPr>
          <w:lang w:eastAsia="zh-CN"/>
        </w:rPr>
        <w:t>shows</w:t>
      </w:r>
      <w:proofErr w:type="gramEnd"/>
      <w:r>
        <w:rPr>
          <w:lang w:eastAsia="zh-CN"/>
        </w:rPr>
        <w:t xml:space="preserve"> that simplified SSB with PSS</w:t>
      </w:r>
      <w:r>
        <w:rPr>
          <w:rFonts w:hint="eastAsia"/>
          <w:lang w:eastAsia="zh-CN"/>
        </w:rPr>
        <w:t>,</w:t>
      </w:r>
      <w:r>
        <w:rPr>
          <w:lang w:eastAsia="zh-CN"/>
        </w:rPr>
        <w:t xml:space="preserve"> SSS and partial PBCH, for empty load and Set 1 reference configuration, 2.4% BS energy savings can be achieved.</w:t>
      </w:r>
    </w:p>
    <w:p w:rsidR="00362AF8" w:rsidRDefault="00362AF8" w:rsidP="00362AF8">
      <w:pPr>
        <w:rPr>
          <w:lang w:eastAsia="zh-CN"/>
        </w:rPr>
      </w:pPr>
      <w:r>
        <w:rPr>
          <w:lang w:eastAsia="zh-CN"/>
        </w:rPr>
        <w:lastRenderedPageBreak/>
        <w:t>No impact on UPT was observed due to empty load.</w:t>
      </w:r>
    </w:p>
    <w:p w:rsidR="00362AF8" w:rsidRDefault="00362AF8" w:rsidP="00362AF8">
      <w:pPr>
        <w:pStyle w:val="EditorsNote"/>
        <w:rPr>
          <w:lang w:eastAsia="zh-CN"/>
        </w:rPr>
      </w:pPr>
      <w:r>
        <w:rPr>
          <w:rFonts w:hint="eastAsia"/>
          <w:lang w:eastAsia="zh-CN"/>
        </w:rPr>
        <w:t>=</w:t>
      </w:r>
      <w:r>
        <w:rPr>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Intel</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rPr>
                <w:strike/>
                <w:lang w:eastAsia="zh-CN"/>
              </w:rPr>
            </w:pPr>
            <w:r>
              <w:rPr>
                <w:lang w:eastAsia="zh-CN"/>
              </w:rPr>
              <w:t>Suggested revisions:</w:t>
            </w:r>
            <w:r>
              <w:rPr>
                <w:lang w:eastAsia="zh-CN"/>
              </w:rPr>
              <w:br/>
            </w:r>
            <w:r>
              <w:rPr>
                <w:lang w:eastAsia="zh-CN"/>
              </w:rPr>
              <w:br/>
            </w:r>
          </w:p>
          <w:p w:rsidR="00D37238" w:rsidRDefault="009750A9">
            <w:pPr>
              <w:rPr>
                <w:color w:val="00B050"/>
                <w:lang w:eastAsia="zh-CN"/>
              </w:rPr>
            </w:pPr>
            <w:r>
              <w:rPr>
                <w:lang w:eastAsia="zh-CN"/>
              </w:rPr>
              <w:br/>
              <w:t xml:space="preserve">On UE power consumption, no negative impact is observed </w:t>
            </w:r>
            <w:r>
              <w:rPr>
                <w:color w:val="00B050"/>
                <w:lang w:eastAsia="zh-CN"/>
              </w:rPr>
              <w:t>as identified by one source (vivo)</w:t>
            </w:r>
          </w:p>
          <w:p w:rsidR="00D37238" w:rsidRDefault="00D37238">
            <w:pPr>
              <w:spacing w:after="0"/>
              <w:rPr>
                <w:lang w:eastAsia="zh-CN"/>
              </w:rPr>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 xml:space="preserve">QCOM1  </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The “light SSB” in our analysis is for on-demand SSB/SIB1 transmission triggered by cell WUS. We can view “light SSB” as discovery RS. Hence, we would like to capture it in A-6 as well.</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vivo</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 xml:space="preserve">Based on our understanding, the energy saving gain in (CMCC and Qualcomm)’s results are not purely from light version of SSB. For example, in CMCC’s results, the enhanced scheme 40ms SSB/SIB1 period compared to 20ms in baseline scheme in addition to light SSB. In Qualcomm’s result, the energy saving gain may mainly come from </w:t>
            </w:r>
            <w:proofErr w:type="gramStart"/>
            <w:r>
              <w:rPr>
                <w:lang w:eastAsia="zh-CN"/>
              </w:rPr>
              <w:t>wake up</w:t>
            </w:r>
            <w:proofErr w:type="gramEnd"/>
            <w:r>
              <w:rPr>
                <w:lang w:eastAsia="zh-CN"/>
              </w:rPr>
              <w:t xml:space="preserve"> scheme in addition to light SSB. Then the observation is better to be updated as:</w:t>
            </w:r>
          </w:p>
          <w:p w:rsidR="00D37238" w:rsidRDefault="00D37238">
            <w:pPr>
              <w:spacing w:after="0"/>
              <w:rPr>
                <w:lang w:eastAsia="zh-CN"/>
              </w:rPr>
            </w:pPr>
          </w:p>
          <w:p w:rsidR="00D37238" w:rsidRDefault="009750A9">
            <w:pPr>
              <w:spacing w:after="0"/>
              <w:rPr>
                <w:ins w:id="4" w:author="Gen Li(vivo)" w:date="2022-11-15T20:26:00Z"/>
                <w:lang w:eastAsia="zh-CN"/>
              </w:rPr>
            </w:pPr>
            <w:r>
              <w:rPr>
                <w:lang w:eastAsia="zh-CN"/>
              </w:rPr>
              <w:t xml:space="preserve">Based on the simulation results, at empty load, two companies (CMCC, Qualcomm) show that </w:t>
            </w:r>
            <w:ins w:id="5" w:author="Gen Li(vivo)" w:date="2022-11-15T20:21:00Z">
              <w:r>
                <w:rPr>
                  <w:lang w:eastAsia="zh-CN"/>
                </w:rPr>
                <w:t>15.7</w:t>
              </w:r>
            </w:ins>
            <w:ins w:id="6" w:author="Gen Li(vivo)" w:date="2022-11-15T20:22:00Z">
              <w:r>
                <w:rPr>
                  <w:lang w:eastAsia="zh-CN"/>
                </w:rPr>
                <w:t>%</w:t>
              </w:r>
            </w:ins>
            <w:ins w:id="7" w:author="Gen Li(vivo)" w:date="2022-11-15T20:21:00Z">
              <w:r>
                <w:rPr>
                  <w:lang w:eastAsia="zh-CN"/>
                </w:rPr>
                <w:t>-28.3</w:t>
              </w:r>
            </w:ins>
            <w:ins w:id="8" w:author="Gen Li(vivo)" w:date="2022-11-15T20:22:00Z">
              <w:r>
                <w:rPr>
                  <w:lang w:eastAsia="zh-CN"/>
                </w:rPr>
                <w:t xml:space="preserve">% gain is achieved by light version of SSB and SSB&amp;SIB1 period adaptation/WUS triggering on demand </w:t>
              </w:r>
            </w:ins>
            <w:ins w:id="9" w:author="Gen Li(vivo)" w:date="2022-11-15T20:23:00Z">
              <w:r>
                <w:rPr>
                  <w:lang w:eastAsia="zh-CN"/>
                </w:rPr>
                <w:t xml:space="preserve">SIB1. </w:t>
              </w:r>
            </w:ins>
            <w:ins w:id="10" w:author="Gen Li(vivo)" w:date="2022-11-15T20:24:00Z">
              <w:r>
                <w:rPr>
                  <w:lang w:eastAsia="zh-CN"/>
                </w:rPr>
                <w:t xml:space="preserve">Note that the energy saving gain is not purely from light version of SSB. </w:t>
              </w:r>
            </w:ins>
            <w:del w:id="11" w:author="Gen Li(vivo)" w:date="2022-11-15T20:24:00Z">
              <w:r>
                <w:rPr>
                  <w:lang w:eastAsia="zh-CN"/>
                </w:rPr>
                <w:delText xml:space="preserve">light version of SSB can achieve energy saving by 15.7%~28.3%, depending on the baseline SSB/SIB1 periodicity and possibly combined with WUS triggering on demand SIB1. </w:delText>
              </w:r>
            </w:del>
            <w:r>
              <w:rPr>
                <w:lang w:eastAsia="zh-CN"/>
              </w:rPr>
              <w:t xml:space="preserve">One company (vivo) show that the gain </w:t>
            </w:r>
            <w:ins w:id="12" w:author="Gen Li(vivo)" w:date="2022-11-15T20:24:00Z">
              <w:r>
                <w:rPr>
                  <w:lang w:eastAsia="zh-CN"/>
                </w:rPr>
                <w:t xml:space="preserve">from </w:t>
              </w:r>
            </w:ins>
            <w:ins w:id="13" w:author="Gen Li(vivo)" w:date="2022-11-15T20:25:00Z">
              <w:r>
                <w:rPr>
                  <w:lang w:eastAsia="zh-CN"/>
                </w:rPr>
                <w:t xml:space="preserve">light SSB only </w:t>
              </w:r>
            </w:ins>
            <w:r>
              <w:rPr>
                <w:lang w:eastAsia="zh-CN"/>
              </w:rPr>
              <w:t>ranges from 0.8% to 4.4%, which slightly increases as the listening periodicity of WUS from UE becomes larger.</w:t>
            </w:r>
          </w:p>
          <w:p w:rsidR="00D37238" w:rsidRDefault="00D37238">
            <w:pPr>
              <w:spacing w:after="0"/>
              <w:rPr>
                <w:ins w:id="14" w:author="Gen Li(vivo)" w:date="2022-11-15T20:26:00Z"/>
                <w:lang w:eastAsia="zh-CN"/>
              </w:rPr>
            </w:pPr>
          </w:p>
          <w:p w:rsidR="00D37238" w:rsidRDefault="009750A9">
            <w:pPr>
              <w:spacing w:after="0"/>
              <w:rPr>
                <w:lang w:eastAsia="zh-CN"/>
              </w:rPr>
            </w:pPr>
            <w:r>
              <w:rPr>
                <w:lang w:eastAsia="zh-CN"/>
              </w:rPr>
              <w:t>Besides, we suggest to remove the following sentence:</w:t>
            </w:r>
          </w:p>
          <w:p w:rsidR="00D37238" w:rsidRDefault="009750A9">
            <w:pPr>
              <w:spacing w:after="0"/>
            </w:pPr>
            <w:del w:id="15" w:author="Gen Li(vivo)" w:date="2022-11-15T20:27:00Z">
              <w:r>
                <w:rPr>
                  <w:lang w:eastAsia="zh-CN"/>
                </w:rPr>
                <w:delText>On UE power consumption, no negative impact is observed.</w:delText>
              </w:r>
            </w:del>
          </w:p>
        </w:tc>
      </w:tr>
      <w:tr w:rsidR="00D37238">
        <w:trPr>
          <w:ins w:id="16" w:author="3GPPpresenter" w:date="2022-11-15T13:49:00Z"/>
        </w:trPr>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ins w:id="17" w:author="3GPPpresenter" w:date="2022-11-15T13:49:00Z">
              <w:r>
                <w:rPr>
                  <w:lang w:eastAsia="zh-CN"/>
                </w:rPr>
                <w:t>FL</w:t>
              </w:r>
            </w:ins>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ins w:id="18" w:author="3GPPpresenter" w:date="2022-11-15T13:49:00Z"/>
                <w:lang w:eastAsia="zh-CN"/>
              </w:rPr>
            </w:pPr>
            <w:ins w:id="19" w:author="3GPPpresenter" w:date="2022-11-15T13:49:00Z">
              <w:r>
                <w:rPr>
                  <w:lang w:eastAsia="zh-CN"/>
                </w:rPr>
                <w:t xml:space="preserve">To </w:t>
              </w:r>
            </w:ins>
            <w:ins w:id="20" w:author="3GPPpresenter" w:date="2022-11-15T13:53:00Z">
              <w:r>
                <w:rPr>
                  <w:lang w:eastAsia="zh-CN"/>
                </w:rPr>
                <w:t>modify the description for</w:t>
              </w:r>
            </w:ins>
            <w:ins w:id="21" w:author="3GPPpresenter" w:date="2022-11-15T13:49:00Z">
              <w:r>
                <w:rPr>
                  <w:lang w:eastAsia="zh-CN"/>
                </w:rPr>
                <w:t xml:space="preserve"> the results </w:t>
              </w:r>
            </w:ins>
            <w:ins w:id="22" w:author="3GPPpresenter" w:date="2022-11-15T13:53:00Z">
              <w:r>
                <w:rPr>
                  <w:lang w:eastAsia="zh-CN"/>
                </w:rPr>
                <w:t>from</w:t>
              </w:r>
            </w:ins>
            <w:ins w:id="23" w:author="3GPPpresenter" w:date="2022-11-15T13:49:00Z">
              <w:r>
                <w:rPr>
                  <w:lang w:eastAsia="zh-CN"/>
                </w:rPr>
                <w:t xml:space="preserve"> CMCC and </w:t>
              </w:r>
            </w:ins>
            <w:ins w:id="24" w:author="3GPPpresenter" w:date="2022-11-15T13:58:00Z">
              <w:r>
                <w:rPr>
                  <w:lang w:eastAsia="zh-CN"/>
                </w:rPr>
                <w:t>[</w:t>
              </w:r>
            </w:ins>
            <w:ins w:id="25" w:author="3GPPpresenter" w:date="2022-11-15T13:54:00Z">
              <w:r>
                <w:rPr>
                  <w:lang w:eastAsia="zh-CN"/>
                </w:rPr>
                <w:t xml:space="preserve">move </w:t>
              </w:r>
            </w:ins>
            <w:ins w:id="26" w:author="3GPPpresenter" w:date="2022-11-15T13:49:00Z">
              <w:r>
                <w:rPr>
                  <w:lang w:eastAsia="zh-CN"/>
                </w:rPr>
                <w:t xml:space="preserve">QC </w:t>
              </w:r>
            </w:ins>
            <w:ins w:id="27" w:author="3GPPpresenter" w:date="2022-11-15T13:54:00Z">
              <w:r>
                <w:rPr>
                  <w:lang w:eastAsia="zh-CN"/>
                </w:rPr>
                <w:t xml:space="preserve">results </w:t>
              </w:r>
            </w:ins>
            <w:ins w:id="28" w:author="3GPPpresenter" w:date="2022-11-15T13:49:00Z">
              <w:r>
                <w:rPr>
                  <w:lang w:eastAsia="zh-CN"/>
                </w:rPr>
                <w:t>to A-6</w:t>
              </w:r>
            </w:ins>
            <w:ins w:id="29" w:author="3GPPpresenter" w:date="2022-11-15T13:58:00Z">
              <w:r>
                <w:rPr>
                  <w:lang w:eastAsia="zh-CN"/>
                </w:rPr>
                <w:t>]</w:t>
              </w:r>
            </w:ins>
          </w:p>
          <w:p w:rsidR="00D37238" w:rsidRDefault="009750A9">
            <w:pPr>
              <w:spacing w:after="0"/>
              <w:rPr>
                <w:ins w:id="30" w:author="3GPPpresenter" w:date="2022-11-15T13:50:00Z"/>
                <w:lang w:eastAsia="zh-CN"/>
              </w:rPr>
            </w:pPr>
            <w:ins w:id="31" w:author="3GPPpresenter" w:date="2022-11-15T13:49:00Z">
              <w:r>
                <w:rPr>
                  <w:lang w:eastAsia="zh-CN"/>
                </w:rPr>
                <w:t>To</w:t>
              </w:r>
            </w:ins>
            <w:ins w:id="32" w:author="3GPPpresenter" w:date="2022-11-15T13:50:00Z">
              <w:r>
                <w:rPr>
                  <w:lang w:eastAsia="zh-CN"/>
                </w:rPr>
                <w:t xml:space="preserve"> add </w:t>
              </w:r>
              <w:proofErr w:type="spellStart"/>
              <w:r>
                <w:rPr>
                  <w:lang w:eastAsia="zh-CN"/>
                </w:rPr>
                <w:t>CEWiT</w:t>
              </w:r>
              <w:proofErr w:type="spellEnd"/>
            </w:ins>
          </w:p>
          <w:p w:rsidR="00D37238" w:rsidRDefault="009750A9">
            <w:pPr>
              <w:spacing w:after="0"/>
              <w:rPr>
                <w:ins w:id="33" w:author="3GPPpresenter" w:date="2022-11-15T14:08:00Z"/>
                <w:lang w:eastAsia="zh-CN"/>
              </w:rPr>
            </w:pPr>
            <w:ins w:id="34" w:author="3GPPpresenter" w:date="2022-11-15T13:50:00Z">
              <w:r>
                <w:rPr>
                  <w:lang w:eastAsia="zh-CN"/>
                </w:rPr>
                <w:t>No im</w:t>
              </w:r>
            </w:ins>
            <w:ins w:id="35" w:author="3GPPpresenter" w:date="2022-11-15T13:51:00Z">
              <w:r>
                <w:rPr>
                  <w:lang w:eastAsia="zh-CN"/>
                </w:rPr>
                <w:t>pact on UPT due to empty load</w:t>
              </w:r>
            </w:ins>
          </w:p>
          <w:p w:rsidR="00D37238" w:rsidRDefault="009750A9">
            <w:pPr>
              <w:spacing w:after="0"/>
              <w:rPr>
                <w:ins w:id="36" w:author="3GPPpresenter" w:date="2022-11-15T13:58:00Z"/>
                <w:lang w:eastAsia="zh-CN"/>
              </w:rPr>
            </w:pPr>
            <w:ins w:id="37" w:author="3GPPpresenter" w:date="2022-11-15T14:08:00Z">
              <w:r>
                <w:rPr>
                  <w:lang w:eastAsia="zh-CN"/>
                </w:rPr>
                <w:t>|clarify the combined technique(s) that were in the results</w:t>
              </w:r>
            </w:ins>
          </w:p>
          <w:p w:rsidR="00D37238" w:rsidRDefault="00D37238">
            <w:pPr>
              <w:spacing w:after="0"/>
              <w:rPr>
                <w:lang w:eastAsia="zh-CN"/>
              </w:rPr>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CMCC</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We are ok with FL’s modification. In our results, when light version of SSB without PBCH is applied for some occasions, SIB1 is also omitted since no PBCH to inform the PDCCH for that occasion.</w:t>
            </w:r>
          </w:p>
        </w:tc>
      </w:tr>
    </w:tbl>
    <w:p w:rsidR="00D37238" w:rsidRDefault="00D37238"/>
    <w:p w:rsidR="00D37238" w:rsidRDefault="009750A9">
      <w:pPr>
        <w:outlineLvl w:val="4"/>
        <w:rPr>
          <w:color w:val="FF0000"/>
          <w:lang w:eastAsia="zh-CN"/>
        </w:rPr>
      </w:pPr>
      <w:proofErr w:type="spellStart"/>
      <w:r>
        <w:rPr>
          <w:color w:val="FF0000"/>
          <w:lang w:eastAsia="zh-CN"/>
        </w:rPr>
        <w:t>draftTP</w:t>
      </w:r>
      <w:proofErr w:type="spellEnd"/>
      <w:r>
        <w:rPr>
          <w:color w:val="FF0000"/>
          <w:lang w:eastAsia="zh-CN"/>
        </w:rPr>
        <w:t xml:space="preserve"> A-1-3: start </w:t>
      </w:r>
    </w:p>
    <w:p w:rsidR="00362AF8" w:rsidRDefault="00362AF8" w:rsidP="00362AF8">
      <w:r>
        <w:t xml:space="preserve">The following table captures the simulation results for the schemes by which transmission occasion of one or more common signals/channels, </w:t>
      </w:r>
      <w:r>
        <w:rPr>
          <w:rFonts w:hint="eastAsia"/>
          <w:lang w:eastAsia="zh-CN"/>
        </w:rPr>
        <w:t>which</w:t>
      </w:r>
      <w:r>
        <w:t xml:space="preserve"> </w:t>
      </w:r>
      <w:r>
        <w:rPr>
          <w:rFonts w:hint="eastAsia"/>
          <w:lang w:eastAsia="zh-CN"/>
        </w:rPr>
        <w:t>is</w:t>
      </w:r>
      <w:r>
        <w:t xml:space="preserve"> SIB1 and SSB based on the submitted results, can be skipped.</w:t>
      </w:r>
    </w:p>
    <w:p w:rsidR="00362AF8" w:rsidRDefault="00362AF8" w:rsidP="00362AF8">
      <w:pPr>
        <w:pStyle w:val="TH"/>
      </w:pPr>
      <w:r>
        <w:t>Table 6.1.1-x: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661"/>
        <w:gridCol w:w="792"/>
        <w:gridCol w:w="1064"/>
        <w:gridCol w:w="2083"/>
        <w:gridCol w:w="243"/>
        <w:gridCol w:w="2239"/>
        <w:gridCol w:w="2546"/>
      </w:tblGrid>
      <w:tr w:rsidR="00362AF8" w:rsidTr="00362AF8">
        <w:trPr>
          <w:trHeight w:val="629"/>
        </w:trPr>
        <w:tc>
          <w:tcPr>
            <w:tcW w:w="343" w:type="pct"/>
            <w:tcBorders>
              <w:top w:val="single" w:sz="4" w:space="0" w:color="FFFFFF"/>
              <w:left w:val="single" w:sz="4" w:space="0" w:color="FFFFFF"/>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Company</w:t>
            </w:r>
          </w:p>
        </w:tc>
        <w:tc>
          <w:tcPr>
            <w:tcW w:w="411" w:type="pct"/>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ES scheme</w:t>
            </w:r>
          </w:p>
        </w:tc>
        <w:tc>
          <w:tcPr>
            <w:tcW w:w="552" w:type="pct"/>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Load scenario</w:t>
            </w:r>
          </w:p>
        </w:tc>
        <w:tc>
          <w:tcPr>
            <w:tcW w:w="1082" w:type="pct"/>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ES gain (%)</w:t>
            </w:r>
          </w:p>
        </w:tc>
        <w:tc>
          <w:tcPr>
            <w:tcW w:w="126" w:type="pct"/>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p>
        </w:tc>
        <w:tc>
          <w:tcPr>
            <w:tcW w:w="1163" w:type="pct"/>
            <w:tcBorders>
              <w:top w:val="single" w:sz="4" w:space="0" w:color="FFFFFF"/>
              <w:left w:val="nil"/>
              <w:right w:val="nil"/>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BS Category/Reference configuration</w:t>
            </w:r>
            <w:r w:rsidRPr="00DD5810">
              <w:rPr>
                <w:b/>
                <w:bCs/>
                <w:color w:val="FFFFFF"/>
                <w:sz w:val="12"/>
                <w:szCs w:val="12"/>
                <w:lang w:eastAsia="zh-CN"/>
              </w:rPr>
              <w:t>/</w:t>
            </w:r>
            <w:r w:rsidRPr="00DD5810">
              <w:rPr>
                <w:b/>
                <w:bCs/>
                <w:color w:val="FFFFFF"/>
                <w:sz w:val="12"/>
                <w:szCs w:val="12"/>
              </w:rPr>
              <w:t>Baseline configuration/assumption</w:t>
            </w:r>
          </w:p>
        </w:tc>
        <w:tc>
          <w:tcPr>
            <w:tcW w:w="1322" w:type="pct"/>
            <w:tcBorders>
              <w:top w:val="single" w:sz="4" w:space="0" w:color="FFFFFF"/>
              <w:left w:val="nil"/>
              <w:right w:val="single" w:sz="4" w:space="0" w:color="FFFFFF"/>
            </w:tcBorders>
            <w:shd w:val="clear" w:color="auto" w:fill="70AD47"/>
          </w:tcPr>
          <w:p w:rsidR="00362AF8" w:rsidRPr="00DD5810" w:rsidRDefault="00362AF8" w:rsidP="00362AF8">
            <w:pPr>
              <w:jc w:val="center"/>
              <w:rPr>
                <w:b/>
                <w:bCs/>
                <w:color w:val="FFFFFF"/>
                <w:sz w:val="12"/>
                <w:szCs w:val="12"/>
              </w:rPr>
            </w:pPr>
            <w:r w:rsidRPr="00DD5810">
              <w:rPr>
                <w:b/>
                <w:bCs/>
                <w:color w:val="FFFFFF"/>
                <w:sz w:val="12"/>
                <w:szCs w:val="12"/>
              </w:rPr>
              <w:t>Other evaluation methodology/assumption details/other performance impact</w:t>
            </w:r>
          </w:p>
        </w:tc>
      </w:tr>
      <w:tr w:rsidR="00362AF8" w:rsidTr="00362AF8">
        <w:trPr>
          <w:trHeight w:val="849"/>
        </w:trPr>
        <w:tc>
          <w:tcPr>
            <w:tcW w:w="343" w:type="pct"/>
            <w:vMerge w:val="restart"/>
            <w:tcBorders>
              <w:left w:val="single" w:sz="4" w:space="0" w:color="FFFFFF"/>
            </w:tcBorders>
            <w:shd w:val="clear" w:color="auto" w:fill="70AD47"/>
          </w:tcPr>
          <w:p w:rsidR="00362AF8" w:rsidRPr="00DD5810" w:rsidRDefault="00362AF8" w:rsidP="00362AF8">
            <w:pPr>
              <w:rPr>
                <w:b/>
                <w:bCs/>
                <w:color w:val="FFFFFF"/>
                <w:sz w:val="12"/>
                <w:szCs w:val="12"/>
              </w:rPr>
            </w:pPr>
            <w:r w:rsidRPr="00DD5810">
              <w:rPr>
                <w:b/>
                <w:bCs/>
                <w:color w:val="FFFFFF"/>
                <w:sz w:val="12"/>
                <w:szCs w:val="12"/>
              </w:rPr>
              <w:t>OPPO</w:t>
            </w:r>
            <w:r w:rsidRPr="00DD5810">
              <w:rPr>
                <w:b/>
                <w:bCs/>
                <w:color w:val="FFFFFF"/>
                <w:sz w:val="12"/>
                <w:szCs w:val="12"/>
              </w:rPr>
              <w:br/>
              <w:t>[R1-2211458]</w:t>
            </w:r>
          </w:p>
        </w:tc>
        <w:tc>
          <w:tcPr>
            <w:tcW w:w="411" w:type="pct"/>
            <w:vMerge w:val="restart"/>
            <w:shd w:val="clear" w:color="auto" w:fill="C5E0B3"/>
          </w:tcPr>
          <w:p w:rsidR="00362AF8" w:rsidRPr="00DD5810" w:rsidRDefault="00362AF8" w:rsidP="00362AF8">
            <w:pPr>
              <w:rPr>
                <w:sz w:val="12"/>
                <w:szCs w:val="12"/>
              </w:rPr>
            </w:pPr>
            <w:r w:rsidRPr="00DD5810">
              <w:rPr>
                <w:sz w:val="12"/>
                <w:szCs w:val="12"/>
              </w:rPr>
              <w:t xml:space="preserve">Transmission occasion of SIB1 with 24 RBs for 20 </w:t>
            </w:r>
            <w:proofErr w:type="spellStart"/>
            <w:r w:rsidRPr="00DD5810">
              <w:rPr>
                <w:sz w:val="12"/>
                <w:szCs w:val="12"/>
              </w:rPr>
              <w:t>ms</w:t>
            </w:r>
            <w:proofErr w:type="spellEnd"/>
            <w:r w:rsidRPr="00DD5810">
              <w:rPr>
                <w:sz w:val="12"/>
                <w:szCs w:val="12"/>
              </w:rPr>
              <w:t xml:space="preserve"> periodicity is skipped</w:t>
            </w:r>
          </w:p>
        </w:tc>
        <w:tc>
          <w:tcPr>
            <w:tcW w:w="552" w:type="pct"/>
            <w:shd w:val="clear" w:color="auto" w:fill="C5E0B3"/>
            <w:noWrap/>
          </w:tcPr>
          <w:p w:rsidR="00362AF8" w:rsidRPr="00DD5810" w:rsidRDefault="00362AF8" w:rsidP="00362AF8">
            <w:pPr>
              <w:rPr>
                <w:sz w:val="12"/>
                <w:szCs w:val="12"/>
              </w:rPr>
            </w:pPr>
            <w:r w:rsidRPr="00DD5810">
              <w:rPr>
                <w:sz w:val="12"/>
                <w:szCs w:val="12"/>
              </w:rPr>
              <w:t xml:space="preserve">low </w:t>
            </w:r>
            <w:proofErr w:type="gramStart"/>
            <w:r w:rsidRPr="00DD5810">
              <w:rPr>
                <w:sz w:val="12"/>
                <w:szCs w:val="12"/>
              </w:rPr>
              <w:t>load(</w:t>
            </w:r>
            <w:proofErr w:type="gramEnd"/>
            <w:r w:rsidRPr="00DD5810">
              <w:rPr>
                <w:sz w:val="12"/>
                <w:szCs w:val="12"/>
              </w:rPr>
              <w:t>RU-10%)</w:t>
            </w:r>
          </w:p>
        </w:tc>
        <w:tc>
          <w:tcPr>
            <w:tcW w:w="1082" w:type="pct"/>
            <w:shd w:val="clear" w:color="auto" w:fill="C5E0B3"/>
            <w:noWrap/>
          </w:tcPr>
          <w:p w:rsidR="00362AF8" w:rsidRPr="00DD5810" w:rsidRDefault="00362AF8" w:rsidP="00362AF8">
            <w:pPr>
              <w:rPr>
                <w:sz w:val="12"/>
                <w:szCs w:val="12"/>
              </w:rPr>
            </w:pPr>
            <w:r w:rsidRPr="00DD5810">
              <w:rPr>
                <w:sz w:val="12"/>
                <w:szCs w:val="12"/>
              </w:rPr>
              <w:t>2.6%</w:t>
            </w:r>
          </w:p>
        </w:tc>
        <w:tc>
          <w:tcPr>
            <w:tcW w:w="1289" w:type="pct"/>
            <w:gridSpan w:val="2"/>
            <w:vMerge w:val="restart"/>
            <w:shd w:val="clear" w:color="auto" w:fill="C5E0B3"/>
            <w:noWrap/>
          </w:tcPr>
          <w:p w:rsidR="00362AF8" w:rsidRPr="00DD5810" w:rsidRDefault="00362AF8" w:rsidP="00362AF8">
            <w:pPr>
              <w:rPr>
                <w:sz w:val="12"/>
                <w:szCs w:val="12"/>
              </w:rPr>
            </w:pPr>
            <w:r w:rsidRPr="00DD5810">
              <w:rPr>
                <w:sz w:val="12"/>
                <w:szCs w:val="12"/>
              </w:rPr>
              <w:t>Cat 1</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SIB1 with 24 RBs for 20 </w:t>
            </w:r>
            <w:proofErr w:type="spellStart"/>
            <w:r w:rsidRPr="00DD5810">
              <w:rPr>
                <w:sz w:val="12"/>
                <w:szCs w:val="12"/>
              </w:rPr>
              <w:t>ms</w:t>
            </w:r>
            <w:proofErr w:type="spellEnd"/>
            <w:r w:rsidRPr="00DD5810">
              <w:rPr>
                <w:sz w:val="12"/>
                <w:szCs w:val="12"/>
              </w:rPr>
              <w:t xml:space="preserve"> periodicity, SSB with 20 RBs for 20 </w:t>
            </w:r>
            <w:proofErr w:type="spellStart"/>
            <w:r w:rsidRPr="00DD5810">
              <w:rPr>
                <w:sz w:val="12"/>
                <w:szCs w:val="12"/>
              </w:rPr>
              <w:t>ms</w:t>
            </w:r>
            <w:proofErr w:type="spellEnd"/>
            <w:r w:rsidRPr="00DD5810">
              <w:rPr>
                <w:sz w:val="12"/>
                <w:szCs w:val="12"/>
              </w:rPr>
              <w:t xml:space="preserve"> periodicity</w:t>
            </w:r>
          </w:p>
          <w:p w:rsidR="00362AF8" w:rsidRPr="00DD5810" w:rsidRDefault="00362AF8" w:rsidP="00362AF8">
            <w:pPr>
              <w:rPr>
                <w:sz w:val="12"/>
                <w:szCs w:val="12"/>
              </w:rPr>
            </w:pPr>
          </w:p>
        </w:tc>
        <w:tc>
          <w:tcPr>
            <w:tcW w:w="1322" w:type="pct"/>
            <w:shd w:val="clear" w:color="auto" w:fill="C5E0B3"/>
          </w:tcPr>
          <w:p w:rsidR="00362AF8" w:rsidRPr="00DD5810" w:rsidRDefault="00362AF8" w:rsidP="00362AF8">
            <w:pPr>
              <w:rPr>
                <w:sz w:val="12"/>
                <w:szCs w:val="12"/>
              </w:rPr>
            </w:pPr>
            <w:r w:rsidRPr="00DD5810">
              <w:rPr>
                <w:sz w:val="12"/>
                <w:szCs w:val="12"/>
              </w:rPr>
              <w:t>SLS</w:t>
            </w:r>
            <w:r w:rsidRPr="00DD5810">
              <w:rPr>
                <w:sz w:val="12"/>
                <w:szCs w:val="12"/>
              </w:rPr>
              <w:br/>
              <w:t>FTP3 (0.5MB as packet size, 200ms as mean inter-arrival time)</w:t>
            </w:r>
          </w:p>
          <w:p w:rsidR="00362AF8" w:rsidRPr="00DD5810" w:rsidRDefault="00362AF8" w:rsidP="00362AF8">
            <w:pPr>
              <w:rPr>
                <w:sz w:val="12"/>
                <w:szCs w:val="12"/>
                <w:lang w:eastAsia="zh-CN"/>
              </w:rPr>
            </w:pPr>
            <w:r w:rsidRPr="00DD5810">
              <w:rPr>
                <w:rFonts w:hint="eastAsia"/>
                <w:sz w:val="12"/>
                <w:szCs w:val="12"/>
                <w:lang w:eastAsia="zh-CN"/>
              </w:rPr>
              <w:t>U</w:t>
            </w:r>
            <w:r w:rsidRPr="00DD5810">
              <w:rPr>
                <w:sz w:val="12"/>
                <w:szCs w:val="12"/>
                <w:lang w:eastAsia="zh-CN"/>
              </w:rPr>
              <w:t>PT/Access delay/Latency: almost similar with the baseline</w:t>
            </w:r>
          </w:p>
        </w:tc>
      </w:tr>
      <w:tr w:rsidR="00362AF8" w:rsidTr="00362AF8">
        <w:trPr>
          <w:trHeight w:val="90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noWrap/>
          </w:tcPr>
          <w:p w:rsidR="00362AF8" w:rsidRPr="00DD5810" w:rsidRDefault="00362AF8" w:rsidP="00362AF8">
            <w:pPr>
              <w:rPr>
                <w:sz w:val="12"/>
                <w:szCs w:val="12"/>
              </w:rPr>
            </w:pPr>
            <w:r w:rsidRPr="00DD5810">
              <w:rPr>
                <w:sz w:val="12"/>
                <w:szCs w:val="12"/>
              </w:rPr>
              <w:t xml:space="preserve">low </w:t>
            </w:r>
            <w:proofErr w:type="gramStart"/>
            <w:r w:rsidRPr="00DD5810">
              <w:rPr>
                <w:sz w:val="12"/>
                <w:szCs w:val="12"/>
              </w:rPr>
              <w:t>load(</w:t>
            </w:r>
            <w:proofErr w:type="gramEnd"/>
            <w:r w:rsidRPr="00DD5810">
              <w:rPr>
                <w:sz w:val="12"/>
                <w:szCs w:val="12"/>
              </w:rPr>
              <w:t>RU-0.2%)</w:t>
            </w:r>
          </w:p>
        </w:tc>
        <w:tc>
          <w:tcPr>
            <w:tcW w:w="1082" w:type="pct"/>
            <w:shd w:val="clear" w:color="auto" w:fill="E2EFD9"/>
            <w:noWrap/>
          </w:tcPr>
          <w:p w:rsidR="00362AF8" w:rsidRPr="00DD5810" w:rsidRDefault="00362AF8" w:rsidP="00362AF8">
            <w:pPr>
              <w:rPr>
                <w:sz w:val="12"/>
                <w:szCs w:val="12"/>
              </w:rPr>
            </w:pPr>
            <w:r w:rsidRPr="00DD5810">
              <w:rPr>
                <w:sz w:val="12"/>
                <w:szCs w:val="12"/>
              </w:rPr>
              <w:t>3.9%</w:t>
            </w:r>
          </w:p>
        </w:tc>
        <w:tc>
          <w:tcPr>
            <w:tcW w:w="1289" w:type="pct"/>
            <w:gridSpan w:val="2"/>
            <w:vMerge/>
            <w:shd w:val="clear" w:color="auto" w:fill="E2EFD9"/>
          </w:tcPr>
          <w:p w:rsidR="00362AF8" w:rsidRPr="00DD5810" w:rsidRDefault="00362AF8" w:rsidP="00362AF8">
            <w:pPr>
              <w:rPr>
                <w:sz w:val="12"/>
                <w:szCs w:val="12"/>
              </w:rPr>
            </w:pPr>
          </w:p>
        </w:tc>
        <w:tc>
          <w:tcPr>
            <w:tcW w:w="1322" w:type="pct"/>
            <w:shd w:val="clear" w:color="auto" w:fill="E2EFD9"/>
          </w:tcPr>
          <w:p w:rsidR="00362AF8" w:rsidRPr="00DD5810" w:rsidRDefault="00362AF8" w:rsidP="00362AF8">
            <w:pPr>
              <w:rPr>
                <w:sz w:val="12"/>
                <w:szCs w:val="12"/>
              </w:rPr>
            </w:pPr>
            <w:r w:rsidRPr="00DD5810">
              <w:rPr>
                <w:sz w:val="12"/>
                <w:szCs w:val="12"/>
              </w:rPr>
              <w:t>SLS</w:t>
            </w:r>
            <w:r w:rsidRPr="00DD5810">
              <w:rPr>
                <w:sz w:val="12"/>
                <w:szCs w:val="12"/>
              </w:rPr>
              <w:br/>
              <w:t>IM (0.1MB as packet size, 2s as mean inter-arrival time)</w:t>
            </w:r>
          </w:p>
          <w:p w:rsidR="00362AF8" w:rsidRPr="00DD5810" w:rsidRDefault="00362AF8" w:rsidP="00362AF8">
            <w:pPr>
              <w:rPr>
                <w:sz w:val="12"/>
                <w:szCs w:val="12"/>
              </w:rPr>
            </w:pPr>
            <w:r w:rsidRPr="00DD5810">
              <w:rPr>
                <w:rFonts w:hint="eastAsia"/>
                <w:sz w:val="12"/>
                <w:szCs w:val="12"/>
                <w:lang w:eastAsia="zh-CN"/>
              </w:rPr>
              <w:t>U</w:t>
            </w:r>
            <w:r w:rsidRPr="00DD5810">
              <w:rPr>
                <w:sz w:val="12"/>
                <w:szCs w:val="12"/>
                <w:lang w:eastAsia="zh-CN"/>
              </w:rPr>
              <w:t>PT/Access delay/Latency: almost similar with the baseline</w:t>
            </w:r>
          </w:p>
        </w:tc>
      </w:tr>
      <w:tr w:rsidR="00362AF8" w:rsidTr="00362AF8">
        <w:trPr>
          <w:trHeight w:val="414"/>
        </w:trPr>
        <w:tc>
          <w:tcPr>
            <w:tcW w:w="343" w:type="pct"/>
            <w:vMerge w:val="restart"/>
            <w:tcBorders>
              <w:left w:val="single" w:sz="4" w:space="0" w:color="FFFFFF"/>
            </w:tcBorders>
            <w:shd w:val="clear" w:color="auto" w:fill="70AD47"/>
          </w:tcPr>
          <w:p w:rsidR="00362AF8" w:rsidRPr="00DD5810" w:rsidRDefault="00362AF8" w:rsidP="00362AF8">
            <w:pPr>
              <w:rPr>
                <w:b/>
                <w:bCs/>
                <w:color w:val="FFFFFF"/>
                <w:sz w:val="12"/>
                <w:szCs w:val="12"/>
              </w:rPr>
            </w:pPr>
            <w:r w:rsidRPr="00DD5810">
              <w:rPr>
                <w:b/>
                <w:bCs/>
                <w:color w:val="FFFFFF"/>
                <w:sz w:val="12"/>
                <w:szCs w:val="12"/>
              </w:rPr>
              <w:lastRenderedPageBreak/>
              <w:t>Samsung</w:t>
            </w:r>
            <w:r w:rsidRPr="00DD5810">
              <w:rPr>
                <w:b/>
                <w:bCs/>
                <w:color w:val="FFFFFF"/>
                <w:sz w:val="12"/>
                <w:szCs w:val="12"/>
              </w:rPr>
              <w:br/>
              <w:t>[R1-2212</w:t>
            </w:r>
            <w:ins w:id="38" w:author="samsung" w:date="2022-11-15T17:52:00Z">
              <w:r w:rsidRPr="00DD5810">
                <w:rPr>
                  <w:b/>
                  <w:bCs/>
                  <w:color w:val="FFFFFF"/>
                  <w:sz w:val="12"/>
                  <w:szCs w:val="12"/>
                </w:rPr>
                <w:t>543</w:t>
              </w:r>
            </w:ins>
            <w:del w:id="39" w:author="samsung" w:date="2022-11-15T17:52:00Z">
              <w:r w:rsidRPr="00DD5810">
                <w:rPr>
                  <w:b/>
                  <w:bCs/>
                  <w:color w:val="FFFFFF"/>
                  <w:sz w:val="12"/>
                  <w:szCs w:val="12"/>
                </w:rPr>
                <w:delText>056</w:delText>
              </w:r>
            </w:del>
            <w:r w:rsidRPr="00DD5810">
              <w:rPr>
                <w:b/>
                <w:bCs/>
                <w:color w:val="FFFFFF"/>
                <w:sz w:val="12"/>
                <w:szCs w:val="12"/>
              </w:rPr>
              <w:t>]</w:t>
            </w:r>
          </w:p>
        </w:tc>
        <w:tc>
          <w:tcPr>
            <w:tcW w:w="411" w:type="pct"/>
            <w:vMerge w:val="restart"/>
            <w:shd w:val="clear" w:color="auto" w:fill="C5E0B3"/>
          </w:tcPr>
          <w:p w:rsidR="00362AF8" w:rsidRPr="00DD5810" w:rsidRDefault="00362AF8" w:rsidP="00362AF8">
            <w:pPr>
              <w:rPr>
                <w:sz w:val="12"/>
                <w:szCs w:val="12"/>
              </w:rPr>
            </w:pPr>
            <w:r w:rsidRPr="00DD5810">
              <w:rPr>
                <w:sz w:val="12"/>
                <w:szCs w:val="12"/>
              </w:rPr>
              <w:t>the number of SSB adaptation</w:t>
            </w: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1.9%, 2.8%, 3.3%</w:t>
            </w:r>
          </w:p>
        </w:tc>
        <w:tc>
          <w:tcPr>
            <w:tcW w:w="1289" w:type="pct"/>
            <w:gridSpan w:val="2"/>
            <w:vMerge w:val="restart"/>
            <w:shd w:val="clear" w:color="auto" w:fill="C5E0B3"/>
            <w:noWrap/>
          </w:tcPr>
          <w:p w:rsidR="00362AF8" w:rsidRPr="00DD5810" w:rsidRDefault="00362AF8" w:rsidP="00362AF8">
            <w:pPr>
              <w:rPr>
                <w:sz w:val="12"/>
                <w:szCs w:val="12"/>
              </w:rPr>
            </w:pPr>
            <w:r w:rsidRPr="00DD5810">
              <w:rPr>
                <w:sz w:val="12"/>
                <w:szCs w:val="12"/>
              </w:rPr>
              <w:t>Cat 1</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20</w:t>
            </w:r>
            <w:r>
              <w:rPr>
                <w:noProof/>
              </w:rPr>
              <mc:AlternateContent>
                <mc:Choice Requires="wps">
                  <w:drawing>
                    <wp:anchor distT="0" distB="0" distL="114300" distR="114300" simplePos="0" relativeHeight="25165926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7" name="文本框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3A424C47" id="_x0000_t202" coordsize="21600,21600" o:spt="202" path="m,l,21600r21600,l21600,xe">
                      <v:stroke joinstyle="miter"/>
                      <v:path gradientshapeok="t" o:connecttype="rect"/>
                    </v:shapetype>
                    <v:shape id="文本框 157"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3WWT7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6" name="文本框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1FB06D" id="文本框 156"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7JLhS&#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5" name="文本框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0551A3" id="文本框 155"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TKa59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4" name="文本框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CE78CB" id="文本框 154"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XwHuL&#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3" name="文本框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E3D3B" id="文本框 153"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9W2wEAAJkDAAAOAAAAZHJzL2Uyb0RvYy54bWysU81uEzEQviPxDpbvZJNWoX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bnrKmReORNr+/LH99Xv78J3lII2oD1gT8jYQNq3fwZrghS6Ga5BfkSDVI8yQgITOI1nr6PKX&#10;yDJKJBU2h8mrdWKSgtOzyZQzSReTs9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0GK9W&#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2" name="文本框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BC0FD2" id="文本框 152"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LqTjr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1" name="文本框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275CE5" id="文本框 151"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j8bI/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50" name="文本框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D0224B" id="文本框 150"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jg6N49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9" name="文本框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4D4CF0" id="文本框 149"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JNDmq&#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8" name="文本框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9485A6" id="文本框 148"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G2M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32145C" id="文本框 147"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OguHK&#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6" name="文本框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4A896F" id="文本框 146"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hwAK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5" name="文本框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308F80" id="文本框 145"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CJmIhP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4" name="文本框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FA5080" id="文本框 144"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SUw3/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3" name="文本框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AE8E9B" id="文本框 143"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dMF6L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2" name="文本框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457C39" id="文本框 142"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BvvbO&#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1" name="文本框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48C696" id="文本框 141"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uo1Hv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40" name="文本框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5C20E6" id="文本框 140"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C1aNRf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9" name="文本框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B9570B" id="文本框 139"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MI2wEAAJkDAAAOAAAAZHJzL2Uyb0RvYy54bWysU81uEzEQviPxDpbvZJNWpW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7nTKmReORNr+/LH99Xv78J3lII2oD1gT8jYQNq3fwZrghS6Ga5BfkSDVI8yQgITOI1nr6PKX&#10;yDJKJBU2h8mrdWKSgmfnkzPOJF1Mzk+n0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jkYMI&#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8" name="文本框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4C7AE8" id="文本框 138"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VjYmT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7" name="文本框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5681FD" id="文本框 137"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to2wEAAJkDAAAOAAAAZHJzL2Uyb0RvYy54bWysU81uEzEQviPxDpbvZJNWJX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7nTKmReORNr+/LH99Xv78J3lII2oD1gT8jYQNq3fwZrghS6Ga5BfkSDVI8yQgITOI1nr6PKX&#10;yDJKJBU2h8mrdWKSgmfTyRlnki4m09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kJ1to&#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6" name="文本框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762388" id="文本框 136"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LVugT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5" name="文本框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931E0E" id="文本框 135"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IjDmLH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4" name="文本框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CF8D81" id="文本框 134"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4xed3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3" name="文本框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06F09D" id="文本框 133"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a0A2wEAAJkDAAAOAAAAZHJzL2Uyb0RvYy54bWysU81uEzEQviPxDpbvZJNGpX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bjrlzAtHIm1//tj++r19+M5ykEbUB6wJeRsIm9bvYE3wQhfDNcivSJDqEWZIQELnkax1dPlL&#10;ZBklkgqbw+TVOjFJwdOzySlnki4mZ9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96a0A&#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2" name="文本框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49B39A" id="文本框 132"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rG0xs&#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1" name="文本框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CD0C79" id="文本框 131"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ENbtn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30" name="文本框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4EC311" id="文本框 130"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If/j7X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9" name="文本框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81F1E1" id="文本框 129"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DFO/z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8" name="文本框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8CA336" id="文本框 128"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Y32pD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7" name="文本框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EB92F0" id="文本框 127"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dz45z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6" name="文本框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2EF472" id="文本框 126"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RgQLw&#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5" name="文本框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3F8501" id="文本框 125"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K5cgRd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4" name="文本框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C2739D" id="文本框 124"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9ZcEp&#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3" name="文本框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D8A9A6" id="文本框 123"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evRX0&#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2" name="文本框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249042" id="文本框 122"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hP9Jj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1" name="文本框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8B36F4" id="文本框 121"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JZ1i3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20" name="文本框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D2746D" id="文本框 120"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JKs3Qd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19" name="文本框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C5DC6D" id="文本框 119"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Q+gjr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18" name="文本框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218B92" id="文本框 118"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LMY1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17" name="文本框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DFC5BD" id="文本框 117"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OIWlr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16" name="文本框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7694DC" id="文本框 116"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V6uz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1524000</wp:posOffset>
                      </wp:positionH>
                      <wp:positionV relativeFrom="paragraph">
                        <wp:posOffset>-5715</wp:posOffset>
                      </wp:positionV>
                      <wp:extent cx="5715" cy="173990"/>
                      <wp:effectExtent l="0" t="0" r="32385" b="16510"/>
                      <wp:wrapNone/>
                      <wp:docPr id="115" name="文本框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274780" id="文本框 115"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j2yZg9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1524000</wp:posOffset>
                      </wp:positionH>
                      <wp:positionV relativeFrom="paragraph">
                        <wp:posOffset>707390</wp:posOffset>
                      </wp:positionV>
                      <wp:extent cx="5715" cy="173990"/>
                      <wp:effectExtent l="0" t="0" r="32385" b="16510"/>
                      <wp:wrapNone/>
                      <wp:docPr id="114" name="文本框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426419" id="文本框 114"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1524000</wp:posOffset>
                      </wp:positionH>
                      <wp:positionV relativeFrom="paragraph">
                        <wp:posOffset>1246505</wp:posOffset>
                      </wp:positionV>
                      <wp:extent cx="5715" cy="168910"/>
                      <wp:effectExtent l="0" t="0" r="32385" b="2540"/>
                      <wp:wrapNone/>
                      <wp:docPr id="113" name="文本框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E0F08B" id="文本框 113"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Ehj2gEAAJk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9UvOvHAk0vbH9+3P39tf31gO0oiGgA0hbwNh0/otrAle6GK4BvkFCVI9wIwJSOg8krWOLn+J&#10;LKNEUmFzmLxaJyYpePqqPuVM0kV9dv66LrpUx9QQMb1X4Fh2Wh5J1vK8WF1jyo+LZg/JL3m4MtYW&#10;aa1/FCDgGFFlN3bZufWx2+wtoNsQT1rqdENGWxhaLq0JnPUQvz6NDbQ8Lfe03ZzZD560yXu2d+Le&#10;WeydmOw7GLdReEkVWz6SwfDmPlHnhdCxkd1oSf/Cc7erecEengvq+EfN/wA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JJg&#10;SGPaAQAAmQMAAA4AAAAAAAAAAAAAAAAALgIAAGRycy9lMm9Eb2MueG1sUEsBAi0AFAAGAAgAAAAh&#10;ABON8hz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1524000</wp:posOffset>
                      </wp:positionH>
                      <wp:positionV relativeFrom="paragraph">
                        <wp:posOffset>1420495</wp:posOffset>
                      </wp:positionV>
                      <wp:extent cx="5715" cy="179705"/>
                      <wp:effectExtent l="0" t="0" r="32385" b="10795"/>
                      <wp:wrapNone/>
                      <wp:docPr id="112" name="文本框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7A0548" id="文本框 112"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1524000</wp:posOffset>
                      </wp:positionH>
                      <wp:positionV relativeFrom="paragraph">
                        <wp:posOffset>1605915</wp:posOffset>
                      </wp:positionV>
                      <wp:extent cx="5715" cy="168910"/>
                      <wp:effectExtent l="0" t="0" r="32385" b="2540"/>
                      <wp:wrapNone/>
                      <wp:docPr id="111" name="文本框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4DAB4D" id="文本框 111"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1524000</wp:posOffset>
                      </wp:positionH>
                      <wp:positionV relativeFrom="paragraph">
                        <wp:posOffset>1964690</wp:posOffset>
                      </wp:positionV>
                      <wp:extent cx="5715" cy="173990"/>
                      <wp:effectExtent l="0" t="0" r="32385" b="16510"/>
                      <wp:wrapNone/>
                      <wp:docPr id="110" name="文本框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C7A0D3" id="文本框 110"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1524000</wp:posOffset>
                      </wp:positionH>
                      <wp:positionV relativeFrom="paragraph">
                        <wp:posOffset>1964690</wp:posOffset>
                      </wp:positionV>
                      <wp:extent cx="5715" cy="173990"/>
                      <wp:effectExtent l="0" t="0" r="32385" b="16510"/>
                      <wp:wrapNone/>
                      <wp:docPr id="109" name="文本框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59EED5" id="文本框 109"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1524000</wp:posOffset>
                      </wp:positionH>
                      <wp:positionV relativeFrom="paragraph">
                        <wp:posOffset>2318385</wp:posOffset>
                      </wp:positionV>
                      <wp:extent cx="5715" cy="179705"/>
                      <wp:effectExtent l="0" t="0" r="32385" b="10795"/>
                      <wp:wrapNone/>
                      <wp:docPr id="108" name="文本框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A80B92" id="文本框 108"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1524000</wp:posOffset>
                      </wp:positionH>
                      <wp:positionV relativeFrom="paragraph">
                        <wp:posOffset>2144395</wp:posOffset>
                      </wp:positionV>
                      <wp:extent cx="5715" cy="168910"/>
                      <wp:effectExtent l="0" t="0" r="32385" b="2540"/>
                      <wp:wrapNone/>
                      <wp:docPr id="107" name="文本框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DB190C" id="文本框 107"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Cj6&#10;Bv/ZAQAAmQMAAA4AAAAAAAAAAAAAAAAALgIAAGRycy9lMm9Eb2MueG1sUEsBAi0AFAAGAAgAAAAh&#10;AIKi/wLeAAAACwEAAA8AAAAAAAAAAAAAAAAAMw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1524000</wp:posOffset>
                      </wp:positionH>
                      <wp:positionV relativeFrom="paragraph">
                        <wp:posOffset>2144395</wp:posOffset>
                      </wp:positionV>
                      <wp:extent cx="5715" cy="168910"/>
                      <wp:effectExtent l="0" t="0" r="32385" b="2540"/>
                      <wp:wrapNone/>
                      <wp:docPr id="106" name="文本框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6615CB" id="文本框 106"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10;COeT2gEAAJkDAAAOAAAAAAAAAAAAAAAAAC4CAABkcnMvZTJvRG9jLnhtbFBLAQItABQABgAIAAAA&#10;IQCCov8C3gAAAAsBAAAPAAAAAAAAAAAAAAAAADQEAABkcnMvZG93bnJldi54bWxQSwUGAAAAAAQA&#10;BADzAAAAPwUAAAAA&#10;" filled="f" stroked="f">
                      <v:textbox style="mso-fit-shape-to-text:t" inset="0,0,0,0"/>
                    </v:shape>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1524000</wp:posOffset>
                      </wp:positionH>
                      <wp:positionV relativeFrom="paragraph">
                        <wp:posOffset>1784985</wp:posOffset>
                      </wp:positionV>
                      <wp:extent cx="5715" cy="168910"/>
                      <wp:effectExtent l="0" t="0" r="32385" b="2540"/>
                      <wp:wrapNone/>
                      <wp:docPr id="105" name="文本框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0351DE" id="文本框 105"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1524000</wp:posOffset>
                      </wp:positionH>
                      <wp:positionV relativeFrom="paragraph">
                        <wp:posOffset>1784985</wp:posOffset>
                      </wp:positionV>
                      <wp:extent cx="5715" cy="168910"/>
                      <wp:effectExtent l="0" t="0" r="32385" b="2540"/>
                      <wp:wrapNone/>
                      <wp:docPr id="104" name="文本框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E061C5" id="文本框 104"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S&#10;7CRK2gEAAJkDAAAOAAAAAAAAAAAAAAAAAC4CAABkcnMvZTJvRG9jLnhtbFBLAQItABQABgAIAAAA&#10;IQBVQBX43gAAAAsBAAAPAAAAAAAAAAAAAAAAADQEAABkcnMvZG93bnJldi54bWxQSwUGAAAAAAQA&#10;BADzAAAAPwUAAAAA&#10;" filled="f" stroked="f">
                      <v:textbox style="mso-fit-shape-to-text:t" inset="0,0,0,0"/>
                    </v:shap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1524000</wp:posOffset>
                      </wp:positionH>
                      <wp:positionV relativeFrom="paragraph">
                        <wp:posOffset>1061085</wp:posOffset>
                      </wp:positionV>
                      <wp:extent cx="5715" cy="179705"/>
                      <wp:effectExtent l="0" t="0" r="32385" b="10795"/>
                      <wp:wrapNone/>
                      <wp:docPr id="103" name="文本框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E66474" id="文本框 103"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h52gEAAJkDAAAOAAAAZHJzL2Uyb0RvYy54bWysU81uEzEQviPxDpbvxJui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6uekmJ4xaHtPvxfffz1+7hG8lBbFHvY43IG4/YNLyDAeFFbvRXIL5EhLBHmDEhIjq3ZFDB5i+K&#10;JZiIU9geOy+HRAQGZ/PpjBKBF9P5m3k1y4+yU6oPMX2QYEl2GhpwrOV5vrmKaYQeIPklB5faGIzz&#10;2rg/Asg5RmTZjX12Ln2sNnsraLeoE5c6XaNRBvqGCqM9JR2Er09jPS5PQx1uNyXmo8PZ5D07OOHg&#10;rA5OSOY9jNvInUDGho5ion97n7DyIuhUyL61OP/Skv2u5gV7fC6o0x+1/A0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NcI&#10;WHnaAQAAmQMAAA4AAAAAAAAAAAAAAAAALgIAAGRycy9lMm9Eb2MueG1sUEsBAi0AFAAGAAgAAAAh&#10;AGIrBdHdAAAACwEAAA8AAAAAAAAAAAAAAAAANAQAAGRycy9kb3ducmV2LnhtbFBLBQYAAAAABAAE&#10;APMAAAA+BQAAAAA=&#10;" filled="f" stroked="f">
                      <v:textbox style="mso-fit-shape-to-text:t" inset="0,0,0,0"/>
                    </v:shape>
                  </w:pict>
                </mc:Fallback>
              </mc:AlternateContent>
            </w: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38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3.1%</w:t>
            </w:r>
            <w:r w:rsidRPr="00DD5810">
              <w:rPr>
                <w:sz w:val="12"/>
                <w:szCs w:val="12"/>
                <w:lang w:eastAsia="zh-CN"/>
              </w:rPr>
              <w:t xml:space="preserve">, </w:t>
            </w:r>
            <w:r w:rsidRPr="00DD5810">
              <w:rPr>
                <w:sz w:val="12"/>
                <w:szCs w:val="12"/>
              </w:rPr>
              <w:t>6.1%</w:t>
            </w:r>
            <w:r w:rsidRPr="00DD5810">
              <w:rPr>
                <w:sz w:val="12"/>
                <w:szCs w:val="12"/>
                <w:lang w:eastAsia="zh-CN"/>
              </w:rPr>
              <w:t xml:space="preserve">, </w:t>
            </w:r>
            <w:r w:rsidRPr="00DD5810">
              <w:rPr>
                <w:sz w:val="12"/>
                <w:szCs w:val="12"/>
              </w:rPr>
              <w:t>7.6%</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38"/>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5.5%</w:t>
            </w:r>
            <w:r w:rsidRPr="00DD5810">
              <w:rPr>
                <w:sz w:val="12"/>
                <w:szCs w:val="12"/>
                <w:lang w:eastAsia="zh-CN"/>
              </w:rPr>
              <w:t xml:space="preserve">, </w:t>
            </w:r>
            <w:r w:rsidRPr="00DD5810">
              <w:rPr>
                <w:sz w:val="12"/>
                <w:szCs w:val="12"/>
              </w:rPr>
              <w:t>11.0%</w:t>
            </w:r>
            <w:r w:rsidRPr="00DD5810">
              <w:rPr>
                <w:sz w:val="12"/>
                <w:szCs w:val="12"/>
                <w:lang w:eastAsia="zh-CN"/>
              </w:rPr>
              <w:t xml:space="preserve">, </w:t>
            </w:r>
            <w:r w:rsidRPr="00DD5810">
              <w:rPr>
                <w:sz w:val="12"/>
                <w:szCs w:val="12"/>
              </w:rPr>
              <w:t>13.8%</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28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7.2%</w:t>
            </w:r>
            <w:r w:rsidRPr="00DD5810">
              <w:rPr>
                <w:sz w:val="12"/>
                <w:szCs w:val="12"/>
                <w:lang w:eastAsia="zh-CN"/>
              </w:rPr>
              <w:t xml:space="preserve">, </w:t>
            </w:r>
            <w:r w:rsidRPr="00DD5810">
              <w:rPr>
                <w:sz w:val="12"/>
                <w:szCs w:val="12"/>
              </w:rPr>
              <w:t>14.3%</w:t>
            </w:r>
            <w:r w:rsidRPr="00DD5810">
              <w:rPr>
                <w:sz w:val="12"/>
                <w:szCs w:val="12"/>
                <w:lang w:eastAsia="zh-CN"/>
              </w:rPr>
              <w:t xml:space="preserve">, </w:t>
            </w:r>
            <w:r w:rsidRPr="00DD5810">
              <w:rPr>
                <w:sz w:val="12"/>
                <w:szCs w:val="12"/>
              </w:rPr>
              <w:t>17.9%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28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2.0%</w:t>
            </w:r>
            <w:r w:rsidRPr="00DD5810">
              <w:rPr>
                <w:sz w:val="12"/>
                <w:szCs w:val="12"/>
                <w:lang w:eastAsia="zh-CN"/>
              </w:rPr>
              <w:t xml:space="preserve">, </w:t>
            </w:r>
            <w:r w:rsidRPr="00DD5810">
              <w:rPr>
                <w:sz w:val="12"/>
                <w:szCs w:val="12"/>
              </w:rPr>
              <w:t>3.0%</w:t>
            </w:r>
            <w:r w:rsidRPr="00DD5810">
              <w:rPr>
                <w:sz w:val="12"/>
                <w:szCs w:val="12"/>
                <w:lang w:eastAsia="zh-CN"/>
              </w:rPr>
              <w:t xml:space="preserve">, </w:t>
            </w:r>
            <w:r w:rsidRPr="00DD5810">
              <w:rPr>
                <w:sz w:val="12"/>
                <w:szCs w:val="12"/>
              </w:rPr>
              <w:t>3.5%</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20</w:t>
            </w:r>
            <w:r>
              <w:rPr>
                <w:noProof/>
              </w:rPr>
              <mc:AlternateContent>
                <mc:Choice Requires="wps">
                  <w:drawing>
                    <wp:anchor distT="0" distB="0" distL="114300" distR="114300" simplePos="0" relativeHeight="251718656" behindDoc="0" locked="0" layoutInCell="1" allowOverlap="1">
                      <wp:simplePos x="0" y="0"/>
                      <wp:positionH relativeFrom="column">
                        <wp:posOffset>1524000</wp:posOffset>
                      </wp:positionH>
                      <wp:positionV relativeFrom="paragraph">
                        <wp:posOffset>348615</wp:posOffset>
                      </wp:positionV>
                      <wp:extent cx="5715" cy="168910"/>
                      <wp:effectExtent l="0" t="0" r="32385" b="2540"/>
                      <wp:wrapNone/>
                      <wp:docPr id="102" name="文本框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A38393" id="文本框 102"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J8YR&#10;+9oBAACZAwAADgAAAAAAAAAAAAAAAAAuAgAAZHJzL2Uyb0RvYy54bWxQSwECLQAUAAYACAAAACEA&#10;TAZMPtwAAAAJAQAADwAAAAAAAAAAAAAAAAA0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1524000</wp:posOffset>
                      </wp:positionH>
                      <wp:positionV relativeFrom="paragraph">
                        <wp:posOffset>522605</wp:posOffset>
                      </wp:positionV>
                      <wp:extent cx="5715" cy="173990"/>
                      <wp:effectExtent l="0" t="0" r="32385" b="16510"/>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99AC81" id="文本框 101"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1524000</wp:posOffset>
                      </wp:positionH>
                      <wp:positionV relativeFrom="paragraph">
                        <wp:posOffset>882015</wp:posOffset>
                      </wp:positionV>
                      <wp:extent cx="5715" cy="173990"/>
                      <wp:effectExtent l="0" t="0" r="32385" b="16510"/>
                      <wp:wrapNone/>
                      <wp:docPr id="100" name="文本框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5A6C68" id="文本框 100"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" filled="f" stroked="f">
                      <v:textbox style="mso-fit-shape-to-text:t" inset="0,0,0,0"/>
                    </v:shape>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1524000</wp:posOffset>
                      </wp:positionH>
                      <wp:positionV relativeFrom="paragraph">
                        <wp:posOffset>1240790</wp:posOffset>
                      </wp:positionV>
                      <wp:extent cx="5715" cy="173990"/>
                      <wp:effectExtent l="0" t="0" r="32385" b="16510"/>
                      <wp:wrapNone/>
                      <wp:docPr id="99" name="文本框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052212" id="文本框 99"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UoG2QEAAJcDAAAOAAAAZHJzL2Uyb0RvYy54bWysU81uEzEQviPxDpbvxElRKVn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H4xO6dE4sXs4vl8Xl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3qFK&#10;Bt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1524000</wp:posOffset>
                      </wp:positionH>
                      <wp:positionV relativeFrom="paragraph">
                        <wp:posOffset>1240790</wp:posOffset>
                      </wp:positionV>
                      <wp:extent cx="5715" cy="173990"/>
                      <wp:effectExtent l="0" t="0" r="32385" b="16510"/>
                      <wp:wrapNone/>
                      <wp:docPr id="98" name="文本框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953E75" id="文本框 98"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IvH2QEAAJcDAAAOAAAAZHJzL2Uyb0RvYy54bWysU81uEzEQviPxDpbvxElRKVn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y9m55RIvJhdPJ/PKyvsVBpiym8VOFIcTiOSWp8Xm5uUy+OiOaSUlzxcG2sr&#10;sdb/EcDEMaKqMvbVZfRx2uKtoN0iTpR0vkWjLfScSmsCJR3EL49jPUqHU4/apsS+88hMUdnBiQdn&#10;dXBitm9g1KLwEjtyOoJJ4dV9xskroNMg+9Ui+xXnXqlFXg/PNev0Py1/A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RFiL&#10;x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1524000</wp:posOffset>
                      </wp:positionH>
                      <wp:positionV relativeFrom="paragraph">
                        <wp:posOffset>1420495</wp:posOffset>
                      </wp:positionV>
                      <wp:extent cx="5715" cy="168910"/>
                      <wp:effectExtent l="0" t="0" r="32385" b="2540"/>
                      <wp:wrapNone/>
                      <wp:docPr id="97" name="文本框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1F5045" id="文本框 97"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1524000</wp:posOffset>
                      </wp:positionH>
                      <wp:positionV relativeFrom="paragraph">
                        <wp:posOffset>1953895</wp:posOffset>
                      </wp:positionV>
                      <wp:extent cx="5715" cy="179705"/>
                      <wp:effectExtent l="0" t="0" r="32385" b="10795"/>
                      <wp:wrapNone/>
                      <wp:docPr id="96" name="文本框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48E808" id="文本框 96"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ICO&#10;ain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1524000</wp:posOffset>
                      </wp:positionH>
                      <wp:positionV relativeFrom="paragraph">
                        <wp:posOffset>1779905</wp:posOffset>
                      </wp:positionV>
                      <wp:extent cx="5715" cy="168910"/>
                      <wp:effectExtent l="0" t="0" r="32385" b="2540"/>
                      <wp:wrapNone/>
                      <wp:docPr id="95" name="文本框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F99D5F" id="文本框 95"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Im+&#10;8V7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25824" behindDoc="0" locked="0" layoutInCell="1" allowOverlap="1">
                      <wp:simplePos x="0" y="0"/>
                      <wp:positionH relativeFrom="column">
                        <wp:posOffset>1524000</wp:posOffset>
                      </wp:positionH>
                      <wp:positionV relativeFrom="paragraph">
                        <wp:posOffset>1779905</wp:posOffset>
                      </wp:positionV>
                      <wp:extent cx="5715" cy="168910"/>
                      <wp:effectExtent l="0" t="0" r="32385" b="2540"/>
                      <wp:wrapNone/>
                      <wp:docPr id="94" name="文本框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47E909" id="文本框 94"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" filled="f" stroked="f">
                      <v:textbox style="mso-fit-shape-to-text:t" inset="0,0,0,0"/>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1524000</wp:posOffset>
                      </wp:positionH>
                      <wp:positionV relativeFrom="paragraph">
                        <wp:posOffset>1779905</wp:posOffset>
                      </wp:positionV>
                      <wp:extent cx="5715" cy="168910"/>
                      <wp:effectExtent l="0" t="0" r="32385" b="2540"/>
                      <wp:wrapNone/>
                      <wp:docPr id="93" name="文本框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EA47C4" id="文本框 93"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" filled="f" stroked="f">
                      <v:textbox style="mso-fit-shape-to-text:t" inset="0,0,0,0"/>
                    </v:shape>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1524000</wp:posOffset>
                      </wp:positionH>
                      <wp:positionV relativeFrom="paragraph">
                        <wp:posOffset>1779905</wp:posOffset>
                      </wp:positionV>
                      <wp:extent cx="5715" cy="168910"/>
                      <wp:effectExtent l="0" t="0" r="32385" b="2540"/>
                      <wp:wrapNone/>
                      <wp:docPr id="92" name="文本框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6F1E1A" id="文本框 92"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d2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ej6j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" filled="f" stroked="f">
                      <v:textbox style="mso-fit-shape-to-text:t" inset="0,0,0,0"/>
                    </v:shape>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1524000</wp:posOffset>
                      </wp:positionH>
                      <wp:positionV relativeFrom="paragraph">
                        <wp:posOffset>1953895</wp:posOffset>
                      </wp:positionV>
                      <wp:extent cx="5715" cy="179705"/>
                      <wp:effectExtent l="0" t="0" r="32385" b="10795"/>
                      <wp:wrapNone/>
                      <wp:docPr id="91" name="文本框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011599" id="文本框 91"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LwB2g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TJ6PqXEcYsz2v36uft9v/vzg2AMG9T72CDu1iMyDe9gwEEXsdFfg/gWEVI9wIwJEdG5IYMKNn9R&#10;KsFEnMH22Hc5JCIwOJtPZ5QIvJjOz+f1LD9anVJ9iOmDBEuyw2jAoZbn+eY6phF6gOSXHFxpYzDO&#10;G+P+CSDnGJFlM/bZufSx2uytoN2iTlzpdINGGegZFUZ7SjoI3x/HelwdRh3uNiXmo8PJ5C07OOHg&#10;rA5OSOY9jLvInUBGRkcx0b+9S1h5EXQqZN9anH5pyX5T83o9PBfU6X9a/gU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IVo&#10;vAH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1524000</wp:posOffset>
                      </wp:positionH>
                      <wp:positionV relativeFrom="paragraph">
                        <wp:posOffset>1779905</wp:posOffset>
                      </wp:positionV>
                      <wp:extent cx="5715" cy="168910"/>
                      <wp:effectExtent l="0" t="0" r="32385" b="2540"/>
                      <wp:wrapNone/>
                      <wp:docPr id="90" name="文本框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0E635F" id="文本框 90"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Pmt&#10;1S7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1968" behindDoc="0" locked="0" layoutInCell="1" allowOverlap="1">
                      <wp:simplePos x="0" y="0"/>
                      <wp:positionH relativeFrom="column">
                        <wp:posOffset>1524000</wp:posOffset>
                      </wp:positionH>
                      <wp:positionV relativeFrom="paragraph">
                        <wp:posOffset>1953895</wp:posOffset>
                      </wp:positionV>
                      <wp:extent cx="5715" cy="179705"/>
                      <wp:effectExtent l="0" t="0" r="32385" b="10795"/>
                      <wp:wrapNone/>
                      <wp:docPr id="89" name="文本框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5B345F" id="文本框 89"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LMA&#10;Han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1524000</wp:posOffset>
                      </wp:positionH>
                      <wp:positionV relativeFrom="paragraph">
                        <wp:posOffset>1953895</wp:posOffset>
                      </wp:positionV>
                      <wp:extent cx="5715" cy="179705"/>
                      <wp:effectExtent l="0" t="0" r="32385" b="10795"/>
                      <wp:wrapNone/>
                      <wp:docPr id="88" name="文本框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DA213C" id="文本框 88"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Cn5&#10;3Gj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1524000</wp:posOffset>
                      </wp:positionH>
                      <wp:positionV relativeFrom="paragraph">
                        <wp:posOffset>1953895</wp:posOffset>
                      </wp:positionV>
                      <wp:extent cx="5715" cy="179705"/>
                      <wp:effectExtent l="0" t="0" r="32385" b="10795"/>
                      <wp:wrapNone/>
                      <wp:docPr id="87" name="文本框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E32081" id="文本框 87"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LnM&#10;sPj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1524000</wp:posOffset>
                      </wp:positionH>
                      <wp:positionV relativeFrom="paragraph">
                        <wp:posOffset>2139315</wp:posOffset>
                      </wp:positionV>
                      <wp:extent cx="5715" cy="168910"/>
                      <wp:effectExtent l="0" t="0" r="32385" b="2540"/>
                      <wp:wrapNone/>
                      <wp:docPr id="86"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BB127A" id="文本框 86"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MUJ&#10;2df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1524000</wp:posOffset>
                      </wp:positionH>
                      <wp:positionV relativeFrom="paragraph">
                        <wp:posOffset>2139315</wp:posOffset>
                      </wp:positionV>
                      <wp:extent cx="5715" cy="168910"/>
                      <wp:effectExtent l="0" t="0" r="32385" b="2540"/>
                      <wp:wrapNone/>
                      <wp:docPr id="85" name="文本框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EB965F" id="文本框 85"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CoF&#10;6k7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7088" behindDoc="0" locked="0" layoutInCell="1" allowOverlap="1">
                      <wp:simplePos x="0" y="0"/>
                      <wp:positionH relativeFrom="column">
                        <wp:posOffset>1524000</wp:posOffset>
                      </wp:positionH>
                      <wp:positionV relativeFrom="paragraph">
                        <wp:posOffset>2139315</wp:posOffset>
                      </wp:positionV>
                      <wp:extent cx="5715" cy="168910"/>
                      <wp:effectExtent l="0" t="0" r="32385" b="2540"/>
                      <wp:wrapNone/>
                      <wp:docPr id="84" name="文本框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8588BA" id="文本框 84"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LD8&#10;K4/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38112" behindDoc="0" locked="0" layoutInCell="1" allowOverlap="1">
                      <wp:simplePos x="0" y="0"/>
                      <wp:positionH relativeFrom="column">
                        <wp:posOffset>1524000</wp:posOffset>
                      </wp:positionH>
                      <wp:positionV relativeFrom="paragraph">
                        <wp:posOffset>2139315</wp:posOffset>
                      </wp:positionV>
                      <wp:extent cx="5715" cy="168910"/>
                      <wp:effectExtent l="0" t="0" r="32385" b="2540"/>
                      <wp:wrapNone/>
                      <wp:docPr id="83" name="文本框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5DC729" id="文本框 83"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LUa&#10;/af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1524000</wp:posOffset>
                      </wp:positionH>
                      <wp:positionV relativeFrom="paragraph">
                        <wp:posOffset>1600200</wp:posOffset>
                      </wp:positionV>
                      <wp:extent cx="5715" cy="173990"/>
                      <wp:effectExtent l="0" t="0" r="32385" b="16510"/>
                      <wp:wrapNone/>
                      <wp:docPr id="82" name="文本框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699EAB" id="文本框 82"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1524000</wp:posOffset>
                      </wp:positionH>
                      <wp:positionV relativeFrom="paragraph">
                        <wp:posOffset>1600200</wp:posOffset>
                      </wp:positionV>
                      <wp:extent cx="5715" cy="173990"/>
                      <wp:effectExtent l="0" t="0" r="32385" b="16510"/>
                      <wp:wrapNone/>
                      <wp:docPr id="81" name="文本框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BEB4A" id="文本框 81"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" filled="f" stroked="f">
                      <v:textbox style="mso-fit-shape-to-text:t" inset="0,0,0,0"/>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1524000</wp:posOffset>
                      </wp:positionH>
                      <wp:positionV relativeFrom="paragraph">
                        <wp:posOffset>1061085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EBAA1B" id="文本框 80"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" filled="f" stroked="f">
                      <v:textbox style="mso-fit-shape-to-text:t" inset="0,0,0,0"/>
                    </v:shape>
                  </w:pict>
                </mc:Fallback>
              </mc:AlternateContent>
            </w: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44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2.8%,</w:t>
            </w:r>
            <w:r w:rsidRPr="00DD5810">
              <w:rPr>
                <w:sz w:val="12"/>
                <w:szCs w:val="12"/>
                <w:lang w:eastAsia="zh-CN"/>
              </w:rPr>
              <w:t xml:space="preserve"> </w:t>
            </w:r>
            <w:r w:rsidRPr="00DD5810">
              <w:rPr>
                <w:sz w:val="12"/>
                <w:szCs w:val="12"/>
              </w:rPr>
              <w:t>4.2%</w:t>
            </w:r>
            <w:r w:rsidRPr="00DD5810">
              <w:rPr>
                <w:sz w:val="12"/>
                <w:szCs w:val="12"/>
                <w:lang w:eastAsia="zh-CN"/>
              </w:rPr>
              <w:t xml:space="preserve">, </w:t>
            </w:r>
            <w:r w:rsidRPr="00DD5810">
              <w:rPr>
                <w:sz w:val="12"/>
                <w:szCs w:val="12"/>
              </w:rPr>
              <w:t>4.9%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3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4.4%</w:t>
            </w:r>
            <w:r w:rsidRPr="00DD5810">
              <w:rPr>
                <w:sz w:val="12"/>
                <w:szCs w:val="12"/>
                <w:lang w:eastAsia="zh-CN"/>
              </w:rPr>
              <w:t xml:space="preserve">, </w:t>
            </w:r>
            <w:r w:rsidRPr="00DD5810">
              <w:rPr>
                <w:sz w:val="12"/>
                <w:szCs w:val="12"/>
              </w:rPr>
              <w:t>6.6%</w:t>
            </w:r>
            <w:r w:rsidRPr="00DD5810">
              <w:rPr>
                <w:sz w:val="12"/>
                <w:szCs w:val="12"/>
                <w:lang w:eastAsia="zh-CN"/>
              </w:rPr>
              <w:t xml:space="preserve">, </w:t>
            </w:r>
            <w:r w:rsidRPr="00DD5810">
              <w:rPr>
                <w:sz w:val="12"/>
                <w:szCs w:val="12"/>
              </w:rPr>
              <w:t>7.7%</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9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5.3%</w:t>
            </w:r>
            <w:r w:rsidRPr="00DD5810">
              <w:rPr>
                <w:sz w:val="12"/>
                <w:szCs w:val="12"/>
                <w:lang w:eastAsia="zh-CN"/>
              </w:rPr>
              <w:t xml:space="preserve">, </w:t>
            </w:r>
            <w:r w:rsidRPr="00DD5810">
              <w:rPr>
                <w:sz w:val="12"/>
                <w:szCs w:val="12"/>
              </w:rPr>
              <w:t>7.9%</w:t>
            </w:r>
            <w:r w:rsidRPr="00DD5810">
              <w:rPr>
                <w:sz w:val="12"/>
                <w:szCs w:val="12"/>
                <w:lang w:eastAsia="zh-CN"/>
              </w:rPr>
              <w:t xml:space="preserve">, </w:t>
            </w:r>
            <w:r w:rsidRPr="00DD5810">
              <w:rPr>
                <w:sz w:val="12"/>
                <w:szCs w:val="12"/>
              </w:rPr>
              <w:t>9.2%</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1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3.3%</w:t>
            </w:r>
            <w:r w:rsidRPr="00DD5810">
              <w:rPr>
                <w:sz w:val="12"/>
                <w:szCs w:val="12"/>
                <w:lang w:eastAsia="zh-CN"/>
              </w:rPr>
              <w:t xml:space="preserve">, </w:t>
            </w:r>
            <w:r w:rsidRPr="00DD5810">
              <w:rPr>
                <w:sz w:val="12"/>
                <w:szCs w:val="12"/>
              </w:rPr>
              <w:t>5.0%</w:t>
            </w:r>
            <w:r w:rsidRPr="00DD5810">
              <w:rPr>
                <w:sz w:val="12"/>
                <w:szCs w:val="12"/>
                <w:lang w:eastAsia="zh-CN"/>
              </w:rPr>
              <w:t xml:space="preserve">, </w:t>
            </w:r>
            <w:r w:rsidRPr="00DD5810">
              <w:rPr>
                <w:sz w:val="12"/>
                <w:szCs w:val="12"/>
              </w:rPr>
              <w:t>5.8%</w:t>
            </w:r>
            <w:r w:rsidRPr="00DD5810">
              <w:rPr>
                <w:sz w:val="12"/>
                <w:szCs w:val="12"/>
                <w:lang w:eastAsia="zh-CN"/>
              </w:rPr>
              <w:t xml:space="preserve">, </w:t>
            </w:r>
            <w:r w:rsidRPr="00DD5810">
              <w:rPr>
                <w:sz w:val="12"/>
                <w:szCs w:val="12"/>
              </w:rPr>
              <w:t>6.3%</w:t>
            </w:r>
            <w:r w:rsidRPr="00DD5810">
              <w:rPr>
                <w:sz w:val="12"/>
                <w:szCs w:val="12"/>
                <w:lang w:eastAsia="zh-CN"/>
              </w:rPr>
              <w:t xml:space="preserve">, </w:t>
            </w:r>
            <w:r w:rsidRPr="00DD5810">
              <w:rPr>
                <w:sz w:val="12"/>
                <w:szCs w:val="12"/>
              </w:rPr>
              <w:t>6.5%</w:t>
            </w:r>
            <w:r w:rsidRPr="00DD5810">
              <w:rPr>
                <w:sz w:val="12"/>
                <w:szCs w:val="12"/>
                <w:lang w:eastAsia="zh-CN"/>
              </w:rPr>
              <w:t xml:space="preserve">, </w:t>
            </w:r>
            <w:r w:rsidRPr="00DD5810">
              <w:rPr>
                <w:sz w:val="12"/>
                <w:szCs w:val="12"/>
              </w:rPr>
              <w:t>6.6%</w:t>
            </w:r>
          </w:p>
        </w:tc>
        <w:tc>
          <w:tcPr>
            <w:tcW w:w="1289" w:type="pct"/>
            <w:gridSpan w:val="2"/>
            <w:vMerge w:val="restart"/>
            <w:shd w:val="clear" w:color="auto" w:fill="C5E0B3"/>
            <w:noWrap/>
          </w:tcPr>
          <w:p w:rsidR="00362AF8" w:rsidRPr="00DD5810" w:rsidRDefault="00362AF8" w:rsidP="00362AF8">
            <w:pPr>
              <w:rPr>
                <w:sz w:val="12"/>
                <w:szCs w:val="12"/>
              </w:rPr>
            </w:pPr>
            <w:r w:rsidRPr="00DD5810">
              <w:rPr>
                <w:sz w:val="12"/>
                <w:szCs w:val="12"/>
              </w:rPr>
              <w:t>Cat 1</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20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32, 16, 8, 4, 2, 1</w:t>
            </w:r>
          </w:p>
        </w:tc>
      </w:tr>
      <w:tr w:rsidR="00362AF8" w:rsidTr="00362AF8">
        <w:trPr>
          <w:trHeight w:val="54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4.3%</w:t>
            </w:r>
            <w:r w:rsidRPr="00DD5810">
              <w:rPr>
                <w:sz w:val="12"/>
                <w:szCs w:val="12"/>
                <w:lang w:eastAsia="zh-CN"/>
              </w:rPr>
              <w:t xml:space="preserve">, </w:t>
            </w:r>
            <w:r w:rsidRPr="00DD5810">
              <w:rPr>
                <w:sz w:val="12"/>
                <w:szCs w:val="12"/>
              </w:rPr>
              <w:t>17.6%</w:t>
            </w:r>
            <w:r w:rsidRPr="00DD5810">
              <w:rPr>
                <w:sz w:val="12"/>
                <w:szCs w:val="12"/>
                <w:lang w:eastAsia="zh-CN"/>
              </w:rPr>
              <w:t xml:space="preserve">, </w:t>
            </w:r>
            <w:r w:rsidRPr="00DD5810">
              <w:rPr>
                <w:sz w:val="12"/>
                <w:szCs w:val="12"/>
              </w:rPr>
              <w:t>19.5%</w:t>
            </w:r>
            <w:r w:rsidRPr="00DD5810">
              <w:rPr>
                <w:sz w:val="12"/>
                <w:szCs w:val="12"/>
                <w:lang w:eastAsia="zh-CN"/>
              </w:rPr>
              <w:t xml:space="preserve">, </w:t>
            </w:r>
            <w:r w:rsidRPr="00DD5810">
              <w:rPr>
                <w:sz w:val="12"/>
                <w:szCs w:val="12"/>
              </w:rPr>
              <w:t>20.5%</w:t>
            </w:r>
            <w:r w:rsidRPr="00DD5810">
              <w:rPr>
                <w:sz w:val="12"/>
                <w:szCs w:val="12"/>
                <w:lang w:eastAsia="zh-CN"/>
              </w:rPr>
              <w:t xml:space="preserve">, </w:t>
            </w:r>
            <w:r w:rsidRPr="00DD5810">
              <w:rPr>
                <w:sz w:val="12"/>
                <w:szCs w:val="12"/>
              </w:rPr>
              <w:t>21.0%</w:t>
            </w:r>
            <w:r w:rsidRPr="00DD5810">
              <w:rPr>
                <w:sz w:val="12"/>
                <w:szCs w:val="12"/>
                <w:lang w:eastAsia="zh-CN"/>
              </w:rPr>
              <w:t xml:space="preserve">, </w:t>
            </w:r>
            <w:r w:rsidRPr="00DD5810">
              <w:rPr>
                <w:sz w:val="12"/>
                <w:szCs w:val="12"/>
              </w:rPr>
              <w:t>21.3%</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9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7.1%</w:t>
            </w:r>
            <w:r w:rsidRPr="00DD5810">
              <w:rPr>
                <w:sz w:val="12"/>
                <w:szCs w:val="12"/>
                <w:lang w:eastAsia="zh-CN"/>
              </w:rPr>
              <w:t xml:space="preserve">, </w:t>
            </w:r>
            <w:r w:rsidRPr="00DD5810">
              <w:rPr>
                <w:sz w:val="12"/>
                <w:szCs w:val="12"/>
              </w:rPr>
              <w:t>13.6%</w:t>
            </w:r>
            <w:r w:rsidRPr="00DD5810">
              <w:rPr>
                <w:sz w:val="12"/>
                <w:szCs w:val="12"/>
                <w:lang w:eastAsia="zh-CN"/>
              </w:rPr>
              <w:t xml:space="preserve">, </w:t>
            </w:r>
            <w:r w:rsidRPr="00DD5810">
              <w:rPr>
                <w:sz w:val="12"/>
                <w:szCs w:val="12"/>
              </w:rPr>
              <w:t>16.9%</w:t>
            </w:r>
            <w:r w:rsidRPr="00DD5810">
              <w:rPr>
                <w:sz w:val="12"/>
                <w:szCs w:val="12"/>
                <w:lang w:eastAsia="zh-CN"/>
              </w:rPr>
              <w:t xml:space="preserve">, </w:t>
            </w:r>
            <w:r w:rsidRPr="00DD5810">
              <w:rPr>
                <w:sz w:val="12"/>
                <w:szCs w:val="12"/>
              </w:rPr>
              <w:t>18.5%</w:t>
            </w:r>
            <w:r w:rsidRPr="00DD5810">
              <w:rPr>
                <w:sz w:val="12"/>
                <w:szCs w:val="12"/>
                <w:lang w:eastAsia="zh-CN"/>
              </w:rPr>
              <w:t xml:space="preserve">, </w:t>
            </w:r>
            <w:r w:rsidRPr="00DD5810">
              <w:rPr>
                <w:sz w:val="12"/>
                <w:szCs w:val="12"/>
              </w:rPr>
              <w:t>19.3%</w:t>
            </w:r>
            <w:r w:rsidRPr="00DD5810">
              <w:rPr>
                <w:sz w:val="12"/>
                <w:szCs w:val="12"/>
                <w:lang w:eastAsia="zh-CN"/>
              </w:rPr>
              <w:t xml:space="preserve">, </w:t>
            </w:r>
            <w:r w:rsidRPr="00DD5810">
              <w:rPr>
                <w:sz w:val="12"/>
                <w:szCs w:val="12"/>
              </w:rPr>
              <w:t>19.7%</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55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8.3%</w:t>
            </w:r>
            <w:r w:rsidRPr="00DD5810">
              <w:rPr>
                <w:sz w:val="12"/>
                <w:szCs w:val="12"/>
                <w:lang w:eastAsia="zh-CN"/>
              </w:rPr>
              <w:t xml:space="preserve">, </w:t>
            </w:r>
            <w:r w:rsidRPr="00DD5810">
              <w:rPr>
                <w:sz w:val="12"/>
                <w:szCs w:val="12"/>
              </w:rPr>
              <w:t>15.9%</w:t>
            </w:r>
            <w:r w:rsidRPr="00DD5810">
              <w:rPr>
                <w:sz w:val="12"/>
                <w:szCs w:val="12"/>
                <w:lang w:eastAsia="zh-CN"/>
              </w:rPr>
              <w:t xml:space="preserve">, </w:t>
            </w:r>
            <w:r w:rsidRPr="00DD5810">
              <w:rPr>
                <w:sz w:val="12"/>
                <w:szCs w:val="12"/>
              </w:rPr>
              <w:t>19.7%</w:t>
            </w:r>
            <w:r w:rsidRPr="00DD5810">
              <w:rPr>
                <w:sz w:val="12"/>
                <w:szCs w:val="12"/>
                <w:lang w:eastAsia="zh-CN"/>
              </w:rPr>
              <w:t xml:space="preserve">, </w:t>
            </w:r>
            <w:r w:rsidRPr="00DD5810">
              <w:rPr>
                <w:sz w:val="12"/>
                <w:szCs w:val="12"/>
              </w:rPr>
              <w:t>21.6%</w:t>
            </w:r>
            <w:r w:rsidRPr="00DD5810">
              <w:rPr>
                <w:sz w:val="12"/>
                <w:szCs w:val="12"/>
                <w:lang w:eastAsia="zh-CN"/>
              </w:rPr>
              <w:t xml:space="preserve">, </w:t>
            </w:r>
            <w:r w:rsidRPr="00DD5810">
              <w:rPr>
                <w:sz w:val="12"/>
                <w:szCs w:val="12"/>
              </w:rPr>
              <w:t>22.6%</w:t>
            </w:r>
            <w:r w:rsidRPr="00DD5810">
              <w:rPr>
                <w:sz w:val="12"/>
                <w:szCs w:val="12"/>
                <w:lang w:eastAsia="zh-CN"/>
              </w:rPr>
              <w:t xml:space="preserve">, </w:t>
            </w:r>
            <w:r w:rsidRPr="00DD5810">
              <w:rPr>
                <w:sz w:val="12"/>
                <w:szCs w:val="12"/>
              </w:rPr>
              <w:t>23.0%</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5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4.0%</w:t>
            </w:r>
            <w:r w:rsidRPr="00DD5810">
              <w:rPr>
                <w:sz w:val="12"/>
                <w:szCs w:val="12"/>
                <w:lang w:eastAsia="zh-CN"/>
              </w:rPr>
              <w:t xml:space="preserve">, </w:t>
            </w:r>
            <w:r w:rsidRPr="00DD5810">
              <w:rPr>
                <w:sz w:val="12"/>
                <w:szCs w:val="12"/>
              </w:rPr>
              <w:t>5.9%</w:t>
            </w:r>
            <w:r w:rsidRPr="00DD5810">
              <w:rPr>
                <w:sz w:val="12"/>
                <w:szCs w:val="12"/>
                <w:lang w:eastAsia="zh-CN"/>
              </w:rPr>
              <w:t xml:space="preserve">, </w:t>
            </w:r>
            <w:r w:rsidRPr="00DD5810">
              <w:rPr>
                <w:sz w:val="12"/>
                <w:szCs w:val="12"/>
              </w:rPr>
              <w:t>6.9%</w:t>
            </w:r>
            <w:r w:rsidRPr="00DD5810">
              <w:rPr>
                <w:sz w:val="12"/>
                <w:szCs w:val="12"/>
                <w:lang w:eastAsia="zh-CN"/>
              </w:rPr>
              <w:t xml:space="preserve">, </w:t>
            </w:r>
            <w:r w:rsidRPr="00DD5810">
              <w:rPr>
                <w:sz w:val="12"/>
                <w:szCs w:val="12"/>
              </w:rPr>
              <w:t>7.4%</w:t>
            </w:r>
            <w:r w:rsidRPr="00DD5810">
              <w:rPr>
                <w:sz w:val="12"/>
                <w:szCs w:val="12"/>
                <w:lang w:eastAsia="zh-CN"/>
              </w:rPr>
              <w:t xml:space="preserve">, </w:t>
            </w:r>
            <w:r w:rsidRPr="00DD5810">
              <w:rPr>
                <w:sz w:val="12"/>
                <w:szCs w:val="12"/>
              </w:rPr>
              <w:t>7.7%</w:t>
            </w:r>
            <w:r w:rsidRPr="00DD5810">
              <w:rPr>
                <w:sz w:val="12"/>
                <w:szCs w:val="12"/>
                <w:lang w:eastAsia="zh-CN"/>
              </w:rPr>
              <w:t xml:space="preserve">, </w:t>
            </w:r>
            <w:r w:rsidRPr="00DD5810">
              <w:rPr>
                <w:sz w:val="12"/>
                <w:szCs w:val="12"/>
              </w:rPr>
              <w:t>7.8%</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20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32, 16, 8, 4, 2, 1</w:t>
            </w:r>
          </w:p>
        </w:tc>
      </w:tr>
      <w:tr w:rsidR="00362AF8" w:rsidTr="00362AF8">
        <w:trPr>
          <w:trHeight w:val="45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5.4%</w:t>
            </w:r>
            <w:r w:rsidRPr="00DD5810">
              <w:rPr>
                <w:sz w:val="12"/>
                <w:szCs w:val="12"/>
                <w:lang w:eastAsia="zh-CN"/>
              </w:rPr>
              <w:t xml:space="preserve">, </w:t>
            </w:r>
            <w:r w:rsidRPr="00DD5810">
              <w:rPr>
                <w:sz w:val="12"/>
                <w:szCs w:val="12"/>
              </w:rPr>
              <w:t>8.1%, 9.5%</w:t>
            </w:r>
            <w:r w:rsidRPr="00DD5810">
              <w:rPr>
                <w:sz w:val="12"/>
                <w:szCs w:val="12"/>
                <w:lang w:eastAsia="zh-CN"/>
              </w:rPr>
              <w:t xml:space="preserve">, </w:t>
            </w:r>
            <w:r w:rsidRPr="00DD5810">
              <w:rPr>
                <w:sz w:val="12"/>
                <w:szCs w:val="12"/>
              </w:rPr>
              <w:t>10.2%</w:t>
            </w:r>
            <w:r w:rsidRPr="00DD5810">
              <w:rPr>
                <w:sz w:val="12"/>
                <w:szCs w:val="12"/>
                <w:lang w:eastAsia="zh-CN"/>
              </w:rPr>
              <w:t xml:space="preserve">, </w:t>
            </w:r>
            <w:r w:rsidRPr="00DD5810">
              <w:rPr>
                <w:sz w:val="12"/>
                <w:szCs w:val="12"/>
              </w:rPr>
              <w:t>10.5%</w:t>
            </w:r>
            <w:r w:rsidRPr="00DD5810">
              <w:rPr>
                <w:sz w:val="12"/>
                <w:szCs w:val="12"/>
                <w:lang w:eastAsia="zh-CN"/>
              </w:rPr>
              <w:t xml:space="preserve">, </w:t>
            </w:r>
            <w:r w:rsidRPr="00DD5810">
              <w:rPr>
                <w:sz w:val="12"/>
                <w:szCs w:val="12"/>
              </w:rPr>
              <w:t>10.7%</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8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8.2%</w:t>
            </w:r>
            <w:r w:rsidRPr="00DD5810">
              <w:rPr>
                <w:sz w:val="12"/>
                <w:szCs w:val="12"/>
                <w:lang w:eastAsia="zh-CN"/>
              </w:rPr>
              <w:t xml:space="preserve">, </w:t>
            </w:r>
            <w:r w:rsidRPr="00DD5810">
              <w:rPr>
                <w:sz w:val="12"/>
                <w:szCs w:val="12"/>
              </w:rPr>
              <w:t>12.2%</w:t>
            </w:r>
            <w:r w:rsidRPr="00DD5810">
              <w:rPr>
                <w:sz w:val="12"/>
                <w:szCs w:val="12"/>
                <w:lang w:eastAsia="zh-CN"/>
              </w:rPr>
              <w:t xml:space="preserve">, </w:t>
            </w:r>
            <w:r w:rsidRPr="00DD5810">
              <w:rPr>
                <w:sz w:val="12"/>
                <w:szCs w:val="12"/>
              </w:rPr>
              <w:t>14.3%</w:t>
            </w:r>
            <w:r w:rsidRPr="00DD5810">
              <w:rPr>
                <w:sz w:val="12"/>
                <w:szCs w:val="12"/>
                <w:lang w:eastAsia="zh-CN"/>
              </w:rPr>
              <w:t xml:space="preserve">, </w:t>
            </w:r>
            <w:r w:rsidRPr="00DD5810">
              <w:rPr>
                <w:sz w:val="12"/>
                <w:szCs w:val="12"/>
              </w:rPr>
              <w:t>15.3%</w:t>
            </w:r>
            <w:r w:rsidRPr="00DD5810">
              <w:rPr>
                <w:sz w:val="12"/>
                <w:szCs w:val="12"/>
                <w:lang w:eastAsia="zh-CN"/>
              </w:rPr>
              <w:t xml:space="preserve">, </w:t>
            </w:r>
            <w:r w:rsidRPr="00DD5810">
              <w:rPr>
                <w:sz w:val="12"/>
                <w:szCs w:val="12"/>
              </w:rPr>
              <w:t>15.8%</w:t>
            </w:r>
            <w:r w:rsidRPr="00DD5810">
              <w:rPr>
                <w:sz w:val="12"/>
                <w:szCs w:val="12"/>
                <w:lang w:eastAsia="zh-CN"/>
              </w:rPr>
              <w:t xml:space="preserve">, </w:t>
            </w:r>
            <w:r w:rsidRPr="00DD5810">
              <w:rPr>
                <w:sz w:val="12"/>
                <w:szCs w:val="12"/>
              </w:rPr>
              <w:t>16.1%</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60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9.6%</w:t>
            </w:r>
            <w:r w:rsidRPr="00DD5810">
              <w:rPr>
                <w:sz w:val="12"/>
                <w:szCs w:val="12"/>
                <w:lang w:eastAsia="zh-CN"/>
              </w:rPr>
              <w:t xml:space="preserve">, </w:t>
            </w:r>
            <w:r w:rsidRPr="00DD5810">
              <w:rPr>
                <w:sz w:val="12"/>
                <w:szCs w:val="12"/>
              </w:rPr>
              <w:t>14.4%</w:t>
            </w:r>
            <w:r w:rsidRPr="00DD5810">
              <w:rPr>
                <w:sz w:val="12"/>
                <w:szCs w:val="12"/>
                <w:lang w:eastAsia="zh-CN"/>
              </w:rPr>
              <w:t xml:space="preserve">, </w:t>
            </w:r>
            <w:r w:rsidRPr="00DD5810">
              <w:rPr>
                <w:sz w:val="12"/>
                <w:szCs w:val="12"/>
              </w:rPr>
              <w:t>16.8%</w:t>
            </w:r>
            <w:r w:rsidRPr="00DD5810">
              <w:rPr>
                <w:sz w:val="12"/>
                <w:szCs w:val="12"/>
                <w:lang w:eastAsia="zh-CN"/>
              </w:rPr>
              <w:t xml:space="preserve">, </w:t>
            </w:r>
            <w:r w:rsidRPr="00DD5810">
              <w:rPr>
                <w:sz w:val="12"/>
                <w:szCs w:val="12"/>
              </w:rPr>
              <w:t>18.0%</w:t>
            </w:r>
            <w:r w:rsidRPr="00DD5810">
              <w:rPr>
                <w:sz w:val="12"/>
                <w:szCs w:val="12"/>
                <w:lang w:eastAsia="zh-CN"/>
              </w:rPr>
              <w:t xml:space="preserve">, </w:t>
            </w:r>
            <w:r w:rsidRPr="00DD5810">
              <w:rPr>
                <w:sz w:val="12"/>
                <w:szCs w:val="12"/>
              </w:rPr>
              <w:t>18.6%</w:t>
            </w:r>
            <w:r w:rsidRPr="00DD5810">
              <w:rPr>
                <w:sz w:val="12"/>
                <w:szCs w:val="12"/>
                <w:lang w:eastAsia="zh-CN"/>
              </w:rPr>
              <w:t xml:space="preserve">, </w:t>
            </w:r>
            <w:r w:rsidRPr="00DD5810">
              <w:rPr>
                <w:sz w:val="12"/>
                <w:szCs w:val="12"/>
              </w:rPr>
              <w:t>18.9%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2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1.1%</w:t>
            </w:r>
            <w:r w:rsidRPr="00DD5810">
              <w:rPr>
                <w:sz w:val="12"/>
                <w:szCs w:val="12"/>
                <w:lang w:eastAsia="zh-CN"/>
              </w:rPr>
              <w:t xml:space="preserve">, </w:t>
            </w:r>
            <w:r w:rsidRPr="00DD5810">
              <w:rPr>
                <w:sz w:val="12"/>
                <w:szCs w:val="12"/>
              </w:rPr>
              <w:t>2.2%</w:t>
            </w:r>
            <w:r w:rsidRPr="00DD5810">
              <w:rPr>
                <w:sz w:val="12"/>
                <w:szCs w:val="12"/>
                <w:lang w:eastAsia="zh-CN"/>
              </w:rPr>
              <w:t xml:space="preserve">, </w:t>
            </w:r>
            <w:r w:rsidRPr="00DD5810">
              <w:rPr>
                <w:sz w:val="12"/>
                <w:szCs w:val="12"/>
              </w:rPr>
              <w:t>2.7%</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1</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40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46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1.6%</w:t>
            </w:r>
            <w:r w:rsidRPr="00DD5810">
              <w:rPr>
                <w:sz w:val="12"/>
                <w:szCs w:val="12"/>
                <w:lang w:eastAsia="zh-CN"/>
              </w:rPr>
              <w:t xml:space="preserve">, </w:t>
            </w:r>
            <w:r w:rsidRPr="00DD5810">
              <w:rPr>
                <w:sz w:val="12"/>
                <w:szCs w:val="12"/>
              </w:rPr>
              <w:t>3.2%</w:t>
            </w:r>
            <w:r w:rsidRPr="00DD5810">
              <w:rPr>
                <w:sz w:val="12"/>
                <w:szCs w:val="12"/>
                <w:lang w:eastAsia="zh-CN"/>
              </w:rPr>
              <w:t xml:space="preserve">, </w:t>
            </w:r>
            <w:r w:rsidRPr="00DD5810">
              <w:rPr>
                <w:sz w:val="12"/>
                <w:szCs w:val="12"/>
              </w:rPr>
              <w:t>4.0%</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1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3.1%</w:t>
            </w:r>
            <w:r w:rsidRPr="00DD5810">
              <w:rPr>
                <w:sz w:val="12"/>
                <w:szCs w:val="12"/>
                <w:lang w:eastAsia="zh-CN"/>
              </w:rPr>
              <w:t xml:space="preserve">, </w:t>
            </w:r>
            <w:r w:rsidRPr="00DD5810">
              <w:rPr>
                <w:sz w:val="12"/>
                <w:szCs w:val="12"/>
              </w:rPr>
              <w:t>6.1%</w:t>
            </w:r>
            <w:r w:rsidRPr="00DD5810">
              <w:rPr>
                <w:sz w:val="12"/>
                <w:szCs w:val="12"/>
                <w:lang w:eastAsia="zh-CN"/>
              </w:rPr>
              <w:t xml:space="preserve">, </w:t>
            </w:r>
            <w:r w:rsidRPr="00DD5810">
              <w:rPr>
                <w:sz w:val="12"/>
                <w:szCs w:val="12"/>
              </w:rPr>
              <w:t>7.7%</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50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4.2%</w:t>
            </w:r>
            <w:r w:rsidRPr="00DD5810">
              <w:rPr>
                <w:sz w:val="12"/>
                <w:szCs w:val="12"/>
                <w:lang w:eastAsia="zh-CN"/>
              </w:rPr>
              <w:t xml:space="preserve">, </w:t>
            </w:r>
            <w:r w:rsidRPr="00DD5810">
              <w:rPr>
                <w:sz w:val="12"/>
                <w:szCs w:val="12"/>
              </w:rPr>
              <w:t>8.3%</w:t>
            </w:r>
            <w:r w:rsidRPr="00DD5810">
              <w:rPr>
                <w:sz w:val="12"/>
                <w:szCs w:val="12"/>
                <w:lang w:eastAsia="zh-CN"/>
              </w:rPr>
              <w:t xml:space="preserve">, </w:t>
            </w:r>
            <w:r w:rsidRPr="00DD5810">
              <w:rPr>
                <w:sz w:val="12"/>
                <w:szCs w:val="12"/>
              </w:rPr>
              <w:t>10.3%</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60"/>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1.0%</w:t>
            </w:r>
            <w:r w:rsidRPr="00DD5810">
              <w:rPr>
                <w:sz w:val="12"/>
                <w:szCs w:val="12"/>
                <w:lang w:eastAsia="zh-CN"/>
              </w:rPr>
              <w:t xml:space="preserve">, </w:t>
            </w:r>
            <w:r w:rsidRPr="00DD5810">
              <w:rPr>
                <w:sz w:val="12"/>
                <w:szCs w:val="12"/>
              </w:rPr>
              <w:t>1.6%</w:t>
            </w:r>
            <w:r w:rsidRPr="00DD5810">
              <w:rPr>
                <w:sz w:val="12"/>
                <w:szCs w:val="12"/>
                <w:lang w:eastAsia="zh-CN"/>
              </w:rPr>
              <w:t xml:space="preserve">, </w:t>
            </w:r>
            <w:r w:rsidRPr="00DD5810">
              <w:rPr>
                <w:sz w:val="12"/>
                <w:szCs w:val="12"/>
              </w:rPr>
              <w:t>1.8%</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40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40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1.5%</w:t>
            </w:r>
            <w:r w:rsidRPr="00DD5810">
              <w:rPr>
                <w:sz w:val="12"/>
                <w:szCs w:val="12"/>
                <w:lang w:eastAsia="zh-CN"/>
              </w:rPr>
              <w:t xml:space="preserve">, </w:t>
            </w:r>
            <w:r w:rsidRPr="00DD5810">
              <w:rPr>
                <w:sz w:val="12"/>
                <w:szCs w:val="12"/>
              </w:rPr>
              <w:t>2.2%, 2.5%</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3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2.3%</w:t>
            </w:r>
            <w:r w:rsidRPr="00DD5810">
              <w:rPr>
                <w:sz w:val="12"/>
                <w:szCs w:val="12"/>
                <w:lang w:eastAsia="zh-CN"/>
              </w:rPr>
              <w:t xml:space="preserve">, </w:t>
            </w:r>
            <w:r w:rsidRPr="00DD5810">
              <w:rPr>
                <w:sz w:val="12"/>
                <w:szCs w:val="12"/>
              </w:rPr>
              <w:t>3.5%, 4.0%</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5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2.8%</w:t>
            </w:r>
            <w:r w:rsidRPr="00DD5810">
              <w:rPr>
                <w:sz w:val="12"/>
                <w:szCs w:val="12"/>
                <w:lang w:eastAsia="zh-CN"/>
              </w:rPr>
              <w:t xml:space="preserve">, </w:t>
            </w:r>
            <w:r w:rsidRPr="00DD5810">
              <w:rPr>
                <w:sz w:val="12"/>
                <w:szCs w:val="12"/>
              </w:rPr>
              <w:t>4.2%</w:t>
            </w:r>
            <w:r w:rsidRPr="00DD5810">
              <w:rPr>
                <w:sz w:val="12"/>
                <w:szCs w:val="12"/>
                <w:lang w:eastAsia="zh-CN"/>
              </w:rPr>
              <w:t xml:space="preserve">, </w:t>
            </w:r>
            <w:r w:rsidRPr="00DD5810">
              <w:rPr>
                <w:sz w:val="12"/>
                <w:szCs w:val="12"/>
              </w:rPr>
              <w:t>4.9%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5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1.9%</w:t>
            </w:r>
            <w:r w:rsidRPr="00DD5810">
              <w:rPr>
                <w:sz w:val="12"/>
                <w:szCs w:val="12"/>
                <w:lang w:eastAsia="zh-CN"/>
              </w:rPr>
              <w:t xml:space="preserve">, </w:t>
            </w:r>
            <w:r w:rsidRPr="00DD5810">
              <w:rPr>
                <w:sz w:val="12"/>
                <w:szCs w:val="12"/>
              </w:rPr>
              <w:t>3.6%</w:t>
            </w:r>
            <w:r w:rsidRPr="00DD5810">
              <w:rPr>
                <w:sz w:val="12"/>
                <w:szCs w:val="12"/>
                <w:lang w:eastAsia="zh-CN"/>
              </w:rPr>
              <w:t xml:space="preserve">, </w:t>
            </w:r>
            <w:r w:rsidRPr="00DD5810">
              <w:rPr>
                <w:sz w:val="12"/>
                <w:szCs w:val="12"/>
              </w:rPr>
              <w:t>4.4%</w:t>
            </w:r>
            <w:r w:rsidRPr="00DD5810">
              <w:rPr>
                <w:sz w:val="12"/>
                <w:szCs w:val="12"/>
                <w:lang w:eastAsia="zh-CN"/>
              </w:rPr>
              <w:t xml:space="preserve">, </w:t>
            </w:r>
            <w:r w:rsidRPr="00DD5810">
              <w:rPr>
                <w:sz w:val="12"/>
                <w:szCs w:val="12"/>
              </w:rPr>
              <w:t>4.8%</w:t>
            </w:r>
            <w:r w:rsidRPr="00DD5810">
              <w:rPr>
                <w:sz w:val="12"/>
                <w:szCs w:val="12"/>
                <w:lang w:eastAsia="zh-CN"/>
              </w:rPr>
              <w:t xml:space="preserve">, </w:t>
            </w:r>
            <w:r w:rsidRPr="00DD5810">
              <w:rPr>
                <w:sz w:val="12"/>
                <w:szCs w:val="12"/>
              </w:rPr>
              <w:t>5.0%</w:t>
            </w:r>
            <w:r w:rsidRPr="00DD5810">
              <w:rPr>
                <w:sz w:val="12"/>
                <w:szCs w:val="12"/>
                <w:lang w:eastAsia="zh-CN"/>
              </w:rPr>
              <w:t xml:space="preserve">, </w:t>
            </w:r>
            <w:r w:rsidRPr="00DD5810">
              <w:rPr>
                <w:sz w:val="12"/>
                <w:szCs w:val="12"/>
              </w:rPr>
              <w:t>5.2%</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1</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40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32, 16, 8, 4, 2, 1</w:t>
            </w:r>
          </w:p>
        </w:tc>
      </w:tr>
      <w:tr w:rsidR="00362AF8" w:rsidTr="00362AF8">
        <w:trPr>
          <w:trHeight w:val="43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2.6%</w:t>
            </w:r>
            <w:r w:rsidRPr="00DD5810">
              <w:rPr>
                <w:sz w:val="12"/>
                <w:szCs w:val="12"/>
                <w:lang w:eastAsia="zh-CN"/>
              </w:rPr>
              <w:t xml:space="preserve">, </w:t>
            </w:r>
            <w:r w:rsidRPr="00DD5810">
              <w:rPr>
                <w:sz w:val="12"/>
                <w:szCs w:val="12"/>
              </w:rPr>
              <w:t>5.0%</w:t>
            </w:r>
            <w:r w:rsidRPr="00DD5810">
              <w:rPr>
                <w:sz w:val="12"/>
                <w:szCs w:val="12"/>
                <w:lang w:eastAsia="zh-CN"/>
              </w:rPr>
              <w:t xml:space="preserve">, </w:t>
            </w:r>
            <w:r w:rsidRPr="00DD5810">
              <w:rPr>
                <w:sz w:val="12"/>
                <w:szCs w:val="12"/>
              </w:rPr>
              <w:t>6.1%</w:t>
            </w:r>
            <w:r w:rsidRPr="00DD5810">
              <w:rPr>
                <w:sz w:val="12"/>
                <w:szCs w:val="12"/>
                <w:lang w:eastAsia="zh-CN"/>
              </w:rPr>
              <w:t xml:space="preserve">, </w:t>
            </w:r>
            <w:r w:rsidRPr="00DD5810">
              <w:rPr>
                <w:sz w:val="12"/>
                <w:szCs w:val="12"/>
              </w:rPr>
              <w:t>6.7%</w:t>
            </w:r>
            <w:r w:rsidRPr="00DD5810">
              <w:rPr>
                <w:sz w:val="12"/>
                <w:szCs w:val="12"/>
                <w:lang w:eastAsia="zh-CN"/>
              </w:rPr>
              <w:t xml:space="preserve">, </w:t>
            </w:r>
            <w:r w:rsidRPr="00DD5810">
              <w:rPr>
                <w:sz w:val="12"/>
                <w:szCs w:val="12"/>
              </w:rPr>
              <w:t>7.0%</w:t>
            </w:r>
            <w:r w:rsidRPr="00DD5810">
              <w:rPr>
                <w:sz w:val="12"/>
                <w:szCs w:val="12"/>
                <w:lang w:eastAsia="zh-CN"/>
              </w:rPr>
              <w:t xml:space="preserve">, </w:t>
            </w:r>
            <w:r w:rsidRPr="00DD5810">
              <w:rPr>
                <w:sz w:val="12"/>
                <w:szCs w:val="12"/>
              </w:rPr>
              <w:t>7.2%</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5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4.0%</w:t>
            </w:r>
            <w:r w:rsidRPr="00DD5810">
              <w:rPr>
                <w:sz w:val="12"/>
                <w:szCs w:val="12"/>
                <w:lang w:eastAsia="zh-CN"/>
              </w:rPr>
              <w:t xml:space="preserve">, </w:t>
            </w:r>
            <w:r w:rsidRPr="00DD5810">
              <w:rPr>
                <w:sz w:val="12"/>
                <w:szCs w:val="12"/>
              </w:rPr>
              <w:t>7.6%</w:t>
            </w:r>
            <w:r w:rsidRPr="00DD5810">
              <w:rPr>
                <w:sz w:val="12"/>
                <w:szCs w:val="12"/>
                <w:lang w:eastAsia="zh-CN"/>
              </w:rPr>
              <w:t xml:space="preserve">, </w:t>
            </w:r>
            <w:r w:rsidRPr="00DD5810">
              <w:rPr>
                <w:sz w:val="12"/>
                <w:szCs w:val="12"/>
              </w:rPr>
              <w:t>9.4%</w:t>
            </w:r>
            <w:r w:rsidRPr="00DD5810">
              <w:rPr>
                <w:sz w:val="12"/>
                <w:szCs w:val="12"/>
                <w:lang w:eastAsia="zh-CN"/>
              </w:rPr>
              <w:t xml:space="preserve">, </w:t>
            </w:r>
            <w:r w:rsidRPr="00DD5810">
              <w:rPr>
                <w:sz w:val="12"/>
                <w:szCs w:val="12"/>
              </w:rPr>
              <w:t>10.4%</w:t>
            </w:r>
            <w:r w:rsidRPr="00DD5810">
              <w:rPr>
                <w:sz w:val="12"/>
                <w:szCs w:val="12"/>
                <w:lang w:eastAsia="zh-CN"/>
              </w:rPr>
              <w:t xml:space="preserve">, </w:t>
            </w:r>
            <w:r w:rsidRPr="00DD5810">
              <w:rPr>
                <w:sz w:val="12"/>
                <w:szCs w:val="12"/>
              </w:rPr>
              <w:t>10.8%</w:t>
            </w:r>
            <w:r w:rsidRPr="00DD5810">
              <w:rPr>
                <w:sz w:val="12"/>
                <w:szCs w:val="12"/>
                <w:lang w:eastAsia="zh-CN"/>
              </w:rPr>
              <w:t xml:space="preserve">, </w:t>
            </w:r>
            <w:r w:rsidRPr="00DD5810">
              <w:rPr>
                <w:sz w:val="12"/>
                <w:szCs w:val="12"/>
              </w:rPr>
              <w:t>11.0%</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544"/>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4.8%, 9.2%</w:t>
            </w:r>
            <w:r w:rsidRPr="00DD5810">
              <w:rPr>
                <w:sz w:val="12"/>
                <w:szCs w:val="12"/>
                <w:lang w:eastAsia="zh-CN"/>
              </w:rPr>
              <w:t xml:space="preserve">, </w:t>
            </w:r>
            <w:r w:rsidRPr="00DD5810">
              <w:rPr>
                <w:sz w:val="12"/>
                <w:szCs w:val="12"/>
              </w:rPr>
              <w:t>11.4%</w:t>
            </w:r>
            <w:r w:rsidRPr="00DD5810">
              <w:rPr>
                <w:sz w:val="12"/>
                <w:szCs w:val="12"/>
                <w:lang w:eastAsia="zh-CN"/>
              </w:rPr>
              <w:t xml:space="preserve">, </w:t>
            </w:r>
            <w:r w:rsidRPr="00DD5810">
              <w:rPr>
                <w:sz w:val="12"/>
                <w:szCs w:val="12"/>
              </w:rPr>
              <w:t>12.5%</w:t>
            </w:r>
            <w:r w:rsidRPr="00DD5810">
              <w:rPr>
                <w:sz w:val="12"/>
                <w:szCs w:val="12"/>
                <w:lang w:eastAsia="zh-CN"/>
              </w:rPr>
              <w:t xml:space="preserve">, </w:t>
            </w:r>
            <w:r w:rsidRPr="00DD5810">
              <w:rPr>
                <w:sz w:val="12"/>
                <w:szCs w:val="12"/>
              </w:rPr>
              <w:t>13.1%</w:t>
            </w:r>
            <w:r w:rsidRPr="00DD5810">
              <w:rPr>
                <w:sz w:val="12"/>
                <w:szCs w:val="12"/>
                <w:lang w:eastAsia="zh-CN"/>
              </w:rPr>
              <w:t xml:space="preserve">, </w:t>
            </w:r>
            <w:r w:rsidRPr="00DD5810">
              <w:rPr>
                <w:sz w:val="12"/>
                <w:szCs w:val="12"/>
              </w:rPr>
              <w:t>13.3%</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63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2.1%</w:t>
            </w:r>
            <w:r w:rsidRPr="00DD5810">
              <w:rPr>
                <w:sz w:val="12"/>
                <w:szCs w:val="12"/>
                <w:lang w:eastAsia="zh-CN"/>
              </w:rPr>
              <w:t xml:space="preserve">, </w:t>
            </w:r>
            <w:r w:rsidRPr="00DD5810">
              <w:rPr>
                <w:sz w:val="12"/>
                <w:szCs w:val="12"/>
              </w:rPr>
              <w:t>3.1%</w:t>
            </w:r>
            <w:r w:rsidRPr="00DD5810">
              <w:rPr>
                <w:sz w:val="12"/>
                <w:szCs w:val="12"/>
                <w:lang w:eastAsia="zh-CN"/>
              </w:rPr>
              <w:t xml:space="preserve">, </w:t>
            </w:r>
            <w:r w:rsidRPr="00DD5810">
              <w:rPr>
                <w:sz w:val="12"/>
                <w:szCs w:val="12"/>
              </w:rPr>
              <w:t>3.6%</w:t>
            </w:r>
            <w:r w:rsidRPr="00DD5810">
              <w:rPr>
                <w:sz w:val="12"/>
                <w:szCs w:val="12"/>
                <w:lang w:eastAsia="zh-CN"/>
              </w:rPr>
              <w:t xml:space="preserve">, </w:t>
            </w:r>
            <w:r w:rsidRPr="00DD5810">
              <w:rPr>
                <w:sz w:val="12"/>
                <w:szCs w:val="12"/>
              </w:rPr>
              <w:t>3.9%</w:t>
            </w:r>
            <w:r w:rsidRPr="00DD5810">
              <w:rPr>
                <w:sz w:val="12"/>
                <w:szCs w:val="12"/>
                <w:lang w:eastAsia="zh-CN"/>
              </w:rPr>
              <w:t xml:space="preserve">, </w:t>
            </w:r>
            <w:r w:rsidRPr="00DD5810">
              <w:rPr>
                <w:sz w:val="12"/>
                <w:szCs w:val="12"/>
              </w:rPr>
              <w:t>4.0%</w:t>
            </w:r>
            <w:r w:rsidRPr="00DD5810">
              <w:rPr>
                <w:sz w:val="12"/>
                <w:szCs w:val="12"/>
                <w:lang w:eastAsia="zh-CN"/>
              </w:rPr>
              <w:t xml:space="preserve">, </w:t>
            </w:r>
            <w:r w:rsidRPr="00DD5810">
              <w:rPr>
                <w:sz w:val="12"/>
                <w:szCs w:val="12"/>
              </w:rPr>
              <w:t>4.1%</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40</w:t>
            </w: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32, 16, 8, 4, 2, 1</w:t>
            </w:r>
          </w:p>
        </w:tc>
      </w:tr>
      <w:tr w:rsidR="00362AF8" w:rsidTr="00362AF8">
        <w:trPr>
          <w:trHeight w:val="476"/>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2.9%</w:t>
            </w:r>
            <w:r w:rsidRPr="00DD5810">
              <w:rPr>
                <w:sz w:val="12"/>
                <w:szCs w:val="12"/>
                <w:lang w:eastAsia="zh-CN"/>
              </w:rPr>
              <w:t xml:space="preserve">, </w:t>
            </w:r>
            <w:r w:rsidRPr="00DD5810">
              <w:rPr>
                <w:sz w:val="12"/>
                <w:szCs w:val="12"/>
              </w:rPr>
              <w:t>4.3%</w:t>
            </w:r>
            <w:r w:rsidRPr="00DD5810">
              <w:rPr>
                <w:sz w:val="12"/>
                <w:szCs w:val="12"/>
                <w:lang w:eastAsia="zh-CN"/>
              </w:rPr>
              <w:t xml:space="preserve">, </w:t>
            </w:r>
            <w:r w:rsidRPr="00DD5810">
              <w:rPr>
                <w:sz w:val="12"/>
                <w:szCs w:val="12"/>
              </w:rPr>
              <w:t>5.1%</w:t>
            </w:r>
            <w:r w:rsidRPr="00DD5810">
              <w:rPr>
                <w:sz w:val="12"/>
                <w:szCs w:val="12"/>
                <w:lang w:eastAsia="zh-CN"/>
              </w:rPr>
              <w:t xml:space="preserve">, </w:t>
            </w:r>
            <w:r w:rsidRPr="00DD5810">
              <w:rPr>
                <w:sz w:val="12"/>
                <w:szCs w:val="12"/>
              </w:rPr>
              <w:t>5.4%</w:t>
            </w:r>
            <w:r w:rsidRPr="00DD5810">
              <w:rPr>
                <w:sz w:val="12"/>
                <w:szCs w:val="12"/>
                <w:lang w:eastAsia="zh-CN"/>
              </w:rPr>
              <w:t xml:space="preserve">, </w:t>
            </w:r>
            <w:r w:rsidRPr="00DD5810">
              <w:rPr>
                <w:sz w:val="12"/>
                <w:szCs w:val="12"/>
              </w:rPr>
              <w:t>5.6%</w:t>
            </w:r>
            <w:r w:rsidRPr="00DD5810">
              <w:rPr>
                <w:sz w:val="12"/>
                <w:szCs w:val="12"/>
                <w:lang w:eastAsia="zh-CN"/>
              </w:rPr>
              <w:t xml:space="preserve">, </w:t>
            </w:r>
            <w:r w:rsidRPr="00DD5810">
              <w:rPr>
                <w:sz w:val="12"/>
                <w:szCs w:val="12"/>
              </w:rPr>
              <w:t>5.7%</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88"/>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4.4%</w:t>
            </w:r>
            <w:r w:rsidRPr="00DD5810">
              <w:rPr>
                <w:sz w:val="12"/>
                <w:szCs w:val="12"/>
                <w:lang w:eastAsia="zh-CN"/>
              </w:rPr>
              <w:t xml:space="preserve">, </w:t>
            </w:r>
            <w:r w:rsidRPr="00DD5810">
              <w:rPr>
                <w:sz w:val="12"/>
                <w:szCs w:val="12"/>
              </w:rPr>
              <w:t>6.7%</w:t>
            </w:r>
            <w:r w:rsidRPr="00DD5810">
              <w:rPr>
                <w:sz w:val="12"/>
                <w:szCs w:val="12"/>
                <w:lang w:eastAsia="zh-CN"/>
              </w:rPr>
              <w:t xml:space="preserve">, </w:t>
            </w:r>
            <w:r w:rsidRPr="00DD5810">
              <w:rPr>
                <w:sz w:val="12"/>
                <w:szCs w:val="12"/>
              </w:rPr>
              <w:t>7.8%</w:t>
            </w:r>
            <w:r w:rsidRPr="00DD5810">
              <w:rPr>
                <w:sz w:val="12"/>
                <w:szCs w:val="12"/>
                <w:lang w:eastAsia="zh-CN"/>
              </w:rPr>
              <w:t xml:space="preserve">, </w:t>
            </w:r>
            <w:r w:rsidRPr="00DD5810">
              <w:rPr>
                <w:sz w:val="12"/>
                <w:szCs w:val="12"/>
              </w:rPr>
              <w:t>8.3%</w:t>
            </w:r>
            <w:r w:rsidRPr="00DD5810">
              <w:rPr>
                <w:sz w:val="12"/>
                <w:szCs w:val="12"/>
                <w:lang w:eastAsia="zh-CN"/>
              </w:rPr>
              <w:t xml:space="preserve">, </w:t>
            </w:r>
            <w:r w:rsidRPr="00DD5810">
              <w:rPr>
                <w:sz w:val="12"/>
                <w:szCs w:val="12"/>
              </w:rPr>
              <w:t>8.6%</w:t>
            </w:r>
            <w:r w:rsidRPr="00DD5810">
              <w:rPr>
                <w:sz w:val="12"/>
                <w:szCs w:val="12"/>
                <w:lang w:eastAsia="zh-CN"/>
              </w:rPr>
              <w:t xml:space="preserve">, </w:t>
            </w:r>
            <w:r w:rsidRPr="00DD5810">
              <w:rPr>
                <w:sz w:val="12"/>
                <w:szCs w:val="12"/>
              </w:rPr>
              <w:t>8.8%</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35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5.4%</w:t>
            </w:r>
            <w:r w:rsidRPr="00DD5810">
              <w:rPr>
                <w:sz w:val="12"/>
                <w:szCs w:val="12"/>
                <w:lang w:eastAsia="zh-CN"/>
              </w:rPr>
              <w:t xml:space="preserve">, </w:t>
            </w:r>
            <w:r w:rsidRPr="00DD5810">
              <w:rPr>
                <w:sz w:val="12"/>
                <w:szCs w:val="12"/>
              </w:rPr>
              <w:t>8.1%</w:t>
            </w:r>
            <w:r w:rsidRPr="00DD5810">
              <w:rPr>
                <w:sz w:val="12"/>
                <w:szCs w:val="12"/>
                <w:lang w:eastAsia="zh-CN"/>
              </w:rPr>
              <w:t xml:space="preserve">, </w:t>
            </w:r>
            <w:r w:rsidRPr="00DD5810">
              <w:rPr>
                <w:sz w:val="12"/>
                <w:szCs w:val="12"/>
              </w:rPr>
              <w:t>9.4%</w:t>
            </w:r>
            <w:r w:rsidRPr="00DD5810">
              <w:rPr>
                <w:sz w:val="12"/>
                <w:szCs w:val="12"/>
                <w:lang w:eastAsia="zh-CN"/>
              </w:rPr>
              <w:t xml:space="preserve">, </w:t>
            </w:r>
            <w:r w:rsidRPr="00DD5810">
              <w:rPr>
                <w:sz w:val="12"/>
                <w:szCs w:val="12"/>
              </w:rPr>
              <w:t>10.1%</w:t>
            </w:r>
            <w:r w:rsidRPr="00DD5810">
              <w:rPr>
                <w:sz w:val="12"/>
                <w:szCs w:val="12"/>
                <w:lang w:eastAsia="zh-CN"/>
              </w:rPr>
              <w:t xml:space="preserve">, </w:t>
            </w:r>
            <w:r w:rsidRPr="00DD5810">
              <w:rPr>
                <w:sz w:val="12"/>
                <w:szCs w:val="12"/>
              </w:rPr>
              <w:t>10.4%</w:t>
            </w:r>
            <w:r w:rsidRPr="00DD5810">
              <w:rPr>
                <w:sz w:val="12"/>
                <w:szCs w:val="12"/>
                <w:lang w:eastAsia="zh-CN"/>
              </w:rPr>
              <w:t xml:space="preserve">, </w:t>
            </w:r>
            <w:r w:rsidRPr="00DD5810">
              <w:rPr>
                <w:sz w:val="12"/>
                <w:szCs w:val="12"/>
              </w:rPr>
              <w:t>10.6%</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34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0.6%</w:t>
            </w:r>
            <w:r w:rsidRPr="00DD5810">
              <w:rPr>
                <w:sz w:val="12"/>
                <w:szCs w:val="12"/>
                <w:lang w:eastAsia="zh-CN"/>
              </w:rPr>
              <w:t xml:space="preserve">, </w:t>
            </w:r>
            <w:r w:rsidRPr="00DD5810">
              <w:rPr>
                <w:sz w:val="12"/>
                <w:szCs w:val="12"/>
              </w:rPr>
              <w:t>1.1%</w:t>
            </w:r>
            <w:r w:rsidRPr="00DD5810">
              <w:rPr>
                <w:sz w:val="12"/>
                <w:szCs w:val="12"/>
                <w:lang w:eastAsia="zh-CN"/>
              </w:rPr>
              <w:t xml:space="preserve">, </w:t>
            </w:r>
            <w:r w:rsidRPr="00DD5810">
              <w:rPr>
                <w:sz w:val="12"/>
                <w:szCs w:val="12"/>
              </w:rPr>
              <w:t>1.4%</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1</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80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486"/>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1.0%</w:t>
            </w:r>
            <w:r w:rsidRPr="00DD5810">
              <w:rPr>
                <w:sz w:val="12"/>
                <w:szCs w:val="12"/>
                <w:lang w:eastAsia="zh-CN"/>
              </w:rPr>
              <w:t xml:space="preserve">, </w:t>
            </w:r>
            <w:r w:rsidRPr="00DD5810">
              <w:rPr>
                <w:sz w:val="12"/>
                <w:szCs w:val="12"/>
              </w:rPr>
              <w:t>2.3%</w:t>
            </w:r>
            <w:r w:rsidRPr="00DD5810">
              <w:rPr>
                <w:sz w:val="12"/>
                <w:szCs w:val="12"/>
                <w:lang w:eastAsia="zh-CN"/>
              </w:rPr>
              <w:t xml:space="preserve">, </w:t>
            </w:r>
            <w:r w:rsidRPr="00DD5810">
              <w:rPr>
                <w:sz w:val="12"/>
                <w:szCs w:val="12"/>
              </w:rPr>
              <w:t>3.0%</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354"/>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2.5%</w:t>
            </w:r>
            <w:r w:rsidRPr="00DD5810">
              <w:rPr>
                <w:sz w:val="12"/>
                <w:szCs w:val="12"/>
                <w:lang w:eastAsia="zh-CN"/>
              </w:rPr>
              <w:t xml:space="preserve">, </w:t>
            </w:r>
            <w:r w:rsidRPr="00DD5810">
              <w:rPr>
                <w:sz w:val="12"/>
                <w:szCs w:val="12"/>
              </w:rPr>
              <w:t>5.9%</w:t>
            </w:r>
            <w:r w:rsidRPr="00DD5810">
              <w:rPr>
                <w:sz w:val="12"/>
                <w:szCs w:val="12"/>
                <w:lang w:eastAsia="zh-CN"/>
              </w:rPr>
              <w:t xml:space="preserve">, </w:t>
            </w:r>
            <w:r w:rsidRPr="00DD5810">
              <w:rPr>
                <w:sz w:val="12"/>
                <w:szCs w:val="12"/>
              </w:rPr>
              <w:t>7.6%</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8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4.5%</w:t>
            </w:r>
            <w:r w:rsidRPr="00DD5810">
              <w:rPr>
                <w:sz w:val="12"/>
                <w:szCs w:val="12"/>
                <w:lang w:eastAsia="zh-CN"/>
              </w:rPr>
              <w:t xml:space="preserve">, </w:t>
            </w:r>
            <w:r w:rsidRPr="00DD5810">
              <w:rPr>
                <w:sz w:val="12"/>
                <w:szCs w:val="12"/>
              </w:rPr>
              <w:t>10.7%</w:t>
            </w:r>
            <w:r w:rsidRPr="00DD5810">
              <w:rPr>
                <w:sz w:val="12"/>
                <w:szCs w:val="12"/>
                <w:lang w:eastAsia="zh-CN"/>
              </w:rPr>
              <w:t xml:space="preserve">, </w:t>
            </w:r>
            <w:r w:rsidRPr="00DD5810">
              <w:rPr>
                <w:sz w:val="12"/>
                <w:szCs w:val="12"/>
              </w:rPr>
              <w:t>13.8%</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33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0.5%</w:t>
            </w:r>
            <w:r w:rsidRPr="00DD5810">
              <w:rPr>
                <w:sz w:val="12"/>
                <w:szCs w:val="12"/>
                <w:lang w:eastAsia="zh-CN"/>
              </w:rPr>
              <w:t xml:space="preserve">, </w:t>
            </w:r>
            <w:r w:rsidRPr="00DD5810">
              <w:rPr>
                <w:sz w:val="12"/>
                <w:szCs w:val="12"/>
              </w:rPr>
              <w:t>0.8%</w:t>
            </w:r>
            <w:r w:rsidRPr="00DD5810">
              <w:rPr>
                <w:sz w:val="12"/>
                <w:szCs w:val="12"/>
                <w:lang w:eastAsia="zh-CN"/>
              </w:rPr>
              <w:t xml:space="preserve">, </w:t>
            </w:r>
            <w:r w:rsidRPr="00DD5810">
              <w:rPr>
                <w:sz w:val="12"/>
                <w:szCs w:val="12"/>
              </w:rPr>
              <w:t>0.9%</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80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34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0.7%</w:t>
            </w:r>
            <w:r w:rsidRPr="00DD5810">
              <w:rPr>
                <w:sz w:val="12"/>
                <w:szCs w:val="12"/>
                <w:lang w:eastAsia="zh-CN"/>
              </w:rPr>
              <w:t xml:space="preserve">, </w:t>
            </w:r>
            <w:r w:rsidRPr="00DD5810">
              <w:rPr>
                <w:sz w:val="12"/>
                <w:szCs w:val="12"/>
              </w:rPr>
              <w:t>1.1%, 1.3%</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38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1.2%</w:t>
            </w:r>
            <w:r w:rsidRPr="00DD5810">
              <w:rPr>
                <w:sz w:val="12"/>
                <w:szCs w:val="12"/>
                <w:lang w:eastAsia="zh-CN"/>
              </w:rPr>
              <w:t xml:space="preserve">, </w:t>
            </w:r>
            <w:r w:rsidRPr="00DD5810">
              <w:rPr>
                <w:sz w:val="12"/>
                <w:szCs w:val="12"/>
              </w:rPr>
              <w:t>1.8%</w:t>
            </w:r>
            <w:r w:rsidRPr="00DD5810">
              <w:rPr>
                <w:sz w:val="12"/>
                <w:szCs w:val="12"/>
                <w:lang w:eastAsia="zh-CN"/>
              </w:rPr>
              <w:t xml:space="preserve">, </w:t>
            </w:r>
            <w:r w:rsidRPr="00DD5810">
              <w:rPr>
                <w:sz w:val="12"/>
                <w:szCs w:val="12"/>
              </w:rPr>
              <w:t>2.1%</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6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1.4%</w:t>
            </w:r>
            <w:r w:rsidRPr="00DD5810">
              <w:rPr>
                <w:sz w:val="12"/>
                <w:szCs w:val="12"/>
                <w:lang w:eastAsia="zh-CN"/>
              </w:rPr>
              <w:t xml:space="preserve">, </w:t>
            </w:r>
            <w:r w:rsidRPr="00DD5810">
              <w:rPr>
                <w:sz w:val="12"/>
                <w:szCs w:val="12"/>
              </w:rPr>
              <w:t>2.1%</w:t>
            </w:r>
            <w:r w:rsidRPr="00DD5810">
              <w:rPr>
                <w:sz w:val="12"/>
                <w:szCs w:val="12"/>
                <w:lang w:eastAsia="zh-CN"/>
              </w:rPr>
              <w:t xml:space="preserve">, </w:t>
            </w:r>
            <w:r w:rsidRPr="00DD5810">
              <w:rPr>
                <w:sz w:val="12"/>
                <w:szCs w:val="12"/>
              </w:rPr>
              <w:t>2.5%</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0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1.0%</w:t>
            </w:r>
            <w:r w:rsidRPr="00DD5810">
              <w:rPr>
                <w:sz w:val="12"/>
                <w:szCs w:val="12"/>
                <w:lang w:eastAsia="zh-CN"/>
              </w:rPr>
              <w:t xml:space="preserve">, </w:t>
            </w:r>
            <w:r w:rsidRPr="00DD5810">
              <w:rPr>
                <w:sz w:val="12"/>
                <w:szCs w:val="12"/>
              </w:rPr>
              <w:t>1.8%</w:t>
            </w:r>
            <w:r w:rsidRPr="00DD5810">
              <w:rPr>
                <w:sz w:val="12"/>
                <w:szCs w:val="12"/>
                <w:lang w:eastAsia="zh-CN"/>
              </w:rPr>
              <w:t xml:space="preserve">, </w:t>
            </w:r>
            <w:r w:rsidRPr="00DD5810">
              <w:rPr>
                <w:sz w:val="12"/>
                <w:szCs w:val="12"/>
              </w:rPr>
              <w:t>2.3%</w:t>
            </w:r>
            <w:r w:rsidRPr="00DD5810">
              <w:rPr>
                <w:sz w:val="12"/>
                <w:szCs w:val="12"/>
                <w:lang w:eastAsia="zh-CN"/>
              </w:rPr>
              <w:t xml:space="preserve">, </w:t>
            </w:r>
            <w:r w:rsidRPr="00DD5810">
              <w:rPr>
                <w:sz w:val="12"/>
                <w:szCs w:val="12"/>
              </w:rPr>
              <w:t>2.5%</w:t>
            </w:r>
            <w:r w:rsidRPr="00DD5810">
              <w:rPr>
                <w:sz w:val="12"/>
                <w:szCs w:val="12"/>
                <w:lang w:eastAsia="zh-CN"/>
              </w:rPr>
              <w:t xml:space="preserve">, </w:t>
            </w:r>
            <w:r w:rsidRPr="00DD5810">
              <w:rPr>
                <w:sz w:val="12"/>
                <w:szCs w:val="12"/>
              </w:rPr>
              <w:t>2.6%</w:t>
            </w:r>
            <w:r w:rsidRPr="00DD5810">
              <w:rPr>
                <w:sz w:val="12"/>
                <w:szCs w:val="12"/>
                <w:lang w:eastAsia="zh-CN"/>
              </w:rPr>
              <w:t xml:space="preserve">, </w:t>
            </w:r>
            <w:r w:rsidRPr="00DD5810">
              <w:rPr>
                <w:sz w:val="12"/>
                <w:szCs w:val="12"/>
              </w:rPr>
              <w:t>2.6%</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1</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80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32, 16, 8, 4, 2, 1</w:t>
            </w:r>
          </w:p>
        </w:tc>
      </w:tr>
      <w:tr w:rsidR="00362AF8" w:rsidTr="00362AF8">
        <w:trPr>
          <w:trHeight w:val="37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1.3%</w:t>
            </w:r>
            <w:r w:rsidRPr="00DD5810">
              <w:rPr>
                <w:sz w:val="12"/>
                <w:szCs w:val="12"/>
                <w:lang w:eastAsia="zh-CN"/>
              </w:rPr>
              <w:t xml:space="preserve">, </w:t>
            </w:r>
            <w:r w:rsidRPr="00DD5810">
              <w:rPr>
                <w:sz w:val="12"/>
                <w:szCs w:val="12"/>
              </w:rPr>
              <w:t>2.6%</w:t>
            </w:r>
            <w:r w:rsidRPr="00DD5810">
              <w:rPr>
                <w:sz w:val="12"/>
                <w:szCs w:val="12"/>
                <w:lang w:eastAsia="zh-CN"/>
              </w:rPr>
              <w:t xml:space="preserve">, </w:t>
            </w:r>
            <w:r w:rsidRPr="00DD5810">
              <w:rPr>
                <w:sz w:val="12"/>
                <w:szCs w:val="12"/>
              </w:rPr>
              <w:t>3.2%</w:t>
            </w:r>
            <w:r w:rsidRPr="00DD5810">
              <w:rPr>
                <w:sz w:val="12"/>
                <w:szCs w:val="12"/>
                <w:lang w:eastAsia="zh-CN"/>
              </w:rPr>
              <w:t xml:space="preserve">, </w:t>
            </w:r>
            <w:r w:rsidRPr="00DD5810">
              <w:rPr>
                <w:sz w:val="12"/>
                <w:szCs w:val="12"/>
              </w:rPr>
              <w:t>3.5%</w:t>
            </w:r>
            <w:r w:rsidRPr="00DD5810">
              <w:rPr>
                <w:sz w:val="12"/>
                <w:szCs w:val="12"/>
                <w:lang w:eastAsia="zh-CN"/>
              </w:rPr>
              <w:t xml:space="preserve">, </w:t>
            </w:r>
            <w:r w:rsidRPr="00DD5810">
              <w:rPr>
                <w:sz w:val="12"/>
                <w:szCs w:val="12"/>
              </w:rPr>
              <w:t>3.7%</w:t>
            </w:r>
            <w:r w:rsidRPr="00DD5810">
              <w:rPr>
                <w:sz w:val="12"/>
                <w:szCs w:val="12"/>
                <w:lang w:eastAsia="zh-CN"/>
              </w:rPr>
              <w:t xml:space="preserve">, </w:t>
            </w:r>
            <w:r w:rsidRPr="00DD5810">
              <w:rPr>
                <w:sz w:val="12"/>
                <w:szCs w:val="12"/>
              </w:rPr>
              <w:t>3.7%</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4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2.1%</w:t>
            </w:r>
            <w:r w:rsidRPr="00DD5810">
              <w:rPr>
                <w:sz w:val="12"/>
                <w:szCs w:val="12"/>
                <w:lang w:eastAsia="zh-CN"/>
              </w:rPr>
              <w:t xml:space="preserve">, </w:t>
            </w:r>
            <w:r w:rsidRPr="00DD5810">
              <w:rPr>
                <w:sz w:val="12"/>
                <w:szCs w:val="12"/>
              </w:rPr>
              <w:t>4.1%</w:t>
            </w:r>
            <w:r w:rsidRPr="00DD5810">
              <w:rPr>
                <w:sz w:val="12"/>
                <w:szCs w:val="12"/>
                <w:lang w:eastAsia="zh-CN"/>
              </w:rPr>
              <w:t xml:space="preserve">, </w:t>
            </w:r>
            <w:r w:rsidRPr="00DD5810">
              <w:rPr>
                <w:sz w:val="12"/>
                <w:szCs w:val="12"/>
              </w:rPr>
              <w:t>5.0%</w:t>
            </w:r>
            <w:r w:rsidRPr="00DD5810">
              <w:rPr>
                <w:sz w:val="12"/>
                <w:szCs w:val="12"/>
                <w:lang w:eastAsia="zh-CN"/>
              </w:rPr>
              <w:t xml:space="preserve">, </w:t>
            </w:r>
            <w:r w:rsidRPr="00DD5810">
              <w:rPr>
                <w:sz w:val="12"/>
                <w:szCs w:val="12"/>
              </w:rPr>
              <w:t>5.5%</w:t>
            </w:r>
            <w:r w:rsidRPr="00DD5810">
              <w:rPr>
                <w:sz w:val="12"/>
                <w:szCs w:val="12"/>
                <w:lang w:eastAsia="zh-CN"/>
              </w:rPr>
              <w:t xml:space="preserve">, </w:t>
            </w:r>
            <w:r w:rsidRPr="00DD5810">
              <w:rPr>
                <w:sz w:val="12"/>
                <w:szCs w:val="12"/>
              </w:rPr>
              <w:t>5.8%</w:t>
            </w:r>
            <w:r w:rsidRPr="00DD5810">
              <w:rPr>
                <w:sz w:val="12"/>
                <w:szCs w:val="12"/>
                <w:lang w:eastAsia="zh-CN"/>
              </w:rPr>
              <w:t xml:space="preserve">, </w:t>
            </w:r>
            <w:r w:rsidRPr="00DD5810">
              <w:rPr>
                <w:sz w:val="12"/>
                <w:szCs w:val="12"/>
              </w:rPr>
              <w:t>5.9%</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0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2.6%</w:t>
            </w:r>
            <w:r w:rsidRPr="00DD5810">
              <w:rPr>
                <w:sz w:val="12"/>
                <w:szCs w:val="12"/>
                <w:lang w:eastAsia="zh-CN"/>
              </w:rPr>
              <w:t xml:space="preserve">, </w:t>
            </w:r>
            <w:r w:rsidRPr="00DD5810">
              <w:rPr>
                <w:sz w:val="12"/>
                <w:szCs w:val="12"/>
              </w:rPr>
              <w:t>5.0%</w:t>
            </w:r>
            <w:r w:rsidRPr="00DD5810">
              <w:rPr>
                <w:sz w:val="12"/>
                <w:szCs w:val="12"/>
                <w:lang w:eastAsia="zh-CN"/>
              </w:rPr>
              <w:t xml:space="preserve">, </w:t>
            </w:r>
            <w:r w:rsidRPr="00DD5810">
              <w:rPr>
                <w:sz w:val="12"/>
                <w:szCs w:val="12"/>
              </w:rPr>
              <w:t>6.2%</w:t>
            </w:r>
            <w:r w:rsidRPr="00DD5810">
              <w:rPr>
                <w:sz w:val="12"/>
                <w:szCs w:val="12"/>
                <w:lang w:eastAsia="zh-CN"/>
              </w:rPr>
              <w:t xml:space="preserve">, </w:t>
            </w:r>
            <w:r w:rsidRPr="00DD5810">
              <w:rPr>
                <w:sz w:val="12"/>
                <w:szCs w:val="12"/>
              </w:rPr>
              <w:t>6.8%</w:t>
            </w:r>
            <w:r w:rsidRPr="00DD5810">
              <w:rPr>
                <w:sz w:val="12"/>
                <w:szCs w:val="12"/>
                <w:lang w:eastAsia="zh-CN"/>
              </w:rPr>
              <w:t xml:space="preserve">, </w:t>
            </w:r>
            <w:r w:rsidRPr="00DD5810">
              <w:rPr>
                <w:sz w:val="12"/>
                <w:szCs w:val="12"/>
              </w:rPr>
              <w:t>7.1%</w:t>
            </w:r>
            <w:r w:rsidRPr="00DD5810">
              <w:rPr>
                <w:sz w:val="12"/>
                <w:szCs w:val="12"/>
                <w:lang w:eastAsia="zh-CN"/>
              </w:rPr>
              <w:t xml:space="preserve">, </w:t>
            </w:r>
            <w:r w:rsidRPr="00DD5810">
              <w:rPr>
                <w:sz w:val="12"/>
                <w:szCs w:val="12"/>
              </w:rPr>
              <w:t>7.2%</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88"/>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1.1%</w:t>
            </w:r>
            <w:r w:rsidRPr="00DD5810">
              <w:rPr>
                <w:sz w:val="12"/>
                <w:szCs w:val="12"/>
                <w:lang w:eastAsia="zh-CN"/>
              </w:rPr>
              <w:t xml:space="preserve">, </w:t>
            </w:r>
            <w:r w:rsidRPr="00DD5810">
              <w:rPr>
                <w:sz w:val="12"/>
                <w:szCs w:val="12"/>
              </w:rPr>
              <w:t>1.6%</w:t>
            </w:r>
            <w:r w:rsidRPr="00DD5810">
              <w:rPr>
                <w:sz w:val="12"/>
                <w:szCs w:val="12"/>
                <w:lang w:eastAsia="zh-CN"/>
              </w:rPr>
              <w:t xml:space="preserve">, </w:t>
            </w:r>
            <w:r w:rsidRPr="00DD5810">
              <w:rPr>
                <w:sz w:val="12"/>
                <w:szCs w:val="12"/>
              </w:rPr>
              <w:t>1.8%</w:t>
            </w:r>
            <w:r w:rsidRPr="00DD5810">
              <w:rPr>
                <w:sz w:val="12"/>
                <w:szCs w:val="12"/>
                <w:lang w:eastAsia="zh-CN"/>
              </w:rPr>
              <w:t xml:space="preserve">, </w:t>
            </w:r>
            <w:r w:rsidRPr="00DD5810">
              <w:rPr>
                <w:sz w:val="12"/>
                <w:szCs w:val="12"/>
              </w:rPr>
              <w:t>2.0%</w:t>
            </w:r>
            <w:r w:rsidRPr="00DD5810">
              <w:rPr>
                <w:sz w:val="12"/>
                <w:szCs w:val="12"/>
                <w:lang w:eastAsia="zh-CN"/>
              </w:rPr>
              <w:t xml:space="preserve">, </w:t>
            </w:r>
            <w:r w:rsidRPr="00DD5810">
              <w:rPr>
                <w:sz w:val="12"/>
                <w:szCs w:val="12"/>
              </w:rPr>
              <w:t>2.0%</w:t>
            </w:r>
            <w:r w:rsidRPr="00DD5810">
              <w:rPr>
                <w:sz w:val="12"/>
                <w:szCs w:val="12"/>
                <w:lang w:eastAsia="zh-CN"/>
              </w:rPr>
              <w:t xml:space="preserve">, </w:t>
            </w:r>
            <w:r w:rsidRPr="00DD5810">
              <w:rPr>
                <w:sz w:val="12"/>
                <w:szCs w:val="12"/>
              </w:rPr>
              <w:t>2.1%</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80</w:t>
            </w: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32, 16, 8, 4, 2, 1</w:t>
            </w:r>
          </w:p>
        </w:tc>
      </w:tr>
      <w:tr w:rsidR="00362AF8" w:rsidTr="00362AF8">
        <w:trPr>
          <w:trHeight w:val="40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1.5%</w:t>
            </w:r>
            <w:r w:rsidRPr="00DD5810">
              <w:rPr>
                <w:sz w:val="12"/>
                <w:szCs w:val="12"/>
                <w:lang w:eastAsia="zh-CN"/>
              </w:rPr>
              <w:t xml:space="preserve">, </w:t>
            </w:r>
            <w:r w:rsidRPr="00DD5810">
              <w:rPr>
                <w:sz w:val="12"/>
                <w:szCs w:val="12"/>
              </w:rPr>
              <w:t>2.2%</w:t>
            </w:r>
            <w:r w:rsidRPr="00DD5810">
              <w:rPr>
                <w:sz w:val="12"/>
                <w:szCs w:val="12"/>
                <w:lang w:eastAsia="zh-CN"/>
              </w:rPr>
              <w:t xml:space="preserve">, </w:t>
            </w:r>
            <w:r w:rsidRPr="00DD5810">
              <w:rPr>
                <w:sz w:val="12"/>
                <w:szCs w:val="12"/>
              </w:rPr>
              <w:t>2.6%</w:t>
            </w:r>
            <w:r w:rsidRPr="00DD5810">
              <w:rPr>
                <w:sz w:val="12"/>
                <w:szCs w:val="12"/>
                <w:lang w:eastAsia="zh-CN"/>
              </w:rPr>
              <w:t xml:space="preserve">, </w:t>
            </w:r>
            <w:r w:rsidRPr="00DD5810">
              <w:rPr>
                <w:sz w:val="12"/>
                <w:szCs w:val="12"/>
              </w:rPr>
              <w:t>2.8%</w:t>
            </w:r>
            <w:r w:rsidRPr="00DD5810">
              <w:rPr>
                <w:sz w:val="12"/>
                <w:szCs w:val="12"/>
                <w:lang w:eastAsia="zh-CN"/>
              </w:rPr>
              <w:t xml:space="preserve">, </w:t>
            </w:r>
            <w:r w:rsidRPr="00DD5810">
              <w:rPr>
                <w:sz w:val="12"/>
                <w:szCs w:val="12"/>
              </w:rPr>
              <w:t>2.9%</w:t>
            </w:r>
            <w:r w:rsidRPr="00DD5810">
              <w:rPr>
                <w:sz w:val="12"/>
                <w:szCs w:val="12"/>
                <w:lang w:eastAsia="zh-CN"/>
              </w:rPr>
              <w:t xml:space="preserve">, </w:t>
            </w:r>
            <w:r w:rsidRPr="00DD5810">
              <w:rPr>
                <w:sz w:val="12"/>
                <w:szCs w:val="12"/>
              </w:rPr>
              <w:t>2.9%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7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2.3%</w:t>
            </w:r>
            <w:r w:rsidRPr="00DD5810">
              <w:rPr>
                <w:sz w:val="12"/>
                <w:szCs w:val="12"/>
                <w:lang w:eastAsia="zh-CN"/>
              </w:rPr>
              <w:t xml:space="preserve">, </w:t>
            </w:r>
            <w:r w:rsidRPr="00DD5810">
              <w:rPr>
                <w:sz w:val="12"/>
                <w:szCs w:val="12"/>
              </w:rPr>
              <w:t>3.5%</w:t>
            </w:r>
            <w:r w:rsidRPr="00DD5810">
              <w:rPr>
                <w:sz w:val="12"/>
                <w:szCs w:val="12"/>
                <w:lang w:eastAsia="zh-CN"/>
              </w:rPr>
              <w:t xml:space="preserve">, </w:t>
            </w:r>
            <w:r w:rsidRPr="00DD5810">
              <w:rPr>
                <w:sz w:val="12"/>
                <w:szCs w:val="12"/>
              </w:rPr>
              <w:t>4.1%</w:t>
            </w:r>
            <w:r w:rsidRPr="00DD5810">
              <w:rPr>
                <w:sz w:val="12"/>
                <w:szCs w:val="12"/>
                <w:lang w:eastAsia="zh-CN"/>
              </w:rPr>
              <w:t xml:space="preserve">, </w:t>
            </w:r>
            <w:r w:rsidRPr="00DD5810">
              <w:rPr>
                <w:sz w:val="12"/>
                <w:szCs w:val="12"/>
              </w:rPr>
              <w:t>4.4%</w:t>
            </w:r>
            <w:r w:rsidRPr="00DD5810">
              <w:rPr>
                <w:sz w:val="12"/>
                <w:szCs w:val="12"/>
                <w:lang w:eastAsia="zh-CN"/>
              </w:rPr>
              <w:t xml:space="preserve">, </w:t>
            </w:r>
            <w:r w:rsidRPr="00DD5810">
              <w:rPr>
                <w:sz w:val="12"/>
                <w:szCs w:val="12"/>
              </w:rPr>
              <w:t>4.5%</w:t>
            </w:r>
            <w:r w:rsidRPr="00DD5810">
              <w:rPr>
                <w:sz w:val="12"/>
                <w:szCs w:val="12"/>
                <w:lang w:eastAsia="zh-CN"/>
              </w:rPr>
              <w:t xml:space="preserve">, </w:t>
            </w:r>
            <w:r w:rsidRPr="00DD5810">
              <w:rPr>
                <w:sz w:val="12"/>
                <w:szCs w:val="12"/>
              </w:rPr>
              <w:t>4.6%</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35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2.9%</w:t>
            </w:r>
            <w:r w:rsidRPr="00DD5810">
              <w:rPr>
                <w:sz w:val="12"/>
                <w:szCs w:val="12"/>
                <w:lang w:eastAsia="zh-CN"/>
              </w:rPr>
              <w:t xml:space="preserve">, </w:t>
            </w:r>
            <w:r w:rsidRPr="00DD5810">
              <w:rPr>
                <w:sz w:val="12"/>
                <w:szCs w:val="12"/>
              </w:rPr>
              <w:t>4.3%</w:t>
            </w:r>
            <w:r w:rsidRPr="00DD5810">
              <w:rPr>
                <w:sz w:val="12"/>
                <w:szCs w:val="12"/>
                <w:lang w:eastAsia="zh-CN"/>
              </w:rPr>
              <w:t xml:space="preserve">, </w:t>
            </w:r>
            <w:r w:rsidRPr="00DD5810">
              <w:rPr>
                <w:sz w:val="12"/>
                <w:szCs w:val="12"/>
              </w:rPr>
              <w:t>5.0%</w:t>
            </w:r>
            <w:r w:rsidRPr="00DD5810">
              <w:rPr>
                <w:sz w:val="12"/>
                <w:szCs w:val="12"/>
                <w:lang w:eastAsia="zh-CN"/>
              </w:rPr>
              <w:t xml:space="preserve">, </w:t>
            </w:r>
            <w:r w:rsidRPr="00DD5810">
              <w:rPr>
                <w:sz w:val="12"/>
                <w:szCs w:val="12"/>
              </w:rPr>
              <w:t>5.4%</w:t>
            </w:r>
            <w:r w:rsidRPr="00DD5810">
              <w:rPr>
                <w:sz w:val="12"/>
                <w:szCs w:val="12"/>
                <w:lang w:eastAsia="zh-CN"/>
              </w:rPr>
              <w:t xml:space="preserve">, </w:t>
            </w:r>
            <w:r w:rsidRPr="00DD5810">
              <w:rPr>
                <w:sz w:val="12"/>
                <w:szCs w:val="12"/>
              </w:rPr>
              <w:t>5.5%</w:t>
            </w:r>
            <w:r w:rsidRPr="00DD5810">
              <w:rPr>
                <w:sz w:val="12"/>
                <w:szCs w:val="12"/>
                <w:lang w:eastAsia="zh-CN"/>
              </w:rPr>
              <w:t xml:space="preserve">, </w:t>
            </w:r>
            <w:r w:rsidRPr="00DD5810">
              <w:rPr>
                <w:sz w:val="12"/>
                <w:szCs w:val="12"/>
              </w:rPr>
              <w:t>5.6%</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6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0.3%</w:t>
            </w:r>
            <w:r w:rsidRPr="00DD5810">
              <w:rPr>
                <w:sz w:val="12"/>
                <w:szCs w:val="12"/>
                <w:lang w:eastAsia="zh-CN"/>
              </w:rPr>
              <w:t xml:space="preserve">, </w:t>
            </w:r>
            <w:r w:rsidRPr="00DD5810">
              <w:rPr>
                <w:sz w:val="12"/>
                <w:szCs w:val="12"/>
              </w:rPr>
              <w:t>0.6%</w:t>
            </w:r>
            <w:r w:rsidRPr="00DD5810">
              <w:rPr>
                <w:sz w:val="12"/>
                <w:szCs w:val="12"/>
                <w:lang w:eastAsia="zh-CN"/>
              </w:rPr>
              <w:t xml:space="preserve">, </w:t>
            </w:r>
            <w:r w:rsidRPr="00DD5810">
              <w:rPr>
                <w:sz w:val="12"/>
                <w:szCs w:val="12"/>
              </w:rPr>
              <w:t>0.7%</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1</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160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35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0.5%</w:t>
            </w:r>
            <w:r w:rsidRPr="00DD5810">
              <w:rPr>
                <w:sz w:val="12"/>
                <w:szCs w:val="12"/>
                <w:lang w:eastAsia="zh-CN"/>
              </w:rPr>
              <w:t xml:space="preserve">, </w:t>
            </w:r>
            <w:r w:rsidRPr="00DD5810">
              <w:rPr>
                <w:sz w:val="12"/>
                <w:szCs w:val="12"/>
              </w:rPr>
              <w:t>1.3%</w:t>
            </w:r>
            <w:r w:rsidRPr="00DD5810">
              <w:rPr>
                <w:sz w:val="12"/>
                <w:szCs w:val="12"/>
                <w:lang w:eastAsia="zh-CN"/>
              </w:rPr>
              <w:t xml:space="preserve">, </w:t>
            </w:r>
            <w:r w:rsidRPr="00DD5810">
              <w:rPr>
                <w:sz w:val="12"/>
                <w:szCs w:val="12"/>
              </w:rPr>
              <w:t>1.6%</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3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1.5%</w:t>
            </w:r>
            <w:r w:rsidRPr="00DD5810">
              <w:rPr>
                <w:sz w:val="12"/>
                <w:szCs w:val="12"/>
                <w:lang w:eastAsia="zh-CN"/>
              </w:rPr>
              <w:t xml:space="preserve">, </w:t>
            </w:r>
            <w:r w:rsidRPr="00DD5810">
              <w:rPr>
                <w:sz w:val="12"/>
                <w:szCs w:val="12"/>
              </w:rPr>
              <w:t>3.5%</w:t>
            </w:r>
            <w:r w:rsidRPr="00DD5810">
              <w:rPr>
                <w:sz w:val="12"/>
                <w:szCs w:val="12"/>
                <w:lang w:eastAsia="zh-CN"/>
              </w:rPr>
              <w:t xml:space="preserve">, </w:t>
            </w:r>
            <w:r w:rsidRPr="00DD5810">
              <w:rPr>
                <w:sz w:val="12"/>
                <w:szCs w:val="12"/>
              </w:rPr>
              <w:t>4.5%</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8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3.3%</w:t>
            </w:r>
            <w:r w:rsidRPr="00DD5810">
              <w:rPr>
                <w:sz w:val="12"/>
                <w:szCs w:val="12"/>
                <w:lang w:eastAsia="zh-CN"/>
              </w:rPr>
              <w:t xml:space="preserve">, </w:t>
            </w:r>
            <w:r w:rsidRPr="00DD5810">
              <w:rPr>
                <w:sz w:val="12"/>
                <w:szCs w:val="12"/>
              </w:rPr>
              <w:t>7.8%, 10.1%</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97"/>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0.3%</w:t>
            </w:r>
            <w:r w:rsidRPr="00DD5810">
              <w:rPr>
                <w:sz w:val="12"/>
                <w:szCs w:val="12"/>
                <w:lang w:eastAsia="zh-CN"/>
              </w:rPr>
              <w:t xml:space="preserve">, </w:t>
            </w:r>
            <w:r w:rsidRPr="00DD5810">
              <w:rPr>
                <w:sz w:val="12"/>
                <w:szCs w:val="12"/>
              </w:rPr>
              <w:t>0.4%</w:t>
            </w:r>
            <w:r w:rsidRPr="00DD5810">
              <w:rPr>
                <w:sz w:val="12"/>
                <w:szCs w:val="12"/>
                <w:lang w:eastAsia="zh-CN"/>
              </w:rPr>
              <w:t xml:space="preserve">, </w:t>
            </w:r>
            <w:r w:rsidRPr="00DD5810">
              <w:rPr>
                <w:sz w:val="12"/>
                <w:szCs w:val="12"/>
              </w:rPr>
              <w:t>0.5%</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1</w:t>
            </w:r>
          </w:p>
          <w:p w:rsidR="00362AF8" w:rsidRPr="00DD5810" w:rsidRDefault="00362AF8" w:rsidP="00362AF8">
            <w:pPr>
              <w:rPr>
                <w:sz w:val="12"/>
                <w:szCs w:val="12"/>
              </w:rPr>
            </w:pPr>
            <w:r w:rsidRPr="00DD5810">
              <w:rPr>
                <w:sz w:val="12"/>
                <w:szCs w:val="12"/>
              </w:rPr>
              <w:t xml:space="preserve">8 SSBs for FR1 and </w:t>
            </w:r>
            <w:proofErr w:type="spellStart"/>
            <w:r w:rsidRPr="00DD5810">
              <w:rPr>
                <w:sz w:val="12"/>
                <w:szCs w:val="12"/>
              </w:rPr>
              <w:t>ssb</w:t>
            </w:r>
            <w:proofErr w:type="spellEnd"/>
            <w:r w:rsidRPr="00DD5810">
              <w:rPr>
                <w:sz w:val="12"/>
                <w:szCs w:val="12"/>
              </w:rPr>
              <w:t>-periodicity = 160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 For each load, reduced the number of SSB transmissions: 4, 2, 1</w:t>
            </w:r>
          </w:p>
        </w:tc>
      </w:tr>
      <w:tr w:rsidR="00362AF8" w:rsidTr="00362AF8">
        <w:trPr>
          <w:trHeight w:val="46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0.4%</w:t>
            </w:r>
            <w:r w:rsidRPr="00DD5810">
              <w:rPr>
                <w:sz w:val="12"/>
                <w:szCs w:val="12"/>
                <w:lang w:eastAsia="zh-CN"/>
              </w:rPr>
              <w:t xml:space="preserve">, </w:t>
            </w:r>
            <w:r w:rsidRPr="00DD5810">
              <w:rPr>
                <w:sz w:val="12"/>
                <w:szCs w:val="12"/>
              </w:rPr>
              <w:t>0.6%</w:t>
            </w:r>
            <w:r w:rsidRPr="00DD5810">
              <w:rPr>
                <w:sz w:val="12"/>
                <w:szCs w:val="12"/>
                <w:lang w:eastAsia="zh-CN"/>
              </w:rPr>
              <w:t xml:space="preserve">, </w:t>
            </w:r>
            <w:r w:rsidRPr="00DD5810">
              <w:rPr>
                <w:sz w:val="12"/>
                <w:szCs w:val="12"/>
              </w:rPr>
              <w:t>0.7%</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00"/>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0.6%</w:t>
            </w:r>
            <w:r w:rsidRPr="00DD5810">
              <w:rPr>
                <w:sz w:val="12"/>
                <w:szCs w:val="12"/>
                <w:lang w:eastAsia="zh-CN"/>
              </w:rPr>
              <w:t xml:space="preserve">, </w:t>
            </w:r>
            <w:r w:rsidRPr="00DD5810">
              <w:rPr>
                <w:sz w:val="12"/>
                <w:szCs w:val="12"/>
              </w:rPr>
              <w:t>0.9%</w:t>
            </w:r>
            <w:r w:rsidRPr="00DD5810">
              <w:rPr>
                <w:sz w:val="12"/>
                <w:szCs w:val="12"/>
                <w:lang w:eastAsia="zh-CN"/>
              </w:rPr>
              <w:t xml:space="preserve">, </w:t>
            </w:r>
            <w:r w:rsidRPr="00DD5810">
              <w:rPr>
                <w:sz w:val="12"/>
                <w:szCs w:val="12"/>
              </w:rPr>
              <w:t>1.0%</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43"/>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0.7%</w:t>
            </w:r>
            <w:r w:rsidRPr="00DD5810">
              <w:rPr>
                <w:sz w:val="12"/>
                <w:szCs w:val="12"/>
                <w:lang w:eastAsia="zh-CN"/>
              </w:rPr>
              <w:t xml:space="preserve">, </w:t>
            </w:r>
            <w:r w:rsidRPr="00DD5810">
              <w:rPr>
                <w:sz w:val="12"/>
                <w:szCs w:val="12"/>
              </w:rPr>
              <w:t>1.1%</w:t>
            </w:r>
            <w:r w:rsidRPr="00DD5810">
              <w:rPr>
                <w:sz w:val="12"/>
                <w:szCs w:val="12"/>
                <w:lang w:eastAsia="zh-CN"/>
              </w:rPr>
              <w:t xml:space="preserve">, </w:t>
            </w:r>
            <w:r w:rsidRPr="00DD5810">
              <w:rPr>
                <w:sz w:val="12"/>
                <w:szCs w:val="12"/>
              </w:rPr>
              <w:t>1.3%</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49"/>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0.5%</w:t>
            </w:r>
            <w:r w:rsidRPr="00DD5810">
              <w:rPr>
                <w:sz w:val="12"/>
                <w:szCs w:val="12"/>
                <w:lang w:eastAsia="zh-CN"/>
              </w:rPr>
              <w:t xml:space="preserve">, </w:t>
            </w:r>
            <w:r w:rsidRPr="00DD5810">
              <w:rPr>
                <w:sz w:val="12"/>
                <w:szCs w:val="12"/>
              </w:rPr>
              <w:t>0.9%</w:t>
            </w:r>
            <w:r w:rsidRPr="00DD5810">
              <w:rPr>
                <w:sz w:val="12"/>
                <w:szCs w:val="12"/>
                <w:lang w:eastAsia="zh-CN"/>
              </w:rPr>
              <w:t xml:space="preserve">, </w:t>
            </w:r>
            <w:r w:rsidRPr="00DD5810">
              <w:rPr>
                <w:sz w:val="12"/>
                <w:szCs w:val="12"/>
              </w:rPr>
              <w:t>1.1%</w:t>
            </w:r>
            <w:r w:rsidRPr="00DD5810">
              <w:rPr>
                <w:sz w:val="12"/>
                <w:szCs w:val="12"/>
                <w:lang w:eastAsia="zh-CN"/>
              </w:rPr>
              <w:t xml:space="preserve">, </w:t>
            </w:r>
            <w:r w:rsidRPr="00DD5810">
              <w:rPr>
                <w:sz w:val="12"/>
                <w:szCs w:val="12"/>
              </w:rPr>
              <w:t>1.3%</w:t>
            </w:r>
            <w:r w:rsidRPr="00DD5810">
              <w:rPr>
                <w:sz w:val="12"/>
                <w:szCs w:val="12"/>
                <w:lang w:eastAsia="zh-CN"/>
              </w:rPr>
              <w:t xml:space="preserve">, </w:t>
            </w:r>
            <w:r w:rsidRPr="00DD5810">
              <w:rPr>
                <w:sz w:val="12"/>
                <w:szCs w:val="12"/>
              </w:rPr>
              <w:t>1.3%</w:t>
            </w:r>
            <w:r w:rsidRPr="00DD5810">
              <w:rPr>
                <w:sz w:val="12"/>
                <w:szCs w:val="12"/>
                <w:lang w:eastAsia="zh-CN"/>
              </w:rPr>
              <w:t xml:space="preserve">, </w:t>
            </w:r>
            <w:r w:rsidRPr="00DD5810">
              <w:rPr>
                <w:sz w:val="12"/>
                <w:szCs w:val="12"/>
              </w:rPr>
              <w:t>1.3%</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1</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160</w:t>
            </w:r>
          </w:p>
          <w:p w:rsidR="00362AF8" w:rsidRPr="00DD5810" w:rsidRDefault="00362AF8" w:rsidP="00362AF8">
            <w:pPr>
              <w:rPr>
                <w:sz w:val="12"/>
                <w:szCs w:val="12"/>
              </w:rPr>
            </w:pP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w:t>
            </w:r>
            <w:r w:rsidRPr="00DD5810">
              <w:rPr>
                <w:sz w:val="12"/>
                <w:szCs w:val="12"/>
              </w:rPr>
              <w:br/>
              <w:t>For each load, reduced the number of SSB transmissions: 32, 16, 8, 4, 2, 1</w:t>
            </w:r>
          </w:p>
        </w:tc>
      </w:tr>
      <w:tr w:rsidR="00362AF8" w:rsidTr="00362AF8">
        <w:trPr>
          <w:trHeight w:val="488"/>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0.7%</w:t>
            </w:r>
            <w:r w:rsidRPr="00DD5810">
              <w:rPr>
                <w:sz w:val="12"/>
                <w:szCs w:val="12"/>
                <w:lang w:eastAsia="zh-CN"/>
              </w:rPr>
              <w:t xml:space="preserve">, </w:t>
            </w:r>
            <w:r w:rsidRPr="00DD5810">
              <w:rPr>
                <w:sz w:val="12"/>
                <w:szCs w:val="12"/>
              </w:rPr>
              <w:t>1.3%</w:t>
            </w:r>
            <w:r w:rsidRPr="00DD5810">
              <w:rPr>
                <w:sz w:val="12"/>
                <w:szCs w:val="12"/>
                <w:lang w:eastAsia="zh-CN"/>
              </w:rPr>
              <w:t xml:space="preserve">, </w:t>
            </w:r>
            <w:r w:rsidRPr="00DD5810">
              <w:rPr>
                <w:sz w:val="12"/>
                <w:szCs w:val="12"/>
              </w:rPr>
              <w:t>1.6%,</w:t>
            </w:r>
            <w:r w:rsidRPr="00DD5810">
              <w:rPr>
                <w:sz w:val="12"/>
                <w:szCs w:val="12"/>
                <w:lang w:eastAsia="zh-CN"/>
              </w:rPr>
              <w:t xml:space="preserve"> </w:t>
            </w:r>
            <w:r w:rsidRPr="00DD5810">
              <w:rPr>
                <w:sz w:val="12"/>
                <w:szCs w:val="12"/>
              </w:rPr>
              <w:t>1.8%</w:t>
            </w:r>
            <w:r w:rsidRPr="00DD5810">
              <w:rPr>
                <w:sz w:val="12"/>
                <w:szCs w:val="12"/>
                <w:lang w:eastAsia="zh-CN"/>
              </w:rPr>
              <w:t xml:space="preserve">, </w:t>
            </w:r>
            <w:r w:rsidRPr="00DD5810">
              <w:rPr>
                <w:sz w:val="12"/>
                <w:szCs w:val="12"/>
              </w:rPr>
              <w:t>1.9%</w:t>
            </w:r>
            <w:r w:rsidRPr="00DD5810">
              <w:rPr>
                <w:sz w:val="12"/>
                <w:szCs w:val="12"/>
                <w:lang w:eastAsia="zh-CN"/>
              </w:rPr>
              <w:t xml:space="preserve">, </w:t>
            </w:r>
            <w:r w:rsidRPr="00DD5810">
              <w:rPr>
                <w:sz w:val="12"/>
                <w:szCs w:val="12"/>
              </w:rPr>
              <w:t>1.9%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50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2.6%</w:t>
            </w:r>
            <w:r w:rsidRPr="00DD5810">
              <w:rPr>
                <w:sz w:val="12"/>
                <w:szCs w:val="12"/>
                <w:lang w:eastAsia="zh-CN"/>
              </w:rPr>
              <w:t xml:space="preserve">, </w:t>
            </w:r>
            <w:r w:rsidRPr="00DD5810">
              <w:rPr>
                <w:sz w:val="12"/>
                <w:szCs w:val="12"/>
              </w:rPr>
              <w:t>7.1%</w:t>
            </w:r>
            <w:r w:rsidRPr="00DD5810">
              <w:rPr>
                <w:sz w:val="12"/>
                <w:szCs w:val="12"/>
                <w:lang w:eastAsia="zh-CN"/>
              </w:rPr>
              <w:t xml:space="preserve">, </w:t>
            </w:r>
            <w:r w:rsidRPr="00DD5810">
              <w:rPr>
                <w:sz w:val="12"/>
                <w:szCs w:val="12"/>
              </w:rPr>
              <w:t>9.3%</w:t>
            </w:r>
            <w:r w:rsidRPr="00DD5810">
              <w:rPr>
                <w:sz w:val="12"/>
                <w:szCs w:val="12"/>
                <w:lang w:eastAsia="zh-CN"/>
              </w:rPr>
              <w:t xml:space="preserve">, </w:t>
            </w:r>
            <w:r w:rsidRPr="00DD5810">
              <w:rPr>
                <w:sz w:val="12"/>
                <w:szCs w:val="12"/>
              </w:rPr>
              <w:t>10.4%</w:t>
            </w:r>
            <w:r w:rsidRPr="00DD5810">
              <w:rPr>
                <w:sz w:val="12"/>
                <w:szCs w:val="12"/>
                <w:lang w:eastAsia="zh-CN"/>
              </w:rPr>
              <w:t xml:space="preserve">, </w:t>
            </w:r>
            <w:r w:rsidRPr="00DD5810">
              <w:rPr>
                <w:sz w:val="12"/>
                <w:szCs w:val="12"/>
              </w:rPr>
              <w:t>11.0%</w:t>
            </w:r>
            <w:r w:rsidRPr="00DD5810">
              <w:rPr>
                <w:sz w:val="12"/>
                <w:szCs w:val="12"/>
                <w:lang w:eastAsia="zh-CN"/>
              </w:rPr>
              <w:t xml:space="preserve">, </w:t>
            </w:r>
            <w:r w:rsidRPr="00DD5810">
              <w:rPr>
                <w:sz w:val="12"/>
                <w:szCs w:val="12"/>
              </w:rPr>
              <w:t>11.2%</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42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6.0%</w:t>
            </w:r>
            <w:r w:rsidRPr="00DD5810">
              <w:rPr>
                <w:sz w:val="12"/>
                <w:szCs w:val="12"/>
                <w:lang w:eastAsia="zh-CN"/>
              </w:rPr>
              <w:t xml:space="preserve">, </w:t>
            </w:r>
            <w:r w:rsidRPr="00DD5810">
              <w:rPr>
                <w:sz w:val="12"/>
                <w:szCs w:val="12"/>
              </w:rPr>
              <w:t>16.0%</w:t>
            </w:r>
            <w:r w:rsidRPr="00DD5810">
              <w:rPr>
                <w:sz w:val="12"/>
                <w:szCs w:val="12"/>
                <w:lang w:eastAsia="zh-CN"/>
              </w:rPr>
              <w:t xml:space="preserve">, </w:t>
            </w:r>
            <w:r w:rsidRPr="00DD5810">
              <w:rPr>
                <w:sz w:val="12"/>
                <w:szCs w:val="12"/>
              </w:rPr>
              <w:t>21.0%</w:t>
            </w:r>
            <w:r w:rsidRPr="00DD5810">
              <w:rPr>
                <w:sz w:val="12"/>
                <w:szCs w:val="12"/>
                <w:lang w:eastAsia="zh-CN"/>
              </w:rPr>
              <w:t xml:space="preserve">, </w:t>
            </w:r>
            <w:r w:rsidRPr="00DD5810">
              <w:rPr>
                <w:sz w:val="12"/>
                <w:szCs w:val="12"/>
              </w:rPr>
              <w:t>23.5%</w:t>
            </w:r>
            <w:r w:rsidRPr="00DD5810">
              <w:rPr>
                <w:sz w:val="12"/>
                <w:szCs w:val="12"/>
                <w:lang w:eastAsia="zh-CN"/>
              </w:rPr>
              <w:t xml:space="preserve">, </w:t>
            </w:r>
            <w:r w:rsidRPr="00DD5810">
              <w:rPr>
                <w:sz w:val="12"/>
                <w:szCs w:val="12"/>
              </w:rPr>
              <w:t>24.8%</w:t>
            </w:r>
            <w:r w:rsidRPr="00DD5810">
              <w:rPr>
                <w:sz w:val="12"/>
                <w:szCs w:val="12"/>
                <w:lang w:eastAsia="zh-CN"/>
              </w:rPr>
              <w:t xml:space="preserve">, </w:t>
            </w:r>
            <w:r w:rsidRPr="00DD5810">
              <w:rPr>
                <w:sz w:val="12"/>
                <w:szCs w:val="12"/>
              </w:rPr>
              <w:t>25.4%</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495"/>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Medium load: 42 % RU</w:t>
            </w:r>
          </w:p>
        </w:tc>
        <w:tc>
          <w:tcPr>
            <w:tcW w:w="1082" w:type="pct"/>
            <w:shd w:val="clear" w:color="auto" w:fill="C5E0B3"/>
            <w:noWrap/>
          </w:tcPr>
          <w:p w:rsidR="00362AF8" w:rsidRPr="00DD5810" w:rsidRDefault="00362AF8" w:rsidP="00362AF8">
            <w:pPr>
              <w:rPr>
                <w:sz w:val="12"/>
                <w:szCs w:val="12"/>
              </w:rPr>
            </w:pPr>
            <w:r w:rsidRPr="00DD5810">
              <w:rPr>
                <w:sz w:val="12"/>
                <w:szCs w:val="12"/>
              </w:rPr>
              <w:t>0.5%</w:t>
            </w:r>
            <w:r w:rsidRPr="00DD5810">
              <w:rPr>
                <w:sz w:val="12"/>
                <w:szCs w:val="12"/>
                <w:lang w:eastAsia="zh-CN"/>
              </w:rPr>
              <w:t xml:space="preserve">, </w:t>
            </w:r>
            <w:r w:rsidRPr="00DD5810">
              <w:rPr>
                <w:sz w:val="12"/>
                <w:szCs w:val="12"/>
              </w:rPr>
              <w:t>0.8%</w:t>
            </w:r>
            <w:r w:rsidRPr="00DD5810">
              <w:rPr>
                <w:sz w:val="12"/>
                <w:szCs w:val="12"/>
                <w:lang w:eastAsia="zh-CN"/>
              </w:rPr>
              <w:t xml:space="preserve">, </w:t>
            </w:r>
            <w:r w:rsidRPr="00DD5810">
              <w:rPr>
                <w:sz w:val="12"/>
                <w:szCs w:val="12"/>
              </w:rPr>
              <w:t>0.9%</w:t>
            </w:r>
            <w:r w:rsidRPr="00DD5810">
              <w:rPr>
                <w:sz w:val="12"/>
                <w:szCs w:val="12"/>
                <w:lang w:eastAsia="zh-CN"/>
              </w:rPr>
              <w:t xml:space="preserve">, </w:t>
            </w:r>
            <w:r w:rsidRPr="00DD5810">
              <w:rPr>
                <w:sz w:val="12"/>
                <w:szCs w:val="12"/>
              </w:rPr>
              <w:t>1.0%</w:t>
            </w:r>
            <w:r w:rsidRPr="00DD5810">
              <w:rPr>
                <w:sz w:val="12"/>
                <w:szCs w:val="12"/>
                <w:lang w:eastAsia="zh-CN"/>
              </w:rPr>
              <w:t xml:space="preserve">, </w:t>
            </w:r>
            <w:r w:rsidRPr="00DD5810">
              <w:rPr>
                <w:sz w:val="12"/>
                <w:szCs w:val="12"/>
              </w:rPr>
              <w:t>1.0%</w:t>
            </w:r>
            <w:r w:rsidRPr="00DD5810">
              <w:rPr>
                <w:sz w:val="12"/>
                <w:szCs w:val="12"/>
                <w:lang w:eastAsia="zh-CN"/>
              </w:rPr>
              <w:t xml:space="preserve">, </w:t>
            </w:r>
            <w:r w:rsidRPr="00DD5810">
              <w:rPr>
                <w:sz w:val="12"/>
                <w:szCs w:val="12"/>
              </w:rPr>
              <w:t>1.1%</w:t>
            </w:r>
          </w:p>
        </w:tc>
        <w:tc>
          <w:tcPr>
            <w:tcW w:w="1289" w:type="pct"/>
            <w:gridSpan w:val="2"/>
            <w:vMerge w:val="restart"/>
            <w:shd w:val="clear" w:color="auto" w:fill="C5E0B3"/>
            <w:noWrap/>
          </w:tcPr>
          <w:p w:rsidR="00362AF8" w:rsidRPr="00DD5810" w:rsidRDefault="00362AF8" w:rsidP="00362AF8">
            <w:pPr>
              <w:rPr>
                <w:sz w:val="12"/>
                <w:szCs w:val="12"/>
                <w:lang w:eastAsia="zh-CN"/>
              </w:rPr>
            </w:pPr>
            <w:r w:rsidRPr="00DD5810">
              <w:rPr>
                <w:sz w:val="12"/>
                <w:szCs w:val="12"/>
                <w:lang w:eastAsia="zh-CN"/>
              </w:rPr>
              <w:t>Cat 2</w:t>
            </w:r>
          </w:p>
          <w:p w:rsidR="00362AF8" w:rsidRPr="00DD5810" w:rsidRDefault="00362AF8" w:rsidP="00362AF8">
            <w:pPr>
              <w:rPr>
                <w:sz w:val="12"/>
                <w:szCs w:val="12"/>
              </w:rPr>
            </w:pPr>
            <w:r w:rsidRPr="00DD5810">
              <w:rPr>
                <w:sz w:val="12"/>
                <w:szCs w:val="12"/>
              </w:rPr>
              <w:t>Set 3</w:t>
            </w:r>
          </w:p>
          <w:p w:rsidR="00362AF8" w:rsidRPr="00DD5810" w:rsidRDefault="00362AF8" w:rsidP="00362AF8">
            <w:pPr>
              <w:rPr>
                <w:sz w:val="12"/>
                <w:szCs w:val="12"/>
              </w:rPr>
            </w:pPr>
            <w:r w:rsidRPr="00DD5810">
              <w:rPr>
                <w:sz w:val="12"/>
                <w:szCs w:val="12"/>
              </w:rPr>
              <w:t xml:space="preserve">64 SSBs for FR2 and </w:t>
            </w:r>
            <w:proofErr w:type="spellStart"/>
            <w:r w:rsidRPr="00DD5810">
              <w:rPr>
                <w:sz w:val="12"/>
                <w:szCs w:val="12"/>
              </w:rPr>
              <w:t>ssb</w:t>
            </w:r>
            <w:proofErr w:type="spellEnd"/>
            <w:r w:rsidRPr="00DD5810">
              <w:rPr>
                <w:sz w:val="12"/>
                <w:szCs w:val="12"/>
              </w:rPr>
              <w:t>-periodicity = 160</w:t>
            </w:r>
          </w:p>
        </w:tc>
        <w:tc>
          <w:tcPr>
            <w:tcW w:w="1322" w:type="pct"/>
            <w:vMerge w:val="restart"/>
            <w:shd w:val="clear" w:color="auto" w:fill="C5E0B3"/>
          </w:tcPr>
          <w:p w:rsidR="00362AF8" w:rsidRPr="00DD5810" w:rsidRDefault="00362AF8" w:rsidP="00362AF8">
            <w:pPr>
              <w:rPr>
                <w:sz w:val="12"/>
                <w:szCs w:val="12"/>
              </w:rPr>
            </w:pPr>
            <w:r w:rsidRPr="00DD5810">
              <w:rPr>
                <w:sz w:val="12"/>
                <w:szCs w:val="12"/>
              </w:rPr>
              <w:t>FTP3 model.</w:t>
            </w:r>
            <w:r w:rsidRPr="00DD5810">
              <w:rPr>
                <w:sz w:val="12"/>
                <w:szCs w:val="12"/>
              </w:rPr>
              <w:br/>
              <w:t>For each load, reduced the number of SSB transmissions: 32, 16, 8, 4, 2, 1</w:t>
            </w:r>
          </w:p>
        </w:tc>
      </w:tr>
      <w:tr w:rsidR="00362AF8" w:rsidTr="00362AF8">
        <w:trPr>
          <w:trHeight w:val="371"/>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Light load: 24 % RU</w:t>
            </w:r>
          </w:p>
        </w:tc>
        <w:tc>
          <w:tcPr>
            <w:tcW w:w="1082" w:type="pct"/>
            <w:shd w:val="clear" w:color="auto" w:fill="E2EFD9"/>
            <w:noWrap/>
          </w:tcPr>
          <w:p w:rsidR="00362AF8" w:rsidRPr="00DD5810" w:rsidRDefault="00362AF8" w:rsidP="00362AF8">
            <w:pPr>
              <w:rPr>
                <w:sz w:val="12"/>
                <w:szCs w:val="12"/>
              </w:rPr>
            </w:pPr>
            <w:r w:rsidRPr="00DD5810">
              <w:rPr>
                <w:sz w:val="12"/>
                <w:szCs w:val="12"/>
              </w:rPr>
              <w:t>0.8%</w:t>
            </w:r>
            <w:r w:rsidRPr="00DD5810">
              <w:rPr>
                <w:sz w:val="12"/>
                <w:szCs w:val="12"/>
                <w:lang w:eastAsia="zh-CN"/>
              </w:rPr>
              <w:t xml:space="preserve">, </w:t>
            </w:r>
            <w:r w:rsidRPr="00DD5810">
              <w:rPr>
                <w:sz w:val="12"/>
                <w:szCs w:val="12"/>
              </w:rPr>
              <w:t>1.1%</w:t>
            </w:r>
            <w:r w:rsidRPr="00DD5810">
              <w:rPr>
                <w:sz w:val="12"/>
                <w:szCs w:val="12"/>
                <w:lang w:eastAsia="zh-CN"/>
              </w:rPr>
              <w:t xml:space="preserve">, </w:t>
            </w:r>
            <w:r w:rsidRPr="00DD5810">
              <w:rPr>
                <w:sz w:val="12"/>
                <w:szCs w:val="12"/>
              </w:rPr>
              <w:t>1.3%</w:t>
            </w:r>
            <w:r w:rsidRPr="00DD5810">
              <w:rPr>
                <w:sz w:val="12"/>
                <w:szCs w:val="12"/>
                <w:lang w:eastAsia="zh-CN"/>
              </w:rPr>
              <w:t xml:space="preserve">, </w:t>
            </w:r>
            <w:r w:rsidRPr="00DD5810">
              <w:rPr>
                <w:sz w:val="12"/>
                <w:szCs w:val="12"/>
              </w:rPr>
              <w:t>1.4%</w:t>
            </w:r>
            <w:r w:rsidRPr="00DD5810">
              <w:rPr>
                <w:sz w:val="12"/>
                <w:szCs w:val="12"/>
                <w:lang w:eastAsia="zh-CN"/>
              </w:rPr>
              <w:t xml:space="preserve">, </w:t>
            </w:r>
            <w:r w:rsidRPr="00DD5810">
              <w:rPr>
                <w:sz w:val="12"/>
                <w:szCs w:val="12"/>
              </w:rPr>
              <w:t>1.5%</w:t>
            </w:r>
            <w:r w:rsidRPr="00DD5810">
              <w:rPr>
                <w:sz w:val="12"/>
                <w:szCs w:val="12"/>
                <w:lang w:eastAsia="zh-CN"/>
              </w:rPr>
              <w:t xml:space="preserve">, </w:t>
            </w:r>
            <w:r w:rsidRPr="00DD5810">
              <w:rPr>
                <w:sz w:val="12"/>
                <w:szCs w:val="12"/>
              </w:rPr>
              <w:t>1.5%</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r w:rsidR="00362AF8" w:rsidTr="00362AF8">
        <w:trPr>
          <w:trHeight w:val="302"/>
        </w:trPr>
        <w:tc>
          <w:tcPr>
            <w:tcW w:w="343" w:type="pct"/>
            <w:vMerge/>
            <w:tcBorders>
              <w:left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C5E0B3"/>
          </w:tcPr>
          <w:p w:rsidR="00362AF8" w:rsidRPr="00DD5810" w:rsidRDefault="00362AF8" w:rsidP="00362AF8">
            <w:pPr>
              <w:rPr>
                <w:sz w:val="12"/>
                <w:szCs w:val="12"/>
              </w:rPr>
            </w:pPr>
          </w:p>
        </w:tc>
        <w:tc>
          <w:tcPr>
            <w:tcW w:w="552" w:type="pct"/>
            <w:shd w:val="clear" w:color="auto" w:fill="C5E0B3"/>
          </w:tcPr>
          <w:p w:rsidR="00362AF8" w:rsidRPr="00DD5810" w:rsidRDefault="00362AF8" w:rsidP="00362AF8">
            <w:pPr>
              <w:rPr>
                <w:sz w:val="12"/>
                <w:szCs w:val="12"/>
              </w:rPr>
            </w:pPr>
            <w:r w:rsidRPr="00DD5810">
              <w:rPr>
                <w:sz w:val="12"/>
                <w:szCs w:val="12"/>
              </w:rPr>
              <w:t>Low load: 7.5 % RU</w:t>
            </w:r>
          </w:p>
        </w:tc>
        <w:tc>
          <w:tcPr>
            <w:tcW w:w="1082" w:type="pct"/>
            <w:shd w:val="clear" w:color="auto" w:fill="C5E0B3"/>
            <w:noWrap/>
          </w:tcPr>
          <w:p w:rsidR="00362AF8" w:rsidRPr="00DD5810" w:rsidRDefault="00362AF8" w:rsidP="00362AF8">
            <w:pPr>
              <w:rPr>
                <w:sz w:val="12"/>
                <w:szCs w:val="12"/>
              </w:rPr>
            </w:pPr>
            <w:r w:rsidRPr="00DD5810">
              <w:rPr>
                <w:sz w:val="12"/>
                <w:szCs w:val="12"/>
              </w:rPr>
              <w:t>1.2%</w:t>
            </w:r>
            <w:r w:rsidRPr="00DD5810">
              <w:rPr>
                <w:sz w:val="12"/>
                <w:szCs w:val="12"/>
                <w:lang w:eastAsia="zh-CN"/>
              </w:rPr>
              <w:t xml:space="preserve">, </w:t>
            </w:r>
            <w:r w:rsidRPr="00DD5810">
              <w:rPr>
                <w:sz w:val="12"/>
                <w:szCs w:val="12"/>
              </w:rPr>
              <w:t>1.8%</w:t>
            </w:r>
            <w:r w:rsidRPr="00DD5810">
              <w:rPr>
                <w:sz w:val="12"/>
                <w:szCs w:val="12"/>
                <w:lang w:eastAsia="zh-CN"/>
              </w:rPr>
              <w:t xml:space="preserve">, </w:t>
            </w:r>
            <w:r w:rsidRPr="00DD5810">
              <w:rPr>
                <w:sz w:val="12"/>
                <w:szCs w:val="12"/>
              </w:rPr>
              <w:t>2.1%</w:t>
            </w:r>
            <w:r w:rsidRPr="00DD5810">
              <w:rPr>
                <w:sz w:val="12"/>
                <w:szCs w:val="12"/>
                <w:lang w:eastAsia="zh-CN"/>
              </w:rPr>
              <w:t xml:space="preserve">, </w:t>
            </w:r>
            <w:r w:rsidRPr="00DD5810">
              <w:rPr>
                <w:sz w:val="12"/>
                <w:szCs w:val="12"/>
              </w:rPr>
              <w:t>2.2%</w:t>
            </w:r>
            <w:r w:rsidRPr="00DD5810">
              <w:rPr>
                <w:sz w:val="12"/>
                <w:szCs w:val="12"/>
                <w:lang w:eastAsia="zh-CN"/>
              </w:rPr>
              <w:t xml:space="preserve">, </w:t>
            </w:r>
            <w:r w:rsidRPr="00DD5810">
              <w:rPr>
                <w:sz w:val="12"/>
                <w:szCs w:val="12"/>
              </w:rPr>
              <w:t>2.3%</w:t>
            </w:r>
            <w:r w:rsidRPr="00DD5810">
              <w:rPr>
                <w:sz w:val="12"/>
                <w:szCs w:val="12"/>
                <w:lang w:eastAsia="zh-CN"/>
              </w:rPr>
              <w:t xml:space="preserve">, </w:t>
            </w:r>
            <w:r w:rsidRPr="00DD5810">
              <w:rPr>
                <w:sz w:val="12"/>
                <w:szCs w:val="12"/>
              </w:rPr>
              <w:t>2.3%</w:t>
            </w:r>
          </w:p>
        </w:tc>
        <w:tc>
          <w:tcPr>
            <w:tcW w:w="1289" w:type="pct"/>
            <w:gridSpan w:val="2"/>
            <w:vMerge/>
            <w:shd w:val="clear" w:color="auto" w:fill="C5E0B3"/>
          </w:tcPr>
          <w:p w:rsidR="00362AF8" w:rsidRPr="00DD5810" w:rsidRDefault="00362AF8" w:rsidP="00362AF8">
            <w:pPr>
              <w:rPr>
                <w:sz w:val="12"/>
                <w:szCs w:val="12"/>
              </w:rPr>
            </w:pPr>
          </w:p>
        </w:tc>
        <w:tc>
          <w:tcPr>
            <w:tcW w:w="1322" w:type="pct"/>
            <w:vMerge/>
            <w:shd w:val="clear" w:color="auto" w:fill="C5E0B3"/>
          </w:tcPr>
          <w:p w:rsidR="00362AF8" w:rsidRPr="00DD5810" w:rsidRDefault="00362AF8" w:rsidP="00362AF8">
            <w:pPr>
              <w:rPr>
                <w:sz w:val="12"/>
                <w:szCs w:val="12"/>
              </w:rPr>
            </w:pPr>
          </w:p>
        </w:tc>
      </w:tr>
      <w:tr w:rsidR="00362AF8" w:rsidTr="00362AF8">
        <w:trPr>
          <w:trHeight w:val="361"/>
        </w:trPr>
        <w:tc>
          <w:tcPr>
            <w:tcW w:w="343" w:type="pct"/>
            <w:vMerge/>
            <w:tcBorders>
              <w:left w:val="single" w:sz="4" w:space="0" w:color="FFFFFF"/>
              <w:bottom w:val="single" w:sz="4" w:space="0" w:color="FFFFFF"/>
            </w:tcBorders>
            <w:shd w:val="clear" w:color="auto" w:fill="70AD47"/>
          </w:tcPr>
          <w:p w:rsidR="00362AF8" w:rsidRPr="00DD5810" w:rsidRDefault="00362AF8" w:rsidP="00362AF8">
            <w:pPr>
              <w:rPr>
                <w:b/>
                <w:bCs/>
                <w:color w:val="FFFFFF"/>
                <w:sz w:val="12"/>
                <w:szCs w:val="12"/>
              </w:rPr>
            </w:pPr>
          </w:p>
        </w:tc>
        <w:tc>
          <w:tcPr>
            <w:tcW w:w="411" w:type="pct"/>
            <w:vMerge/>
            <w:shd w:val="clear" w:color="auto" w:fill="E2EFD9"/>
          </w:tcPr>
          <w:p w:rsidR="00362AF8" w:rsidRPr="00DD5810" w:rsidRDefault="00362AF8" w:rsidP="00362AF8">
            <w:pPr>
              <w:rPr>
                <w:sz w:val="12"/>
                <w:szCs w:val="12"/>
              </w:rPr>
            </w:pPr>
          </w:p>
        </w:tc>
        <w:tc>
          <w:tcPr>
            <w:tcW w:w="552" w:type="pct"/>
            <w:shd w:val="clear" w:color="auto" w:fill="E2EFD9"/>
          </w:tcPr>
          <w:p w:rsidR="00362AF8" w:rsidRPr="00DD5810" w:rsidRDefault="00362AF8" w:rsidP="00362AF8">
            <w:pPr>
              <w:rPr>
                <w:sz w:val="12"/>
                <w:szCs w:val="12"/>
              </w:rPr>
            </w:pPr>
            <w:r w:rsidRPr="00DD5810">
              <w:rPr>
                <w:sz w:val="12"/>
                <w:szCs w:val="12"/>
              </w:rPr>
              <w:t>Low load: 2 % RU</w:t>
            </w:r>
          </w:p>
        </w:tc>
        <w:tc>
          <w:tcPr>
            <w:tcW w:w="1082" w:type="pct"/>
            <w:shd w:val="clear" w:color="auto" w:fill="E2EFD9"/>
            <w:noWrap/>
          </w:tcPr>
          <w:p w:rsidR="00362AF8" w:rsidRPr="00DD5810" w:rsidRDefault="00362AF8" w:rsidP="00362AF8">
            <w:pPr>
              <w:rPr>
                <w:sz w:val="12"/>
                <w:szCs w:val="12"/>
              </w:rPr>
            </w:pPr>
            <w:r w:rsidRPr="00DD5810">
              <w:rPr>
                <w:sz w:val="12"/>
                <w:szCs w:val="12"/>
              </w:rPr>
              <w:t>1.5%, 2.2%, 2.6%, 2.8%, 2.8%, 2.9%</w:t>
            </w:r>
          </w:p>
        </w:tc>
        <w:tc>
          <w:tcPr>
            <w:tcW w:w="1289" w:type="pct"/>
            <w:gridSpan w:val="2"/>
            <w:vMerge/>
            <w:shd w:val="clear" w:color="auto" w:fill="E2EFD9"/>
          </w:tcPr>
          <w:p w:rsidR="00362AF8" w:rsidRPr="00DD5810" w:rsidRDefault="00362AF8" w:rsidP="00362AF8">
            <w:pPr>
              <w:rPr>
                <w:sz w:val="12"/>
                <w:szCs w:val="12"/>
              </w:rPr>
            </w:pPr>
          </w:p>
        </w:tc>
        <w:tc>
          <w:tcPr>
            <w:tcW w:w="1322" w:type="pct"/>
            <w:vMerge/>
            <w:shd w:val="clear" w:color="auto" w:fill="E2EFD9"/>
          </w:tcPr>
          <w:p w:rsidR="00362AF8" w:rsidRPr="00DD5810" w:rsidRDefault="00362AF8" w:rsidP="00362AF8">
            <w:pPr>
              <w:rPr>
                <w:sz w:val="12"/>
                <w:szCs w:val="12"/>
              </w:rPr>
            </w:pPr>
          </w:p>
        </w:tc>
      </w:tr>
    </w:tbl>
    <w:p w:rsidR="00362AF8" w:rsidRDefault="00362AF8" w:rsidP="00362AF8"/>
    <w:p w:rsidR="00362AF8" w:rsidRDefault="00362AF8" w:rsidP="00362AF8">
      <w:pPr>
        <w:rPr>
          <w:lang w:eastAsia="zh-CN"/>
        </w:rPr>
      </w:pPr>
      <w:r>
        <w:rPr>
          <w:rFonts w:hint="eastAsia"/>
          <w:lang w:eastAsia="zh-CN"/>
        </w:rPr>
        <w:t>B</w:t>
      </w:r>
      <w:r>
        <w:rPr>
          <w:lang w:eastAsia="zh-CN"/>
        </w:rPr>
        <w:t xml:space="preserve">ased on the results, </w:t>
      </w:r>
      <w:r>
        <w:rPr>
          <w:strike/>
          <w:color w:val="FF0000"/>
          <w:lang w:eastAsia="zh-CN"/>
        </w:rPr>
        <w:t>it is observed that</w:t>
      </w:r>
    </w:p>
    <w:p w:rsidR="00362AF8" w:rsidRDefault="00362AF8" w:rsidP="00362AF8">
      <w:pPr>
        <w:pStyle w:val="EditorsNote"/>
        <w:numPr>
          <w:ilvl w:val="0"/>
          <w:numId w:val="13"/>
        </w:numPr>
        <w:suppressAutoHyphens w:val="0"/>
        <w:ind w:left="568" w:hanging="284"/>
        <w:jc w:val="left"/>
        <w:rPr>
          <w:color w:val="auto"/>
        </w:rPr>
      </w:pPr>
      <w:r>
        <w:t>One company observed that statically</w:t>
      </w:r>
      <w:r>
        <w:rPr>
          <w:color w:val="auto"/>
        </w:rPr>
        <w:t xml:space="preserve"> skipping certain SIB1 transmission occasions under Set 1 reference configuration for BS Category 1 can achieve </w:t>
      </w:r>
      <w:r>
        <w:rPr>
          <w:rFonts w:hint="eastAsia"/>
          <w:color w:val="auto"/>
        </w:rPr>
        <w:t>energy</w:t>
      </w:r>
      <w:r>
        <w:rPr>
          <w:color w:val="auto"/>
        </w:rPr>
        <w:t xml:space="preserve"> saving gain by 2.6%~3.9% compared to the baseline of 20 </w:t>
      </w:r>
      <w:proofErr w:type="spellStart"/>
      <w:r>
        <w:rPr>
          <w:color w:val="auto"/>
        </w:rPr>
        <w:t>ms</w:t>
      </w:r>
      <w:proofErr w:type="spellEnd"/>
      <w:r>
        <w:rPr>
          <w:color w:val="auto"/>
        </w:rPr>
        <w:t xml:space="preserve"> SSB&amp;SIB1 repetition periodicity at low load. </w:t>
      </w:r>
      <w:r>
        <w:t xml:space="preserve">No impact to UPT was observed. </w:t>
      </w:r>
      <w:r w:rsidRPr="00B3463F">
        <w:t xml:space="preserve">There is no </w:t>
      </w:r>
      <w:proofErr w:type="gramStart"/>
      <w:r w:rsidRPr="00B3463F">
        <w:t>random access</w:t>
      </w:r>
      <w:proofErr w:type="gramEnd"/>
      <w:r w:rsidRPr="00B3463F">
        <w:t xml:space="preserve"> procedure modelled in the simulation</w:t>
      </w:r>
      <w:r>
        <w:t>,</w:t>
      </w:r>
      <w:r w:rsidRPr="00B3463F">
        <w:t xml:space="preserve"> </w:t>
      </w:r>
      <w:r>
        <w:t>t</w:t>
      </w:r>
      <w:r w:rsidRPr="00B3463F">
        <w:t xml:space="preserve">herefore the impact on </w:t>
      </w:r>
      <w:r>
        <w:t>access delay/</w:t>
      </w:r>
      <w:r w:rsidRPr="00B3463F">
        <w:t>latency is not shown.</w:t>
      </w:r>
    </w:p>
    <w:p w:rsidR="00D37238" w:rsidRPr="00362AF8" w:rsidRDefault="00362AF8" w:rsidP="00362AF8">
      <w:pPr>
        <w:pStyle w:val="EditorsNote"/>
        <w:numPr>
          <w:ilvl w:val="0"/>
          <w:numId w:val="13"/>
        </w:numPr>
        <w:suppressAutoHyphens w:val="0"/>
        <w:ind w:left="568" w:hanging="284"/>
        <w:jc w:val="left"/>
        <w:rPr>
          <w:color w:val="auto"/>
        </w:rPr>
      </w:pPr>
      <w:r>
        <w:t>One company observed that static</w:t>
      </w:r>
      <w:r w:rsidRPr="008E6F32">
        <w:t xml:space="preserve">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w:t>
      </w:r>
      <w:r w:rsidRPr="00B9371B">
        <w:t xml:space="preserve">Due to reduced number of SSB, access delay is increased. </w:t>
      </w:r>
      <w:r>
        <w:t xml:space="preserve">Performance of dynamic adaptation of SSB numbers is not provided. </w:t>
      </w:r>
      <w:r w:rsidRPr="00B3463F">
        <w:t xml:space="preserve">There is no </w:t>
      </w:r>
      <w:proofErr w:type="gramStart"/>
      <w:r w:rsidRPr="00B3463F">
        <w:t>random access</w:t>
      </w:r>
      <w:proofErr w:type="gramEnd"/>
      <w:r w:rsidRPr="00B3463F">
        <w:t xml:space="preserve"> procedure modelled in the simulation</w:t>
      </w:r>
      <w:r>
        <w:t>,</w:t>
      </w:r>
      <w:r w:rsidRPr="00B3463F">
        <w:t xml:space="preserve"> </w:t>
      </w:r>
      <w:r>
        <w:t>t</w:t>
      </w:r>
      <w:r w:rsidRPr="00B3463F">
        <w:t xml:space="preserve">herefore the impact on </w:t>
      </w:r>
      <w:r>
        <w:t>access delay/</w:t>
      </w:r>
      <w:r w:rsidRPr="00B3463F">
        <w:t>latency is not shown.</w:t>
      </w:r>
    </w:p>
    <w:p w:rsidR="00D37238" w:rsidRDefault="009750A9">
      <w:pPr>
        <w:pStyle w:val="EditorsNote"/>
        <w:rPr>
          <w:lang w:eastAsia="zh-CN"/>
        </w:rPr>
      </w:pPr>
      <w:r>
        <w:rPr>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rPr>
                <w:lang w:eastAsia="zh-CN"/>
              </w:rPr>
            </w:pPr>
            <w:r>
              <w:rPr>
                <w:lang w:eastAsia="zh-CN"/>
              </w:rPr>
              <w:t xml:space="preserve">Based on the results, </w:t>
            </w:r>
            <w:r>
              <w:rPr>
                <w:strike/>
                <w:color w:val="FF0000"/>
                <w:lang w:eastAsia="zh-CN"/>
              </w:rPr>
              <w:t>it is observed that</w:t>
            </w:r>
          </w:p>
          <w:p w:rsidR="00D37238" w:rsidRDefault="009750A9">
            <w:pPr>
              <w:pStyle w:val="EditorsNote"/>
              <w:numPr>
                <w:ilvl w:val="0"/>
                <w:numId w:val="2"/>
              </w:numPr>
              <w:ind w:left="568" w:hanging="284"/>
              <w:rPr>
                <w:color w:val="auto"/>
              </w:rPr>
            </w:pPr>
            <w:r>
              <w:t>One company observed that statically</w:t>
            </w:r>
            <w:r>
              <w:rPr>
                <w:color w:val="auto"/>
              </w:rPr>
              <w:t xml:space="preserve"> skipping certain SIB1 transmission occasions under Set 1 reference configuration for BS Category 1 can achieve energy saving gain by 2.6%~3.9% compared to the baseline of 20 </w:t>
            </w:r>
            <w:proofErr w:type="spellStart"/>
            <w:r>
              <w:rPr>
                <w:color w:val="auto"/>
              </w:rPr>
              <w:t>ms</w:t>
            </w:r>
            <w:proofErr w:type="spellEnd"/>
            <w:r>
              <w:rPr>
                <w:color w:val="auto"/>
              </w:rPr>
              <w:t xml:space="preserve"> SSB&amp;SIB1 repetition periodicity at low load; </w:t>
            </w:r>
            <w:r>
              <w:t>No impact to UPT was observed.</w:t>
            </w:r>
            <w:r>
              <w:rPr>
                <w:color w:val="auto"/>
              </w:rPr>
              <w:t xml:space="preserve"> </w:t>
            </w:r>
          </w:p>
          <w:p w:rsidR="00D37238" w:rsidRDefault="009750A9">
            <w:pPr>
              <w:pStyle w:val="EditorsNote"/>
              <w:numPr>
                <w:ilvl w:val="0"/>
                <w:numId w:val="2"/>
              </w:numPr>
              <w:ind w:left="568" w:hanging="284"/>
              <w:rPr>
                <w:color w:val="auto"/>
              </w:rPr>
            </w:pPr>
            <w:r>
              <w:t>One company observed that static</w:t>
            </w:r>
            <w:r>
              <w:rPr>
                <w:color w:val="auto"/>
              </w:rPr>
              <w:t xml:space="preserve"> </w:t>
            </w:r>
            <w:r>
              <w:rPr>
                <w:color w:val="auto"/>
                <w:lang w:eastAsia="zh-CN"/>
              </w:rPr>
              <w:t xml:space="preserve">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w:t>
            </w:r>
            <w:r>
              <w:rPr>
                <w:lang w:eastAsia="zh-CN"/>
              </w:rPr>
              <w:t>Performance of dynamic adaptation of SSB numbers is not provided.</w:t>
            </w:r>
          </w:p>
          <w:p w:rsidR="00D37238" w:rsidRDefault="009750A9">
            <w:pPr>
              <w:rPr>
                <w:strike/>
                <w:color w:val="FF0000"/>
                <w:lang w:eastAsia="zh-CN"/>
              </w:rPr>
            </w:pPr>
            <w:r>
              <w:rPr>
                <w:strike/>
                <w:color w:val="FF0000"/>
                <w:lang w:eastAsia="zh-CN"/>
              </w:rPr>
              <w:t>On UPT/access delay/latency,</w:t>
            </w:r>
          </w:p>
          <w:p w:rsidR="00D37238" w:rsidRDefault="009750A9">
            <w:pPr>
              <w:pStyle w:val="EditorsNote"/>
              <w:numPr>
                <w:ilvl w:val="0"/>
                <w:numId w:val="2"/>
              </w:numPr>
              <w:ind w:left="568" w:hanging="284"/>
              <w:rPr>
                <w:strike/>
                <w:lang w:eastAsia="zh-CN"/>
              </w:rPr>
            </w:pPr>
            <w:r>
              <w:rPr>
                <w:strike/>
                <w:lang w:eastAsia="zh-CN"/>
              </w:rPr>
              <w:t>skipping SIB1 transmission does not observed negative impact.</w:t>
            </w:r>
          </w:p>
          <w:p w:rsidR="00D37238" w:rsidRDefault="009750A9">
            <w:pPr>
              <w:pStyle w:val="EditorsNote"/>
              <w:pBdr>
                <w:bottom w:val="single" w:sz="6" w:space="1" w:color="000000"/>
              </w:pBdr>
              <w:ind w:left="0" w:firstLine="0"/>
              <w:rPr>
                <w:strike/>
                <w:lang w:eastAsia="zh-CN"/>
              </w:rPr>
            </w:pPr>
            <w:r>
              <w:rPr>
                <w:strike/>
                <w:lang w:eastAsia="zh-CN"/>
              </w:rPr>
              <w:t>On UE power consumption, [].</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vivo</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We agree with Qualcomm’s update.</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40" w:author="3GPPpresenter" w:date="2022-11-15T14:14:00Z">
              <w:r>
                <w:t>FL</w:t>
              </w:r>
            </w:ins>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41" w:author="3GPPpresenter" w:date="2022-11-15T14:14:00Z">
              <w:r>
                <w:t>Adopt QC revisions</w:t>
              </w:r>
            </w:ins>
          </w:p>
          <w:p w:rsidR="00D37238" w:rsidRDefault="009750A9">
            <w:pPr>
              <w:spacing w:after="0"/>
            </w:pPr>
            <w:ins w:id="42" w:author="3GPPpresenter" w:date="2022-11-15T14:16:00Z">
              <w:r>
                <w:lastRenderedPageBreak/>
                <w:t xml:space="preserve">There is no </w:t>
              </w:r>
              <w:proofErr w:type="gramStart"/>
              <w:r>
                <w:t>random access</w:t>
              </w:r>
              <w:proofErr w:type="gramEnd"/>
              <w:r>
                <w:t xml:space="preserve"> </w:t>
              </w:r>
            </w:ins>
            <w:ins w:id="43" w:author="3GPPpresenter" w:date="2022-11-15T14:17:00Z">
              <w:r>
                <w:t xml:space="preserve">procedure modelled in the simulation for OPPO results. </w:t>
              </w:r>
              <w:proofErr w:type="gramStart"/>
              <w:r>
                <w:t>Ther</w:t>
              </w:r>
            </w:ins>
            <w:ins w:id="44" w:author="3GPPpresenter" w:date="2022-11-15T14:18:00Z">
              <w:r>
                <w:t>e</w:t>
              </w:r>
            </w:ins>
            <w:ins w:id="45" w:author="3GPPpresenter" w:date="2022-11-15T14:17:00Z">
              <w:r>
                <w:t>fore</w:t>
              </w:r>
              <w:proofErr w:type="gramEnd"/>
              <w:r>
                <w:t xml:space="preserve"> the impact on</w:t>
              </w:r>
            </w:ins>
            <w:ins w:id="46" w:author="3GPPpresenter" w:date="2022-11-15T14:18:00Z">
              <w:r>
                <w:t xml:space="preserve"> </w:t>
              </w:r>
            </w:ins>
            <w:ins w:id="47" w:author="3GPPpresenter" w:date="2022-11-15T14:17:00Z">
              <w:r>
                <w:t>latency is not shown.</w:t>
              </w:r>
            </w:ins>
          </w:p>
          <w:p w:rsidR="00D37238" w:rsidRDefault="009750A9">
            <w:pPr>
              <w:spacing w:after="0"/>
            </w:pPr>
            <w:ins w:id="48" w:author="3GPPpresenter" w:date="2022-11-15T14:20:00Z">
              <w:r>
                <w:t>A</w:t>
              </w:r>
            </w:ins>
            <w:ins w:id="49" w:author="3GPPpresenter" w:date="2022-11-15T14:29:00Z">
              <w:r>
                <w:t>dd</w:t>
              </w:r>
            </w:ins>
            <w:ins w:id="50" w:author="3GPPpresenter" w:date="2022-11-15T14:20:00Z">
              <w:r>
                <w:t xml:space="preserve"> the latency impact to SS result</w:t>
              </w:r>
            </w:ins>
          </w:p>
          <w:p w:rsidR="00D37238" w:rsidRDefault="009750A9">
            <w:pPr>
              <w:spacing w:after="0"/>
              <w:rPr>
                <w:ins w:id="51" w:author="3GPPpresenter" w:date="2022-11-15T14:21:00Z"/>
                <w:color w:val="FF0000"/>
              </w:rPr>
            </w:pPr>
            <w:ins w:id="52" w:author="3GPPpresenter" w:date="2022-11-15T14:30:00Z">
              <w:r>
                <w:t>[</w:t>
              </w:r>
            </w:ins>
            <w:ins w:id="53" w:author="3GPPpresenter" w:date="2022-11-15T14:19:00Z">
              <w:r>
                <w:rPr>
                  <w:color w:val="FF0000"/>
                </w:rPr>
                <w:t>Impact on access</w:t>
              </w:r>
            </w:ins>
            <w:ins w:id="54" w:author="3GPPpresenter" w:date="2022-11-15T14:37:00Z">
              <w:r>
                <w:rPr>
                  <w:color w:val="FF0000"/>
                </w:rPr>
                <w:t xml:space="preserve"> latency</w:t>
              </w:r>
            </w:ins>
            <w:ins w:id="55" w:author="3GPPpresenter" w:date="2022-11-15T14:19:00Z">
              <w:r>
                <w:rPr>
                  <w:color w:val="FF0000"/>
                </w:rPr>
                <w:t xml:space="preserve"> to the network </w:t>
              </w:r>
            </w:ins>
            <w:ins w:id="56" w:author="3GPPpresenter" w:date="2022-11-15T14:29:00Z">
              <w:r>
                <w:rPr>
                  <w:color w:val="FF0000"/>
                </w:rPr>
                <w:t>i</w:t>
              </w:r>
            </w:ins>
            <w:ins w:id="57" w:author="3GPPpresenter" w:date="2022-11-15T14:19:00Z">
              <w:r>
                <w:rPr>
                  <w:color w:val="FF0000"/>
                </w:rPr>
                <w:t>s not captured</w:t>
              </w:r>
            </w:ins>
            <w:ins w:id="58" w:author="3GPPpresenter" w:date="2022-11-15T14:30:00Z">
              <w:r>
                <w:rPr>
                  <w:color w:val="FF0000"/>
                </w:rPr>
                <w:t>]</w:t>
              </w:r>
            </w:ins>
            <w:ins w:id="59" w:author="3GPPpresenter" w:date="2022-11-15T14:20:00Z">
              <w:r>
                <w:rPr>
                  <w:color w:val="FF0000"/>
                </w:rPr>
                <w:t>.</w:t>
              </w:r>
            </w:ins>
          </w:p>
          <w:p w:rsidR="00D37238" w:rsidRDefault="009750A9">
            <w:pPr>
              <w:spacing w:after="0"/>
            </w:pPr>
            <w:ins w:id="60" w:author="3GPPpresenter" w:date="2022-11-15T14:21:00Z">
              <w:r>
                <w:t xml:space="preserve">For SS results, </w:t>
              </w:r>
            </w:ins>
            <w:ins w:id="61" w:author="3GPPpresenter" w:date="2022-11-15T14:22:00Z">
              <w:r>
                <w:t>impact on UE mobility is not investigated.</w:t>
              </w:r>
            </w:ins>
            <w:ins w:id="62" w:author="3GPPpresenter" w:date="2022-11-15T14:25:00Z">
              <w:r>
                <w:t xml:space="preserve"> The impact by not</w:t>
              </w:r>
            </w:ins>
            <w:ins w:id="63" w:author="3GPPpresenter" w:date="2022-11-15T14:28:00Z">
              <w:r>
                <w:t xml:space="preserve"> being able to</w:t>
              </w:r>
            </w:ins>
            <w:ins w:id="64" w:author="3GPPpresenter" w:date="2022-11-15T14:25:00Z">
              <w:r>
                <w:t xml:space="preserve"> request system information update is not investigated.</w:t>
              </w:r>
            </w:ins>
            <w:ins w:id="65" w:author="3GPPpresenter" w:date="2022-11-15T14:19:00Z">
              <w:r>
                <w:t xml:space="preserve"> </w:t>
              </w:r>
            </w:ins>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lastRenderedPageBreak/>
              <w:t>Samsung</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Regarding the UE mobility and system information update impact, we think most of techniques in time domain also could be investigated. Therefore, we would like to add the UE mobility and system information update impact on all techniques in time domain or remove it simply.</w:t>
            </w:r>
          </w:p>
        </w:tc>
      </w:tr>
    </w:tbl>
    <w:p w:rsidR="00D37238" w:rsidRDefault="00D37238"/>
    <w:p w:rsidR="00362AF8" w:rsidRDefault="00362AF8" w:rsidP="00362AF8">
      <w:pPr>
        <w:outlineLvl w:val="4"/>
        <w:rPr>
          <w:color w:val="FF0000"/>
          <w:lang w:eastAsia="zh-CN"/>
        </w:rPr>
      </w:pPr>
      <w:proofErr w:type="spellStart"/>
      <w:r>
        <w:rPr>
          <w:color w:val="FF0000"/>
          <w:lang w:eastAsia="zh-CN"/>
        </w:rPr>
        <w:t>draftTP</w:t>
      </w:r>
      <w:proofErr w:type="spellEnd"/>
      <w:r>
        <w:rPr>
          <w:color w:val="FF0000"/>
          <w:lang w:eastAsia="zh-CN"/>
        </w:rPr>
        <w:t xml:space="preserve"> A-1-5: start</w:t>
      </w:r>
    </w:p>
    <w:p w:rsidR="00362AF8" w:rsidRDefault="00362AF8" w:rsidP="00362AF8">
      <w:pPr>
        <w:rPr>
          <w:lang w:eastAsia="zh-CN"/>
        </w:rPr>
      </w:pPr>
      <w:r>
        <w:rPr>
          <w:rFonts w:hint="eastAsia"/>
          <w:lang w:eastAsia="zh-CN"/>
        </w:rPr>
        <w:t>T</w:t>
      </w:r>
      <w:r>
        <w:rPr>
          <w:lang w:eastAsia="zh-CN"/>
        </w:rPr>
        <w:t>he following show the BS energy savings by configuration/adaptation of longer periodicity of common signals and/or uplink random access opportunities.</w:t>
      </w:r>
    </w:p>
    <w:p w:rsidR="00362AF8" w:rsidRDefault="00362AF8" w:rsidP="00362AF8">
      <w:pPr>
        <w:pStyle w:val="TH"/>
      </w:pPr>
      <w:r>
        <w:t>Table 6.1.1-x: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362AF8" w:rsidRPr="00881C3D" w:rsidTr="00362AF8">
        <w:tc>
          <w:tcPr>
            <w:tcW w:w="890" w:type="dxa"/>
            <w:tcBorders>
              <w:top w:val="single" w:sz="4" w:space="0" w:color="FFFFFF"/>
              <w:left w:val="single" w:sz="4" w:space="0" w:color="FFFFFF"/>
              <w:right w:val="nil"/>
            </w:tcBorders>
            <w:shd w:val="clear" w:color="auto" w:fill="70AD47"/>
          </w:tcPr>
          <w:p w:rsidR="00362AF8" w:rsidRPr="00DD5810" w:rsidRDefault="00362AF8" w:rsidP="00362AF8">
            <w:pPr>
              <w:jc w:val="center"/>
              <w:rPr>
                <w:b/>
                <w:bCs/>
                <w:sz w:val="12"/>
                <w:szCs w:val="12"/>
              </w:rPr>
            </w:pPr>
            <w:r w:rsidRPr="00DD5810">
              <w:rPr>
                <w:b/>
                <w:bCs/>
                <w:sz w:val="12"/>
                <w:szCs w:val="12"/>
              </w:rPr>
              <w:t>Company</w:t>
            </w:r>
          </w:p>
        </w:tc>
        <w:tc>
          <w:tcPr>
            <w:tcW w:w="1103" w:type="dxa"/>
            <w:tcBorders>
              <w:top w:val="single" w:sz="4" w:space="0" w:color="FFFFFF"/>
              <w:left w:val="nil"/>
              <w:right w:val="nil"/>
            </w:tcBorders>
            <w:shd w:val="clear" w:color="auto" w:fill="70AD47"/>
          </w:tcPr>
          <w:p w:rsidR="00362AF8" w:rsidRPr="00DD5810" w:rsidRDefault="00362AF8" w:rsidP="00362AF8">
            <w:pPr>
              <w:jc w:val="center"/>
              <w:rPr>
                <w:b/>
                <w:bCs/>
                <w:sz w:val="12"/>
                <w:szCs w:val="12"/>
              </w:rPr>
            </w:pPr>
            <w:r w:rsidRPr="00DD5810">
              <w:rPr>
                <w:b/>
                <w:bCs/>
                <w:sz w:val="12"/>
                <w:szCs w:val="12"/>
              </w:rPr>
              <w:t>ES scheme</w:t>
            </w:r>
          </w:p>
        </w:tc>
        <w:tc>
          <w:tcPr>
            <w:tcW w:w="690" w:type="dxa"/>
            <w:tcBorders>
              <w:top w:val="single" w:sz="4" w:space="0" w:color="FFFFFF"/>
              <w:left w:val="nil"/>
              <w:right w:val="nil"/>
            </w:tcBorders>
            <w:shd w:val="clear" w:color="auto" w:fill="70AD47"/>
          </w:tcPr>
          <w:p w:rsidR="00362AF8" w:rsidRPr="00DD5810" w:rsidRDefault="00362AF8" w:rsidP="00362AF8">
            <w:pPr>
              <w:jc w:val="center"/>
              <w:rPr>
                <w:b/>
                <w:bCs/>
                <w:sz w:val="12"/>
                <w:szCs w:val="12"/>
              </w:rPr>
            </w:pPr>
            <w:r w:rsidRPr="00DD5810">
              <w:rPr>
                <w:b/>
                <w:bCs/>
                <w:sz w:val="12"/>
                <w:szCs w:val="12"/>
              </w:rPr>
              <w:t>BS Category</w:t>
            </w:r>
          </w:p>
        </w:tc>
        <w:tc>
          <w:tcPr>
            <w:tcW w:w="643" w:type="dxa"/>
            <w:tcBorders>
              <w:top w:val="single" w:sz="4" w:space="0" w:color="FFFFFF"/>
              <w:left w:val="nil"/>
              <w:right w:val="nil"/>
            </w:tcBorders>
            <w:shd w:val="clear" w:color="auto" w:fill="70AD47"/>
          </w:tcPr>
          <w:p w:rsidR="00362AF8" w:rsidRPr="00DD5810" w:rsidRDefault="00362AF8" w:rsidP="00362AF8">
            <w:pPr>
              <w:jc w:val="center"/>
              <w:rPr>
                <w:b/>
                <w:bCs/>
                <w:sz w:val="12"/>
                <w:szCs w:val="12"/>
              </w:rPr>
            </w:pPr>
            <w:r w:rsidRPr="00DD5810">
              <w:rPr>
                <w:b/>
                <w:bCs/>
                <w:sz w:val="12"/>
                <w:szCs w:val="12"/>
              </w:rPr>
              <w:t>Load scenario</w:t>
            </w:r>
          </w:p>
        </w:tc>
        <w:tc>
          <w:tcPr>
            <w:tcW w:w="1772" w:type="dxa"/>
            <w:tcBorders>
              <w:top w:val="single" w:sz="4" w:space="0" w:color="FFFFFF"/>
              <w:left w:val="nil"/>
              <w:right w:val="nil"/>
            </w:tcBorders>
            <w:shd w:val="clear" w:color="auto" w:fill="70AD47"/>
          </w:tcPr>
          <w:p w:rsidR="00362AF8" w:rsidRPr="00DD5810" w:rsidRDefault="00362AF8" w:rsidP="00362AF8">
            <w:pPr>
              <w:jc w:val="center"/>
              <w:rPr>
                <w:b/>
                <w:bCs/>
                <w:sz w:val="12"/>
                <w:szCs w:val="12"/>
              </w:rPr>
            </w:pPr>
            <w:r w:rsidRPr="00DD5810">
              <w:rPr>
                <w:b/>
                <w:bCs/>
                <w:sz w:val="12"/>
                <w:szCs w:val="12"/>
              </w:rPr>
              <w:t>ES gain (%)</w:t>
            </w:r>
          </w:p>
        </w:tc>
        <w:tc>
          <w:tcPr>
            <w:tcW w:w="2064" w:type="dxa"/>
            <w:tcBorders>
              <w:top w:val="single" w:sz="4" w:space="0" w:color="FFFFFF"/>
              <w:left w:val="nil"/>
              <w:right w:val="nil"/>
            </w:tcBorders>
            <w:shd w:val="clear" w:color="auto" w:fill="70AD47"/>
          </w:tcPr>
          <w:p w:rsidR="00362AF8" w:rsidRPr="00DD5810" w:rsidRDefault="00362AF8" w:rsidP="00362AF8">
            <w:pPr>
              <w:jc w:val="center"/>
              <w:rPr>
                <w:b/>
                <w:bCs/>
                <w:sz w:val="12"/>
                <w:szCs w:val="12"/>
              </w:rPr>
            </w:pPr>
            <w:r w:rsidRPr="00DD5810">
              <w:rPr>
                <w:rFonts w:hint="eastAsia"/>
                <w:b/>
                <w:bCs/>
                <w:sz w:val="12"/>
                <w:szCs w:val="12"/>
                <w:lang w:eastAsia="zh-CN"/>
              </w:rPr>
              <w:t>U</w:t>
            </w:r>
            <w:r w:rsidRPr="00DD5810">
              <w:rPr>
                <w:b/>
                <w:bCs/>
                <w:sz w:val="12"/>
                <w:szCs w:val="12"/>
                <w:lang w:eastAsia="zh-CN"/>
              </w:rPr>
              <w:t>PT/Access delay/latency/UE power consumption, etc.</w:t>
            </w:r>
          </w:p>
        </w:tc>
        <w:tc>
          <w:tcPr>
            <w:tcW w:w="2467" w:type="dxa"/>
            <w:tcBorders>
              <w:top w:val="single" w:sz="4" w:space="0" w:color="FFFFFF"/>
              <w:left w:val="nil"/>
              <w:right w:val="single" w:sz="4" w:space="0" w:color="FFFFFF"/>
            </w:tcBorders>
            <w:shd w:val="clear" w:color="auto" w:fill="70AD47"/>
          </w:tcPr>
          <w:p w:rsidR="00362AF8" w:rsidRPr="00DD5810" w:rsidRDefault="00362AF8" w:rsidP="00362AF8">
            <w:pPr>
              <w:jc w:val="center"/>
              <w:rPr>
                <w:b/>
                <w:bCs/>
                <w:sz w:val="12"/>
                <w:szCs w:val="12"/>
              </w:rPr>
            </w:pPr>
            <w:r w:rsidRPr="00DD5810">
              <w:rPr>
                <w:b/>
                <w:bCs/>
                <w:sz w:val="12"/>
                <w:szCs w:val="12"/>
              </w:rPr>
              <w:t>Baseline configuration/assumption/Other notable setting</w:t>
            </w:r>
          </w:p>
        </w:tc>
      </w:tr>
      <w:tr w:rsidR="00362AF8" w:rsidRPr="00881C3D" w:rsidTr="00362AF8">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 xml:space="preserve">CMCC </w:t>
            </w:r>
            <w:r w:rsidRPr="00DD5810">
              <w:rPr>
                <w:b/>
                <w:bCs/>
                <w:sz w:val="12"/>
                <w:szCs w:val="12"/>
              </w:rPr>
              <w:br/>
              <w:t>[R1-2211692]</w:t>
            </w:r>
          </w:p>
        </w:tc>
        <w:tc>
          <w:tcPr>
            <w:tcW w:w="1103" w:type="dxa"/>
            <w:shd w:val="clear" w:color="auto" w:fill="C5E0B3"/>
          </w:tcPr>
          <w:p w:rsidR="00362AF8" w:rsidRPr="00DD5810" w:rsidRDefault="00362AF8" w:rsidP="00362AF8">
            <w:pPr>
              <w:rPr>
                <w:sz w:val="12"/>
                <w:szCs w:val="12"/>
              </w:rPr>
            </w:pPr>
            <w:r w:rsidRPr="00DD5810">
              <w:rPr>
                <w:sz w:val="12"/>
                <w:szCs w:val="12"/>
              </w:rPr>
              <w:t>SSB periodicity 20ms, SIB repetition period 40ms.</w:t>
            </w:r>
          </w:p>
        </w:tc>
        <w:tc>
          <w:tcPr>
            <w:tcW w:w="690" w:type="dxa"/>
            <w:vMerge w:val="restart"/>
            <w:shd w:val="clear" w:color="auto" w:fill="C5E0B3"/>
          </w:tcPr>
          <w:p w:rsidR="00362AF8" w:rsidRPr="00DD5810" w:rsidRDefault="00362AF8" w:rsidP="00362AF8">
            <w:pPr>
              <w:rPr>
                <w:sz w:val="12"/>
                <w:szCs w:val="12"/>
              </w:rPr>
            </w:pPr>
            <w:r w:rsidRPr="00DD5810">
              <w:rPr>
                <w:sz w:val="12"/>
                <w:szCs w:val="12"/>
              </w:rPr>
              <w:t>cat.2</w:t>
            </w:r>
          </w:p>
        </w:tc>
        <w:tc>
          <w:tcPr>
            <w:tcW w:w="643" w:type="dxa"/>
            <w:vMerge w:val="restart"/>
            <w:shd w:val="clear" w:color="auto" w:fill="C5E0B3"/>
          </w:tcPr>
          <w:p w:rsidR="00362AF8" w:rsidRPr="00DD5810" w:rsidRDefault="00362AF8" w:rsidP="00362AF8">
            <w:pPr>
              <w:rPr>
                <w:sz w:val="12"/>
                <w:szCs w:val="12"/>
              </w:rPr>
            </w:pPr>
            <w:r w:rsidRPr="00DD5810">
              <w:rPr>
                <w:sz w:val="12"/>
                <w:szCs w:val="12"/>
              </w:rPr>
              <w:t>Zero</w:t>
            </w:r>
          </w:p>
        </w:tc>
        <w:tc>
          <w:tcPr>
            <w:tcW w:w="1772" w:type="dxa"/>
            <w:shd w:val="clear" w:color="auto" w:fill="C5E0B3"/>
          </w:tcPr>
          <w:p w:rsidR="00362AF8" w:rsidRPr="00DD5810" w:rsidRDefault="00362AF8" w:rsidP="00362AF8">
            <w:pPr>
              <w:rPr>
                <w:sz w:val="12"/>
                <w:szCs w:val="12"/>
              </w:rPr>
            </w:pPr>
            <w:r w:rsidRPr="00DD5810">
              <w:rPr>
                <w:sz w:val="12"/>
                <w:szCs w:val="12"/>
              </w:rPr>
              <w:t>13.7%</w:t>
            </w:r>
          </w:p>
        </w:tc>
        <w:tc>
          <w:tcPr>
            <w:tcW w:w="2064" w:type="dxa"/>
            <w:shd w:val="clear" w:color="auto" w:fill="C5E0B3"/>
          </w:tcPr>
          <w:p w:rsidR="00362AF8" w:rsidRPr="00DD5810" w:rsidRDefault="00362AF8" w:rsidP="00362AF8">
            <w:pPr>
              <w:rPr>
                <w:sz w:val="12"/>
                <w:szCs w:val="12"/>
              </w:rPr>
            </w:pPr>
          </w:p>
        </w:tc>
        <w:tc>
          <w:tcPr>
            <w:tcW w:w="2467" w:type="dxa"/>
            <w:vMerge w:val="restart"/>
            <w:shd w:val="clear" w:color="auto" w:fill="C5E0B3"/>
          </w:tcPr>
          <w:p w:rsidR="00362AF8" w:rsidRPr="00DD5810" w:rsidRDefault="00362AF8" w:rsidP="00362AF8">
            <w:pPr>
              <w:rPr>
                <w:sz w:val="12"/>
                <w:szCs w:val="12"/>
              </w:rPr>
            </w:pPr>
            <w:r w:rsidRPr="00DD5810">
              <w:rPr>
                <w:sz w:val="12"/>
                <w:szCs w:val="12"/>
              </w:rPr>
              <w:t>Baseline: normal SSB/SIB1 transmission, with 20ms repetition period for both.</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SSB and SIB1 repetition period 40ms.</w:t>
            </w:r>
          </w:p>
        </w:tc>
        <w:tc>
          <w:tcPr>
            <w:tcW w:w="690" w:type="dxa"/>
            <w:vMerge/>
            <w:shd w:val="clear" w:color="auto" w:fill="E2EFD9"/>
          </w:tcPr>
          <w:p w:rsidR="00362AF8" w:rsidRPr="00DD5810" w:rsidRDefault="00362AF8" w:rsidP="00362AF8">
            <w:pPr>
              <w:rPr>
                <w:sz w:val="12"/>
                <w:szCs w:val="12"/>
              </w:rPr>
            </w:pPr>
          </w:p>
        </w:tc>
        <w:tc>
          <w:tcPr>
            <w:tcW w:w="643" w:type="dxa"/>
            <w:vMerge/>
            <w:shd w:val="clear" w:color="auto" w:fill="E2EFD9"/>
          </w:tcPr>
          <w:p w:rsidR="00362AF8" w:rsidRPr="00DD5810" w:rsidRDefault="00362AF8" w:rsidP="00362AF8">
            <w:pPr>
              <w:rPr>
                <w:sz w:val="12"/>
                <w:szCs w:val="12"/>
              </w:rPr>
            </w:pPr>
          </w:p>
        </w:tc>
        <w:tc>
          <w:tcPr>
            <w:tcW w:w="1772" w:type="dxa"/>
            <w:shd w:val="clear" w:color="auto" w:fill="E2EFD9"/>
          </w:tcPr>
          <w:p w:rsidR="00362AF8" w:rsidRPr="00DD5810" w:rsidRDefault="00362AF8" w:rsidP="00362AF8">
            <w:pPr>
              <w:rPr>
                <w:sz w:val="12"/>
                <w:szCs w:val="12"/>
              </w:rPr>
            </w:pPr>
            <w:r w:rsidRPr="00DD5810">
              <w:rPr>
                <w:sz w:val="12"/>
                <w:szCs w:val="12"/>
              </w:rPr>
              <w:t>17.6%</w:t>
            </w:r>
          </w:p>
        </w:tc>
        <w:tc>
          <w:tcPr>
            <w:tcW w:w="2064" w:type="dxa"/>
            <w:shd w:val="clear" w:color="auto" w:fill="E2EFD9"/>
          </w:tcPr>
          <w:p w:rsidR="00362AF8" w:rsidRPr="00DD5810" w:rsidRDefault="00362AF8" w:rsidP="00362AF8">
            <w:pPr>
              <w:rPr>
                <w:sz w:val="12"/>
                <w:szCs w:val="12"/>
              </w:rPr>
            </w:pPr>
          </w:p>
        </w:tc>
        <w:tc>
          <w:tcPr>
            <w:tcW w:w="2467" w:type="dxa"/>
            <w:vMerge/>
            <w:shd w:val="clear" w:color="auto" w:fill="E2EFD9"/>
          </w:tcPr>
          <w:p w:rsidR="00362AF8" w:rsidRPr="00DD5810" w:rsidRDefault="00362AF8" w:rsidP="00362AF8">
            <w:pPr>
              <w:rPr>
                <w:sz w:val="12"/>
                <w:szCs w:val="12"/>
              </w:rPr>
            </w:pP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SSB periodicity 20ms, SIB repetition period 40ms.</w:t>
            </w:r>
          </w:p>
        </w:tc>
        <w:tc>
          <w:tcPr>
            <w:tcW w:w="690" w:type="dxa"/>
            <w:vMerge w:val="restart"/>
            <w:shd w:val="clear" w:color="auto" w:fill="C5E0B3"/>
          </w:tcPr>
          <w:p w:rsidR="00362AF8" w:rsidRPr="00DD5810" w:rsidRDefault="00362AF8" w:rsidP="00362AF8">
            <w:pPr>
              <w:rPr>
                <w:sz w:val="12"/>
                <w:szCs w:val="12"/>
              </w:rPr>
            </w:pPr>
            <w:r w:rsidRPr="00DD5810">
              <w:rPr>
                <w:sz w:val="12"/>
                <w:szCs w:val="12"/>
              </w:rPr>
              <w:t>cat.1</w:t>
            </w:r>
          </w:p>
        </w:tc>
        <w:tc>
          <w:tcPr>
            <w:tcW w:w="643" w:type="dxa"/>
            <w:vMerge w:val="restart"/>
            <w:shd w:val="clear" w:color="auto" w:fill="C5E0B3"/>
          </w:tcPr>
          <w:p w:rsidR="00362AF8" w:rsidRPr="00DD5810" w:rsidRDefault="00362AF8" w:rsidP="00362AF8">
            <w:pPr>
              <w:rPr>
                <w:sz w:val="12"/>
                <w:szCs w:val="12"/>
              </w:rPr>
            </w:pPr>
            <w:r w:rsidRPr="00DD5810">
              <w:rPr>
                <w:sz w:val="12"/>
                <w:szCs w:val="12"/>
              </w:rPr>
              <w:t>Zero</w:t>
            </w:r>
          </w:p>
        </w:tc>
        <w:tc>
          <w:tcPr>
            <w:tcW w:w="1772" w:type="dxa"/>
            <w:shd w:val="clear" w:color="auto" w:fill="C5E0B3"/>
          </w:tcPr>
          <w:p w:rsidR="00362AF8" w:rsidRPr="00DD5810" w:rsidRDefault="00362AF8" w:rsidP="00362AF8">
            <w:pPr>
              <w:rPr>
                <w:sz w:val="12"/>
                <w:szCs w:val="12"/>
              </w:rPr>
            </w:pPr>
            <w:r w:rsidRPr="00DD5810">
              <w:rPr>
                <w:sz w:val="12"/>
                <w:szCs w:val="12"/>
              </w:rPr>
              <w:t>25.7%</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SSB and SIB1 repetition period 40ms.</w:t>
            </w:r>
          </w:p>
        </w:tc>
        <w:tc>
          <w:tcPr>
            <w:tcW w:w="690" w:type="dxa"/>
            <w:vMerge/>
            <w:shd w:val="clear" w:color="auto" w:fill="E2EFD9"/>
          </w:tcPr>
          <w:p w:rsidR="00362AF8" w:rsidRPr="00DD5810" w:rsidRDefault="00362AF8" w:rsidP="00362AF8">
            <w:pPr>
              <w:rPr>
                <w:sz w:val="12"/>
                <w:szCs w:val="12"/>
              </w:rPr>
            </w:pPr>
          </w:p>
        </w:tc>
        <w:tc>
          <w:tcPr>
            <w:tcW w:w="643" w:type="dxa"/>
            <w:vMerge/>
            <w:shd w:val="clear" w:color="auto" w:fill="E2EFD9"/>
          </w:tcPr>
          <w:p w:rsidR="00362AF8" w:rsidRPr="00DD5810" w:rsidRDefault="00362AF8" w:rsidP="00362AF8">
            <w:pPr>
              <w:rPr>
                <w:sz w:val="12"/>
                <w:szCs w:val="12"/>
              </w:rPr>
            </w:pPr>
          </w:p>
        </w:tc>
        <w:tc>
          <w:tcPr>
            <w:tcW w:w="1772" w:type="dxa"/>
            <w:shd w:val="clear" w:color="auto" w:fill="E2EFD9"/>
          </w:tcPr>
          <w:p w:rsidR="00362AF8" w:rsidRPr="00DD5810" w:rsidRDefault="00362AF8" w:rsidP="00362AF8">
            <w:pPr>
              <w:rPr>
                <w:sz w:val="12"/>
                <w:szCs w:val="12"/>
              </w:rPr>
            </w:pPr>
            <w:r w:rsidRPr="00DD5810">
              <w:rPr>
                <w:sz w:val="12"/>
                <w:szCs w:val="12"/>
              </w:rPr>
              <w:t>28.7%</w:t>
            </w:r>
          </w:p>
        </w:tc>
        <w:tc>
          <w:tcPr>
            <w:tcW w:w="2064" w:type="dxa"/>
            <w:shd w:val="clear" w:color="auto" w:fill="E2EFD9"/>
          </w:tcPr>
          <w:p w:rsidR="00362AF8" w:rsidRPr="00DD5810" w:rsidRDefault="00362AF8" w:rsidP="00362AF8">
            <w:pPr>
              <w:rPr>
                <w:sz w:val="12"/>
                <w:szCs w:val="12"/>
              </w:rPr>
            </w:pPr>
          </w:p>
        </w:tc>
        <w:tc>
          <w:tcPr>
            <w:tcW w:w="2467" w:type="dxa"/>
            <w:vMerge/>
            <w:shd w:val="clear" w:color="auto" w:fill="E2EFD9"/>
          </w:tcPr>
          <w:p w:rsidR="00362AF8" w:rsidRPr="00DD5810" w:rsidRDefault="00362AF8" w:rsidP="00362AF8">
            <w:pPr>
              <w:rPr>
                <w:sz w:val="12"/>
                <w:szCs w:val="12"/>
              </w:rPr>
            </w:pPr>
          </w:p>
        </w:tc>
      </w:tr>
      <w:tr w:rsidR="00362AF8" w:rsidRPr="00881C3D" w:rsidTr="00362AF8">
        <w:trPr>
          <w:trHeight w:val="560"/>
        </w:trPr>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vivo</w:t>
            </w:r>
            <w:r w:rsidRPr="00DD5810">
              <w:rPr>
                <w:b/>
                <w:bCs/>
                <w:sz w:val="12"/>
                <w:szCs w:val="12"/>
              </w:rPr>
              <w:br/>
              <w:t>[R1-2211018,</w:t>
            </w:r>
            <w:r w:rsidRPr="00DD5810">
              <w:rPr>
                <w:b/>
                <w:bCs/>
                <w:sz w:val="12"/>
                <w:szCs w:val="12"/>
              </w:rPr>
              <w:br/>
              <w:t>R1-2212541]</w:t>
            </w:r>
          </w:p>
        </w:tc>
        <w:tc>
          <w:tcPr>
            <w:tcW w:w="1103" w:type="dxa"/>
            <w:vMerge w:val="restart"/>
            <w:shd w:val="clear" w:color="auto" w:fill="C5E0B3"/>
          </w:tcPr>
          <w:p w:rsidR="00362AF8" w:rsidRPr="00DD5810" w:rsidRDefault="00362AF8" w:rsidP="00362AF8">
            <w:pPr>
              <w:rPr>
                <w:sz w:val="12"/>
                <w:szCs w:val="12"/>
              </w:rPr>
            </w:pPr>
            <w:r w:rsidRPr="00DD5810">
              <w:rPr>
                <w:sz w:val="12"/>
                <w:szCs w:val="12"/>
              </w:rPr>
              <w:t>Period adaptation of common signals and channels</w:t>
            </w:r>
            <w:r w:rsidRPr="00DD5810">
              <w:rPr>
                <w:sz w:val="12"/>
                <w:szCs w:val="12"/>
              </w:rPr>
              <w:br/>
              <w:t>(ES scheme: 160ms SSB and SIB1, 160ms RACH listening)</w:t>
            </w:r>
          </w:p>
        </w:tc>
        <w:tc>
          <w:tcPr>
            <w:tcW w:w="690" w:type="dxa"/>
            <w:shd w:val="clear" w:color="auto" w:fill="C5E0B3"/>
          </w:tcPr>
          <w:p w:rsidR="00362AF8" w:rsidRPr="00DD5810" w:rsidRDefault="00362AF8" w:rsidP="00362AF8">
            <w:pPr>
              <w:rPr>
                <w:sz w:val="12"/>
                <w:szCs w:val="12"/>
              </w:rPr>
            </w:pPr>
            <w:r w:rsidRPr="00DD5810">
              <w:rPr>
                <w:sz w:val="12"/>
                <w:szCs w:val="12"/>
              </w:rPr>
              <w:t>Cat1</w:t>
            </w:r>
          </w:p>
        </w:tc>
        <w:tc>
          <w:tcPr>
            <w:tcW w:w="643" w:type="dxa"/>
            <w:vMerge w:val="restart"/>
            <w:shd w:val="clear" w:color="auto" w:fill="C5E0B3"/>
          </w:tcPr>
          <w:p w:rsidR="00362AF8" w:rsidRPr="00DD5810" w:rsidRDefault="00362AF8" w:rsidP="00362AF8">
            <w:pPr>
              <w:rPr>
                <w:sz w:val="12"/>
                <w:szCs w:val="12"/>
              </w:rPr>
            </w:pPr>
            <w:r w:rsidRPr="00DD5810">
              <w:rPr>
                <w:sz w:val="12"/>
                <w:szCs w:val="12"/>
              </w:rPr>
              <w:t>Zero</w:t>
            </w:r>
          </w:p>
        </w:tc>
        <w:tc>
          <w:tcPr>
            <w:tcW w:w="1772" w:type="dxa"/>
            <w:shd w:val="clear" w:color="auto" w:fill="C5E0B3"/>
          </w:tcPr>
          <w:p w:rsidR="00362AF8" w:rsidRPr="00DD5810" w:rsidRDefault="00362AF8" w:rsidP="00362AF8">
            <w:pPr>
              <w:rPr>
                <w:sz w:val="12"/>
                <w:szCs w:val="12"/>
              </w:rPr>
            </w:pPr>
            <w:r w:rsidRPr="00DD5810">
              <w:rPr>
                <w:sz w:val="12"/>
                <w:szCs w:val="12"/>
              </w:rPr>
              <w:t>78.8%</w:t>
            </w:r>
          </w:p>
        </w:tc>
        <w:tc>
          <w:tcPr>
            <w:tcW w:w="2064" w:type="dxa"/>
            <w:shd w:val="clear" w:color="auto" w:fill="C5E0B3"/>
          </w:tcPr>
          <w:p w:rsidR="00362AF8" w:rsidRPr="00DD5810" w:rsidRDefault="00362AF8" w:rsidP="00362AF8">
            <w:pPr>
              <w:rPr>
                <w:sz w:val="12"/>
                <w:szCs w:val="12"/>
              </w:rPr>
            </w:pPr>
            <w:r w:rsidRPr="00DD5810">
              <w:rPr>
                <w:rFonts w:hint="eastAsia"/>
                <w:sz w:val="12"/>
                <w:szCs w:val="12"/>
                <w:lang w:eastAsia="zh-CN"/>
              </w:rPr>
              <w:t>U</w:t>
            </w:r>
            <w:r w:rsidRPr="00DD5810">
              <w:rPr>
                <w:sz w:val="12"/>
                <w:szCs w:val="12"/>
                <w:lang w:eastAsia="zh-CN"/>
              </w:rPr>
              <w:t>E power consumption: 0%</w:t>
            </w:r>
          </w:p>
        </w:tc>
        <w:tc>
          <w:tcPr>
            <w:tcW w:w="2467" w:type="dxa"/>
            <w:vMerge w:val="restart"/>
            <w:shd w:val="clear" w:color="auto" w:fill="C5E0B3"/>
          </w:tcPr>
          <w:p w:rsidR="00362AF8" w:rsidRPr="00DD5810" w:rsidRDefault="00362AF8" w:rsidP="00362AF8">
            <w:pPr>
              <w:rPr>
                <w:sz w:val="12"/>
                <w:szCs w:val="12"/>
              </w:rPr>
            </w:pPr>
            <w:r w:rsidRPr="00DD5810">
              <w:rPr>
                <w:sz w:val="12"/>
                <w:szCs w:val="12"/>
              </w:rPr>
              <w:t xml:space="preserve">Baseline scheme: 20ms SSB and SIB1, 20ms RACH listening </w:t>
            </w:r>
          </w:p>
        </w:tc>
      </w:tr>
      <w:tr w:rsidR="00362AF8" w:rsidRPr="00881C3D" w:rsidTr="00362AF8">
        <w:trPr>
          <w:trHeight w:val="357"/>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shd w:val="clear" w:color="auto" w:fill="E2EFD9"/>
          </w:tcPr>
          <w:p w:rsidR="00362AF8" w:rsidRPr="00DD5810" w:rsidRDefault="00362AF8" w:rsidP="00362AF8">
            <w:pPr>
              <w:rPr>
                <w:sz w:val="12"/>
                <w:szCs w:val="12"/>
              </w:rPr>
            </w:pPr>
            <w:r w:rsidRPr="00DD5810">
              <w:rPr>
                <w:sz w:val="12"/>
                <w:szCs w:val="12"/>
              </w:rPr>
              <w:t>Cat2</w:t>
            </w:r>
          </w:p>
        </w:tc>
        <w:tc>
          <w:tcPr>
            <w:tcW w:w="643" w:type="dxa"/>
            <w:vMerge/>
            <w:shd w:val="clear" w:color="auto" w:fill="E2EFD9"/>
          </w:tcPr>
          <w:p w:rsidR="00362AF8" w:rsidRPr="00DD5810" w:rsidRDefault="00362AF8" w:rsidP="00362AF8">
            <w:pPr>
              <w:rPr>
                <w:sz w:val="12"/>
                <w:szCs w:val="12"/>
              </w:rPr>
            </w:pPr>
          </w:p>
        </w:tc>
        <w:tc>
          <w:tcPr>
            <w:tcW w:w="1772" w:type="dxa"/>
            <w:shd w:val="clear" w:color="auto" w:fill="E2EFD9"/>
          </w:tcPr>
          <w:p w:rsidR="00362AF8" w:rsidRPr="00DD5810" w:rsidRDefault="00362AF8" w:rsidP="00362AF8">
            <w:pPr>
              <w:rPr>
                <w:sz w:val="12"/>
                <w:szCs w:val="12"/>
              </w:rPr>
            </w:pPr>
            <w:r w:rsidRPr="00DD5810">
              <w:rPr>
                <w:sz w:val="12"/>
                <w:szCs w:val="12"/>
              </w:rPr>
              <w:t>16.6%</w:t>
            </w:r>
          </w:p>
        </w:tc>
        <w:tc>
          <w:tcPr>
            <w:tcW w:w="2064" w:type="dxa"/>
            <w:shd w:val="clear" w:color="auto" w:fill="E2EFD9"/>
          </w:tcPr>
          <w:p w:rsidR="00362AF8" w:rsidRPr="00DD5810" w:rsidRDefault="00362AF8" w:rsidP="00362AF8">
            <w:pPr>
              <w:rPr>
                <w:sz w:val="12"/>
                <w:szCs w:val="12"/>
              </w:rPr>
            </w:pPr>
            <w:r w:rsidRPr="00DD5810">
              <w:rPr>
                <w:rFonts w:hint="eastAsia"/>
                <w:sz w:val="12"/>
                <w:szCs w:val="12"/>
                <w:lang w:eastAsia="zh-CN"/>
              </w:rPr>
              <w:t>U</w:t>
            </w:r>
            <w:r w:rsidRPr="00DD5810">
              <w:rPr>
                <w:sz w:val="12"/>
                <w:szCs w:val="12"/>
                <w:lang w:eastAsia="zh-CN"/>
              </w:rPr>
              <w:t>E power consumption: 0%</w:t>
            </w:r>
          </w:p>
        </w:tc>
        <w:tc>
          <w:tcPr>
            <w:tcW w:w="2467" w:type="dxa"/>
            <w:vMerge/>
            <w:shd w:val="clear" w:color="auto" w:fill="E2EFD9"/>
          </w:tcPr>
          <w:p w:rsidR="00362AF8" w:rsidRPr="00DD5810" w:rsidRDefault="00362AF8" w:rsidP="00362AF8">
            <w:pPr>
              <w:rPr>
                <w:sz w:val="12"/>
                <w:szCs w:val="12"/>
              </w:rPr>
            </w:pPr>
          </w:p>
        </w:tc>
      </w:tr>
      <w:tr w:rsidR="00362AF8" w:rsidRPr="00881C3D" w:rsidTr="00362AF8">
        <w:trPr>
          <w:trHeight w:val="431"/>
        </w:trPr>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NOKIA/NSB</w:t>
            </w:r>
            <w:r w:rsidRPr="00DD5810">
              <w:rPr>
                <w:b/>
                <w:bCs/>
                <w:sz w:val="12"/>
                <w:szCs w:val="12"/>
              </w:rPr>
              <w:br/>
              <w:t>[R1-2211097]</w:t>
            </w:r>
          </w:p>
        </w:tc>
        <w:tc>
          <w:tcPr>
            <w:tcW w:w="1103" w:type="dxa"/>
            <w:shd w:val="clear" w:color="auto" w:fill="C5E0B3"/>
          </w:tcPr>
          <w:p w:rsidR="00362AF8" w:rsidRPr="00DD5810" w:rsidRDefault="00362AF8" w:rsidP="00362AF8">
            <w:pPr>
              <w:rPr>
                <w:sz w:val="12"/>
                <w:szCs w:val="12"/>
              </w:rPr>
            </w:pPr>
            <w:r w:rsidRPr="00DD5810">
              <w:rPr>
                <w:sz w:val="12"/>
                <w:szCs w:val="12"/>
              </w:rPr>
              <w:t>SSB/SIB1/RO monitoring period= 160ms</w:t>
            </w:r>
          </w:p>
        </w:tc>
        <w:tc>
          <w:tcPr>
            <w:tcW w:w="690" w:type="dxa"/>
            <w:vMerge w:val="restart"/>
            <w:shd w:val="clear" w:color="auto" w:fill="C5E0B3"/>
          </w:tcPr>
          <w:p w:rsidR="00362AF8" w:rsidRPr="00DD5810" w:rsidRDefault="00362AF8" w:rsidP="00362AF8">
            <w:pPr>
              <w:rPr>
                <w:sz w:val="12"/>
                <w:szCs w:val="12"/>
              </w:rPr>
            </w:pPr>
            <w:r w:rsidRPr="00DD5810">
              <w:rPr>
                <w:sz w:val="12"/>
                <w:szCs w:val="12"/>
              </w:rPr>
              <w:t>Cat 2</w:t>
            </w:r>
          </w:p>
        </w:tc>
        <w:tc>
          <w:tcPr>
            <w:tcW w:w="643" w:type="dxa"/>
            <w:shd w:val="clear" w:color="auto" w:fill="C5E0B3"/>
          </w:tcPr>
          <w:p w:rsidR="00362AF8" w:rsidRPr="00DD5810" w:rsidRDefault="00362AF8" w:rsidP="00362AF8">
            <w:pPr>
              <w:rPr>
                <w:sz w:val="12"/>
                <w:szCs w:val="12"/>
              </w:rPr>
            </w:pPr>
            <w:r w:rsidRPr="00DD5810">
              <w:rPr>
                <w:sz w:val="12"/>
                <w:szCs w:val="12"/>
              </w:rPr>
              <w:t>Zero, Low, Light, Medium</w:t>
            </w:r>
          </w:p>
        </w:tc>
        <w:tc>
          <w:tcPr>
            <w:tcW w:w="1772" w:type="dxa"/>
            <w:shd w:val="clear" w:color="auto" w:fill="C5E0B3"/>
          </w:tcPr>
          <w:p w:rsidR="00362AF8" w:rsidRPr="00DD5810" w:rsidRDefault="00362AF8" w:rsidP="00362AF8">
            <w:pPr>
              <w:rPr>
                <w:sz w:val="12"/>
                <w:szCs w:val="12"/>
              </w:rPr>
            </w:pPr>
            <w:r w:rsidRPr="00DD5810">
              <w:rPr>
                <w:sz w:val="12"/>
                <w:szCs w:val="12"/>
              </w:rPr>
              <w:t>48.4%</w:t>
            </w:r>
            <w:r w:rsidRPr="00DD5810">
              <w:rPr>
                <w:rFonts w:hint="eastAsia"/>
                <w:sz w:val="12"/>
                <w:szCs w:val="12"/>
                <w:lang w:eastAsia="zh-CN"/>
              </w:rPr>
              <w:t>,</w:t>
            </w:r>
            <w:r w:rsidRPr="00DD5810">
              <w:rPr>
                <w:sz w:val="12"/>
                <w:szCs w:val="12"/>
                <w:lang w:eastAsia="zh-CN"/>
              </w:rPr>
              <w:t xml:space="preserve"> </w:t>
            </w:r>
            <w:r w:rsidRPr="00DD5810">
              <w:rPr>
                <w:sz w:val="12"/>
                <w:szCs w:val="12"/>
              </w:rPr>
              <w:t>44.3%, 43.7%, 39.9%</w:t>
            </w:r>
          </w:p>
        </w:tc>
        <w:tc>
          <w:tcPr>
            <w:tcW w:w="2064" w:type="dxa"/>
            <w:shd w:val="clear" w:color="auto" w:fill="C5E0B3"/>
          </w:tcPr>
          <w:p w:rsidR="00362AF8" w:rsidRPr="00DD5810" w:rsidRDefault="00362AF8" w:rsidP="00362AF8">
            <w:pPr>
              <w:rPr>
                <w:sz w:val="12"/>
                <w:szCs w:val="12"/>
              </w:rPr>
            </w:pPr>
            <w:r w:rsidRPr="00DD5810">
              <w:rPr>
                <w:sz w:val="12"/>
                <w:szCs w:val="12"/>
              </w:rPr>
              <w:t>UPT:</w:t>
            </w:r>
            <w:r w:rsidRPr="00DD5810">
              <w:rPr>
                <w:rFonts w:hint="eastAsia"/>
                <w:sz w:val="12"/>
                <w:szCs w:val="12"/>
                <w:lang w:eastAsia="zh-CN"/>
              </w:rPr>
              <w:t xml:space="preserve"> </w:t>
            </w:r>
            <w:r w:rsidRPr="00DD5810">
              <w:rPr>
                <w:sz w:val="12"/>
                <w:szCs w:val="12"/>
              </w:rPr>
              <w:t>0 Mbps</w:t>
            </w:r>
            <w:r w:rsidRPr="00DD5810">
              <w:rPr>
                <w:rFonts w:hint="eastAsia"/>
                <w:sz w:val="12"/>
                <w:szCs w:val="12"/>
                <w:lang w:eastAsia="zh-CN"/>
              </w:rPr>
              <w:t>,</w:t>
            </w:r>
            <w:r w:rsidRPr="00DD5810">
              <w:rPr>
                <w:sz w:val="12"/>
                <w:szCs w:val="12"/>
                <w:lang w:eastAsia="zh-CN"/>
              </w:rPr>
              <w:t xml:space="preserve"> </w:t>
            </w:r>
            <w:r w:rsidRPr="00DD5810">
              <w:rPr>
                <w:sz w:val="12"/>
                <w:szCs w:val="12"/>
              </w:rPr>
              <w:t>83 Mbps</w:t>
            </w:r>
            <w:r w:rsidRPr="00DD5810">
              <w:rPr>
                <w:rFonts w:hint="eastAsia"/>
                <w:sz w:val="12"/>
                <w:szCs w:val="12"/>
                <w:lang w:eastAsia="zh-CN"/>
              </w:rPr>
              <w:t>,</w:t>
            </w:r>
            <w:r w:rsidRPr="00DD5810">
              <w:rPr>
                <w:sz w:val="12"/>
                <w:szCs w:val="12"/>
                <w:lang w:eastAsia="zh-CN"/>
              </w:rPr>
              <w:t xml:space="preserve"> </w:t>
            </w:r>
            <w:r w:rsidRPr="00DD5810">
              <w:rPr>
                <w:sz w:val="12"/>
                <w:szCs w:val="12"/>
              </w:rPr>
              <w:t>70 Mbps</w:t>
            </w:r>
            <w:r w:rsidRPr="00DD5810">
              <w:rPr>
                <w:rFonts w:hint="eastAsia"/>
                <w:sz w:val="12"/>
                <w:szCs w:val="12"/>
                <w:lang w:eastAsia="zh-CN"/>
              </w:rPr>
              <w:t>,</w:t>
            </w:r>
            <w:r w:rsidRPr="00DD5810">
              <w:rPr>
                <w:sz w:val="12"/>
                <w:szCs w:val="12"/>
                <w:lang w:eastAsia="zh-CN"/>
              </w:rPr>
              <w:t xml:space="preserve"> </w:t>
            </w:r>
            <w:r w:rsidRPr="00DD5810">
              <w:rPr>
                <w:sz w:val="12"/>
                <w:szCs w:val="12"/>
              </w:rPr>
              <w:t>55 Mbps</w:t>
            </w:r>
          </w:p>
        </w:tc>
        <w:tc>
          <w:tcPr>
            <w:tcW w:w="2467" w:type="dxa"/>
            <w:vMerge w:val="restart"/>
            <w:shd w:val="clear" w:color="auto" w:fill="C5E0B3"/>
          </w:tcPr>
          <w:p w:rsidR="00362AF8" w:rsidRPr="00DD5810" w:rsidRDefault="00362AF8" w:rsidP="00362AF8">
            <w:pPr>
              <w:rPr>
                <w:sz w:val="12"/>
                <w:szCs w:val="12"/>
              </w:rPr>
            </w:pPr>
            <w:r w:rsidRPr="00DD5810">
              <w:rPr>
                <w:sz w:val="12"/>
                <w:szCs w:val="12"/>
              </w:rPr>
              <w:t>SSB/SIB1/random-access occasion (RO) monitoring periodicity @ 20ms</w:t>
            </w:r>
            <w:r w:rsidRPr="00DD5810">
              <w:rPr>
                <w:sz w:val="12"/>
                <w:szCs w:val="12"/>
              </w:rPr>
              <w:br/>
              <w:t xml:space="preserve">UEs are initially in </w:t>
            </w:r>
            <w:proofErr w:type="spellStart"/>
            <w:r w:rsidRPr="00DD5810">
              <w:rPr>
                <w:sz w:val="12"/>
                <w:szCs w:val="12"/>
              </w:rPr>
              <w:t>RRC_idle</w:t>
            </w:r>
            <w:proofErr w:type="spellEnd"/>
            <w:r w:rsidRPr="00DD5810">
              <w:rPr>
                <w:sz w:val="12"/>
                <w:szCs w:val="12"/>
              </w:rPr>
              <w:t xml:space="preserve"> state</w:t>
            </w:r>
          </w:p>
        </w:tc>
      </w:tr>
      <w:tr w:rsidR="00362AF8" w:rsidRPr="00881C3D" w:rsidTr="00362AF8">
        <w:trPr>
          <w:trHeight w:val="395"/>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SSB/SIB1/RO monitoring period= 640ms</w:t>
            </w:r>
          </w:p>
        </w:tc>
        <w:tc>
          <w:tcPr>
            <w:tcW w:w="690" w:type="dxa"/>
            <w:vMerge/>
            <w:shd w:val="clear" w:color="auto" w:fill="E2EFD9"/>
          </w:tcPr>
          <w:p w:rsidR="00362AF8" w:rsidRPr="00DD5810" w:rsidRDefault="00362AF8" w:rsidP="00362AF8">
            <w:pPr>
              <w:rPr>
                <w:sz w:val="12"/>
                <w:szCs w:val="12"/>
              </w:rPr>
            </w:pPr>
          </w:p>
        </w:tc>
        <w:tc>
          <w:tcPr>
            <w:tcW w:w="643" w:type="dxa"/>
            <w:shd w:val="clear" w:color="auto" w:fill="E2EFD9"/>
          </w:tcPr>
          <w:p w:rsidR="00362AF8" w:rsidRPr="00DD5810" w:rsidRDefault="00362AF8" w:rsidP="00362AF8">
            <w:pPr>
              <w:rPr>
                <w:sz w:val="12"/>
                <w:szCs w:val="12"/>
              </w:rPr>
            </w:pPr>
            <w:r w:rsidRPr="00DD5810">
              <w:rPr>
                <w:sz w:val="12"/>
                <w:szCs w:val="12"/>
              </w:rPr>
              <w:t>Zero, Low, Light, Medium</w:t>
            </w:r>
          </w:p>
        </w:tc>
        <w:tc>
          <w:tcPr>
            <w:tcW w:w="1772" w:type="dxa"/>
            <w:shd w:val="clear" w:color="auto" w:fill="E2EFD9"/>
          </w:tcPr>
          <w:p w:rsidR="00362AF8" w:rsidRPr="00DD5810" w:rsidRDefault="00362AF8" w:rsidP="00362AF8">
            <w:pPr>
              <w:rPr>
                <w:sz w:val="12"/>
                <w:szCs w:val="12"/>
              </w:rPr>
            </w:pPr>
            <w:r w:rsidRPr="00DD5810">
              <w:rPr>
                <w:sz w:val="12"/>
                <w:szCs w:val="12"/>
              </w:rPr>
              <w:t>53.6%</w:t>
            </w:r>
            <w:r w:rsidRPr="00DD5810">
              <w:rPr>
                <w:rFonts w:hint="eastAsia"/>
                <w:sz w:val="12"/>
                <w:szCs w:val="12"/>
                <w:lang w:eastAsia="zh-CN"/>
              </w:rPr>
              <w:t>,</w:t>
            </w:r>
            <w:r w:rsidRPr="00DD5810">
              <w:rPr>
                <w:sz w:val="12"/>
                <w:szCs w:val="12"/>
                <w:lang w:eastAsia="zh-CN"/>
              </w:rPr>
              <w:t xml:space="preserve"> </w:t>
            </w:r>
            <w:r w:rsidRPr="00DD5810">
              <w:rPr>
                <w:sz w:val="12"/>
                <w:szCs w:val="12"/>
              </w:rPr>
              <w:t>49.0%</w:t>
            </w:r>
            <w:r w:rsidRPr="00DD5810">
              <w:rPr>
                <w:rFonts w:hint="eastAsia"/>
                <w:sz w:val="12"/>
                <w:szCs w:val="12"/>
                <w:lang w:eastAsia="zh-CN"/>
              </w:rPr>
              <w:t>,</w:t>
            </w:r>
            <w:r w:rsidRPr="00DD5810">
              <w:rPr>
                <w:sz w:val="12"/>
                <w:szCs w:val="12"/>
                <w:lang w:eastAsia="zh-CN"/>
              </w:rPr>
              <w:t xml:space="preserve"> </w:t>
            </w:r>
            <w:r w:rsidRPr="00DD5810">
              <w:rPr>
                <w:sz w:val="12"/>
                <w:szCs w:val="12"/>
              </w:rPr>
              <w:t>48.8%</w:t>
            </w:r>
            <w:r w:rsidRPr="00DD5810">
              <w:rPr>
                <w:rFonts w:hint="eastAsia"/>
                <w:sz w:val="12"/>
                <w:szCs w:val="12"/>
                <w:lang w:eastAsia="zh-CN"/>
              </w:rPr>
              <w:t>,</w:t>
            </w:r>
            <w:r w:rsidRPr="00DD5810">
              <w:rPr>
                <w:sz w:val="12"/>
                <w:szCs w:val="12"/>
                <w:lang w:eastAsia="zh-CN"/>
              </w:rPr>
              <w:t xml:space="preserve"> </w:t>
            </w:r>
            <w:r w:rsidRPr="00DD5810">
              <w:rPr>
                <w:sz w:val="12"/>
                <w:szCs w:val="12"/>
              </w:rPr>
              <w:t>46.1%</w:t>
            </w:r>
          </w:p>
        </w:tc>
        <w:tc>
          <w:tcPr>
            <w:tcW w:w="2064" w:type="dxa"/>
            <w:shd w:val="clear" w:color="auto" w:fill="E2EFD9"/>
          </w:tcPr>
          <w:p w:rsidR="00362AF8" w:rsidRPr="00DD5810" w:rsidRDefault="00362AF8" w:rsidP="00362AF8">
            <w:pPr>
              <w:rPr>
                <w:sz w:val="12"/>
                <w:szCs w:val="12"/>
              </w:rPr>
            </w:pPr>
            <w:r w:rsidRPr="00DD5810">
              <w:rPr>
                <w:sz w:val="12"/>
                <w:szCs w:val="12"/>
              </w:rPr>
              <w:t>UPT:</w:t>
            </w:r>
            <w:r w:rsidRPr="00DD5810">
              <w:rPr>
                <w:rFonts w:hint="eastAsia"/>
                <w:sz w:val="12"/>
                <w:szCs w:val="12"/>
                <w:lang w:eastAsia="zh-CN"/>
              </w:rPr>
              <w:t xml:space="preserve"> </w:t>
            </w:r>
            <w:r w:rsidRPr="00DD5810">
              <w:rPr>
                <w:sz w:val="12"/>
                <w:szCs w:val="12"/>
              </w:rPr>
              <w:t>0 Mbps</w:t>
            </w:r>
            <w:r w:rsidRPr="00DD5810">
              <w:rPr>
                <w:rFonts w:hint="eastAsia"/>
                <w:sz w:val="12"/>
                <w:szCs w:val="12"/>
                <w:lang w:eastAsia="zh-CN"/>
              </w:rPr>
              <w:t>,</w:t>
            </w:r>
            <w:r w:rsidRPr="00DD5810">
              <w:rPr>
                <w:sz w:val="12"/>
                <w:szCs w:val="12"/>
                <w:lang w:eastAsia="zh-CN"/>
              </w:rPr>
              <w:t xml:space="preserve"> </w:t>
            </w:r>
            <w:r w:rsidRPr="00DD5810">
              <w:rPr>
                <w:sz w:val="12"/>
                <w:szCs w:val="12"/>
              </w:rPr>
              <w:t>29 Mbps</w:t>
            </w:r>
            <w:r w:rsidRPr="00DD5810">
              <w:rPr>
                <w:rFonts w:hint="eastAsia"/>
                <w:sz w:val="12"/>
                <w:szCs w:val="12"/>
                <w:lang w:eastAsia="zh-CN"/>
              </w:rPr>
              <w:t>,</w:t>
            </w:r>
            <w:r w:rsidRPr="00DD5810">
              <w:rPr>
                <w:sz w:val="12"/>
                <w:szCs w:val="12"/>
                <w:lang w:eastAsia="zh-CN"/>
              </w:rPr>
              <w:t xml:space="preserve"> </w:t>
            </w:r>
            <w:r w:rsidRPr="00DD5810">
              <w:rPr>
                <w:sz w:val="12"/>
                <w:szCs w:val="12"/>
              </w:rPr>
              <w:t>27 Mbps</w:t>
            </w:r>
            <w:r w:rsidRPr="00DD5810">
              <w:rPr>
                <w:rFonts w:hint="eastAsia"/>
                <w:sz w:val="12"/>
                <w:szCs w:val="12"/>
                <w:lang w:eastAsia="zh-CN"/>
              </w:rPr>
              <w:t>,</w:t>
            </w:r>
            <w:r w:rsidRPr="00DD5810">
              <w:rPr>
                <w:sz w:val="12"/>
                <w:szCs w:val="12"/>
                <w:lang w:eastAsia="zh-CN"/>
              </w:rPr>
              <w:t xml:space="preserve"> </w:t>
            </w:r>
            <w:r w:rsidRPr="00DD5810">
              <w:rPr>
                <w:sz w:val="12"/>
                <w:szCs w:val="12"/>
              </w:rPr>
              <w:t>25 Mbps</w:t>
            </w:r>
          </w:p>
        </w:tc>
        <w:tc>
          <w:tcPr>
            <w:tcW w:w="2467" w:type="dxa"/>
            <w:vMerge/>
            <w:shd w:val="clear" w:color="auto" w:fill="E2EFD9"/>
          </w:tcPr>
          <w:p w:rsidR="00362AF8" w:rsidRPr="00DD5810" w:rsidRDefault="00362AF8" w:rsidP="00362AF8">
            <w:pPr>
              <w:rPr>
                <w:sz w:val="12"/>
                <w:szCs w:val="12"/>
              </w:rPr>
            </w:pPr>
          </w:p>
        </w:tc>
      </w:tr>
      <w:tr w:rsidR="00362AF8" w:rsidRPr="00881C3D" w:rsidTr="00362AF8">
        <w:trPr>
          <w:trHeight w:val="368"/>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SSB/SIB1/RO monitoring period= 1280ms</w:t>
            </w:r>
          </w:p>
        </w:tc>
        <w:tc>
          <w:tcPr>
            <w:tcW w:w="690" w:type="dxa"/>
            <w:vMerge/>
            <w:shd w:val="clear" w:color="auto" w:fill="C5E0B3"/>
          </w:tcPr>
          <w:p w:rsidR="00362AF8" w:rsidRPr="00DD5810" w:rsidRDefault="00362AF8" w:rsidP="00362AF8">
            <w:pPr>
              <w:rPr>
                <w:sz w:val="12"/>
                <w:szCs w:val="12"/>
              </w:rPr>
            </w:pPr>
          </w:p>
        </w:tc>
        <w:tc>
          <w:tcPr>
            <w:tcW w:w="643" w:type="dxa"/>
            <w:shd w:val="clear" w:color="auto" w:fill="C5E0B3"/>
          </w:tcPr>
          <w:p w:rsidR="00362AF8" w:rsidRPr="00DD5810" w:rsidRDefault="00362AF8" w:rsidP="00362AF8">
            <w:pPr>
              <w:rPr>
                <w:sz w:val="12"/>
                <w:szCs w:val="12"/>
              </w:rPr>
            </w:pPr>
            <w:r w:rsidRPr="00DD5810">
              <w:rPr>
                <w:sz w:val="12"/>
                <w:szCs w:val="12"/>
              </w:rPr>
              <w:t>Zero, Low, Light, Medium</w:t>
            </w:r>
          </w:p>
        </w:tc>
        <w:tc>
          <w:tcPr>
            <w:tcW w:w="1772" w:type="dxa"/>
            <w:shd w:val="clear" w:color="auto" w:fill="C5E0B3"/>
          </w:tcPr>
          <w:p w:rsidR="00362AF8" w:rsidRPr="00DD5810" w:rsidRDefault="00362AF8" w:rsidP="00362AF8">
            <w:pPr>
              <w:rPr>
                <w:sz w:val="12"/>
                <w:szCs w:val="12"/>
              </w:rPr>
            </w:pPr>
            <w:r w:rsidRPr="00DD5810">
              <w:rPr>
                <w:sz w:val="12"/>
                <w:szCs w:val="12"/>
              </w:rPr>
              <w:t>83.6%</w:t>
            </w:r>
            <w:r w:rsidRPr="00DD5810">
              <w:rPr>
                <w:rFonts w:hint="eastAsia"/>
                <w:sz w:val="12"/>
                <w:szCs w:val="12"/>
                <w:lang w:eastAsia="zh-CN"/>
              </w:rPr>
              <w:t>,</w:t>
            </w:r>
            <w:r w:rsidRPr="00DD5810">
              <w:rPr>
                <w:sz w:val="12"/>
                <w:szCs w:val="12"/>
                <w:lang w:eastAsia="zh-CN"/>
              </w:rPr>
              <w:t xml:space="preserve"> </w:t>
            </w:r>
            <w:r w:rsidRPr="00DD5810">
              <w:rPr>
                <w:sz w:val="12"/>
                <w:szCs w:val="12"/>
              </w:rPr>
              <w:t>51.3%</w:t>
            </w:r>
            <w:r w:rsidRPr="00DD5810">
              <w:rPr>
                <w:rFonts w:hint="eastAsia"/>
                <w:sz w:val="12"/>
                <w:szCs w:val="12"/>
                <w:lang w:eastAsia="zh-CN"/>
              </w:rPr>
              <w:t>,</w:t>
            </w:r>
            <w:r w:rsidRPr="00DD5810">
              <w:rPr>
                <w:sz w:val="12"/>
                <w:szCs w:val="12"/>
                <w:lang w:eastAsia="zh-CN"/>
              </w:rPr>
              <w:t xml:space="preserve"> </w:t>
            </w:r>
            <w:r w:rsidRPr="00DD5810">
              <w:rPr>
                <w:sz w:val="12"/>
                <w:szCs w:val="12"/>
              </w:rPr>
              <w:t>51.7%</w:t>
            </w:r>
            <w:r w:rsidRPr="00DD5810">
              <w:rPr>
                <w:rFonts w:hint="eastAsia"/>
                <w:sz w:val="12"/>
                <w:szCs w:val="12"/>
                <w:lang w:eastAsia="zh-CN"/>
              </w:rPr>
              <w:t>,</w:t>
            </w:r>
            <w:r w:rsidRPr="00DD5810">
              <w:rPr>
                <w:sz w:val="12"/>
                <w:szCs w:val="12"/>
                <w:lang w:eastAsia="zh-CN"/>
              </w:rPr>
              <w:t xml:space="preserve"> </w:t>
            </w:r>
            <w:r w:rsidRPr="00DD5810">
              <w:rPr>
                <w:sz w:val="12"/>
                <w:szCs w:val="12"/>
              </w:rPr>
              <w:t>50.6%</w:t>
            </w:r>
          </w:p>
        </w:tc>
        <w:tc>
          <w:tcPr>
            <w:tcW w:w="2064" w:type="dxa"/>
            <w:shd w:val="clear" w:color="auto" w:fill="C5E0B3"/>
          </w:tcPr>
          <w:p w:rsidR="00362AF8" w:rsidRPr="00DD5810" w:rsidRDefault="00362AF8" w:rsidP="00362AF8">
            <w:pPr>
              <w:rPr>
                <w:sz w:val="12"/>
                <w:szCs w:val="12"/>
              </w:rPr>
            </w:pPr>
            <w:r w:rsidRPr="00DD5810">
              <w:rPr>
                <w:sz w:val="12"/>
                <w:szCs w:val="12"/>
              </w:rPr>
              <w:t>UPT:</w:t>
            </w:r>
            <w:r w:rsidRPr="00DD5810">
              <w:rPr>
                <w:rFonts w:hint="eastAsia"/>
                <w:sz w:val="12"/>
                <w:szCs w:val="12"/>
                <w:lang w:eastAsia="zh-CN"/>
              </w:rPr>
              <w:t xml:space="preserve"> </w:t>
            </w:r>
            <w:r w:rsidRPr="00DD5810">
              <w:rPr>
                <w:sz w:val="12"/>
                <w:szCs w:val="12"/>
              </w:rPr>
              <w:t>0 Mbps</w:t>
            </w:r>
            <w:r w:rsidRPr="00DD5810">
              <w:rPr>
                <w:rFonts w:hint="eastAsia"/>
                <w:sz w:val="12"/>
                <w:szCs w:val="12"/>
                <w:lang w:eastAsia="zh-CN"/>
              </w:rPr>
              <w:t>,</w:t>
            </w:r>
            <w:r w:rsidRPr="00DD5810">
              <w:rPr>
                <w:sz w:val="12"/>
                <w:szCs w:val="12"/>
                <w:lang w:eastAsia="zh-CN"/>
              </w:rPr>
              <w:t xml:space="preserve"> </w:t>
            </w:r>
            <w:r w:rsidRPr="00DD5810">
              <w:rPr>
                <w:sz w:val="12"/>
                <w:szCs w:val="12"/>
              </w:rPr>
              <w:t>11.2 Mbps</w:t>
            </w:r>
            <w:r w:rsidRPr="00DD5810">
              <w:rPr>
                <w:rFonts w:hint="eastAsia"/>
                <w:sz w:val="12"/>
                <w:szCs w:val="12"/>
                <w:lang w:eastAsia="zh-CN"/>
              </w:rPr>
              <w:t>,</w:t>
            </w:r>
            <w:r w:rsidRPr="00DD5810">
              <w:rPr>
                <w:sz w:val="12"/>
                <w:szCs w:val="12"/>
                <w:lang w:eastAsia="zh-CN"/>
              </w:rPr>
              <w:t xml:space="preserve"> </w:t>
            </w:r>
            <w:r w:rsidRPr="00DD5810">
              <w:rPr>
                <w:sz w:val="12"/>
                <w:szCs w:val="12"/>
              </w:rPr>
              <w:t>11 Mbps</w:t>
            </w:r>
            <w:r w:rsidRPr="00DD5810">
              <w:rPr>
                <w:rFonts w:hint="eastAsia"/>
                <w:sz w:val="12"/>
                <w:szCs w:val="12"/>
                <w:lang w:eastAsia="zh-CN"/>
              </w:rPr>
              <w:t>,</w:t>
            </w:r>
            <w:r w:rsidRPr="00DD5810">
              <w:rPr>
                <w:sz w:val="12"/>
                <w:szCs w:val="12"/>
                <w:lang w:eastAsia="zh-CN"/>
              </w:rPr>
              <w:t xml:space="preserve"> </w:t>
            </w:r>
            <w:r w:rsidRPr="00DD5810">
              <w:rPr>
                <w:sz w:val="12"/>
                <w:szCs w:val="12"/>
              </w:rPr>
              <w:t>10.5 Mbps</w:t>
            </w:r>
          </w:p>
        </w:tc>
        <w:tc>
          <w:tcPr>
            <w:tcW w:w="2467" w:type="dxa"/>
            <w:vMerge/>
            <w:shd w:val="clear" w:color="auto" w:fill="C5E0B3"/>
          </w:tcPr>
          <w:p w:rsidR="00362AF8" w:rsidRPr="00DD5810" w:rsidRDefault="00362AF8" w:rsidP="00362AF8">
            <w:pPr>
              <w:rPr>
                <w:sz w:val="12"/>
                <w:szCs w:val="12"/>
              </w:rPr>
            </w:pPr>
          </w:p>
        </w:tc>
      </w:tr>
      <w:tr w:rsidR="00362AF8" w:rsidRPr="00881C3D" w:rsidTr="00362AF8">
        <w:trPr>
          <w:trHeight w:val="1291"/>
        </w:trPr>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proofErr w:type="spellStart"/>
            <w:r w:rsidRPr="00DD5810">
              <w:rPr>
                <w:b/>
                <w:bCs/>
                <w:sz w:val="12"/>
                <w:szCs w:val="12"/>
              </w:rPr>
              <w:t>Spreadtrum</w:t>
            </w:r>
            <w:proofErr w:type="spellEnd"/>
            <w:r w:rsidRPr="00DD5810">
              <w:rPr>
                <w:b/>
                <w:bCs/>
                <w:sz w:val="12"/>
                <w:szCs w:val="12"/>
              </w:rPr>
              <w:br/>
              <w:t>[R1-2211241]</w:t>
            </w:r>
          </w:p>
        </w:tc>
        <w:tc>
          <w:tcPr>
            <w:tcW w:w="1103" w:type="dxa"/>
            <w:vMerge w:val="restart"/>
            <w:shd w:val="clear" w:color="auto" w:fill="E2EFD9"/>
          </w:tcPr>
          <w:p w:rsidR="00362AF8" w:rsidRPr="00DD5810" w:rsidRDefault="00362AF8" w:rsidP="00362AF8">
            <w:pPr>
              <w:rPr>
                <w:sz w:val="12"/>
                <w:szCs w:val="12"/>
              </w:rPr>
            </w:pPr>
            <w:r w:rsidRPr="00DD5810">
              <w:rPr>
                <w:sz w:val="12"/>
                <w:szCs w:val="12"/>
              </w:rPr>
              <w:t>Prolonging the periodicity of SSB/SIB1/paging:</w:t>
            </w:r>
            <w:r w:rsidRPr="00DD5810">
              <w:rPr>
                <w:sz w:val="12"/>
                <w:szCs w:val="12"/>
              </w:rPr>
              <w:br/>
              <w:t xml:space="preserve">1) SSB burst periodicity is 160ms, and SIB1 repetition periodicity is 160ms. </w:t>
            </w:r>
            <w:r w:rsidRPr="00DD5810">
              <w:rPr>
                <w:sz w:val="12"/>
                <w:szCs w:val="12"/>
              </w:rPr>
              <w:br/>
              <w:t xml:space="preserve">2) PF periodicity at </w:t>
            </w:r>
            <w:proofErr w:type="spellStart"/>
            <w:r w:rsidRPr="00DD5810">
              <w:rPr>
                <w:sz w:val="12"/>
                <w:szCs w:val="12"/>
              </w:rPr>
              <w:t>gNB</w:t>
            </w:r>
            <w:proofErr w:type="spellEnd"/>
            <w:r w:rsidRPr="00DD5810">
              <w:rPr>
                <w:sz w:val="12"/>
                <w:szCs w:val="12"/>
              </w:rPr>
              <w:t xml:space="preserve"> side is 160ms (T=1280ms, N=8). </w:t>
            </w:r>
            <w:r w:rsidRPr="00DD5810">
              <w:rPr>
                <w:sz w:val="12"/>
                <w:szCs w:val="12"/>
              </w:rPr>
              <w:br/>
              <w:t xml:space="preserve">3) </w:t>
            </w:r>
            <w:proofErr w:type="spellStart"/>
            <w:r w:rsidRPr="00DD5810">
              <w:rPr>
                <w:sz w:val="12"/>
                <w:szCs w:val="12"/>
              </w:rPr>
              <w:t>gNB</w:t>
            </w:r>
            <w:proofErr w:type="spellEnd"/>
            <w:r w:rsidRPr="00DD5810">
              <w:rPr>
                <w:sz w:val="12"/>
                <w:szCs w:val="12"/>
              </w:rPr>
              <w:t xml:space="preserve"> can enter light sleep for Cat 1, but can only </w:t>
            </w:r>
            <w:r w:rsidRPr="00DD5810">
              <w:rPr>
                <w:sz w:val="12"/>
                <w:szCs w:val="12"/>
              </w:rPr>
              <w:lastRenderedPageBreak/>
              <w:t>enter micro sleep for Cat 2.</w:t>
            </w:r>
          </w:p>
        </w:tc>
        <w:tc>
          <w:tcPr>
            <w:tcW w:w="690" w:type="dxa"/>
            <w:shd w:val="clear" w:color="auto" w:fill="E2EFD9"/>
          </w:tcPr>
          <w:p w:rsidR="00362AF8" w:rsidRPr="00DD5810" w:rsidRDefault="00362AF8" w:rsidP="00362AF8">
            <w:pPr>
              <w:rPr>
                <w:sz w:val="12"/>
                <w:szCs w:val="12"/>
              </w:rPr>
            </w:pPr>
            <w:r w:rsidRPr="00DD5810">
              <w:rPr>
                <w:sz w:val="12"/>
                <w:szCs w:val="12"/>
              </w:rPr>
              <w:lastRenderedPageBreak/>
              <w:t>Cat 1</w:t>
            </w:r>
          </w:p>
        </w:tc>
        <w:tc>
          <w:tcPr>
            <w:tcW w:w="643" w:type="dxa"/>
            <w:vMerge w:val="restart"/>
            <w:shd w:val="clear" w:color="auto" w:fill="E2EFD9"/>
          </w:tcPr>
          <w:p w:rsidR="00362AF8" w:rsidRPr="00DD5810" w:rsidRDefault="00362AF8" w:rsidP="00362AF8">
            <w:pPr>
              <w:rPr>
                <w:sz w:val="12"/>
                <w:szCs w:val="12"/>
              </w:rPr>
            </w:pPr>
            <w:r w:rsidRPr="00DD5810">
              <w:rPr>
                <w:sz w:val="12"/>
                <w:szCs w:val="12"/>
              </w:rPr>
              <w:t>Zero</w:t>
            </w:r>
          </w:p>
        </w:tc>
        <w:tc>
          <w:tcPr>
            <w:tcW w:w="1772" w:type="dxa"/>
            <w:shd w:val="clear" w:color="auto" w:fill="E2EFD9"/>
          </w:tcPr>
          <w:p w:rsidR="00362AF8" w:rsidRPr="00DD5810" w:rsidRDefault="00362AF8" w:rsidP="00362AF8">
            <w:pPr>
              <w:rPr>
                <w:sz w:val="12"/>
                <w:szCs w:val="12"/>
              </w:rPr>
            </w:pPr>
            <w:r w:rsidRPr="00DD5810">
              <w:rPr>
                <w:sz w:val="12"/>
                <w:szCs w:val="12"/>
              </w:rPr>
              <w:t>Set 1- Set 3: 23.8%</w:t>
            </w:r>
            <w:r w:rsidRPr="00DD5810">
              <w:rPr>
                <w:rFonts w:hint="eastAsia"/>
                <w:sz w:val="12"/>
                <w:szCs w:val="12"/>
                <w:lang w:eastAsia="zh-CN"/>
              </w:rPr>
              <w:t>,</w:t>
            </w:r>
            <w:r w:rsidRPr="00DD5810">
              <w:rPr>
                <w:sz w:val="12"/>
                <w:szCs w:val="12"/>
                <w:lang w:eastAsia="zh-CN"/>
              </w:rPr>
              <w:t xml:space="preserve"> </w:t>
            </w:r>
            <w:r w:rsidRPr="00DD5810">
              <w:rPr>
                <w:sz w:val="12"/>
                <w:szCs w:val="12"/>
              </w:rPr>
              <w:t>19.6%</w:t>
            </w:r>
            <w:r w:rsidRPr="00DD5810">
              <w:rPr>
                <w:rFonts w:hint="eastAsia"/>
                <w:sz w:val="12"/>
                <w:szCs w:val="12"/>
                <w:lang w:eastAsia="zh-CN"/>
              </w:rPr>
              <w:t>,</w:t>
            </w:r>
            <w:r w:rsidRPr="00DD5810">
              <w:rPr>
                <w:sz w:val="12"/>
                <w:szCs w:val="12"/>
                <w:lang w:eastAsia="zh-CN"/>
              </w:rPr>
              <w:t xml:space="preserve"> </w:t>
            </w:r>
            <w:r w:rsidRPr="00DD5810">
              <w:rPr>
                <w:sz w:val="12"/>
                <w:szCs w:val="12"/>
              </w:rPr>
              <w:t>16.3%</w:t>
            </w:r>
          </w:p>
        </w:tc>
        <w:tc>
          <w:tcPr>
            <w:tcW w:w="2064" w:type="dxa"/>
            <w:shd w:val="clear" w:color="auto" w:fill="E2EFD9"/>
          </w:tcPr>
          <w:p w:rsidR="00362AF8" w:rsidRPr="00DD5810" w:rsidRDefault="00362AF8" w:rsidP="00362AF8">
            <w:pPr>
              <w:rPr>
                <w:sz w:val="12"/>
                <w:szCs w:val="12"/>
              </w:rPr>
            </w:pPr>
          </w:p>
        </w:tc>
        <w:tc>
          <w:tcPr>
            <w:tcW w:w="2467" w:type="dxa"/>
            <w:vMerge w:val="restart"/>
            <w:shd w:val="clear" w:color="auto" w:fill="E2EFD9"/>
          </w:tcPr>
          <w:p w:rsidR="00362AF8" w:rsidRPr="00DD5810" w:rsidRDefault="00362AF8" w:rsidP="00362AF8">
            <w:pPr>
              <w:rPr>
                <w:sz w:val="12"/>
                <w:szCs w:val="12"/>
              </w:rPr>
            </w:pPr>
            <w:r w:rsidRPr="00DD5810">
              <w:rPr>
                <w:sz w:val="12"/>
                <w:szCs w:val="12"/>
              </w:rPr>
              <w:t xml:space="preserve">1) SSB burst periodicity is 20ms, and SIB1 repetition periodicity is 20ms. </w:t>
            </w:r>
            <w:r w:rsidRPr="00DD5810">
              <w:rPr>
                <w:sz w:val="12"/>
                <w:szCs w:val="12"/>
              </w:rPr>
              <w:br/>
              <w:t xml:space="preserve">2) PF periodicity at </w:t>
            </w:r>
            <w:proofErr w:type="spellStart"/>
            <w:r w:rsidRPr="00DD5810">
              <w:rPr>
                <w:sz w:val="12"/>
                <w:szCs w:val="12"/>
              </w:rPr>
              <w:t>gNB</w:t>
            </w:r>
            <w:proofErr w:type="spellEnd"/>
            <w:r w:rsidRPr="00DD5810">
              <w:rPr>
                <w:sz w:val="12"/>
                <w:szCs w:val="12"/>
              </w:rPr>
              <w:t xml:space="preserve"> side is 20ms (T=1280ms, N=64). </w:t>
            </w:r>
            <w:r w:rsidRPr="00DD5810">
              <w:rPr>
                <w:sz w:val="12"/>
                <w:szCs w:val="12"/>
              </w:rPr>
              <w:br/>
              <w:t xml:space="preserve">3) </w:t>
            </w:r>
            <w:proofErr w:type="spellStart"/>
            <w:r w:rsidRPr="00DD5810">
              <w:rPr>
                <w:sz w:val="12"/>
                <w:szCs w:val="12"/>
              </w:rPr>
              <w:t>gNB</w:t>
            </w:r>
            <w:proofErr w:type="spellEnd"/>
            <w:r w:rsidRPr="00DD5810">
              <w:rPr>
                <w:sz w:val="12"/>
                <w:szCs w:val="12"/>
              </w:rPr>
              <w:t xml:space="preserve"> can enter light sleep for Cat 1, but can only enter micro sleep for Cat 2.</w:t>
            </w:r>
          </w:p>
        </w:tc>
      </w:tr>
      <w:tr w:rsidR="00362AF8" w:rsidRPr="00881C3D" w:rsidTr="00362AF8">
        <w:trPr>
          <w:trHeight w:val="700"/>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shd w:val="clear" w:color="auto" w:fill="C5E0B3"/>
          </w:tcPr>
          <w:p w:rsidR="00362AF8" w:rsidRPr="00DD5810" w:rsidRDefault="00362AF8" w:rsidP="00362AF8">
            <w:pPr>
              <w:rPr>
                <w:sz w:val="12"/>
                <w:szCs w:val="12"/>
              </w:rPr>
            </w:pPr>
            <w:r w:rsidRPr="00DD5810">
              <w:rPr>
                <w:sz w:val="12"/>
                <w:szCs w:val="12"/>
              </w:rPr>
              <w:t>Cat 2</w:t>
            </w: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Set 1- Set 3: 9.3%</w:t>
            </w:r>
            <w:r w:rsidRPr="00DD5810">
              <w:rPr>
                <w:rFonts w:hint="eastAsia"/>
                <w:sz w:val="12"/>
                <w:szCs w:val="12"/>
                <w:lang w:eastAsia="zh-CN"/>
              </w:rPr>
              <w:t>,</w:t>
            </w:r>
            <w:r w:rsidRPr="00DD5810">
              <w:rPr>
                <w:sz w:val="12"/>
                <w:szCs w:val="12"/>
                <w:lang w:eastAsia="zh-CN"/>
              </w:rPr>
              <w:t xml:space="preserve"> </w:t>
            </w:r>
            <w:r w:rsidRPr="00DD5810">
              <w:rPr>
                <w:sz w:val="12"/>
                <w:szCs w:val="12"/>
              </w:rPr>
              <w:t>8.3%</w:t>
            </w:r>
            <w:r w:rsidRPr="00DD5810">
              <w:rPr>
                <w:rFonts w:hint="eastAsia"/>
                <w:sz w:val="12"/>
                <w:szCs w:val="12"/>
                <w:lang w:eastAsia="zh-CN"/>
              </w:rPr>
              <w:t>,</w:t>
            </w:r>
            <w:r w:rsidRPr="00DD5810">
              <w:rPr>
                <w:sz w:val="12"/>
                <w:szCs w:val="12"/>
                <w:lang w:eastAsia="zh-CN"/>
              </w:rPr>
              <w:t xml:space="preserve"> </w:t>
            </w:r>
            <w:r w:rsidRPr="00DD5810">
              <w:rPr>
                <w:sz w:val="12"/>
                <w:szCs w:val="12"/>
              </w:rPr>
              <w:t>9.4%</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rPr>
          <w:trHeight w:val="1161"/>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val="restart"/>
            <w:shd w:val="clear" w:color="auto" w:fill="E2EFD9"/>
          </w:tcPr>
          <w:p w:rsidR="00362AF8" w:rsidRPr="00DD5810" w:rsidRDefault="00362AF8" w:rsidP="00362AF8">
            <w:pPr>
              <w:rPr>
                <w:sz w:val="12"/>
                <w:szCs w:val="12"/>
              </w:rPr>
            </w:pPr>
            <w:r w:rsidRPr="00DD5810">
              <w:rPr>
                <w:sz w:val="12"/>
                <w:szCs w:val="12"/>
              </w:rPr>
              <w:t>Transmission window of SSB/SIB1/paging:</w:t>
            </w:r>
            <w:r w:rsidRPr="00DD5810">
              <w:rPr>
                <w:sz w:val="12"/>
                <w:szCs w:val="12"/>
              </w:rPr>
              <w:br/>
              <w:t>1) SSB burst periodicity is 20ms, and SIB1 repetition periodicity is 20ms.</w:t>
            </w:r>
            <w:r w:rsidRPr="00DD5810">
              <w:rPr>
                <w:sz w:val="12"/>
                <w:szCs w:val="12"/>
              </w:rPr>
              <w:br/>
              <w:t xml:space="preserve">2) PF periodicity at </w:t>
            </w:r>
            <w:proofErr w:type="spellStart"/>
            <w:r w:rsidRPr="00DD5810">
              <w:rPr>
                <w:sz w:val="12"/>
                <w:szCs w:val="12"/>
              </w:rPr>
              <w:t>gNB</w:t>
            </w:r>
            <w:proofErr w:type="spellEnd"/>
            <w:r w:rsidRPr="00DD5810">
              <w:rPr>
                <w:sz w:val="12"/>
                <w:szCs w:val="12"/>
              </w:rPr>
              <w:t xml:space="preserve"> side is 20ms (T=1280ms, N=64).</w:t>
            </w:r>
            <w:r w:rsidRPr="00DD5810">
              <w:rPr>
                <w:sz w:val="12"/>
                <w:szCs w:val="12"/>
              </w:rPr>
              <w:br/>
              <w:t xml:space="preserve">3) </w:t>
            </w:r>
            <w:proofErr w:type="spellStart"/>
            <w:r w:rsidRPr="00DD5810">
              <w:rPr>
                <w:sz w:val="12"/>
                <w:szCs w:val="12"/>
              </w:rPr>
              <w:t>gNB</w:t>
            </w:r>
            <w:proofErr w:type="spellEnd"/>
            <w:r w:rsidRPr="00DD5810">
              <w:rPr>
                <w:sz w:val="12"/>
                <w:szCs w:val="12"/>
              </w:rPr>
              <w:t xml:space="preserve"> can enter light sleep for Cat 1, but can only enter micro sleep for Cat 2.</w:t>
            </w:r>
          </w:p>
        </w:tc>
        <w:tc>
          <w:tcPr>
            <w:tcW w:w="690" w:type="dxa"/>
            <w:shd w:val="clear" w:color="auto" w:fill="E2EFD9"/>
          </w:tcPr>
          <w:p w:rsidR="00362AF8" w:rsidRPr="00DD5810" w:rsidRDefault="00362AF8" w:rsidP="00362AF8">
            <w:pPr>
              <w:rPr>
                <w:sz w:val="12"/>
                <w:szCs w:val="12"/>
              </w:rPr>
            </w:pPr>
            <w:r w:rsidRPr="00DD5810">
              <w:rPr>
                <w:sz w:val="12"/>
                <w:szCs w:val="12"/>
              </w:rPr>
              <w:t>Cat 1</w:t>
            </w:r>
          </w:p>
        </w:tc>
        <w:tc>
          <w:tcPr>
            <w:tcW w:w="643" w:type="dxa"/>
            <w:vMerge/>
            <w:shd w:val="clear" w:color="auto" w:fill="E2EFD9"/>
          </w:tcPr>
          <w:p w:rsidR="00362AF8" w:rsidRPr="00DD5810" w:rsidRDefault="00362AF8" w:rsidP="00362AF8">
            <w:pPr>
              <w:rPr>
                <w:sz w:val="12"/>
                <w:szCs w:val="12"/>
              </w:rPr>
            </w:pPr>
          </w:p>
        </w:tc>
        <w:tc>
          <w:tcPr>
            <w:tcW w:w="1772" w:type="dxa"/>
            <w:shd w:val="clear" w:color="auto" w:fill="E2EFD9"/>
          </w:tcPr>
          <w:p w:rsidR="00362AF8" w:rsidRPr="00DD5810" w:rsidRDefault="00362AF8" w:rsidP="00362AF8">
            <w:pPr>
              <w:rPr>
                <w:sz w:val="12"/>
                <w:szCs w:val="12"/>
              </w:rPr>
            </w:pPr>
            <w:r w:rsidRPr="00DD5810">
              <w:rPr>
                <w:sz w:val="12"/>
                <w:szCs w:val="12"/>
              </w:rPr>
              <w:t>Set 1- Set 3: 23.8%</w:t>
            </w:r>
            <w:r w:rsidRPr="00DD5810">
              <w:rPr>
                <w:rFonts w:hint="eastAsia"/>
                <w:sz w:val="12"/>
                <w:szCs w:val="12"/>
                <w:lang w:eastAsia="zh-CN"/>
              </w:rPr>
              <w:t>,</w:t>
            </w:r>
            <w:r w:rsidRPr="00DD5810">
              <w:rPr>
                <w:sz w:val="12"/>
                <w:szCs w:val="12"/>
                <w:lang w:eastAsia="zh-CN"/>
              </w:rPr>
              <w:t xml:space="preserve"> </w:t>
            </w:r>
            <w:r w:rsidRPr="00DD5810">
              <w:rPr>
                <w:sz w:val="12"/>
                <w:szCs w:val="12"/>
              </w:rPr>
              <w:t>19.6%</w:t>
            </w:r>
            <w:r w:rsidRPr="00DD5810">
              <w:rPr>
                <w:rFonts w:hint="eastAsia"/>
                <w:sz w:val="12"/>
                <w:szCs w:val="12"/>
                <w:lang w:eastAsia="zh-CN"/>
              </w:rPr>
              <w:t>,</w:t>
            </w:r>
            <w:r w:rsidRPr="00DD5810">
              <w:rPr>
                <w:sz w:val="12"/>
                <w:szCs w:val="12"/>
                <w:lang w:eastAsia="zh-CN"/>
              </w:rPr>
              <w:t xml:space="preserve"> </w:t>
            </w:r>
            <w:r w:rsidRPr="00DD5810">
              <w:rPr>
                <w:sz w:val="12"/>
                <w:szCs w:val="12"/>
              </w:rPr>
              <w:t>16.3%</w:t>
            </w:r>
          </w:p>
        </w:tc>
        <w:tc>
          <w:tcPr>
            <w:tcW w:w="2064" w:type="dxa"/>
            <w:shd w:val="clear" w:color="auto" w:fill="E2EFD9"/>
          </w:tcPr>
          <w:p w:rsidR="00362AF8" w:rsidRPr="00DD5810" w:rsidRDefault="00362AF8" w:rsidP="00362AF8">
            <w:pPr>
              <w:rPr>
                <w:sz w:val="12"/>
                <w:szCs w:val="12"/>
              </w:rPr>
            </w:pPr>
          </w:p>
        </w:tc>
        <w:tc>
          <w:tcPr>
            <w:tcW w:w="2467" w:type="dxa"/>
            <w:vMerge w:val="restart"/>
            <w:shd w:val="clear" w:color="auto" w:fill="E2EFD9"/>
          </w:tcPr>
          <w:p w:rsidR="00362AF8" w:rsidRPr="00DD5810" w:rsidRDefault="00362AF8" w:rsidP="00362AF8">
            <w:pPr>
              <w:rPr>
                <w:sz w:val="12"/>
                <w:szCs w:val="12"/>
              </w:rPr>
            </w:pPr>
            <w:r w:rsidRPr="00DD5810">
              <w:rPr>
                <w:sz w:val="12"/>
                <w:szCs w:val="12"/>
              </w:rPr>
              <w:t>1) The transmission window periodicity is 1280ms, and the transmission window duration is 160ms.</w:t>
            </w:r>
            <w:r w:rsidRPr="00DD5810">
              <w:rPr>
                <w:sz w:val="12"/>
                <w:szCs w:val="12"/>
              </w:rPr>
              <w:br/>
              <w:t>2) SSB burst periodicity is 20ms within the transmission window, and SIB1 repetition periodicity is 20ms within the transmission window.</w:t>
            </w:r>
            <w:r w:rsidRPr="00DD5810">
              <w:rPr>
                <w:sz w:val="12"/>
                <w:szCs w:val="12"/>
              </w:rPr>
              <w:br/>
              <w:t xml:space="preserve">3) PF periodicity at </w:t>
            </w:r>
            <w:proofErr w:type="spellStart"/>
            <w:r w:rsidRPr="00DD5810">
              <w:rPr>
                <w:sz w:val="12"/>
                <w:szCs w:val="12"/>
              </w:rPr>
              <w:t>gNB</w:t>
            </w:r>
            <w:proofErr w:type="spellEnd"/>
            <w:r w:rsidRPr="00DD5810">
              <w:rPr>
                <w:sz w:val="12"/>
                <w:szCs w:val="12"/>
              </w:rPr>
              <w:t xml:space="preserve"> side is 160ms (T=1280ms, N=8) within the transmission window.</w:t>
            </w:r>
            <w:r w:rsidRPr="00DD5810">
              <w:rPr>
                <w:sz w:val="12"/>
                <w:szCs w:val="12"/>
              </w:rPr>
              <w:br/>
              <w:t xml:space="preserve">4) </w:t>
            </w:r>
            <w:proofErr w:type="spellStart"/>
            <w:r w:rsidRPr="00DD5810">
              <w:rPr>
                <w:sz w:val="12"/>
                <w:szCs w:val="12"/>
              </w:rPr>
              <w:t>gNB</w:t>
            </w:r>
            <w:proofErr w:type="spellEnd"/>
            <w:r w:rsidRPr="00DD5810">
              <w:rPr>
                <w:sz w:val="12"/>
                <w:szCs w:val="12"/>
              </w:rPr>
              <w:t xml:space="preserve"> can enter light sleep for Cat 1, and can enter both light sleep and micro sleep for Cat 2 (at the tail of the transmission window).</w:t>
            </w:r>
          </w:p>
        </w:tc>
      </w:tr>
      <w:tr w:rsidR="00362AF8" w:rsidRPr="00881C3D" w:rsidTr="00362AF8">
        <w:trPr>
          <w:trHeight w:val="521"/>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shd w:val="clear" w:color="auto" w:fill="C5E0B3"/>
          </w:tcPr>
          <w:p w:rsidR="00362AF8" w:rsidRPr="00DD5810" w:rsidRDefault="00362AF8" w:rsidP="00362AF8">
            <w:pPr>
              <w:rPr>
                <w:sz w:val="12"/>
                <w:szCs w:val="12"/>
              </w:rPr>
            </w:pPr>
            <w:r w:rsidRPr="00DD5810">
              <w:rPr>
                <w:sz w:val="12"/>
                <w:szCs w:val="12"/>
              </w:rPr>
              <w:t>Cat 2</w:t>
            </w: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Set 1- Set 3: 51.5%</w:t>
            </w:r>
            <w:r w:rsidRPr="00DD5810">
              <w:rPr>
                <w:rFonts w:hint="eastAsia"/>
                <w:sz w:val="12"/>
                <w:szCs w:val="12"/>
                <w:lang w:eastAsia="zh-CN"/>
              </w:rPr>
              <w:t>,</w:t>
            </w:r>
            <w:r w:rsidRPr="00DD5810">
              <w:rPr>
                <w:sz w:val="12"/>
                <w:szCs w:val="12"/>
                <w:lang w:eastAsia="zh-CN"/>
              </w:rPr>
              <w:t xml:space="preserve"> </w:t>
            </w:r>
            <w:r w:rsidRPr="00DD5810">
              <w:rPr>
                <w:sz w:val="12"/>
                <w:szCs w:val="12"/>
              </w:rPr>
              <w:t>47.3%</w:t>
            </w:r>
            <w:r w:rsidRPr="00DD5810">
              <w:rPr>
                <w:rFonts w:hint="eastAsia"/>
                <w:sz w:val="12"/>
                <w:szCs w:val="12"/>
                <w:lang w:eastAsia="zh-CN"/>
              </w:rPr>
              <w:t>,</w:t>
            </w:r>
            <w:r w:rsidRPr="00DD5810">
              <w:rPr>
                <w:sz w:val="12"/>
                <w:szCs w:val="12"/>
                <w:lang w:eastAsia="zh-CN"/>
              </w:rPr>
              <w:t xml:space="preserve"> </w:t>
            </w:r>
            <w:r w:rsidRPr="00DD5810">
              <w:rPr>
                <w:sz w:val="12"/>
                <w:szCs w:val="12"/>
              </w:rPr>
              <w:t>20.6%</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rPr>
          <w:trHeight w:val="835"/>
        </w:trPr>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Intel</w:t>
            </w:r>
            <w:r w:rsidRPr="00DD5810">
              <w:rPr>
                <w:b/>
                <w:bCs/>
                <w:sz w:val="12"/>
                <w:szCs w:val="12"/>
              </w:rPr>
              <w:br/>
              <w:t>[</w:t>
            </w:r>
            <w:ins w:id="66" w:author="Lee, Daewon" w:date="2022-11-15T17:55:00Z">
              <w:r w:rsidRPr="00DD5810">
                <w:rPr>
                  <w:b/>
                  <w:bCs/>
                  <w:sz w:val="12"/>
                  <w:szCs w:val="12"/>
                </w:rPr>
                <w:t>R1-2212563</w:t>
              </w:r>
            </w:ins>
            <w:del w:id="67" w:author="Lee, Daewon" w:date="2022-11-15T17:55:00Z">
              <w:r w:rsidRPr="00DD5810">
                <w:rPr>
                  <w:b/>
                  <w:bCs/>
                  <w:sz w:val="12"/>
                  <w:szCs w:val="12"/>
                </w:rPr>
                <w:delText>R1-2211410</w:delText>
              </w:r>
            </w:del>
            <w:r w:rsidRPr="00DD5810">
              <w:rPr>
                <w:b/>
                <w:bCs/>
                <w:sz w:val="12"/>
                <w:szCs w:val="12"/>
              </w:rPr>
              <w:t>]</w:t>
            </w:r>
          </w:p>
        </w:tc>
        <w:tc>
          <w:tcPr>
            <w:tcW w:w="1103" w:type="dxa"/>
            <w:vMerge w:val="restart"/>
            <w:shd w:val="clear" w:color="auto" w:fill="E2EFD9"/>
          </w:tcPr>
          <w:p w:rsidR="00362AF8" w:rsidRPr="00DD5810" w:rsidRDefault="00362AF8" w:rsidP="00362AF8">
            <w:pPr>
              <w:rPr>
                <w:sz w:val="12"/>
                <w:szCs w:val="12"/>
              </w:rPr>
            </w:pPr>
            <w:r w:rsidRPr="00DD5810">
              <w:rPr>
                <w:sz w:val="12"/>
                <w:szCs w:val="12"/>
              </w:rPr>
              <w:t>Increasing the common channel/signal periodicity</w:t>
            </w:r>
          </w:p>
        </w:tc>
        <w:tc>
          <w:tcPr>
            <w:tcW w:w="690" w:type="dxa"/>
            <w:vMerge w:val="restart"/>
            <w:shd w:val="clear" w:color="auto" w:fill="E2EFD9"/>
          </w:tcPr>
          <w:p w:rsidR="00362AF8" w:rsidRPr="00DD5810" w:rsidRDefault="00362AF8" w:rsidP="00362AF8">
            <w:pPr>
              <w:rPr>
                <w:sz w:val="12"/>
                <w:szCs w:val="12"/>
              </w:rPr>
            </w:pPr>
            <w:r w:rsidRPr="00DD5810">
              <w:rPr>
                <w:sz w:val="12"/>
                <w:szCs w:val="12"/>
              </w:rPr>
              <w:t>Cat 1</w:t>
            </w:r>
          </w:p>
        </w:tc>
        <w:tc>
          <w:tcPr>
            <w:tcW w:w="643" w:type="dxa"/>
            <w:vMerge w:val="restart"/>
            <w:shd w:val="clear" w:color="auto" w:fill="E2EFD9"/>
          </w:tcPr>
          <w:p w:rsidR="00362AF8" w:rsidRPr="00DD5810" w:rsidRDefault="00362AF8" w:rsidP="00362AF8">
            <w:pPr>
              <w:rPr>
                <w:sz w:val="12"/>
                <w:szCs w:val="12"/>
              </w:rPr>
            </w:pPr>
            <w:r w:rsidRPr="00DD5810">
              <w:rPr>
                <w:sz w:val="12"/>
                <w:szCs w:val="12"/>
              </w:rPr>
              <w:t>Low</w:t>
            </w:r>
          </w:p>
        </w:tc>
        <w:tc>
          <w:tcPr>
            <w:tcW w:w="1772" w:type="dxa"/>
            <w:shd w:val="clear" w:color="auto" w:fill="E2EFD9"/>
          </w:tcPr>
          <w:p w:rsidR="00362AF8" w:rsidRPr="00DD5810" w:rsidRDefault="00362AF8" w:rsidP="00362AF8">
            <w:pPr>
              <w:rPr>
                <w:sz w:val="12"/>
                <w:szCs w:val="12"/>
              </w:rPr>
            </w:pPr>
            <w:r w:rsidRPr="00DD5810">
              <w:rPr>
                <w:sz w:val="12"/>
                <w:szCs w:val="12"/>
              </w:rPr>
              <w:t>40.1%</w:t>
            </w:r>
          </w:p>
        </w:tc>
        <w:tc>
          <w:tcPr>
            <w:tcW w:w="2064" w:type="dxa"/>
            <w:shd w:val="clear" w:color="auto" w:fill="E2EFD9"/>
          </w:tcPr>
          <w:p w:rsidR="00362AF8" w:rsidRPr="00DD5810" w:rsidRDefault="00362AF8" w:rsidP="00362AF8">
            <w:pPr>
              <w:rPr>
                <w:sz w:val="12"/>
                <w:szCs w:val="12"/>
              </w:rPr>
            </w:pPr>
            <w:r w:rsidRPr="00DD5810">
              <w:rPr>
                <w:sz w:val="12"/>
                <w:szCs w:val="12"/>
              </w:rPr>
              <w:t>UPT: 819.66 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5.10</w:t>
            </w:r>
            <w:r w:rsidRPr="00DD5810">
              <w:rPr>
                <w:sz w:val="12"/>
                <w:szCs w:val="12"/>
              </w:rPr>
              <w:br/>
            </w:r>
            <w:proofErr w:type="spellStart"/>
            <w:r w:rsidRPr="00DD5810">
              <w:rPr>
                <w:sz w:val="12"/>
                <w:szCs w:val="12"/>
              </w:rPr>
              <w:t>Avg</w:t>
            </w:r>
            <w:proofErr w:type="spellEnd"/>
            <w:r w:rsidRPr="00DD5810">
              <w:rPr>
                <w:sz w:val="12"/>
                <w:szCs w:val="12"/>
              </w:rPr>
              <w:t xml:space="preserve"> EE (ES scheme): 9.17</w:t>
            </w:r>
            <w:r w:rsidRPr="00DD5810">
              <w:rPr>
                <w:sz w:val="12"/>
                <w:szCs w:val="12"/>
              </w:rPr>
              <w:br/>
            </w:r>
          </w:p>
        </w:tc>
        <w:tc>
          <w:tcPr>
            <w:tcW w:w="2467" w:type="dxa"/>
            <w:shd w:val="clear" w:color="auto" w:fill="E2EFD9"/>
          </w:tcPr>
          <w:p w:rsidR="00362AF8" w:rsidRPr="00DD5810" w:rsidRDefault="00362AF8" w:rsidP="00362AF8">
            <w:pPr>
              <w:rPr>
                <w:sz w:val="12"/>
                <w:szCs w:val="12"/>
              </w:rPr>
            </w:pPr>
            <w:r w:rsidRPr="00DD5810">
              <w:rPr>
                <w:sz w:val="12"/>
                <w:szCs w:val="12"/>
              </w:rPr>
              <w:t>Baseline:</w:t>
            </w:r>
            <w:r w:rsidRPr="00DD5810">
              <w:rPr>
                <w:sz w:val="12"/>
                <w:szCs w:val="12"/>
              </w:rPr>
              <w:br/>
              <w:t xml:space="preserve">SSB/PRACH: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160 </w:t>
            </w:r>
            <w:proofErr w:type="spellStart"/>
            <w:r w:rsidRPr="00DD5810">
              <w:rPr>
                <w:sz w:val="12"/>
                <w:szCs w:val="12"/>
              </w:rPr>
              <w:t>msec</w:t>
            </w:r>
            <w:proofErr w:type="spellEnd"/>
            <w:r w:rsidRPr="00DD5810">
              <w:rPr>
                <w:sz w:val="12"/>
                <w:szCs w:val="12"/>
              </w:rPr>
              <w:t xml:space="preserve"> periodicity.</w:t>
            </w:r>
          </w:p>
          <w:p w:rsidR="00362AF8" w:rsidRPr="00DD5810" w:rsidRDefault="00362AF8" w:rsidP="00362AF8">
            <w:pPr>
              <w:rPr>
                <w:sz w:val="12"/>
                <w:szCs w:val="12"/>
              </w:rPr>
            </w:pPr>
            <w:r w:rsidRPr="00DD5810">
              <w:rPr>
                <w:sz w:val="12"/>
                <w:szCs w:val="12"/>
              </w:rPr>
              <w:t>EE* is defined as cell throughput (in Mbps) / average power consumption (in relative power), and averaged from all BS.</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45.0%</w:t>
            </w:r>
          </w:p>
        </w:tc>
        <w:tc>
          <w:tcPr>
            <w:tcW w:w="2064" w:type="dxa"/>
            <w:shd w:val="clear" w:color="auto" w:fill="C5E0B3"/>
          </w:tcPr>
          <w:p w:rsidR="00362AF8" w:rsidRPr="00DD5810" w:rsidRDefault="00362AF8" w:rsidP="00362AF8">
            <w:pPr>
              <w:rPr>
                <w:sz w:val="12"/>
                <w:szCs w:val="12"/>
              </w:rPr>
            </w:pPr>
            <w:r w:rsidRPr="00DD5810">
              <w:rPr>
                <w:sz w:val="12"/>
                <w:szCs w:val="12"/>
              </w:rPr>
              <w:t>UPT: 819.66 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5.10 </w:t>
            </w:r>
            <w:r w:rsidRPr="00DD5810">
              <w:rPr>
                <w:sz w:val="12"/>
                <w:szCs w:val="12"/>
              </w:rPr>
              <w:br/>
              <w:t>Avg. EE (ES scheme): 10.60</w:t>
            </w:r>
          </w:p>
        </w:tc>
        <w:tc>
          <w:tcPr>
            <w:tcW w:w="2467" w:type="dxa"/>
            <w:shd w:val="clear" w:color="auto" w:fill="C5E0B3"/>
          </w:tcPr>
          <w:p w:rsidR="00362AF8" w:rsidRPr="00DD5810" w:rsidRDefault="00362AF8" w:rsidP="00362AF8">
            <w:pPr>
              <w:rPr>
                <w:sz w:val="12"/>
                <w:szCs w:val="12"/>
              </w:rPr>
            </w:pPr>
            <w:r w:rsidRPr="00DD5810">
              <w:rPr>
                <w:sz w:val="12"/>
                <w:szCs w:val="12"/>
              </w:rPr>
              <w:t xml:space="preserve">Baseline: SSB/PRACH: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640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vMerge/>
            <w:shd w:val="clear" w:color="auto" w:fill="E2EFD9"/>
          </w:tcPr>
          <w:p w:rsidR="00362AF8" w:rsidRPr="00DD5810" w:rsidRDefault="00362AF8" w:rsidP="00362AF8">
            <w:pPr>
              <w:rPr>
                <w:sz w:val="12"/>
                <w:szCs w:val="12"/>
              </w:rPr>
            </w:pPr>
          </w:p>
        </w:tc>
        <w:tc>
          <w:tcPr>
            <w:tcW w:w="643" w:type="dxa"/>
            <w:vMerge w:val="restart"/>
            <w:shd w:val="clear" w:color="auto" w:fill="E2EFD9"/>
          </w:tcPr>
          <w:p w:rsidR="00362AF8" w:rsidRPr="00DD5810" w:rsidRDefault="00362AF8" w:rsidP="00362AF8">
            <w:pPr>
              <w:rPr>
                <w:sz w:val="12"/>
                <w:szCs w:val="12"/>
              </w:rPr>
            </w:pPr>
            <w:r w:rsidRPr="00DD5810">
              <w:rPr>
                <w:sz w:val="12"/>
                <w:szCs w:val="12"/>
              </w:rPr>
              <w:t>Light</w:t>
            </w:r>
          </w:p>
        </w:tc>
        <w:tc>
          <w:tcPr>
            <w:tcW w:w="1772" w:type="dxa"/>
            <w:shd w:val="clear" w:color="auto" w:fill="E2EFD9"/>
          </w:tcPr>
          <w:p w:rsidR="00362AF8" w:rsidRPr="00DD5810" w:rsidRDefault="00362AF8" w:rsidP="00362AF8">
            <w:pPr>
              <w:rPr>
                <w:sz w:val="12"/>
                <w:szCs w:val="12"/>
              </w:rPr>
            </w:pPr>
            <w:r w:rsidRPr="00DD5810">
              <w:rPr>
                <w:sz w:val="12"/>
                <w:szCs w:val="12"/>
              </w:rPr>
              <w:t>14.6%</w:t>
            </w:r>
          </w:p>
        </w:tc>
        <w:tc>
          <w:tcPr>
            <w:tcW w:w="2064" w:type="dxa"/>
            <w:shd w:val="clear" w:color="auto" w:fill="E2EFD9"/>
          </w:tcPr>
          <w:p w:rsidR="00362AF8" w:rsidRPr="00DD5810" w:rsidRDefault="00362AF8" w:rsidP="00362AF8">
            <w:pPr>
              <w:rPr>
                <w:sz w:val="12"/>
                <w:szCs w:val="12"/>
              </w:rPr>
            </w:pPr>
            <w:r w:rsidRPr="00DD5810">
              <w:rPr>
                <w:sz w:val="12"/>
                <w:szCs w:val="12"/>
              </w:rPr>
              <w:t>UPT: 611.45Mbps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2.66</w:t>
            </w:r>
            <w:r w:rsidRPr="00DD5810">
              <w:rPr>
                <w:sz w:val="12"/>
                <w:szCs w:val="12"/>
              </w:rPr>
              <w:br/>
              <w:t>Avg. EE (ES scheme): 3.31</w:t>
            </w:r>
          </w:p>
        </w:tc>
        <w:tc>
          <w:tcPr>
            <w:tcW w:w="2467" w:type="dxa"/>
            <w:shd w:val="clear" w:color="auto" w:fill="E2EFD9"/>
          </w:tcPr>
          <w:p w:rsidR="00362AF8" w:rsidRPr="00DD5810" w:rsidRDefault="00362AF8" w:rsidP="00362AF8">
            <w:pPr>
              <w:rPr>
                <w:sz w:val="12"/>
                <w:szCs w:val="12"/>
              </w:rPr>
            </w:pPr>
            <w:r w:rsidRPr="00DD5810">
              <w:rPr>
                <w:sz w:val="12"/>
                <w:szCs w:val="12"/>
              </w:rPr>
              <w:t xml:space="preserve">Baseline: SSB/PRACH: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160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16.8%</w:t>
            </w:r>
          </w:p>
        </w:tc>
        <w:tc>
          <w:tcPr>
            <w:tcW w:w="2064" w:type="dxa"/>
            <w:shd w:val="clear" w:color="auto" w:fill="C5E0B3"/>
          </w:tcPr>
          <w:p w:rsidR="00362AF8" w:rsidRPr="00DD5810" w:rsidRDefault="00362AF8" w:rsidP="00362AF8">
            <w:pPr>
              <w:rPr>
                <w:sz w:val="12"/>
                <w:szCs w:val="12"/>
              </w:rPr>
            </w:pPr>
            <w:r w:rsidRPr="00DD5810">
              <w:rPr>
                <w:sz w:val="12"/>
                <w:szCs w:val="12"/>
              </w:rPr>
              <w:t>UPT: 611.45Mbps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2.66</w:t>
            </w:r>
            <w:r w:rsidRPr="00DD5810">
              <w:rPr>
                <w:sz w:val="12"/>
                <w:szCs w:val="12"/>
              </w:rPr>
              <w:br/>
              <w:t>Avg. EE (ES scheme): 3.46</w:t>
            </w:r>
          </w:p>
        </w:tc>
        <w:tc>
          <w:tcPr>
            <w:tcW w:w="2467" w:type="dxa"/>
            <w:shd w:val="clear" w:color="auto" w:fill="C5E0B3"/>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640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vMerge/>
            <w:shd w:val="clear" w:color="auto" w:fill="E2EFD9"/>
          </w:tcPr>
          <w:p w:rsidR="00362AF8" w:rsidRPr="00DD5810" w:rsidRDefault="00362AF8" w:rsidP="00362AF8">
            <w:pPr>
              <w:rPr>
                <w:sz w:val="12"/>
                <w:szCs w:val="12"/>
              </w:rPr>
            </w:pPr>
          </w:p>
        </w:tc>
        <w:tc>
          <w:tcPr>
            <w:tcW w:w="643" w:type="dxa"/>
            <w:vMerge w:val="restart"/>
            <w:shd w:val="clear" w:color="auto" w:fill="E2EFD9"/>
          </w:tcPr>
          <w:p w:rsidR="00362AF8" w:rsidRPr="00DD5810" w:rsidRDefault="00362AF8" w:rsidP="00362AF8">
            <w:pPr>
              <w:rPr>
                <w:sz w:val="12"/>
                <w:szCs w:val="12"/>
              </w:rPr>
            </w:pPr>
            <w:r w:rsidRPr="00DD5810">
              <w:rPr>
                <w:sz w:val="12"/>
                <w:szCs w:val="12"/>
              </w:rPr>
              <w:t>Medium</w:t>
            </w:r>
          </w:p>
        </w:tc>
        <w:tc>
          <w:tcPr>
            <w:tcW w:w="1772" w:type="dxa"/>
            <w:shd w:val="clear" w:color="auto" w:fill="E2EFD9"/>
          </w:tcPr>
          <w:p w:rsidR="00362AF8" w:rsidRPr="00DD5810" w:rsidRDefault="00362AF8" w:rsidP="00362AF8">
            <w:pPr>
              <w:rPr>
                <w:sz w:val="12"/>
                <w:szCs w:val="12"/>
              </w:rPr>
            </w:pPr>
            <w:r w:rsidRPr="00DD5810">
              <w:rPr>
                <w:sz w:val="12"/>
                <w:szCs w:val="12"/>
              </w:rPr>
              <w:t>6.2%</w:t>
            </w:r>
          </w:p>
        </w:tc>
        <w:tc>
          <w:tcPr>
            <w:tcW w:w="2064" w:type="dxa"/>
            <w:shd w:val="clear" w:color="auto" w:fill="E2EFD9"/>
          </w:tcPr>
          <w:p w:rsidR="00362AF8" w:rsidRPr="00DD5810" w:rsidRDefault="00362AF8" w:rsidP="00362AF8">
            <w:pPr>
              <w:rPr>
                <w:sz w:val="12"/>
                <w:szCs w:val="12"/>
              </w:rPr>
            </w:pPr>
            <w:r w:rsidRPr="00DD5810">
              <w:rPr>
                <w:sz w:val="12"/>
                <w:szCs w:val="12"/>
              </w:rPr>
              <w:t>UPT: 457.92Mbps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1.50</w:t>
            </w:r>
            <w:r w:rsidRPr="00DD5810">
              <w:rPr>
                <w:sz w:val="12"/>
                <w:szCs w:val="12"/>
              </w:rPr>
              <w:br/>
              <w:t>Avg. EE (ES scheme): 1.63</w:t>
            </w:r>
          </w:p>
        </w:tc>
        <w:tc>
          <w:tcPr>
            <w:tcW w:w="2467" w:type="dxa"/>
            <w:shd w:val="clear" w:color="auto" w:fill="E2EFD9"/>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160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7.1%</w:t>
            </w:r>
          </w:p>
        </w:tc>
        <w:tc>
          <w:tcPr>
            <w:tcW w:w="2064" w:type="dxa"/>
            <w:shd w:val="clear" w:color="auto" w:fill="C5E0B3"/>
          </w:tcPr>
          <w:p w:rsidR="00362AF8" w:rsidRPr="00DD5810" w:rsidRDefault="00362AF8" w:rsidP="00362AF8">
            <w:pPr>
              <w:rPr>
                <w:sz w:val="12"/>
                <w:szCs w:val="12"/>
              </w:rPr>
            </w:pPr>
            <w:r w:rsidRPr="00DD5810">
              <w:rPr>
                <w:sz w:val="12"/>
                <w:szCs w:val="12"/>
              </w:rPr>
              <w:t>UPT: 457.92Mbps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1.50</w:t>
            </w:r>
            <w:r w:rsidRPr="00DD5810">
              <w:rPr>
                <w:sz w:val="12"/>
                <w:szCs w:val="12"/>
              </w:rPr>
              <w:br/>
              <w:t>Avg. EE (ES scheme): 1.65</w:t>
            </w:r>
          </w:p>
        </w:tc>
        <w:tc>
          <w:tcPr>
            <w:tcW w:w="2467" w:type="dxa"/>
            <w:shd w:val="clear" w:color="auto" w:fill="C5E0B3"/>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640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vMerge w:val="restart"/>
            <w:shd w:val="clear" w:color="auto" w:fill="E2EFD9"/>
          </w:tcPr>
          <w:p w:rsidR="00362AF8" w:rsidRPr="00DD5810" w:rsidRDefault="00362AF8" w:rsidP="00362AF8">
            <w:pPr>
              <w:rPr>
                <w:sz w:val="12"/>
                <w:szCs w:val="12"/>
              </w:rPr>
            </w:pPr>
            <w:r w:rsidRPr="00DD5810">
              <w:rPr>
                <w:sz w:val="12"/>
                <w:szCs w:val="12"/>
              </w:rPr>
              <w:t>Cat2</w:t>
            </w:r>
          </w:p>
        </w:tc>
        <w:tc>
          <w:tcPr>
            <w:tcW w:w="643" w:type="dxa"/>
            <w:vMerge w:val="restart"/>
            <w:shd w:val="clear" w:color="auto" w:fill="E2EFD9"/>
          </w:tcPr>
          <w:p w:rsidR="00362AF8" w:rsidRPr="00DD5810" w:rsidRDefault="00362AF8" w:rsidP="00362AF8">
            <w:pPr>
              <w:rPr>
                <w:sz w:val="12"/>
                <w:szCs w:val="12"/>
              </w:rPr>
            </w:pPr>
            <w:r w:rsidRPr="00DD5810">
              <w:rPr>
                <w:sz w:val="12"/>
                <w:szCs w:val="12"/>
              </w:rPr>
              <w:t>Low</w:t>
            </w:r>
          </w:p>
        </w:tc>
        <w:tc>
          <w:tcPr>
            <w:tcW w:w="1772" w:type="dxa"/>
            <w:shd w:val="clear" w:color="auto" w:fill="E2EFD9"/>
          </w:tcPr>
          <w:p w:rsidR="00362AF8" w:rsidRPr="00DD5810" w:rsidRDefault="00362AF8" w:rsidP="00362AF8">
            <w:pPr>
              <w:rPr>
                <w:sz w:val="12"/>
                <w:szCs w:val="12"/>
              </w:rPr>
            </w:pPr>
            <w:r w:rsidRPr="00DD5810">
              <w:rPr>
                <w:sz w:val="12"/>
                <w:szCs w:val="12"/>
              </w:rPr>
              <w:t>8.2%</w:t>
            </w:r>
          </w:p>
        </w:tc>
        <w:tc>
          <w:tcPr>
            <w:tcW w:w="2064" w:type="dxa"/>
            <w:shd w:val="clear" w:color="auto" w:fill="E2EFD9"/>
          </w:tcPr>
          <w:p w:rsidR="00362AF8" w:rsidRPr="00DD5810" w:rsidRDefault="00362AF8" w:rsidP="00362AF8">
            <w:pPr>
              <w:rPr>
                <w:sz w:val="12"/>
                <w:szCs w:val="12"/>
              </w:rPr>
            </w:pPr>
            <w:r w:rsidRPr="00DD5810">
              <w:rPr>
                <w:sz w:val="12"/>
                <w:szCs w:val="12"/>
              </w:rPr>
              <w:t>UPT: 819.66Mbps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35.82</w:t>
            </w:r>
            <w:r w:rsidRPr="00DD5810">
              <w:rPr>
                <w:sz w:val="12"/>
                <w:szCs w:val="12"/>
              </w:rPr>
              <w:br/>
              <w:t>Avg. EE (ES scheme): 39.23</w:t>
            </w:r>
          </w:p>
        </w:tc>
        <w:tc>
          <w:tcPr>
            <w:tcW w:w="2467" w:type="dxa"/>
            <w:shd w:val="clear" w:color="auto" w:fill="E2EFD9"/>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160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10.9%</w:t>
            </w:r>
          </w:p>
        </w:tc>
        <w:tc>
          <w:tcPr>
            <w:tcW w:w="2064" w:type="dxa"/>
            <w:shd w:val="clear" w:color="auto" w:fill="C5E0B3"/>
          </w:tcPr>
          <w:p w:rsidR="00362AF8" w:rsidRPr="00DD5810" w:rsidRDefault="00362AF8" w:rsidP="00362AF8">
            <w:pPr>
              <w:rPr>
                <w:sz w:val="12"/>
                <w:szCs w:val="12"/>
              </w:rPr>
            </w:pPr>
            <w:r w:rsidRPr="00DD5810">
              <w:rPr>
                <w:sz w:val="12"/>
                <w:szCs w:val="12"/>
              </w:rPr>
              <w:t>UPT: 819.66Mbps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35.82</w:t>
            </w:r>
            <w:r w:rsidRPr="00DD5810">
              <w:rPr>
                <w:sz w:val="12"/>
                <w:szCs w:val="12"/>
              </w:rPr>
              <w:br/>
              <w:t>Avg. EE (ES scheme): 40.09</w:t>
            </w:r>
          </w:p>
        </w:tc>
        <w:tc>
          <w:tcPr>
            <w:tcW w:w="2467" w:type="dxa"/>
            <w:shd w:val="clear" w:color="auto" w:fill="C5E0B3"/>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1280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vMerge/>
            <w:shd w:val="clear" w:color="auto" w:fill="E2EFD9"/>
          </w:tcPr>
          <w:p w:rsidR="00362AF8" w:rsidRPr="00DD5810" w:rsidRDefault="00362AF8" w:rsidP="00362AF8">
            <w:pPr>
              <w:rPr>
                <w:sz w:val="12"/>
                <w:szCs w:val="12"/>
              </w:rPr>
            </w:pPr>
          </w:p>
        </w:tc>
        <w:tc>
          <w:tcPr>
            <w:tcW w:w="643" w:type="dxa"/>
            <w:vMerge w:val="restart"/>
            <w:shd w:val="clear" w:color="auto" w:fill="E2EFD9"/>
          </w:tcPr>
          <w:p w:rsidR="00362AF8" w:rsidRPr="00DD5810" w:rsidRDefault="00362AF8" w:rsidP="00362AF8">
            <w:pPr>
              <w:rPr>
                <w:sz w:val="12"/>
                <w:szCs w:val="12"/>
              </w:rPr>
            </w:pPr>
            <w:r w:rsidRPr="00DD5810">
              <w:rPr>
                <w:sz w:val="12"/>
                <w:szCs w:val="12"/>
              </w:rPr>
              <w:t>Light</w:t>
            </w:r>
          </w:p>
        </w:tc>
        <w:tc>
          <w:tcPr>
            <w:tcW w:w="1772" w:type="dxa"/>
            <w:shd w:val="clear" w:color="auto" w:fill="E2EFD9"/>
          </w:tcPr>
          <w:p w:rsidR="00362AF8" w:rsidRPr="00DD5810" w:rsidRDefault="00362AF8" w:rsidP="00362AF8">
            <w:pPr>
              <w:rPr>
                <w:sz w:val="12"/>
                <w:szCs w:val="12"/>
              </w:rPr>
            </w:pPr>
            <w:r w:rsidRPr="00DD5810">
              <w:rPr>
                <w:sz w:val="12"/>
                <w:szCs w:val="12"/>
              </w:rPr>
              <w:t>5.1%</w:t>
            </w:r>
          </w:p>
        </w:tc>
        <w:tc>
          <w:tcPr>
            <w:tcW w:w="2064" w:type="dxa"/>
            <w:shd w:val="clear" w:color="auto" w:fill="E2EFD9"/>
          </w:tcPr>
          <w:p w:rsidR="00362AF8" w:rsidRPr="00DD5810" w:rsidRDefault="00362AF8" w:rsidP="00362AF8">
            <w:pPr>
              <w:rPr>
                <w:sz w:val="12"/>
                <w:szCs w:val="12"/>
              </w:rPr>
            </w:pPr>
            <w:r w:rsidRPr="00DD5810">
              <w:rPr>
                <w:sz w:val="12"/>
                <w:szCs w:val="12"/>
              </w:rPr>
              <w:t>UPT: 611.45Mbps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20.75</w:t>
            </w:r>
            <w:r w:rsidRPr="00DD5810">
              <w:rPr>
                <w:sz w:val="12"/>
                <w:szCs w:val="12"/>
              </w:rPr>
              <w:br/>
              <w:t>Avg. EE (ES scheme): 22.00</w:t>
            </w:r>
          </w:p>
        </w:tc>
        <w:tc>
          <w:tcPr>
            <w:tcW w:w="2467" w:type="dxa"/>
            <w:shd w:val="clear" w:color="auto" w:fill="E2EFD9"/>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160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5.8%</w:t>
            </w:r>
          </w:p>
        </w:tc>
        <w:tc>
          <w:tcPr>
            <w:tcW w:w="2064" w:type="dxa"/>
            <w:shd w:val="clear" w:color="auto" w:fill="C5E0B3"/>
          </w:tcPr>
          <w:p w:rsidR="00362AF8" w:rsidRPr="00DD5810" w:rsidRDefault="00362AF8" w:rsidP="00362AF8">
            <w:pPr>
              <w:rPr>
                <w:sz w:val="12"/>
                <w:szCs w:val="12"/>
              </w:rPr>
            </w:pPr>
            <w:r w:rsidRPr="00DD5810">
              <w:rPr>
                <w:sz w:val="12"/>
                <w:szCs w:val="12"/>
              </w:rPr>
              <w:t>UPT: 611.45Mbps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20.75</w:t>
            </w:r>
            <w:r w:rsidRPr="00DD5810">
              <w:rPr>
                <w:sz w:val="12"/>
                <w:szCs w:val="12"/>
              </w:rPr>
              <w:br/>
              <w:t>Avg. EE (ES scheme): 22.19</w:t>
            </w:r>
          </w:p>
        </w:tc>
        <w:tc>
          <w:tcPr>
            <w:tcW w:w="2467" w:type="dxa"/>
            <w:shd w:val="clear" w:color="auto" w:fill="C5E0B3"/>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1280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vMerge/>
            <w:shd w:val="clear" w:color="auto" w:fill="E2EFD9"/>
          </w:tcPr>
          <w:p w:rsidR="00362AF8" w:rsidRPr="00DD5810" w:rsidRDefault="00362AF8" w:rsidP="00362AF8">
            <w:pPr>
              <w:rPr>
                <w:sz w:val="12"/>
                <w:szCs w:val="12"/>
              </w:rPr>
            </w:pPr>
          </w:p>
        </w:tc>
        <w:tc>
          <w:tcPr>
            <w:tcW w:w="643" w:type="dxa"/>
            <w:vMerge w:val="restart"/>
            <w:shd w:val="clear" w:color="auto" w:fill="E2EFD9"/>
          </w:tcPr>
          <w:p w:rsidR="00362AF8" w:rsidRPr="00DD5810" w:rsidRDefault="00362AF8" w:rsidP="00362AF8">
            <w:pPr>
              <w:rPr>
                <w:sz w:val="12"/>
                <w:szCs w:val="12"/>
              </w:rPr>
            </w:pPr>
            <w:r w:rsidRPr="00DD5810">
              <w:rPr>
                <w:sz w:val="12"/>
                <w:szCs w:val="12"/>
              </w:rPr>
              <w:t>Medium</w:t>
            </w:r>
          </w:p>
        </w:tc>
        <w:tc>
          <w:tcPr>
            <w:tcW w:w="1772" w:type="dxa"/>
            <w:shd w:val="clear" w:color="auto" w:fill="E2EFD9"/>
          </w:tcPr>
          <w:p w:rsidR="00362AF8" w:rsidRPr="00DD5810" w:rsidRDefault="00362AF8" w:rsidP="00362AF8">
            <w:pPr>
              <w:rPr>
                <w:sz w:val="12"/>
                <w:szCs w:val="12"/>
              </w:rPr>
            </w:pPr>
            <w:r w:rsidRPr="00DD5810">
              <w:rPr>
                <w:sz w:val="12"/>
                <w:szCs w:val="12"/>
              </w:rPr>
              <w:t>3.0%</w:t>
            </w:r>
          </w:p>
        </w:tc>
        <w:tc>
          <w:tcPr>
            <w:tcW w:w="2064" w:type="dxa"/>
            <w:shd w:val="clear" w:color="auto" w:fill="E2EFD9"/>
          </w:tcPr>
          <w:p w:rsidR="00362AF8" w:rsidRPr="00DD5810" w:rsidRDefault="00362AF8" w:rsidP="00362AF8">
            <w:pPr>
              <w:rPr>
                <w:sz w:val="12"/>
                <w:szCs w:val="12"/>
              </w:rPr>
            </w:pPr>
            <w:r w:rsidRPr="00DD5810">
              <w:rPr>
                <w:sz w:val="12"/>
                <w:szCs w:val="12"/>
              </w:rPr>
              <w:t>UPT: 457.92Mbps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12.44</w:t>
            </w:r>
            <w:r w:rsidRPr="00DD5810">
              <w:rPr>
                <w:sz w:val="12"/>
                <w:szCs w:val="12"/>
              </w:rPr>
              <w:br/>
              <w:t>Avg. EE (ES scheme): 12.89</w:t>
            </w:r>
          </w:p>
        </w:tc>
        <w:tc>
          <w:tcPr>
            <w:tcW w:w="2467" w:type="dxa"/>
            <w:shd w:val="clear" w:color="auto" w:fill="E2EFD9"/>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160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3.4%</w:t>
            </w:r>
          </w:p>
        </w:tc>
        <w:tc>
          <w:tcPr>
            <w:tcW w:w="2064" w:type="dxa"/>
            <w:shd w:val="clear" w:color="auto" w:fill="C5E0B3"/>
          </w:tcPr>
          <w:p w:rsidR="00362AF8" w:rsidRPr="00DD5810" w:rsidRDefault="00362AF8" w:rsidP="00362AF8">
            <w:pPr>
              <w:rPr>
                <w:sz w:val="12"/>
                <w:szCs w:val="12"/>
              </w:rPr>
            </w:pPr>
            <w:r w:rsidRPr="00DD5810">
              <w:rPr>
                <w:sz w:val="12"/>
                <w:szCs w:val="12"/>
              </w:rPr>
              <w:t>UPT: 457.92Mbps</w:t>
            </w:r>
          </w:p>
          <w:p w:rsidR="00362AF8" w:rsidRPr="00DD5810" w:rsidRDefault="00362AF8" w:rsidP="00362AF8">
            <w:pPr>
              <w:rPr>
                <w:sz w:val="12"/>
                <w:szCs w:val="12"/>
              </w:rPr>
            </w:pPr>
            <w:proofErr w:type="spellStart"/>
            <w:r w:rsidRPr="00DD5810">
              <w:rPr>
                <w:sz w:val="12"/>
                <w:szCs w:val="12"/>
              </w:rPr>
              <w:t>Avg</w:t>
            </w:r>
            <w:proofErr w:type="spellEnd"/>
            <w:r w:rsidRPr="00DD5810">
              <w:rPr>
                <w:sz w:val="12"/>
                <w:szCs w:val="12"/>
              </w:rPr>
              <w:t xml:space="preserve"> EE (baseline): 12.44</w:t>
            </w:r>
            <w:r w:rsidRPr="00DD5810">
              <w:rPr>
                <w:sz w:val="12"/>
                <w:szCs w:val="12"/>
              </w:rPr>
              <w:br/>
              <w:t>Avg. EE (ES scheme): 12.96</w:t>
            </w:r>
          </w:p>
        </w:tc>
        <w:tc>
          <w:tcPr>
            <w:tcW w:w="2467" w:type="dxa"/>
            <w:shd w:val="clear" w:color="auto" w:fill="C5E0B3"/>
          </w:tcPr>
          <w:p w:rsidR="00362AF8" w:rsidRPr="00DD5810" w:rsidRDefault="00362AF8" w:rsidP="00362AF8">
            <w:pPr>
              <w:rPr>
                <w:sz w:val="12"/>
                <w:szCs w:val="12"/>
              </w:rPr>
            </w:pPr>
            <w:proofErr w:type="spellStart"/>
            <w:proofErr w:type="gramStart"/>
            <w:r w:rsidRPr="00DD5810">
              <w:rPr>
                <w:sz w:val="12"/>
                <w:szCs w:val="12"/>
              </w:rPr>
              <w:t>Baseline:SSB</w:t>
            </w:r>
            <w:proofErr w:type="spellEnd"/>
            <w:proofErr w:type="gramEnd"/>
            <w:r w:rsidRPr="00DD5810">
              <w:rPr>
                <w:sz w:val="12"/>
                <w:szCs w:val="12"/>
              </w:rPr>
              <w:t xml:space="preserve">/PRACH: 20 </w:t>
            </w:r>
            <w:proofErr w:type="spellStart"/>
            <w:r w:rsidRPr="00DD5810">
              <w:rPr>
                <w:sz w:val="12"/>
                <w:szCs w:val="12"/>
              </w:rPr>
              <w:t>msec</w:t>
            </w:r>
            <w:proofErr w:type="spellEnd"/>
            <w:r w:rsidRPr="00DD5810">
              <w:rPr>
                <w:sz w:val="12"/>
                <w:szCs w:val="12"/>
              </w:rPr>
              <w:t xml:space="preserve"> periodicity; SIB periodicity 40ms.</w:t>
            </w:r>
            <w:r w:rsidRPr="00DD5810">
              <w:rPr>
                <w:sz w:val="12"/>
                <w:szCs w:val="12"/>
              </w:rPr>
              <w:br/>
              <w:t xml:space="preserve">ES scheme: SSB/SIB1/PRACH: 1280 </w:t>
            </w:r>
            <w:proofErr w:type="spellStart"/>
            <w:r w:rsidRPr="00DD5810">
              <w:rPr>
                <w:sz w:val="12"/>
                <w:szCs w:val="12"/>
              </w:rPr>
              <w:t>msec</w:t>
            </w:r>
            <w:proofErr w:type="spellEnd"/>
            <w:r w:rsidRPr="00DD5810">
              <w:rPr>
                <w:sz w:val="12"/>
                <w:szCs w:val="12"/>
              </w:rPr>
              <w:t xml:space="preserve"> periodicity</w:t>
            </w:r>
          </w:p>
        </w:tc>
      </w:tr>
      <w:tr w:rsidR="00362AF8" w:rsidRPr="00881C3D" w:rsidTr="00362AF8">
        <w:trPr>
          <w:trHeight w:val="525"/>
        </w:trPr>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lastRenderedPageBreak/>
              <w:t>CATT</w:t>
            </w:r>
            <w:r w:rsidRPr="00DD5810">
              <w:rPr>
                <w:b/>
                <w:bCs/>
                <w:sz w:val="12"/>
                <w:szCs w:val="12"/>
              </w:rPr>
              <w:br/>
              <w:t>[R1-2211210]</w:t>
            </w:r>
          </w:p>
        </w:tc>
        <w:tc>
          <w:tcPr>
            <w:tcW w:w="1103" w:type="dxa"/>
            <w:vMerge w:val="restart"/>
            <w:shd w:val="clear" w:color="auto" w:fill="E2EFD9"/>
          </w:tcPr>
          <w:p w:rsidR="00362AF8" w:rsidRPr="00DD5810" w:rsidRDefault="00362AF8" w:rsidP="00362AF8">
            <w:pPr>
              <w:rPr>
                <w:sz w:val="12"/>
                <w:szCs w:val="12"/>
              </w:rPr>
            </w:pPr>
            <w:r w:rsidRPr="00DD5810">
              <w:rPr>
                <w:sz w:val="12"/>
                <w:szCs w:val="12"/>
              </w:rPr>
              <w:t>Adaptation of common signals and channels</w:t>
            </w:r>
          </w:p>
        </w:tc>
        <w:tc>
          <w:tcPr>
            <w:tcW w:w="690" w:type="dxa"/>
            <w:vMerge w:val="restart"/>
            <w:shd w:val="clear" w:color="auto" w:fill="E2EFD9"/>
          </w:tcPr>
          <w:p w:rsidR="00362AF8" w:rsidRPr="00DD5810" w:rsidRDefault="00362AF8" w:rsidP="00362AF8">
            <w:pPr>
              <w:rPr>
                <w:sz w:val="12"/>
                <w:szCs w:val="12"/>
              </w:rPr>
            </w:pPr>
            <w:r w:rsidRPr="00DD5810">
              <w:rPr>
                <w:sz w:val="12"/>
                <w:szCs w:val="12"/>
              </w:rPr>
              <w:t>Cat 1</w:t>
            </w:r>
          </w:p>
          <w:p w:rsidR="00362AF8" w:rsidRPr="00DD5810" w:rsidRDefault="00362AF8" w:rsidP="00362AF8">
            <w:pPr>
              <w:rPr>
                <w:sz w:val="12"/>
                <w:szCs w:val="12"/>
              </w:rPr>
            </w:pPr>
          </w:p>
        </w:tc>
        <w:tc>
          <w:tcPr>
            <w:tcW w:w="643" w:type="dxa"/>
            <w:shd w:val="clear" w:color="auto" w:fill="E2EFD9"/>
          </w:tcPr>
          <w:p w:rsidR="00362AF8" w:rsidRPr="00DD5810" w:rsidRDefault="00362AF8" w:rsidP="00362AF8">
            <w:pPr>
              <w:rPr>
                <w:sz w:val="12"/>
                <w:szCs w:val="12"/>
              </w:rPr>
            </w:pPr>
            <w:r w:rsidRPr="00DD5810">
              <w:rPr>
                <w:sz w:val="12"/>
                <w:szCs w:val="12"/>
              </w:rPr>
              <w:t>Zero load</w:t>
            </w:r>
          </w:p>
        </w:tc>
        <w:tc>
          <w:tcPr>
            <w:tcW w:w="1772" w:type="dxa"/>
            <w:shd w:val="clear" w:color="auto" w:fill="E2EFD9"/>
          </w:tcPr>
          <w:p w:rsidR="00362AF8" w:rsidRPr="00DD5810" w:rsidRDefault="00362AF8" w:rsidP="00362AF8">
            <w:pPr>
              <w:rPr>
                <w:sz w:val="12"/>
                <w:szCs w:val="12"/>
              </w:rPr>
            </w:pPr>
            <w:r w:rsidRPr="00DD5810">
              <w:rPr>
                <w:sz w:val="12"/>
                <w:szCs w:val="12"/>
              </w:rPr>
              <w:t>10.2%</w:t>
            </w:r>
            <w:r w:rsidRPr="00DD5810">
              <w:rPr>
                <w:rFonts w:hint="eastAsia"/>
                <w:sz w:val="12"/>
                <w:szCs w:val="12"/>
                <w:lang w:eastAsia="zh-CN"/>
              </w:rPr>
              <w:t>,</w:t>
            </w:r>
            <w:r w:rsidRPr="00DD5810">
              <w:rPr>
                <w:sz w:val="12"/>
                <w:szCs w:val="12"/>
                <w:lang w:eastAsia="zh-CN"/>
              </w:rPr>
              <w:t xml:space="preserve"> </w:t>
            </w:r>
            <w:r w:rsidRPr="00DD5810">
              <w:rPr>
                <w:sz w:val="12"/>
                <w:szCs w:val="12"/>
              </w:rPr>
              <w:t>72.7%</w:t>
            </w:r>
            <w:r w:rsidRPr="00DD5810">
              <w:rPr>
                <w:rFonts w:hint="eastAsia"/>
                <w:sz w:val="12"/>
                <w:szCs w:val="12"/>
                <w:lang w:eastAsia="zh-CN"/>
              </w:rPr>
              <w:t>,</w:t>
            </w:r>
            <w:r w:rsidRPr="00DD5810">
              <w:rPr>
                <w:sz w:val="12"/>
                <w:szCs w:val="12"/>
                <w:lang w:eastAsia="zh-CN"/>
              </w:rPr>
              <w:t xml:space="preserve"> </w:t>
            </w:r>
            <w:r w:rsidRPr="00DD5810">
              <w:rPr>
                <w:sz w:val="12"/>
                <w:szCs w:val="12"/>
              </w:rPr>
              <w:t>84.8%</w:t>
            </w:r>
          </w:p>
        </w:tc>
        <w:tc>
          <w:tcPr>
            <w:tcW w:w="2064" w:type="dxa"/>
            <w:shd w:val="clear" w:color="auto" w:fill="E2EFD9"/>
          </w:tcPr>
          <w:p w:rsidR="00362AF8" w:rsidRPr="00DD5810" w:rsidRDefault="00362AF8" w:rsidP="00362AF8">
            <w:pPr>
              <w:rPr>
                <w:sz w:val="12"/>
                <w:szCs w:val="12"/>
              </w:rPr>
            </w:pPr>
          </w:p>
        </w:tc>
        <w:tc>
          <w:tcPr>
            <w:tcW w:w="2467" w:type="dxa"/>
            <w:shd w:val="clear" w:color="auto" w:fill="E2EFD9"/>
          </w:tcPr>
          <w:p w:rsidR="00362AF8" w:rsidRPr="00DD5810" w:rsidRDefault="00362AF8" w:rsidP="00362AF8">
            <w:pPr>
              <w:rPr>
                <w:sz w:val="12"/>
                <w:szCs w:val="12"/>
              </w:rPr>
            </w:pPr>
            <w:r w:rsidRPr="00DD5810">
              <w:rPr>
                <w:sz w:val="12"/>
                <w:szCs w:val="12"/>
              </w:rPr>
              <w:t xml:space="preserve">Baseline: 20ms SSB; </w:t>
            </w:r>
          </w:p>
          <w:p w:rsidR="00362AF8" w:rsidRPr="00DD5810" w:rsidRDefault="00362AF8" w:rsidP="00362AF8">
            <w:pPr>
              <w:rPr>
                <w:sz w:val="12"/>
                <w:szCs w:val="12"/>
              </w:rPr>
            </w:pPr>
            <w:r w:rsidRPr="00DD5810">
              <w:rPr>
                <w:sz w:val="12"/>
                <w:szCs w:val="12"/>
              </w:rPr>
              <w:t>ES scheme: SSB: 40ms, 80ms, 160ms for each load</w:t>
            </w:r>
          </w:p>
        </w:tc>
      </w:tr>
      <w:tr w:rsidR="00362AF8" w:rsidRPr="00881C3D" w:rsidTr="00362AF8">
        <w:trPr>
          <w:trHeight w:val="830"/>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highlight w:val="yellow"/>
              </w:rPr>
            </w:pPr>
          </w:p>
        </w:tc>
        <w:tc>
          <w:tcPr>
            <w:tcW w:w="643" w:type="dxa"/>
            <w:shd w:val="clear" w:color="auto" w:fill="C5E0B3"/>
          </w:tcPr>
          <w:p w:rsidR="00362AF8" w:rsidRPr="00DD5810" w:rsidRDefault="00362AF8" w:rsidP="00362AF8">
            <w:pPr>
              <w:rPr>
                <w:sz w:val="12"/>
                <w:szCs w:val="12"/>
              </w:rPr>
            </w:pPr>
            <w:r w:rsidRPr="00DD5810">
              <w:rPr>
                <w:sz w:val="12"/>
                <w:szCs w:val="12"/>
              </w:rPr>
              <w:t>Low load</w:t>
            </w:r>
          </w:p>
        </w:tc>
        <w:tc>
          <w:tcPr>
            <w:tcW w:w="1772" w:type="dxa"/>
            <w:shd w:val="clear" w:color="auto" w:fill="C5E0B3"/>
          </w:tcPr>
          <w:p w:rsidR="00362AF8" w:rsidRPr="00DD5810" w:rsidRDefault="00362AF8" w:rsidP="00362AF8">
            <w:pPr>
              <w:rPr>
                <w:sz w:val="12"/>
                <w:szCs w:val="12"/>
              </w:rPr>
            </w:pPr>
            <w:r w:rsidRPr="00DD5810">
              <w:rPr>
                <w:sz w:val="12"/>
                <w:szCs w:val="12"/>
              </w:rPr>
              <w:t>3.4%</w:t>
            </w:r>
            <w:r w:rsidRPr="00DD5810">
              <w:rPr>
                <w:rFonts w:hint="eastAsia"/>
                <w:sz w:val="12"/>
                <w:szCs w:val="12"/>
                <w:lang w:eastAsia="zh-CN"/>
              </w:rPr>
              <w:t>,</w:t>
            </w:r>
            <w:r w:rsidRPr="00DD5810">
              <w:rPr>
                <w:sz w:val="12"/>
                <w:szCs w:val="12"/>
                <w:lang w:eastAsia="zh-CN"/>
              </w:rPr>
              <w:t xml:space="preserve"> </w:t>
            </w:r>
            <w:r w:rsidRPr="00DD5810">
              <w:rPr>
                <w:sz w:val="12"/>
                <w:szCs w:val="12"/>
              </w:rPr>
              <w:t>18.8%</w:t>
            </w:r>
            <w:r w:rsidRPr="00DD5810">
              <w:rPr>
                <w:rFonts w:hint="eastAsia"/>
                <w:sz w:val="12"/>
                <w:szCs w:val="12"/>
                <w:lang w:eastAsia="zh-CN"/>
              </w:rPr>
              <w:t>,</w:t>
            </w:r>
            <w:r w:rsidRPr="00DD5810">
              <w:rPr>
                <w:sz w:val="12"/>
                <w:szCs w:val="12"/>
                <w:lang w:eastAsia="zh-CN"/>
              </w:rPr>
              <w:t xml:space="preserve"> </w:t>
            </w:r>
            <w:r w:rsidRPr="00DD5810">
              <w:rPr>
                <w:sz w:val="12"/>
                <w:szCs w:val="12"/>
              </w:rPr>
              <w:t>19.7%</w:t>
            </w:r>
          </w:p>
        </w:tc>
        <w:tc>
          <w:tcPr>
            <w:tcW w:w="2064" w:type="dxa"/>
            <w:shd w:val="clear" w:color="auto" w:fill="C5E0B3"/>
          </w:tcPr>
          <w:p w:rsidR="00362AF8" w:rsidRPr="00DD5810" w:rsidRDefault="00362AF8" w:rsidP="00362AF8">
            <w:pPr>
              <w:rPr>
                <w:sz w:val="12"/>
                <w:szCs w:val="12"/>
              </w:rPr>
            </w:pPr>
          </w:p>
        </w:tc>
        <w:tc>
          <w:tcPr>
            <w:tcW w:w="2467" w:type="dxa"/>
            <w:shd w:val="clear" w:color="auto" w:fill="C5E0B3"/>
          </w:tcPr>
          <w:p w:rsidR="00362AF8" w:rsidRPr="00DD5810" w:rsidRDefault="00362AF8" w:rsidP="00362AF8">
            <w:pPr>
              <w:rPr>
                <w:sz w:val="12"/>
                <w:szCs w:val="12"/>
              </w:rPr>
            </w:pPr>
            <w:r w:rsidRPr="00DD5810">
              <w:rPr>
                <w:sz w:val="12"/>
                <w:szCs w:val="12"/>
              </w:rPr>
              <w:t>Baseline: SLS; (DRX-cycle, on duration timer, inactivity timer) = (160ms, 8ms, 100ms</w:t>
            </w:r>
            <w:proofErr w:type="gramStart"/>
            <w:r w:rsidRPr="00DD5810">
              <w:rPr>
                <w:sz w:val="12"/>
                <w:szCs w:val="12"/>
              </w:rPr>
              <w:t>);SSB</w:t>
            </w:r>
            <w:proofErr w:type="gramEnd"/>
            <w:r w:rsidRPr="00DD5810">
              <w:rPr>
                <w:sz w:val="12"/>
                <w:szCs w:val="12"/>
              </w:rPr>
              <w:t xml:space="preserve"> periodicity 20ms;CSI-RS/TRS 10ms;</w:t>
            </w:r>
          </w:p>
          <w:p w:rsidR="00362AF8" w:rsidRPr="00DD5810" w:rsidRDefault="00362AF8" w:rsidP="00362AF8">
            <w:pPr>
              <w:rPr>
                <w:sz w:val="12"/>
                <w:szCs w:val="12"/>
              </w:rPr>
            </w:pPr>
            <w:r w:rsidRPr="00DD5810">
              <w:rPr>
                <w:sz w:val="12"/>
                <w:szCs w:val="12"/>
              </w:rPr>
              <w:t>ES scheme: SSB: 40ms, 80ms, 160ms for each load</w:t>
            </w:r>
          </w:p>
        </w:tc>
      </w:tr>
      <w:tr w:rsidR="00362AF8" w:rsidRPr="00881C3D" w:rsidTr="00362AF8">
        <w:trPr>
          <w:trHeight w:val="896"/>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E2EFD9"/>
          </w:tcPr>
          <w:p w:rsidR="00362AF8" w:rsidRPr="00DD5810" w:rsidRDefault="00362AF8" w:rsidP="00362AF8">
            <w:pPr>
              <w:rPr>
                <w:sz w:val="12"/>
                <w:szCs w:val="12"/>
              </w:rPr>
            </w:pPr>
          </w:p>
        </w:tc>
        <w:tc>
          <w:tcPr>
            <w:tcW w:w="690" w:type="dxa"/>
            <w:vMerge/>
            <w:shd w:val="clear" w:color="auto" w:fill="E2EFD9"/>
          </w:tcPr>
          <w:p w:rsidR="00362AF8" w:rsidRPr="00DD5810" w:rsidRDefault="00362AF8" w:rsidP="00362AF8">
            <w:pPr>
              <w:rPr>
                <w:sz w:val="12"/>
                <w:szCs w:val="12"/>
              </w:rPr>
            </w:pPr>
          </w:p>
        </w:tc>
        <w:tc>
          <w:tcPr>
            <w:tcW w:w="643" w:type="dxa"/>
            <w:shd w:val="clear" w:color="auto" w:fill="E2EFD9"/>
          </w:tcPr>
          <w:p w:rsidR="00362AF8" w:rsidRPr="00DD5810" w:rsidRDefault="00362AF8" w:rsidP="00362AF8">
            <w:pPr>
              <w:rPr>
                <w:sz w:val="12"/>
                <w:szCs w:val="12"/>
              </w:rPr>
            </w:pPr>
            <w:r w:rsidRPr="00DD5810">
              <w:rPr>
                <w:sz w:val="12"/>
                <w:szCs w:val="12"/>
              </w:rPr>
              <w:t>Light load</w:t>
            </w:r>
          </w:p>
        </w:tc>
        <w:tc>
          <w:tcPr>
            <w:tcW w:w="1772" w:type="dxa"/>
            <w:shd w:val="clear" w:color="auto" w:fill="E2EFD9"/>
          </w:tcPr>
          <w:p w:rsidR="00362AF8" w:rsidRPr="00DD5810" w:rsidRDefault="00362AF8" w:rsidP="00362AF8">
            <w:pPr>
              <w:rPr>
                <w:sz w:val="12"/>
                <w:szCs w:val="12"/>
              </w:rPr>
            </w:pPr>
            <w:r w:rsidRPr="00DD5810">
              <w:rPr>
                <w:sz w:val="12"/>
                <w:szCs w:val="12"/>
              </w:rPr>
              <w:t>1.9%</w:t>
            </w:r>
            <w:r w:rsidRPr="00DD5810">
              <w:rPr>
                <w:rFonts w:hint="eastAsia"/>
                <w:sz w:val="12"/>
                <w:szCs w:val="12"/>
                <w:lang w:eastAsia="zh-CN"/>
              </w:rPr>
              <w:t>,</w:t>
            </w:r>
            <w:r w:rsidRPr="00DD5810">
              <w:rPr>
                <w:sz w:val="12"/>
                <w:szCs w:val="12"/>
                <w:lang w:eastAsia="zh-CN"/>
              </w:rPr>
              <w:t xml:space="preserve"> </w:t>
            </w:r>
            <w:r w:rsidRPr="00DD5810">
              <w:rPr>
                <w:sz w:val="12"/>
                <w:szCs w:val="12"/>
              </w:rPr>
              <w:t>5.2%</w:t>
            </w:r>
            <w:r w:rsidRPr="00DD5810">
              <w:rPr>
                <w:rFonts w:hint="eastAsia"/>
                <w:sz w:val="12"/>
                <w:szCs w:val="12"/>
                <w:lang w:eastAsia="zh-CN"/>
              </w:rPr>
              <w:t>,</w:t>
            </w:r>
            <w:r w:rsidRPr="00DD5810">
              <w:rPr>
                <w:sz w:val="12"/>
                <w:szCs w:val="12"/>
                <w:lang w:eastAsia="zh-CN"/>
              </w:rPr>
              <w:t xml:space="preserve"> </w:t>
            </w:r>
            <w:r w:rsidRPr="00DD5810">
              <w:rPr>
                <w:sz w:val="12"/>
                <w:szCs w:val="12"/>
              </w:rPr>
              <w:t>5.6%</w:t>
            </w:r>
          </w:p>
        </w:tc>
        <w:tc>
          <w:tcPr>
            <w:tcW w:w="2064" w:type="dxa"/>
            <w:shd w:val="clear" w:color="auto" w:fill="E2EFD9"/>
          </w:tcPr>
          <w:p w:rsidR="00362AF8" w:rsidRPr="00DD5810" w:rsidRDefault="00362AF8" w:rsidP="00362AF8">
            <w:pPr>
              <w:rPr>
                <w:sz w:val="12"/>
                <w:szCs w:val="12"/>
              </w:rPr>
            </w:pPr>
          </w:p>
        </w:tc>
        <w:tc>
          <w:tcPr>
            <w:tcW w:w="2467" w:type="dxa"/>
            <w:shd w:val="clear" w:color="auto" w:fill="E2EFD9"/>
          </w:tcPr>
          <w:p w:rsidR="00362AF8" w:rsidRPr="00DD5810" w:rsidRDefault="00362AF8" w:rsidP="00362AF8">
            <w:pPr>
              <w:rPr>
                <w:sz w:val="12"/>
                <w:szCs w:val="12"/>
              </w:rPr>
            </w:pPr>
            <w:r w:rsidRPr="00DD5810">
              <w:rPr>
                <w:sz w:val="12"/>
                <w:szCs w:val="12"/>
              </w:rPr>
              <w:t>Baseline: SLS; (DRX-cycle, on duration timer, inactivity timer) = (160ms, 8ms, 100ms</w:t>
            </w:r>
            <w:proofErr w:type="gramStart"/>
            <w:r w:rsidRPr="00DD5810">
              <w:rPr>
                <w:sz w:val="12"/>
                <w:szCs w:val="12"/>
              </w:rPr>
              <w:t>);SSB</w:t>
            </w:r>
            <w:proofErr w:type="gramEnd"/>
            <w:r w:rsidRPr="00DD5810">
              <w:rPr>
                <w:sz w:val="12"/>
                <w:szCs w:val="12"/>
              </w:rPr>
              <w:t xml:space="preserve"> periodicity 20ms;CSI-RS/TRS 10ms;</w:t>
            </w:r>
          </w:p>
          <w:p w:rsidR="00362AF8" w:rsidRPr="00DD5810" w:rsidRDefault="00362AF8" w:rsidP="00362AF8">
            <w:pPr>
              <w:rPr>
                <w:sz w:val="12"/>
                <w:szCs w:val="12"/>
              </w:rPr>
            </w:pPr>
            <w:r w:rsidRPr="00DD5810">
              <w:rPr>
                <w:sz w:val="12"/>
                <w:szCs w:val="12"/>
              </w:rPr>
              <w:t>ES scheme: SSB: 40ms, 80ms, 160ms for each load</w:t>
            </w:r>
          </w:p>
        </w:tc>
      </w:tr>
      <w:tr w:rsidR="00362AF8" w:rsidRPr="00881C3D" w:rsidTr="00362AF8">
        <w:trPr>
          <w:trHeight w:val="693"/>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vMerge/>
            <w:shd w:val="clear" w:color="auto" w:fill="C5E0B3"/>
          </w:tcPr>
          <w:p w:rsidR="00362AF8" w:rsidRPr="00DD5810" w:rsidRDefault="00362AF8" w:rsidP="00362AF8">
            <w:pPr>
              <w:rPr>
                <w:sz w:val="12"/>
                <w:szCs w:val="12"/>
              </w:rPr>
            </w:pPr>
          </w:p>
        </w:tc>
        <w:tc>
          <w:tcPr>
            <w:tcW w:w="690" w:type="dxa"/>
            <w:vMerge/>
            <w:shd w:val="clear" w:color="auto" w:fill="C5E0B3"/>
          </w:tcPr>
          <w:p w:rsidR="00362AF8" w:rsidRPr="00DD5810" w:rsidRDefault="00362AF8" w:rsidP="00362AF8">
            <w:pPr>
              <w:rPr>
                <w:sz w:val="12"/>
                <w:szCs w:val="12"/>
              </w:rPr>
            </w:pPr>
          </w:p>
        </w:tc>
        <w:tc>
          <w:tcPr>
            <w:tcW w:w="643" w:type="dxa"/>
            <w:shd w:val="clear" w:color="auto" w:fill="C5E0B3"/>
          </w:tcPr>
          <w:p w:rsidR="00362AF8" w:rsidRPr="00DD5810" w:rsidRDefault="00362AF8" w:rsidP="00362AF8">
            <w:pPr>
              <w:rPr>
                <w:sz w:val="12"/>
                <w:szCs w:val="12"/>
              </w:rPr>
            </w:pPr>
            <w:r w:rsidRPr="00DD5810">
              <w:rPr>
                <w:sz w:val="12"/>
                <w:szCs w:val="12"/>
              </w:rPr>
              <w:t>Medium load</w:t>
            </w:r>
          </w:p>
        </w:tc>
        <w:tc>
          <w:tcPr>
            <w:tcW w:w="1772" w:type="dxa"/>
            <w:shd w:val="clear" w:color="auto" w:fill="C5E0B3"/>
          </w:tcPr>
          <w:p w:rsidR="00362AF8" w:rsidRPr="00DD5810" w:rsidRDefault="00362AF8" w:rsidP="00362AF8">
            <w:pPr>
              <w:rPr>
                <w:sz w:val="12"/>
                <w:szCs w:val="12"/>
              </w:rPr>
            </w:pPr>
            <w:r w:rsidRPr="00DD5810">
              <w:rPr>
                <w:sz w:val="12"/>
                <w:szCs w:val="12"/>
              </w:rPr>
              <w:t>1.3%,</w:t>
            </w:r>
            <w:r w:rsidRPr="00DD5810">
              <w:rPr>
                <w:rFonts w:hint="eastAsia"/>
                <w:sz w:val="12"/>
                <w:szCs w:val="12"/>
                <w:lang w:eastAsia="zh-CN"/>
              </w:rPr>
              <w:t xml:space="preserve"> </w:t>
            </w:r>
            <w:r w:rsidRPr="00DD5810">
              <w:rPr>
                <w:sz w:val="12"/>
                <w:szCs w:val="12"/>
              </w:rPr>
              <w:t>2.2%</w:t>
            </w:r>
            <w:r w:rsidRPr="00DD5810">
              <w:rPr>
                <w:rFonts w:hint="eastAsia"/>
                <w:sz w:val="12"/>
                <w:szCs w:val="12"/>
                <w:lang w:eastAsia="zh-CN"/>
              </w:rPr>
              <w:t>,</w:t>
            </w:r>
            <w:r w:rsidRPr="00DD5810">
              <w:rPr>
                <w:sz w:val="12"/>
                <w:szCs w:val="12"/>
                <w:lang w:eastAsia="zh-CN"/>
              </w:rPr>
              <w:t xml:space="preserve"> </w:t>
            </w:r>
            <w:r w:rsidRPr="00DD5810">
              <w:rPr>
                <w:sz w:val="12"/>
                <w:szCs w:val="12"/>
              </w:rPr>
              <w:t>2.6%</w:t>
            </w:r>
          </w:p>
        </w:tc>
        <w:tc>
          <w:tcPr>
            <w:tcW w:w="2064" w:type="dxa"/>
            <w:shd w:val="clear" w:color="auto" w:fill="C5E0B3"/>
          </w:tcPr>
          <w:p w:rsidR="00362AF8" w:rsidRPr="00DD5810" w:rsidRDefault="00362AF8" w:rsidP="00362AF8">
            <w:pPr>
              <w:rPr>
                <w:sz w:val="12"/>
                <w:szCs w:val="12"/>
              </w:rPr>
            </w:pPr>
          </w:p>
        </w:tc>
        <w:tc>
          <w:tcPr>
            <w:tcW w:w="2467" w:type="dxa"/>
            <w:shd w:val="clear" w:color="auto" w:fill="C5E0B3"/>
          </w:tcPr>
          <w:p w:rsidR="00362AF8" w:rsidRPr="00DD5810" w:rsidRDefault="00362AF8" w:rsidP="00362AF8">
            <w:pPr>
              <w:rPr>
                <w:sz w:val="12"/>
                <w:szCs w:val="12"/>
              </w:rPr>
            </w:pPr>
            <w:r w:rsidRPr="00DD5810">
              <w:rPr>
                <w:sz w:val="12"/>
                <w:szCs w:val="12"/>
              </w:rPr>
              <w:t>Baseline:</w:t>
            </w:r>
            <w:r w:rsidRPr="00DD5810">
              <w:rPr>
                <w:rFonts w:hint="eastAsia"/>
                <w:sz w:val="12"/>
                <w:szCs w:val="12"/>
              </w:rPr>
              <w:t xml:space="preserve"> </w:t>
            </w:r>
            <w:r w:rsidRPr="00DD5810">
              <w:rPr>
                <w:sz w:val="12"/>
                <w:szCs w:val="12"/>
              </w:rPr>
              <w:t>SLS; (DRX-cycle, on duration timer, inactivity timer) = (160ms, 8ms, 100ms</w:t>
            </w:r>
            <w:proofErr w:type="gramStart"/>
            <w:r w:rsidRPr="00DD5810">
              <w:rPr>
                <w:sz w:val="12"/>
                <w:szCs w:val="12"/>
              </w:rPr>
              <w:t>);SSB</w:t>
            </w:r>
            <w:proofErr w:type="gramEnd"/>
            <w:r w:rsidRPr="00DD5810">
              <w:rPr>
                <w:sz w:val="12"/>
                <w:szCs w:val="12"/>
              </w:rPr>
              <w:t xml:space="preserve"> periodicity 20ms;CSI-RS/TRS 10ms;</w:t>
            </w:r>
          </w:p>
          <w:p w:rsidR="00362AF8" w:rsidRPr="00DD5810" w:rsidRDefault="00362AF8" w:rsidP="00362AF8">
            <w:pPr>
              <w:rPr>
                <w:sz w:val="12"/>
                <w:szCs w:val="12"/>
              </w:rPr>
            </w:pPr>
            <w:r w:rsidRPr="00DD5810">
              <w:rPr>
                <w:sz w:val="12"/>
                <w:szCs w:val="12"/>
              </w:rPr>
              <w:t>ES scheme: SSB: 40ms, 80ms, 160ms for each load</w:t>
            </w:r>
          </w:p>
        </w:tc>
      </w:tr>
      <w:tr w:rsidR="00362AF8" w:rsidRPr="00881C3D" w:rsidTr="00362AF8">
        <w:trPr>
          <w:trHeight w:val="424"/>
        </w:trPr>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Fujitsu</w:t>
            </w:r>
            <w:r w:rsidRPr="00DD5810">
              <w:rPr>
                <w:b/>
                <w:bCs/>
                <w:sz w:val="12"/>
                <w:szCs w:val="12"/>
              </w:rPr>
              <w:br/>
              <w:t>[R1-2211085]</w:t>
            </w:r>
          </w:p>
        </w:tc>
        <w:tc>
          <w:tcPr>
            <w:tcW w:w="1103" w:type="dxa"/>
            <w:shd w:val="clear" w:color="auto" w:fill="E2EFD9"/>
          </w:tcPr>
          <w:p w:rsidR="00362AF8" w:rsidRPr="00DD5810" w:rsidRDefault="00362AF8" w:rsidP="00362AF8">
            <w:pPr>
              <w:rPr>
                <w:sz w:val="12"/>
                <w:szCs w:val="12"/>
              </w:rPr>
            </w:pPr>
            <w:r w:rsidRPr="00DD5810">
              <w:rPr>
                <w:sz w:val="12"/>
                <w:szCs w:val="12"/>
              </w:rPr>
              <w:t>SSB/SIB1 period= 40ms</w:t>
            </w:r>
          </w:p>
        </w:tc>
        <w:tc>
          <w:tcPr>
            <w:tcW w:w="690" w:type="dxa"/>
            <w:vMerge w:val="restart"/>
            <w:shd w:val="clear" w:color="auto" w:fill="E2EFD9"/>
          </w:tcPr>
          <w:p w:rsidR="00362AF8" w:rsidRPr="00DD5810" w:rsidRDefault="00362AF8" w:rsidP="00362AF8">
            <w:pPr>
              <w:rPr>
                <w:sz w:val="12"/>
                <w:szCs w:val="12"/>
              </w:rPr>
            </w:pPr>
            <w:r w:rsidRPr="00DD5810">
              <w:rPr>
                <w:sz w:val="12"/>
                <w:szCs w:val="12"/>
              </w:rPr>
              <w:t>Cat2</w:t>
            </w:r>
          </w:p>
        </w:tc>
        <w:tc>
          <w:tcPr>
            <w:tcW w:w="643" w:type="dxa"/>
            <w:shd w:val="clear" w:color="auto" w:fill="E2EFD9"/>
          </w:tcPr>
          <w:p w:rsidR="00362AF8" w:rsidRPr="00DD5810" w:rsidRDefault="00362AF8" w:rsidP="00362AF8">
            <w:pPr>
              <w:rPr>
                <w:sz w:val="12"/>
                <w:szCs w:val="12"/>
              </w:rPr>
            </w:pPr>
            <w:r w:rsidRPr="00DD5810">
              <w:rPr>
                <w:sz w:val="12"/>
                <w:szCs w:val="12"/>
              </w:rPr>
              <w:t>Zero, low, light, medium</w:t>
            </w:r>
          </w:p>
        </w:tc>
        <w:tc>
          <w:tcPr>
            <w:tcW w:w="1772" w:type="dxa"/>
            <w:shd w:val="clear" w:color="auto" w:fill="E2EFD9"/>
          </w:tcPr>
          <w:p w:rsidR="00362AF8" w:rsidRPr="00DD5810" w:rsidRDefault="00362AF8" w:rsidP="00362AF8">
            <w:pPr>
              <w:rPr>
                <w:sz w:val="12"/>
                <w:szCs w:val="12"/>
              </w:rPr>
            </w:pPr>
            <w:r w:rsidRPr="00DD5810">
              <w:rPr>
                <w:sz w:val="12"/>
                <w:szCs w:val="12"/>
              </w:rPr>
              <w:t>17.9%</w:t>
            </w:r>
            <w:r w:rsidRPr="00DD5810">
              <w:rPr>
                <w:rFonts w:hint="eastAsia"/>
                <w:sz w:val="12"/>
                <w:szCs w:val="12"/>
                <w:lang w:eastAsia="zh-CN"/>
              </w:rPr>
              <w:t>,</w:t>
            </w:r>
            <w:r w:rsidRPr="00DD5810">
              <w:rPr>
                <w:sz w:val="12"/>
                <w:szCs w:val="12"/>
                <w:lang w:eastAsia="zh-CN"/>
              </w:rPr>
              <w:t xml:space="preserve"> </w:t>
            </w:r>
            <w:r w:rsidRPr="00DD5810">
              <w:rPr>
                <w:sz w:val="12"/>
                <w:szCs w:val="12"/>
              </w:rPr>
              <w:t>13.7%</w:t>
            </w:r>
            <w:r w:rsidRPr="00DD5810">
              <w:rPr>
                <w:rFonts w:hint="eastAsia"/>
                <w:sz w:val="12"/>
                <w:szCs w:val="12"/>
                <w:lang w:eastAsia="zh-CN"/>
              </w:rPr>
              <w:t>,</w:t>
            </w:r>
            <w:r w:rsidRPr="00DD5810">
              <w:rPr>
                <w:sz w:val="12"/>
                <w:szCs w:val="12"/>
                <w:lang w:eastAsia="zh-CN"/>
              </w:rPr>
              <w:t xml:space="preserve"> </w:t>
            </w:r>
            <w:r w:rsidRPr="00DD5810">
              <w:rPr>
                <w:sz w:val="12"/>
                <w:szCs w:val="12"/>
              </w:rPr>
              <w:t>11.1%</w:t>
            </w:r>
            <w:r w:rsidRPr="00DD5810">
              <w:rPr>
                <w:rFonts w:hint="eastAsia"/>
                <w:sz w:val="12"/>
                <w:szCs w:val="12"/>
                <w:lang w:eastAsia="zh-CN"/>
              </w:rPr>
              <w:t>,</w:t>
            </w:r>
            <w:r w:rsidRPr="00DD5810">
              <w:rPr>
                <w:sz w:val="12"/>
                <w:szCs w:val="12"/>
                <w:lang w:eastAsia="zh-CN"/>
              </w:rPr>
              <w:t xml:space="preserve"> </w:t>
            </w:r>
            <w:r w:rsidRPr="00DD5810">
              <w:rPr>
                <w:sz w:val="12"/>
                <w:szCs w:val="12"/>
              </w:rPr>
              <w:t>8.6%</w:t>
            </w:r>
          </w:p>
        </w:tc>
        <w:tc>
          <w:tcPr>
            <w:tcW w:w="2064" w:type="dxa"/>
            <w:shd w:val="clear" w:color="auto" w:fill="E2EFD9"/>
          </w:tcPr>
          <w:p w:rsidR="00362AF8" w:rsidRPr="00DD5810" w:rsidRDefault="00362AF8" w:rsidP="00362AF8">
            <w:pPr>
              <w:rPr>
                <w:sz w:val="12"/>
                <w:szCs w:val="12"/>
              </w:rPr>
            </w:pPr>
          </w:p>
        </w:tc>
        <w:tc>
          <w:tcPr>
            <w:tcW w:w="2467" w:type="dxa"/>
            <w:vMerge w:val="restart"/>
            <w:shd w:val="clear" w:color="auto" w:fill="E2EFD9"/>
          </w:tcPr>
          <w:p w:rsidR="00362AF8" w:rsidRPr="00DD5810" w:rsidRDefault="00362AF8" w:rsidP="00362AF8">
            <w:pPr>
              <w:rPr>
                <w:sz w:val="12"/>
                <w:szCs w:val="12"/>
              </w:rPr>
            </w:pPr>
            <w:r w:rsidRPr="00DD5810">
              <w:rPr>
                <w:sz w:val="12"/>
                <w:szCs w:val="12"/>
              </w:rPr>
              <w:t xml:space="preserve">Baseline scheme: 20 </w:t>
            </w:r>
            <w:proofErr w:type="spellStart"/>
            <w:r w:rsidRPr="00DD5810">
              <w:rPr>
                <w:sz w:val="12"/>
                <w:szCs w:val="12"/>
              </w:rPr>
              <w:t>ms</w:t>
            </w:r>
            <w:proofErr w:type="spellEnd"/>
            <w:r w:rsidRPr="00DD5810">
              <w:rPr>
                <w:sz w:val="12"/>
                <w:szCs w:val="12"/>
              </w:rPr>
              <w:t xml:space="preserve"> SSB/SIB1 period</w:t>
            </w:r>
          </w:p>
        </w:tc>
      </w:tr>
      <w:tr w:rsidR="00362AF8" w:rsidRPr="00881C3D" w:rsidTr="00362AF8">
        <w:trPr>
          <w:trHeight w:val="387"/>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SSB/SIB1 period= 80ms</w:t>
            </w:r>
          </w:p>
        </w:tc>
        <w:tc>
          <w:tcPr>
            <w:tcW w:w="690" w:type="dxa"/>
            <w:vMerge/>
            <w:shd w:val="clear" w:color="auto" w:fill="C5E0B3"/>
          </w:tcPr>
          <w:p w:rsidR="00362AF8" w:rsidRPr="00DD5810" w:rsidRDefault="00362AF8" w:rsidP="00362AF8">
            <w:pPr>
              <w:rPr>
                <w:sz w:val="12"/>
                <w:szCs w:val="12"/>
              </w:rPr>
            </w:pPr>
          </w:p>
        </w:tc>
        <w:tc>
          <w:tcPr>
            <w:tcW w:w="643" w:type="dxa"/>
            <w:shd w:val="clear" w:color="auto" w:fill="C5E0B3"/>
          </w:tcPr>
          <w:p w:rsidR="00362AF8" w:rsidRPr="00DD5810" w:rsidRDefault="00362AF8" w:rsidP="00362AF8">
            <w:pPr>
              <w:rPr>
                <w:sz w:val="12"/>
                <w:szCs w:val="12"/>
              </w:rPr>
            </w:pPr>
            <w:r w:rsidRPr="00DD5810">
              <w:rPr>
                <w:sz w:val="12"/>
                <w:szCs w:val="12"/>
              </w:rPr>
              <w:t>Zero, low, light, medium</w:t>
            </w:r>
          </w:p>
        </w:tc>
        <w:tc>
          <w:tcPr>
            <w:tcW w:w="1772" w:type="dxa"/>
            <w:shd w:val="clear" w:color="auto" w:fill="C5E0B3"/>
          </w:tcPr>
          <w:p w:rsidR="00362AF8" w:rsidRPr="00DD5810" w:rsidRDefault="00362AF8" w:rsidP="00362AF8">
            <w:pPr>
              <w:rPr>
                <w:sz w:val="12"/>
                <w:szCs w:val="12"/>
              </w:rPr>
            </w:pPr>
            <w:r w:rsidRPr="00DD5810">
              <w:rPr>
                <w:sz w:val="12"/>
                <w:szCs w:val="12"/>
              </w:rPr>
              <w:t>26.8%</w:t>
            </w:r>
            <w:r w:rsidRPr="00DD5810">
              <w:rPr>
                <w:rFonts w:hint="eastAsia"/>
                <w:sz w:val="12"/>
                <w:szCs w:val="12"/>
                <w:lang w:eastAsia="zh-CN"/>
              </w:rPr>
              <w:t>,</w:t>
            </w:r>
            <w:r w:rsidRPr="00DD5810">
              <w:rPr>
                <w:sz w:val="12"/>
                <w:szCs w:val="12"/>
                <w:lang w:eastAsia="zh-CN"/>
              </w:rPr>
              <w:t xml:space="preserve"> </w:t>
            </w:r>
            <w:r w:rsidRPr="00DD5810">
              <w:rPr>
                <w:sz w:val="12"/>
                <w:szCs w:val="12"/>
              </w:rPr>
              <w:t>20.6%</w:t>
            </w:r>
            <w:r w:rsidRPr="00DD5810">
              <w:rPr>
                <w:rFonts w:hint="eastAsia"/>
                <w:sz w:val="12"/>
                <w:szCs w:val="12"/>
                <w:lang w:eastAsia="zh-CN"/>
              </w:rPr>
              <w:t>,</w:t>
            </w:r>
            <w:r w:rsidRPr="00DD5810">
              <w:rPr>
                <w:sz w:val="12"/>
                <w:szCs w:val="12"/>
                <w:lang w:eastAsia="zh-CN"/>
              </w:rPr>
              <w:t xml:space="preserve"> </w:t>
            </w:r>
            <w:r w:rsidRPr="00DD5810">
              <w:rPr>
                <w:sz w:val="12"/>
                <w:szCs w:val="12"/>
              </w:rPr>
              <w:t>16.7%</w:t>
            </w:r>
            <w:r w:rsidRPr="00DD5810">
              <w:rPr>
                <w:rFonts w:hint="eastAsia"/>
                <w:sz w:val="12"/>
                <w:szCs w:val="12"/>
                <w:lang w:eastAsia="zh-CN"/>
              </w:rPr>
              <w:t>,</w:t>
            </w:r>
            <w:r w:rsidRPr="00DD5810">
              <w:rPr>
                <w:sz w:val="12"/>
                <w:szCs w:val="12"/>
                <w:lang w:eastAsia="zh-CN"/>
              </w:rPr>
              <w:t xml:space="preserve"> </w:t>
            </w:r>
            <w:r w:rsidRPr="00DD5810">
              <w:rPr>
                <w:sz w:val="12"/>
                <w:szCs w:val="12"/>
              </w:rPr>
              <w:t>12.8%</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rPr>
          <w:trHeight w:val="337"/>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SSB/SIB1 period= 160ms</w:t>
            </w:r>
          </w:p>
        </w:tc>
        <w:tc>
          <w:tcPr>
            <w:tcW w:w="690" w:type="dxa"/>
            <w:vMerge/>
            <w:shd w:val="clear" w:color="auto" w:fill="E2EFD9"/>
          </w:tcPr>
          <w:p w:rsidR="00362AF8" w:rsidRPr="00DD5810" w:rsidRDefault="00362AF8" w:rsidP="00362AF8">
            <w:pPr>
              <w:rPr>
                <w:sz w:val="12"/>
                <w:szCs w:val="12"/>
              </w:rPr>
            </w:pPr>
          </w:p>
        </w:tc>
        <w:tc>
          <w:tcPr>
            <w:tcW w:w="643" w:type="dxa"/>
            <w:shd w:val="clear" w:color="auto" w:fill="E2EFD9"/>
          </w:tcPr>
          <w:p w:rsidR="00362AF8" w:rsidRPr="00DD5810" w:rsidRDefault="00362AF8" w:rsidP="00362AF8">
            <w:pPr>
              <w:rPr>
                <w:sz w:val="12"/>
                <w:szCs w:val="12"/>
              </w:rPr>
            </w:pPr>
            <w:r w:rsidRPr="00DD5810">
              <w:rPr>
                <w:sz w:val="12"/>
                <w:szCs w:val="12"/>
              </w:rPr>
              <w:t>Zero, low, light, medium</w:t>
            </w:r>
          </w:p>
        </w:tc>
        <w:tc>
          <w:tcPr>
            <w:tcW w:w="1772" w:type="dxa"/>
            <w:shd w:val="clear" w:color="auto" w:fill="E2EFD9"/>
          </w:tcPr>
          <w:p w:rsidR="00362AF8" w:rsidRPr="00DD5810" w:rsidRDefault="00362AF8" w:rsidP="00362AF8">
            <w:pPr>
              <w:rPr>
                <w:sz w:val="12"/>
                <w:szCs w:val="12"/>
              </w:rPr>
            </w:pPr>
            <w:r w:rsidRPr="00DD5810">
              <w:rPr>
                <w:sz w:val="12"/>
                <w:szCs w:val="12"/>
              </w:rPr>
              <w:t>31.4%</w:t>
            </w:r>
            <w:r w:rsidRPr="00DD5810">
              <w:rPr>
                <w:rFonts w:hint="eastAsia"/>
                <w:sz w:val="12"/>
                <w:szCs w:val="12"/>
                <w:lang w:eastAsia="zh-CN"/>
              </w:rPr>
              <w:t>,</w:t>
            </w:r>
            <w:r w:rsidRPr="00DD5810">
              <w:rPr>
                <w:sz w:val="12"/>
                <w:szCs w:val="12"/>
                <w:lang w:eastAsia="zh-CN"/>
              </w:rPr>
              <w:t xml:space="preserve"> </w:t>
            </w:r>
            <w:r w:rsidRPr="00DD5810">
              <w:rPr>
                <w:sz w:val="12"/>
                <w:szCs w:val="12"/>
              </w:rPr>
              <w:t>24.1%</w:t>
            </w:r>
            <w:r w:rsidRPr="00DD5810">
              <w:rPr>
                <w:rFonts w:hint="eastAsia"/>
                <w:sz w:val="12"/>
                <w:szCs w:val="12"/>
                <w:lang w:eastAsia="zh-CN"/>
              </w:rPr>
              <w:t>,</w:t>
            </w:r>
            <w:r w:rsidRPr="00DD5810">
              <w:rPr>
                <w:sz w:val="12"/>
                <w:szCs w:val="12"/>
                <w:lang w:eastAsia="zh-CN"/>
              </w:rPr>
              <w:t xml:space="preserve"> </w:t>
            </w:r>
            <w:r w:rsidRPr="00DD5810">
              <w:rPr>
                <w:sz w:val="12"/>
                <w:szCs w:val="12"/>
              </w:rPr>
              <w:t>19.4%</w:t>
            </w:r>
            <w:r w:rsidRPr="00DD5810">
              <w:rPr>
                <w:rFonts w:hint="eastAsia"/>
                <w:sz w:val="12"/>
                <w:szCs w:val="12"/>
                <w:lang w:eastAsia="zh-CN"/>
              </w:rPr>
              <w:t>,</w:t>
            </w:r>
            <w:r w:rsidRPr="00DD5810">
              <w:rPr>
                <w:sz w:val="12"/>
                <w:szCs w:val="12"/>
                <w:lang w:eastAsia="zh-CN"/>
              </w:rPr>
              <w:t xml:space="preserve"> </w:t>
            </w:r>
            <w:r w:rsidRPr="00DD5810">
              <w:rPr>
                <w:sz w:val="12"/>
                <w:szCs w:val="12"/>
              </w:rPr>
              <w:t>15.0%</w:t>
            </w:r>
          </w:p>
        </w:tc>
        <w:tc>
          <w:tcPr>
            <w:tcW w:w="2064" w:type="dxa"/>
            <w:shd w:val="clear" w:color="auto" w:fill="E2EFD9"/>
          </w:tcPr>
          <w:p w:rsidR="00362AF8" w:rsidRPr="00DD5810" w:rsidRDefault="00362AF8" w:rsidP="00362AF8">
            <w:pPr>
              <w:rPr>
                <w:sz w:val="12"/>
                <w:szCs w:val="12"/>
              </w:rPr>
            </w:pPr>
          </w:p>
        </w:tc>
        <w:tc>
          <w:tcPr>
            <w:tcW w:w="2467" w:type="dxa"/>
            <w:vMerge/>
            <w:shd w:val="clear" w:color="auto" w:fill="E2EFD9"/>
          </w:tcPr>
          <w:p w:rsidR="00362AF8" w:rsidRPr="00DD5810" w:rsidRDefault="00362AF8" w:rsidP="00362AF8">
            <w:pPr>
              <w:rPr>
                <w:sz w:val="12"/>
                <w:szCs w:val="12"/>
              </w:rPr>
            </w:pPr>
          </w:p>
        </w:tc>
      </w:tr>
      <w:tr w:rsidR="00362AF8" w:rsidRPr="00881C3D" w:rsidTr="00362AF8">
        <w:trPr>
          <w:trHeight w:val="443"/>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SSB/SIB1 period= 40ms</w:t>
            </w:r>
          </w:p>
        </w:tc>
        <w:tc>
          <w:tcPr>
            <w:tcW w:w="690" w:type="dxa"/>
            <w:vMerge/>
            <w:shd w:val="clear" w:color="auto" w:fill="C5E0B3"/>
          </w:tcPr>
          <w:p w:rsidR="00362AF8" w:rsidRPr="00DD5810" w:rsidRDefault="00362AF8" w:rsidP="00362AF8">
            <w:pPr>
              <w:rPr>
                <w:sz w:val="12"/>
                <w:szCs w:val="12"/>
              </w:rPr>
            </w:pPr>
          </w:p>
        </w:tc>
        <w:tc>
          <w:tcPr>
            <w:tcW w:w="643" w:type="dxa"/>
            <w:shd w:val="clear" w:color="auto" w:fill="C5E0B3"/>
          </w:tcPr>
          <w:p w:rsidR="00362AF8" w:rsidRPr="00DD5810" w:rsidRDefault="00362AF8" w:rsidP="00362AF8">
            <w:pPr>
              <w:rPr>
                <w:sz w:val="12"/>
                <w:szCs w:val="12"/>
              </w:rPr>
            </w:pPr>
            <w:r w:rsidRPr="00DD5810">
              <w:rPr>
                <w:sz w:val="12"/>
                <w:szCs w:val="12"/>
              </w:rPr>
              <w:t>Zero, low, light, medium</w:t>
            </w:r>
          </w:p>
        </w:tc>
        <w:tc>
          <w:tcPr>
            <w:tcW w:w="1772" w:type="dxa"/>
            <w:shd w:val="clear" w:color="auto" w:fill="C5E0B3"/>
          </w:tcPr>
          <w:p w:rsidR="00362AF8" w:rsidRPr="00DD5810" w:rsidRDefault="00362AF8" w:rsidP="00362AF8">
            <w:pPr>
              <w:rPr>
                <w:sz w:val="12"/>
                <w:szCs w:val="12"/>
              </w:rPr>
            </w:pPr>
            <w:r w:rsidRPr="00DD5810">
              <w:rPr>
                <w:sz w:val="12"/>
                <w:szCs w:val="12"/>
              </w:rPr>
              <w:t>18.3%</w:t>
            </w:r>
            <w:r w:rsidRPr="00DD5810">
              <w:rPr>
                <w:rFonts w:hint="eastAsia"/>
                <w:sz w:val="12"/>
                <w:szCs w:val="12"/>
                <w:lang w:eastAsia="zh-CN"/>
              </w:rPr>
              <w:t>,</w:t>
            </w:r>
            <w:r w:rsidRPr="00DD5810">
              <w:rPr>
                <w:sz w:val="12"/>
                <w:szCs w:val="12"/>
                <w:lang w:eastAsia="zh-CN"/>
              </w:rPr>
              <w:t xml:space="preserve"> </w:t>
            </w:r>
            <w:r w:rsidRPr="00DD5810">
              <w:rPr>
                <w:sz w:val="12"/>
                <w:szCs w:val="12"/>
              </w:rPr>
              <w:t>12.6%</w:t>
            </w:r>
            <w:r w:rsidRPr="00DD5810">
              <w:rPr>
                <w:rFonts w:hint="eastAsia"/>
                <w:sz w:val="12"/>
                <w:szCs w:val="12"/>
                <w:lang w:eastAsia="zh-CN"/>
              </w:rPr>
              <w:t>,</w:t>
            </w:r>
            <w:r w:rsidRPr="00DD5810">
              <w:rPr>
                <w:sz w:val="12"/>
                <w:szCs w:val="12"/>
                <w:lang w:eastAsia="zh-CN"/>
              </w:rPr>
              <w:t xml:space="preserve"> </w:t>
            </w:r>
            <w:r w:rsidRPr="00DD5810">
              <w:rPr>
                <w:sz w:val="12"/>
                <w:szCs w:val="12"/>
              </w:rPr>
              <w:t>9.4%</w:t>
            </w:r>
            <w:r w:rsidRPr="00DD5810">
              <w:rPr>
                <w:rFonts w:hint="eastAsia"/>
                <w:sz w:val="12"/>
                <w:szCs w:val="12"/>
                <w:lang w:eastAsia="zh-CN"/>
              </w:rPr>
              <w:t>,</w:t>
            </w:r>
            <w:r w:rsidRPr="00DD5810">
              <w:rPr>
                <w:sz w:val="12"/>
                <w:szCs w:val="12"/>
                <w:lang w:eastAsia="zh-CN"/>
              </w:rPr>
              <w:t xml:space="preserve"> </w:t>
            </w:r>
            <w:r w:rsidRPr="00DD5810">
              <w:rPr>
                <w:sz w:val="12"/>
                <w:szCs w:val="12"/>
              </w:rPr>
              <w:t>6.9%</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rPr>
          <w:trHeight w:val="393"/>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SSB/SIB1 period= 80ms</w:t>
            </w:r>
          </w:p>
        </w:tc>
        <w:tc>
          <w:tcPr>
            <w:tcW w:w="690" w:type="dxa"/>
            <w:vMerge/>
            <w:shd w:val="clear" w:color="auto" w:fill="E2EFD9"/>
          </w:tcPr>
          <w:p w:rsidR="00362AF8" w:rsidRPr="00DD5810" w:rsidRDefault="00362AF8" w:rsidP="00362AF8">
            <w:pPr>
              <w:rPr>
                <w:sz w:val="12"/>
                <w:szCs w:val="12"/>
              </w:rPr>
            </w:pPr>
          </w:p>
        </w:tc>
        <w:tc>
          <w:tcPr>
            <w:tcW w:w="643" w:type="dxa"/>
            <w:shd w:val="clear" w:color="auto" w:fill="E2EFD9"/>
          </w:tcPr>
          <w:p w:rsidR="00362AF8" w:rsidRPr="00DD5810" w:rsidRDefault="00362AF8" w:rsidP="00362AF8">
            <w:pPr>
              <w:rPr>
                <w:sz w:val="12"/>
                <w:szCs w:val="12"/>
              </w:rPr>
            </w:pPr>
            <w:r w:rsidRPr="00DD5810">
              <w:rPr>
                <w:sz w:val="12"/>
                <w:szCs w:val="12"/>
              </w:rPr>
              <w:t>Zero, low, light, medium</w:t>
            </w:r>
          </w:p>
        </w:tc>
        <w:tc>
          <w:tcPr>
            <w:tcW w:w="1772" w:type="dxa"/>
            <w:shd w:val="clear" w:color="auto" w:fill="E2EFD9"/>
          </w:tcPr>
          <w:p w:rsidR="00362AF8" w:rsidRPr="00DD5810" w:rsidRDefault="00362AF8" w:rsidP="00362AF8">
            <w:pPr>
              <w:rPr>
                <w:sz w:val="12"/>
                <w:szCs w:val="12"/>
              </w:rPr>
            </w:pPr>
            <w:r w:rsidRPr="00DD5810">
              <w:rPr>
                <w:sz w:val="12"/>
                <w:szCs w:val="12"/>
              </w:rPr>
              <w:t>27.4%</w:t>
            </w:r>
            <w:r w:rsidRPr="00DD5810">
              <w:rPr>
                <w:rFonts w:hint="eastAsia"/>
                <w:sz w:val="12"/>
                <w:szCs w:val="12"/>
                <w:lang w:eastAsia="zh-CN"/>
              </w:rPr>
              <w:t>,</w:t>
            </w:r>
            <w:r w:rsidRPr="00DD5810">
              <w:rPr>
                <w:sz w:val="12"/>
                <w:szCs w:val="12"/>
                <w:lang w:eastAsia="zh-CN"/>
              </w:rPr>
              <w:t xml:space="preserve"> </w:t>
            </w:r>
            <w:r w:rsidRPr="00DD5810">
              <w:rPr>
                <w:sz w:val="12"/>
                <w:szCs w:val="12"/>
              </w:rPr>
              <w:t>18.8%</w:t>
            </w:r>
            <w:r w:rsidRPr="00DD5810">
              <w:rPr>
                <w:rFonts w:hint="eastAsia"/>
                <w:sz w:val="12"/>
                <w:szCs w:val="12"/>
                <w:lang w:eastAsia="zh-CN"/>
              </w:rPr>
              <w:t>,</w:t>
            </w:r>
            <w:r w:rsidRPr="00DD5810">
              <w:rPr>
                <w:sz w:val="12"/>
                <w:szCs w:val="12"/>
                <w:lang w:eastAsia="zh-CN"/>
              </w:rPr>
              <w:t xml:space="preserve"> </w:t>
            </w:r>
            <w:r w:rsidRPr="00DD5810">
              <w:rPr>
                <w:sz w:val="12"/>
                <w:szCs w:val="12"/>
              </w:rPr>
              <w:t>14.1%</w:t>
            </w:r>
            <w:r w:rsidRPr="00DD5810">
              <w:rPr>
                <w:rFonts w:hint="eastAsia"/>
                <w:sz w:val="12"/>
                <w:szCs w:val="12"/>
                <w:lang w:eastAsia="zh-CN"/>
              </w:rPr>
              <w:t>,</w:t>
            </w:r>
            <w:r w:rsidRPr="00DD5810">
              <w:rPr>
                <w:sz w:val="12"/>
                <w:szCs w:val="12"/>
                <w:lang w:eastAsia="zh-CN"/>
              </w:rPr>
              <w:t xml:space="preserve"> </w:t>
            </w:r>
            <w:r w:rsidRPr="00DD5810">
              <w:rPr>
                <w:sz w:val="12"/>
                <w:szCs w:val="12"/>
              </w:rPr>
              <w:t>10.4%</w:t>
            </w:r>
          </w:p>
        </w:tc>
        <w:tc>
          <w:tcPr>
            <w:tcW w:w="2064" w:type="dxa"/>
            <w:shd w:val="clear" w:color="auto" w:fill="E2EFD9"/>
          </w:tcPr>
          <w:p w:rsidR="00362AF8" w:rsidRPr="00DD5810" w:rsidRDefault="00362AF8" w:rsidP="00362AF8">
            <w:pPr>
              <w:rPr>
                <w:sz w:val="12"/>
                <w:szCs w:val="12"/>
              </w:rPr>
            </w:pPr>
          </w:p>
        </w:tc>
        <w:tc>
          <w:tcPr>
            <w:tcW w:w="2467" w:type="dxa"/>
            <w:vMerge/>
            <w:shd w:val="clear" w:color="auto" w:fill="E2EFD9"/>
          </w:tcPr>
          <w:p w:rsidR="00362AF8" w:rsidRPr="00DD5810" w:rsidRDefault="00362AF8" w:rsidP="00362AF8">
            <w:pPr>
              <w:rPr>
                <w:sz w:val="12"/>
                <w:szCs w:val="12"/>
              </w:rPr>
            </w:pPr>
          </w:p>
        </w:tc>
      </w:tr>
      <w:tr w:rsidR="00362AF8" w:rsidRPr="00881C3D" w:rsidTr="00362AF8">
        <w:trPr>
          <w:trHeight w:val="357"/>
        </w:trPr>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SSB/SIB1 period= 160ms</w:t>
            </w:r>
          </w:p>
        </w:tc>
        <w:tc>
          <w:tcPr>
            <w:tcW w:w="690" w:type="dxa"/>
            <w:vMerge/>
            <w:shd w:val="clear" w:color="auto" w:fill="C5E0B3"/>
          </w:tcPr>
          <w:p w:rsidR="00362AF8" w:rsidRPr="00DD5810" w:rsidRDefault="00362AF8" w:rsidP="00362AF8">
            <w:pPr>
              <w:rPr>
                <w:sz w:val="12"/>
                <w:szCs w:val="12"/>
              </w:rPr>
            </w:pPr>
          </w:p>
        </w:tc>
        <w:tc>
          <w:tcPr>
            <w:tcW w:w="643" w:type="dxa"/>
            <w:shd w:val="clear" w:color="auto" w:fill="C5E0B3"/>
          </w:tcPr>
          <w:p w:rsidR="00362AF8" w:rsidRPr="00DD5810" w:rsidRDefault="00362AF8" w:rsidP="00362AF8">
            <w:pPr>
              <w:rPr>
                <w:sz w:val="12"/>
                <w:szCs w:val="12"/>
              </w:rPr>
            </w:pPr>
            <w:r w:rsidRPr="00DD5810">
              <w:rPr>
                <w:sz w:val="12"/>
                <w:szCs w:val="12"/>
              </w:rPr>
              <w:t>Zero, low, light, medium</w:t>
            </w:r>
          </w:p>
        </w:tc>
        <w:tc>
          <w:tcPr>
            <w:tcW w:w="1772" w:type="dxa"/>
            <w:shd w:val="clear" w:color="auto" w:fill="C5E0B3"/>
          </w:tcPr>
          <w:p w:rsidR="00362AF8" w:rsidRPr="00DD5810" w:rsidRDefault="00362AF8" w:rsidP="00362AF8">
            <w:pPr>
              <w:rPr>
                <w:sz w:val="12"/>
                <w:szCs w:val="12"/>
              </w:rPr>
            </w:pPr>
            <w:r w:rsidRPr="00DD5810">
              <w:rPr>
                <w:sz w:val="12"/>
                <w:szCs w:val="12"/>
              </w:rPr>
              <w:t>32.0%</w:t>
            </w:r>
            <w:r w:rsidRPr="00DD5810">
              <w:rPr>
                <w:rFonts w:hint="eastAsia"/>
                <w:sz w:val="12"/>
                <w:szCs w:val="12"/>
                <w:lang w:eastAsia="zh-CN"/>
              </w:rPr>
              <w:t>,</w:t>
            </w:r>
            <w:r w:rsidRPr="00DD5810">
              <w:rPr>
                <w:sz w:val="12"/>
                <w:szCs w:val="12"/>
                <w:lang w:eastAsia="zh-CN"/>
              </w:rPr>
              <w:t xml:space="preserve"> </w:t>
            </w:r>
            <w:r w:rsidRPr="00DD5810">
              <w:rPr>
                <w:sz w:val="12"/>
                <w:szCs w:val="12"/>
              </w:rPr>
              <w:t>22.0%</w:t>
            </w:r>
            <w:r w:rsidRPr="00DD5810">
              <w:rPr>
                <w:rFonts w:hint="eastAsia"/>
                <w:sz w:val="12"/>
                <w:szCs w:val="12"/>
                <w:lang w:eastAsia="zh-CN"/>
              </w:rPr>
              <w:t>,</w:t>
            </w:r>
            <w:r w:rsidRPr="00DD5810">
              <w:rPr>
                <w:sz w:val="12"/>
                <w:szCs w:val="12"/>
                <w:lang w:eastAsia="zh-CN"/>
              </w:rPr>
              <w:t xml:space="preserve"> </w:t>
            </w:r>
            <w:r w:rsidRPr="00DD5810">
              <w:rPr>
                <w:sz w:val="12"/>
                <w:szCs w:val="12"/>
              </w:rPr>
              <w:t>16.5%</w:t>
            </w:r>
            <w:r w:rsidRPr="00DD5810">
              <w:rPr>
                <w:rFonts w:hint="eastAsia"/>
                <w:sz w:val="12"/>
                <w:szCs w:val="12"/>
                <w:lang w:eastAsia="zh-CN"/>
              </w:rPr>
              <w:t>,</w:t>
            </w:r>
            <w:r w:rsidRPr="00DD5810">
              <w:rPr>
                <w:sz w:val="12"/>
                <w:szCs w:val="12"/>
                <w:lang w:eastAsia="zh-CN"/>
              </w:rPr>
              <w:t xml:space="preserve"> </w:t>
            </w:r>
            <w:r w:rsidRPr="00DD5810">
              <w:rPr>
                <w:sz w:val="12"/>
                <w:szCs w:val="12"/>
              </w:rPr>
              <w:t>12.1</w:t>
            </w:r>
            <w:r w:rsidRPr="00DD5810">
              <w:rPr>
                <w:rFonts w:hint="eastAsia"/>
                <w:sz w:val="12"/>
                <w:szCs w:val="12"/>
                <w:lang w:eastAsia="zh-CN"/>
              </w:rPr>
              <w:t>%</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c>
          <w:tcPr>
            <w:tcW w:w="890" w:type="dxa"/>
            <w:vMerge w:val="restart"/>
            <w:tcBorders>
              <w:left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Ericsson</w:t>
            </w:r>
            <w:r w:rsidRPr="00DD5810">
              <w:rPr>
                <w:b/>
                <w:bCs/>
                <w:sz w:val="12"/>
                <w:szCs w:val="12"/>
              </w:rPr>
              <w:br/>
              <w:t>[R1-2212154]</w:t>
            </w:r>
          </w:p>
        </w:tc>
        <w:tc>
          <w:tcPr>
            <w:tcW w:w="1103" w:type="dxa"/>
            <w:shd w:val="clear" w:color="auto" w:fill="E2EFD9"/>
          </w:tcPr>
          <w:p w:rsidR="00362AF8" w:rsidRPr="00DD5810" w:rsidRDefault="00362AF8" w:rsidP="00362AF8">
            <w:pPr>
              <w:rPr>
                <w:sz w:val="12"/>
                <w:szCs w:val="12"/>
              </w:rPr>
            </w:pPr>
            <w:r w:rsidRPr="00DD5810">
              <w:rPr>
                <w:sz w:val="12"/>
                <w:szCs w:val="12"/>
              </w:rPr>
              <w:t>40ms SSB+SIB1</w:t>
            </w:r>
          </w:p>
        </w:tc>
        <w:tc>
          <w:tcPr>
            <w:tcW w:w="690" w:type="dxa"/>
            <w:vMerge w:val="restart"/>
            <w:shd w:val="clear" w:color="auto" w:fill="E2EFD9"/>
          </w:tcPr>
          <w:p w:rsidR="00362AF8" w:rsidRPr="00DD5810" w:rsidRDefault="00362AF8" w:rsidP="00362AF8">
            <w:pPr>
              <w:rPr>
                <w:sz w:val="12"/>
                <w:szCs w:val="12"/>
              </w:rPr>
            </w:pPr>
            <w:r w:rsidRPr="00DD5810">
              <w:rPr>
                <w:sz w:val="12"/>
                <w:szCs w:val="12"/>
              </w:rPr>
              <w:t>Cat1</w:t>
            </w:r>
          </w:p>
        </w:tc>
        <w:tc>
          <w:tcPr>
            <w:tcW w:w="643" w:type="dxa"/>
            <w:vMerge w:val="restart"/>
            <w:shd w:val="clear" w:color="auto" w:fill="E2EFD9"/>
          </w:tcPr>
          <w:p w:rsidR="00362AF8" w:rsidRPr="00DD5810" w:rsidRDefault="00362AF8" w:rsidP="00362AF8">
            <w:pPr>
              <w:rPr>
                <w:sz w:val="12"/>
                <w:szCs w:val="12"/>
              </w:rPr>
            </w:pPr>
            <w:r w:rsidRPr="00DD5810">
              <w:rPr>
                <w:sz w:val="12"/>
                <w:szCs w:val="12"/>
              </w:rPr>
              <w:t>Zero</w:t>
            </w:r>
          </w:p>
        </w:tc>
        <w:tc>
          <w:tcPr>
            <w:tcW w:w="1772" w:type="dxa"/>
            <w:shd w:val="clear" w:color="auto" w:fill="E2EFD9"/>
          </w:tcPr>
          <w:p w:rsidR="00362AF8" w:rsidRPr="00DD5810" w:rsidRDefault="00362AF8" w:rsidP="00362AF8">
            <w:pPr>
              <w:rPr>
                <w:sz w:val="12"/>
                <w:szCs w:val="12"/>
              </w:rPr>
            </w:pPr>
            <w:r w:rsidRPr="00DD5810">
              <w:rPr>
                <w:sz w:val="12"/>
                <w:szCs w:val="12"/>
              </w:rPr>
              <w:t>0.9%</w:t>
            </w:r>
          </w:p>
        </w:tc>
        <w:tc>
          <w:tcPr>
            <w:tcW w:w="2064" w:type="dxa"/>
            <w:shd w:val="clear" w:color="auto" w:fill="E2EFD9"/>
          </w:tcPr>
          <w:p w:rsidR="00362AF8" w:rsidRPr="00DD5810" w:rsidRDefault="00362AF8" w:rsidP="00362AF8">
            <w:pPr>
              <w:rPr>
                <w:sz w:val="12"/>
                <w:szCs w:val="12"/>
              </w:rPr>
            </w:pPr>
          </w:p>
        </w:tc>
        <w:tc>
          <w:tcPr>
            <w:tcW w:w="2467" w:type="dxa"/>
            <w:vMerge w:val="restart"/>
            <w:shd w:val="clear" w:color="auto" w:fill="E2EFD9"/>
          </w:tcPr>
          <w:p w:rsidR="00362AF8" w:rsidRPr="00DD5810" w:rsidRDefault="00362AF8" w:rsidP="00362AF8">
            <w:pPr>
              <w:rPr>
                <w:sz w:val="12"/>
                <w:szCs w:val="12"/>
              </w:rPr>
            </w:pPr>
            <w:r w:rsidRPr="00DD5810">
              <w:rPr>
                <w:sz w:val="12"/>
                <w:szCs w:val="12"/>
              </w:rPr>
              <w:t xml:space="preserve">Baseline scheme: 20ms SSB + 160ms SIB1 </w:t>
            </w:r>
          </w:p>
          <w:p w:rsidR="00362AF8" w:rsidRPr="00DD5810" w:rsidRDefault="00362AF8" w:rsidP="00362AF8">
            <w:pPr>
              <w:rPr>
                <w:sz w:val="12"/>
                <w:szCs w:val="12"/>
              </w:rPr>
            </w:pPr>
            <w:r w:rsidRPr="00DD5810">
              <w:rPr>
                <w:sz w:val="12"/>
                <w:szCs w:val="12"/>
              </w:rPr>
              <w:t xml:space="preserve">ES: one SSB. Energy calculation: per symbol energy consumption is </w:t>
            </w:r>
            <w:proofErr w:type="spellStart"/>
            <w:r w:rsidRPr="00DD5810">
              <w:rPr>
                <w:sz w:val="12"/>
                <w:szCs w:val="12"/>
              </w:rPr>
              <w:t>modeled</w:t>
            </w:r>
            <w:proofErr w:type="spellEnd"/>
            <w:r w:rsidRPr="00DD5810">
              <w:rPr>
                <w:sz w:val="12"/>
                <w:szCs w:val="12"/>
              </w:rPr>
              <w:t>.</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80ms SSB+SIB1</w:t>
            </w: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48.5%</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160ms SSB+SIB1</w:t>
            </w:r>
          </w:p>
        </w:tc>
        <w:tc>
          <w:tcPr>
            <w:tcW w:w="690" w:type="dxa"/>
            <w:vMerge/>
            <w:shd w:val="clear" w:color="auto" w:fill="E2EFD9"/>
          </w:tcPr>
          <w:p w:rsidR="00362AF8" w:rsidRPr="00DD5810" w:rsidRDefault="00362AF8" w:rsidP="00362AF8">
            <w:pPr>
              <w:rPr>
                <w:sz w:val="12"/>
                <w:szCs w:val="12"/>
              </w:rPr>
            </w:pPr>
          </w:p>
        </w:tc>
        <w:tc>
          <w:tcPr>
            <w:tcW w:w="643" w:type="dxa"/>
            <w:vMerge/>
            <w:shd w:val="clear" w:color="auto" w:fill="E2EFD9"/>
          </w:tcPr>
          <w:p w:rsidR="00362AF8" w:rsidRPr="00DD5810" w:rsidRDefault="00362AF8" w:rsidP="00362AF8">
            <w:pPr>
              <w:rPr>
                <w:sz w:val="12"/>
                <w:szCs w:val="12"/>
              </w:rPr>
            </w:pPr>
          </w:p>
        </w:tc>
        <w:tc>
          <w:tcPr>
            <w:tcW w:w="1772" w:type="dxa"/>
            <w:shd w:val="clear" w:color="auto" w:fill="E2EFD9"/>
          </w:tcPr>
          <w:p w:rsidR="00362AF8" w:rsidRPr="00DD5810" w:rsidRDefault="00362AF8" w:rsidP="00362AF8">
            <w:pPr>
              <w:rPr>
                <w:sz w:val="12"/>
                <w:szCs w:val="12"/>
              </w:rPr>
            </w:pPr>
            <w:r w:rsidRPr="00DD5810">
              <w:rPr>
                <w:sz w:val="12"/>
                <w:szCs w:val="12"/>
              </w:rPr>
              <w:t>72.6%</w:t>
            </w:r>
          </w:p>
        </w:tc>
        <w:tc>
          <w:tcPr>
            <w:tcW w:w="2064" w:type="dxa"/>
            <w:shd w:val="clear" w:color="auto" w:fill="E2EFD9"/>
          </w:tcPr>
          <w:p w:rsidR="00362AF8" w:rsidRPr="00DD5810" w:rsidRDefault="00362AF8" w:rsidP="00362AF8">
            <w:pPr>
              <w:rPr>
                <w:sz w:val="12"/>
                <w:szCs w:val="12"/>
              </w:rPr>
            </w:pPr>
          </w:p>
        </w:tc>
        <w:tc>
          <w:tcPr>
            <w:tcW w:w="2467" w:type="dxa"/>
            <w:vMerge/>
            <w:shd w:val="clear" w:color="auto" w:fill="E2EFD9"/>
          </w:tcPr>
          <w:p w:rsidR="00362AF8" w:rsidRPr="00DD5810" w:rsidRDefault="00362AF8" w:rsidP="00362AF8">
            <w:pPr>
              <w:rPr>
                <w:sz w:val="12"/>
                <w:szCs w:val="12"/>
              </w:rPr>
            </w:pP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40ms SSB+SIB1</w:t>
            </w: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-6.2%</w:t>
            </w:r>
          </w:p>
        </w:tc>
        <w:tc>
          <w:tcPr>
            <w:tcW w:w="2064" w:type="dxa"/>
            <w:shd w:val="clear" w:color="auto" w:fill="C5E0B3"/>
          </w:tcPr>
          <w:p w:rsidR="00362AF8" w:rsidRPr="00DD5810" w:rsidRDefault="00362AF8" w:rsidP="00362AF8">
            <w:pPr>
              <w:rPr>
                <w:sz w:val="12"/>
                <w:szCs w:val="12"/>
              </w:rPr>
            </w:pPr>
          </w:p>
        </w:tc>
        <w:tc>
          <w:tcPr>
            <w:tcW w:w="2467" w:type="dxa"/>
            <w:vMerge w:val="restart"/>
            <w:shd w:val="clear" w:color="auto" w:fill="C5E0B3"/>
          </w:tcPr>
          <w:p w:rsidR="00362AF8" w:rsidRPr="00DD5810" w:rsidRDefault="00362AF8" w:rsidP="00362AF8">
            <w:pPr>
              <w:rPr>
                <w:sz w:val="12"/>
                <w:szCs w:val="12"/>
              </w:rPr>
            </w:pPr>
            <w:r w:rsidRPr="00DD5810">
              <w:rPr>
                <w:sz w:val="12"/>
                <w:szCs w:val="12"/>
              </w:rPr>
              <w:t xml:space="preserve">Baseline scheme: 20ms SSB + 160ms SIB1 </w:t>
            </w:r>
          </w:p>
          <w:p w:rsidR="00362AF8" w:rsidRPr="00DD5810" w:rsidRDefault="00362AF8" w:rsidP="00362AF8">
            <w:pPr>
              <w:rPr>
                <w:sz w:val="12"/>
                <w:szCs w:val="12"/>
              </w:rPr>
            </w:pPr>
            <w:r w:rsidRPr="00DD5810">
              <w:rPr>
                <w:sz w:val="12"/>
                <w:szCs w:val="12"/>
              </w:rPr>
              <w:t xml:space="preserve">ES: Four SSBs. Energy calculation: per symbol energy consumption is </w:t>
            </w:r>
            <w:proofErr w:type="spellStart"/>
            <w:r w:rsidRPr="00DD5810">
              <w:rPr>
                <w:sz w:val="12"/>
                <w:szCs w:val="12"/>
              </w:rPr>
              <w:t>modeled</w:t>
            </w:r>
            <w:proofErr w:type="spellEnd"/>
            <w:r w:rsidRPr="00DD5810">
              <w:rPr>
                <w:sz w:val="12"/>
                <w:szCs w:val="12"/>
              </w:rPr>
              <w:t>.</w:t>
            </w: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E2EFD9"/>
          </w:tcPr>
          <w:p w:rsidR="00362AF8" w:rsidRPr="00DD5810" w:rsidRDefault="00362AF8" w:rsidP="00362AF8">
            <w:pPr>
              <w:rPr>
                <w:sz w:val="12"/>
                <w:szCs w:val="12"/>
              </w:rPr>
            </w:pPr>
            <w:r w:rsidRPr="00DD5810">
              <w:rPr>
                <w:sz w:val="12"/>
                <w:szCs w:val="12"/>
              </w:rPr>
              <w:t>80ms SSB+SIB1</w:t>
            </w:r>
          </w:p>
        </w:tc>
        <w:tc>
          <w:tcPr>
            <w:tcW w:w="690" w:type="dxa"/>
            <w:vMerge/>
            <w:shd w:val="clear" w:color="auto" w:fill="E2EFD9"/>
          </w:tcPr>
          <w:p w:rsidR="00362AF8" w:rsidRPr="00DD5810" w:rsidRDefault="00362AF8" w:rsidP="00362AF8">
            <w:pPr>
              <w:rPr>
                <w:sz w:val="12"/>
                <w:szCs w:val="12"/>
              </w:rPr>
            </w:pPr>
          </w:p>
        </w:tc>
        <w:tc>
          <w:tcPr>
            <w:tcW w:w="643" w:type="dxa"/>
            <w:vMerge/>
            <w:shd w:val="clear" w:color="auto" w:fill="E2EFD9"/>
          </w:tcPr>
          <w:p w:rsidR="00362AF8" w:rsidRPr="00DD5810" w:rsidRDefault="00362AF8" w:rsidP="00362AF8">
            <w:pPr>
              <w:rPr>
                <w:sz w:val="12"/>
                <w:szCs w:val="12"/>
              </w:rPr>
            </w:pPr>
          </w:p>
        </w:tc>
        <w:tc>
          <w:tcPr>
            <w:tcW w:w="1772" w:type="dxa"/>
            <w:shd w:val="clear" w:color="auto" w:fill="E2EFD9"/>
          </w:tcPr>
          <w:p w:rsidR="00362AF8" w:rsidRPr="00DD5810" w:rsidRDefault="00362AF8" w:rsidP="00362AF8">
            <w:pPr>
              <w:rPr>
                <w:sz w:val="12"/>
                <w:szCs w:val="12"/>
              </w:rPr>
            </w:pPr>
            <w:r w:rsidRPr="00DD5810">
              <w:rPr>
                <w:sz w:val="12"/>
                <w:szCs w:val="12"/>
              </w:rPr>
              <w:t>43.8%</w:t>
            </w:r>
          </w:p>
        </w:tc>
        <w:tc>
          <w:tcPr>
            <w:tcW w:w="2064" w:type="dxa"/>
            <w:shd w:val="clear" w:color="auto" w:fill="E2EFD9"/>
          </w:tcPr>
          <w:p w:rsidR="00362AF8" w:rsidRPr="00DD5810" w:rsidRDefault="00362AF8" w:rsidP="00362AF8">
            <w:pPr>
              <w:rPr>
                <w:sz w:val="12"/>
                <w:szCs w:val="12"/>
              </w:rPr>
            </w:pPr>
          </w:p>
        </w:tc>
        <w:tc>
          <w:tcPr>
            <w:tcW w:w="2467" w:type="dxa"/>
            <w:vMerge/>
            <w:shd w:val="clear" w:color="auto" w:fill="E2EFD9"/>
          </w:tcPr>
          <w:p w:rsidR="00362AF8" w:rsidRPr="00DD5810" w:rsidRDefault="00362AF8" w:rsidP="00362AF8">
            <w:pPr>
              <w:rPr>
                <w:sz w:val="12"/>
                <w:szCs w:val="12"/>
              </w:rPr>
            </w:pPr>
          </w:p>
        </w:tc>
      </w:tr>
      <w:tr w:rsidR="00362AF8" w:rsidRPr="00881C3D" w:rsidTr="00362AF8">
        <w:tc>
          <w:tcPr>
            <w:tcW w:w="890" w:type="dxa"/>
            <w:vMerge/>
            <w:tcBorders>
              <w:left w:val="single" w:sz="4" w:space="0" w:color="FFFFFF"/>
            </w:tcBorders>
            <w:shd w:val="clear" w:color="auto" w:fill="70AD47"/>
          </w:tcPr>
          <w:p w:rsidR="00362AF8" w:rsidRPr="00DD5810" w:rsidRDefault="00362AF8" w:rsidP="00362AF8">
            <w:pPr>
              <w:rPr>
                <w:b/>
                <w:bCs/>
                <w:sz w:val="12"/>
                <w:szCs w:val="12"/>
              </w:rPr>
            </w:pPr>
          </w:p>
        </w:tc>
        <w:tc>
          <w:tcPr>
            <w:tcW w:w="1103" w:type="dxa"/>
            <w:shd w:val="clear" w:color="auto" w:fill="C5E0B3"/>
          </w:tcPr>
          <w:p w:rsidR="00362AF8" w:rsidRPr="00DD5810" w:rsidRDefault="00362AF8" w:rsidP="00362AF8">
            <w:pPr>
              <w:rPr>
                <w:sz w:val="12"/>
                <w:szCs w:val="12"/>
              </w:rPr>
            </w:pPr>
            <w:r w:rsidRPr="00DD5810">
              <w:rPr>
                <w:sz w:val="12"/>
                <w:szCs w:val="12"/>
              </w:rPr>
              <w:t>160ms SSB+SIB1</w:t>
            </w:r>
          </w:p>
        </w:tc>
        <w:tc>
          <w:tcPr>
            <w:tcW w:w="690" w:type="dxa"/>
            <w:vMerge/>
            <w:shd w:val="clear" w:color="auto" w:fill="C5E0B3"/>
          </w:tcPr>
          <w:p w:rsidR="00362AF8" w:rsidRPr="00DD5810" w:rsidRDefault="00362AF8" w:rsidP="00362AF8">
            <w:pPr>
              <w:rPr>
                <w:sz w:val="12"/>
                <w:szCs w:val="12"/>
              </w:rPr>
            </w:pPr>
          </w:p>
        </w:tc>
        <w:tc>
          <w:tcPr>
            <w:tcW w:w="643" w:type="dxa"/>
            <w:vMerge/>
            <w:shd w:val="clear" w:color="auto" w:fill="C5E0B3"/>
          </w:tcPr>
          <w:p w:rsidR="00362AF8" w:rsidRPr="00DD5810" w:rsidRDefault="00362AF8" w:rsidP="00362AF8">
            <w:pPr>
              <w:rPr>
                <w:sz w:val="12"/>
                <w:szCs w:val="12"/>
              </w:rPr>
            </w:pPr>
          </w:p>
        </w:tc>
        <w:tc>
          <w:tcPr>
            <w:tcW w:w="1772" w:type="dxa"/>
            <w:shd w:val="clear" w:color="auto" w:fill="C5E0B3"/>
          </w:tcPr>
          <w:p w:rsidR="00362AF8" w:rsidRPr="00DD5810" w:rsidRDefault="00362AF8" w:rsidP="00362AF8">
            <w:pPr>
              <w:rPr>
                <w:sz w:val="12"/>
                <w:szCs w:val="12"/>
              </w:rPr>
            </w:pPr>
            <w:r w:rsidRPr="00DD5810">
              <w:rPr>
                <w:sz w:val="12"/>
                <w:szCs w:val="12"/>
              </w:rPr>
              <w:t>70.5%</w:t>
            </w:r>
          </w:p>
        </w:tc>
        <w:tc>
          <w:tcPr>
            <w:tcW w:w="2064" w:type="dxa"/>
            <w:shd w:val="clear" w:color="auto" w:fill="C5E0B3"/>
          </w:tcPr>
          <w:p w:rsidR="00362AF8" w:rsidRPr="00DD5810" w:rsidRDefault="00362AF8" w:rsidP="00362AF8">
            <w:pPr>
              <w:rPr>
                <w:sz w:val="12"/>
                <w:szCs w:val="12"/>
              </w:rPr>
            </w:pPr>
          </w:p>
        </w:tc>
        <w:tc>
          <w:tcPr>
            <w:tcW w:w="2467" w:type="dxa"/>
            <w:vMerge/>
            <w:shd w:val="clear" w:color="auto" w:fill="C5E0B3"/>
          </w:tcPr>
          <w:p w:rsidR="00362AF8" w:rsidRPr="00DD5810" w:rsidRDefault="00362AF8" w:rsidP="00362AF8">
            <w:pPr>
              <w:rPr>
                <w:sz w:val="12"/>
                <w:szCs w:val="12"/>
              </w:rPr>
            </w:pPr>
          </w:p>
        </w:tc>
      </w:tr>
      <w:tr w:rsidR="00362AF8" w:rsidRPr="00881C3D" w:rsidTr="00362AF8">
        <w:trPr>
          <w:trHeight w:val="405"/>
        </w:trPr>
        <w:tc>
          <w:tcPr>
            <w:tcW w:w="890" w:type="dxa"/>
            <w:tcBorders>
              <w:left w:val="single" w:sz="4" w:space="0" w:color="FFFFFF"/>
              <w:bottom w:val="single" w:sz="4" w:space="0" w:color="FFFFFF"/>
            </w:tcBorders>
            <w:shd w:val="clear" w:color="auto" w:fill="70AD47"/>
          </w:tcPr>
          <w:p w:rsidR="00362AF8" w:rsidRPr="00DD5810" w:rsidRDefault="00362AF8" w:rsidP="00362AF8">
            <w:pPr>
              <w:rPr>
                <w:b/>
                <w:bCs/>
                <w:sz w:val="12"/>
                <w:szCs w:val="12"/>
              </w:rPr>
            </w:pPr>
            <w:r w:rsidRPr="00DD5810">
              <w:rPr>
                <w:b/>
                <w:bCs/>
                <w:sz w:val="12"/>
                <w:szCs w:val="12"/>
              </w:rPr>
              <w:t>Qualcomm</w:t>
            </w:r>
            <w:r w:rsidRPr="00DD5810">
              <w:rPr>
                <w:b/>
                <w:bCs/>
                <w:sz w:val="12"/>
                <w:szCs w:val="12"/>
              </w:rPr>
              <w:br/>
              <w:t>[R1-2212128]</w:t>
            </w:r>
          </w:p>
        </w:tc>
        <w:tc>
          <w:tcPr>
            <w:tcW w:w="1103" w:type="dxa"/>
            <w:shd w:val="clear" w:color="auto" w:fill="E2EFD9"/>
          </w:tcPr>
          <w:p w:rsidR="00362AF8" w:rsidRPr="00DD5810" w:rsidRDefault="00362AF8" w:rsidP="00362AF8">
            <w:pPr>
              <w:rPr>
                <w:sz w:val="12"/>
                <w:szCs w:val="12"/>
              </w:rPr>
            </w:pPr>
            <w:r w:rsidRPr="00DD5810">
              <w:rPr>
                <w:sz w:val="12"/>
                <w:szCs w:val="12"/>
              </w:rPr>
              <w:t>Adaptation of Common Signals and Channels</w:t>
            </w:r>
          </w:p>
        </w:tc>
        <w:tc>
          <w:tcPr>
            <w:tcW w:w="690" w:type="dxa"/>
            <w:shd w:val="clear" w:color="auto" w:fill="E2EFD9"/>
          </w:tcPr>
          <w:p w:rsidR="00362AF8" w:rsidRPr="00DD5810" w:rsidRDefault="00362AF8" w:rsidP="00362AF8">
            <w:pPr>
              <w:rPr>
                <w:sz w:val="12"/>
                <w:szCs w:val="12"/>
              </w:rPr>
            </w:pPr>
            <w:r w:rsidRPr="00DD5810">
              <w:rPr>
                <w:sz w:val="12"/>
                <w:szCs w:val="12"/>
              </w:rPr>
              <w:t>Category 1</w:t>
            </w:r>
          </w:p>
        </w:tc>
        <w:tc>
          <w:tcPr>
            <w:tcW w:w="643" w:type="dxa"/>
            <w:shd w:val="clear" w:color="auto" w:fill="E2EFD9"/>
          </w:tcPr>
          <w:p w:rsidR="00362AF8" w:rsidRPr="00DD5810" w:rsidRDefault="00362AF8" w:rsidP="00362AF8">
            <w:pPr>
              <w:rPr>
                <w:sz w:val="12"/>
                <w:szCs w:val="12"/>
              </w:rPr>
            </w:pPr>
            <w:r w:rsidRPr="00DD5810">
              <w:rPr>
                <w:sz w:val="12"/>
                <w:szCs w:val="12"/>
              </w:rPr>
              <w:t>No Load</w:t>
            </w:r>
          </w:p>
        </w:tc>
        <w:tc>
          <w:tcPr>
            <w:tcW w:w="1772" w:type="dxa"/>
            <w:shd w:val="clear" w:color="auto" w:fill="E2EFD9"/>
          </w:tcPr>
          <w:p w:rsidR="00362AF8" w:rsidRPr="00DD5810" w:rsidRDefault="00362AF8" w:rsidP="00362AF8">
            <w:pPr>
              <w:rPr>
                <w:sz w:val="12"/>
                <w:szCs w:val="12"/>
              </w:rPr>
            </w:pPr>
            <w:r w:rsidRPr="00DD5810">
              <w:rPr>
                <w:sz w:val="12"/>
                <w:szCs w:val="12"/>
              </w:rPr>
              <w:t>13.9%</w:t>
            </w:r>
          </w:p>
        </w:tc>
        <w:tc>
          <w:tcPr>
            <w:tcW w:w="2064" w:type="dxa"/>
            <w:shd w:val="clear" w:color="auto" w:fill="E2EFD9"/>
          </w:tcPr>
          <w:p w:rsidR="00362AF8" w:rsidRPr="00DD5810" w:rsidRDefault="00362AF8" w:rsidP="00362AF8">
            <w:pPr>
              <w:rPr>
                <w:sz w:val="12"/>
                <w:szCs w:val="12"/>
              </w:rPr>
            </w:pPr>
            <w:r w:rsidRPr="00DD5810">
              <w:rPr>
                <w:sz w:val="12"/>
                <w:szCs w:val="12"/>
              </w:rPr>
              <w:t xml:space="preserve">Access delay/latency: </w:t>
            </w:r>
            <w:proofErr w:type="spellStart"/>
            <w:ins w:id="68" w:author="3GPPpresenter" w:date="2022-11-15T14:40:00Z">
              <w:r w:rsidRPr="00DD5810">
                <w:rPr>
                  <w:sz w:val="12"/>
                  <w:szCs w:val="12"/>
                </w:rPr>
                <w:t>additiona</w:t>
              </w:r>
              <w:proofErr w:type="spellEnd"/>
              <w:r w:rsidRPr="00DD5810">
                <w:rPr>
                  <w:sz w:val="12"/>
                  <w:szCs w:val="12"/>
                </w:rPr>
                <w:t xml:space="preserve"> </w:t>
              </w:r>
            </w:ins>
            <w:r w:rsidRPr="00DD5810">
              <w:rPr>
                <w:sz w:val="12"/>
                <w:szCs w:val="12"/>
              </w:rPr>
              <w:t xml:space="preserve">20 </w:t>
            </w:r>
            <w:proofErr w:type="spellStart"/>
            <w:r w:rsidRPr="00DD5810">
              <w:rPr>
                <w:sz w:val="12"/>
                <w:szCs w:val="12"/>
              </w:rPr>
              <w:t>ms</w:t>
            </w:r>
            <w:proofErr w:type="spellEnd"/>
            <w:r w:rsidRPr="00DD5810">
              <w:rPr>
                <w:sz w:val="12"/>
                <w:szCs w:val="12"/>
              </w:rPr>
              <w:t>;</w:t>
            </w:r>
          </w:p>
          <w:p w:rsidR="00362AF8" w:rsidRPr="00DD5810" w:rsidRDefault="00362AF8" w:rsidP="00362AF8">
            <w:pPr>
              <w:rPr>
                <w:sz w:val="12"/>
                <w:szCs w:val="12"/>
              </w:rPr>
            </w:pPr>
            <w:r w:rsidRPr="00DD5810">
              <w:rPr>
                <w:sz w:val="12"/>
                <w:szCs w:val="12"/>
              </w:rPr>
              <w:t>UE power consumption</w:t>
            </w:r>
            <w:ins w:id="69" w:author="3GPPpresenter" w:date="2022-11-15T14:40:00Z">
              <w:r w:rsidRPr="00DD5810">
                <w:rPr>
                  <w:sz w:val="12"/>
                  <w:szCs w:val="12"/>
                </w:rPr>
                <w:t xml:space="preserve"> increment</w:t>
              </w:r>
            </w:ins>
            <w:r w:rsidRPr="00DD5810">
              <w:rPr>
                <w:sz w:val="12"/>
                <w:szCs w:val="12"/>
              </w:rPr>
              <w:t>: 99</w:t>
            </w:r>
            <w:ins w:id="70" w:author="3GPPpresenter" w:date="2022-11-15T14:40:00Z">
              <w:r w:rsidRPr="00DD5810">
                <w:rPr>
                  <w:sz w:val="12"/>
                  <w:szCs w:val="12"/>
                </w:rPr>
                <w:t>%</w:t>
              </w:r>
            </w:ins>
          </w:p>
        </w:tc>
        <w:tc>
          <w:tcPr>
            <w:tcW w:w="2467" w:type="dxa"/>
            <w:shd w:val="clear" w:color="auto" w:fill="E2EFD9"/>
          </w:tcPr>
          <w:p w:rsidR="00362AF8" w:rsidRPr="00DD5810" w:rsidRDefault="00362AF8" w:rsidP="00362AF8">
            <w:pPr>
              <w:rPr>
                <w:sz w:val="12"/>
                <w:szCs w:val="12"/>
                <w:lang w:eastAsia="zh-CN"/>
              </w:rPr>
            </w:pPr>
            <w:r w:rsidRPr="00DD5810">
              <w:rPr>
                <w:rFonts w:hint="eastAsia"/>
                <w:sz w:val="12"/>
                <w:szCs w:val="12"/>
                <w:lang w:eastAsia="zh-CN"/>
              </w:rPr>
              <w:t>N</w:t>
            </w:r>
            <w:r w:rsidRPr="00DD5810">
              <w:rPr>
                <w:sz w:val="12"/>
                <w:szCs w:val="12"/>
                <w:lang w:eastAsia="zh-CN"/>
              </w:rPr>
              <w:t>ote:</w:t>
            </w:r>
            <w:r w:rsidRPr="00881C3D">
              <w:t xml:space="preserve"> </w:t>
            </w:r>
            <w:r w:rsidRPr="00DD5810">
              <w:rPr>
                <w:sz w:val="12"/>
                <w:szCs w:val="12"/>
                <w:lang w:eastAsia="zh-CN"/>
              </w:rPr>
              <w:t xml:space="preserve">"SSB period of 40 </w:t>
            </w:r>
            <w:proofErr w:type="spellStart"/>
            <w:r w:rsidRPr="00DD5810">
              <w:rPr>
                <w:sz w:val="12"/>
                <w:szCs w:val="12"/>
                <w:lang w:eastAsia="zh-CN"/>
              </w:rPr>
              <w:t>ms</w:t>
            </w:r>
            <w:proofErr w:type="spellEnd"/>
            <w:r w:rsidRPr="00DD5810">
              <w:rPr>
                <w:sz w:val="12"/>
                <w:szCs w:val="12"/>
                <w:lang w:eastAsia="zh-CN"/>
              </w:rPr>
              <w:t>" without any network traffic either in DL or UL. Therefore, there are no statistics for UPT, latency, etc..</w:t>
            </w:r>
          </w:p>
        </w:tc>
      </w:tr>
    </w:tbl>
    <w:p w:rsidR="00362AF8" w:rsidRDefault="00362AF8" w:rsidP="00362AF8">
      <w:pPr>
        <w:rPr>
          <w:lang w:eastAsia="zh-CN"/>
        </w:rPr>
      </w:pPr>
    </w:p>
    <w:p w:rsidR="00362AF8" w:rsidRPr="00881C3D" w:rsidRDefault="000A3649" w:rsidP="00362AF8">
      <w:pPr>
        <w:rPr>
          <w:lang w:eastAsia="zh-CN"/>
        </w:rPr>
      </w:pPr>
      <w:r w:rsidRPr="0084490E">
        <w:rPr>
          <w:rFonts w:hint="eastAsia"/>
          <w:lang w:eastAsia="zh-CN"/>
        </w:rPr>
        <w:t>B</w:t>
      </w:r>
      <w:r w:rsidRPr="0084490E">
        <w:rPr>
          <w:lang w:eastAsia="zh-CN"/>
        </w:rPr>
        <w:t xml:space="preserve">ased on the results with static configurations from </w:t>
      </w:r>
      <w:r>
        <w:rPr>
          <w:highlight w:val="yellow"/>
          <w:lang w:eastAsia="zh-CN"/>
        </w:rPr>
        <w:t>9</w:t>
      </w:r>
      <w:r w:rsidRPr="0084490E">
        <w:rPr>
          <w:lang w:eastAsia="zh-CN"/>
        </w:rPr>
        <w:t xml:space="preserve"> sources,</w:t>
      </w:r>
      <w:r>
        <w:rPr>
          <w:lang w:eastAsia="zh-CN"/>
        </w:rPr>
        <w:t xml:space="preserve"> </w:t>
      </w:r>
      <w:r w:rsidR="00362AF8" w:rsidRPr="00881C3D">
        <w:rPr>
          <w:lang w:eastAsia="zh-CN"/>
        </w:rPr>
        <w:t>it can be observed that longer SSB/SIB1 periodicity can bring BS with significant energy savings in most cases,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companies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rsidR="00362AF8" w:rsidRDefault="00362AF8" w:rsidP="00362AF8">
      <w:pPr>
        <w:rPr>
          <w:lang w:eastAsia="zh-CN"/>
        </w:rPr>
      </w:pPr>
      <w:r>
        <w:rPr>
          <w:lang w:eastAsia="zh-CN"/>
        </w:rPr>
        <w:lastRenderedPageBreak/>
        <w:t>The scheme does not affect the UPT for empty load case. When traffic occurs and load increases, the UPT also significantly decreases. The latency/access delay</w:t>
      </w:r>
      <w:r>
        <w:rPr>
          <w:color w:val="FF0000"/>
          <w:lang w:eastAsia="zh-CN"/>
        </w:rPr>
        <w:t>/UE power consumption</w:t>
      </w:r>
      <w:r>
        <w:rPr>
          <w:lang w:eastAsia="zh-CN"/>
        </w:rPr>
        <w:t xml:space="preserve"> increases proportionally as the periodicity of SSB/SIB increases compared to a corresponding baseline. </w:t>
      </w:r>
    </w:p>
    <w:p w:rsidR="00362AF8" w:rsidRDefault="00362AF8" w:rsidP="00362AF8">
      <w:pPr>
        <w:rPr>
          <w:lang w:eastAsia="zh-CN"/>
        </w:rPr>
      </w:pPr>
      <w:r>
        <w:rPr>
          <w:color w:val="FF0000"/>
          <w:lang w:eastAsia="zh-CN"/>
        </w:rPr>
        <w:t>Performance of dynamic SSB/SIB1 periodicity adaptation is not provided.</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rsidTr="00627492">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rsidTr="00627492">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 updating as follows:</w:t>
            </w:r>
          </w:p>
          <w:p w:rsidR="00D37238" w:rsidRDefault="00D37238">
            <w:pPr>
              <w:spacing w:after="0"/>
            </w:pPr>
          </w:p>
          <w:p w:rsidR="00D37238" w:rsidRDefault="009750A9">
            <w:pPr>
              <w:rPr>
                <w:lang w:eastAsia="zh-CN"/>
              </w:rPr>
            </w:pPr>
            <w:r>
              <w:rPr>
                <w:lang w:eastAsia="zh-CN"/>
              </w:rPr>
              <w:t xml:space="preserve">Based on the results </w:t>
            </w:r>
            <w:r>
              <w:rPr>
                <w:color w:val="FF0000"/>
                <w:lang w:eastAsia="zh-CN"/>
              </w:rPr>
              <w:t>with static configurations</w:t>
            </w:r>
            <w:r>
              <w:rPr>
                <w:lang w:eastAsia="zh-CN"/>
              </w:rPr>
              <w:t>, it can be observed that longer SSB/SIB</w:t>
            </w:r>
            <w:r>
              <w:rPr>
                <w:color w:val="FF0000"/>
                <w:lang w:eastAsia="zh-CN"/>
              </w:rPr>
              <w:t>1</w:t>
            </w:r>
            <w:r>
              <w:rPr>
                <w:lang w:eastAsia="zh-CN"/>
              </w:rPr>
              <w:t xml:space="preserve"> periodicity can bring BS with significant energy savings in most cases, compared to a selected baseline, for both BS Categories, under all reference configurations ...</w:t>
            </w:r>
          </w:p>
          <w:p w:rsidR="00D37238" w:rsidRDefault="009750A9">
            <w:pPr>
              <w:rPr>
                <w:lang w:eastAsia="zh-CN"/>
              </w:rPr>
            </w:pPr>
            <w:r>
              <w:rPr>
                <w:lang w:eastAsia="zh-CN"/>
              </w:rPr>
              <w:t>The scheme does not affect the UPT for empty load case. When traffic occurs and load increases, the UPT also significantly decreases. The latency/access delay</w:t>
            </w:r>
            <w:r>
              <w:rPr>
                <w:color w:val="FF0000"/>
                <w:lang w:eastAsia="zh-CN"/>
              </w:rPr>
              <w:t>/UE power consumption</w:t>
            </w:r>
            <w:r>
              <w:rPr>
                <w:lang w:eastAsia="zh-CN"/>
              </w:rPr>
              <w:t xml:space="preserve"> increases proportionally as the periodicity of SSB/SIB increases compared to a corresponding baseline.</w:t>
            </w:r>
          </w:p>
          <w:p w:rsidR="00D37238" w:rsidRDefault="009750A9">
            <w:pPr>
              <w:rPr>
                <w:lang w:eastAsia="zh-CN"/>
              </w:rPr>
            </w:pPr>
            <w:r>
              <w:rPr>
                <w:color w:val="FF0000"/>
                <w:lang w:eastAsia="zh-CN"/>
              </w:rPr>
              <w:t>Performance of dynamic SSB/SIB1 periodicity is not provided.</w:t>
            </w:r>
            <w:r>
              <w:rPr>
                <w:lang w:eastAsia="zh-CN"/>
              </w:rPr>
              <w:t xml:space="preserve"> </w:t>
            </w:r>
          </w:p>
          <w:p w:rsidR="00D37238" w:rsidRDefault="009750A9">
            <w:pPr>
              <w:spacing w:after="0"/>
            </w:pPr>
            <w:r>
              <w:rPr>
                <w:strike/>
                <w:color w:val="FF0000"/>
                <w:lang w:eastAsia="zh-CN"/>
              </w:rPr>
              <w:t>The UE power consumption is [also negatively impacted].</w:t>
            </w:r>
          </w:p>
        </w:tc>
      </w:tr>
      <w:tr w:rsidR="00D37238" w:rsidTr="00627492">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71" w:author="3GPPpresenter" w:date="2022-11-15T14:40:00Z">
              <w:r>
                <w:t>FL</w:t>
              </w:r>
            </w:ins>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72" w:author="3GPPpresenter" w:date="2022-11-15T14:40:00Z">
              <w:r>
                <w:t>Adopt the revisions to the table and to the texts as |Q</w:t>
              </w:r>
            </w:ins>
            <w:ins w:id="73" w:author="3GPPpresenter" w:date="2022-11-15T14:41:00Z">
              <w:r>
                <w:t>C suggested</w:t>
              </w:r>
            </w:ins>
          </w:p>
        </w:tc>
      </w:tr>
      <w:tr w:rsidR="00D37238" w:rsidTr="00627492">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LG Electronics</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Observations show that saving gain decreases as the number of SSB increases, but there seems to be no result of the company that adjusted the number of SSBs. Therefore, we suggest the following modification:</w:t>
            </w:r>
          </w:p>
          <w:p w:rsidR="00D37238" w:rsidRDefault="009750A9">
            <w:pPr>
              <w:spacing w:after="0"/>
              <w:rPr>
                <w:strike/>
                <w:color w:val="FF0000"/>
                <w:lang w:eastAsia="zh-CN"/>
              </w:rPr>
            </w:pPr>
            <w:r>
              <w:rPr>
                <w:lang w:eastAsia="zh-CN"/>
              </w:rPr>
              <w:t xml:space="preserve">When other configurations/settings are the same, the saving gain generally increase as the periodicity becomes larger, and decrease as the traffic load increases </w:t>
            </w:r>
            <w:r>
              <w:rPr>
                <w:strike/>
                <w:color w:val="FF0000"/>
                <w:lang w:eastAsia="zh-CN"/>
              </w:rPr>
              <w:t>or the number of SSBs increases.</w:t>
            </w:r>
          </w:p>
          <w:p w:rsidR="00D37238" w:rsidRDefault="00D37238">
            <w:pPr>
              <w:spacing w:after="0"/>
            </w:pPr>
          </w:p>
        </w:tc>
      </w:tr>
      <w:tr w:rsidR="00D37238" w:rsidTr="00627492">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proofErr w:type="spellStart"/>
            <w:r>
              <w:rPr>
                <w:lang w:eastAsia="zh-CN"/>
              </w:rPr>
              <w:t>Spreadtrum</w:t>
            </w:r>
            <w:proofErr w:type="spellEnd"/>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Our second scheme in technique A-1-5 should be moved to technique A-1-7, since our second scheme is similar to the scheme of Intel in technique A-1-7, and it seems the schemes here mean the extending SSB/SIB1 directly.</w:t>
            </w:r>
          </w:p>
        </w:tc>
      </w:tr>
      <w:tr w:rsidR="00627492" w:rsidTr="00627492">
        <w:tc>
          <w:tcPr>
            <w:tcW w:w="1305" w:type="dxa"/>
            <w:tcBorders>
              <w:top w:val="single" w:sz="4" w:space="0" w:color="000000"/>
              <w:left w:val="single" w:sz="4" w:space="0" w:color="000000"/>
              <w:bottom w:val="single" w:sz="4" w:space="0" w:color="000000"/>
              <w:right w:val="single" w:sz="4" w:space="0" w:color="000000"/>
            </w:tcBorders>
          </w:tcPr>
          <w:p w:rsidR="00627492" w:rsidRPr="00A20BF6" w:rsidRDefault="001C19CF" w:rsidP="009750A9">
            <w:pPr>
              <w:spacing w:after="0"/>
              <w:rPr>
                <w:lang w:eastAsia="zh-CN"/>
              </w:rPr>
            </w:pPr>
            <w:r>
              <w:rPr>
                <w:rFonts w:hint="eastAsia"/>
                <w:lang w:eastAsia="zh-CN"/>
              </w:rPr>
              <w:t>O</w:t>
            </w:r>
            <w:r>
              <w:rPr>
                <w:lang w:eastAsia="zh-CN"/>
              </w:rPr>
              <w:t>ffline</w:t>
            </w:r>
          </w:p>
        </w:tc>
        <w:tc>
          <w:tcPr>
            <w:tcW w:w="8329" w:type="dxa"/>
            <w:tcBorders>
              <w:top w:val="single" w:sz="4" w:space="0" w:color="000000"/>
              <w:left w:val="single" w:sz="4" w:space="0" w:color="000000"/>
              <w:bottom w:val="single" w:sz="4" w:space="0" w:color="000000"/>
              <w:right w:val="single" w:sz="4" w:space="0" w:color="000000"/>
            </w:tcBorders>
          </w:tcPr>
          <w:p w:rsidR="00627492" w:rsidRDefault="00627492" w:rsidP="009750A9">
            <w:pPr>
              <w:spacing w:after="0"/>
              <w:rPr>
                <w:lang w:eastAsia="zh-CN"/>
              </w:rPr>
            </w:pPr>
            <w:r w:rsidRPr="00881C3D">
              <w:rPr>
                <w:rFonts w:hint="eastAsia"/>
                <w:lang w:eastAsia="zh-CN"/>
              </w:rPr>
              <w:t>B</w:t>
            </w:r>
            <w:r w:rsidRPr="00881C3D">
              <w:rPr>
                <w:lang w:eastAsia="zh-CN"/>
              </w:rPr>
              <w:t>ased on the results</w:t>
            </w:r>
            <w:r w:rsidRPr="00627492">
              <w:rPr>
                <w:lang w:eastAsia="zh-CN"/>
              </w:rPr>
              <w:t xml:space="preserve"> with static configurations from </w:t>
            </w:r>
            <w:del w:id="74" w:author="Huawei" w:date="2022-11-16T15:17:00Z">
              <w:r w:rsidRPr="00627492" w:rsidDel="00A20BF6">
                <w:rPr>
                  <w:lang w:eastAsia="zh-CN"/>
                </w:rPr>
                <w:delText xml:space="preserve">XX </w:delText>
              </w:r>
            </w:del>
            <w:ins w:id="75" w:author="Huawei" w:date="2022-11-16T15:17:00Z">
              <w:r w:rsidRPr="00627492">
                <w:rPr>
                  <w:lang w:eastAsia="zh-CN"/>
                </w:rPr>
                <w:t xml:space="preserve">9 </w:t>
              </w:r>
            </w:ins>
            <w:r w:rsidRPr="00627492">
              <w:rPr>
                <w:lang w:eastAsia="zh-CN"/>
              </w:rPr>
              <w:t>sources</w:t>
            </w:r>
            <w:r w:rsidRPr="00881C3D">
              <w:rPr>
                <w:lang w:eastAsia="zh-CN"/>
              </w:rPr>
              <w:t>,</w:t>
            </w:r>
            <w:r>
              <w:rPr>
                <w:lang w:eastAsia="zh-CN"/>
              </w:rPr>
              <w:t xml:space="preserve"> …</w:t>
            </w:r>
          </w:p>
        </w:tc>
      </w:tr>
    </w:tbl>
    <w:p w:rsidR="00D37238" w:rsidRPr="00627492" w:rsidRDefault="00D37238"/>
    <w:p w:rsidR="00D37238" w:rsidRDefault="009750A9">
      <w:pPr>
        <w:outlineLvl w:val="4"/>
        <w:rPr>
          <w:color w:val="FF0000"/>
          <w:lang w:eastAsia="zh-CN"/>
        </w:rPr>
      </w:pPr>
      <w:proofErr w:type="spellStart"/>
      <w:r>
        <w:rPr>
          <w:color w:val="FF0000"/>
          <w:lang w:eastAsia="zh-CN"/>
        </w:rPr>
        <w:t>draftTP</w:t>
      </w:r>
      <w:proofErr w:type="spellEnd"/>
      <w:r>
        <w:rPr>
          <w:color w:val="FF0000"/>
          <w:lang w:eastAsia="zh-CN"/>
        </w:rPr>
        <w:t xml:space="preserve"> A-1-7: start</w:t>
      </w:r>
    </w:p>
    <w:p w:rsidR="00D84183" w:rsidRDefault="00D84183" w:rsidP="00D84183">
      <w:pPr>
        <w:rPr>
          <w:lang w:eastAsia="zh-CN"/>
        </w:rPr>
      </w:pPr>
      <w:r>
        <w:rPr>
          <w:rFonts w:hint="eastAsia"/>
          <w:lang w:eastAsia="zh-CN"/>
        </w:rPr>
        <w:t>T</w:t>
      </w:r>
      <w:r>
        <w:rPr>
          <w:lang w:eastAsia="zh-CN"/>
        </w:rPr>
        <w:t>he following show the BS energy savings by configuration/adaptation of transmission patterns of common signals, i.e. Paging or SSB based on the submitted results.</w:t>
      </w:r>
    </w:p>
    <w:p w:rsidR="00D84183" w:rsidRDefault="00D84183" w:rsidP="00D84183">
      <w:pPr>
        <w:pStyle w:val="TH"/>
      </w:pPr>
      <w:r>
        <w:t>Table 6.1.1-x: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8"/>
        <w:gridCol w:w="885"/>
        <w:gridCol w:w="709"/>
        <w:gridCol w:w="850"/>
        <w:gridCol w:w="725"/>
        <w:gridCol w:w="990"/>
        <w:gridCol w:w="599"/>
        <w:gridCol w:w="1230"/>
        <w:gridCol w:w="3113"/>
      </w:tblGrid>
      <w:tr w:rsidR="00D84183" w:rsidRPr="00B86936" w:rsidTr="003D1D49">
        <w:trPr>
          <w:trHeight w:val="682"/>
        </w:trPr>
        <w:tc>
          <w:tcPr>
            <w:tcW w:w="528" w:type="dxa"/>
            <w:tcBorders>
              <w:top w:val="single" w:sz="4" w:space="0" w:color="FFFFFF"/>
              <w:left w:val="single" w:sz="4" w:space="0" w:color="FFFFFF"/>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Company</w:t>
            </w:r>
          </w:p>
        </w:tc>
        <w:tc>
          <w:tcPr>
            <w:tcW w:w="885"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ES scheme</w:t>
            </w:r>
          </w:p>
        </w:tc>
        <w:tc>
          <w:tcPr>
            <w:tcW w:w="709"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 xml:space="preserve">BS Category </w:t>
            </w:r>
          </w:p>
        </w:tc>
        <w:tc>
          <w:tcPr>
            <w:tcW w:w="850"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Load scenario</w:t>
            </w:r>
          </w:p>
        </w:tc>
        <w:tc>
          <w:tcPr>
            <w:tcW w:w="725"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ES gain (%)</w:t>
            </w:r>
          </w:p>
        </w:tc>
        <w:tc>
          <w:tcPr>
            <w:tcW w:w="990"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UPT/access delay/latency/UE power consumption</w:t>
            </w:r>
          </w:p>
        </w:tc>
        <w:tc>
          <w:tcPr>
            <w:tcW w:w="599"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Reference configuration</w:t>
            </w:r>
          </w:p>
        </w:tc>
        <w:tc>
          <w:tcPr>
            <w:tcW w:w="1230" w:type="dxa"/>
            <w:tcBorders>
              <w:top w:val="single" w:sz="4" w:space="0" w:color="FFFFFF"/>
              <w:left w:val="nil"/>
              <w:right w:val="nil"/>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Baseline configuration/assumption</w:t>
            </w:r>
          </w:p>
        </w:tc>
        <w:tc>
          <w:tcPr>
            <w:tcW w:w="3113" w:type="dxa"/>
            <w:tcBorders>
              <w:top w:val="single" w:sz="4" w:space="0" w:color="FFFFFF"/>
              <w:left w:val="nil"/>
              <w:right w:val="single" w:sz="4" w:space="0" w:color="FFFFFF"/>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Other evaluation methodology/assumption details/notable settings</w:t>
            </w:r>
          </w:p>
        </w:tc>
      </w:tr>
      <w:tr w:rsidR="00D84183" w:rsidRPr="00B86936" w:rsidTr="003D1D49">
        <w:trPr>
          <w:trHeight w:val="934"/>
        </w:trPr>
        <w:tc>
          <w:tcPr>
            <w:tcW w:w="528" w:type="dxa"/>
            <w:vMerge w:val="restart"/>
            <w:tcBorders>
              <w:left w:val="single" w:sz="4" w:space="0" w:color="FFFFFF"/>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Intel</w:t>
            </w:r>
            <w:r w:rsidRPr="00DD5810">
              <w:rPr>
                <w:b/>
                <w:bCs/>
                <w:sz w:val="12"/>
                <w:szCs w:val="12"/>
                <w:lang w:eastAsia="zh-CN"/>
              </w:rPr>
              <w:br/>
              <w:t>[</w:t>
            </w:r>
            <w:del w:id="76" w:author="Lee, Daewon" w:date="2022-11-15T17:56:00Z">
              <w:r w:rsidRPr="00DD5810">
                <w:rPr>
                  <w:b/>
                  <w:bCs/>
                  <w:sz w:val="12"/>
                  <w:szCs w:val="12"/>
                  <w:lang w:eastAsia="zh-CN"/>
                </w:rPr>
                <w:delText>R1-2211410</w:delText>
              </w:r>
            </w:del>
            <w:ins w:id="77" w:author="Lee, Daewon" w:date="2022-11-15T17:56:00Z">
              <w:r w:rsidRPr="00DD5810">
                <w:rPr>
                  <w:b/>
                  <w:bCs/>
                  <w:sz w:val="12"/>
                  <w:szCs w:val="12"/>
                  <w:lang w:eastAsia="zh-CN"/>
                </w:rPr>
                <w:t>R1-2212563</w:t>
              </w:r>
            </w:ins>
            <w:r w:rsidRPr="00DD5810">
              <w:rPr>
                <w:b/>
                <w:bCs/>
                <w:sz w:val="12"/>
                <w:szCs w:val="12"/>
                <w:lang w:eastAsia="zh-CN"/>
              </w:rPr>
              <w:t>]</w:t>
            </w:r>
          </w:p>
        </w:tc>
        <w:tc>
          <w:tcPr>
            <w:tcW w:w="885" w:type="dxa"/>
            <w:vMerge w:val="restart"/>
            <w:shd w:val="clear" w:color="auto" w:fill="C5E0B3"/>
          </w:tcPr>
          <w:p w:rsidR="00D84183" w:rsidRPr="00DD5810" w:rsidRDefault="00D84183" w:rsidP="003D1D49">
            <w:pPr>
              <w:rPr>
                <w:sz w:val="12"/>
                <w:szCs w:val="12"/>
                <w:lang w:eastAsia="zh-CN"/>
              </w:rPr>
            </w:pPr>
            <w:r w:rsidRPr="00DD5810">
              <w:rPr>
                <w:sz w:val="12"/>
                <w:szCs w:val="12"/>
                <w:lang w:eastAsia="zh-CN"/>
              </w:rPr>
              <w:t>Enhanced Paging by increasing the number of consecutive POs within a PF by factor of M while reducing PF density by a factor of M. This keeps the total number of POs same within the DRX cycle.</w:t>
            </w:r>
          </w:p>
        </w:tc>
        <w:tc>
          <w:tcPr>
            <w:tcW w:w="709" w:type="dxa"/>
            <w:vMerge w:val="restart"/>
            <w:shd w:val="clear" w:color="auto" w:fill="C5E0B3"/>
            <w:noWrap/>
          </w:tcPr>
          <w:p w:rsidR="00D84183" w:rsidRPr="00DD5810" w:rsidRDefault="00D84183" w:rsidP="003D1D49">
            <w:pPr>
              <w:rPr>
                <w:sz w:val="12"/>
                <w:szCs w:val="12"/>
                <w:lang w:eastAsia="zh-CN"/>
              </w:rPr>
            </w:pPr>
            <w:r w:rsidRPr="00DD5810">
              <w:rPr>
                <w:sz w:val="12"/>
                <w:szCs w:val="12"/>
                <w:lang w:eastAsia="zh-CN"/>
              </w:rPr>
              <w:t>Cat1</w:t>
            </w:r>
          </w:p>
        </w:tc>
        <w:tc>
          <w:tcPr>
            <w:tcW w:w="850" w:type="dxa"/>
            <w:shd w:val="clear" w:color="auto" w:fill="C5E0B3"/>
            <w:noWrap/>
          </w:tcPr>
          <w:p w:rsidR="00D84183" w:rsidRPr="00DD5810" w:rsidRDefault="00D84183" w:rsidP="003D1D49">
            <w:pPr>
              <w:rPr>
                <w:sz w:val="12"/>
                <w:szCs w:val="12"/>
                <w:lang w:eastAsia="zh-CN"/>
              </w:rPr>
            </w:pPr>
            <w:r w:rsidRPr="00DD5810">
              <w:rPr>
                <w:sz w:val="12"/>
                <w:szCs w:val="12"/>
                <w:lang w:eastAsia="zh-CN"/>
              </w:rPr>
              <w:t>Zero, Paging load 2%</w:t>
            </w:r>
          </w:p>
        </w:tc>
        <w:tc>
          <w:tcPr>
            <w:tcW w:w="725" w:type="dxa"/>
            <w:shd w:val="clear" w:color="auto" w:fill="C5E0B3"/>
            <w:noWrap/>
          </w:tcPr>
          <w:p w:rsidR="00D84183" w:rsidRPr="00DD5810" w:rsidRDefault="00D84183" w:rsidP="003D1D49">
            <w:pPr>
              <w:rPr>
                <w:sz w:val="12"/>
                <w:szCs w:val="12"/>
                <w:lang w:eastAsia="zh-CN"/>
              </w:rPr>
            </w:pPr>
            <w:r w:rsidRPr="00DD5810">
              <w:rPr>
                <w:sz w:val="12"/>
                <w:szCs w:val="12"/>
                <w:lang w:eastAsia="zh-CN"/>
              </w:rPr>
              <w:t>21.2%</w:t>
            </w:r>
          </w:p>
        </w:tc>
        <w:tc>
          <w:tcPr>
            <w:tcW w:w="990" w:type="dxa"/>
            <w:shd w:val="clear" w:color="auto" w:fill="C5E0B3"/>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val="restart"/>
            <w:shd w:val="clear" w:color="auto" w:fill="C5E0B3"/>
            <w:noWrap/>
          </w:tcPr>
          <w:p w:rsidR="00D84183" w:rsidRPr="00DD5810" w:rsidRDefault="00D84183" w:rsidP="003D1D49">
            <w:pPr>
              <w:rPr>
                <w:sz w:val="12"/>
                <w:szCs w:val="12"/>
                <w:lang w:eastAsia="zh-CN"/>
              </w:rPr>
            </w:pPr>
            <w:r w:rsidRPr="00DD5810">
              <w:rPr>
                <w:sz w:val="12"/>
                <w:szCs w:val="12"/>
                <w:lang w:eastAsia="zh-CN"/>
              </w:rPr>
              <w:t>Set 1</w:t>
            </w:r>
          </w:p>
        </w:tc>
        <w:tc>
          <w:tcPr>
            <w:tcW w:w="1230" w:type="dxa"/>
            <w:shd w:val="clear" w:color="auto" w:fill="C5E0B3"/>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T/4;</w:t>
            </w:r>
            <w:r w:rsidRPr="00DD5810">
              <w:rPr>
                <w:sz w:val="12"/>
                <w:szCs w:val="12"/>
                <w:lang w:eastAsia="zh-CN"/>
              </w:rPr>
              <w:br/>
              <w:t>Ns = 4;</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 xml:space="preserve">N = T/4; </w:t>
            </w:r>
            <w:r w:rsidRPr="00DD5810">
              <w:rPr>
                <w:sz w:val="12"/>
                <w:szCs w:val="12"/>
                <w:lang w:eastAsia="zh-CN"/>
              </w:rPr>
              <w:br/>
              <w:t>Ns = 4; M = 4</w:t>
            </w:r>
          </w:p>
        </w:tc>
        <w:tc>
          <w:tcPr>
            <w:tcW w:w="3113" w:type="dxa"/>
            <w:shd w:val="clear" w:color="auto" w:fill="C5E0B3"/>
          </w:tcPr>
          <w:p w:rsidR="00D84183" w:rsidRPr="00DD5810" w:rsidRDefault="00D84183" w:rsidP="003D1D49">
            <w:pPr>
              <w:rPr>
                <w:ins w:id="78" w:author="3GPPpresenter" w:date="2022-11-15T15:04:00Z"/>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80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1</w:t>
            </w:r>
          </w:p>
          <w:p w:rsidR="00D84183" w:rsidRPr="00DD5810" w:rsidRDefault="00D84183" w:rsidP="003D1D49">
            <w:pPr>
              <w:rPr>
                <w:sz w:val="12"/>
                <w:szCs w:val="12"/>
                <w:lang w:eastAsia="zh-CN"/>
              </w:rPr>
            </w:pPr>
            <w:ins w:id="79" w:author="3GPPpresenter" w:date="2022-11-15T15:04:00Z">
              <w:r w:rsidRPr="00DD5810">
                <w:rPr>
                  <w:sz w:val="12"/>
                  <w:szCs w:val="12"/>
                  <w:lang w:eastAsia="zh-CN"/>
                </w:rPr>
                <w:t xml:space="preserve">Paging load is </w:t>
              </w:r>
            </w:ins>
            <w:r w:rsidRPr="00DD5810">
              <w:rPr>
                <w:sz w:val="12"/>
                <w:szCs w:val="12"/>
                <w:lang w:eastAsia="zh-CN"/>
              </w:rPr>
              <w:t>the average load per simulation run time.</w:t>
            </w:r>
            <w:ins w:id="80" w:author="3GPPpresenter" w:date="2022-11-15T15:04:00Z">
              <w:r w:rsidRPr="00DD5810">
                <w:rPr>
                  <w:sz w:val="12"/>
                  <w:szCs w:val="12"/>
                  <w:lang w:eastAsia="zh-CN"/>
                </w:rPr>
                <w:t xml:space="preserve"> </w:t>
              </w:r>
            </w:ins>
          </w:p>
          <w:p w:rsidR="00D84183" w:rsidRPr="00DD5810" w:rsidRDefault="00D84183" w:rsidP="003D1D49">
            <w:pPr>
              <w:rPr>
                <w:sz w:val="12"/>
                <w:szCs w:val="12"/>
                <w:lang w:eastAsia="zh-CN"/>
              </w:rPr>
            </w:pPr>
            <w:r w:rsidRPr="00DD5810">
              <w:rPr>
                <w:sz w:val="12"/>
                <w:szCs w:val="12"/>
                <w:lang w:eastAsia="zh-CN"/>
              </w:rPr>
              <w:t>Paging events were randomly generated.</w:t>
            </w:r>
          </w:p>
          <w:p w:rsidR="00D84183" w:rsidRPr="00DD5810" w:rsidRDefault="00D84183" w:rsidP="003D1D49">
            <w:pPr>
              <w:rPr>
                <w:sz w:val="12"/>
                <w:szCs w:val="12"/>
                <w:lang w:eastAsia="zh-CN"/>
              </w:rPr>
            </w:pPr>
            <w:ins w:id="81" w:author="3GPPpresenter" w:date="2022-11-15T15:04:00Z">
              <w:r w:rsidRPr="00DD5810">
                <w:rPr>
                  <w:sz w:val="12"/>
                  <w:szCs w:val="12"/>
                  <w:lang w:eastAsia="zh-CN"/>
                </w:rPr>
                <w:t>Same as below results.</w:t>
              </w:r>
            </w:ins>
            <w:r w:rsidRPr="00DD5810">
              <w:rPr>
                <w:sz w:val="12"/>
                <w:szCs w:val="12"/>
                <w:lang w:eastAsia="zh-CN"/>
              </w:rPr>
              <w:t xml:space="preserve"> The value of T is larger than 160ms.</w:t>
            </w:r>
          </w:p>
        </w:tc>
      </w:tr>
      <w:tr w:rsidR="00D84183" w:rsidRPr="00B86936" w:rsidTr="003D1D49">
        <w:trPr>
          <w:trHeight w:val="906"/>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E2EFD9"/>
          </w:tcPr>
          <w:p w:rsidR="00D84183" w:rsidRPr="00DD5810" w:rsidRDefault="00D84183" w:rsidP="003D1D49">
            <w:pPr>
              <w:rPr>
                <w:sz w:val="12"/>
                <w:szCs w:val="12"/>
                <w:lang w:eastAsia="zh-CN"/>
              </w:rPr>
            </w:pPr>
          </w:p>
        </w:tc>
        <w:tc>
          <w:tcPr>
            <w:tcW w:w="709" w:type="dxa"/>
            <w:vMerge/>
            <w:shd w:val="clear" w:color="auto" w:fill="E2EFD9"/>
          </w:tcPr>
          <w:p w:rsidR="00D84183" w:rsidRPr="00DD5810" w:rsidRDefault="00D84183" w:rsidP="003D1D49">
            <w:pPr>
              <w:rPr>
                <w:sz w:val="12"/>
                <w:szCs w:val="12"/>
                <w:lang w:eastAsia="zh-CN"/>
              </w:rPr>
            </w:pPr>
          </w:p>
        </w:tc>
        <w:tc>
          <w:tcPr>
            <w:tcW w:w="850" w:type="dxa"/>
            <w:shd w:val="clear" w:color="auto" w:fill="E2EFD9"/>
            <w:noWrap/>
          </w:tcPr>
          <w:p w:rsidR="00D84183" w:rsidRPr="00DD5810" w:rsidRDefault="00D84183" w:rsidP="003D1D49">
            <w:pPr>
              <w:rPr>
                <w:sz w:val="12"/>
                <w:szCs w:val="12"/>
                <w:lang w:eastAsia="zh-CN"/>
              </w:rPr>
            </w:pPr>
            <w:r w:rsidRPr="00DD5810">
              <w:rPr>
                <w:sz w:val="12"/>
                <w:szCs w:val="12"/>
                <w:lang w:eastAsia="zh-CN"/>
              </w:rPr>
              <w:t>Zero, Paging load 0.2%</w:t>
            </w:r>
          </w:p>
        </w:tc>
        <w:tc>
          <w:tcPr>
            <w:tcW w:w="725" w:type="dxa"/>
            <w:shd w:val="clear" w:color="auto" w:fill="E2EFD9"/>
            <w:noWrap/>
          </w:tcPr>
          <w:p w:rsidR="00D84183" w:rsidRPr="00DD5810" w:rsidRDefault="00D84183" w:rsidP="003D1D49">
            <w:pPr>
              <w:rPr>
                <w:sz w:val="12"/>
                <w:szCs w:val="12"/>
                <w:lang w:eastAsia="zh-CN"/>
              </w:rPr>
            </w:pPr>
            <w:r w:rsidRPr="00DD5810">
              <w:rPr>
                <w:sz w:val="12"/>
                <w:szCs w:val="12"/>
                <w:lang w:eastAsia="zh-CN"/>
              </w:rPr>
              <w:t>4.0%</w:t>
            </w:r>
          </w:p>
        </w:tc>
        <w:tc>
          <w:tcPr>
            <w:tcW w:w="990" w:type="dxa"/>
            <w:shd w:val="clear" w:color="auto" w:fill="E2EFD9"/>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E2EFD9"/>
            <w:noWrap/>
          </w:tcPr>
          <w:p w:rsidR="00D84183" w:rsidRPr="00DD5810" w:rsidRDefault="00D84183" w:rsidP="003D1D49">
            <w:pPr>
              <w:rPr>
                <w:sz w:val="12"/>
                <w:szCs w:val="12"/>
                <w:lang w:eastAsia="zh-CN"/>
              </w:rPr>
            </w:pPr>
          </w:p>
        </w:tc>
        <w:tc>
          <w:tcPr>
            <w:tcW w:w="1230" w:type="dxa"/>
            <w:shd w:val="clear" w:color="auto" w:fill="E2EFD9"/>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T/16;</w:t>
            </w:r>
            <w:r w:rsidRPr="00DD5810">
              <w:rPr>
                <w:sz w:val="12"/>
                <w:szCs w:val="12"/>
                <w:lang w:eastAsia="zh-CN"/>
              </w:rPr>
              <w:br/>
              <w:t>Ns = 2;</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N = T/16;</w:t>
            </w:r>
            <w:r w:rsidRPr="00DD5810">
              <w:rPr>
                <w:sz w:val="12"/>
                <w:szCs w:val="12"/>
                <w:lang w:eastAsia="zh-CN"/>
              </w:rPr>
              <w:br/>
              <w:t>Ns = 2; M = 4</w:t>
            </w:r>
          </w:p>
        </w:tc>
        <w:tc>
          <w:tcPr>
            <w:tcW w:w="3113" w:type="dxa"/>
            <w:shd w:val="clear" w:color="auto" w:fill="E2EFD9"/>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80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1</w:t>
            </w:r>
          </w:p>
        </w:tc>
      </w:tr>
      <w:tr w:rsidR="00D84183" w:rsidRPr="00B86936" w:rsidTr="003D1D49">
        <w:trPr>
          <w:trHeight w:val="878"/>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C5E0B3"/>
          </w:tcPr>
          <w:p w:rsidR="00D84183" w:rsidRPr="00DD5810" w:rsidRDefault="00D84183" w:rsidP="003D1D49">
            <w:pPr>
              <w:rPr>
                <w:sz w:val="12"/>
                <w:szCs w:val="12"/>
                <w:lang w:eastAsia="zh-CN"/>
              </w:rPr>
            </w:pPr>
          </w:p>
        </w:tc>
        <w:tc>
          <w:tcPr>
            <w:tcW w:w="709" w:type="dxa"/>
            <w:vMerge/>
            <w:shd w:val="clear" w:color="auto" w:fill="C5E0B3"/>
          </w:tcPr>
          <w:p w:rsidR="00D84183" w:rsidRPr="00DD5810" w:rsidRDefault="00D84183" w:rsidP="003D1D49">
            <w:pPr>
              <w:rPr>
                <w:sz w:val="12"/>
                <w:szCs w:val="12"/>
                <w:lang w:eastAsia="zh-CN"/>
              </w:rPr>
            </w:pPr>
          </w:p>
        </w:tc>
        <w:tc>
          <w:tcPr>
            <w:tcW w:w="850" w:type="dxa"/>
            <w:shd w:val="clear" w:color="auto" w:fill="C5E0B3"/>
            <w:noWrap/>
          </w:tcPr>
          <w:p w:rsidR="00D84183" w:rsidRPr="00DD5810" w:rsidRDefault="00D84183" w:rsidP="003D1D49">
            <w:pPr>
              <w:rPr>
                <w:sz w:val="12"/>
                <w:szCs w:val="12"/>
                <w:lang w:eastAsia="zh-CN"/>
              </w:rPr>
            </w:pPr>
            <w:r w:rsidRPr="00DD5810">
              <w:rPr>
                <w:sz w:val="12"/>
                <w:szCs w:val="12"/>
                <w:lang w:eastAsia="zh-CN"/>
              </w:rPr>
              <w:t>Zero, Paging load 2%</w:t>
            </w:r>
          </w:p>
        </w:tc>
        <w:tc>
          <w:tcPr>
            <w:tcW w:w="725" w:type="dxa"/>
            <w:shd w:val="clear" w:color="auto" w:fill="C5E0B3"/>
            <w:noWrap/>
          </w:tcPr>
          <w:p w:rsidR="00D84183" w:rsidRPr="00DD5810" w:rsidRDefault="00D84183" w:rsidP="003D1D49">
            <w:pPr>
              <w:rPr>
                <w:sz w:val="12"/>
                <w:szCs w:val="12"/>
                <w:lang w:eastAsia="zh-CN"/>
              </w:rPr>
            </w:pPr>
            <w:r w:rsidRPr="00DD5810">
              <w:rPr>
                <w:sz w:val="12"/>
                <w:szCs w:val="12"/>
                <w:lang w:eastAsia="zh-CN"/>
              </w:rPr>
              <w:t>42.3%</w:t>
            </w:r>
          </w:p>
        </w:tc>
        <w:tc>
          <w:tcPr>
            <w:tcW w:w="990" w:type="dxa"/>
            <w:shd w:val="clear" w:color="auto" w:fill="C5E0B3"/>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C5E0B3"/>
            <w:noWrap/>
          </w:tcPr>
          <w:p w:rsidR="00D84183" w:rsidRPr="00DD5810" w:rsidRDefault="00D84183" w:rsidP="003D1D49">
            <w:pPr>
              <w:rPr>
                <w:sz w:val="12"/>
                <w:szCs w:val="12"/>
                <w:lang w:eastAsia="zh-CN"/>
              </w:rPr>
            </w:pPr>
          </w:p>
        </w:tc>
        <w:tc>
          <w:tcPr>
            <w:tcW w:w="1230" w:type="dxa"/>
            <w:shd w:val="clear" w:color="auto" w:fill="C5E0B3"/>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T/4;</w:t>
            </w:r>
            <w:r w:rsidRPr="00DD5810">
              <w:rPr>
                <w:sz w:val="12"/>
                <w:szCs w:val="12"/>
                <w:lang w:eastAsia="zh-CN"/>
              </w:rPr>
              <w:br/>
              <w:t>Ns = 4;</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 xml:space="preserve">N = T/4; </w:t>
            </w:r>
            <w:r w:rsidRPr="00DD5810">
              <w:rPr>
                <w:sz w:val="12"/>
                <w:szCs w:val="12"/>
                <w:lang w:eastAsia="zh-CN"/>
              </w:rPr>
              <w:br/>
              <w:t>Ns = 4; M = 4</w:t>
            </w:r>
          </w:p>
        </w:tc>
        <w:tc>
          <w:tcPr>
            <w:tcW w:w="3113" w:type="dxa"/>
            <w:shd w:val="clear" w:color="auto" w:fill="C5E0B3"/>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160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1;</w:t>
            </w:r>
          </w:p>
        </w:tc>
      </w:tr>
      <w:tr w:rsidR="00D84183" w:rsidRPr="00B86936" w:rsidTr="003D1D49">
        <w:trPr>
          <w:trHeight w:val="992"/>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E2EFD9"/>
          </w:tcPr>
          <w:p w:rsidR="00D84183" w:rsidRPr="00DD5810" w:rsidRDefault="00D84183" w:rsidP="003D1D49">
            <w:pPr>
              <w:rPr>
                <w:sz w:val="12"/>
                <w:szCs w:val="12"/>
                <w:lang w:eastAsia="zh-CN"/>
              </w:rPr>
            </w:pPr>
          </w:p>
        </w:tc>
        <w:tc>
          <w:tcPr>
            <w:tcW w:w="709" w:type="dxa"/>
            <w:vMerge/>
            <w:shd w:val="clear" w:color="auto" w:fill="E2EFD9"/>
          </w:tcPr>
          <w:p w:rsidR="00D84183" w:rsidRPr="00DD5810" w:rsidRDefault="00D84183" w:rsidP="003D1D49">
            <w:pPr>
              <w:rPr>
                <w:sz w:val="12"/>
                <w:szCs w:val="12"/>
                <w:lang w:eastAsia="zh-CN"/>
              </w:rPr>
            </w:pPr>
          </w:p>
        </w:tc>
        <w:tc>
          <w:tcPr>
            <w:tcW w:w="850" w:type="dxa"/>
            <w:shd w:val="clear" w:color="auto" w:fill="E2EFD9"/>
            <w:noWrap/>
          </w:tcPr>
          <w:p w:rsidR="00D84183" w:rsidRPr="00DD5810" w:rsidRDefault="00D84183" w:rsidP="003D1D49">
            <w:pPr>
              <w:rPr>
                <w:sz w:val="12"/>
                <w:szCs w:val="12"/>
                <w:lang w:eastAsia="zh-CN"/>
              </w:rPr>
            </w:pPr>
            <w:r w:rsidRPr="00DD5810">
              <w:rPr>
                <w:sz w:val="12"/>
                <w:szCs w:val="12"/>
                <w:lang w:eastAsia="zh-CN"/>
              </w:rPr>
              <w:t>Zero, Paging load 0.2%</w:t>
            </w:r>
          </w:p>
        </w:tc>
        <w:tc>
          <w:tcPr>
            <w:tcW w:w="725" w:type="dxa"/>
            <w:shd w:val="clear" w:color="auto" w:fill="E2EFD9"/>
            <w:noWrap/>
          </w:tcPr>
          <w:p w:rsidR="00D84183" w:rsidRPr="00DD5810" w:rsidRDefault="00D84183" w:rsidP="003D1D49">
            <w:pPr>
              <w:rPr>
                <w:sz w:val="12"/>
                <w:szCs w:val="12"/>
                <w:lang w:eastAsia="zh-CN"/>
              </w:rPr>
            </w:pPr>
            <w:r w:rsidRPr="00DD5810">
              <w:rPr>
                <w:sz w:val="12"/>
                <w:szCs w:val="12"/>
                <w:lang w:eastAsia="zh-CN"/>
              </w:rPr>
              <w:t>6.7%</w:t>
            </w:r>
          </w:p>
        </w:tc>
        <w:tc>
          <w:tcPr>
            <w:tcW w:w="990" w:type="dxa"/>
            <w:shd w:val="clear" w:color="auto" w:fill="E2EFD9"/>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E2EFD9"/>
            <w:noWrap/>
          </w:tcPr>
          <w:p w:rsidR="00D84183" w:rsidRPr="00DD5810" w:rsidRDefault="00D84183" w:rsidP="003D1D49">
            <w:pPr>
              <w:rPr>
                <w:sz w:val="12"/>
                <w:szCs w:val="12"/>
                <w:lang w:eastAsia="zh-CN"/>
              </w:rPr>
            </w:pPr>
          </w:p>
        </w:tc>
        <w:tc>
          <w:tcPr>
            <w:tcW w:w="1230" w:type="dxa"/>
            <w:shd w:val="clear" w:color="auto" w:fill="E2EFD9"/>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T/16;</w:t>
            </w:r>
            <w:r w:rsidRPr="00DD5810">
              <w:rPr>
                <w:sz w:val="12"/>
                <w:szCs w:val="12"/>
                <w:lang w:eastAsia="zh-CN"/>
              </w:rPr>
              <w:br/>
              <w:t>Ns = 2;</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N = T/16;</w:t>
            </w:r>
            <w:r w:rsidRPr="00DD5810">
              <w:rPr>
                <w:sz w:val="12"/>
                <w:szCs w:val="12"/>
                <w:lang w:eastAsia="zh-CN"/>
              </w:rPr>
              <w:br/>
              <w:t>Ns = 2; M = 4</w:t>
            </w:r>
          </w:p>
        </w:tc>
        <w:tc>
          <w:tcPr>
            <w:tcW w:w="3113" w:type="dxa"/>
            <w:shd w:val="clear" w:color="auto" w:fill="E2EFD9"/>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160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1;</w:t>
            </w:r>
          </w:p>
        </w:tc>
      </w:tr>
      <w:tr w:rsidR="00D84183" w:rsidRPr="00B86936" w:rsidTr="003D1D49">
        <w:trPr>
          <w:trHeight w:val="1089"/>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C5E0B3"/>
          </w:tcPr>
          <w:p w:rsidR="00D84183" w:rsidRPr="00DD5810" w:rsidRDefault="00D84183" w:rsidP="003D1D49">
            <w:pPr>
              <w:rPr>
                <w:sz w:val="12"/>
                <w:szCs w:val="12"/>
                <w:lang w:eastAsia="zh-CN"/>
              </w:rPr>
            </w:pPr>
          </w:p>
        </w:tc>
        <w:tc>
          <w:tcPr>
            <w:tcW w:w="709" w:type="dxa"/>
            <w:vMerge/>
            <w:shd w:val="clear" w:color="auto" w:fill="C5E0B3"/>
          </w:tcPr>
          <w:p w:rsidR="00D84183" w:rsidRPr="00DD5810" w:rsidRDefault="00D84183" w:rsidP="003D1D49">
            <w:pPr>
              <w:rPr>
                <w:sz w:val="12"/>
                <w:szCs w:val="12"/>
                <w:lang w:eastAsia="zh-CN"/>
              </w:rPr>
            </w:pPr>
          </w:p>
        </w:tc>
        <w:tc>
          <w:tcPr>
            <w:tcW w:w="850" w:type="dxa"/>
            <w:shd w:val="clear" w:color="auto" w:fill="C5E0B3"/>
            <w:noWrap/>
          </w:tcPr>
          <w:p w:rsidR="00D84183" w:rsidRPr="00DD5810" w:rsidRDefault="00D84183" w:rsidP="003D1D49">
            <w:pPr>
              <w:rPr>
                <w:sz w:val="12"/>
                <w:szCs w:val="12"/>
                <w:lang w:eastAsia="zh-CN"/>
              </w:rPr>
            </w:pPr>
            <w:r w:rsidRPr="00DD5810">
              <w:rPr>
                <w:sz w:val="12"/>
                <w:szCs w:val="12"/>
                <w:lang w:eastAsia="zh-CN"/>
              </w:rPr>
              <w:t>Zero, Paging load 3.6%</w:t>
            </w:r>
          </w:p>
        </w:tc>
        <w:tc>
          <w:tcPr>
            <w:tcW w:w="725" w:type="dxa"/>
            <w:shd w:val="clear" w:color="auto" w:fill="C5E0B3"/>
            <w:noWrap/>
          </w:tcPr>
          <w:p w:rsidR="00D84183" w:rsidRPr="00DD5810" w:rsidRDefault="00D84183" w:rsidP="003D1D49">
            <w:pPr>
              <w:rPr>
                <w:sz w:val="12"/>
                <w:szCs w:val="12"/>
                <w:lang w:eastAsia="zh-CN"/>
              </w:rPr>
            </w:pPr>
            <w:r w:rsidRPr="00DD5810">
              <w:rPr>
                <w:sz w:val="12"/>
                <w:szCs w:val="12"/>
                <w:lang w:eastAsia="zh-CN"/>
              </w:rPr>
              <w:t>18.9%</w:t>
            </w:r>
          </w:p>
        </w:tc>
        <w:tc>
          <w:tcPr>
            <w:tcW w:w="990" w:type="dxa"/>
            <w:shd w:val="clear" w:color="auto" w:fill="C5E0B3"/>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C5E0B3"/>
            <w:noWrap/>
          </w:tcPr>
          <w:p w:rsidR="00D84183" w:rsidRPr="00DD5810" w:rsidRDefault="00D84183" w:rsidP="003D1D49">
            <w:pPr>
              <w:rPr>
                <w:sz w:val="12"/>
                <w:szCs w:val="12"/>
                <w:lang w:eastAsia="zh-CN"/>
              </w:rPr>
            </w:pPr>
          </w:p>
        </w:tc>
        <w:tc>
          <w:tcPr>
            <w:tcW w:w="1230" w:type="dxa"/>
            <w:shd w:val="clear" w:color="auto" w:fill="C5E0B3"/>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T/4;</w:t>
            </w:r>
            <w:r w:rsidRPr="00DD5810">
              <w:rPr>
                <w:sz w:val="12"/>
                <w:szCs w:val="12"/>
                <w:lang w:eastAsia="zh-CN"/>
              </w:rPr>
              <w:br/>
              <w:t>Ns = 4;</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 xml:space="preserve">N = T/4; </w:t>
            </w:r>
            <w:r w:rsidRPr="00DD5810">
              <w:rPr>
                <w:sz w:val="12"/>
                <w:szCs w:val="12"/>
                <w:lang w:eastAsia="zh-CN"/>
              </w:rPr>
              <w:br/>
              <w:t>Ns = 4; M = 4</w:t>
            </w:r>
          </w:p>
        </w:tc>
        <w:tc>
          <w:tcPr>
            <w:tcW w:w="3113" w:type="dxa"/>
            <w:shd w:val="clear" w:color="auto" w:fill="C5E0B3"/>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80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4;</w:t>
            </w:r>
            <w:r w:rsidRPr="00DD5810">
              <w:rPr>
                <w:sz w:val="12"/>
                <w:szCs w:val="12"/>
                <w:lang w:eastAsia="zh-CN"/>
              </w:rPr>
              <w:br/>
              <w:t>SSB and SIB1 contained in same slot. 1 SSB per slot along with SIB1 to maximize SSB/SIB1 packing;</w:t>
            </w:r>
          </w:p>
        </w:tc>
      </w:tr>
      <w:tr w:rsidR="00D84183" w:rsidRPr="00B86936" w:rsidTr="003D1D49">
        <w:trPr>
          <w:trHeight w:val="1090"/>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E2EFD9"/>
          </w:tcPr>
          <w:p w:rsidR="00D84183" w:rsidRPr="00DD5810" w:rsidRDefault="00D84183" w:rsidP="003D1D49">
            <w:pPr>
              <w:rPr>
                <w:sz w:val="12"/>
                <w:szCs w:val="12"/>
                <w:lang w:eastAsia="zh-CN"/>
              </w:rPr>
            </w:pPr>
          </w:p>
        </w:tc>
        <w:tc>
          <w:tcPr>
            <w:tcW w:w="709" w:type="dxa"/>
            <w:vMerge/>
            <w:shd w:val="clear" w:color="auto" w:fill="E2EFD9"/>
          </w:tcPr>
          <w:p w:rsidR="00D84183" w:rsidRPr="00DD5810" w:rsidRDefault="00D84183" w:rsidP="003D1D49">
            <w:pPr>
              <w:rPr>
                <w:sz w:val="12"/>
                <w:szCs w:val="12"/>
                <w:lang w:eastAsia="zh-CN"/>
              </w:rPr>
            </w:pPr>
          </w:p>
        </w:tc>
        <w:tc>
          <w:tcPr>
            <w:tcW w:w="850" w:type="dxa"/>
            <w:shd w:val="clear" w:color="auto" w:fill="E2EFD9"/>
            <w:noWrap/>
          </w:tcPr>
          <w:p w:rsidR="00D84183" w:rsidRPr="00DD5810" w:rsidRDefault="00D84183" w:rsidP="003D1D49">
            <w:pPr>
              <w:rPr>
                <w:sz w:val="12"/>
                <w:szCs w:val="12"/>
                <w:lang w:eastAsia="zh-CN"/>
              </w:rPr>
            </w:pPr>
            <w:r w:rsidRPr="00DD5810">
              <w:rPr>
                <w:sz w:val="12"/>
                <w:szCs w:val="12"/>
                <w:lang w:eastAsia="zh-CN"/>
              </w:rPr>
              <w:t>Zero, Paging load 0.5%</w:t>
            </w:r>
          </w:p>
        </w:tc>
        <w:tc>
          <w:tcPr>
            <w:tcW w:w="725" w:type="dxa"/>
            <w:shd w:val="clear" w:color="auto" w:fill="E2EFD9"/>
            <w:noWrap/>
          </w:tcPr>
          <w:p w:rsidR="00D84183" w:rsidRPr="00DD5810" w:rsidRDefault="00D84183" w:rsidP="003D1D49">
            <w:pPr>
              <w:rPr>
                <w:sz w:val="12"/>
                <w:szCs w:val="12"/>
                <w:lang w:eastAsia="zh-CN"/>
              </w:rPr>
            </w:pPr>
            <w:r w:rsidRPr="00DD5810">
              <w:rPr>
                <w:sz w:val="12"/>
                <w:szCs w:val="12"/>
                <w:lang w:eastAsia="zh-CN"/>
              </w:rPr>
              <w:t>0.2%</w:t>
            </w:r>
          </w:p>
        </w:tc>
        <w:tc>
          <w:tcPr>
            <w:tcW w:w="990" w:type="dxa"/>
            <w:shd w:val="clear" w:color="auto" w:fill="E2EFD9"/>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E2EFD9"/>
            <w:noWrap/>
          </w:tcPr>
          <w:p w:rsidR="00D84183" w:rsidRPr="00DD5810" w:rsidRDefault="00D84183" w:rsidP="003D1D49">
            <w:pPr>
              <w:rPr>
                <w:sz w:val="12"/>
                <w:szCs w:val="12"/>
                <w:lang w:eastAsia="zh-CN"/>
              </w:rPr>
            </w:pPr>
          </w:p>
        </w:tc>
        <w:tc>
          <w:tcPr>
            <w:tcW w:w="1230" w:type="dxa"/>
            <w:shd w:val="clear" w:color="auto" w:fill="E2EFD9"/>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T/16;</w:t>
            </w:r>
            <w:r w:rsidRPr="00DD5810">
              <w:rPr>
                <w:sz w:val="12"/>
                <w:szCs w:val="12"/>
                <w:lang w:eastAsia="zh-CN"/>
              </w:rPr>
              <w:br/>
              <w:t>Ns = 2;</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N = T/16;</w:t>
            </w:r>
            <w:r w:rsidRPr="00DD5810">
              <w:rPr>
                <w:sz w:val="12"/>
                <w:szCs w:val="12"/>
                <w:lang w:eastAsia="zh-CN"/>
              </w:rPr>
              <w:br/>
              <w:t>Ns = 2; M = 4</w:t>
            </w:r>
          </w:p>
        </w:tc>
        <w:tc>
          <w:tcPr>
            <w:tcW w:w="3113" w:type="dxa"/>
            <w:shd w:val="clear" w:color="auto" w:fill="E2EFD9"/>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80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4;</w:t>
            </w:r>
            <w:r w:rsidRPr="00DD5810">
              <w:rPr>
                <w:sz w:val="12"/>
                <w:szCs w:val="12"/>
                <w:lang w:eastAsia="zh-CN"/>
              </w:rPr>
              <w:br/>
              <w:t>SSB and SIB1 contained in same slot. 1 SSB per slot along with SIB1 to maximize SSB/SIB1 packing;</w:t>
            </w:r>
          </w:p>
        </w:tc>
      </w:tr>
      <w:tr w:rsidR="00D84183" w:rsidRPr="00B86936" w:rsidTr="003D1D49">
        <w:trPr>
          <w:trHeight w:val="1078"/>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C5E0B3"/>
          </w:tcPr>
          <w:p w:rsidR="00D84183" w:rsidRPr="00DD5810" w:rsidRDefault="00D84183" w:rsidP="003D1D49">
            <w:pPr>
              <w:rPr>
                <w:sz w:val="12"/>
                <w:szCs w:val="12"/>
                <w:lang w:eastAsia="zh-CN"/>
              </w:rPr>
            </w:pPr>
          </w:p>
        </w:tc>
        <w:tc>
          <w:tcPr>
            <w:tcW w:w="709" w:type="dxa"/>
            <w:vMerge/>
            <w:shd w:val="clear" w:color="auto" w:fill="C5E0B3"/>
          </w:tcPr>
          <w:p w:rsidR="00D84183" w:rsidRPr="00DD5810" w:rsidRDefault="00D84183" w:rsidP="003D1D49">
            <w:pPr>
              <w:rPr>
                <w:sz w:val="12"/>
                <w:szCs w:val="12"/>
                <w:lang w:eastAsia="zh-CN"/>
              </w:rPr>
            </w:pPr>
          </w:p>
        </w:tc>
        <w:tc>
          <w:tcPr>
            <w:tcW w:w="850" w:type="dxa"/>
            <w:shd w:val="clear" w:color="auto" w:fill="C5E0B3"/>
            <w:noWrap/>
          </w:tcPr>
          <w:p w:rsidR="00D84183" w:rsidRPr="00DD5810" w:rsidRDefault="00D84183" w:rsidP="003D1D49">
            <w:pPr>
              <w:rPr>
                <w:sz w:val="12"/>
                <w:szCs w:val="12"/>
                <w:lang w:eastAsia="zh-CN"/>
              </w:rPr>
            </w:pPr>
            <w:r w:rsidRPr="00DD5810">
              <w:rPr>
                <w:sz w:val="12"/>
                <w:szCs w:val="12"/>
                <w:lang w:eastAsia="zh-CN"/>
              </w:rPr>
              <w:t>Zero, Paging load 3.6%</w:t>
            </w:r>
          </w:p>
        </w:tc>
        <w:tc>
          <w:tcPr>
            <w:tcW w:w="725" w:type="dxa"/>
            <w:shd w:val="clear" w:color="auto" w:fill="C5E0B3"/>
            <w:noWrap/>
          </w:tcPr>
          <w:p w:rsidR="00D84183" w:rsidRPr="00DD5810" w:rsidRDefault="00D84183" w:rsidP="003D1D49">
            <w:pPr>
              <w:rPr>
                <w:sz w:val="12"/>
                <w:szCs w:val="12"/>
                <w:lang w:eastAsia="zh-CN"/>
              </w:rPr>
            </w:pPr>
            <w:r w:rsidRPr="00DD5810">
              <w:rPr>
                <w:sz w:val="12"/>
                <w:szCs w:val="12"/>
                <w:lang w:eastAsia="zh-CN"/>
              </w:rPr>
              <w:t>26.4%</w:t>
            </w:r>
          </w:p>
        </w:tc>
        <w:tc>
          <w:tcPr>
            <w:tcW w:w="990" w:type="dxa"/>
            <w:shd w:val="clear" w:color="auto" w:fill="C5E0B3"/>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C5E0B3"/>
            <w:noWrap/>
          </w:tcPr>
          <w:p w:rsidR="00D84183" w:rsidRPr="00DD5810" w:rsidRDefault="00D84183" w:rsidP="003D1D49">
            <w:pPr>
              <w:rPr>
                <w:sz w:val="12"/>
                <w:szCs w:val="12"/>
                <w:lang w:eastAsia="zh-CN"/>
              </w:rPr>
            </w:pPr>
          </w:p>
        </w:tc>
        <w:tc>
          <w:tcPr>
            <w:tcW w:w="1230" w:type="dxa"/>
            <w:shd w:val="clear" w:color="auto" w:fill="C5E0B3"/>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T/4;</w:t>
            </w:r>
            <w:r w:rsidRPr="00DD5810">
              <w:rPr>
                <w:sz w:val="12"/>
                <w:szCs w:val="12"/>
                <w:lang w:eastAsia="zh-CN"/>
              </w:rPr>
              <w:br/>
              <w:t>Ns = 4;</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 xml:space="preserve">N = T/4; </w:t>
            </w:r>
            <w:r w:rsidRPr="00DD5810">
              <w:rPr>
                <w:sz w:val="12"/>
                <w:szCs w:val="12"/>
                <w:lang w:eastAsia="zh-CN"/>
              </w:rPr>
              <w:br/>
              <w:t>Ns = 4; M = 4</w:t>
            </w:r>
          </w:p>
        </w:tc>
        <w:tc>
          <w:tcPr>
            <w:tcW w:w="3113" w:type="dxa"/>
            <w:shd w:val="clear" w:color="auto" w:fill="C5E0B3"/>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160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4;</w:t>
            </w:r>
            <w:r w:rsidRPr="00DD5810">
              <w:rPr>
                <w:sz w:val="12"/>
                <w:szCs w:val="12"/>
                <w:lang w:eastAsia="zh-CN"/>
              </w:rPr>
              <w:br/>
              <w:t>SSB and SIB1 contained in same slot. 1 SSB per slot along with SIB1 to maximize SSB/SIB1 packing;</w:t>
            </w:r>
          </w:p>
        </w:tc>
      </w:tr>
      <w:tr w:rsidR="00D84183" w:rsidRPr="00B86936" w:rsidTr="003D1D49">
        <w:trPr>
          <w:trHeight w:val="1124"/>
        </w:trPr>
        <w:tc>
          <w:tcPr>
            <w:tcW w:w="528" w:type="dxa"/>
            <w:vMerge/>
            <w:tcBorders>
              <w:left w:val="single" w:sz="4" w:space="0" w:color="FFFFFF"/>
            </w:tcBorders>
            <w:shd w:val="clear" w:color="auto" w:fill="70AD47"/>
          </w:tcPr>
          <w:p w:rsidR="00D84183" w:rsidRPr="00DD5810" w:rsidRDefault="00D84183" w:rsidP="003D1D49">
            <w:pPr>
              <w:rPr>
                <w:b/>
                <w:bCs/>
                <w:sz w:val="12"/>
                <w:szCs w:val="12"/>
                <w:lang w:eastAsia="zh-CN"/>
              </w:rPr>
            </w:pPr>
          </w:p>
        </w:tc>
        <w:tc>
          <w:tcPr>
            <w:tcW w:w="885" w:type="dxa"/>
            <w:vMerge/>
            <w:shd w:val="clear" w:color="auto" w:fill="E2EFD9"/>
          </w:tcPr>
          <w:p w:rsidR="00D84183" w:rsidRPr="00DD5810" w:rsidRDefault="00D84183" w:rsidP="003D1D49">
            <w:pPr>
              <w:rPr>
                <w:sz w:val="12"/>
                <w:szCs w:val="12"/>
                <w:lang w:eastAsia="zh-CN"/>
              </w:rPr>
            </w:pPr>
          </w:p>
        </w:tc>
        <w:tc>
          <w:tcPr>
            <w:tcW w:w="709" w:type="dxa"/>
            <w:vMerge/>
            <w:shd w:val="clear" w:color="auto" w:fill="E2EFD9"/>
          </w:tcPr>
          <w:p w:rsidR="00D84183" w:rsidRPr="00DD5810" w:rsidRDefault="00D84183" w:rsidP="003D1D49">
            <w:pPr>
              <w:rPr>
                <w:sz w:val="12"/>
                <w:szCs w:val="12"/>
                <w:lang w:eastAsia="zh-CN"/>
              </w:rPr>
            </w:pPr>
          </w:p>
        </w:tc>
        <w:tc>
          <w:tcPr>
            <w:tcW w:w="850" w:type="dxa"/>
            <w:shd w:val="clear" w:color="auto" w:fill="E2EFD9"/>
            <w:noWrap/>
          </w:tcPr>
          <w:p w:rsidR="00D84183" w:rsidRPr="00DD5810" w:rsidRDefault="00D84183" w:rsidP="003D1D49">
            <w:pPr>
              <w:rPr>
                <w:sz w:val="12"/>
                <w:szCs w:val="12"/>
                <w:lang w:eastAsia="zh-CN"/>
              </w:rPr>
            </w:pPr>
            <w:r w:rsidRPr="00DD5810">
              <w:rPr>
                <w:sz w:val="12"/>
                <w:szCs w:val="12"/>
                <w:lang w:eastAsia="zh-CN"/>
              </w:rPr>
              <w:t>Zero, Paging load 0.5%</w:t>
            </w:r>
          </w:p>
        </w:tc>
        <w:tc>
          <w:tcPr>
            <w:tcW w:w="725" w:type="dxa"/>
            <w:shd w:val="clear" w:color="auto" w:fill="E2EFD9"/>
            <w:noWrap/>
          </w:tcPr>
          <w:p w:rsidR="00D84183" w:rsidRPr="00DD5810" w:rsidRDefault="00D84183" w:rsidP="003D1D49">
            <w:pPr>
              <w:rPr>
                <w:sz w:val="12"/>
                <w:szCs w:val="12"/>
                <w:lang w:eastAsia="zh-CN"/>
              </w:rPr>
            </w:pPr>
            <w:r w:rsidRPr="00DD5810">
              <w:rPr>
                <w:sz w:val="12"/>
                <w:szCs w:val="12"/>
                <w:lang w:eastAsia="zh-CN"/>
              </w:rPr>
              <w:t>0.3%</w:t>
            </w:r>
          </w:p>
        </w:tc>
        <w:tc>
          <w:tcPr>
            <w:tcW w:w="990" w:type="dxa"/>
            <w:shd w:val="clear" w:color="auto" w:fill="E2EFD9"/>
            <w:noWrap/>
          </w:tcPr>
          <w:p w:rsidR="00D84183" w:rsidRPr="00DD5810" w:rsidRDefault="00D84183" w:rsidP="003D1D49">
            <w:pPr>
              <w:rPr>
                <w:sz w:val="12"/>
                <w:szCs w:val="12"/>
                <w:lang w:eastAsia="zh-CN"/>
              </w:rPr>
            </w:pPr>
            <w:r w:rsidRPr="00DD5810">
              <w:rPr>
                <w:sz w:val="12"/>
                <w:szCs w:val="12"/>
                <w:lang w:eastAsia="zh-CN"/>
              </w:rPr>
              <w:t xml:space="preserve">　</w:t>
            </w:r>
          </w:p>
        </w:tc>
        <w:tc>
          <w:tcPr>
            <w:tcW w:w="599" w:type="dxa"/>
            <w:vMerge/>
            <w:shd w:val="clear" w:color="auto" w:fill="E2EFD9"/>
            <w:noWrap/>
          </w:tcPr>
          <w:p w:rsidR="00D84183" w:rsidRPr="00DD5810" w:rsidRDefault="00D84183" w:rsidP="003D1D49">
            <w:pPr>
              <w:rPr>
                <w:sz w:val="12"/>
                <w:szCs w:val="12"/>
                <w:lang w:eastAsia="zh-CN"/>
              </w:rPr>
            </w:pPr>
          </w:p>
        </w:tc>
        <w:tc>
          <w:tcPr>
            <w:tcW w:w="1230" w:type="dxa"/>
            <w:shd w:val="clear" w:color="auto" w:fill="E2EFD9"/>
          </w:tcPr>
          <w:p w:rsidR="00D84183" w:rsidRPr="00DD5810" w:rsidRDefault="00D84183" w:rsidP="003D1D49">
            <w:pPr>
              <w:rPr>
                <w:sz w:val="12"/>
                <w:szCs w:val="12"/>
                <w:lang w:eastAsia="zh-CN"/>
              </w:rPr>
            </w:pPr>
            <w:r w:rsidRPr="00DD5810">
              <w:rPr>
                <w:sz w:val="12"/>
                <w:szCs w:val="12"/>
                <w:lang w:eastAsia="zh-CN"/>
              </w:rPr>
              <w:t>Paging Parameters:</w:t>
            </w:r>
            <w:r w:rsidRPr="00DD5810">
              <w:rPr>
                <w:sz w:val="12"/>
                <w:szCs w:val="12"/>
                <w:lang w:eastAsia="zh-CN"/>
              </w:rPr>
              <w:br/>
              <w:t>N = T/16;</w:t>
            </w:r>
            <w:r w:rsidRPr="00DD5810">
              <w:rPr>
                <w:sz w:val="12"/>
                <w:szCs w:val="12"/>
                <w:lang w:eastAsia="zh-CN"/>
              </w:rPr>
              <w:br/>
              <w:t>Ns = 2;</w:t>
            </w:r>
            <w:r w:rsidRPr="00DD5810">
              <w:rPr>
                <w:sz w:val="12"/>
                <w:szCs w:val="12"/>
                <w:lang w:eastAsia="zh-CN"/>
              </w:rPr>
              <w:br/>
            </w:r>
            <w:proofErr w:type="spellStart"/>
            <w:r w:rsidRPr="00DD5810">
              <w:rPr>
                <w:sz w:val="12"/>
                <w:szCs w:val="12"/>
                <w:lang w:eastAsia="zh-CN"/>
              </w:rPr>
              <w:t>Enh</w:t>
            </w:r>
            <w:proofErr w:type="spellEnd"/>
            <w:r w:rsidRPr="00DD5810">
              <w:rPr>
                <w:sz w:val="12"/>
                <w:szCs w:val="12"/>
                <w:lang w:eastAsia="zh-CN"/>
              </w:rPr>
              <w:t>. Paging†:</w:t>
            </w:r>
            <w:r w:rsidRPr="00DD5810">
              <w:rPr>
                <w:sz w:val="12"/>
                <w:szCs w:val="12"/>
                <w:lang w:eastAsia="zh-CN"/>
              </w:rPr>
              <w:br/>
              <w:t>N = T/16;</w:t>
            </w:r>
            <w:r w:rsidRPr="00DD5810">
              <w:rPr>
                <w:sz w:val="12"/>
                <w:szCs w:val="12"/>
                <w:lang w:eastAsia="zh-CN"/>
              </w:rPr>
              <w:br/>
              <w:t>Ns = 2; M = 4</w:t>
            </w:r>
          </w:p>
        </w:tc>
        <w:tc>
          <w:tcPr>
            <w:tcW w:w="3113" w:type="dxa"/>
            <w:shd w:val="clear" w:color="auto" w:fill="E2EFD9"/>
          </w:tcPr>
          <w:p w:rsidR="00D84183" w:rsidRPr="00DD5810" w:rsidRDefault="00D84183" w:rsidP="003D1D49">
            <w:pPr>
              <w:rPr>
                <w:sz w:val="12"/>
                <w:szCs w:val="12"/>
                <w:lang w:eastAsia="zh-CN"/>
              </w:rPr>
            </w:pPr>
            <w:r w:rsidRPr="00DD5810">
              <w:rPr>
                <w:sz w:val="12"/>
                <w:szCs w:val="12"/>
                <w:lang w:eastAsia="zh-CN"/>
              </w:rPr>
              <w:t>No C-DRX used for UEs;</w:t>
            </w:r>
            <w:r w:rsidRPr="00DD5810">
              <w:rPr>
                <w:sz w:val="12"/>
                <w:szCs w:val="12"/>
                <w:lang w:eastAsia="zh-CN"/>
              </w:rPr>
              <w:br/>
              <w:t>CSI feedback based on SRS;</w:t>
            </w:r>
            <w:r w:rsidRPr="00DD5810">
              <w:rPr>
                <w:sz w:val="12"/>
                <w:szCs w:val="12"/>
                <w:lang w:eastAsia="zh-CN"/>
              </w:rPr>
              <w:br/>
              <w:t>SIB1 BW: 48 PRB;</w:t>
            </w:r>
            <w:r w:rsidRPr="00DD5810">
              <w:rPr>
                <w:sz w:val="12"/>
                <w:szCs w:val="12"/>
                <w:lang w:eastAsia="zh-CN"/>
              </w:rPr>
              <w:br/>
              <w:t xml:space="preserve">SSB/PRACH/SIB1: 160 </w:t>
            </w:r>
            <w:proofErr w:type="spellStart"/>
            <w:r w:rsidRPr="00DD5810">
              <w:rPr>
                <w:sz w:val="12"/>
                <w:szCs w:val="12"/>
                <w:lang w:eastAsia="zh-CN"/>
              </w:rPr>
              <w:t>msec</w:t>
            </w:r>
            <w:proofErr w:type="spellEnd"/>
            <w:r w:rsidRPr="00DD5810">
              <w:rPr>
                <w:sz w:val="12"/>
                <w:szCs w:val="12"/>
                <w:lang w:eastAsia="zh-CN"/>
              </w:rPr>
              <w:t xml:space="preserve"> periodicity;</w:t>
            </w:r>
            <w:r w:rsidRPr="00DD5810">
              <w:rPr>
                <w:sz w:val="12"/>
                <w:szCs w:val="12"/>
                <w:lang w:eastAsia="zh-CN"/>
              </w:rPr>
              <w:br/>
              <w:t>Number of SSB: 4;</w:t>
            </w:r>
            <w:r w:rsidRPr="00DD5810">
              <w:rPr>
                <w:sz w:val="12"/>
                <w:szCs w:val="12"/>
                <w:lang w:eastAsia="zh-CN"/>
              </w:rPr>
              <w:br/>
              <w:t>SSB and SIB1 contained in same slot. 1 SSB per slot along with SIB1 to maximize SSB/SIB1 packing;</w:t>
            </w:r>
          </w:p>
        </w:tc>
      </w:tr>
      <w:tr w:rsidR="00D84183" w:rsidRPr="00B86936" w:rsidTr="003D1D49">
        <w:trPr>
          <w:trHeight w:val="566"/>
        </w:trPr>
        <w:tc>
          <w:tcPr>
            <w:tcW w:w="528" w:type="dxa"/>
            <w:tcBorders>
              <w:left w:val="single" w:sz="4" w:space="0" w:color="FFFFFF"/>
              <w:bottom w:val="single" w:sz="4" w:space="0" w:color="FFFFFF"/>
            </w:tcBorders>
            <w:shd w:val="clear" w:color="auto" w:fill="70AD47"/>
          </w:tcPr>
          <w:p w:rsidR="00D84183" w:rsidRPr="00DD5810" w:rsidRDefault="00D84183" w:rsidP="003D1D49">
            <w:pPr>
              <w:rPr>
                <w:b/>
                <w:bCs/>
                <w:sz w:val="12"/>
                <w:szCs w:val="12"/>
                <w:lang w:eastAsia="zh-CN"/>
              </w:rPr>
            </w:pPr>
            <w:r w:rsidRPr="00DD5810">
              <w:rPr>
                <w:b/>
                <w:bCs/>
                <w:sz w:val="12"/>
                <w:szCs w:val="12"/>
                <w:lang w:eastAsia="zh-CN"/>
              </w:rPr>
              <w:t>Qualcomm</w:t>
            </w:r>
            <w:r w:rsidRPr="00DD5810">
              <w:rPr>
                <w:b/>
                <w:bCs/>
                <w:sz w:val="12"/>
                <w:szCs w:val="12"/>
                <w:lang w:eastAsia="zh-CN"/>
              </w:rPr>
              <w:br/>
              <w:t>[R1-2212128]</w:t>
            </w:r>
          </w:p>
        </w:tc>
        <w:tc>
          <w:tcPr>
            <w:tcW w:w="885" w:type="dxa"/>
            <w:shd w:val="clear" w:color="auto" w:fill="C5E0B3"/>
            <w:noWrap/>
          </w:tcPr>
          <w:p w:rsidR="00D84183" w:rsidRPr="00DD5810" w:rsidRDefault="00D84183" w:rsidP="003D1D49">
            <w:pPr>
              <w:rPr>
                <w:sz w:val="12"/>
                <w:szCs w:val="12"/>
                <w:lang w:eastAsia="zh-CN"/>
              </w:rPr>
            </w:pPr>
            <w:r w:rsidRPr="00DD5810">
              <w:rPr>
                <w:sz w:val="12"/>
                <w:szCs w:val="12"/>
                <w:lang w:eastAsia="zh-CN"/>
              </w:rPr>
              <w:t>Adaptation of Common Signals and Channels</w:t>
            </w:r>
          </w:p>
        </w:tc>
        <w:tc>
          <w:tcPr>
            <w:tcW w:w="709" w:type="dxa"/>
            <w:shd w:val="clear" w:color="auto" w:fill="C5E0B3"/>
            <w:noWrap/>
          </w:tcPr>
          <w:p w:rsidR="00D84183" w:rsidRPr="00DD5810" w:rsidRDefault="00D84183" w:rsidP="003D1D49">
            <w:pPr>
              <w:rPr>
                <w:sz w:val="12"/>
                <w:szCs w:val="12"/>
                <w:lang w:eastAsia="zh-CN"/>
              </w:rPr>
            </w:pPr>
            <w:r w:rsidRPr="00DD5810">
              <w:rPr>
                <w:sz w:val="12"/>
                <w:szCs w:val="12"/>
                <w:lang w:eastAsia="zh-CN"/>
              </w:rPr>
              <w:t>Category 1</w:t>
            </w:r>
          </w:p>
        </w:tc>
        <w:tc>
          <w:tcPr>
            <w:tcW w:w="850" w:type="dxa"/>
            <w:shd w:val="clear" w:color="auto" w:fill="C5E0B3"/>
            <w:noWrap/>
          </w:tcPr>
          <w:p w:rsidR="00D84183" w:rsidRPr="00DD5810" w:rsidRDefault="00D84183" w:rsidP="003D1D49">
            <w:pPr>
              <w:rPr>
                <w:sz w:val="12"/>
                <w:szCs w:val="12"/>
                <w:lang w:eastAsia="zh-CN"/>
              </w:rPr>
            </w:pPr>
            <w:r w:rsidRPr="00DD5810">
              <w:rPr>
                <w:sz w:val="12"/>
                <w:szCs w:val="12"/>
                <w:lang w:eastAsia="zh-CN"/>
              </w:rPr>
              <w:t>No Load</w:t>
            </w:r>
          </w:p>
        </w:tc>
        <w:tc>
          <w:tcPr>
            <w:tcW w:w="725" w:type="dxa"/>
            <w:shd w:val="clear" w:color="auto" w:fill="C5E0B3"/>
            <w:noWrap/>
          </w:tcPr>
          <w:p w:rsidR="00D84183" w:rsidRPr="00DD5810" w:rsidRDefault="00D84183" w:rsidP="003D1D49">
            <w:pPr>
              <w:rPr>
                <w:sz w:val="12"/>
                <w:szCs w:val="12"/>
                <w:lang w:eastAsia="zh-CN"/>
              </w:rPr>
            </w:pPr>
            <w:r w:rsidRPr="00DD5810">
              <w:rPr>
                <w:sz w:val="12"/>
                <w:szCs w:val="12"/>
                <w:lang w:eastAsia="zh-CN"/>
              </w:rPr>
              <w:t>10.3%</w:t>
            </w:r>
          </w:p>
        </w:tc>
        <w:tc>
          <w:tcPr>
            <w:tcW w:w="990" w:type="dxa"/>
            <w:shd w:val="clear" w:color="auto" w:fill="C5E0B3"/>
            <w:noWrap/>
          </w:tcPr>
          <w:p w:rsidR="00D84183" w:rsidRPr="00DD5810" w:rsidRDefault="00D84183" w:rsidP="003D1D49">
            <w:pPr>
              <w:rPr>
                <w:sz w:val="12"/>
                <w:szCs w:val="12"/>
                <w:lang w:eastAsia="zh-CN"/>
              </w:rPr>
            </w:pPr>
            <w:r w:rsidRPr="00DD5810">
              <w:rPr>
                <w:sz w:val="12"/>
                <w:szCs w:val="12"/>
                <w:lang w:eastAsia="zh-CN"/>
              </w:rPr>
              <w:t>UE power consumption: -4%</w:t>
            </w:r>
          </w:p>
        </w:tc>
        <w:tc>
          <w:tcPr>
            <w:tcW w:w="599" w:type="dxa"/>
            <w:shd w:val="clear" w:color="auto" w:fill="C5E0B3"/>
            <w:noWrap/>
          </w:tcPr>
          <w:p w:rsidR="00D84183" w:rsidRPr="00DD5810" w:rsidRDefault="00D84183" w:rsidP="003D1D49">
            <w:pPr>
              <w:rPr>
                <w:sz w:val="12"/>
                <w:szCs w:val="12"/>
                <w:lang w:eastAsia="zh-CN"/>
              </w:rPr>
            </w:pPr>
            <w:r w:rsidRPr="00DD5810">
              <w:rPr>
                <w:sz w:val="12"/>
                <w:szCs w:val="12"/>
                <w:lang w:eastAsia="zh-CN"/>
              </w:rPr>
              <w:t>FR2 Set 3</w:t>
            </w:r>
          </w:p>
        </w:tc>
        <w:tc>
          <w:tcPr>
            <w:tcW w:w="1230" w:type="dxa"/>
            <w:shd w:val="clear" w:color="auto" w:fill="C5E0B3"/>
            <w:noWrap/>
          </w:tcPr>
          <w:p w:rsidR="00D84183" w:rsidRPr="00DD5810" w:rsidRDefault="00D84183" w:rsidP="003D1D49">
            <w:pPr>
              <w:rPr>
                <w:sz w:val="12"/>
                <w:szCs w:val="12"/>
                <w:lang w:eastAsia="zh-CN"/>
              </w:rPr>
            </w:pPr>
            <w:r w:rsidRPr="00DD5810">
              <w:rPr>
                <w:sz w:val="12"/>
                <w:szCs w:val="12"/>
                <w:lang w:eastAsia="zh-CN"/>
              </w:rPr>
              <w:t xml:space="preserve">　</w:t>
            </w:r>
          </w:p>
        </w:tc>
        <w:tc>
          <w:tcPr>
            <w:tcW w:w="3113" w:type="dxa"/>
            <w:shd w:val="clear" w:color="auto" w:fill="C5E0B3"/>
            <w:noWrap/>
          </w:tcPr>
          <w:p w:rsidR="00D84183" w:rsidRPr="00DD5810" w:rsidRDefault="00D84183" w:rsidP="003D1D49">
            <w:pPr>
              <w:rPr>
                <w:sz w:val="12"/>
                <w:szCs w:val="12"/>
                <w:lang w:eastAsia="zh-CN"/>
              </w:rPr>
            </w:pPr>
            <w:r w:rsidRPr="00DD5810">
              <w:rPr>
                <w:sz w:val="12"/>
                <w:szCs w:val="12"/>
                <w:lang w:eastAsia="zh-CN"/>
              </w:rPr>
              <w:t>"Compact SSB" without any network traffic either in DL or UL. Therefore, there are no statistics for UPT, latency, etc..</w:t>
            </w:r>
          </w:p>
        </w:tc>
      </w:tr>
    </w:tbl>
    <w:p w:rsidR="00D84183" w:rsidRDefault="00D84183" w:rsidP="00D84183">
      <w:pPr>
        <w:rPr>
          <w:lang w:eastAsia="zh-CN"/>
        </w:rPr>
      </w:pPr>
    </w:p>
    <w:p w:rsidR="00D84183" w:rsidRDefault="00D84183" w:rsidP="00D84183">
      <w:pPr>
        <w:rPr>
          <w:color w:val="0070C0"/>
          <w:lang w:eastAsia="zh-CN"/>
        </w:rPr>
      </w:pPr>
      <w:r>
        <w:rPr>
          <w:rFonts w:hint="eastAsia"/>
          <w:color w:val="0070C0"/>
          <w:lang w:eastAsia="zh-CN"/>
        </w:rPr>
        <w:t>B</w:t>
      </w:r>
      <w:r>
        <w:rPr>
          <w:color w:val="0070C0"/>
          <w:lang w:eastAsia="zh-CN"/>
        </w:rPr>
        <w:t xml:space="preserve">ased on the results, </w:t>
      </w:r>
    </w:p>
    <w:p w:rsidR="00D84183" w:rsidRPr="003E09BA" w:rsidRDefault="00D84183" w:rsidP="00D84183">
      <w:pPr>
        <w:pStyle w:val="af9"/>
        <w:numPr>
          <w:ilvl w:val="0"/>
          <w:numId w:val="15"/>
        </w:numPr>
        <w:suppressAutoHyphens w:val="0"/>
        <w:jc w:val="left"/>
        <w:rPr>
          <w:color w:val="0070C0"/>
          <w:lang w:eastAsia="zh-CN"/>
        </w:rPr>
      </w:pPr>
      <w:r w:rsidRPr="003E09BA">
        <w:rPr>
          <w:color w:val="0070C0"/>
          <w:lang w:eastAsia="zh-CN"/>
        </w:rPr>
        <w:t>One company observed that for BS category 1 and at empty load case, statically adapting paging configuration could provide BS energy savings by 0.3%~6.7% when paging load (resource used for paging) is 0.2%~0.5%, and the gain can be up to 42.3% when paging load is increased</w:t>
      </w:r>
      <w:r>
        <w:rPr>
          <w:color w:val="0070C0"/>
          <w:lang w:eastAsia="zh-CN"/>
        </w:rPr>
        <w:t xml:space="preserve"> up to 3.6%</w:t>
      </w:r>
      <w:r w:rsidRPr="003E09BA">
        <w:rPr>
          <w:color w:val="0070C0"/>
          <w:lang w:eastAsia="zh-CN"/>
        </w:rPr>
        <w:t xml:space="preserve">. The gain could also </w:t>
      </w:r>
      <w:proofErr w:type="gramStart"/>
      <w:r w:rsidRPr="003E09BA">
        <w:rPr>
          <w:color w:val="0070C0"/>
          <w:lang w:eastAsia="zh-CN"/>
        </w:rPr>
        <w:t>increases</w:t>
      </w:r>
      <w:proofErr w:type="gramEnd"/>
      <w:r w:rsidRPr="003E09BA">
        <w:rPr>
          <w:color w:val="0070C0"/>
          <w:lang w:eastAsia="zh-CN"/>
        </w:rPr>
        <w:t xml:space="preserve"> as the number of SSB increases. Performance of dynamically adapting paging configurations is not provided. The above energy saving gains were achieved with SSB periodicity of 80ms or 160ms. </w:t>
      </w:r>
    </w:p>
    <w:p w:rsidR="00D37238" w:rsidRPr="00D84183" w:rsidRDefault="00D84183" w:rsidP="00D84183">
      <w:pPr>
        <w:pStyle w:val="af9"/>
        <w:numPr>
          <w:ilvl w:val="0"/>
          <w:numId w:val="15"/>
        </w:numPr>
        <w:suppressAutoHyphens w:val="0"/>
        <w:jc w:val="left"/>
        <w:rPr>
          <w:color w:val="0070C0"/>
          <w:lang w:eastAsia="zh-CN"/>
        </w:rPr>
      </w:pPr>
      <w:r>
        <w:rPr>
          <w:color w:val="0070C0"/>
          <w:lang w:eastAsia="zh-CN"/>
        </w:rPr>
        <w:t>One company observed that having compact SSB (i.e., no time gap between consecutive SSBs) could provide 10.3% network energy saving for BS category 1 and at empty load case in FR2 when SSB periodicity is 20ms. Furthermore, UE power saving can be improved by 4%</w:t>
      </w:r>
      <w:r w:rsidR="009750A9">
        <w:rPr>
          <w:lang w:eastAsia="zh-CN"/>
        </w:rPr>
        <w:t>.</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 updating the text as follows:</w:t>
            </w:r>
          </w:p>
          <w:p w:rsidR="00D37238" w:rsidRDefault="00D37238">
            <w:pPr>
              <w:spacing w:after="0"/>
            </w:pPr>
          </w:p>
          <w:p w:rsidR="00D37238" w:rsidRDefault="009750A9">
            <w:pPr>
              <w:rPr>
                <w:color w:val="0070C0"/>
                <w:lang w:eastAsia="zh-CN"/>
              </w:rPr>
            </w:pPr>
            <w:r>
              <w:rPr>
                <w:color w:val="0070C0"/>
                <w:lang w:eastAsia="zh-CN"/>
              </w:rPr>
              <w:t xml:space="preserve">Based on the results, </w:t>
            </w:r>
          </w:p>
          <w:p w:rsidR="00D37238" w:rsidRDefault="009750A9">
            <w:pPr>
              <w:pStyle w:val="af9"/>
              <w:numPr>
                <w:ilvl w:val="0"/>
                <w:numId w:val="3"/>
              </w:numPr>
              <w:rPr>
                <w:color w:val="0070C0"/>
                <w:lang w:eastAsia="zh-CN"/>
              </w:rPr>
            </w:pPr>
            <w:r>
              <w:rPr>
                <w:color w:val="0070C0"/>
                <w:lang w:eastAsia="zh-CN"/>
              </w:rPr>
              <w:t xml:space="preserve">One company observed that statically adapting paging configuration could provide 0.3%~42.3% network energy saving for BS category 1 and at empty load case. The gain generally increases as paging load increases and decreases when the number of SSB increases. Performance of dynamically adapting paging configurations is not provided. </w:t>
            </w:r>
          </w:p>
          <w:p w:rsidR="00D37238" w:rsidRDefault="009750A9">
            <w:pPr>
              <w:pStyle w:val="af9"/>
              <w:numPr>
                <w:ilvl w:val="0"/>
                <w:numId w:val="3"/>
              </w:numPr>
              <w:rPr>
                <w:ins w:id="82" w:author="3GPPpresenter" w:date="2022-11-15T14:47:00Z"/>
                <w:color w:val="0070C0"/>
                <w:lang w:eastAsia="zh-CN"/>
              </w:rPr>
            </w:pPr>
            <w:r>
              <w:rPr>
                <w:color w:val="0070C0"/>
                <w:lang w:eastAsia="zh-CN"/>
              </w:rPr>
              <w:lastRenderedPageBreak/>
              <w:t xml:space="preserve">One company observed that having compact SSB (i.e., no time gap between consecutive SSBs) could provide 10.3% network energy saving for BS category 1 and at empty load case in FR2 when SSB periodicity is 20ms. Furthermore, UE power saving can be improved by 4%. </w:t>
            </w:r>
          </w:p>
          <w:p w:rsidR="00D37238" w:rsidRDefault="00D37238">
            <w:pPr>
              <w:ind w:left="360"/>
              <w:rPr>
                <w:color w:val="0070C0"/>
                <w:lang w:eastAsia="zh-CN"/>
              </w:rPr>
            </w:pPr>
          </w:p>
          <w:p w:rsidR="00D37238" w:rsidRDefault="009750A9">
            <w:pPr>
              <w:rPr>
                <w:strike/>
                <w:color w:val="FF0000"/>
                <w:lang w:eastAsia="zh-CN"/>
              </w:rPr>
            </w:pPr>
            <w:r>
              <w:rPr>
                <w:strike/>
                <w:color w:val="FF0000"/>
                <w:lang w:eastAsia="zh-CN"/>
              </w:rPr>
              <w:t>On UPT/access delay/latency, []</w:t>
            </w:r>
          </w:p>
          <w:p w:rsidR="00D37238" w:rsidRDefault="009750A9">
            <w:pPr>
              <w:spacing w:after="0"/>
            </w:pPr>
            <w:r>
              <w:rPr>
                <w:strike/>
                <w:color w:val="FF0000"/>
                <w:lang w:eastAsia="zh-CN"/>
              </w:rPr>
              <w:t>On UE power consumption, adaptation of SSB has negative impact.</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83" w:author="3GPPpresenter" w:date="2022-11-15T14:50:00Z">
              <w:r>
                <w:lastRenderedPageBreak/>
                <w:t>FL</w:t>
              </w:r>
            </w:ins>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84" w:author="3GPPpresenter" w:date="2022-11-15T14:47:00Z">
              <w:r>
                <w:t xml:space="preserve">Adopt the above and add one note that </w:t>
              </w:r>
            </w:ins>
            <w:proofErr w:type="spellStart"/>
            <w:ins w:id="85" w:author="3GPPpresenter" w:date="2022-11-15T14:50:00Z">
              <w:r>
                <w:t>gNB</w:t>
              </w:r>
              <w:proofErr w:type="spellEnd"/>
              <w:r>
                <w:t xml:space="preserve"> allocation of </w:t>
              </w:r>
            </w:ins>
            <w:ins w:id="86" w:author="3GPPpresenter" w:date="2022-11-15T14:51:00Z">
              <w:r>
                <w:t xml:space="preserve">S-TMSI to concentrate the PF/POs where paging needs to be </w:t>
              </w:r>
            </w:ins>
            <w:ins w:id="87" w:author="3GPPpresenter" w:date="2022-11-15T14:52:00Z">
              <w:r>
                <w:t>transmitted</w:t>
              </w:r>
            </w:ins>
            <w:ins w:id="88" w:author="3GPPpresenter" w:date="2022-11-15T14:51:00Z">
              <w:r>
                <w:t xml:space="preserve"> is not considered</w:t>
              </w:r>
            </w:ins>
            <w:ins w:id="89" w:author="3GPPpresenter" w:date="2022-11-15T14:58:00Z">
              <w:r>
                <w:t>.</w:t>
              </w:r>
            </w:ins>
          </w:p>
          <w:p w:rsidR="00D37238" w:rsidRDefault="009750A9">
            <w:pPr>
              <w:spacing w:after="0"/>
            </w:pPr>
            <w:ins w:id="90" w:author="3GPPpresenter" w:date="2022-11-15T15:17:00Z">
              <w:r>
                <w:t>[in the most probable scenarios, i.e. zero load in the system and low paging load, the network energy savings range in the order of 0.3 to ~6.7%]</w:t>
              </w:r>
            </w:ins>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LG Electronics</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For the last texts in the observation, it is not clear which company's results are related to the number of SSB increase. Therefore, we suggest the following modification:</w:t>
            </w:r>
          </w:p>
          <w:p w:rsidR="00D37238" w:rsidRDefault="00D37238">
            <w:pPr>
              <w:spacing w:after="0"/>
            </w:pPr>
          </w:p>
          <w:p w:rsidR="00D37238" w:rsidRDefault="009750A9">
            <w:pPr>
              <w:spacing w:after="0"/>
            </w:pPr>
            <w:r>
              <w:rPr>
                <w:lang w:eastAsia="zh-CN"/>
              </w:rPr>
              <w:t>The gain generally increases as paging load increases or SSB/SIB/PRACH periodicity increases</w:t>
            </w:r>
            <w:r>
              <w:rPr>
                <w:strike/>
                <w:color w:val="FF0000"/>
                <w:lang w:eastAsia="zh-CN"/>
              </w:rPr>
              <w:t>, but decreases when the number of SSB increases.</w:t>
            </w:r>
          </w:p>
          <w:p w:rsidR="00D37238" w:rsidRDefault="00D37238">
            <w:pPr>
              <w:spacing w:after="0"/>
            </w:pPr>
          </w:p>
          <w:p w:rsidR="00D37238" w:rsidRDefault="009750A9">
            <w:pPr>
              <w:spacing w:after="0"/>
              <w:rPr>
                <w:rFonts w:eastAsia="Malgun Gothic"/>
                <w:lang w:eastAsia="ko-KR"/>
              </w:rPr>
            </w:pPr>
            <w:r>
              <w:rPr>
                <w:rFonts w:eastAsia="Malgun Gothic"/>
                <w:lang w:eastAsia="ko-KR"/>
              </w:rPr>
              <w:t>Based on the discussion for Intel’s proposal during offline session, the following also can be captured.</w:t>
            </w:r>
          </w:p>
          <w:p w:rsidR="00D37238" w:rsidRDefault="00D37238">
            <w:pPr>
              <w:spacing w:after="0"/>
              <w:rPr>
                <w:rFonts w:eastAsia="Malgun Gothic"/>
                <w:color w:val="FF0000"/>
                <w:lang w:eastAsia="ko-KR"/>
              </w:rPr>
            </w:pPr>
          </w:p>
          <w:p w:rsidR="00D37238" w:rsidRDefault="009750A9">
            <w:pPr>
              <w:spacing w:after="0"/>
              <w:rPr>
                <w:rFonts w:eastAsia="Malgun Gothic"/>
                <w:color w:val="FF0000"/>
                <w:lang w:eastAsia="ko-KR"/>
              </w:rPr>
            </w:pPr>
            <w:r>
              <w:rPr>
                <w:rFonts w:eastAsia="Malgun Gothic"/>
                <w:color w:val="FF0000"/>
                <w:lang w:eastAsia="ko-KR"/>
              </w:rPr>
              <w:t>In Intel’s evaluation results for PFs/POs adaptation, it was assumed that paging load was generated only for Rel-18 NES UEs.</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t>Intel</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After giving more thought, </w:t>
            </w:r>
            <w:proofErr w:type="spellStart"/>
            <w:r>
              <w:t>gNB</w:t>
            </w:r>
            <w:proofErr w:type="spellEnd"/>
            <w:r>
              <w:t xml:space="preserve"> allocation of S-TMSI to concentrate the PF/PO cannot be really consider a benchmark since not really the same. Since this effectively increase the paging load probability for a given PO. Comparison of PO concertation cannot be really compared with what we have compared as we are simply comparing the different PF/PO positions for a given paging load. Even if careful selection of S-TMSI is possible, this can in theory apply to both legacy and enhance paging scheme.</w:t>
            </w:r>
          </w:p>
          <w:p w:rsidR="00D37238" w:rsidRDefault="009750A9">
            <w:pPr>
              <w:spacing w:after="0"/>
            </w:pPr>
            <w:r>
              <w:t xml:space="preserve">Given that this aspect is more relevant for RAN2, we don’t think it will be such a good idea to capture the note “that </w:t>
            </w:r>
            <w:proofErr w:type="spellStart"/>
            <w:r>
              <w:t>gNB</w:t>
            </w:r>
            <w:proofErr w:type="spellEnd"/>
            <w:r>
              <w:t xml:space="preserve"> allocation of S-TMSI to concentrate the PF/POs where paging needs to be transmitted is not considered”. This might be mis-leading, as mentioned the concentration of PO is simply evaluating a different paging load, which we have done in our evaluations. </w:t>
            </w:r>
            <w:proofErr w:type="gramStart"/>
            <w:r>
              <w:t>So</w:t>
            </w:r>
            <w:proofErr w:type="gramEnd"/>
            <w:r>
              <w:t xml:space="preserve"> this might not be accurate.</w:t>
            </w:r>
          </w:p>
          <w:p w:rsidR="00D37238" w:rsidRDefault="009750A9">
            <w:pPr>
              <w:spacing w:after="0"/>
            </w:pPr>
            <w:r>
              <w:t xml:space="preserve">As for the text in bracket [in the most probable scenarios, i.e. zero load in the system and low paging load, the network energy savings range in the order of 0.3 to ~6.7%] not sure how the “most probably scenario” was determined by the commenter. In our evaluations, we simply try to provide a range a paging loads to provide insights for various ranges. </w:t>
            </w:r>
            <w:proofErr w:type="spellStart"/>
            <w:r>
              <w:t>Its</w:t>
            </w:r>
            <w:proofErr w:type="spellEnd"/>
            <w:r>
              <w:t xml:space="preserve"> not clear to us how “most probable scenario” was determined. I think moderator’s original text or text Qualcomm seems to capture things objectively as the evaluation shows.</w:t>
            </w:r>
          </w:p>
          <w:p w:rsidR="00D37238" w:rsidRDefault="009750A9">
            <w:pPr>
              <w:spacing w:after="0"/>
            </w:pPr>
            <w:r>
              <w:t xml:space="preserve">We suggest not to capture subjective aspects, as it simply </w:t>
            </w:r>
            <w:proofErr w:type="gramStart"/>
            <w:r>
              <w:t>open</w:t>
            </w:r>
            <w:proofErr w:type="gramEnd"/>
            <w:r>
              <w:t xml:space="preserve"> the door for further discussion which may not be useful.</w:t>
            </w:r>
          </w:p>
          <w:p w:rsidR="00D37238" w:rsidRDefault="009750A9">
            <w:pPr>
              <w:spacing w:after="0"/>
            </w:pPr>
            <w:r>
              <w:t>LG’s comment seemed to be generally ok. Instead of “… was generated only for Rel-18 NES UEs”, it might be better to state “… was generated with UEs that support paging enhancements”.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proofErr w:type="spellStart"/>
            <w:r>
              <w:rPr>
                <w:lang w:eastAsia="zh-CN"/>
              </w:rPr>
              <w:t>Spreadtrum</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Our second scheme in technique A-1-5 should be moved in here.</w:t>
            </w:r>
          </w:p>
          <w:p w:rsidR="00D37238" w:rsidRDefault="009750A9">
            <w:pPr>
              <w:spacing w:after="0"/>
              <w:rPr>
                <w:lang w:eastAsia="zh-CN"/>
              </w:rPr>
            </w:pPr>
            <w:r>
              <w:rPr>
                <w:lang w:eastAsia="zh-CN"/>
              </w:rPr>
              <w:t>Our second scheme in technique A-1-5 means “Transmission window of SSB/SIB1/paging”. It is similar to Intel’s scheme here. The difference we assume SSB/SIB1 is also confined in the “paging transmission window” and kept 20ms periodicity within the “paging transmission window”. In this way, UE does not need to wake up too early before PO to process SSB, so the power consumption of paging reception is not impacted negatively.</w:t>
            </w:r>
          </w:p>
          <w:p w:rsidR="00D37238" w:rsidRDefault="009750A9">
            <w:pPr>
              <w:spacing w:after="0"/>
              <w:rPr>
                <w:lang w:eastAsia="zh-CN"/>
              </w:rPr>
            </w:pPr>
            <w:r>
              <w:rPr>
                <w:lang w:eastAsia="zh-CN"/>
              </w:rPr>
              <w:t>Therefore, we suggest the following revision base on QC’s version.</w:t>
            </w:r>
          </w:p>
          <w:p w:rsidR="00D37238" w:rsidRDefault="009750A9">
            <w:pPr>
              <w:rPr>
                <w:color w:val="0070C0"/>
                <w:lang w:eastAsia="zh-CN"/>
              </w:rPr>
            </w:pPr>
            <w:r>
              <w:rPr>
                <w:color w:val="0070C0"/>
                <w:lang w:eastAsia="zh-CN"/>
              </w:rPr>
              <w:t xml:space="preserve">Based on the results, </w:t>
            </w:r>
          </w:p>
          <w:p w:rsidR="00D37238" w:rsidRDefault="009750A9">
            <w:pPr>
              <w:pStyle w:val="af9"/>
              <w:numPr>
                <w:ilvl w:val="0"/>
                <w:numId w:val="3"/>
              </w:numPr>
              <w:rPr>
                <w:color w:val="0070C0"/>
                <w:lang w:eastAsia="zh-CN"/>
              </w:rPr>
            </w:pPr>
            <w:r>
              <w:rPr>
                <w:color w:val="0070C0"/>
                <w:lang w:eastAsia="zh-CN"/>
              </w:rPr>
              <w:t xml:space="preserve">One company observed that statically adapting paging configuration could provide 0.3%~42.3% network energy saving for BS category 1 and at empty load case. The gain </w:t>
            </w:r>
            <w:r>
              <w:rPr>
                <w:color w:val="0070C0"/>
                <w:lang w:eastAsia="zh-CN"/>
              </w:rPr>
              <w:lastRenderedPageBreak/>
              <w:t xml:space="preserve">generally increases as paging load increases and decreases when the number of SSB increases. Performance of dynamically adapting paging configurations is not provided. </w:t>
            </w:r>
          </w:p>
          <w:p w:rsidR="00D37238" w:rsidRDefault="009750A9">
            <w:pPr>
              <w:pStyle w:val="af9"/>
              <w:numPr>
                <w:ilvl w:val="0"/>
                <w:numId w:val="3"/>
              </w:numPr>
              <w:rPr>
                <w:color w:val="0070C0"/>
                <w:lang w:eastAsia="zh-CN"/>
              </w:rPr>
            </w:pPr>
            <w:r>
              <w:rPr>
                <w:color w:val="0070C0"/>
                <w:lang w:eastAsia="zh-CN"/>
              </w:rPr>
              <w:t xml:space="preserve">One company observed that having compact SSB (i.e., no time gap between consecutive SSBs) could provide 10.3% network energy saving for BS category 1 and at empty load case in FR2 when SSB periodicity is 20ms. Furthermore, UE power saving can be improved by 4%. </w:t>
            </w:r>
          </w:p>
          <w:p w:rsidR="00D37238" w:rsidRDefault="009750A9">
            <w:pPr>
              <w:pStyle w:val="af9"/>
              <w:numPr>
                <w:ilvl w:val="0"/>
                <w:numId w:val="3"/>
              </w:numPr>
              <w:rPr>
                <w:color w:val="0070C0"/>
                <w:lang w:eastAsia="zh-CN"/>
              </w:rPr>
            </w:pPr>
            <w:r>
              <w:rPr>
                <w:color w:val="FF0000"/>
                <w:lang w:eastAsia="zh-CN"/>
              </w:rPr>
              <w:t>One company observed that using a transmission window for SSB/SIB1/PO (20ms periodicity within the window) and extending the periodicity of the transmission window to extend SSB/SIB1/PO periodicity (160ms in average) could provide 16.3%~23.8% network energy saving for BS category 1 and 20.6%~51.5% network energy saving for BS category 2 at empty load case.</w:t>
            </w:r>
          </w:p>
        </w:tc>
      </w:tr>
    </w:tbl>
    <w:p w:rsidR="00D37238" w:rsidRDefault="00D37238">
      <w:pPr>
        <w:rPr>
          <w:lang w:eastAsia="zh-CN"/>
        </w:rPr>
      </w:pPr>
    </w:p>
    <w:p w:rsidR="00D37238" w:rsidRDefault="009750A9">
      <w:pPr>
        <w:outlineLvl w:val="4"/>
        <w:rPr>
          <w:color w:val="FF0000"/>
          <w:lang w:eastAsia="zh-CN"/>
        </w:rPr>
      </w:pPr>
      <w:proofErr w:type="spellStart"/>
      <w:r>
        <w:rPr>
          <w:color w:val="FF0000"/>
          <w:lang w:eastAsia="zh-CN"/>
        </w:rPr>
        <w:t>draftTP</w:t>
      </w:r>
      <w:proofErr w:type="spellEnd"/>
      <w:r>
        <w:rPr>
          <w:color w:val="FF0000"/>
          <w:lang w:eastAsia="zh-CN"/>
        </w:rPr>
        <w:t xml:space="preserve"> A-1-8: start </w:t>
      </w:r>
    </w:p>
    <w:p w:rsidR="00D84183" w:rsidRDefault="00D84183" w:rsidP="00D84183">
      <w:pPr>
        <w:rPr>
          <w:lang w:eastAsia="zh-CN"/>
        </w:rPr>
      </w:pPr>
      <w:r>
        <w:rPr>
          <w:rFonts w:hint="eastAsia"/>
          <w:lang w:eastAsia="zh-CN"/>
        </w:rPr>
        <w:t>T</w:t>
      </w:r>
      <w:r>
        <w:rPr>
          <w:lang w:eastAsia="zh-CN"/>
        </w:rPr>
        <w:t>he following show the BS energy savings by dynamically adapting common signals, i.e. RACH based on the submitted results.</w:t>
      </w:r>
    </w:p>
    <w:p w:rsidR="00D84183" w:rsidRDefault="00D84183" w:rsidP="00D84183">
      <w:pPr>
        <w:pStyle w:val="TH"/>
      </w:pPr>
      <w:r>
        <w:t>Table 6.1.1-x: BS energy savings by dynamically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04"/>
        <w:gridCol w:w="690"/>
        <w:gridCol w:w="643"/>
        <w:gridCol w:w="526"/>
        <w:gridCol w:w="1090"/>
        <w:gridCol w:w="910"/>
        <w:gridCol w:w="1943"/>
        <w:gridCol w:w="1497"/>
      </w:tblGrid>
      <w:tr w:rsidR="00D84183" w:rsidRPr="003E09BA" w:rsidTr="003D1D49">
        <w:trPr>
          <w:trHeight w:val="842"/>
          <w:jc w:val="center"/>
        </w:trPr>
        <w:tc>
          <w:tcPr>
            <w:tcW w:w="717" w:type="dxa"/>
            <w:tcBorders>
              <w:top w:val="single" w:sz="4" w:space="0" w:color="FFFFFF"/>
              <w:left w:val="single" w:sz="4" w:space="0" w:color="FFFFFF"/>
              <w:right w:val="nil"/>
            </w:tcBorders>
            <w:shd w:val="clear" w:color="auto" w:fill="70AD47"/>
          </w:tcPr>
          <w:p w:rsidR="00D84183" w:rsidRPr="00DD5810" w:rsidRDefault="00D84183" w:rsidP="003D1D49">
            <w:pPr>
              <w:rPr>
                <w:b/>
                <w:bCs/>
                <w:sz w:val="12"/>
                <w:szCs w:val="12"/>
              </w:rPr>
            </w:pPr>
            <w:r w:rsidRPr="00DD5810">
              <w:rPr>
                <w:b/>
                <w:bCs/>
                <w:sz w:val="12"/>
                <w:szCs w:val="12"/>
              </w:rPr>
              <w:t>Company</w:t>
            </w:r>
          </w:p>
        </w:tc>
        <w:tc>
          <w:tcPr>
            <w:tcW w:w="804"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ES scheme</w:t>
            </w:r>
          </w:p>
        </w:tc>
        <w:tc>
          <w:tcPr>
            <w:tcW w:w="690"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 xml:space="preserve">BS Category </w:t>
            </w:r>
          </w:p>
        </w:tc>
        <w:tc>
          <w:tcPr>
            <w:tcW w:w="643"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Load scenario</w:t>
            </w:r>
          </w:p>
        </w:tc>
        <w:tc>
          <w:tcPr>
            <w:tcW w:w="526"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ES gain (%)</w:t>
            </w:r>
          </w:p>
        </w:tc>
        <w:tc>
          <w:tcPr>
            <w:tcW w:w="1090"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UPT/access delay/latency/UE power consumption</w:t>
            </w:r>
          </w:p>
        </w:tc>
        <w:tc>
          <w:tcPr>
            <w:tcW w:w="910"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Reference configuration</w:t>
            </w:r>
          </w:p>
        </w:tc>
        <w:tc>
          <w:tcPr>
            <w:tcW w:w="1943" w:type="dxa"/>
            <w:tcBorders>
              <w:top w:val="single" w:sz="4" w:space="0" w:color="FFFFFF"/>
              <w:left w:val="nil"/>
              <w:right w:val="nil"/>
            </w:tcBorders>
            <w:shd w:val="clear" w:color="auto" w:fill="70AD47"/>
          </w:tcPr>
          <w:p w:rsidR="00D84183" w:rsidRPr="00DD5810" w:rsidRDefault="00D84183" w:rsidP="003D1D49">
            <w:pPr>
              <w:rPr>
                <w:b/>
                <w:bCs/>
                <w:sz w:val="12"/>
                <w:szCs w:val="12"/>
              </w:rPr>
            </w:pPr>
            <w:r w:rsidRPr="00DD5810">
              <w:rPr>
                <w:b/>
                <w:bCs/>
                <w:sz w:val="12"/>
                <w:szCs w:val="12"/>
              </w:rPr>
              <w:t>Baseline configuration/assumption/notable settings</w:t>
            </w:r>
          </w:p>
        </w:tc>
        <w:tc>
          <w:tcPr>
            <w:tcW w:w="1497" w:type="dxa"/>
            <w:tcBorders>
              <w:top w:val="single" w:sz="4" w:space="0" w:color="FFFFFF"/>
              <w:left w:val="nil"/>
              <w:right w:val="single" w:sz="4" w:space="0" w:color="FFFFFF"/>
            </w:tcBorders>
            <w:shd w:val="clear" w:color="auto" w:fill="70AD47"/>
          </w:tcPr>
          <w:p w:rsidR="00D84183" w:rsidRPr="00DD5810" w:rsidRDefault="00D84183" w:rsidP="003D1D49">
            <w:pPr>
              <w:rPr>
                <w:b/>
                <w:bCs/>
                <w:sz w:val="12"/>
                <w:szCs w:val="12"/>
              </w:rPr>
            </w:pPr>
            <w:r w:rsidRPr="00DD5810">
              <w:rPr>
                <w:b/>
                <w:bCs/>
                <w:sz w:val="12"/>
                <w:szCs w:val="12"/>
              </w:rPr>
              <w:t>Other evaluation methodology/assumption details</w:t>
            </w:r>
          </w:p>
        </w:tc>
      </w:tr>
      <w:tr w:rsidR="00D84183" w:rsidRPr="003E09BA" w:rsidTr="003D1D49">
        <w:trPr>
          <w:trHeight w:val="671"/>
          <w:jc w:val="center"/>
        </w:trPr>
        <w:tc>
          <w:tcPr>
            <w:tcW w:w="717" w:type="dxa"/>
            <w:vMerge w:val="restart"/>
            <w:tcBorders>
              <w:left w:val="single" w:sz="4" w:space="0" w:color="FFFFFF"/>
            </w:tcBorders>
            <w:shd w:val="clear" w:color="auto" w:fill="70AD47"/>
          </w:tcPr>
          <w:p w:rsidR="00D84183" w:rsidRPr="00DD5810" w:rsidRDefault="00D84183" w:rsidP="003D1D49">
            <w:pPr>
              <w:rPr>
                <w:b/>
                <w:bCs/>
                <w:sz w:val="12"/>
                <w:szCs w:val="12"/>
              </w:rPr>
            </w:pPr>
            <w:r w:rsidRPr="00DD5810">
              <w:rPr>
                <w:b/>
                <w:bCs/>
                <w:sz w:val="12"/>
                <w:szCs w:val="12"/>
              </w:rPr>
              <w:t>Ericsson</w:t>
            </w:r>
          </w:p>
          <w:p w:rsidR="00D84183" w:rsidRPr="00DD5810" w:rsidRDefault="00D84183" w:rsidP="003D1D49">
            <w:pPr>
              <w:rPr>
                <w:b/>
                <w:bCs/>
                <w:sz w:val="12"/>
                <w:szCs w:val="12"/>
                <w:lang w:eastAsia="zh-CN"/>
              </w:rPr>
            </w:pPr>
            <w:r w:rsidRPr="00DD5810">
              <w:rPr>
                <w:rFonts w:hint="eastAsia"/>
                <w:b/>
                <w:bCs/>
                <w:sz w:val="12"/>
                <w:szCs w:val="12"/>
                <w:lang w:eastAsia="zh-CN"/>
              </w:rPr>
              <w:t>[</w:t>
            </w:r>
            <w:r w:rsidRPr="00DD5810">
              <w:rPr>
                <w:b/>
                <w:bCs/>
                <w:sz w:val="12"/>
                <w:szCs w:val="12"/>
              </w:rPr>
              <w:t>R1-2212154</w:t>
            </w:r>
            <w:r w:rsidRPr="00DD5810">
              <w:rPr>
                <w:b/>
                <w:bCs/>
                <w:sz w:val="12"/>
                <w:szCs w:val="12"/>
                <w:lang w:eastAsia="zh-CN"/>
              </w:rPr>
              <w:t>]</w:t>
            </w:r>
          </w:p>
        </w:tc>
        <w:tc>
          <w:tcPr>
            <w:tcW w:w="804" w:type="dxa"/>
            <w:shd w:val="clear" w:color="auto" w:fill="C5E0B3"/>
          </w:tcPr>
          <w:p w:rsidR="00D84183" w:rsidRPr="00DD5810" w:rsidRDefault="00D84183" w:rsidP="003D1D49">
            <w:pPr>
              <w:rPr>
                <w:sz w:val="12"/>
                <w:szCs w:val="12"/>
              </w:rPr>
            </w:pPr>
            <w:r w:rsidRPr="00DD5810">
              <w:rPr>
                <w:sz w:val="12"/>
                <w:szCs w:val="12"/>
              </w:rPr>
              <w:t>PRACH periodicity= 20ms</w:t>
            </w:r>
          </w:p>
        </w:tc>
        <w:tc>
          <w:tcPr>
            <w:tcW w:w="690" w:type="dxa"/>
            <w:vMerge w:val="restart"/>
            <w:shd w:val="clear" w:color="auto" w:fill="C5E0B3"/>
          </w:tcPr>
          <w:p w:rsidR="00D84183" w:rsidRPr="00DD5810" w:rsidRDefault="00D84183" w:rsidP="003D1D49">
            <w:pPr>
              <w:rPr>
                <w:sz w:val="12"/>
                <w:szCs w:val="12"/>
              </w:rPr>
            </w:pPr>
            <w:r w:rsidRPr="00DD5810">
              <w:rPr>
                <w:sz w:val="12"/>
                <w:szCs w:val="12"/>
              </w:rPr>
              <w:t>Cat1</w:t>
            </w:r>
          </w:p>
          <w:p w:rsidR="00D84183" w:rsidRPr="00DD5810" w:rsidRDefault="00D84183" w:rsidP="003D1D49">
            <w:pPr>
              <w:rPr>
                <w:sz w:val="12"/>
                <w:szCs w:val="12"/>
              </w:rPr>
            </w:pPr>
          </w:p>
        </w:tc>
        <w:tc>
          <w:tcPr>
            <w:tcW w:w="643" w:type="dxa"/>
            <w:vMerge w:val="restart"/>
            <w:shd w:val="clear" w:color="auto" w:fill="C5E0B3"/>
          </w:tcPr>
          <w:p w:rsidR="00D84183" w:rsidRPr="00DD5810" w:rsidRDefault="00D84183" w:rsidP="003D1D49">
            <w:pPr>
              <w:rPr>
                <w:sz w:val="12"/>
                <w:szCs w:val="12"/>
              </w:rPr>
            </w:pPr>
            <w:r w:rsidRPr="00DD5810">
              <w:rPr>
                <w:sz w:val="12"/>
                <w:szCs w:val="12"/>
              </w:rPr>
              <w:t>Zero</w:t>
            </w:r>
          </w:p>
        </w:tc>
        <w:tc>
          <w:tcPr>
            <w:tcW w:w="526" w:type="dxa"/>
            <w:shd w:val="clear" w:color="auto" w:fill="C5E0B3"/>
            <w:noWrap/>
          </w:tcPr>
          <w:p w:rsidR="00D84183" w:rsidRPr="00DD5810" w:rsidRDefault="00D84183" w:rsidP="003D1D49">
            <w:pPr>
              <w:rPr>
                <w:sz w:val="12"/>
                <w:szCs w:val="12"/>
              </w:rPr>
            </w:pPr>
            <w:r w:rsidRPr="00DD5810">
              <w:rPr>
                <w:sz w:val="12"/>
                <w:szCs w:val="12"/>
              </w:rPr>
              <w:t>14.4%</w:t>
            </w:r>
          </w:p>
        </w:tc>
        <w:tc>
          <w:tcPr>
            <w:tcW w:w="1090" w:type="dxa"/>
            <w:shd w:val="clear" w:color="auto" w:fill="C5E0B3"/>
          </w:tcPr>
          <w:p w:rsidR="00D84183" w:rsidRPr="00DD5810" w:rsidRDefault="00D84183" w:rsidP="003D1D49">
            <w:pPr>
              <w:rPr>
                <w:sz w:val="12"/>
                <w:szCs w:val="12"/>
              </w:rPr>
            </w:pPr>
            <w:r w:rsidRPr="00DD5810">
              <w:rPr>
                <w:sz w:val="12"/>
                <w:szCs w:val="12"/>
              </w:rPr>
              <w:t>Access delay/latency: 10ms increase</w:t>
            </w:r>
          </w:p>
        </w:tc>
        <w:tc>
          <w:tcPr>
            <w:tcW w:w="910" w:type="dxa"/>
            <w:vMerge w:val="restart"/>
            <w:shd w:val="clear" w:color="auto" w:fill="C5E0B3"/>
          </w:tcPr>
          <w:p w:rsidR="00D84183" w:rsidRPr="00DD5810" w:rsidRDefault="00D84183" w:rsidP="003D1D49">
            <w:pPr>
              <w:rPr>
                <w:sz w:val="12"/>
                <w:szCs w:val="12"/>
              </w:rPr>
            </w:pPr>
            <w:r w:rsidRPr="00DD5810">
              <w:rPr>
                <w:sz w:val="12"/>
                <w:szCs w:val="12"/>
              </w:rPr>
              <w:t>Set 1</w:t>
            </w:r>
          </w:p>
        </w:tc>
        <w:tc>
          <w:tcPr>
            <w:tcW w:w="1943" w:type="dxa"/>
            <w:vMerge w:val="restart"/>
            <w:shd w:val="clear" w:color="auto" w:fill="C5E0B3"/>
          </w:tcPr>
          <w:p w:rsidR="00D84183" w:rsidRPr="00DD5810" w:rsidRDefault="00D84183" w:rsidP="003D1D49">
            <w:pPr>
              <w:rPr>
                <w:sz w:val="12"/>
                <w:szCs w:val="12"/>
              </w:rPr>
            </w:pPr>
            <w:r w:rsidRPr="00DD5810">
              <w:rPr>
                <w:sz w:val="12"/>
                <w:szCs w:val="12"/>
              </w:rPr>
              <w:t xml:space="preserve">Baseline scheme: 20 </w:t>
            </w:r>
            <w:proofErr w:type="spellStart"/>
            <w:r w:rsidRPr="00DD5810">
              <w:rPr>
                <w:sz w:val="12"/>
                <w:szCs w:val="12"/>
              </w:rPr>
              <w:t>ms</w:t>
            </w:r>
            <w:proofErr w:type="spellEnd"/>
            <w:r w:rsidRPr="00DD5810">
              <w:rPr>
                <w:sz w:val="12"/>
                <w:szCs w:val="12"/>
              </w:rPr>
              <w:t xml:space="preserve"> SSB, 40ms SIB1 period, 10ms PRACH periodicity.</w:t>
            </w:r>
          </w:p>
          <w:p w:rsidR="00D84183" w:rsidRPr="00DD5810" w:rsidRDefault="00D84183" w:rsidP="003D1D49">
            <w:pPr>
              <w:rPr>
                <w:sz w:val="12"/>
                <w:szCs w:val="12"/>
              </w:rPr>
            </w:pPr>
            <w:r w:rsidRPr="00DD5810">
              <w:rPr>
                <w:sz w:val="12"/>
                <w:szCs w:val="12"/>
              </w:rPr>
              <w:t xml:space="preserve">Per symbol energy consumption is </w:t>
            </w:r>
            <w:proofErr w:type="spellStart"/>
            <w:r w:rsidRPr="00DD5810">
              <w:rPr>
                <w:sz w:val="12"/>
                <w:szCs w:val="12"/>
              </w:rPr>
              <w:t>modeled</w:t>
            </w:r>
            <w:proofErr w:type="spellEnd"/>
            <w:r w:rsidRPr="00DD5810">
              <w:rPr>
                <w:sz w:val="12"/>
                <w:szCs w:val="12"/>
              </w:rPr>
              <w:t>.</w:t>
            </w:r>
          </w:p>
          <w:p w:rsidR="00D84183" w:rsidRPr="00DD5810" w:rsidRDefault="00D84183" w:rsidP="003D1D49">
            <w:pPr>
              <w:rPr>
                <w:sz w:val="12"/>
                <w:szCs w:val="12"/>
              </w:rPr>
            </w:pPr>
            <w:r w:rsidRPr="00DD5810">
              <w:rPr>
                <w:sz w:val="12"/>
                <w:szCs w:val="12"/>
              </w:rPr>
              <w:t>ES scheme: adapting PRACH periodicity for energy efficiency via dynamic PRACH occasions adaptation. Note separate evaluation performed for different PRACH periodicities (i.e. no switching between these settings).</w:t>
            </w:r>
          </w:p>
        </w:tc>
        <w:tc>
          <w:tcPr>
            <w:tcW w:w="1497" w:type="dxa"/>
            <w:vMerge w:val="restart"/>
            <w:shd w:val="clear" w:color="auto" w:fill="C5E0B3"/>
          </w:tcPr>
          <w:p w:rsidR="00D84183" w:rsidRPr="00DD5810" w:rsidRDefault="00D84183" w:rsidP="003D1D49">
            <w:pPr>
              <w:rPr>
                <w:sz w:val="12"/>
                <w:szCs w:val="12"/>
              </w:rPr>
            </w:pPr>
            <w:r w:rsidRPr="00DD5810">
              <w:rPr>
                <w:sz w:val="12"/>
                <w:szCs w:val="12"/>
              </w:rPr>
              <w:t xml:space="preserve">1 SSB </w:t>
            </w:r>
          </w:p>
          <w:p w:rsidR="00D84183" w:rsidRPr="00DD5810" w:rsidRDefault="00D84183" w:rsidP="003D1D49">
            <w:pPr>
              <w:rPr>
                <w:sz w:val="12"/>
                <w:szCs w:val="12"/>
              </w:rPr>
            </w:pPr>
          </w:p>
          <w:p w:rsidR="00D84183" w:rsidRPr="00DD5810" w:rsidRDefault="00D84183" w:rsidP="003D1D49">
            <w:pPr>
              <w:rPr>
                <w:sz w:val="12"/>
                <w:szCs w:val="12"/>
                <w:highlight w:val="yellow"/>
              </w:rPr>
            </w:pPr>
          </w:p>
        </w:tc>
      </w:tr>
      <w:tr w:rsidR="00D84183" w:rsidRPr="003E09BA" w:rsidTr="003D1D49">
        <w:trPr>
          <w:trHeight w:val="638"/>
          <w:jc w:val="center"/>
        </w:trPr>
        <w:tc>
          <w:tcPr>
            <w:tcW w:w="717" w:type="dxa"/>
            <w:vMerge/>
            <w:tcBorders>
              <w:left w:val="single" w:sz="4" w:space="0" w:color="FFFFFF"/>
            </w:tcBorders>
            <w:shd w:val="clear" w:color="auto" w:fill="70AD47"/>
          </w:tcPr>
          <w:p w:rsidR="00D84183" w:rsidRPr="00DD5810" w:rsidRDefault="00D84183" w:rsidP="003D1D49">
            <w:pPr>
              <w:rPr>
                <w:b/>
                <w:bCs/>
                <w:sz w:val="12"/>
                <w:szCs w:val="12"/>
              </w:rPr>
            </w:pPr>
          </w:p>
        </w:tc>
        <w:tc>
          <w:tcPr>
            <w:tcW w:w="804" w:type="dxa"/>
            <w:shd w:val="clear" w:color="auto" w:fill="E2EFD9"/>
          </w:tcPr>
          <w:p w:rsidR="00D84183" w:rsidRPr="00DD5810" w:rsidRDefault="00D84183" w:rsidP="003D1D49">
            <w:pPr>
              <w:rPr>
                <w:sz w:val="12"/>
                <w:szCs w:val="12"/>
              </w:rPr>
            </w:pPr>
            <w:r w:rsidRPr="00DD5810">
              <w:rPr>
                <w:sz w:val="12"/>
                <w:szCs w:val="12"/>
              </w:rPr>
              <w:t>PRACH periodicity= 40ms</w:t>
            </w:r>
          </w:p>
        </w:tc>
        <w:tc>
          <w:tcPr>
            <w:tcW w:w="690" w:type="dxa"/>
            <w:vMerge/>
            <w:shd w:val="clear" w:color="auto" w:fill="E2EFD9"/>
          </w:tcPr>
          <w:p w:rsidR="00D84183" w:rsidRPr="00DD5810" w:rsidRDefault="00D84183" w:rsidP="003D1D49">
            <w:pPr>
              <w:rPr>
                <w:sz w:val="12"/>
                <w:szCs w:val="12"/>
              </w:rPr>
            </w:pPr>
          </w:p>
        </w:tc>
        <w:tc>
          <w:tcPr>
            <w:tcW w:w="643" w:type="dxa"/>
            <w:vMerge/>
            <w:shd w:val="clear" w:color="auto" w:fill="E2EFD9"/>
          </w:tcPr>
          <w:p w:rsidR="00D84183" w:rsidRPr="00DD5810" w:rsidRDefault="00D84183" w:rsidP="003D1D49">
            <w:pPr>
              <w:rPr>
                <w:sz w:val="12"/>
                <w:szCs w:val="12"/>
              </w:rPr>
            </w:pPr>
          </w:p>
        </w:tc>
        <w:tc>
          <w:tcPr>
            <w:tcW w:w="526" w:type="dxa"/>
            <w:shd w:val="clear" w:color="auto" w:fill="E2EFD9"/>
            <w:noWrap/>
          </w:tcPr>
          <w:p w:rsidR="00D84183" w:rsidRPr="00DD5810" w:rsidRDefault="00D84183" w:rsidP="003D1D49">
            <w:pPr>
              <w:rPr>
                <w:sz w:val="12"/>
                <w:szCs w:val="12"/>
              </w:rPr>
            </w:pPr>
            <w:r w:rsidRPr="00DD5810">
              <w:rPr>
                <w:sz w:val="12"/>
                <w:szCs w:val="12"/>
              </w:rPr>
              <w:t>20.9%</w:t>
            </w:r>
          </w:p>
        </w:tc>
        <w:tc>
          <w:tcPr>
            <w:tcW w:w="1090" w:type="dxa"/>
            <w:shd w:val="clear" w:color="auto" w:fill="E2EFD9"/>
          </w:tcPr>
          <w:p w:rsidR="00D84183" w:rsidRPr="00DD5810" w:rsidRDefault="00D84183" w:rsidP="003D1D49">
            <w:pPr>
              <w:rPr>
                <w:sz w:val="12"/>
                <w:szCs w:val="12"/>
              </w:rPr>
            </w:pPr>
            <w:r w:rsidRPr="00DD5810">
              <w:rPr>
                <w:sz w:val="12"/>
                <w:szCs w:val="12"/>
              </w:rPr>
              <w:t>Access delay/latency: 30ms increase</w:t>
            </w:r>
          </w:p>
        </w:tc>
        <w:tc>
          <w:tcPr>
            <w:tcW w:w="910" w:type="dxa"/>
            <w:vMerge/>
            <w:shd w:val="clear" w:color="auto" w:fill="E2EFD9"/>
          </w:tcPr>
          <w:p w:rsidR="00D84183" w:rsidRPr="00DD5810" w:rsidRDefault="00D84183" w:rsidP="003D1D49">
            <w:pPr>
              <w:rPr>
                <w:sz w:val="12"/>
                <w:szCs w:val="12"/>
              </w:rPr>
            </w:pPr>
          </w:p>
        </w:tc>
        <w:tc>
          <w:tcPr>
            <w:tcW w:w="1943" w:type="dxa"/>
            <w:vMerge/>
            <w:shd w:val="clear" w:color="auto" w:fill="E2EFD9"/>
          </w:tcPr>
          <w:p w:rsidR="00D84183" w:rsidRPr="00DD5810" w:rsidRDefault="00D84183" w:rsidP="003D1D49">
            <w:pPr>
              <w:rPr>
                <w:sz w:val="12"/>
                <w:szCs w:val="12"/>
              </w:rPr>
            </w:pPr>
          </w:p>
        </w:tc>
        <w:tc>
          <w:tcPr>
            <w:tcW w:w="1497" w:type="dxa"/>
            <w:vMerge/>
            <w:shd w:val="clear" w:color="auto" w:fill="E2EFD9"/>
          </w:tcPr>
          <w:p w:rsidR="00D84183" w:rsidRPr="00DD5810" w:rsidRDefault="00D84183" w:rsidP="003D1D49">
            <w:pPr>
              <w:rPr>
                <w:sz w:val="12"/>
                <w:szCs w:val="12"/>
              </w:rPr>
            </w:pPr>
          </w:p>
        </w:tc>
      </w:tr>
      <w:tr w:rsidR="00D84183" w:rsidRPr="003E09BA" w:rsidTr="003D1D49">
        <w:trPr>
          <w:trHeight w:val="748"/>
          <w:jc w:val="center"/>
        </w:trPr>
        <w:tc>
          <w:tcPr>
            <w:tcW w:w="717" w:type="dxa"/>
            <w:vMerge/>
            <w:tcBorders>
              <w:left w:val="single" w:sz="4" w:space="0" w:color="FFFFFF"/>
            </w:tcBorders>
            <w:shd w:val="clear" w:color="auto" w:fill="70AD47"/>
          </w:tcPr>
          <w:p w:rsidR="00D84183" w:rsidRPr="00DD5810" w:rsidRDefault="00D84183" w:rsidP="003D1D49">
            <w:pPr>
              <w:rPr>
                <w:b/>
                <w:bCs/>
                <w:sz w:val="12"/>
                <w:szCs w:val="12"/>
              </w:rPr>
            </w:pPr>
          </w:p>
        </w:tc>
        <w:tc>
          <w:tcPr>
            <w:tcW w:w="804" w:type="dxa"/>
            <w:shd w:val="clear" w:color="auto" w:fill="C5E0B3"/>
          </w:tcPr>
          <w:p w:rsidR="00D84183" w:rsidRPr="00DD5810" w:rsidRDefault="00D84183" w:rsidP="003D1D49">
            <w:pPr>
              <w:rPr>
                <w:sz w:val="12"/>
                <w:szCs w:val="12"/>
              </w:rPr>
            </w:pPr>
            <w:r w:rsidRPr="00DD5810">
              <w:rPr>
                <w:sz w:val="12"/>
                <w:szCs w:val="12"/>
              </w:rPr>
              <w:t>PRACH periodicity= 80ms</w:t>
            </w:r>
          </w:p>
        </w:tc>
        <w:tc>
          <w:tcPr>
            <w:tcW w:w="690" w:type="dxa"/>
            <w:vMerge/>
            <w:shd w:val="clear" w:color="auto" w:fill="C5E0B3"/>
          </w:tcPr>
          <w:p w:rsidR="00D84183" w:rsidRPr="00DD5810" w:rsidRDefault="00D84183" w:rsidP="003D1D49">
            <w:pPr>
              <w:rPr>
                <w:sz w:val="12"/>
                <w:szCs w:val="12"/>
              </w:rPr>
            </w:pPr>
          </w:p>
        </w:tc>
        <w:tc>
          <w:tcPr>
            <w:tcW w:w="643" w:type="dxa"/>
            <w:vMerge/>
            <w:shd w:val="clear" w:color="auto" w:fill="C5E0B3"/>
          </w:tcPr>
          <w:p w:rsidR="00D84183" w:rsidRPr="00DD5810" w:rsidRDefault="00D84183" w:rsidP="003D1D49">
            <w:pPr>
              <w:rPr>
                <w:sz w:val="12"/>
                <w:szCs w:val="12"/>
              </w:rPr>
            </w:pPr>
          </w:p>
        </w:tc>
        <w:tc>
          <w:tcPr>
            <w:tcW w:w="526" w:type="dxa"/>
            <w:shd w:val="clear" w:color="auto" w:fill="C5E0B3"/>
            <w:noWrap/>
          </w:tcPr>
          <w:p w:rsidR="00D84183" w:rsidRPr="00DD5810" w:rsidRDefault="00D84183" w:rsidP="003D1D49">
            <w:pPr>
              <w:rPr>
                <w:sz w:val="12"/>
                <w:szCs w:val="12"/>
              </w:rPr>
            </w:pPr>
            <w:r w:rsidRPr="00DD5810">
              <w:rPr>
                <w:sz w:val="12"/>
                <w:szCs w:val="12"/>
              </w:rPr>
              <w:t>22.2%</w:t>
            </w:r>
          </w:p>
        </w:tc>
        <w:tc>
          <w:tcPr>
            <w:tcW w:w="1090" w:type="dxa"/>
            <w:shd w:val="clear" w:color="auto" w:fill="C5E0B3"/>
          </w:tcPr>
          <w:p w:rsidR="00D84183" w:rsidRPr="00DD5810" w:rsidRDefault="00D84183" w:rsidP="003D1D49">
            <w:pPr>
              <w:rPr>
                <w:sz w:val="12"/>
                <w:szCs w:val="12"/>
              </w:rPr>
            </w:pPr>
            <w:r w:rsidRPr="00DD5810">
              <w:rPr>
                <w:sz w:val="12"/>
                <w:szCs w:val="12"/>
              </w:rPr>
              <w:t>Access delay/latency: 70ms increase</w:t>
            </w:r>
          </w:p>
        </w:tc>
        <w:tc>
          <w:tcPr>
            <w:tcW w:w="910" w:type="dxa"/>
            <w:vMerge/>
            <w:shd w:val="clear" w:color="auto" w:fill="C5E0B3"/>
          </w:tcPr>
          <w:p w:rsidR="00D84183" w:rsidRPr="00DD5810" w:rsidRDefault="00D84183" w:rsidP="003D1D49">
            <w:pPr>
              <w:rPr>
                <w:sz w:val="12"/>
                <w:szCs w:val="12"/>
              </w:rPr>
            </w:pPr>
          </w:p>
        </w:tc>
        <w:tc>
          <w:tcPr>
            <w:tcW w:w="1943" w:type="dxa"/>
            <w:vMerge/>
            <w:shd w:val="clear" w:color="auto" w:fill="C5E0B3"/>
          </w:tcPr>
          <w:p w:rsidR="00D84183" w:rsidRPr="00DD5810" w:rsidRDefault="00D84183" w:rsidP="003D1D49">
            <w:pPr>
              <w:rPr>
                <w:sz w:val="12"/>
                <w:szCs w:val="12"/>
              </w:rPr>
            </w:pPr>
          </w:p>
        </w:tc>
        <w:tc>
          <w:tcPr>
            <w:tcW w:w="1497" w:type="dxa"/>
            <w:vMerge/>
            <w:shd w:val="clear" w:color="auto" w:fill="C5E0B3"/>
          </w:tcPr>
          <w:p w:rsidR="00D84183" w:rsidRPr="00DD5810" w:rsidRDefault="00D84183" w:rsidP="003D1D49">
            <w:pPr>
              <w:rPr>
                <w:sz w:val="12"/>
                <w:szCs w:val="12"/>
              </w:rPr>
            </w:pPr>
          </w:p>
        </w:tc>
      </w:tr>
      <w:tr w:rsidR="00D84183" w:rsidRPr="003E09BA" w:rsidTr="003D1D49">
        <w:trPr>
          <w:trHeight w:val="712"/>
          <w:jc w:val="center"/>
        </w:trPr>
        <w:tc>
          <w:tcPr>
            <w:tcW w:w="717" w:type="dxa"/>
            <w:vMerge/>
            <w:tcBorders>
              <w:left w:val="single" w:sz="4" w:space="0" w:color="FFFFFF"/>
            </w:tcBorders>
            <w:shd w:val="clear" w:color="auto" w:fill="70AD47"/>
          </w:tcPr>
          <w:p w:rsidR="00D84183" w:rsidRPr="00DD5810" w:rsidRDefault="00D84183" w:rsidP="003D1D49">
            <w:pPr>
              <w:rPr>
                <w:b/>
                <w:bCs/>
                <w:sz w:val="12"/>
                <w:szCs w:val="12"/>
              </w:rPr>
            </w:pPr>
          </w:p>
        </w:tc>
        <w:tc>
          <w:tcPr>
            <w:tcW w:w="804" w:type="dxa"/>
            <w:shd w:val="clear" w:color="auto" w:fill="E2EFD9"/>
          </w:tcPr>
          <w:p w:rsidR="00D84183" w:rsidRPr="00DD5810" w:rsidRDefault="00D84183" w:rsidP="003D1D49">
            <w:pPr>
              <w:rPr>
                <w:sz w:val="12"/>
                <w:szCs w:val="12"/>
              </w:rPr>
            </w:pPr>
            <w:r w:rsidRPr="00DD5810">
              <w:rPr>
                <w:sz w:val="12"/>
                <w:szCs w:val="12"/>
              </w:rPr>
              <w:t>PRACH periodicity= 20ms</w:t>
            </w:r>
          </w:p>
        </w:tc>
        <w:tc>
          <w:tcPr>
            <w:tcW w:w="690" w:type="dxa"/>
            <w:vMerge/>
            <w:shd w:val="clear" w:color="auto" w:fill="E2EFD9"/>
          </w:tcPr>
          <w:p w:rsidR="00D84183" w:rsidRPr="00DD5810" w:rsidRDefault="00D84183" w:rsidP="003D1D49">
            <w:pPr>
              <w:rPr>
                <w:sz w:val="12"/>
                <w:szCs w:val="12"/>
              </w:rPr>
            </w:pPr>
          </w:p>
        </w:tc>
        <w:tc>
          <w:tcPr>
            <w:tcW w:w="643" w:type="dxa"/>
            <w:vMerge/>
            <w:shd w:val="clear" w:color="auto" w:fill="E2EFD9"/>
          </w:tcPr>
          <w:p w:rsidR="00D84183" w:rsidRPr="00DD5810" w:rsidRDefault="00D84183" w:rsidP="003D1D49">
            <w:pPr>
              <w:rPr>
                <w:sz w:val="12"/>
                <w:szCs w:val="12"/>
              </w:rPr>
            </w:pPr>
          </w:p>
        </w:tc>
        <w:tc>
          <w:tcPr>
            <w:tcW w:w="526" w:type="dxa"/>
            <w:shd w:val="clear" w:color="auto" w:fill="E2EFD9"/>
            <w:noWrap/>
          </w:tcPr>
          <w:p w:rsidR="00D84183" w:rsidRPr="00DD5810" w:rsidRDefault="00D84183" w:rsidP="003D1D49">
            <w:pPr>
              <w:rPr>
                <w:sz w:val="12"/>
                <w:szCs w:val="12"/>
              </w:rPr>
            </w:pPr>
            <w:r w:rsidRPr="00DD5810">
              <w:rPr>
                <w:sz w:val="12"/>
                <w:szCs w:val="12"/>
              </w:rPr>
              <w:t>17.3%</w:t>
            </w:r>
          </w:p>
        </w:tc>
        <w:tc>
          <w:tcPr>
            <w:tcW w:w="1090" w:type="dxa"/>
            <w:shd w:val="clear" w:color="auto" w:fill="E2EFD9"/>
          </w:tcPr>
          <w:p w:rsidR="00D84183" w:rsidRPr="00DD5810" w:rsidRDefault="00D84183" w:rsidP="003D1D49">
            <w:pPr>
              <w:rPr>
                <w:sz w:val="12"/>
                <w:szCs w:val="12"/>
              </w:rPr>
            </w:pPr>
            <w:r w:rsidRPr="00DD5810">
              <w:rPr>
                <w:sz w:val="12"/>
                <w:szCs w:val="12"/>
              </w:rPr>
              <w:t>Access delay/latency: 10ms increase</w:t>
            </w:r>
          </w:p>
        </w:tc>
        <w:tc>
          <w:tcPr>
            <w:tcW w:w="910" w:type="dxa"/>
            <w:vMerge/>
            <w:shd w:val="clear" w:color="auto" w:fill="E2EFD9"/>
          </w:tcPr>
          <w:p w:rsidR="00D84183" w:rsidRPr="00DD5810" w:rsidRDefault="00D84183" w:rsidP="003D1D49">
            <w:pPr>
              <w:rPr>
                <w:sz w:val="12"/>
                <w:szCs w:val="12"/>
              </w:rPr>
            </w:pPr>
          </w:p>
        </w:tc>
        <w:tc>
          <w:tcPr>
            <w:tcW w:w="1943" w:type="dxa"/>
            <w:vMerge/>
            <w:shd w:val="clear" w:color="auto" w:fill="E2EFD9"/>
          </w:tcPr>
          <w:p w:rsidR="00D84183" w:rsidRPr="00DD5810" w:rsidRDefault="00D84183" w:rsidP="003D1D49">
            <w:pPr>
              <w:rPr>
                <w:sz w:val="12"/>
                <w:szCs w:val="12"/>
              </w:rPr>
            </w:pPr>
          </w:p>
        </w:tc>
        <w:tc>
          <w:tcPr>
            <w:tcW w:w="1497" w:type="dxa"/>
            <w:vMerge w:val="restart"/>
            <w:shd w:val="clear" w:color="auto" w:fill="E2EFD9"/>
          </w:tcPr>
          <w:p w:rsidR="00D84183" w:rsidRPr="00DD5810" w:rsidRDefault="00D84183" w:rsidP="003D1D49">
            <w:pPr>
              <w:rPr>
                <w:sz w:val="12"/>
                <w:szCs w:val="12"/>
              </w:rPr>
            </w:pPr>
            <w:r w:rsidRPr="00DD5810">
              <w:rPr>
                <w:sz w:val="12"/>
                <w:szCs w:val="12"/>
              </w:rPr>
              <w:t>four SSBs</w:t>
            </w:r>
          </w:p>
          <w:p w:rsidR="00D84183" w:rsidRPr="00DD5810" w:rsidRDefault="00D84183" w:rsidP="003D1D49">
            <w:pPr>
              <w:rPr>
                <w:sz w:val="12"/>
                <w:szCs w:val="12"/>
              </w:rPr>
            </w:pPr>
          </w:p>
          <w:p w:rsidR="00D84183" w:rsidRPr="00DD5810" w:rsidRDefault="00D84183" w:rsidP="003D1D49">
            <w:pPr>
              <w:rPr>
                <w:sz w:val="12"/>
                <w:szCs w:val="12"/>
              </w:rPr>
            </w:pPr>
          </w:p>
        </w:tc>
      </w:tr>
      <w:tr w:rsidR="00D84183" w:rsidRPr="003E09BA" w:rsidTr="003D1D49">
        <w:trPr>
          <w:trHeight w:val="704"/>
          <w:jc w:val="center"/>
        </w:trPr>
        <w:tc>
          <w:tcPr>
            <w:tcW w:w="717" w:type="dxa"/>
            <w:vMerge/>
            <w:tcBorders>
              <w:left w:val="single" w:sz="4" w:space="0" w:color="FFFFFF"/>
            </w:tcBorders>
            <w:shd w:val="clear" w:color="auto" w:fill="70AD47"/>
          </w:tcPr>
          <w:p w:rsidR="00D84183" w:rsidRPr="00DD5810" w:rsidRDefault="00D84183" w:rsidP="003D1D49">
            <w:pPr>
              <w:rPr>
                <w:b/>
                <w:bCs/>
                <w:sz w:val="12"/>
                <w:szCs w:val="12"/>
              </w:rPr>
            </w:pPr>
          </w:p>
        </w:tc>
        <w:tc>
          <w:tcPr>
            <w:tcW w:w="804" w:type="dxa"/>
            <w:shd w:val="clear" w:color="auto" w:fill="C5E0B3"/>
          </w:tcPr>
          <w:p w:rsidR="00D84183" w:rsidRPr="00DD5810" w:rsidRDefault="00D84183" w:rsidP="003D1D49">
            <w:pPr>
              <w:rPr>
                <w:sz w:val="12"/>
                <w:szCs w:val="12"/>
              </w:rPr>
            </w:pPr>
            <w:r w:rsidRPr="00DD5810">
              <w:rPr>
                <w:sz w:val="12"/>
                <w:szCs w:val="12"/>
              </w:rPr>
              <w:t>PRACH periodicity= 40ms</w:t>
            </w:r>
          </w:p>
        </w:tc>
        <w:tc>
          <w:tcPr>
            <w:tcW w:w="690" w:type="dxa"/>
            <w:vMerge/>
            <w:shd w:val="clear" w:color="auto" w:fill="C5E0B3"/>
          </w:tcPr>
          <w:p w:rsidR="00D84183" w:rsidRPr="00DD5810" w:rsidRDefault="00D84183" w:rsidP="003D1D49">
            <w:pPr>
              <w:rPr>
                <w:sz w:val="12"/>
                <w:szCs w:val="12"/>
              </w:rPr>
            </w:pPr>
          </w:p>
        </w:tc>
        <w:tc>
          <w:tcPr>
            <w:tcW w:w="643" w:type="dxa"/>
            <w:vMerge/>
            <w:shd w:val="clear" w:color="auto" w:fill="C5E0B3"/>
          </w:tcPr>
          <w:p w:rsidR="00D84183" w:rsidRPr="00DD5810" w:rsidRDefault="00D84183" w:rsidP="003D1D49">
            <w:pPr>
              <w:rPr>
                <w:sz w:val="12"/>
                <w:szCs w:val="12"/>
              </w:rPr>
            </w:pPr>
          </w:p>
        </w:tc>
        <w:tc>
          <w:tcPr>
            <w:tcW w:w="526" w:type="dxa"/>
            <w:shd w:val="clear" w:color="auto" w:fill="C5E0B3"/>
            <w:noWrap/>
          </w:tcPr>
          <w:p w:rsidR="00D84183" w:rsidRPr="00DD5810" w:rsidRDefault="00D84183" w:rsidP="003D1D49">
            <w:pPr>
              <w:rPr>
                <w:sz w:val="12"/>
                <w:szCs w:val="12"/>
              </w:rPr>
            </w:pPr>
            <w:r w:rsidRPr="00DD5810">
              <w:rPr>
                <w:sz w:val="12"/>
                <w:szCs w:val="12"/>
              </w:rPr>
              <w:t>23.9%</w:t>
            </w:r>
          </w:p>
        </w:tc>
        <w:tc>
          <w:tcPr>
            <w:tcW w:w="1090" w:type="dxa"/>
            <w:shd w:val="clear" w:color="auto" w:fill="C5E0B3"/>
          </w:tcPr>
          <w:p w:rsidR="00D84183" w:rsidRPr="00DD5810" w:rsidRDefault="00D84183" w:rsidP="003D1D49">
            <w:pPr>
              <w:rPr>
                <w:sz w:val="12"/>
                <w:szCs w:val="12"/>
              </w:rPr>
            </w:pPr>
            <w:r w:rsidRPr="00DD5810">
              <w:rPr>
                <w:sz w:val="12"/>
                <w:szCs w:val="12"/>
              </w:rPr>
              <w:t>Access delay/latency: 30ms increase</w:t>
            </w:r>
          </w:p>
        </w:tc>
        <w:tc>
          <w:tcPr>
            <w:tcW w:w="910" w:type="dxa"/>
            <w:vMerge/>
            <w:shd w:val="clear" w:color="auto" w:fill="C5E0B3"/>
          </w:tcPr>
          <w:p w:rsidR="00D84183" w:rsidRPr="00DD5810" w:rsidRDefault="00D84183" w:rsidP="003D1D49">
            <w:pPr>
              <w:rPr>
                <w:sz w:val="12"/>
                <w:szCs w:val="12"/>
              </w:rPr>
            </w:pPr>
          </w:p>
        </w:tc>
        <w:tc>
          <w:tcPr>
            <w:tcW w:w="1943" w:type="dxa"/>
            <w:vMerge/>
            <w:shd w:val="clear" w:color="auto" w:fill="C5E0B3"/>
          </w:tcPr>
          <w:p w:rsidR="00D84183" w:rsidRPr="00DD5810" w:rsidRDefault="00D84183" w:rsidP="003D1D49">
            <w:pPr>
              <w:rPr>
                <w:sz w:val="12"/>
                <w:szCs w:val="12"/>
              </w:rPr>
            </w:pPr>
          </w:p>
        </w:tc>
        <w:tc>
          <w:tcPr>
            <w:tcW w:w="1497" w:type="dxa"/>
            <w:vMerge/>
            <w:shd w:val="clear" w:color="auto" w:fill="C5E0B3"/>
          </w:tcPr>
          <w:p w:rsidR="00D84183" w:rsidRPr="00DD5810" w:rsidRDefault="00D84183" w:rsidP="003D1D49">
            <w:pPr>
              <w:rPr>
                <w:sz w:val="12"/>
                <w:szCs w:val="12"/>
              </w:rPr>
            </w:pPr>
          </w:p>
        </w:tc>
      </w:tr>
      <w:tr w:rsidR="00D84183" w:rsidRPr="003E09BA" w:rsidTr="003D1D49">
        <w:trPr>
          <w:trHeight w:val="682"/>
          <w:jc w:val="center"/>
        </w:trPr>
        <w:tc>
          <w:tcPr>
            <w:tcW w:w="717" w:type="dxa"/>
            <w:vMerge/>
            <w:tcBorders>
              <w:left w:val="single" w:sz="4" w:space="0" w:color="FFFFFF"/>
              <w:bottom w:val="single" w:sz="4" w:space="0" w:color="FFFFFF"/>
            </w:tcBorders>
            <w:shd w:val="clear" w:color="auto" w:fill="70AD47"/>
          </w:tcPr>
          <w:p w:rsidR="00D84183" w:rsidRPr="00DD5810" w:rsidRDefault="00D84183" w:rsidP="003D1D49">
            <w:pPr>
              <w:rPr>
                <w:b/>
                <w:bCs/>
                <w:sz w:val="12"/>
                <w:szCs w:val="12"/>
              </w:rPr>
            </w:pPr>
          </w:p>
        </w:tc>
        <w:tc>
          <w:tcPr>
            <w:tcW w:w="804" w:type="dxa"/>
            <w:shd w:val="clear" w:color="auto" w:fill="E2EFD9"/>
          </w:tcPr>
          <w:p w:rsidR="00D84183" w:rsidRPr="00DD5810" w:rsidRDefault="00D84183" w:rsidP="003D1D49">
            <w:pPr>
              <w:rPr>
                <w:sz w:val="12"/>
                <w:szCs w:val="12"/>
              </w:rPr>
            </w:pPr>
            <w:r w:rsidRPr="00DD5810">
              <w:rPr>
                <w:sz w:val="12"/>
                <w:szCs w:val="12"/>
              </w:rPr>
              <w:t>PRACH periodicity= 80ms</w:t>
            </w:r>
          </w:p>
        </w:tc>
        <w:tc>
          <w:tcPr>
            <w:tcW w:w="690" w:type="dxa"/>
            <w:vMerge/>
            <w:shd w:val="clear" w:color="auto" w:fill="E2EFD9"/>
          </w:tcPr>
          <w:p w:rsidR="00D84183" w:rsidRPr="00DD5810" w:rsidRDefault="00D84183" w:rsidP="003D1D49">
            <w:pPr>
              <w:rPr>
                <w:sz w:val="12"/>
                <w:szCs w:val="12"/>
              </w:rPr>
            </w:pPr>
          </w:p>
        </w:tc>
        <w:tc>
          <w:tcPr>
            <w:tcW w:w="643" w:type="dxa"/>
            <w:vMerge/>
            <w:shd w:val="clear" w:color="auto" w:fill="E2EFD9"/>
          </w:tcPr>
          <w:p w:rsidR="00D84183" w:rsidRPr="00DD5810" w:rsidRDefault="00D84183" w:rsidP="003D1D49">
            <w:pPr>
              <w:rPr>
                <w:sz w:val="12"/>
                <w:szCs w:val="12"/>
              </w:rPr>
            </w:pPr>
          </w:p>
        </w:tc>
        <w:tc>
          <w:tcPr>
            <w:tcW w:w="526" w:type="dxa"/>
            <w:shd w:val="clear" w:color="auto" w:fill="E2EFD9"/>
            <w:noWrap/>
          </w:tcPr>
          <w:p w:rsidR="00D84183" w:rsidRPr="00DD5810" w:rsidRDefault="00D84183" w:rsidP="003D1D49">
            <w:pPr>
              <w:rPr>
                <w:sz w:val="12"/>
                <w:szCs w:val="12"/>
              </w:rPr>
            </w:pPr>
            <w:r w:rsidRPr="00DD5810">
              <w:rPr>
                <w:sz w:val="12"/>
                <w:szCs w:val="12"/>
              </w:rPr>
              <w:t>24.9%</w:t>
            </w:r>
          </w:p>
        </w:tc>
        <w:tc>
          <w:tcPr>
            <w:tcW w:w="1090" w:type="dxa"/>
            <w:shd w:val="clear" w:color="auto" w:fill="E2EFD9"/>
          </w:tcPr>
          <w:p w:rsidR="00D84183" w:rsidRPr="00DD5810" w:rsidRDefault="00D84183" w:rsidP="003D1D49">
            <w:pPr>
              <w:rPr>
                <w:sz w:val="12"/>
                <w:szCs w:val="12"/>
              </w:rPr>
            </w:pPr>
            <w:r w:rsidRPr="00DD5810">
              <w:rPr>
                <w:sz w:val="12"/>
                <w:szCs w:val="12"/>
              </w:rPr>
              <w:t>Access delay/latency: 70ms increase</w:t>
            </w:r>
          </w:p>
        </w:tc>
        <w:tc>
          <w:tcPr>
            <w:tcW w:w="910" w:type="dxa"/>
            <w:vMerge/>
            <w:shd w:val="clear" w:color="auto" w:fill="E2EFD9"/>
          </w:tcPr>
          <w:p w:rsidR="00D84183" w:rsidRPr="00DD5810" w:rsidRDefault="00D84183" w:rsidP="003D1D49">
            <w:pPr>
              <w:rPr>
                <w:sz w:val="12"/>
                <w:szCs w:val="12"/>
              </w:rPr>
            </w:pPr>
          </w:p>
        </w:tc>
        <w:tc>
          <w:tcPr>
            <w:tcW w:w="1943" w:type="dxa"/>
            <w:vMerge/>
            <w:shd w:val="clear" w:color="auto" w:fill="E2EFD9"/>
          </w:tcPr>
          <w:p w:rsidR="00D84183" w:rsidRPr="00DD5810" w:rsidRDefault="00D84183" w:rsidP="003D1D49">
            <w:pPr>
              <w:rPr>
                <w:sz w:val="12"/>
                <w:szCs w:val="12"/>
              </w:rPr>
            </w:pPr>
          </w:p>
        </w:tc>
        <w:tc>
          <w:tcPr>
            <w:tcW w:w="1497" w:type="dxa"/>
            <w:vMerge/>
            <w:shd w:val="clear" w:color="auto" w:fill="E2EFD9"/>
          </w:tcPr>
          <w:p w:rsidR="00D84183" w:rsidRPr="00DD5810" w:rsidRDefault="00D84183" w:rsidP="003D1D49">
            <w:pPr>
              <w:rPr>
                <w:sz w:val="12"/>
                <w:szCs w:val="12"/>
              </w:rPr>
            </w:pPr>
          </w:p>
        </w:tc>
      </w:tr>
    </w:tbl>
    <w:p w:rsidR="00D84183" w:rsidRDefault="00D84183" w:rsidP="00D84183"/>
    <w:p w:rsidR="00D84183" w:rsidRDefault="00D84183" w:rsidP="00D84183">
      <w:pPr>
        <w:rPr>
          <w:color w:val="FF0000"/>
          <w:lang w:eastAsia="zh-CN"/>
        </w:rPr>
      </w:pPr>
      <w:r w:rsidRPr="00A37306">
        <w:rPr>
          <w:rFonts w:hint="eastAsia"/>
          <w:lang w:eastAsia="zh-CN"/>
        </w:rPr>
        <w:t>B</w:t>
      </w:r>
      <w:r w:rsidRPr="00A37306">
        <w:rPr>
          <w:lang w:eastAsia="zh-CN"/>
        </w:rPr>
        <w:t xml:space="preserve">ased on the results </w:t>
      </w:r>
      <w:r w:rsidRPr="00A37306">
        <w:rPr>
          <w:color w:val="FF0000"/>
          <w:lang w:eastAsia="zh-CN"/>
        </w:rPr>
        <w:t xml:space="preserve">with </w:t>
      </w:r>
      <w:r w:rsidRPr="00A37306">
        <w:rPr>
          <w:color w:val="FF0000"/>
          <w:u w:val="single"/>
          <w:lang w:eastAsia="zh-CN"/>
        </w:rPr>
        <w:t>multiple</w:t>
      </w:r>
      <w:r w:rsidRPr="00A37306">
        <w:rPr>
          <w:color w:val="FF0000"/>
          <w:lang w:eastAsia="zh-CN"/>
        </w:rPr>
        <w:t xml:space="preserve"> static RACH occasion configurations</w:t>
      </w:r>
      <w:r w:rsidRPr="00A37306">
        <w:rPr>
          <w:lang w:eastAsia="zh-CN"/>
        </w:rPr>
        <w:t xml:space="preserve">, </w:t>
      </w:r>
      <w:r w:rsidRPr="00A37306">
        <w:rPr>
          <w:strike/>
          <w:color w:val="FF0000"/>
          <w:lang w:eastAsia="zh-CN"/>
        </w:rPr>
        <w:t>it is</w:t>
      </w:r>
      <w:r w:rsidRPr="00A37306">
        <w:rPr>
          <w:color w:val="FF0000"/>
          <w:lang w:eastAsia="zh-CN"/>
        </w:rPr>
        <w:t xml:space="preserve"> one company</w:t>
      </w:r>
      <w:r w:rsidRPr="00A37306">
        <w:rPr>
          <w:lang w:eastAsia="zh-CN"/>
        </w:rPr>
        <w:t xml:space="preserve"> observed that </w:t>
      </w:r>
      <w:r w:rsidRPr="00A37306">
        <w:rPr>
          <w:strike/>
          <w:color w:val="FF0000"/>
          <w:lang w:eastAsia="zh-CN"/>
        </w:rPr>
        <w:t>dynamic</w:t>
      </w:r>
      <w:r w:rsidRPr="00A37306">
        <w:rPr>
          <w:lang w:eastAsia="zh-CN"/>
        </w:rPr>
        <w:t xml:space="preserve"> adaptation of RACH occasions can achieve BS energy savings by 14.4%~24.9% for BS Category 1 at empty load case under FR1 TDD compared to 10ms RACH periodicity without adaptation. The gain generally increases as PRACH periodicity increases</w:t>
      </w:r>
      <w:r>
        <w:rPr>
          <w:lang w:eastAsia="zh-CN"/>
        </w:rPr>
        <w:t xml:space="preserve"> for</w:t>
      </w:r>
      <w:r w:rsidRPr="00A37306">
        <w:rPr>
          <w:lang w:eastAsia="zh-CN"/>
        </w:rPr>
        <w:t xml:space="preserve"> the </w:t>
      </w:r>
      <w:r>
        <w:rPr>
          <w:lang w:eastAsia="zh-CN"/>
        </w:rPr>
        <w:t xml:space="preserve">same </w:t>
      </w:r>
      <w:r w:rsidRPr="00A37306">
        <w:rPr>
          <w:lang w:eastAsia="zh-CN"/>
        </w:rPr>
        <w:t xml:space="preserve">number of SSBs. </w:t>
      </w:r>
      <w:r w:rsidRPr="00A37306">
        <w:rPr>
          <w:color w:val="FF0000"/>
          <w:lang w:eastAsia="zh-CN"/>
        </w:rPr>
        <w:t>Performance of dynamic RACH configuration is not provided.</w:t>
      </w:r>
    </w:p>
    <w:p w:rsidR="00D84183" w:rsidRDefault="00D84183" w:rsidP="00D84183">
      <w:pPr>
        <w:rPr>
          <w:color w:val="FF0000"/>
          <w:lang w:eastAsia="zh-CN"/>
        </w:rPr>
      </w:pPr>
    </w:p>
    <w:p w:rsidR="00D37238" w:rsidRDefault="00D84183" w:rsidP="00D84183">
      <w:pPr>
        <w:rPr>
          <w:lang w:eastAsia="zh-CN"/>
        </w:rPr>
      </w:pPr>
      <w:r>
        <w:rPr>
          <w:rFonts w:hint="eastAsia"/>
          <w:lang w:eastAsia="zh-CN"/>
        </w:rPr>
        <w:t>O</w:t>
      </w:r>
      <w:r>
        <w:rPr>
          <w:lang w:eastAsia="zh-CN"/>
        </w:rPr>
        <w:t xml:space="preserve">n </w:t>
      </w:r>
      <w:r>
        <w:rPr>
          <w:rFonts w:hint="eastAsia"/>
          <w:lang w:eastAsia="zh-CN"/>
        </w:rPr>
        <w:t>UPT</w:t>
      </w:r>
      <w:r>
        <w:rPr>
          <w:lang w:eastAsia="zh-CN"/>
        </w:rPr>
        <w:t>/access delay/latency, this scheme increases access delay/latency from 10ms to 70ms, proportional to the increased PRACH periodicity</w:t>
      </w:r>
      <w:r w:rsidR="009750A9">
        <w:rPr>
          <w:lang w:eastAsia="zh-CN"/>
        </w:rPr>
        <w:t>.</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 the following update:</w:t>
            </w:r>
          </w:p>
          <w:p w:rsidR="00D37238" w:rsidRDefault="00D37238">
            <w:pPr>
              <w:spacing w:after="0"/>
            </w:pPr>
          </w:p>
          <w:p w:rsidR="00D37238" w:rsidRDefault="009750A9">
            <w:pPr>
              <w:rPr>
                <w:lang w:eastAsia="zh-CN"/>
              </w:rPr>
            </w:pPr>
            <w:r>
              <w:rPr>
                <w:lang w:eastAsia="zh-CN"/>
              </w:rPr>
              <w:lastRenderedPageBreak/>
              <w:t xml:space="preserve">“Based on the results </w:t>
            </w:r>
            <w:r>
              <w:rPr>
                <w:color w:val="FF0000"/>
                <w:lang w:eastAsia="zh-CN"/>
              </w:rPr>
              <w:t>with static RACH occasion configurations</w:t>
            </w:r>
            <w:r>
              <w:rPr>
                <w:lang w:eastAsia="zh-CN"/>
              </w:rPr>
              <w:t xml:space="preserve">, </w:t>
            </w:r>
            <w:r>
              <w:rPr>
                <w:strike/>
                <w:color w:val="FF0000"/>
                <w:lang w:eastAsia="zh-CN"/>
              </w:rPr>
              <w:t>it is</w:t>
            </w:r>
            <w:r>
              <w:rPr>
                <w:color w:val="FF0000"/>
                <w:lang w:eastAsia="zh-CN"/>
              </w:rPr>
              <w:t xml:space="preserve"> one company</w:t>
            </w:r>
            <w:r>
              <w:rPr>
                <w:lang w:eastAsia="zh-CN"/>
              </w:rPr>
              <w:t xml:space="preserve"> observed that </w:t>
            </w:r>
            <w:r>
              <w:rPr>
                <w:strike/>
                <w:color w:val="FF0000"/>
                <w:lang w:eastAsia="zh-CN"/>
              </w:rPr>
              <w:t>dynamic</w:t>
            </w:r>
            <w:r>
              <w:rPr>
                <w:lang w:eastAsia="zh-CN"/>
              </w:rPr>
              <w:t xml:space="preserve"> adaptation of RACH occasions can achieve BS energy savings by 14.4%~24.9% for BS Category 1 at empty load case under FR1 TDD compared to 10ms RACH periodicity without adaptation. The gain generally increases as adapted PRACH periodicity increases, and also increases as the number of SSBs increases. </w:t>
            </w:r>
            <w:r>
              <w:rPr>
                <w:color w:val="FF0000"/>
                <w:lang w:eastAsia="zh-CN"/>
              </w:rPr>
              <w:t>Performance of dynamic RACH configuration is not provided.</w:t>
            </w:r>
            <w:r>
              <w:rPr>
                <w:lang w:eastAsia="zh-CN"/>
              </w:rPr>
              <w:t>”</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lastRenderedPageBreak/>
              <w:t>Ericsson1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pStyle w:val="af9"/>
              <w:numPr>
                <w:ilvl w:val="0"/>
                <w:numId w:val="4"/>
              </w:numPr>
              <w:spacing w:after="0"/>
            </w:pPr>
            <w:r>
              <w:t>Suggest adding the following in the last column of the table.</w:t>
            </w:r>
          </w:p>
          <w:p w:rsidR="00D37238" w:rsidRDefault="00D37238">
            <w:pPr>
              <w:spacing w:after="0"/>
            </w:pPr>
          </w:p>
          <w:p w:rsidR="00D37238" w:rsidRDefault="009750A9">
            <w:pPr>
              <w:rPr>
                <w:lang w:eastAsia="zh-CN"/>
              </w:rPr>
            </w:pPr>
            <w:r>
              <w:rPr>
                <w:bCs/>
                <w:i/>
                <w:iCs/>
              </w:rPr>
              <w:t>Note: PRACH resources configured via SIB1 are used to support Rel-15/16/17/18 UEs. Dynamic adapted RACH resources are additionally available for Rel-18 UEs.</w:t>
            </w:r>
            <w:r>
              <w:rPr>
                <w:bCs/>
              </w:rPr>
              <w:t xml:space="preserve"> </w:t>
            </w:r>
          </w:p>
          <w:p w:rsidR="00D37238" w:rsidRDefault="00D37238">
            <w:pPr>
              <w:pStyle w:val="af9"/>
              <w:rPr>
                <w:lang w:eastAsia="zh-CN"/>
              </w:rPr>
            </w:pPr>
          </w:p>
          <w:p w:rsidR="00D37238" w:rsidRDefault="009750A9">
            <w:pPr>
              <w:pStyle w:val="af9"/>
              <w:numPr>
                <w:ilvl w:val="0"/>
                <w:numId w:val="4"/>
              </w:numPr>
              <w:rPr>
                <w:lang w:eastAsia="zh-CN"/>
              </w:rPr>
            </w:pPr>
            <w:r>
              <w:rPr>
                <w:lang w:eastAsia="zh-CN"/>
              </w:rPr>
              <w:t>Suggest following changes on top of QC updates</w:t>
            </w:r>
          </w:p>
          <w:p w:rsidR="00D37238" w:rsidRDefault="009750A9">
            <w:pPr>
              <w:rPr>
                <w:lang w:eastAsia="zh-CN"/>
              </w:rPr>
            </w:pPr>
            <w:r>
              <w:rPr>
                <w:lang w:eastAsia="zh-CN"/>
              </w:rPr>
              <w:t xml:space="preserve">“Based on the results </w:t>
            </w:r>
            <w:r>
              <w:rPr>
                <w:color w:val="FF0000"/>
                <w:lang w:eastAsia="zh-CN"/>
              </w:rPr>
              <w:t xml:space="preserve">with </w:t>
            </w:r>
            <w:r>
              <w:rPr>
                <w:color w:val="FF0000"/>
                <w:highlight w:val="cyan"/>
                <w:u w:val="single"/>
                <w:lang w:eastAsia="zh-CN"/>
              </w:rPr>
              <w:t>multiple</w:t>
            </w:r>
            <w:r>
              <w:rPr>
                <w:color w:val="FF0000"/>
                <w:lang w:eastAsia="zh-CN"/>
              </w:rPr>
              <w:t xml:space="preserve"> static RACH occasion configurations</w:t>
            </w:r>
            <w:r>
              <w:rPr>
                <w:lang w:eastAsia="zh-CN"/>
              </w:rPr>
              <w:t xml:space="preserve">, </w:t>
            </w:r>
            <w:r>
              <w:rPr>
                <w:strike/>
                <w:color w:val="FF0000"/>
                <w:lang w:eastAsia="zh-CN"/>
              </w:rPr>
              <w:t>it is</w:t>
            </w:r>
            <w:r>
              <w:rPr>
                <w:color w:val="FF0000"/>
                <w:lang w:eastAsia="zh-CN"/>
              </w:rPr>
              <w:t xml:space="preserve"> one company</w:t>
            </w:r>
            <w:r>
              <w:rPr>
                <w:lang w:eastAsia="zh-CN"/>
              </w:rPr>
              <w:t xml:space="preserve"> observed that </w:t>
            </w:r>
            <w:r>
              <w:rPr>
                <w:strike/>
                <w:color w:val="FF0000"/>
                <w:lang w:eastAsia="zh-CN"/>
              </w:rPr>
              <w:t>dynamic</w:t>
            </w:r>
            <w:r>
              <w:rPr>
                <w:lang w:eastAsia="zh-CN"/>
              </w:rPr>
              <w:t xml:space="preserve"> adaptation of RACH occasions can achieve BS energy savings by 14.4%~24.9% for BS Category 1 at empty load case under FR1 TDD compared to 10ms RACH periodicity without adaptation. The gain generally increases as adapted PRACH periodicity increases, and also increases as the number of SSBs increases. </w:t>
            </w:r>
            <w:r>
              <w:rPr>
                <w:color w:val="FF0000"/>
                <w:lang w:eastAsia="zh-CN"/>
              </w:rPr>
              <w:t>Performance of dynamic RACH configuration is not provided.</w:t>
            </w:r>
            <w:r>
              <w:rPr>
                <w:lang w:eastAsia="zh-CN"/>
              </w:rPr>
              <w:t>”</w:t>
            </w:r>
          </w:p>
          <w:p w:rsidR="00D37238" w:rsidRDefault="00D37238">
            <w:pPr>
              <w:spacing w:after="0"/>
            </w:pPr>
          </w:p>
          <w:p w:rsidR="00D37238" w:rsidRDefault="009750A9">
            <w:pPr>
              <w:spacing w:after="0"/>
            </w:pPr>
            <w:r>
              <w:rPr>
                <w:bCs/>
              </w:rPr>
              <w:t xml:space="preserve"> </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LG Electronics</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 xml:space="preserve">We are fine with the second changes in Ericsson’s comments while the first change seems not necessary but if needed it can be captured in </w:t>
            </w:r>
            <w:proofErr w:type="gramStart"/>
            <w:r>
              <w:rPr>
                <w:rFonts w:eastAsia="Malgun Gothic"/>
                <w:lang w:eastAsia="ko-KR"/>
              </w:rPr>
              <w:t>6.X.Y.</w:t>
            </w:r>
            <w:proofErr w:type="gramEnd"/>
            <w:r>
              <w:rPr>
                <w:rFonts w:eastAsia="Malgun Gothic"/>
                <w:lang w:eastAsia="ko-KR"/>
              </w:rPr>
              <w:t>3.</w:t>
            </w:r>
          </w:p>
        </w:tc>
      </w:tr>
    </w:tbl>
    <w:p w:rsidR="00D37238" w:rsidRDefault="00D37238"/>
    <w:p w:rsidR="001C19CF" w:rsidRDefault="009750A9">
      <w:pPr>
        <w:outlineLvl w:val="4"/>
        <w:rPr>
          <w:color w:val="FF0000"/>
          <w:lang w:eastAsia="zh-CN"/>
        </w:rPr>
      </w:pPr>
      <w:r>
        <w:rPr>
          <w:color w:val="FF0000"/>
          <w:lang w:eastAsia="zh-CN"/>
        </w:rPr>
        <w:t xml:space="preserve">=== </w:t>
      </w:r>
      <w:r w:rsidR="00005F16">
        <w:rPr>
          <w:color w:val="FF0000"/>
          <w:lang w:eastAsia="zh-CN"/>
        </w:rPr>
        <w:t>(</w:t>
      </w:r>
      <w:r w:rsidR="009C4341">
        <w:rPr>
          <w:color w:val="FF0000"/>
          <w:lang w:eastAsia="zh-CN"/>
        </w:rPr>
        <w:t>Consensus</w:t>
      </w:r>
      <w:r w:rsidR="00005F16">
        <w:rPr>
          <w:color w:val="FF0000"/>
          <w:lang w:eastAsia="zh-CN"/>
        </w:rPr>
        <w:t xml:space="preserve">) </w:t>
      </w:r>
      <w:proofErr w:type="spellStart"/>
      <w:r>
        <w:rPr>
          <w:color w:val="FF0000"/>
          <w:lang w:eastAsia="zh-CN"/>
        </w:rPr>
        <w:t>draftTP</w:t>
      </w:r>
      <w:proofErr w:type="spellEnd"/>
      <w:r>
        <w:rPr>
          <w:color w:val="FF0000"/>
          <w:lang w:eastAsia="zh-CN"/>
        </w:rPr>
        <w:t xml:space="preserve"> A-1-9: start ===</w:t>
      </w:r>
    </w:p>
    <w:p w:rsidR="00D37238" w:rsidRDefault="009750A9">
      <w:pPr>
        <w:rPr>
          <w:lang w:eastAsia="zh-CN"/>
        </w:rPr>
      </w:pPr>
      <w:r>
        <w:rPr>
          <w:lang w:eastAsia="zh-CN"/>
        </w:rPr>
        <w:t>The following show the BS energy savings by scheduling of SIB1 by SSB, without PDCCH for SIB1, with repetition period 20ms.</w:t>
      </w:r>
    </w:p>
    <w:p w:rsidR="00D37238" w:rsidRDefault="009750A9">
      <w:pPr>
        <w:pStyle w:val="TH"/>
        <w:rPr>
          <w:lang w:eastAsia="zh-CN"/>
        </w:rPr>
      </w:pPr>
      <w:r>
        <w:t xml:space="preserve">Table 6.1.1-x: BS energy savings by </w:t>
      </w:r>
      <w:r>
        <w:rPr>
          <w:lang w:eastAsia="zh-CN"/>
        </w:rPr>
        <w:t>scheduling of SIB1 by SSB</w:t>
      </w:r>
    </w:p>
    <w:tbl>
      <w:tblPr>
        <w:tblStyle w:val="GridTable5Dark-Accent61"/>
        <w:tblW w:w="9118" w:type="dxa"/>
        <w:shd w:val="clear" w:color="auto" w:fill="E2EFD9"/>
        <w:tblLook w:val="04A0" w:firstRow="1" w:lastRow="0" w:firstColumn="1" w:lastColumn="0" w:noHBand="0" w:noVBand="1"/>
      </w:tblPr>
      <w:tblGrid>
        <w:gridCol w:w="1110"/>
        <w:gridCol w:w="683"/>
        <w:gridCol w:w="626"/>
        <w:gridCol w:w="585"/>
        <w:gridCol w:w="484"/>
        <w:gridCol w:w="799"/>
        <w:gridCol w:w="816"/>
        <w:gridCol w:w="1352"/>
        <w:gridCol w:w="527"/>
        <w:gridCol w:w="1323"/>
        <w:gridCol w:w="1323"/>
      </w:tblGrid>
      <w:tr w:rsidR="00627492" w:rsidTr="009750A9">
        <w:trPr>
          <w:cnfStyle w:val="100000000000" w:firstRow="1" w:lastRow="0" w:firstColumn="0" w:lastColumn="0" w:oddVBand="0" w:evenVBand="0" w:oddHBand="0" w:evenHBand="0" w:firstRowFirstColumn="0" w:firstRowLastColumn="0" w:lastRowFirstColumn="0" w:lastRowLastColumn="0"/>
          <w:trHeight w:val="995"/>
        </w:trPr>
        <w:tc>
          <w:tcPr>
            <w:cnfStyle w:val="001000000000" w:firstRow="0" w:lastRow="0" w:firstColumn="1" w:lastColumn="0" w:oddVBand="0" w:evenVBand="0" w:oddHBand="0" w:evenHBand="0" w:firstRowFirstColumn="0" w:firstRowLastColumn="0" w:lastRowFirstColumn="0" w:lastRowLastColumn="0"/>
            <w:tcW w:w="1060" w:type="dxa"/>
          </w:tcPr>
          <w:p w:rsidR="00627492" w:rsidRDefault="00627492" w:rsidP="009750A9">
            <w:pPr>
              <w:spacing w:after="0"/>
              <w:jc w:val="center"/>
              <w:rPr>
                <w:rFonts w:eastAsia="宋体"/>
                <w:sz w:val="12"/>
                <w:szCs w:val="12"/>
                <w:lang w:val="en-US" w:eastAsia="zh-CN"/>
              </w:rPr>
            </w:pPr>
            <w:r>
              <w:rPr>
                <w:rFonts w:eastAsia="宋体"/>
                <w:sz w:val="12"/>
                <w:szCs w:val="12"/>
                <w:lang w:val="en-US" w:eastAsia="zh-CN"/>
              </w:rPr>
              <w:t>Company</w:t>
            </w:r>
          </w:p>
        </w:tc>
        <w:tc>
          <w:tcPr>
            <w:tcW w:w="640"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scheme</w:t>
            </w:r>
          </w:p>
        </w:tc>
        <w:tc>
          <w:tcPr>
            <w:tcW w:w="584"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544"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445"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754"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Pr>
                <w:rFonts w:eastAsia="宋体"/>
                <w:sz w:val="12"/>
                <w:szCs w:val="12"/>
                <w:lang w:val="en-US" w:eastAsia="zh-CN"/>
              </w:rPr>
              <w:t>UPT</w:t>
            </w:r>
          </w:p>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Pr>
                <w:rFonts w:eastAsia="宋体"/>
                <w:sz w:val="12"/>
                <w:szCs w:val="12"/>
                <w:lang w:val="en-US" w:eastAsia="zh-CN"/>
              </w:rPr>
              <w:t>Access delay/latency</w:t>
            </w:r>
          </w:p>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b w:val="0"/>
                <w:bCs w:val="0"/>
                <w:sz w:val="12"/>
                <w:szCs w:val="12"/>
                <w:lang w:val="en-US" w:eastAsia="zh-CN"/>
              </w:rPr>
            </w:pPr>
            <w:r>
              <w:rPr>
                <w:rFonts w:eastAsia="宋体"/>
                <w:sz w:val="12"/>
                <w:szCs w:val="12"/>
                <w:lang w:val="en-US" w:eastAsia="zh-CN"/>
              </w:rPr>
              <w:t>UE power consumption</w:t>
            </w:r>
          </w:p>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Other KPI(s), if any</w:t>
            </w:r>
          </w:p>
        </w:tc>
        <w:tc>
          <w:tcPr>
            <w:tcW w:w="771"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Reference configuration</w:t>
            </w:r>
          </w:p>
        </w:tc>
        <w:tc>
          <w:tcPr>
            <w:tcW w:w="1296"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c>
          <w:tcPr>
            <w:tcW w:w="488"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Traffic model</w:t>
            </w:r>
          </w:p>
        </w:tc>
        <w:tc>
          <w:tcPr>
            <w:tcW w:w="1268"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Other evaluation methodology/assumption details - Part 1 (other than power modeling aspects)</w:t>
            </w:r>
          </w:p>
        </w:tc>
        <w:tc>
          <w:tcPr>
            <w:tcW w:w="1268" w:type="dxa"/>
            <w:tcBorders>
              <w:bottom w:val="nil"/>
            </w:tcBorders>
          </w:tcPr>
          <w:p w:rsidR="00627492" w:rsidRDefault="00627492" w:rsidP="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Other evaluation methodology/assumption details - Part 2 (power modeling aspects)</w:t>
            </w:r>
          </w:p>
        </w:tc>
      </w:tr>
      <w:tr w:rsidR="00627492" w:rsidTr="009750A9">
        <w:trPr>
          <w:trHeight w:val="1771"/>
        </w:trPr>
        <w:tc>
          <w:tcPr>
            <w:cnfStyle w:val="001000000000" w:firstRow="0" w:lastRow="0" w:firstColumn="1" w:lastColumn="0" w:oddVBand="0" w:evenVBand="0" w:oddHBand="0" w:evenHBand="0" w:firstRowFirstColumn="0" w:firstRowLastColumn="0" w:lastRowFirstColumn="0" w:lastRowLastColumn="0"/>
            <w:tcW w:w="1060" w:type="dxa"/>
            <w:tcBorders>
              <w:right w:val="nil"/>
            </w:tcBorders>
          </w:tcPr>
          <w:p w:rsidR="00627492" w:rsidRDefault="00627492" w:rsidP="009750A9">
            <w:pPr>
              <w:rPr>
                <w:sz w:val="12"/>
                <w:szCs w:val="12"/>
              </w:rPr>
            </w:pPr>
            <w:r>
              <w:rPr>
                <w:sz w:val="12"/>
                <w:szCs w:val="12"/>
              </w:rPr>
              <w:t>CEWiT+B417:R417</w:t>
            </w:r>
          </w:p>
          <w:p w:rsidR="00627492" w:rsidRDefault="00627492" w:rsidP="009750A9">
            <w:pPr>
              <w:rPr>
                <w:sz w:val="12"/>
                <w:szCs w:val="12"/>
                <w:lang w:eastAsia="zh-CN"/>
              </w:rPr>
            </w:pPr>
            <w:r>
              <w:rPr>
                <w:sz w:val="12"/>
                <w:szCs w:val="12"/>
                <w:lang w:eastAsia="zh-CN"/>
              </w:rPr>
              <w:t>[</w:t>
            </w:r>
            <w:r>
              <w:rPr>
                <w:sz w:val="12"/>
                <w:szCs w:val="12"/>
              </w:rPr>
              <w:t xml:space="preserve">R1-2212429, </w:t>
            </w:r>
            <w:r>
              <w:rPr>
                <w:b w:val="0"/>
                <w:bCs w:val="0"/>
                <w:color w:val="C9211E"/>
                <w:sz w:val="12"/>
                <w:szCs w:val="12"/>
                <w:lang w:eastAsia="zh-CN"/>
              </w:rPr>
              <w:t>R1-2212765]</w:t>
            </w:r>
          </w:p>
        </w:tc>
        <w:tc>
          <w:tcPr>
            <w:tcW w:w="640"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Scheduling of SIB1 by SSB, without PDCCH for SIB1, with repetition period 20ms</w:t>
            </w:r>
          </w:p>
        </w:tc>
        <w:tc>
          <w:tcPr>
            <w:tcW w:w="584"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544"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445"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w:t>
            </w:r>
          </w:p>
        </w:tc>
        <w:tc>
          <w:tcPr>
            <w:tcW w:w="754"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771"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296"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normal SSB/SIB1 transmission, with 20ms repetition period for both.</w:t>
            </w:r>
          </w:p>
        </w:tc>
        <w:tc>
          <w:tcPr>
            <w:tcW w:w="488"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68"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numerical analysis</w:t>
            </w:r>
          </w:p>
        </w:tc>
        <w:tc>
          <w:tcPr>
            <w:tcW w:w="1268" w:type="dxa"/>
            <w:shd w:val="clear" w:color="auto" w:fill="C5E0B3" w:themeFill="accent6" w:themeFillTint="66"/>
          </w:tcPr>
          <w:p w:rsidR="00627492" w:rsidRDefault="00627492" w:rsidP="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•SIB1: PDCCH: 3 symbols; PDSCH: 12 OFDM symbols including DMRS.</w:t>
            </w:r>
            <w:r>
              <w:rPr>
                <w:sz w:val="12"/>
                <w:szCs w:val="12"/>
              </w:rPr>
              <w:br/>
              <w:t>•ղ=1, A=0.4.</w:t>
            </w:r>
            <w:r>
              <w:rPr>
                <w:sz w:val="12"/>
                <w:szCs w:val="12"/>
              </w:rPr>
              <w:br/>
              <w:t xml:space="preserve">•Time unit for power model is </w:t>
            </w:r>
            <w:proofErr w:type="spellStart"/>
            <w:r>
              <w:rPr>
                <w:sz w:val="12"/>
                <w:szCs w:val="12"/>
              </w:rPr>
              <w:t>ms</w:t>
            </w:r>
            <w:proofErr w:type="spellEnd"/>
            <w:r>
              <w:rPr>
                <w:sz w:val="12"/>
                <w:szCs w:val="12"/>
              </w:rPr>
              <w:t>.</w:t>
            </w:r>
            <w:r>
              <w:rPr>
                <w:sz w:val="12"/>
                <w:szCs w:val="12"/>
              </w:rPr>
              <w:br/>
              <w:t>power consumption is calculated in a 20ms long period</w:t>
            </w:r>
          </w:p>
        </w:tc>
      </w:tr>
      <w:tr w:rsidR="00627492" w:rsidTr="009750A9">
        <w:trPr>
          <w:trHeight w:val="1771"/>
        </w:trPr>
        <w:tc>
          <w:tcPr>
            <w:cnfStyle w:val="001000000000" w:firstRow="0" w:lastRow="0" w:firstColumn="1" w:lastColumn="0" w:oddVBand="0" w:evenVBand="0" w:oddHBand="0" w:evenHBand="0" w:firstRowFirstColumn="0" w:firstRowLastColumn="0" w:lastRowFirstColumn="0" w:lastRowLastColumn="0"/>
            <w:tcW w:w="1060" w:type="dxa"/>
            <w:tcBorders>
              <w:top w:val="nil"/>
              <w:right w:val="nil"/>
            </w:tcBorders>
          </w:tcPr>
          <w:p w:rsidR="00627492" w:rsidRDefault="00627492" w:rsidP="009750A9">
            <w:pPr>
              <w:pStyle w:val="TableContents"/>
              <w:jc w:val="left"/>
              <w:rPr>
                <w:b w:val="0"/>
                <w:bCs w:val="0"/>
                <w:color w:val="C9211E"/>
              </w:rPr>
            </w:pPr>
            <w:proofErr w:type="spellStart"/>
            <w:r>
              <w:rPr>
                <w:color w:val="C9211E"/>
                <w:sz w:val="12"/>
                <w:szCs w:val="12"/>
              </w:rPr>
              <w:t>CEWiT</w:t>
            </w:r>
            <w:proofErr w:type="spellEnd"/>
          </w:p>
          <w:p w:rsidR="00627492" w:rsidRDefault="00627492" w:rsidP="009750A9">
            <w:pPr>
              <w:pStyle w:val="TableContents"/>
              <w:jc w:val="left"/>
              <w:rPr>
                <w:b w:val="0"/>
                <w:bCs w:val="0"/>
                <w:color w:val="C9211E"/>
              </w:rPr>
            </w:pPr>
            <w:r>
              <w:rPr>
                <w:color w:val="C9211E"/>
                <w:sz w:val="12"/>
                <w:szCs w:val="12"/>
              </w:rPr>
              <w:t>[R1-2212429,</w:t>
            </w:r>
            <w:r>
              <w:rPr>
                <w:color w:val="C9211E"/>
                <w:sz w:val="12"/>
                <w:szCs w:val="12"/>
              </w:rPr>
              <w:br/>
              <w:t>[R1-2212765]</w:t>
            </w:r>
          </w:p>
        </w:tc>
        <w:tc>
          <w:tcPr>
            <w:tcW w:w="640"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Scheduling of SIB1 by SSB, without PDCCH for SIB1, 4 beams, with repetition period 20ms</w:t>
            </w:r>
          </w:p>
        </w:tc>
        <w:tc>
          <w:tcPr>
            <w:tcW w:w="584"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Cat.1</w:t>
            </w:r>
          </w:p>
        </w:tc>
        <w:tc>
          <w:tcPr>
            <w:tcW w:w="544"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Zero</w:t>
            </w:r>
          </w:p>
        </w:tc>
        <w:tc>
          <w:tcPr>
            <w:tcW w:w="445"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11.4%</w:t>
            </w:r>
          </w:p>
        </w:tc>
        <w:tc>
          <w:tcPr>
            <w:tcW w:w="754"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sz w:val="12"/>
                <w:szCs w:val="12"/>
              </w:rPr>
            </w:pPr>
          </w:p>
        </w:tc>
        <w:tc>
          <w:tcPr>
            <w:tcW w:w="771"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Set 1</w:t>
            </w:r>
          </w:p>
        </w:tc>
        <w:tc>
          <w:tcPr>
            <w:tcW w:w="1296" w:type="dxa"/>
            <w:tcBorders>
              <w:top w:val="nil"/>
            </w:tcBorders>
            <w:shd w:val="clear" w:color="auto" w:fill="C5E0B3" w:themeFill="accent6" w:themeFillTint="66"/>
          </w:tcPr>
          <w:p w:rsidR="00627492" w:rsidRDefault="00627492" w:rsidP="009750A9">
            <w:pPr>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Baseline: normal SSB/SIB1 transmission, with 20ms repetition period for both.</w:t>
            </w:r>
          </w:p>
        </w:tc>
        <w:tc>
          <w:tcPr>
            <w:tcW w:w="488"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sz w:val="12"/>
                <w:szCs w:val="12"/>
              </w:rPr>
            </w:pPr>
          </w:p>
        </w:tc>
        <w:tc>
          <w:tcPr>
            <w:tcW w:w="1268" w:type="dxa"/>
            <w:tcBorders>
              <w:top w:val="nil"/>
            </w:tcBorders>
            <w:shd w:val="clear" w:color="auto" w:fill="C5E0B3" w:themeFill="accent6" w:themeFillTint="66"/>
          </w:tcPr>
          <w:p w:rsidR="00627492" w:rsidRDefault="00627492" w:rsidP="009750A9">
            <w:pPr>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numerical analysis</w:t>
            </w:r>
          </w:p>
        </w:tc>
        <w:tc>
          <w:tcPr>
            <w:tcW w:w="1268" w:type="dxa"/>
            <w:tcBorders>
              <w:top w:val="nil"/>
            </w:tcBorders>
            <w:shd w:val="clear" w:color="auto" w:fill="C5E0B3" w:themeFill="accent6" w:themeFillTint="66"/>
          </w:tcPr>
          <w:p w:rsidR="00627492" w:rsidRDefault="00627492" w:rsidP="009750A9">
            <w:pPr>
              <w:spacing w:after="0"/>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•SIB1: PDCCH: 3 symbols; PDSCH: 12 OFDM symbols including DMRS.</w:t>
            </w:r>
          </w:p>
          <w:p w:rsidR="00627492" w:rsidRDefault="00627492" w:rsidP="009750A9">
            <w:pPr>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•ղ=1, A=0.4.</w:t>
            </w:r>
            <w:r>
              <w:rPr>
                <w:color w:val="C9211E"/>
                <w:sz w:val="12"/>
                <w:szCs w:val="12"/>
              </w:rPr>
              <w:br/>
              <w:t xml:space="preserve">•Time unit for power model is </w:t>
            </w:r>
            <w:proofErr w:type="spellStart"/>
            <w:r>
              <w:rPr>
                <w:color w:val="C9211E"/>
                <w:sz w:val="12"/>
                <w:szCs w:val="12"/>
              </w:rPr>
              <w:t>ms</w:t>
            </w:r>
            <w:proofErr w:type="spellEnd"/>
            <w:r>
              <w:rPr>
                <w:color w:val="C9211E"/>
                <w:sz w:val="12"/>
                <w:szCs w:val="12"/>
              </w:rPr>
              <w:t>.</w:t>
            </w:r>
            <w:r>
              <w:rPr>
                <w:color w:val="C9211E"/>
                <w:sz w:val="12"/>
                <w:szCs w:val="12"/>
              </w:rPr>
              <w:br/>
              <w:t>power consumption is calculated in a 20ms long period</w:t>
            </w:r>
          </w:p>
        </w:tc>
      </w:tr>
      <w:tr w:rsidR="00627492" w:rsidTr="009750A9">
        <w:trPr>
          <w:trHeight w:val="1771"/>
        </w:trPr>
        <w:tc>
          <w:tcPr>
            <w:cnfStyle w:val="001000000000" w:firstRow="0" w:lastRow="0" w:firstColumn="1" w:lastColumn="0" w:oddVBand="0" w:evenVBand="0" w:oddHBand="0" w:evenHBand="0" w:firstRowFirstColumn="0" w:firstRowLastColumn="0" w:lastRowFirstColumn="0" w:lastRowLastColumn="0"/>
            <w:tcW w:w="1060" w:type="dxa"/>
            <w:tcBorders>
              <w:top w:val="nil"/>
              <w:right w:val="nil"/>
            </w:tcBorders>
          </w:tcPr>
          <w:p w:rsidR="00627492" w:rsidRDefault="00627492" w:rsidP="009750A9">
            <w:pPr>
              <w:pStyle w:val="TableContents"/>
              <w:jc w:val="left"/>
              <w:rPr>
                <w:b w:val="0"/>
                <w:bCs w:val="0"/>
                <w:color w:val="C9211E"/>
              </w:rPr>
            </w:pPr>
            <w:proofErr w:type="spellStart"/>
            <w:r>
              <w:rPr>
                <w:color w:val="C9211E"/>
                <w:sz w:val="12"/>
                <w:szCs w:val="12"/>
              </w:rPr>
              <w:lastRenderedPageBreak/>
              <w:t>CEWiT</w:t>
            </w:r>
            <w:proofErr w:type="spellEnd"/>
          </w:p>
          <w:p w:rsidR="00627492" w:rsidRDefault="00627492" w:rsidP="009750A9">
            <w:pPr>
              <w:pStyle w:val="TableContents"/>
              <w:jc w:val="left"/>
              <w:rPr>
                <w:b w:val="0"/>
                <w:bCs w:val="0"/>
                <w:color w:val="C9211E"/>
              </w:rPr>
            </w:pPr>
            <w:r>
              <w:rPr>
                <w:color w:val="C9211E"/>
                <w:sz w:val="12"/>
                <w:szCs w:val="12"/>
              </w:rPr>
              <w:t>[R1-2212429,</w:t>
            </w:r>
            <w:r>
              <w:rPr>
                <w:color w:val="C9211E"/>
                <w:sz w:val="12"/>
                <w:szCs w:val="12"/>
              </w:rPr>
              <w:br/>
              <w:t>R1-2212765]</w:t>
            </w:r>
          </w:p>
        </w:tc>
        <w:tc>
          <w:tcPr>
            <w:tcW w:w="640"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Scheduling of SIB1 by SSB, without PDCCH for SIB1, 8 beams, with repetition period 20ms</w:t>
            </w:r>
          </w:p>
        </w:tc>
        <w:tc>
          <w:tcPr>
            <w:tcW w:w="584"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Cat.1</w:t>
            </w:r>
          </w:p>
        </w:tc>
        <w:tc>
          <w:tcPr>
            <w:tcW w:w="544"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Zero</w:t>
            </w:r>
          </w:p>
        </w:tc>
        <w:tc>
          <w:tcPr>
            <w:tcW w:w="445"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 xml:space="preserve">14.8% </w:t>
            </w:r>
          </w:p>
        </w:tc>
        <w:tc>
          <w:tcPr>
            <w:tcW w:w="754"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sz w:val="12"/>
                <w:szCs w:val="12"/>
              </w:rPr>
            </w:pPr>
          </w:p>
        </w:tc>
        <w:tc>
          <w:tcPr>
            <w:tcW w:w="771"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Set 1</w:t>
            </w:r>
          </w:p>
        </w:tc>
        <w:tc>
          <w:tcPr>
            <w:tcW w:w="1296"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Baseline: normal SSB/SIB1 transmission, with 20ms repetition period for both.</w:t>
            </w:r>
          </w:p>
        </w:tc>
        <w:tc>
          <w:tcPr>
            <w:tcW w:w="488" w:type="dxa"/>
            <w:tcBorders>
              <w:top w:val="nil"/>
            </w:tcBorders>
            <w:shd w:val="clear" w:color="auto" w:fill="C5E0B3" w:themeFill="accent6" w:themeFillTint="66"/>
          </w:tcPr>
          <w:p w:rsidR="00627492" w:rsidRDefault="00627492" w:rsidP="009750A9">
            <w:pPr>
              <w:pStyle w:val="TableContents"/>
              <w:jc w:val="left"/>
              <w:cnfStyle w:val="000000000000" w:firstRow="0" w:lastRow="0" w:firstColumn="0" w:lastColumn="0" w:oddVBand="0" w:evenVBand="0" w:oddHBand="0" w:evenHBand="0" w:firstRowFirstColumn="0" w:firstRowLastColumn="0" w:lastRowFirstColumn="0" w:lastRowLastColumn="0"/>
              <w:rPr>
                <w:color w:val="C9211E"/>
                <w:sz w:val="12"/>
                <w:szCs w:val="12"/>
              </w:rPr>
            </w:pPr>
          </w:p>
        </w:tc>
        <w:tc>
          <w:tcPr>
            <w:tcW w:w="1268" w:type="dxa"/>
            <w:tcBorders>
              <w:top w:val="nil"/>
            </w:tcBorders>
            <w:shd w:val="clear" w:color="auto" w:fill="C5E0B3" w:themeFill="accent6" w:themeFillTint="66"/>
          </w:tcPr>
          <w:p w:rsidR="00627492" w:rsidRDefault="00627492" w:rsidP="009750A9">
            <w:pPr>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numerical analysis</w:t>
            </w:r>
          </w:p>
        </w:tc>
        <w:tc>
          <w:tcPr>
            <w:tcW w:w="1268" w:type="dxa"/>
            <w:tcBorders>
              <w:top w:val="nil"/>
            </w:tcBorders>
            <w:shd w:val="clear" w:color="auto" w:fill="C5E0B3" w:themeFill="accent6" w:themeFillTint="66"/>
          </w:tcPr>
          <w:p w:rsidR="00627492" w:rsidRDefault="00627492" w:rsidP="009750A9">
            <w:pPr>
              <w:spacing w:after="0"/>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•SIB1: PDCCH: 3 symbols; PDSCH: 12 OFDM symbols including DMRS.</w:t>
            </w:r>
          </w:p>
          <w:p w:rsidR="00627492" w:rsidRDefault="00627492" w:rsidP="009750A9">
            <w:pPr>
              <w:jc w:val="left"/>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•ղ=1, A=0.4.</w:t>
            </w:r>
            <w:r>
              <w:rPr>
                <w:color w:val="C9211E"/>
                <w:sz w:val="12"/>
                <w:szCs w:val="12"/>
              </w:rPr>
              <w:br/>
              <w:t xml:space="preserve">•Time unit for power model is </w:t>
            </w:r>
            <w:proofErr w:type="spellStart"/>
            <w:r>
              <w:rPr>
                <w:color w:val="C9211E"/>
                <w:sz w:val="12"/>
                <w:szCs w:val="12"/>
              </w:rPr>
              <w:t>ms</w:t>
            </w:r>
            <w:proofErr w:type="spellEnd"/>
            <w:r>
              <w:rPr>
                <w:color w:val="C9211E"/>
                <w:sz w:val="12"/>
                <w:szCs w:val="12"/>
              </w:rPr>
              <w:t>.</w:t>
            </w:r>
            <w:r>
              <w:rPr>
                <w:color w:val="C9211E"/>
                <w:sz w:val="12"/>
                <w:szCs w:val="12"/>
              </w:rPr>
              <w:br/>
              <w:t>power consumption is calculated in a 20ms long period</w:t>
            </w:r>
          </w:p>
        </w:tc>
      </w:tr>
    </w:tbl>
    <w:p w:rsidR="00D37238" w:rsidRPr="00627492" w:rsidRDefault="00D37238">
      <w:pPr>
        <w:rPr>
          <w:lang w:eastAsia="zh-CN"/>
        </w:rPr>
      </w:pPr>
    </w:p>
    <w:p w:rsidR="00627492" w:rsidRDefault="00627492" w:rsidP="00627492">
      <w:pPr>
        <w:rPr>
          <w:lang w:eastAsia="zh-CN"/>
        </w:rPr>
      </w:pPr>
      <w:r>
        <w:rPr>
          <w:lang w:eastAsia="zh-CN"/>
        </w:rPr>
        <w:t xml:space="preserve">It is observed on one source that using SSB to schedule SIB1 can obtain 4.8%~14.8% BS energy savings for Set 1 reference configuration for BS Category 1, compared to SSB/SIB1 periodicity of 20 </w:t>
      </w:r>
      <w:proofErr w:type="spellStart"/>
      <w:r>
        <w:rPr>
          <w:lang w:eastAsia="zh-CN"/>
        </w:rPr>
        <w:t>ms</w:t>
      </w:r>
      <w:proofErr w:type="spellEnd"/>
      <w:r>
        <w:rPr>
          <w:lang w:eastAsia="zh-CN"/>
        </w:rPr>
        <w:t xml:space="preserve"> for both.</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rsidTr="00627492">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rsidTr="00627492">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 the following update:</w:t>
            </w:r>
          </w:p>
          <w:p w:rsidR="00D37238" w:rsidRDefault="00D37238">
            <w:pPr>
              <w:spacing w:after="0"/>
            </w:pPr>
          </w:p>
          <w:p w:rsidR="00D37238" w:rsidRDefault="009750A9">
            <w:pPr>
              <w:spacing w:after="0"/>
            </w:pPr>
            <w:r>
              <w:rPr>
                <w:strike/>
                <w:color w:val="FF0000"/>
                <w:lang w:eastAsia="zh-CN"/>
              </w:rPr>
              <w:t>It is</w:t>
            </w:r>
            <w:r>
              <w:rPr>
                <w:lang w:eastAsia="zh-CN"/>
              </w:rPr>
              <w:t xml:space="preserve"> </w:t>
            </w:r>
            <w:r>
              <w:rPr>
                <w:color w:val="FF0000"/>
                <w:lang w:eastAsia="zh-CN"/>
              </w:rPr>
              <w:t>One company</w:t>
            </w:r>
            <w:r>
              <w:rPr>
                <w:lang w:eastAsia="zh-CN"/>
              </w:rPr>
              <w:t xml:space="preserve"> observed that using SSB to schedule SIB1</w:t>
            </w:r>
          </w:p>
        </w:tc>
      </w:tr>
      <w:tr w:rsidR="00D37238" w:rsidTr="00627492">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proofErr w:type="spellStart"/>
            <w:r>
              <w:t>CEWiT</w:t>
            </w:r>
            <w:proofErr w:type="spellEnd"/>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We suggest to </w:t>
            </w:r>
            <w:proofErr w:type="spellStart"/>
            <w:r>
              <w:t>updatethe</w:t>
            </w:r>
            <w:proofErr w:type="spellEnd"/>
            <w:r>
              <w:t xml:space="preserve"> observation as follows:</w:t>
            </w:r>
          </w:p>
          <w:p w:rsidR="00D37238" w:rsidRDefault="009750A9">
            <w:pPr>
              <w:spacing w:after="0"/>
              <w:rPr>
                <w:lang w:eastAsia="zh-CN"/>
              </w:rPr>
            </w:pPr>
            <w:r>
              <w:rPr>
                <w:lang w:eastAsia="zh-CN"/>
              </w:rPr>
              <w:t xml:space="preserve">It is observed that using SSB to schedule SIB1 can obtain 4.8 </w:t>
            </w:r>
            <w:r>
              <w:rPr>
                <w:color w:val="C9211E"/>
                <w:lang w:eastAsia="zh-CN"/>
              </w:rPr>
              <w:t>to 14.8</w:t>
            </w:r>
            <w:r>
              <w:rPr>
                <w:lang w:eastAsia="zh-CN"/>
              </w:rPr>
              <w:t xml:space="preserve">% BS energy savings for Set 1 reference configuration for BS Category 1, compared to SSB/SIB1 periodicity of 20 </w:t>
            </w:r>
            <w:proofErr w:type="spellStart"/>
            <w:r>
              <w:rPr>
                <w:lang w:eastAsia="zh-CN"/>
              </w:rPr>
              <w:t>ms</w:t>
            </w:r>
            <w:proofErr w:type="spellEnd"/>
            <w:r>
              <w:rPr>
                <w:lang w:eastAsia="zh-CN"/>
              </w:rPr>
              <w:t xml:space="preserve"> for both.</w:t>
            </w:r>
          </w:p>
        </w:tc>
      </w:tr>
      <w:tr w:rsidR="00627492" w:rsidTr="00627492">
        <w:tc>
          <w:tcPr>
            <w:tcW w:w="1305" w:type="dxa"/>
            <w:tcBorders>
              <w:top w:val="single" w:sz="4" w:space="0" w:color="000000"/>
              <w:left w:val="single" w:sz="4" w:space="0" w:color="000000"/>
              <w:bottom w:val="single" w:sz="4" w:space="0" w:color="000000"/>
              <w:right w:val="single" w:sz="4" w:space="0" w:color="000000"/>
            </w:tcBorders>
          </w:tcPr>
          <w:p w:rsidR="00627492" w:rsidRDefault="001C19CF" w:rsidP="00627492">
            <w:pPr>
              <w:spacing w:after="0"/>
              <w:rPr>
                <w:lang w:eastAsia="zh-CN"/>
              </w:rPr>
            </w:pPr>
            <w:r>
              <w:rPr>
                <w:rFonts w:hint="eastAsia"/>
                <w:lang w:eastAsia="zh-CN"/>
              </w:rPr>
              <w:t>O</w:t>
            </w:r>
            <w:r>
              <w:rPr>
                <w:lang w:eastAsia="zh-CN"/>
              </w:rPr>
              <w:t>ffline</w:t>
            </w:r>
          </w:p>
        </w:tc>
        <w:tc>
          <w:tcPr>
            <w:tcW w:w="8329" w:type="dxa"/>
            <w:tcBorders>
              <w:top w:val="single" w:sz="4" w:space="0" w:color="000000"/>
              <w:left w:val="single" w:sz="4" w:space="0" w:color="000000"/>
              <w:bottom w:val="single" w:sz="4" w:space="0" w:color="000000"/>
              <w:right w:val="single" w:sz="4" w:space="0" w:color="000000"/>
            </w:tcBorders>
          </w:tcPr>
          <w:p w:rsidR="00627492" w:rsidRDefault="00627492" w:rsidP="00627492">
            <w:pPr>
              <w:spacing w:after="0"/>
              <w:rPr>
                <w:lang w:eastAsia="zh-CN"/>
              </w:rPr>
            </w:pPr>
            <w:r>
              <w:rPr>
                <w:rFonts w:hint="eastAsia"/>
                <w:lang w:eastAsia="zh-CN"/>
              </w:rPr>
              <w:t>P</w:t>
            </w:r>
            <w:r>
              <w:rPr>
                <w:lang w:eastAsia="zh-CN"/>
              </w:rPr>
              <w:t>lease see the above revisions</w:t>
            </w:r>
          </w:p>
        </w:tc>
      </w:tr>
    </w:tbl>
    <w:p w:rsidR="00D37238" w:rsidRDefault="00D37238"/>
    <w:p w:rsidR="00D37238" w:rsidRDefault="009750A9">
      <w:pPr>
        <w:pStyle w:val="4"/>
      </w:pPr>
      <w:r>
        <w:t>6.1.1.3</w:t>
      </w:r>
      <w:r>
        <w:tab/>
        <w:t>Specification impacts</w:t>
      </w:r>
    </w:p>
    <w:p w:rsidR="00D37238" w:rsidRDefault="00D37238"/>
    <w:p w:rsidR="00D37238" w:rsidRDefault="009750A9">
      <w:pPr>
        <w:pStyle w:val="3"/>
      </w:pPr>
      <w:r>
        <w:t>6.1.2</w:t>
      </w:r>
      <w:r>
        <w:tab/>
        <w:t>Technique A-3 XX</w:t>
      </w:r>
    </w:p>
    <w:p w:rsidR="00D37238" w:rsidRDefault="009750A9">
      <w:pPr>
        <w:pStyle w:val="4"/>
      </w:pPr>
      <w:r>
        <w:t>6.1.2.1</w:t>
      </w:r>
      <w:r>
        <w:tab/>
        <w:t>Description of technique</w:t>
      </w:r>
    </w:p>
    <w:p w:rsidR="00D37238" w:rsidRDefault="009750A9">
      <w:pPr>
        <w:pStyle w:val="4"/>
      </w:pPr>
      <w:r>
        <w:t>6.1.2.2</w:t>
      </w:r>
      <w:r>
        <w:tab/>
        <w:t>Analysis of performance and impacts</w:t>
      </w:r>
    </w:p>
    <w:p w:rsidR="00D37238" w:rsidRDefault="00005F16">
      <w:pPr>
        <w:outlineLvl w:val="4"/>
        <w:rPr>
          <w:color w:val="FF0000"/>
          <w:lang w:eastAsia="zh-CN"/>
        </w:rPr>
      </w:pPr>
      <w:r>
        <w:rPr>
          <w:color w:val="FF0000"/>
          <w:lang w:eastAsia="zh-CN"/>
        </w:rPr>
        <w:t xml:space="preserve">=== (Consensus) </w:t>
      </w:r>
      <w:proofErr w:type="spellStart"/>
      <w:r w:rsidR="009750A9">
        <w:rPr>
          <w:color w:val="FF0000"/>
          <w:lang w:eastAsia="zh-CN"/>
        </w:rPr>
        <w:t>draftTP</w:t>
      </w:r>
      <w:proofErr w:type="spellEnd"/>
      <w:r w:rsidR="009750A9">
        <w:rPr>
          <w:color w:val="FF0000"/>
          <w:lang w:eastAsia="zh-CN"/>
        </w:rPr>
        <w:t xml:space="preserve"> A-3: start ===</w:t>
      </w:r>
    </w:p>
    <w:p w:rsidR="00D37238" w:rsidRDefault="009750A9">
      <w:pPr>
        <w:rPr>
          <w:lang w:eastAsia="zh-CN"/>
        </w:rPr>
      </w:pPr>
      <w:r>
        <w:rPr>
          <w:lang w:eastAsia="zh-CN"/>
        </w:rPr>
        <w:t xml:space="preserve">The following capture the results for waking up </w:t>
      </w:r>
      <w:proofErr w:type="spellStart"/>
      <w:r>
        <w:rPr>
          <w:lang w:eastAsia="zh-CN"/>
        </w:rPr>
        <w:t>gNB</w:t>
      </w:r>
      <w:proofErr w:type="spellEnd"/>
      <w:r>
        <w:rPr>
          <w:lang w:eastAsia="zh-CN"/>
        </w:rPr>
        <w:t xml:space="preserve"> triggered by UE wake up signal (WUS).</w:t>
      </w:r>
    </w:p>
    <w:p w:rsidR="00D37238" w:rsidRDefault="009750A9">
      <w:pPr>
        <w:pStyle w:val="TH"/>
      </w:pPr>
      <w:r>
        <w:t>Table 6.1.1-x: BS energy savings by UE wake up signal (WUS)</w:t>
      </w:r>
    </w:p>
    <w:tbl>
      <w:tblPr>
        <w:tblStyle w:val="5-6"/>
        <w:tblW w:w="0" w:type="auto"/>
        <w:tblLook w:val="04A0" w:firstRow="1" w:lastRow="0" w:firstColumn="1" w:lastColumn="0" w:noHBand="0" w:noVBand="1"/>
      </w:tblPr>
      <w:tblGrid>
        <w:gridCol w:w="770"/>
        <w:gridCol w:w="1176"/>
        <w:gridCol w:w="606"/>
        <w:gridCol w:w="567"/>
        <w:gridCol w:w="471"/>
        <w:gridCol w:w="520"/>
        <w:gridCol w:w="770"/>
        <w:gridCol w:w="760"/>
        <w:gridCol w:w="787"/>
        <w:gridCol w:w="1296"/>
        <w:gridCol w:w="635"/>
        <w:gridCol w:w="1270"/>
      </w:tblGrid>
      <w:tr w:rsidR="001B50CD" w:rsidRPr="001D403D" w:rsidTr="001B50CD">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0" w:type="auto"/>
          </w:tcPr>
          <w:p w:rsidR="00D37238" w:rsidRPr="001B50CD" w:rsidRDefault="009750A9">
            <w:pPr>
              <w:rPr>
                <w:sz w:val="12"/>
                <w:szCs w:val="12"/>
              </w:rPr>
            </w:pPr>
            <w:r w:rsidRPr="001B50CD">
              <w:rPr>
                <w:sz w:val="12"/>
                <w:szCs w:val="12"/>
              </w:rPr>
              <w:t>Company</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ES scheme</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 xml:space="preserve">BS Category </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Load scenario</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ES gain (%)</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UPT</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Access delay/latency</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UE power consumption</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Reference configuration</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Baseline configuration/assumption</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Traffic model</w:t>
            </w:r>
          </w:p>
        </w:tc>
        <w:tc>
          <w:tcPr>
            <w:tcW w:w="0" w:type="auto"/>
          </w:tcPr>
          <w:p w:rsidR="00D37238" w:rsidRPr="001B50CD" w:rsidRDefault="009750A9">
            <w:pPr>
              <w:cnfStyle w:val="100000000000" w:firstRow="1" w:lastRow="0" w:firstColumn="0" w:lastColumn="0" w:oddVBand="0" w:evenVBand="0" w:oddHBand="0" w:evenHBand="0" w:firstRowFirstColumn="0" w:firstRowLastColumn="0" w:lastRowFirstColumn="0" w:lastRowLastColumn="0"/>
              <w:rPr>
                <w:sz w:val="12"/>
                <w:szCs w:val="12"/>
              </w:rPr>
            </w:pPr>
            <w:r w:rsidRPr="001B50CD">
              <w:rPr>
                <w:sz w:val="12"/>
                <w:szCs w:val="12"/>
              </w:rPr>
              <w:t>Other evaluation methodology/assumption details/notable settings</w:t>
            </w: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0" w:type="auto"/>
            <w:vMerge w:val="restart"/>
          </w:tcPr>
          <w:p w:rsidR="00D37238" w:rsidRPr="001B50CD" w:rsidRDefault="009750A9">
            <w:pPr>
              <w:rPr>
                <w:sz w:val="12"/>
                <w:szCs w:val="12"/>
              </w:rPr>
            </w:pPr>
            <w:r w:rsidRPr="001B50CD">
              <w:rPr>
                <w:sz w:val="12"/>
                <w:szCs w:val="12"/>
              </w:rPr>
              <w:t>MTK</w:t>
            </w:r>
            <w:r w:rsidRPr="001B50CD">
              <w:rPr>
                <w:sz w:val="12"/>
                <w:szCs w:val="12"/>
              </w:rPr>
              <w:br/>
              <w:t>[R1-2212259]</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UE_can_wake_up_gNB</w:t>
            </w:r>
            <w:proofErr w:type="spellEnd"/>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Cat 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Low</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49.3%</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0.07%</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Set 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All 21 cells active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VoIP</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SLS; DRX (40, 4, 10); 9 out of 21 cells </w:t>
            </w:r>
            <w:proofErr w:type="spellStart"/>
            <w:r w:rsidRPr="001D403D">
              <w:rPr>
                <w:sz w:val="12"/>
                <w:szCs w:val="12"/>
              </w:rPr>
              <w:t>remian</w:t>
            </w:r>
            <w:proofErr w:type="spellEnd"/>
            <w:r w:rsidRPr="001D403D">
              <w:rPr>
                <w:sz w:val="12"/>
                <w:szCs w:val="12"/>
              </w:rPr>
              <w:t xml:space="preserve"> active.</w:t>
            </w:r>
            <w:r w:rsidRPr="001D403D">
              <w:rPr>
                <w:sz w:val="12"/>
                <w:szCs w:val="12"/>
              </w:rPr>
              <w:br/>
              <w:t>BS power consumption value is sum of 21 cells.</w:t>
            </w:r>
          </w:p>
        </w:tc>
      </w:tr>
      <w:tr w:rsidR="001B50CD" w:rsidRPr="001D403D" w:rsidTr="001B50CD">
        <w:trPr>
          <w:trHeight w:val="531"/>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B50CD" w:rsidRDefault="00D37238">
            <w:pPr>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Cat 2</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51.9%</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0.07%</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0" w:type="auto"/>
            <w:vMerge w:val="restart"/>
          </w:tcPr>
          <w:p w:rsidR="00D37238" w:rsidRPr="001B50CD" w:rsidRDefault="009750A9">
            <w:pPr>
              <w:rPr>
                <w:sz w:val="12"/>
                <w:szCs w:val="12"/>
              </w:rPr>
            </w:pPr>
            <w:r w:rsidRPr="001B50CD">
              <w:rPr>
                <w:sz w:val="12"/>
                <w:szCs w:val="12"/>
              </w:rPr>
              <w:t xml:space="preserve">ZTE, </w:t>
            </w:r>
            <w:proofErr w:type="spellStart"/>
            <w:r w:rsidRPr="001B50CD">
              <w:rPr>
                <w:sz w:val="12"/>
                <w:szCs w:val="12"/>
              </w:rPr>
              <w:t>Sanechips</w:t>
            </w:r>
            <w:proofErr w:type="spellEnd"/>
            <w:r w:rsidRPr="001B50CD">
              <w:rPr>
                <w:sz w:val="12"/>
                <w:szCs w:val="12"/>
              </w:rPr>
              <w:br/>
              <w:t>[R1-2211903]</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is used to wake up a </w:t>
            </w:r>
            <w:proofErr w:type="spellStart"/>
            <w:r w:rsidRPr="001D403D">
              <w:rPr>
                <w:sz w:val="12"/>
                <w:szCs w:val="12"/>
              </w:rPr>
              <w:t>gNB</w:t>
            </w:r>
            <w:proofErr w:type="spellEnd"/>
            <w:r w:rsidRPr="001D403D">
              <w:rPr>
                <w:sz w:val="12"/>
                <w:szCs w:val="12"/>
              </w:rPr>
              <w:t xml:space="preserve"> in an energy saving state without DL transmission including SSB/SIB1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low</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19.6%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23.8%</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0.66%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2.59%</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5.04%</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Set 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no WUS, cell is in a normal state with {20ms/40ms} SSB/SIB periodicity </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UE mobility.</w:t>
            </w:r>
            <w:r w:rsidRPr="001D403D">
              <w:rPr>
                <w:sz w:val="12"/>
                <w:szCs w:val="12"/>
              </w:rPr>
              <w:br/>
              <w:t xml:space="preserve">slot-level; </w:t>
            </w:r>
            <w:proofErr w:type="spellStart"/>
            <w:r w:rsidRPr="001D403D">
              <w:rPr>
                <w:sz w:val="12"/>
                <w:szCs w:val="12"/>
              </w:rPr>
              <w:t>Pstatic</w:t>
            </w:r>
            <w:proofErr w:type="spellEnd"/>
            <w:r w:rsidRPr="001D403D">
              <w:rPr>
                <w:sz w:val="12"/>
                <w:szCs w:val="12"/>
              </w:rPr>
              <w:t xml:space="preserve">=P3, </w:t>
            </w:r>
            <w:proofErr w:type="gramStart"/>
            <w:r w:rsidRPr="001D403D">
              <w:rPr>
                <w:sz w:val="12"/>
                <w:szCs w:val="12"/>
              </w:rPr>
              <w:t>η(</w:t>
            </w:r>
            <w:proofErr w:type="spellStart"/>
            <w:proofErr w:type="gramEnd"/>
            <w:r w:rsidRPr="001D403D">
              <w:rPr>
                <w:sz w:val="12"/>
                <w:szCs w:val="12"/>
              </w:rPr>
              <w:t>s_f,s_p</w:t>
            </w:r>
            <w:proofErr w:type="spellEnd"/>
            <w:r w:rsidRPr="001D403D">
              <w:rPr>
                <w:sz w:val="12"/>
                <w:szCs w:val="12"/>
              </w:rPr>
              <w:t xml:space="preserve"> )=1;</w:t>
            </w:r>
            <w:r w:rsidRPr="001D403D">
              <w:rPr>
                <w:sz w:val="12"/>
                <w:szCs w:val="12"/>
              </w:rPr>
              <w:br/>
              <w:t>time-domain scaling for SSB;</w:t>
            </w:r>
            <w:r w:rsidRPr="001D403D">
              <w:rPr>
                <w:sz w:val="12"/>
                <w:szCs w:val="12"/>
              </w:rPr>
              <w:br/>
              <w:t>time and frequency domain scaling for SIB.</w:t>
            </w:r>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WUS period=20ms/80ms/160ms for each load.</w:t>
            </w:r>
          </w:p>
        </w:tc>
      </w:tr>
      <w:tr w:rsidR="001B50CD" w:rsidRPr="001D403D" w:rsidTr="001B50CD">
        <w:trPr>
          <w:trHeight w:val="966"/>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light</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4.9%</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12.7%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15.5%</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0.11%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0.43%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0.86%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054"/>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low</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6.2%</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6.5%</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0.66%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2.59%</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5.04%</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no WUS, cell is in a normal state with {20ms/40ms} SSB/SIB periodicit</w:t>
            </w:r>
            <w:r w:rsidR="00BE2887" w:rsidRPr="001D403D">
              <w:rPr>
                <w:sz w:val="12"/>
                <w:szCs w:val="12"/>
              </w:rPr>
              <w:t>y</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058"/>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light</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4.7%</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0.11%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0.43%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0.86%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850"/>
        </w:trPr>
        <w:tc>
          <w:tcPr>
            <w:cnfStyle w:val="001000000000" w:firstRow="0" w:lastRow="0" w:firstColumn="1" w:lastColumn="0" w:oddVBand="0" w:evenVBand="0" w:oddHBand="0" w:evenHBand="0" w:firstRowFirstColumn="0" w:firstRowLastColumn="0" w:lastRowFirstColumn="0" w:lastRowLastColumn="0"/>
            <w:tcW w:w="0" w:type="auto"/>
            <w:vMerge w:val="restart"/>
          </w:tcPr>
          <w:p w:rsidR="00D37238" w:rsidRPr="001D403D" w:rsidRDefault="009750A9">
            <w:pPr>
              <w:rPr>
                <w:color w:val="auto"/>
                <w:sz w:val="12"/>
                <w:szCs w:val="12"/>
              </w:rPr>
            </w:pPr>
            <w:r w:rsidRPr="001B50CD">
              <w:rPr>
                <w:sz w:val="12"/>
                <w:szCs w:val="12"/>
              </w:rPr>
              <w:t>vivo</w:t>
            </w:r>
            <w:r w:rsidRPr="001B50CD">
              <w:rPr>
                <w:sz w:val="12"/>
                <w:szCs w:val="12"/>
              </w:rPr>
              <w:br/>
              <w:t>[R1-2211018</w:t>
            </w:r>
            <w:r w:rsidR="006139EC" w:rsidRPr="001B50CD">
              <w:rPr>
                <w:sz w:val="12"/>
                <w:szCs w:val="12"/>
              </w:rPr>
              <w:t>,</w:t>
            </w:r>
            <w:r w:rsidRPr="001B50CD">
              <w:rPr>
                <w:sz w:val="12"/>
                <w:szCs w:val="12"/>
              </w:rPr>
              <w:br/>
              <w:t>R1-2212541]</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Cat 1</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29.7%</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66.6%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80.7%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Set 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legacy BS, where all cells are always in the normal mode.</w:t>
            </w:r>
            <w:r w:rsidRPr="001D403D">
              <w:rPr>
                <w:sz w:val="12"/>
                <w:szCs w:val="12"/>
              </w:rPr>
              <w:br/>
              <w:t>Normal mode: 20ms SSB and SIB1, 20ms RACH listening</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w:t>
            </w:r>
          </w:p>
        </w:tc>
      </w:tr>
      <w:tr w:rsidR="001B50CD" w:rsidRPr="001D403D" w:rsidTr="001B50CD">
        <w:trPr>
          <w:trHeight w:val="184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27.3%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60.4%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72.8%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15.5%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21.7%</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5.68%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38.73%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39.53%</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10s, packet size of 100bytes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84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20.55%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20.81%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20.49%</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3.4%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8.6%</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9.70%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20.72%</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32.51%</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0.98%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1.46%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1.66%</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200ms, packet size of 0.5Mbytes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84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41.79%</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41.17%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41.35%</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0.1%</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8.95%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14.55%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20.53%</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1.13%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1.51%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1.97%</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699"/>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32.1%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69.6%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83.7%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982"/>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29.4%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63.3%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75.6%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16.5%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24.2%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38.05%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39.53%</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10s, packet size of 100bytes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68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20.71%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20.51%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20.66%</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6.6%</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3.9%</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11.04%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20.31%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29.07%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1.08%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1.33%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1.65%</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200ms, packet size of 0.5Mbytes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68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41.74%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41.91%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42.07%</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-2.2%</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7.5%</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10.32%</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16.58%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18.21%</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1.13%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1.63%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1.84%</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82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Cat 2</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19.1%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19.4%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19.4%</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82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18.3%</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0.76%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5.40%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11.79%</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0.58%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8.98%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20.16%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10s, packet size of 100bytes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822"/>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160ms SSB, 20ms/80ms/160ms UEWUS)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20.58%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20.28%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20.76%</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-0.4%</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0.69%</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1.02%</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2.88%</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7.93%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9.93%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17.27%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0.64%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0.56%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0.99%</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200ms, packet size of 0.5Mbytes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488"/>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 xml:space="preserve">ES mode: 160ms SSB, </w:t>
            </w:r>
            <w:r w:rsidRPr="001D403D">
              <w:rPr>
                <w:sz w:val="12"/>
                <w:szCs w:val="12"/>
              </w:rPr>
              <w:lastRenderedPageBreak/>
              <w:t>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41.46%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41.22%</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41.04%</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0.30%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0.45%</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5.94%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10.07%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11.62%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0.99%</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1.10%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0.96%</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556"/>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20.6%</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NaN</w:t>
            </w:r>
            <w:proofErr w:type="spellEnd"/>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76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19.2%</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19.4%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19.5%</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0.85%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10.53%</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2.63%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9.83%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20.86%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10s, packet size of 100bytes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90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20.55%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20.61%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21.26%</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0.36%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0.61%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2.21%</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8.30%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10.14%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17.32%</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0.71%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0.73%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1.11%</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200ms, packet size of 0.5Mbytes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841"/>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UE WUS to wake up </w:t>
            </w:r>
            <w:proofErr w:type="gramStart"/>
            <w:r w:rsidRPr="001D403D">
              <w:rPr>
                <w:sz w:val="12"/>
                <w:szCs w:val="12"/>
              </w:rPr>
              <w:t>a</w:t>
            </w:r>
            <w:proofErr w:type="gramEnd"/>
            <w:r w:rsidRPr="001D403D">
              <w:rPr>
                <w:sz w:val="12"/>
                <w:szCs w:val="12"/>
              </w:rPr>
              <w:t xml:space="preserve"> ES </w:t>
            </w:r>
            <w:proofErr w:type="spellStart"/>
            <w:r w:rsidRPr="001D403D">
              <w:rPr>
                <w:sz w:val="12"/>
                <w:szCs w:val="12"/>
              </w:rPr>
              <w:t>gNB</w:t>
            </w:r>
            <w:proofErr w:type="spellEnd"/>
            <w:r w:rsidRPr="001D403D">
              <w:rPr>
                <w:sz w:val="12"/>
                <w:szCs w:val="12"/>
              </w:rPr>
              <w:t xml:space="preserve"> without or with sparse SSB/SIB1 and RACH monitoring </w:t>
            </w:r>
            <w:r w:rsidRPr="001D403D">
              <w:rPr>
                <w:sz w:val="12"/>
                <w:szCs w:val="12"/>
              </w:rPr>
              <w:br/>
              <w:t>(the cells without traffic are switching to ES mode</w:t>
            </w:r>
            <w:r w:rsidRPr="001D403D">
              <w:rPr>
                <w:sz w:val="12"/>
                <w:szCs w:val="12"/>
              </w:rPr>
              <w:br/>
              <w:t>ES mode: no SSB, 20ms/80ms/160ms UEWUS)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42.05%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41.38%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41.74%</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-2.3%</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-2.9%</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0.10%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0.21%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0.36%</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7.48%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9.16%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10.22%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1.26%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0.98%</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1.04%</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0" w:type="auto"/>
            <w:vMerge w:val="restart"/>
          </w:tcPr>
          <w:p w:rsidR="00D37238" w:rsidRPr="001B50CD" w:rsidRDefault="009750A9">
            <w:pPr>
              <w:rPr>
                <w:sz w:val="12"/>
                <w:szCs w:val="12"/>
              </w:rPr>
            </w:pPr>
            <w:r w:rsidRPr="001B50CD">
              <w:rPr>
                <w:sz w:val="12"/>
                <w:szCs w:val="12"/>
              </w:rPr>
              <w:t>NOKIA/NSB</w:t>
            </w:r>
            <w:r w:rsidRPr="001B50CD">
              <w:rPr>
                <w:sz w:val="12"/>
                <w:szCs w:val="12"/>
              </w:rPr>
              <w:br/>
              <w:t>[R1-2211097]</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 20ms</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Cat 2</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Low</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45.6%</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13,01 Mbps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Set 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SSBs/SIB1s/RO monitoring @ 20ms default periodicity</w:t>
            </w:r>
            <w:r w:rsidRPr="001D403D">
              <w:rPr>
                <w:sz w:val="12"/>
                <w:szCs w:val="12"/>
              </w:rPr>
              <w:br/>
              <w:t xml:space="preserve">UEs are initially in </w:t>
            </w:r>
            <w:proofErr w:type="spellStart"/>
            <w:r w:rsidRPr="001D403D">
              <w:rPr>
                <w:sz w:val="12"/>
                <w:szCs w:val="12"/>
              </w:rPr>
              <w:t>RRC_idle</w:t>
            </w:r>
            <w:proofErr w:type="spellEnd"/>
            <w:r w:rsidRPr="001D403D">
              <w:rPr>
                <w:sz w:val="12"/>
                <w:szCs w:val="12"/>
              </w:rPr>
              <w:t xml:space="preserve"> state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UL - IM</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proofErr w:type="spellStart"/>
            <w:r w:rsidRPr="001D403D">
              <w:rPr>
                <w:sz w:val="12"/>
                <w:szCs w:val="12"/>
              </w:rPr>
              <w:t>SLS+Post-processing</w:t>
            </w:r>
            <w:proofErr w:type="spellEnd"/>
          </w:p>
        </w:tc>
      </w:tr>
      <w:tr w:rsidR="001B50CD" w:rsidRPr="001D403D" w:rsidTr="001B50CD">
        <w:trPr>
          <w:trHeight w:val="659"/>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B50CD" w:rsidRDefault="00D37238">
            <w:pPr>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 160ms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51.9%</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6,08 Mbps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B50CD" w:rsidRDefault="00D37238">
            <w:pPr>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 640ms</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52.5%</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2,15 Mbps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836"/>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B50CD" w:rsidRDefault="00D37238">
            <w:pPr>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 1280ms</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66.7%</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1,16 Mbps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274"/>
        </w:trPr>
        <w:tc>
          <w:tcPr>
            <w:cnfStyle w:val="001000000000" w:firstRow="0" w:lastRow="0" w:firstColumn="1" w:lastColumn="0" w:oddVBand="0" w:evenVBand="0" w:oddHBand="0" w:evenHBand="0" w:firstRowFirstColumn="0" w:firstRowLastColumn="0" w:lastRowFirstColumn="0" w:lastRowLastColumn="0"/>
            <w:tcW w:w="0" w:type="auto"/>
            <w:vMerge w:val="restart"/>
          </w:tcPr>
          <w:p w:rsidR="00D37238" w:rsidRPr="001B50CD" w:rsidRDefault="009750A9">
            <w:pPr>
              <w:rPr>
                <w:sz w:val="12"/>
                <w:szCs w:val="12"/>
              </w:rPr>
            </w:pPr>
            <w:r w:rsidRPr="001B50CD">
              <w:rPr>
                <w:sz w:val="12"/>
                <w:szCs w:val="12"/>
              </w:rPr>
              <w:t>Samsung</w:t>
            </w:r>
            <w:r w:rsidRPr="001B50CD">
              <w:rPr>
                <w:sz w:val="12"/>
                <w:szCs w:val="12"/>
              </w:rPr>
              <w:br/>
              <w:t>[R1-2212543]</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@10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Cat 1</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Low</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70.3%</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64.0%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57.2%</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Set 2</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10ms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 (one shot transmission).</w:t>
            </w:r>
            <w:r w:rsidRPr="001D403D">
              <w:rPr>
                <w:sz w:val="12"/>
                <w:szCs w:val="12"/>
              </w:rPr>
              <w:br/>
              <w:t>slot level, WUS detection power is 90.</w:t>
            </w:r>
          </w:p>
        </w:tc>
      </w:tr>
      <w:tr w:rsidR="001B50CD" w:rsidRPr="001D403D" w:rsidTr="001B50CD">
        <w:trPr>
          <w:trHeight w:val="1551"/>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76.4%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69.4%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61.8%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699"/>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@10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80.1%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73.7%</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66.7%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10ms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 (one shot transmission).</w:t>
            </w:r>
            <w:r w:rsidRPr="001D403D">
              <w:rPr>
                <w:sz w:val="12"/>
                <w:szCs w:val="12"/>
              </w:rPr>
              <w:br/>
              <w:t>slot level, WUS detection power is 55.</w:t>
            </w:r>
          </w:p>
        </w:tc>
      </w:tr>
      <w:tr w:rsidR="001B50CD" w:rsidRPr="001D403D" w:rsidTr="001B50CD">
        <w:trPr>
          <w:trHeight w:val="154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83.7%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76.5%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68.8%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841"/>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@10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92.8%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86.2%</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79.0%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10ms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 (one shot transmission).</w:t>
            </w:r>
            <w:r w:rsidRPr="001D403D">
              <w:rPr>
                <w:sz w:val="12"/>
                <w:szCs w:val="12"/>
              </w:rPr>
              <w:br/>
              <w:t>slot level, WUS detection power is 10.</w:t>
            </w:r>
          </w:p>
        </w:tc>
      </w:tr>
      <w:tr w:rsidR="001B50CD" w:rsidRPr="001D403D" w:rsidTr="001B50CD">
        <w:trPr>
          <w:trHeight w:val="1401"/>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93.0%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85.7%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77.8%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0.00%</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395"/>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45.0%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39.2%</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32.8%</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-29.56%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-28.9%</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-29.41%</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10ms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 (one shot transmission).</w:t>
            </w:r>
            <w:r w:rsidRPr="001D403D">
              <w:rPr>
                <w:sz w:val="12"/>
                <w:szCs w:val="12"/>
              </w:rPr>
              <w:br/>
              <w:t>slot level, WUS detection power is 90.</w:t>
            </w:r>
          </w:p>
        </w:tc>
      </w:tr>
      <w:tr w:rsidR="001B50CD" w:rsidRPr="001D403D" w:rsidTr="001B50CD">
        <w:trPr>
          <w:trHeight w:val="154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39.1%</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32.6%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25.7%</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-45.37%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-45.15%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-45.51%</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536"/>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@10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67.1%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60.2%</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52.7%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-22.44%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-22.85%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-22.79%</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36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64.7%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58.5%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51.8%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-29.56%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-28.9%</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-29.41%</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10ms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val="restart"/>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 (one shot transmission).</w:t>
            </w:r>
            <w:r w:rsidRPr="001D403D">
              <w:rPr>
                <w:sz w:val="12"/>
                <w:szCs w:val="12"/>
              </w:rPr>
              <w:br/>
              <w:t>slot level, WUS detection power is 55.</w:t>
            </w: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543"/>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60.8%</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54.1%</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46.7%</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-45.37%</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-45.15%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-45.51%</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1700"/>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@10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78.0%</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70.9%</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63.2%</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-22.44%</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-22.85%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-22.79%</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108"/>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90.0%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83.4%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76.3%</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-29.56%</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-28.9%</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-29.41%</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10ms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val="restart"/>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SLS</w:t>
            </w:r>
            <w:r w:rsidRPr="001D403D">
              <w:rPr>
                <w:sz w:val="12"/>
                <w:szCs w:val="12"/>
              </w:rPr>
              <w:br/>
              <w:t>No UE DRX</w:t>
            </w:r>
            <w:r w:rsidRPr="001D403D">
              <w:rPr>
                <w:sz w:val="12"/>
                <w:szCs w:val="12"/>
              </w:rPr>
              <w:br/>
              <w:t>100% detection reliability (one shot transmission).</w:t>
            </w:r>
            <w:r w:rsidRPr="001D403D">
              <w:rPr>
                <w:sz w:val="12"/>
                <w:szCs w:val="12"/>
              </w:rPr>
              <w:br/>
              <w:t>slot level, WUS detection power is 10.</w:t>
            </w:r>
          </w:p>
        </w:tc>
      </w:tr>
      <w:tr w:rsidR="001B50CD" w:rsidRPr="001D403D" w:rsidTr="001B50CD">
        <w:trPr>
          <w:trHeight w:val="1244"/>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@5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88.9%</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81.6%</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73.8%</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-45.37%</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-45.15%</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-45.51%</w:t>
            </w:r>
          </w:p>
        </w:tc>
        <w:tc>
          <w:tcPr>
            <w:tcW w:w="0" w:type="auto"/>
          </w:tcPr>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1B50CD" w:rsidRPr="001D403D" w:rsidTr="001B50CD">
        <w:trPr>
          <w:cnfStyle w:val="000000100000" w:firstRow="0" w:lastRow="0" w:firstColumn="0" w:lastColumn="0" w:oddVBand="0" w:evenVBand="0" w:oddHBand="1" w:evenHBand="0" w:firstRowFirstColumn="0" w:firstRowLastColumn="0" w:lastRowFirstColumn="0" w:lastRowLastColumn="0"/>
          <w:trHeight w:val="1389"/>
        </w:trPr>
        <w:tc>
          <w:tcPr>
            <w:cnfStyle w:val="001000000000" w:firstRow="0" w:lastRow="0" w:firstColumn="1" w:lastColumn="0" w:oddVBand="0" w:evenVBand="0" w:oddHBand="0" w:evenHBand="0" w:firstRowFirstColumn="0" w:firstRowLastColumn="0" w:lastRowFirstColumn="0" w:lastRowLastColumn="0"/>
            <w:tcW w:w="0" w:type="auto"/>
            <w:vMerge/>
          </w:tcPr>
          <w:p w:rsidR="00D37238" w:rsidRPr="001D403D" w:rsidRDefault="00D37238">
            <w:pPr>
              <w:rPr>
                <w:color w:val="auto"/>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wake up signal (WUS), @10 </w:t>
            </w:r>
            <w:proofErr w:type="spellStart"/>
            <w:r w:rsidRPr="001D403D">
              <w:rPr>
                <w:sz w:val="12"/>
                <w:szCs w:val="12"/>
              </w:rPr>
              <w:t>ms</w:t>
            </w:r>
            <w:proofErr w:type="spellEnd"/>
            <w:r w:rsidRPr="001D403D">
              <w:rPr>
                <w:sz w:val="12"/>
                <w:szCs w:val="12"/>
              </w:rPr>
              <w:t xml:space="preserve"> WUS </w:t>
            </w:r>
            <w:proofErr w:type="spellStart"/>
            <w:r w:rsidRPr="001D403D">
              <w:rPr>
                <w:sz w:val="12"/>
                <w:szCs w:val="12"/>
              </w:rPr>
              <w:t>periodicy</w:t>
            </w:r>
            <w:proofErr w:type="spellEnd"/>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92.0%</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84.7%</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76.8%</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-22.44%</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-22.85%</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-22.79%</w:t>
            </w:r>
          </w:p>
        </w:tc>
        <w:tc>
          <w:tcPr>
            <w:tcW w:w="0" w:type="auto"/>
          </w:tcPr>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p w:rsidR="00D37238" w:rsidRPr="001D403D" w:rsidRDefault="009750A9">
            <w:pPr>
              <w:spacing w:after="120"/>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 xml:space="preserve">　</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SR periodicity = 15ms</w:t>
            </w:r>
          </w:p>
        </w:tc>
        <w:tc>
          <w:tcPr>
            <w:tcW w:w="0" w:type="auto"/>
          </w:tcPr>
          <w:p w:rsidR="00D37238" w:rsidRPr="001D403D" w:rsidRDefault="009750A9">
            <w:pPr>
              <w:cnfStyle w:val="000000100000" w:firstRow="0" w:lastRow="0" w:firstColumn="0" w:lastColumn="0" w:oddVBand="0" w:evenVBand="0" w:oddHBand="1" w:evenHBand="0" w:firstRowFirstColumn="0" w:firstRowLastColumn="0" w:lastRowFirstColumn="0" w:lastRowLastColumn="0"/>
              <w:rPr>
                <w:sz w:val="12"/>
                <w:szCs w:val="12"/>
              </w:rPr>
            </w:pPr>
            <w:r w:rsidRPr="001D403D">
              <w:rPr>
                <w:sz w:val="12"/>
                <w:szCs w:val="12"/>
              </w:rPr>
              <w:t>FTP3, mean packet interval of 2s, UL traffic only, 1/5/10 UE</w:t>
            </w:r>
          </w:p>
        </w:tc>
        <w:tc>
          <w:tcPr>
            <w:tcW w:w="0" w:type="auto"/>
            <w:vMerge/>
          </w:tcPr>
          <w:p w:rsidR="00D37238" w:rsidRPr="001D403D" w:rsidRDefault="00D37238">
            <w:pPr>
              <w:cnfStyle w:val="000000100000" w:firstRow="0" w:lastRow="0" w:firstColumn="0" w:lastColumn="0" w:oddVBand="0" w:evenVBand="0" w:oddHBand="1" w:evenHBand="0" w:firstRowFirstColumn="0" w:firstRowLastColumn="0" w:lastRowFirstColumn="0" w:lastRowLastColumn="0"/>
              <w:rPr>
                <w:sz w:val="12"/>
                <w:szCs w:val="12"/>
              </w:rPr>
            </w:pPr>
          </w:p>
        </w:tc>
      </w:tr>
      <w:tr w:rsidR="001B50CD" w:rsidRPr="001D403D" w:rsidTr="001B50CD">
        <w:trPr>
          <w:trHeight w:val="360"/>
        </w:trPr>
        <w:tc>
          <w:tcPr>
            <w:cnfStyle w:val="001000000000" w:firstRow="0" w:lastRow="0" w:firstColumn="1" w:lastColumn="0" w:oddVBand="0" w:evenVBand="0" w:oddHBand="0" w:evenHBand="0" w:firstRowFirstColumn="0" w:firstRowLastColumn="0" w:lastRowFirstColumn="0" w:lastRowLastColumn="0"/>
            <w:tcW w:w="0" w:type="auto"/>
          </w:tcPr>
          <w:p w:rsidR="00C57DE1" w:rsidRPr="001B50CD" w:rsidRDefault="00C57DE1" w:rsidP="009750A9">
            <w:pPr>
              <w:spacing w:after="0"/>
              <w:rPr>
                <w:sz w:val="12"/>
                <w:szCs w:val="12"/>
              </w:rPr>
            </w:pPr>
            <w:r w:rsidRPr="001B50CD">
              <w:rPr>
                <w:sz w:val="12"/>
                <w:szCs w:val="12"/>
              </w:rPr>
              <w:t>Qualcomm</w:t>
            </w:r>
          </w:p>
          <w:p w:rsidR="00C57DE1" w:rsidRPr="001D403D" w:rsidRDefault="00C57DE1" w:rsidP="009750A9">
            <w:pPr>
              <w:spacing w:after="0"/>
              <w:rPr>
                <w:color w:val="auto"/>
                <w:sz w:val="12"/>
                <w:szCs w:val="12"/>
              </w:rPr>
            </w:pPr>
            <w:r w:rsidRPr="001B50CD">
              <w:rPr>
                <w:sz w:val="12"/>
                <w:szCs w:val="12"/>
              </w:rPr>
              <w:t>[R1-2212128]</w:t>
            </w:r>
          </w:p>
        </w:tc>
        <w:tc>
          <w:tcPr>
            <w:tcW w:w="0" w:type="auto"/>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Wake up of </w:t>
            </w:r>
            <w:proofErr w:type="spellStart"/>
            <w:r w:rsidRPr="001D403D">
              <w:rPr>
                <w:sz w:val="12"/>
                <w:szCs w:val="12"/>
              </w:rPr>
              <w:t>gNB</w:t>
            </w:r>
            <w:proofErr w:type="spellEnd"/>
            <w:r w:rsidRPr="001D403D">
              <w:rPr>
                <w:sz w:val="12"/>
                <w:szCs w:val="12"/>
              </w:rPr>
              <w:t xml:space="preserve"> triggered by UE </w:t>
            </w:r>
            <w:r w:rsidR="00283167" w:rsidRPr="001D403D">
              <w:rPr>
                <w:sz w:val="12"/>
                <w:szCs w:val="12"/>
              </w:rPr>
              <w:t xml:space="preserve">two symbol </w:t>
            </w:r>
            <w:r w:rsidRPr="001D403D">
              <w:rPr>
                <w:sz w:val="12"/>
                <w:szCs w:val="12"/>
              </w:rPr>
              <w:t>wake up signal (WUS)</w:t>
            </w:r>
            <w:r w:rsidR="00283167" w:rsidRPr="001D403D">
              <w:rPr>
                <w:sz w:val="12"/>
                <w:szCs w:val="12"/>
              </w:rPr>
              <w:t xml:space="preserve"> </w:t>
            </w:r>
          </w:p>
        </w:tc>
        <w:tc>
          <w:tcPr>
            <w:tcW w:w="0" w:type="auto"/>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Category 1</w:t>
            </w:r>
          </w:p>
        </w:tc>
        <w:tc>
          <w:tcPr>
            <w:tcW w:w="0" w:type="auto"/>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No Load</w:t>
            </w:r>
          </w:p>
        </w:tc>
        <w:tc>
          <w:tcPr>
            <w:tcW w:w="0" w:type="auto"/>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18.7%</w:t>
            </w:r>
          </w:p>
        </w:tc>
        <w:tc>
          <w:tcPr>
            <w:tcW w:w="0" w:type="auto"/>
            <w:gridSpan w:val="3"/>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 xml:space="preserve">　</w:t>
            </w:r>
          </w:p>
        </w:tc>
        <w:tc>
          <w:tcPr>
            <w:tcW w:w="0" w:type="auto"/>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FR2 Set 3</w:t>
            </w:r>
          </w:p>
        </w:tc>
        <w:tc>
          <w:tcPr>
            <w:tcW w:w="0" w:type="auto"/>
            <w:gridSpan w:val="3"/>
          </w:tcPr>
          <w:p w:rsidR="00C57DE1" w:rsidRPr="001D403D" w:rsidRDefault="00C57DE1" w:rsidP="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"light SSB" combined with UL WUS and on demand SIB 1</w:t>
            </w:r>
          </w:p>
        </w:tc>
      </w:tr>
    </w:tbl>
    <w:p w:rsidR="00D37238" w:rsidRPr="00C57DE1" w:rsidRDefault="00D37238"/>
    <w:p w:rsidR="00627492" w:rsidRPr="00BA1E48" w:rsidRDefault="00627492" w:rsidP="00627492">
      <w:pPr>
        <w:rPr>
          <w:lang w:eastAsia="zh-CN"/>
        </w:rPr>
      </w:pPr>
      <w:r>
        <w:rPr>
          <w:lang w:eastAsia="zh-CN"/>
        </w:rPr>
        <w:t>For U</w:t>
      </w:r>
      <w:r w:rsidRPr="00BA1E48">
        <w:rPr>
          <w:lang w:eastAsia="zh-CN"/>
        </w:rPr>
        <w:t xml:space="preserve">E WUS signal triggering SSB/SIB1/RACH for </w:t>
      </w:r>
      <w:r w:rsidR="001E62AE">
        <w:rPr>
          <w:lang w:eastAsia="zh-CN"/>
        </w:rPr>
        <w:t>RRC IDLE/INACTIVE/CONNECTED</w:t>
      </w:r>
      <w:r w:rsidRPr="00BA1E48">
        <w:rPr>
          <w:lang w:eastAsia="zh-CN"/>
        </w:rPr>
        <w:t xml:space="preserve"> mode, based on results from 4 sources, it is observed that, with UE WUS signal triggering a BS of 100% detection assumption, </w:t>
      </w:r>
    </w:p>
    <w:p w:rsidR="00627492" w:rsidRPr="00212F5F" w:rsidRDefault="00627492" w:rsidP="00212F5F">
      <w:pPr>
        <w:pStyle w:val="EditorsNote"/>
        <w:numPr>
          <w:ilvl w:val="0"/>
          <w:numId w:val="13"/>
        </w:numPr>
        <w:suppressAutoHyphens w:val="0"/>
        <w:ind w:left="568" w:hanging="284"/>
        <w:jc w:val="left"/>
        <w:rPr>
          <w:color w:val="auto"/>
          <w:lang w:eastAsia="zh-CN"/>
        </w:rPr>
      </w:pPr>
      <w:r w:rsidRPr="00212F5F">
        <w:rPr>
          <w:color w:val="auto"/>
          <w:lang w:eastAsia="zh-CN"/>
        </w:rPr>
        <w:t>With C</w:t>
      </w:r>
      <w:r w:rsidR="00212F5F" w:rsidRPr="00212F5F">
        <w:rPr>
          <w:color w:val="auto"/>
          <w:lang w:eastAsia="zh-CN"/>
        </w:rPr>
        <w:t>-</w:t>
      </w:r>
      <w:r w:rsidRPr="00212F5F">
        <w:rPr>
          <w:color w:val="auto"/>
          <w:lang w:eastAsia="zh-CN"/>
        </w:rPr>
        <w:t>DRX,</w:t>
      </w:r>
      <w:r w:rsidR="00FF49D4" w:rsidRPr="00212F5F">
        <w:rPr>
          <w:color w:val="auto"/>
          <w:lang w:eastAsia="zh-CN"/>
        </w:rPr>
        <w:t xml:space="preserve"> at low load,</w:t>
      </w:r>
      <w:r w:rsidRPr="00212F5F">
        <w:rPr>
          <w:color w:val="auto"/>
          <w:lang w:eastAsia="zh-CN"/>
        </w:rPr>
        <w:t xml:space="preserve"> one source </w:t>
      </w:r>
      <w:r w:rsidR="00FF49D4" w:rsidRPr="00212F5F">
        <w:rPr>
          <w:color w:val="auto"/>
          <w:lang w:eastAsia="zh-CN"/>
        </w:rPr>
        <w:t xml:space="preserve">observed </w:t>
      </w:r>
      <w:r w:rsidRPr="00212F5F">
        <w:rPr>
          <w:color w:val="auto"/>
          <w:lang w:eastAsia="zh-CN"/>
        </w:rPr>
        <w:t>about 50% network energy savings with marginal UE power increment</w:t>
      </w:r>
      <w:r w:rsidR="00F5620A">
        <w:rPr>
          <w:color w:val="auto"/>
          <w:lang w:eastAsia="zh-CN"/>
        </w:rPr>
        <w:t>, without UPT loss observed</w:t>
      </w:r>
      <w:r w:rsidR="00841942" w:rsidRPr="00212F5F">
        <w:rPr>
          <w:color w:val="auto"/>
          <w:lang w:eastAsia="zh-CN"/>
        </w:rPr>
        <w:t>.</w:t>
      </w:r>
      <w:r w:rsidRPr="00212F5F">
        <w:rPr>
          <w:color w:val="auto"/>
          <w:lang w:eastAsia="zh-CN"/>
        </w:rPr>
        <w:t xml:space="preserve"> </w:t>
      </w:r>
      <w:r w:rsidR="00841942" w:rsidRPr="00212F5F">
        <w:rPr>
          <w:color w:val="auto"/>
          <w:lang w:eastAsia="zh-CN"/>
        </w:rPr>
        <w:t>T</w:t>
      </w:r>
      <w:r w:rsidRPr="00212F5F">
        <w:rPr>
          <w:color w:val="auto"/>
          <w:lang w:eastAsia="zh-CN"/>
        </w:rPr>
        <w:t xml:space="preserve">he </w:t>
      </w:r>
      <w:r w:rsidR="00BA1E48" w:rsidRPr="00212F5F">
        <w:rPr>
          <w:color w:val="auto"/>
          <w:lang w:eastAsia="zh-CN"/>
        </w:rPr>
        <w:t xml:space="preserve">scheduling </w:t>
      </w:r>
      <w:r w:rsidRPr="00212F5F">
        <w:rPr>
          <w:color w:val="auto"/>
          <w:lang w:eastAsia="zh-CN"/>
        </w:rPr>
        <w:t xml:space="preserve">delay when switching to a new </w:t>
      </w:r>
      <w:proofErr w:type="spellStart"/>
      <w:r w:rsidRPr="00212F5F">
        <w:rPr>
          <w:color w:val="auto"/>
          <w:lang w:eastAsia="zh-CN"/>
        </w:rPr>
        <w:t>gNB</w:t>
      </w:r>
      <w:proofErr w:type="spellEnd"/>
      <w:r w:rsidRPr="00212F5F">
        <w:rPr>
          <w:color w:val="auto"/>
          <w:lang w:eastAsia="zh-CN"/>
        </w:rPr>
        <w:t xml:space="preserve"> is not modelled</w:t>
      </w:r>
      <w:r w:rsidR="00BA1E48" w:rsidRPr="00212F5F">
        <w:rPr>
          <w:color w:val="auto"/>
          <w:lang w:eastAsia="zh-CN"/>
        </w:rPr>
        <w:t>.</w:t>
      </w:r>
      <w:r w:rsidR="00212F5F" w:rsidRPr="00212F5F">
        <w:rPr>
          <w:color w:val="auto"/>
          <w:lang w:eastAsia="zh-CN"/>
        </w:rPr>
        <w:t xml:space="preserve"> </w:t>
      </w:r>
    </w:p>
    <w:p w:rsidR="001E62AE" w:rsidRPr="00212F5F" w:rsidRDefault="00D435ED" w:rsidP="00212F5F">
      <w:pPr>
        <w:pStyle w:val="EditorsNote"/>
        <w:numPr>
          <w:ilvl w:val="0"/>
          <w:numId w:val="13"/>
        </w:numPr>
        <w:suppressAutoHyphens w:val="0"/>
        <w:ind w:left="568" w:hanging="284"/>
        <w:jc w:val="left"/>
        <w:rPr>
          <w:color w:val="auto"/>
          <w:lang w:eastAsia="zh-CN"/>
        </w:rPr>
      </w:pPr>
      <w:r w:rsidRPr="00212F5F">
        <w:rPr>
          <w:color w:val="auto"/>
          <w:lang w:eastAsia="zh-CN"/>
        </w:rPr>
        <w:t>For the evaluations with assumption of RRC</w:t>
      </w:r>
      <w:r w:rsidR="001E62AE" w:rsidRPr="00212F5F">
        <w:rPr>
          <w:color w:val="auto"/>
          <w:lang w:eastAsia="zh-CN"/>
        </w:rPr>
        <w:t>_</w:t>
      </w:r>
      <w:r w:rsidRPr="00212F5F">
        <w:rPr>
          <w:color w:val="auto"/>
          <w:lang w:eastAsia="zh-CN"/>
        </w:rPr>
        <w:t>IDLE/</w:t>
      </w:r>
      <w:r w:rsidR="00BA1E48" w:rsidRPr="00212F5F">
        <w:rPr>
          <w:color w:val="auto"/>
          <w:lang w:eastAsia="zh-CN"/>
        </w:rPr>
        <w:t>INACTIVE</w:t>
      </w:r>
      <w:r w:rsidRPr="00212F5F">
        <w:rPr>
          <w:color w:val="auto"/>
          <w:lang w:eastAsia="zh-CN"/>
        </w:rPr>
        <w:t xml:space="preserve"> mode</w:t>
      </w:r>
      <w:r w:rsidR="00212F5F">
        <w:rPr>
          <w:color w:val="auto"/>
          <w:lang w:eastAsia="zh-CN"/>
        </w:rPr>
        <w:t xml:space="preserve"> without C-DRX</w:t>
      </w:r>
      <w:r w:rsidR="00A85F9D" w:rsidRPr="00212F5F">
        <w:rPr>
          <w:color w:val="auto"/>
          <w:lang w:eastAsia="zh-CN"/>
        </w:rPr>
        <w:t>,</w:t>
      </w:r>
    </w:p>
    <w:p w:rsidR="00F14C28" w:rsidRPr="00283167" w:rsidRDefault="00F14C28" w:rsidP="00F14C28">
      <w:pPr>
        <w:numPr>
          <w:ilvl w:val="1"/>
          <w:numId w:val="13"/>
        </w:numPr>
        <w:suppressAutoHyphens w:val="0"/>
        <w:spacing w:line="252" w:lineRule="auto"/>
      </w:pPr>
      <w:r>
        <w:t>without DL transmission incl</w:t>
      </w:r>
      <w:r w:rsidRPr="00283167">
        <w:t xml:space="preserve">uding </w:t>
      </w:r>
      <w:r w:rsidR="00B63478" w:rsidRPr="00283167">
        <w:t xml:space="preserve">DL </w:t>
      </w:r>
      <w:r w:rsidRPr="00283167">
        <w:t xml:space="preserve">common signals before </w:t>
      </w:r>
      <w:proofErr w:type="spellStart"/>
      <w:r w:rsidRPr="00283167">
        <w:t>gNB</w:t>
      </w:r>
      <w:proofErr w:type="spellEnd"/>
      <w:r w:rsidRPr="00283167">
        <w:t xml:space="preserve"> reception of WUS, with WUS period of 20ms, 80ms and 160ms, </w:t>
      </w:r>
      <w:r w:rsidRPr="000B5CDB">
        <w:t>at zero or low load, the network energy savings could be 7.4%~32.1% (6.2%~45.6%), 19.6%~69.6% (6.4%~51.9%), 23.8%~ 83.7% (6.5%~52.5%) respectively by using Cat</w:t>
      </w:r>
      <w:r w:rsidR="00956F60" w:rsidRPr="000B5CDB">
        <w:t>egory</w:t>
      </w:r>
      <w:r w:rsidRPr="000B5CDB">
        <w:t xml:space="preserve"> 1 (Cat</w:t>
      </w:r>
      <w:r w:rsidR="00956F60" w:rsidRPr="000B5CDB">
        <w:t>egory</w:t>
      </w:r>
      <w:r w:rsidRPr="000B5CDB">
        <w:t xml:space="preserve"> 2) </w:t>
      </w:r>
      <w:r w:rsidRPr="000B5CDB">
        <w:lastRenderedPageBreak/>
        <w:t>BS power model</w:t>
      </w:r>
      <w:r w:rsidRPr="00283167">
        <w:t xml:space="preserve">. The savings can increase as the WUS period increases, and </w:t>
      </w:r>
      <w:r w:rsidRPr="000B5CDB">
        <w:t>decrease</w:t>
      </w:r>
      <w:r w:rsidRPr="00283167">
        <w:t xml:space="preserve"> as the traffic load increases. </w:t>
      </w:r>
      <w:r w:rsidRPr="000B5CDB">
        <w:t>When WUS period is 20ms, marginal UPT loss, access delay/latency increment and UE power consumption increment are observed. The UPT loss and access delay/latency increases as WUS periodicity increases, while there is marginal UE power consumption increment.</w:t>
      </w:r>
    </w:p>
    <w:p w:rsidR="00F14C28" w:rsidRPr="00283167" w:rsidRDefault="00F14C28" w:rsidP="00F14C28">
      <w:pPr>
        <w:numPr>
          <w:ilvl w:val="1"/>
          <w:numId w:val="13"/>
        </w:numPr>
        <w:suppressAutoHyphens w:val="0"/>
        <w:spacing w:line="252" w:lineRule="auto"/>
      </w:pPr>
      <w:r w:rsidRPr="00283167">
        <w:t xml:space="preserve">With sparse SSB of 160ms periodicity transmitted before </w:t>
      </w:r>
      <w:proofErr w:type="spellStart"/>
      <w:r w:rsidRPr="00283167">
        <w:t>gNB</w:t>
      </w:r>
      <w:proofErr w:type="spellEnd"/>
      <w:r w:rsidRPr="00283167">
        <w:t xml:space="preserve"> reception of WUS, </w:t>
      </w:r>
      <w:r w:rsidRPr="000B5CDB">
        <w:t>at zero or low load</w:t>
      </w:r>
      <w:r w:rsidRPr="00283167">
        <w:t xml:space="preserve">, </w:t>
      </w:r>
      <w:r w:rsidRPr="000B5CDB">
        <w:t>27.3%~29.7% (18.1%~19.1%), 60.4%~66.6% (18.3%~19.4%), 72.8%~80.7% (18.3%~19.4%) network energy savings can be achieved with WUS period of 20ms, 80ms and 160ms respectively by using Cat</w:t>
      </w:r>
      <w:r w:rsidR="00956F60" w:rsidRPr="000B5CDB">
        <w:t>egory</w:t>
      </w:r>
      <w:r w:rsidRPr="000B5CDB">
        <w:t xml:space="preserve"> 1 (Cat</w:t>
      </w:r>
      <w:r w:rsidR="00956F60" w:rsidRPr="000B5CDB">
        <w:t>egory</w:t>
      </w:r>
      <w:r w:rsidRPr="000B5CDB">
        <w:t xml:space="preserve"> 2) BS power model</w:t>
      </w:r>
      <w:r w:rsidRPr="00283167">
        <w:t xml:space="preserve">. </w:t>
      </w:r>
      <w:r w:rsidRPr="000B5CDB">
        <w:t>When WUS period is 20ms, marginal UPT loss, access delay/latency increment and UE power consumption increment are observed. The UPT loss and access delay/latency increases as WUS periodicity increases, while there is marginal UE power consumption increment.</w:t>
      </w:r>
    </w:p>
    <w:p w:rsidR="00627492" w:rsidRPr="00283167" w:rsidRDefault="00F039A9" w:rsidP="00F5620A">
      <w:pPr>
        <w:pStyle w:val="EditorsNote"/>
        <w:numPr>
          <w:ilvl w:val="0"/>
          <w:numId w:val="13"/>
        </w:numPr>
        <w:suppressAutoHyphens w:val="0"/>
        <w:ind w:left="568" w:hanging="284"/>
        <w:jc w:val="left"/>
        <w:rPr>
          <w:color w:val="auto"/>
          <w:lang w:eastAsia="zh-CN"/>
        </w:rPr>
      </w:pPr>
      <w:r w:rsidRPr="00F5620A">
        <w:rPr>
          <w:color w:val="auto"/>
          <w:lang w:eastAsia="zh-CN"/>
        </w:rPr>
        <w:t>Note</w:t>
      </w:r>
      <w:r w:rsidR="000B5CDB">
        <w:rPr>
          <w:rFonts w:hint="eastAsia"/>
          <w:color w:val="auto"/>
          <w:lang w:eastAsia="zh-CN"/>
        </w:rPr>
        <w:t>:</w:t>
      </w:r>
      <w:r w:rsidRPr="00F5620A">
        <w:rPr>
          <w:color w:val="auto"/>
          <w:lang w:eastAsia="zh-CN"/>
        </w:rPr>
        <w:t xml:space="preserve"> </w:t>
      </w:r>
      <w:proofErr w:type="spellStart"/>
      <w:r w:rsidRPr="002E7B0A">
        <w:rPr>
          <w:color w:val="auto"/>
          <w:lang w:eastAsia="zh-CN"/>
        </w:rPr>
        <w:t>gNB</w:t>
      </w:r>
      <w:proofErr w:type="spellEnd"/>
      <w:r w:rsidRPr="002E7B0A">
        <w:rPr>
          <w:color w:val="auto"/>
          <w:lang w:eastAsia="zh-CN"/>
        </w:rPr>
        <w:t xml:space="preserve"> coordination for WUS reception is assumed. Resource configuration for WUS is not specifically modelled</w:t>
      </w:r>
      <w:r w:rsidR="00F5620A" w:rsidRPr="002E7B0A">
        <w:rPr>
          <w:color w:val="auto"/>
          <w:lang w:eastAsia="zh-CN"/>
        </w:rPr>
        <w:t>, while</w:t>
      </w:r>
      <w:r w:rsidRPr="002E7B0A">
        <w:rPr>
          <w:color w:val="auto"/>
          <w:lang w:eastAsia="zh-CN"/>
        </w:rPr>
        <w:t xml:space="preserve"> </w:t>
      </w:r>
      <w:r w:rsidR="00F5620A" w:rsidRPr="002E7B0A">
        <w:rPr>
          <w:color w:val="auto"/>
          <w:lang w:eastAsia="zh-CN"/>
        </w:rPr>
        <w:t xml:space="preserve">one source assumes the configuration of WUS can be obtained from a camping cell. </w:t>
      </w:r>
      <w:r w:rsidRPr="002E7B0A">
        <w:rPr>
          <w:color w:val="auto"/>
          <w:lang w:eastAsia="zh-CN"/>
        </w:rPr>
        <w:t xml:space="preserve">For the case of no DL transmission, also </w:t>
      </w:r>
      <w:proofErr w:type="spellStart"/>
      <w:r w:rsidRPr="002E7B0A">
        <w:rPr>
          <w:color w:val="auto"/>
          <w:lang w:eastAsia="zh-CN"/>
        </w:rPr>
        <w:t>gNB</w:t>
      </w:r>
      <w:proofErr w:type="spellEnd"/>
      <w:r w:rsidRPr="00283167">
        <w:rPr>
          <w:color w:val="auto"/>
          <w:lang w:eastAsia="zh-CN"/>
        </w:rPr>
        <w:t xml:space="preserve"> synchronization is </w:t>
      </w:r>
      <w:r w:rsidR="00212F5F" w:rsidRPr="00283167">
        <w:rPr>
          <w:color w:val="auto"/>
          <w:lang w:eastAsia="zh-CN"/>
        </w:rPr>
        <w:t xml:space="preserve">further </w:t>
      </w:r>
      <w:r w:rsidRPr="00283167">
        <w:rPr>
          <w:color w:val="auto"/>
          <w:lang w:eastAsia="zh-CN"/>
        </w:rPr>
        <w:t>assumed.</w:t>
      </w:r>
    </w:p>
    <w:p w:rsidR="00627492" w:rsidRPr="00283167" w:rsidRDefault="00627492" w:rsidP="00F5620A">
      <w:pPr>
        <w:pStyle w:val="EditorsNote"/>
        <w:numPr>
          <w:ilvl w:val="0"/>
          <w:numId w:val="13"/>
        </w:numPr>
        <w:suppressAutoHyphens w:val="0"/>
        <w:ind w:left="568" w:hanging="284"/>
        <w:jc w:val="left"/>
        <w:rPr>
          <w:color w:val="auto"/>
          <w:lang w:eastAsia="zh-CN"/>
        </w:rPr>
      </w:pPr>
      <w:r w:rsidRPr="00283167">
        <w:rPr>
          <w:color w:val="auto"/>
          <w:lang w:eastAsia="zh-CN"/>
        </w:rPr>
        <w:t xml:space="preserve">Note: For evaluation results from 2 source, it is assumed that UE achieves timing for the </w:t>
      </w:r>
      <w:r w:rsidR="00212F5F" w:rsidRPr="00283167">
        <w:rPr>
          <w:color w:val="auto"/>
          <w:lang w:eastAsia="zh-CN"/>
        </w:rPr>
        <w:t>UL</w:t>
      </w:r>
      <w:r w:rsidRPr="00283167">
        <w:rPr>
          <w:color w:val="auto"/>
          <w:lang w:eastAsia="zh-CN"/>
        </w:rPr>
        <w:t xml:space="preserve"> WUS transmission from the other cell. For evaluation results from 2 source, it is assumed that UE achieves synchronization with the </w:t>
      </w:r>
      <w:proofErr w:type="spellStart"/>
      <w:r w:rsidRPr="00283167">
        <w:rPr>
          <w:color w:val="auto"/>
          <w:lang w:eastAsia="zh-CN"/>
        </w:rPr>
        <w:t>gNB</w:t>
      </w:r>
      <w:proofErr w:type="spellEnd"/>
      <w:r w:rsidRPr="00283167">
        <w:rPr>
          <w:color w:val="auto"/>
          <w:lang w:eastAsia="zh-CN"/>
        </w:rPr>
        <w:t xml:space="preserve"> targeted for energy saving utilizing discovery signal from the same cell</w:t>
      </w:r>
      <w:r w:rsidR="000B040A" w:rsidRPr="00283167">
        <w:rPr>
          <w:color w:val="auto"/>
          <w:lang w:eastAsia="zh-CN"/>
        </w:rPr>
        <w:t>,</w:t>
      </w:r>
      <w:r w:rsidRPr="00283167">
        <w:rPr>
          <w:color w:val="auto"/>
          <w:lang w:eastAsia="zh-CN"/>
        </w:rPr>
        <w:t xml:space="preserve"> </w:t>
      </w:r>
      <w:r w:rsidR="000B040A" w:rsidRPr="00283167">
        <w:rPr>
          <w:color w:val="auto"/>
          <w:lang w:eastAsia="zh-CN"/>
        </w:rPr>
        <w:t>and one source assumed the discovery signal contains PSS only and its use is to help the UE to get synchronized and to be able to transmit an uplink trigger signa</w:t>
      </w:r>
      <w:r w:rsidR="002E7B0A">
        <w:rPr>
          <w:color w:val="auto"/>
          <w:lang w:eastAsia="zh-CN"/>
        </w:rPr>
        <w:t xml:space="preserve">l. </w:t>
      </w:r>
      <w:r w:rsidR="00622744" w:rsidRPr="000B5CDB">
        <w:rPr>
          <w:color w:val="auto"/>
          <w:lang w:eastAsia="zh-CN"/>
        </w:rPr>
        <w:t>The</w:t>
      </w:r>
      <w:r w:rsidR="002E7B0A" w:rsidRPr="00622744">
        <w:rPr>
          <w:color w:val="auto"/>
          <w:lang w:eastAsia="zh-CN"/>
        </w:rPr>
        <w:t xml:space="preserve"> differentiation </w:t>
      </w:r>
      <w:r w:rsidR="00622744" w:rsidRPr="000B5CDB">
        <w:rPr>
          <w:color w:val="auto"/>
          <w:lang w:eastAsia="zh-CN"/>
        </w:rPr>
        <w:t xml:space="preserve">of multiple </w:t>
      </w:r>
      <w:proofErr w:type="spellStart"/>
      <w:r w:rsidR="00622744" w:rsidRPr="000B5CDB">
        <w:rPr>
          <w:color w:val="auto"/>
          <w:lang w:eastAsia="zh-CN"/>
        </w:rPr>
        <w:t>gNBs</w:t>
      </w:r>
      <w:proofErr w:type="spellEnd"/>
      <w:r w:rsidR="00622744" w:rsidRPr="000B5CDB">
        <w:rPr>
          <w:color w:val="auto"/>
          <w:lang w:eastAsia="zh-CN"/>
        </w:rPr>
        <w:t xml:space="preserve"> which has detected the WUS </w:t>
      </w:r>
      <w:r w:rsidR="002E7B0A" w:rsidRPr="00622744">
        <w:rPr>
          <w:color w:val="auto"/>
          <w:lang w:eastAsia="zh-CN"/>
        </w:rPr>
        <w:t>is not modelled.</w:t>
      </w:r>
    </w:p>
    <w:p w:rsidR="00627492" w:rsidRPr="00283167" w:rsidRDefault="00627492" w:rsidP="00F5620A">
      <w:pPr>
        <w:pStyle w:val="EditorsNote"/>
        <w:numPr>
          <w:ilvl w:val="1"/>
          <w:numId w:val="13"/>
        </w:numPr>
        <w:suppressAutoHyphens w:val="0"/>
        <w:jc w:val="left"/>
        <w:rPr>
          <w:color w:val="auto"/>
          <w:lang w:eastAsia="zh-CN"/>
        </w:rPr>
      </w:pPr>
      <w:r w:rsidRPr="00283167">
        <w:rPr>
          <w:color w:val="auto"/>
          <w:lang w:eastAsia="zh-CN"/>
        </w:rPr>
        <w:t>The detection of WUS is assumed to be ideal.</w:t>
      </w:r>
      <w:r w:rsidR="002E7B0A">
        <w:rPr>
          <w:color w:val="auto"/>
          <w:lang w:eastAsia="zh-CN"/>
        </w:rPr>
        <w:t xml:space="preserve"> False triggering for detection of targeting </w:t>
      </w:r>
      <w:proofErr w:type="spellStart"/>
      <w:r w:rsidR="002E7B0A">
        <w:rPr>
          <w:color w:val="auto"/>
          <w:lang w:eastAsia="zh-CN"/>
        </w:rPr>
        <w:t>gNB</w:t>
      </w:r>
      <w:proofErr w:type="spellEnd"/>
      <w:r w:rsidR="002E7B0A">
        <w:rPr>
          <w:color w:val="auto"/>
          <w:lang w:eastAsia="zh-CN"/>
        </w:rPr>
        <w:t xml:space="preserve"> is not considered. </w:t>
      </w:r>
    </w:p>
    <w:p w:rsidR="00627492" w:rsidRPr="00283167" w:rsidRDefault="00627492" w:rsidP="00627492">
      <w:pPr>
        <w:rPr>
          <w:lang w:eastAsia="zh-CN"/>
        </w:rPr>
      </w:pPr>
      <w:r w:rsidRPr="00283167">
        <w:rPr>
          <w:lang w:eastAsia="zh-CN"/>
        </w:rPr>
        <w:t xml:space="preserve">For UE WUS signal triggering </w:t>
      </w:r>
      <w:proofErr w:type="spellStart"/>
      <w:r w:rsidRPr="00283167">
        <w:rPr>
          <w:lang w:eastAsia="zh-CN"/>
        </w:rPr>
        <w:t>gNB</w:t>
      </w:r>
      <w:proofErr w:type="spellEnd"/>
      <w:r w:rsidRPr="00283167">
        <w:rPr>
          <w:lang w:eastAsia="zh-CN"/>
        </w:rPr>
        <w:t xml:space="preserve"> to wake up in case of uplink traffic arrival, </w:t>
      </w:r>
      <w:r w:rsidR="004B5784" w:rsidRPr="00283167">
        <w:rPr>
          <w:lang w:eastAsia="zh-CN"/>
        </w:rPr>
        <w:t xml:space="preserve">for </w:t>
      </w:r>
      <w:r w:rsidR="001E62AE" w:rsidRPr="00283167">
        <w:rPr>
          <w:lang w:eastAsia="zh-CN"/>
        </w:rPr>
        <w:t>RRC_CONNECTED</w:t>
      </w:r>
      <w:r w:rsidR="004B5784" w:rsidRPr="00283167">
        <w:rPr>
          <w:lang w:eastAsia="zh-CN"/>
        </w:rPr>
        <w:t xml:space="preserve"> without C-DRX and without </w:t>
      </w:r>
      <w:r w:rsidR="00B63478" w:rsidRPr="00283167">
        <w:rPr>
          <w:lang w:eastAsia="zh-CN"/>
        </w:rPr>
        <w:t xml:space="preserve">DL </w:t>
      </w:r>
      <w:r w:rsidR="00EF2014" w:rsidRPr="00283167">
        <w:rPr>
          <w:lang w:eastAsia="zh-CN"/>
        </w:rPr>
        <w:t>common signals/DL transmission other than PDCCH carrying UL grant</w:t>
      </w:r>
      <w:r w:rsidRPr="00283167">
        <w:rPr>
          <w:lang w:eastAsia="zh-CN"/>
        </w:rPr>
        <w:t xml:space="preserve">, </w:t>
      </w:r>
      <w:r w:rsidR="004B5784" w:rsidRPr="00283167">
        <w:rPr>
          <w:lang w:eastAsia="zh-CN"/>
        </w:rPr>
        <w:t>with the assumption of a separate receiver used and 100% detection assumption,</w:t>
      </w:r>
      <w:r w:rsidR="00A2068D" w:rsidRPr="00283167">
        <w:rPr>
          <w:lang w:eastAsia="zh-CN"/>
        </w:rPr>
        <w:t xml:space="preserve"> at low load,</w:t>
      </w:r>
      <w:r w:rsidRPr="00283167">
        <w:rPr>
          <w:lang w:eastAsia="zh-CN"/>
        </w:rPr>
        <w:t xml:space="preserve"> 1 source observed that, </w:t>
      </w:r>
    </w:p>
    <w:p w:rsidR="00E137EA" w:rsidRPr="00283167" w:rsidRDefault="004B5784" w:rsidP="00627492">
      <w:pPr>
        <w:pStyle w:val="EditorsNote"/>
        <w:numPr>
          <w:ilvl w:val="0"/>
          <w:numId w:val="13"/>
        </w:numPr>
        <w:suppressAutoHyphens w:val="0"/>
        <w:ind w:left="568" w:hanging="284"/>
        <w:jc w:val="left"/>
        <w:rPr>
          <w:color w:val="auto"/>
          <w:lang w:eastAsia="zh-CN"/>
        </w:rPr>
      </w:pPr>
      <w:r w:rsidRPr="00283167">
        <w:rPr>
          <w:color w:val="auto"/>
          <w:lang w:eastAsia="zh-CN"/>
        </w:rPr>
        <w:t>With WUS</w:t>
      </w:r>
      <w:r w:rsidR="00627492" w:rsidRPr="00283167">
        <w:rPr>
          <w:color w:val="auto"/>
          <w:lang w:eastAsia="zh-CN"/>
        </w:rPr>
        <w:t xml:space="preserve"> detection power</w:t>
      </w:r>
      <w:r w:rsidRPr="00283167">
        <w:rPr>
          <w:color w:val="auto"/>
          <w:lang w:eastAsia="zh-CN"/>
        </w:rPr>
        <w:t xml:space="preserve"> of</w:t>
      </w:r>
      <w:r w:rsidR="00EC632E" w:rsidRPr="00283167">
        <w:rPr>
          <w:color w:val="auto"/>
          <w:lang w:eastAsia="zh-CN"/>
        </w:rPr>
        <w:t xml:space="preserve"> 10,</w:t>
      </w:r>
      <w:r w:rsidRPr="00283167">
        <w:rPr>
          <w:color w:val="auto"/>
          <w:lang w:eastAsia="zh-CN"/>
        </w:rPr>
        <w:t xml:space="preserve"> 55</w:t>
      </w:r>
      <w:r w:rsidR="00A2068D" w:rsidRPr="00283167">
        <w:rPr>
          <w:color w:val="auto"/>
          <w:lang w:eastAsia="zh-CN"/>
        </w:rPr>
        <w:t xml:space="preserve"> </w:t>
      </w:r>
      <w:r w:rsidR="00EF2014" w:rsidRPr="00283167">
        <w:rPr>
          <w:color w:val="auto"/>
          <w:lang w:eastAsia="zh-CN"/>
        </w:rPr>
        <w:t xml:space="preserve">or, with </w:t>
      </w:r>
      <w:r w:rsidR="00A2068D" w:rsidRPr="00283167">
        <w:rPr>
          <w:color w:val="auto"/>
          <w:lang w:eastAsia="zh-CN"/>
        </w:rPr>
        <w:t>90</w:t>
      </w:r>
      <w:r w:rsidR="00EF2014" w:rsidRPr="00283167">
        <w:rPr>
          <w:color w:val="auto"/>
          <w:lang w:eastAsia="zh-CN"/>
        </w:rPr>
        <w:t xml:space="preserve"> which has the same active UL power</w:t>
      </w:r>
    </w:p>
    <w:p w:rsidR="00E137EA" w:rsidRPr="00283167" w:rsidRDefault="00A2068D" w:rsidP="00E137EA">
      <w:pPr>
        <w:pStyle w:val="EditorsNote"/>
        <w:numPr>
          <w:ilvl w:val="1"/>
          <w:numId w:val="13"/>
        </w:numPr>
        <w:suppressAutoHyphens w:val="0"/>
        <w:jc w:val="left"/>
        <w:rPr>
          <w:color w:val="auto"/>
          <w:lang w:eastAsia="zh-CN"/>
        </w:rPr>
      </w:pPr>
      <w:r w:rsidRPr="00283167">
        <w:rPr>
          <w:color w:val="auto"/>
          <w:lang w:eastAsia="zh-CN"/>
        </w:rPr>
        <w:t>When the WUS periodicity is same as the baseline of SR periodicity</w:t>
      </w:r>
      <w:r w:rsidRPr="000B5CDB">
        <w:rPr>
          <w:color w:val="auto"/>
          <w:lang w:eastAsia="zh-CN"/>
        </w:rPr>
        <w:t xml:space="preserve">, </w:t>
      </w:r>
      <w:r w:rsidR="000B5CDB" w:rsidRPr="000B5CDB">
        <w:rPr>
          <w:color w:val="auto"/>
          <w:lang w:eastAsia="zh-CN"/>
        </w:rPr>
        <w:t>77.8</w:t>
      </w:r>
      <w:r w:rsidR="00EC632E" w:rsidRPr="000B5CDB">
        <w:rPr>
          <w:color w:val="auto"/>
          <w:lang w:eastAsia="zh-CN"/>
        </w:rPr>
        <w:t>%~93</w:t>
      </w:r>
      <w:r w:rsidR="00EC632E" w:rsidRPr="00283167">
        <w:rPr>
          <w:color w:val="auto"/>
          <w:lang w:eastAsia="zh-CN"/>
        </w:rPr>
        <w:t xml:space="preserve">%, </w:t>
      </w:r>
      <w:r w:rsidRPr="00283167">
        <w:rPr>
          <w:color w:val="auto"/>
          <w:lang w:eastAsia="zh-CN"/>
        </w:rPr>
        <w:t>66.7%~92.8% or 57.2%~76.4% network energy savings could be achieved respectively;</w:t>
      </w:r>
    </w:p>
    <w:p w:rsidR="00627492" w:rsidRPr="00283167" w:rsidRDefault="00627492" w:rsidP="00E137EA">
      <w:pPr>
        <w:pStyle w:val="EditorsNote"/>
        <w:numPr>
          <w:ilvl w:val="1"/>
          <w:numId w:val="13"/>
        </w:numPr>
        <w:suppressAutoHyphens w:val="0"/>
        <w:jc w:val="left"/>
        <w:rPr>
          <w:color w:val="auto"/>
          <w:lang w:eastAsia="zh-CN"/>
        </w:rPr>
      </w:pPr>
      <w:r w:rsidRPr="00283167">
        <w:rPr>
          <w:color w:val="auto"/>
          <w:lang w:eastAsia="zh-CN"/>
        </w:rPr>
        <w:t xml:space="preserve"> </w:t>
      </w:r>
      <w:r w:rsidR="00A2068D" w:rsidRPr="00283167">
        <w:rPr>
          <w:color w:val="auto"/>
          <w:lang w:eastAsia="zh-CN"/>
        </w:rPr>
        <w:t xml:space="preserve">When the WUS periodicity is smaller than the SR periodicity of the baseline, </w:t>
      </w:r>
      <w:r w:rsidR="00EC632E" w:rsidRPr="00283167">
        <w:rPr>
          <w:color w:val="auto"/>
          <w:lang w:eastAsia="zh-CN"/>
        </w:rPr>
        <w:t xml:space="preserve">76.3%~92%, </w:t>
      </w:r>
      <w:r w:rsidR="00A2068D" w:rsidRPr="00283167">
        <w:rPr>
          <w:color w:val="auto"/>
          <w:lang w:eastAsia="zh-CN"/>
        </w:rPr>
        <w:t>46.7%~78% or 25.7%~67.1% network energy savings could be achieved</w:t>
      </w:r>
      <w:r w:rsidR="00EC632E" w:rsidRPr="00283167">
        <w:rPr>
          <w:color w:val="auto"/>
          <w:lang w:eastAsia="zh-CN"/>
        </w:rPr>
        <w:t xml:space="preserve"> respectively</w:t>
      </w:r>
      <w:r w:rsidR="00A2068D" w:rsidRPr="00283167">
        <w:rPr>
          <w:color w:val="auto"/>
          <w:lang w:eastAsia="zh-CN"/>
        </w:rPr>
        <w:t>;</w:t>
      </w:r>
    </w:p>
    <w:p w:rsidR="00A2068D" w:rsidRPr="00283167" w:rsidRDefault="00A2068D" w:rsidP="00E137EA">
      <w:pPr>
        <w:pStyle w:val="EditorsNote"/>
        <w:numPr>
          <w:ilvl w:val="1"/>
          <w:numId w:val="13"/>
        </w:numPr>
        <w:suppressAutoHyphens w:val="0"/>
        <w:jc w:val="left"/>
        <w:rPr>
          <w:color w:val="auto"/>
          <w:lang w:eastAsia="zh-CN"/>
        </w:rPr>
      </w:pPr>
      <w:r w:rsidRPr="00283167">
        <w:rPr>
          <w:color w:val="auto"/>
          <w:lang w:eastAsia="zh-CN"/>
        </w:rPr>
        <w:t>For each case, the gain generally increases as the WUS periodicity increases and decreases as the traffic load increases.</w:t>
      </w:r>
      <w:r w:rsidR="00EC632E" w:rsidRPr="00283167">
        <w:rPr>
          <w:color w:val="auto"/>
          <w:lang w:eastAsia="zh-CN"/>
        </w:rPr>
        <w:t xml:space="preserve"> The gain could also increase as the </w:t>
      </w:r>
      <w:proofErr w:type="spellStart"/>
      <w:r w:rsidR="00EC632E" w:rsidRPr="00283167">
        <w:rPr>
          <w:color w:val="auto"/>
          <w:lang w:eastAsia="zh-CN"/>
        </w:rPr>
        <w:t>gNB</w:t>
      </w:r>
      <w:proofErr w:type="spellEnd"/>
      <w:r w:rsidR="00EC632E" w:rsidRPr="00283167">
        <w:rPr>
          <w:color w:val="auto"/>
          <w:lang w:eastAsia="zh-CN"/>
        </w:rPr>
        <w:t xml:space="preserve"> detection power decreases.</w:t>
      </w:r>
    </w:p>
    <w:p w:rsidR="00960088" w:rsidRPr="00283167" w:rsidRDefault="00B63478" w:rsidP="00E137EA">
      <w:pPr>
        <w:pStyle w:val="EditorsNote"/>
        <w:numPr>
          <w:ilvl w:val="1"/>
          <w:numId w:val="13"/>
        </w:numPr>
        <w:suppressAutoHyphens w:val="0"/>
        <w:jc w:val="left"/>
        <w:rPr>
          <w:color w:val="auto"/>
          <w:lang w:eastAsia="zh-CN"/>
        </w:rPr>
      </w:pPr>
      <w:r w:rsidRPr="00283167">
        <w:rPr>
          <w:color w:val="auto"/>
          <w:lang w:eastAsia="zh-CN"/>
        </w:rPr>
        <w:t xml:space="preserve">There is latency reduction observed, which could increase as the periodicity of WUS decreases. The gain can be up </w:t>
      </w:r>
      <w:r w:rsidR="00960088" w:rsidRPr="00283167">
        <w:rPr>
          <w:color w:val="auto"/>
          <w:lang w:eastAsia="zh-CN"/>
        </w:rPr>
        <w:t>to 45%</w:t>
      </w:r>
      <w:r w:rsidRPr="00283167">
        <w:rPr>
          <w:color w:val="auto"/>
          <w:lang w:eastAsia="zh-CN"/>
        </w:rPr>
        <w:t>.</w:t>
      </w:r>
    </w:p>
    <w:p w:rsidR="00EF2014" w:rsidRPr="000B5CDB" w:rsidRDefault="00EF2014" w:rsidP="000B5CDB">
      <w:pPr>
        <w:pStyle w:val="EditorsNote"/>
        <w:numPr>
          <w:ilvl w:val="0"/>
          <w:numId w:val="13"/>
        </w:numPr>
        <w:suppressAutoHyphens w:val="0"/>
        <w:ind w:left="568" w:hanging="284"/>
        <w:jc w:val="left"/>
        <w:rPr>
          <w:color w:val="auto"/>
          <w:lang w:eastAsia="zh-CN"/>
        </w:rPr>
      </w:pPr>
      <w:r w:rsidRPr="000B5CDB">
        <w:rPr>
          <w:color w:val="auto"/>
          <w:lang w:eastAsia="zh-CN"/>
        </w:rPr>
        <w:t xml:space="preserve">The assumption is that </w:t>
      </w:r>
      <w:proofErr w:type="spellStart"/>
      <w:r w:rsidRPr="000B5CDB">
        <w:rPr>
          <w:color w:val="auto"/>
          <w:lang w:eastAsia="zh-CN"/>
        </w:rPr>
        <w:t>gNB</w:t>
      </w:r>
      <w:proofErr w:type="spellEnd"/>
      <w:r w:rsidRPr="000B5CDB">
        <w:rPr>
          <w:color w:val="auto"/>
          <w:lang w:eastAsia="zh-CN"/>
        </w:rPr>
        <w:t xml:space="preserve"> needs to wake up to detect SR but can detect WUS during sleep state. </w:t>
      </w:r>
      <w:proofErr w:type="spellStart"/>
      <w:r w:rsidRPr="000B5CDB">
        <w:rPr>
          <w:color w:val="auto"/>
          <w:lang w:eastAsia="zh-CN"/>
        </w:rPr>
        <w:t>gNB</w:t>
      </w:r>
      <w:proofErr w:type="spellEnd"/>
      <w:r w:rsidRPr="000B5CDB">
        <w:rPr>
          <w:color w:val="auto"/>
          <w:lang w:eastAsia="zh-CN"/>
        </w:rPr>
        <w:t xml:space="preserve"> is a</w:t>
      </w:r>
      <w:r w:rsidRPr="00283167">
        <w:rPr>
          <w:color w:val="auto"/>
          <w:lang w:eastAsia="zh-CN"/>
        </w:rPr>
        <w:t>s</w:t>
      </w:r>
      <w:r w:rsidRPr="000B5CDB">
        <w:rPr>
          <w:color w:val="auto"/>
          <w:lang w:eastAsia="zh-CN"/>
        </w:rPr>
        <w:t xml:space="preserve">sumed to be in </w:t>
      </w:r>
      <w:r w:rsidR="00974405" w:rsidRPr="00283167">
        <w:rPr>
          <w:color w:val="auto"/>
          <w:lang w:eastAsia="zh-CN"/>
        </w:rPr>
        <w:t>a</w:t>
      </w:r>
      <w:r w:rsidRPr="000B5CDB">
        <w:rPr>
          <w:color w:val="auto"/>
          <w:lang w:eastAsia="zh-CN"/>
        </w:rPr>
        <w:t xml:space="preserve"> state</w:t>
      </w:r>
      <w:r w:rsidR="00974405" w:rsidRPr="00283167">
        <w:rPr>
          <w:color w:val="auto"/>
          <w:lang w:eastAsia="zh-CN"/>
        </w:rPr>
        <w:t xml:space="preserve"> such that the main UL receiver is still in deep sleep</w:t>
      </w:r>
      <w:r w:rsidR="00974405" w:rsidRPr="000B5CDB">
        <w:rPr>
          <w:color w:val="auto"/>
          <w:lang w:eastAsia="zh-CN"/>
        </w:rPr>
        <w:t xml:space="preserve"> when detecting wake-up signal and </w:t>
      </w:r>
      <w:proofErr w:type="spellStart"/>
      <w:r w:rsidR="00974405" w:rsidRPr="000B5CDB">
        <w:rPr>
          <w:color w:val="auto"/>
          <w:lang w:eastAsia="zh-CN"/>
        </w:rPr>
        <w:t>gNB</w:t>
      </w:r>
      <w:proofErr w:type="spellEnd"/>
      <w:r w:rsidR="00974405" w:rsidRPr="000B5CDB">
        <w:rPr>
          <w:color w:val="auto"/>
          <w:lang w:eastAsia="zh-CN"/>
        </w:rPr>
        <w:t xml:space="preserve"> is able to wake up from deep sleep to active</w:t>
      </w:r>
      <w:r w:rsidRPr="000B5CDB">
        <w:rPr>
          <w:color w:val="auto"/>
          <w:lang w:eastAsia="zh-CN"/>
        </w:rPr>
        <w:t xml:space="preserve"> </w:t>
      </w:r>
      <w:r w:rsidR="00974405" w:rsidRPr="00283167">
        <w:rPr>
          <w:color w:val="auto"/>
          <w:lang w:eastAsia="zh-CN"/>
        </w:rPr>
        <w:t xml:space="preserve">in one </w:t>
      </w:r>
      <w:r w:rsidRPr="000B5CDB">
        <w:rPr>
          <w:color w:val="auto"/>
          <w:lang w:eastAsia="zh-CN"/>
        </w:rPr>
        <w:t xml:space="preserve">slot </w:t>
      </w:r>
      <w:r w:rsidR="00974405" w:rsidRPr="00283167">
        <w:rPr>
          <w:color w:val="auto"/>
          <w:lang w:eastAsia="zh-CN"/>
        </w:rPr>
        <w:t xml:space="preserve">after </w:t>
      </w:r>
      <w:r w:rsidRPr="000B5CDB">
        <w:rPr>
          <w:color w:val="auto"/>
          <w:lang w:eastAsia="zh-CN"/>
        </w:rPr>
        <w:t>WUS detection.</w:t>
      </w:r>
      <w:r w:rsidR="000B040A" w:rsidRPr="00283167">
        <w:rPr>
          <w:color w:val="auto"/>
          <w:lang w:eastAsia="zh-CN"/>
        </w:rPr>
        <w:t xml:space="preserve"> The WUS receiver is assumed to be active only when detection of WUS signal and becomes 0 power in other time.</w:t>
      </w:r>
    </w:p>
    <w:p w:rsidR="00627492" w:rsidRPr="00627492" w:rsidRDefault="00960088">
      <w:pPr>
        <w:rPr>
          <w:lang w:eastAsia="zh-CN"/>
        </w:rPr>
      </w:pPr>
      <w:r w:rsidRPr="00283167">
        <w:rPr>
          <w:lang w:eastAsia="zh-CN"/>
        </w:rPr>
        <w:t>When combined with a light version of SSB and on demand SIB1, one source observed 18.7% network energy savings at low load for FR2</w:t>
      </w:r>
      <w:r w:rsidR="000B040A" w:rsidRPr="00283167">
        <w:rPr>
          <w:lang w:eastAsia="zh-CN"/>
        </w:rPr>
        <w:t>, assuming the light version of SSB contains PSS only and its use is to help the UE to get synchronized and to be able to transmit an uplink trigger signal.</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Nokia/</w:t>
            </w:r>
            <w:proofErr w:type="spellStart"/>
            <w:r>
              <w:t>Nsb</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We have the following re-wording proposal:</w:t>
            </w:r>
          </w:p>
          <w:p w:rsidR="00D37238" w:rsidRDefault="00D37238">
            <w:pPr>
              <w:spacing w:after="0"/>
            </w:pPr>
          </w:p>
          <w:p w:rsidR="00D37238" w:rsidRDefault="009750A9">
            <w:pPr>
              <w:rPr>
                <w:lang w:eastAsia="zh-CN"/>
              </w:rPr>
            </w:pPr>
            <w:r>
              <w:rPr>
                <w:lang w:eastAsia="zh-CN"/>
              </w:rPr>
              <w:t xml:space="preserve">“On UPT/access delay/latency, compared to a baseline where the cell is operating with SSB/SIB/RACH monitoring, the scheme has some UPT loss or increased latency </w:t>
            </w:r>
            <w:r>
              <w:rPr>
                <w:color w:val="FF0000"/>
                <w:lang w:eastAsia="zh-CN"/>
              </w:rPr>
              <w:t xml:space="preserve">for UEs initially in </w:t>
            </w:r>
            <w:r>
              <w:rPr>
                <w:color w:val="FF0000"/>
                <w:lang w:eastAsia="zh-CN"/>
              </w:rPr>
              <w:lastRenderedPageBreak/>
              <w:t xml:space="preserve">RRC IDLE/INACTIVE state observed with longer periodicity of </w:t>
            </w:r>
            <w:proofErr w:type="spellStart"/>
            <w:r>
              <w:rPr>
                <w:color w:val="FF0000"/>
                <w:lang w:eastAsia="zh-CN"/>
              </w:rPr>
              <w:t>WuS</w:t>
            </w:r>
            <w:proofErr w:type="spellEnd"/>
            <w:r>
              <w:rPr>
                <w:color w:val="FF0000"/>
                <w:lang w:eastAsia="zh-CN"/>
              </w:rPr>
              <w:t xml:space="preserve"> as compared to RACH in legacy operation, and it is</w:t>
            </w:r>
            <w:r>
              <w:rPr>
                <w:lang w:eastAsia="zh-CN"/>
              </w:rPr>
              <w:t xml:space="preserve"> reduced as traffic load increases.”</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lastRenderedPageBreak/>
              <w:t>Samsung</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It seems there is some misalignment regarding the understanding of ‘Access delay/latency’, for clarification, our results for ‘Access delay/latency’ are latency reduction instead of latency increase. We suggest to change ‘Access delay/latency’ to ‘Access delay/latency reduction’ or ‘Access delay/latency increase’ to avoid misunderstanding.</w:t>
            </w:r>
          </w:p>
          <w:p w:rsidR="00D37238" w:rsidRDefault="00D37238">
            <w:pPr>
              <w:spacing w:after="0"/>
            </w:pPr>
          </w:p>
          <w:p w:rsidR="00D37238" w:rsidRDefault="009750A9">
            <w:pPr>
              <w:spacing w:after="0"/>
            </w:pPr>
            <w:r>
              <w:t>There are two options for A-3 and the observation for Option 2 is not captured, we suggest to the following update.</w:t>
            </w:r>
          </w:p>
          <w:p w:rsidR="00D37238" w:rsidRDefault="00D37238">
            <w:pPr>
              <w:spacing w:after="0"/>
            </w:pPr>
          </w:p>
          <w:p w:rsidR="00D37238" w:rsidRDefault="009750A9">
            <w:pPr>
              <w:rPr>
                <w:lang w:eastAsia="zh-CN"/>
              </w:rPr>
            </w:pPr>
            <w:r>
              <w:rPr>
                <w:lang w:eastAsia="zh-CN"/>
              </w:rPr>
              <w:t xml:space="preserve">On UPT/access delay/latency, </w:t>
            </w:r>
          </w:p>
          <w:p w:rsidR="00D37238" w:rsidRDefault="009750A9">
            <w:pPr>
              <w:pStyle w:val="af9"/>
              <w:numPr>
                <w:ilvl w:val="0"/>
                <w:numId w:val="2"/>
              </w:numPr>
              <w:rPr>
                <w:lang w:eastAsia="zh-CN"/>
              </w:rPr>
            </w:pPr>
            <w:r>
              <w:rPr>
                <w:lang w:eastAsia="zh-CN"/>
              </w:rPr>
              <w:t>compared to a baseline where the cell is operating with SSB/SIB/RACH monitoring, the scheme has some UPT loss or increased latency, which is reduced as traffic load increases.</w:t>
            </w:r>
          </w:p>
          <w:p w:rsidR="00D37238" w:rsidRDefault="009750A9">
            <w:pPr>
              <w:pStyle w:val="af9"/>
              <w:numPr>
                <w:ilvl w:val="0"/>
                <w:numId w:val="2"/>
              </w:numPr>
              <w:rPr>
                <w:color w:val="FF0000"/>
                <w:lang w:eastAsia="zh-CN"/>
              </w:rPr>
            </w:pPr>
            <w:r>
              <w:rPr>
                <w:color w:val="FF0000"/>
                <w:lang w:eastAsia="zh-CN"/>
              </w:rPr>
              <w:t>compared to a baseline where the cell has to wake up to monitor SR, the scheme has up to ~45% latency reduction gain which increases as the periodicity of WUS decreases.</w:t>
            </w:r>
          </w:p>
          <w:p w:rsidR="00D37238" w:rsidRDefault="00D37238">
            <w:pPr>
              <w:spacing w:after="0"/>
            </w:pPr>
          </w:p>
          <w:p w:rsidR="00D37238" w:rsidRDefault="00D37238">
            <w:pPr>
              <w:spacing w:after="0"/>
            </w:pP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CATT</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We would like to add “Notes” on the observation</w:t>
            </w:r>
          </w:p>
          <w:p w:rsidR="00D37238" w:rsidRDefault="009750A9">
            <w:pPr>
              <w:pStyle w:val="af9"/>
              <w:numPr>
                <w:ilvl w:val="0"/>
                <w:numId w:val="5"/>
              </w:numPr>
              <w:spacing w:after="0"/>
            </w:pPr>
            <w:r>
              <w:t xml:space="preserve">Note1:  UE does not synchronize with the </w:t>
            </w:r>
            <w:proofErr w:type="spellStart"/>
            <w:r>
              <w:t>gNB</w:t>
            </w:r>
            <w:proofErr w:type="spellEnd"/>
            <w:r>
              <w:t xml:space="preserve"> in the energy saving state when it </w:t>
            </w:r>
            <w:proofErr w:type="gramStart"/>
            <w:r>
              <w:t>transmit</w:t>
            </w:r>
            <w:proofErr w:type="gramEnd"/>
            <w:r>
              <w:t xml:space="preserve"> the WUS to wake up the </w:t>
            </w:r>
            <w:proofErr w:type="spellStart"/>
            <w:r>
              <w:t>gNB</w:t>
            </w:r>
            <w:proofErr w:type="spellEnd"/>
          </w:p>
          <w:p w:rsidR="00D37238" w:rsidRDefault="009750A9">
            <w:pPr>
              <w:pStyle w:val="af9"/>
              <w:numPr>
                <w:ilvl w:val="1"/>
                <w:numId w:val="5"/>
              </w:numPr>
              <w:spacing w:after="0"/>
            </w:pPr>
            <w:r>
              <w:t xml:space="preserve">The </w:t>
            </w:r>
            <w:proofErr w:type="spellStart"/>
            <w:r>
              <w:t>gNB</w:t>
            </w:r>
            <w:proofErr w:type="spellEnd"/>
            <w:r>
              <w:t xml:space="preserve"> in the energy saving state will have large detection window for WUS detection due to UE is synchronizing with its serving cell only.</w:t>
            </w:r>
          </w:p>
          <w:p w:rsidR="00D37238" w:rsidRDefault="009750A9">
            <w:pPr>
              <w:spacing w:after="0"/>
            </w:pPr>
            <w:r>
              <w:t>The detection of low-power WUS is assumed to be ideal without co-channel interference.</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 the following update:</w:t>
            </w:r>
          </w:p>
          <w:p w:rsidR="00D37238" w:rsidRDefault="00D37238">
            <w:pPr>
              <w:spacing w:after="0"/>
            </w:pPr>
          </w:p>
          <w:p w:rsidR="00D37238" w:rsidRDefault="009750A9">
            <w:pPr>
              <w:rPr>
                <w:lang w:eastAsia="zh-CN"/>
              </w:rPr>
            </w:pPr>
            <w:r>
              <w:rPr>
                <w:lang w:eastAsia="zh-CN"/>
              </w:rPr>
              <w:t xml:space="preserve">On UE power consumption, </w:t>
            </w:r>
            <w:r>
              <w:rPr>
                <w:color w:val="FF0000"/>
                <w:lang w:eastAsia="zh-CN"/>
              </w:rPr>
              <w:t xml:space="preserve">two companies showed </w:t>
            </w:r>
            <w:r>
              <w:rPr>
                <w:lang w:eastAsia="zh-CN"/>
              </w:rPr>
              <w:t>small negative impact</w:t>
            </w:r>
            <w:r>
              <w:rPr>
                <w:strike/>
                <w:color w:val="FF0000"/>
                <w:lang w:eastAsia="zh-CN"/>
              </w:rPr>
              <w:t xml:space="preserve"> is observed</w:t>
            </w:r>
            <w:r>
              <w:rPr>
                <w:lang w:eastAsia="zh-CN"/>
              </w:rPr>
              <w:t>.</w:t>
            </w:r>
          </w:p>
          <w:p w:rsidR="00D37238" w:rsidRDefault="009750A9">
            <w:pPr>
              <w:spacing w:after="0"/>
            </w:pPr>
            <w:r>
              <w:t xml:space="preserve">@Samsung: Why do you think the WUS is needed for SR? Do you assume that WUR at </w:t>
            </w:r>
            <w:proofErr w:type="spellStart"/>
            <w:r>
              <w:t>gNB</w:t>
            </w:r>
            <w:proofErr w:type="spellEnd"/>
            <w:r>
              <w:t xml:space="preserve"> is a separate receiver from the current (main) receiver?</w:t>
            </w:r>
          </w:p>
          <w:p w:rsidR="00D37238" w:rsidRDefault="009750A9">
            <w:pPr>
              <w:spacing w:after="0"/>
            </w:pPr>
            <w:r>
              <w:rPr>
                <w:color w:val="00B0F0"/>
              </w:rPr>
              <w:t xml:space="preserve">[Samsung] In our simulation, we assume WUS detection does not impact </w:t>
            </w:r>
            <w:proofErr w:type="spellStart"/>
            <w:r>
              <w:rPr>
                <w:color w:val="00B0F0"/>
              </w:rPr>
              <w:t>gNB</w:t>
            </w:r>
            <w:proofErr w:type="spellEnd"/>
            <w:r>
              <w:rPr>
                <w:color w:val="00B0F0"/>
              </w:rPr>
              <w:t xml:space="preserve"> state transition to enable </w:t>
            </w:r>
            <w:proofErr w:type="spellStart"/>
            <w:r>
              <w:rPr>
                <w:color w:val="00B0F0"/>
              </w:rPr>
              <w:t>gNB</w:t>
            </w:r>
            <w:proofErr w:type="spellEnd"/>
            <w:r>
              <w:rPr>
                <w:color w:val="00B0F0"/>
              </w:rPr>
              <w:t xml:space="preserve"> staying longer in the sleep mode. A possible implementation could be using a separate receiver.</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ZTE</w:t>
            </w:r>
            <w:r>
              <w:rPr>
                <w:lang w:val="en-US" w:eastAsia="zh-CN"/>
              </w:rPr>
              <w:t>，</w:t>
            </w:r>
            <w:proofErr w:type="spellStart"/>
            <w:r>
              <w:rPr>
                <w:lang w:val="en-US" w:eastAsia="zh-CN"/>
              </w:rPr>
              <w:t>Sanechips</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More clarifications about our simulations are added </w:t>
            </w:r>
            <w:r>
              <w:rPr>
                <w:color w:val="FF0000"/>
                <w:lang w:val="en-US" w:eastAsia="zh-CN"/>
              </w:rPr>
              <w:t>in red</w:t>
            </w:r>
            <w:r>
              <w:rPr>
                <w:lang w:val="en-US" w:eastAsia="zh-CN"/>
              </w:rPr>
              <w:t xml:space="preserve"> for Technique#A-3.  (The excel document has also been updated in V24).</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vivo</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One clarification on our reporting results: all our reported results are (baseline-enhance)/baseline. So negative value for latency/UE power means increased latency/UE power.</w:t>
            </w:r>
          </w:p>
          <w:p w:rsidR="00D37238" w:rsidRDefault="00D37238">
            <w:pPr>
              <w:spacing w:after="0"/>
              <w:rPr>
                <w:lang w:val="en-US" w:eastAsia="zh-CN"/>
              </w:rPr>
            </w:pPr>
          </w:p>
          <w:p w:rsidR="00D37238" w:rsidRDefault="009750A9">
            <w:pPr>
              <w:spacing w:after="0"/>
              <w:rPr>
                <w:lang w:val="en-US" w:eastAsia="zh-CN"/>
              </w:rPr>
            </w:pPr>
            <w:r>
              <w:rPr>
                <w:lang w:val="en-US" w:eastAsia="zh-CN"/>
              </w:rPr>
              <w:t>If positive value is defined as increased latency/UE power, please change our reported negative value for latency/UE power to positive value.</w:t>
            </w:r>
          </w:p>
          <w:p w:rsidR="00D37238" w:rsidRDefault="00D37238">
            <w:pPr>
              <w:spacing w:after="0"/>
              <w:rPr>
                <w:lang w:val="en-US" w:eastAsia="zh-CN"/>
              </w:rPr>
            </w:pPr>
          </w:p>
          <w:p w:rsidR="00D37238" w:rsidRDefault="009750A9">
            <w:pPr>
              <w:spacing w:after="0"/>
              <w:rPr>
                <w:lang w:val="en-US" w:eastAsia="zh-CN"/>
              </w:rPr>
            </w:pPr>
            <w:r>
              <w:rPr>
                <w:lang w:val="en-US" w:eastAsia="zh-CN"/>
              </w:rPr>
              <w:t>Besides, it seems evaluation scheme by Samsung is quite different with others. We suggest to separate the observation for it.</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rFonts w:eastAsia="Malgun Gothic"/>
                <w:lang w:eastAsia="ko-KR"/>
              </w:rPr>
              <w:t>LG Electronics</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We support adding NOTE suggested by CATT.</w:t>
            </w:r>
          </w:p>
          <w:p w:rsidR="00D37238" w:rsidRDefault="00D37238">
            <w:pPr>
              <w:spacing w:after="0"/>
            </w:pPr>
          </w:p>
          <w:p w:rsidR="00D37238" w:rsidRDefault="009750A9">
            <w:pPr>
              <w:spacing w:after="0"/>
              <w:rPr>
                <w:rFonts w:eastAsia="Malgun Gothic"/>
                <w:lang w:eastAsia="ko-KR"/>
              </w:rPr>
            </w:pPr>
            <w:r>
              <w:rPr>
                <w:rFonts w:eastAsia="Malgun Gothic"/>
                <w:lang w:eastAsia="ko-KR"/>
              </w:rPr>
              <w:t>@ Samsung,</w:t>
            </w:r>
          </w:p>
          <w:p w:rsidR="00D37238" w:rsidRDefault="009750A9">
            <w:pPr>
              <w:spacing w:after="0"/>
            </w:pPr>
            <w:r>
              <w:t>Regarding the evaluation results, could you please clarify what is the assumption for common signal/channel transmission (e.g., SSB) before receiving the WUS transmitted by the UE? In addition, the ES gains depend on the periodicity of SR and WUS, and it seems necessary to clarify the procedural differences between SR and WUS.</w:t>
            </w:r>
          </w:p>
          <w:p w:rsidR="00D37238" w:rsidRDefault="009750A9">
            <w:pPr>
              <w:spacing w:after="0"/>
              <w:rPr>
                <w:lang w:val="en-US" w:eastAsia="zh-CN"/>
              </w:rPr>
            </w:pPr>
            <w:r>
              <w:rPr>
                <w:color w:val="00B0F0"/>
              </w:rPr>
              <w:t xml:space="preserve">[Samsung] The evaluation does not consider DL common signal/channel transmission. The main difference between WUS and SR is that </w:t>
            </w:r>
            <w:proofErr w:type="spellStart"/>
            <w:r>
              <w:rPr>
                <w:color w:val="00B0F0"/>
              </w:rPr>
              <w:t>gNB</w:t>
            </w:r>
            <w:proofErr w:type="spellEnd"/>
            <w:r>
              <w:rPr>
                <w:color w:val="00B0F0"/>
              </w:rPr>
              <w:t xml:space="preserve"> needs to wake up to receive SR but can receive WUS during sleep/inactive mode.</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lastRenderedPageBreak/>
              <w:t>Samsung2</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Updated our evaluation results for latency reduction gain </w:t>
            </w:r>
            <w:r>
              <w:rPr>
                <w:color w:val="FF0000"/>
                <w:lang w:val="en-US" w:eastAsia="zh-CN"/>
              </w:rPr>
              <w:t>in red</w:t>
            </w:r>
            <w:r>
              <w:rPr>
                <w:lang w:val="en-US" w:eastAsia="zh-CN"/>
              </w:rPr>
              <w:t xml:space="preserve"> to align with FL’s understanding. Negative values mean latency reduction percentages. </w:t>
            </w:r>
          </w:p>
          <w:p w:rsidR="00D37238" w:rsidRDefault="00D37238">
            <w:pPr>
              <w:spacing w:after="0"/>
              <w:rPr>
                <w:lang w:val="en-US" w:eastAsia="zh-CN"/>
              </w:rPr>
            </w:pPr>
          </w:p>
          <w:p w:rsidR="00D37238" w:rsidRDefault="009750A9">
            <w:pPr>
              <w:spacing w:after="0"/>
              <w:rPr>
                <w:lang w:val="en-US" w:eastAsia="zh-CN"/>
              </w:rPr>
            </w:pPr>
            <w:r>
              <w:rPr>
                <w:lang w:val="en-US" w:eastAsia="zh-CN"/>
              </w:rPr>
              <w:t>The note from CATT seems only apply to Option 1, it should not be taken as a general note.</w:t>
            </w:r>
          </w:p>
          <w:p w:rsidR="00D37238" w:rsidRDefault="00D37238">
            <w:pPr>
              <w:spacing w:after="0"/>
              <w:rPr>
                <w:lang w:val="en-US" w:eastAsia="zh-CN"/>
              </w:rPr>
            </w:pPr>
          </w:p>
          <w:p w:rsidR="00D37238" w:rsidRDefault="009750A9">
            <w:pPr>
              <w:spacing w:after="0"/>
              <w:rPr>
                <w:rFonts w:eastAsia="Malgun Gothic"/>
                <w:lang w:eastAsia="ko-KR"/>
              </w:rPr>
            </w:pPr>
            <w:r>
              <w:rPr>
                <w:lang w:val="en-US" w:eastAsia="zh-CN"/>
              </w:rPr>
              <w:t>@QCOM, LG, please find our reply inline.</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Spreadtrum2</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In our view, the UE can send UL request to the coverage cell, and the coverage cell can trigger the capacity cell to open. It is more logical. The UE sending the UL request to a discovered cell without fine DL sync even without UL sync seems too unreliable, and thus the capacity cell should perform the “non-coherent” blind detection of UL signal, which is power consumed at </w:t>
            </w:r>
            <w:proofErr w:type="spellStart"/>
            <w:r>
              <w:rPr>
                <w:lang w:val="en-US" w:eastAsia="zh-CN"/>
              </w:rPr>
              <w:t>gNB</w:t>
            </w:r>
            <w:proofErr w:type="spellEnd"/>
            <w:r>
              <w:rPr>
                <w:lang w:val="en-US" w:eastAsia="zh-CN"/>
              </w:rPr>
              <w:t xml:space="preserve">. Moreover, UL interference should be controllable in the whole cellular network. </w:t>
            </w:r>
            <w:proofErr w:type="spellStart"/>
            <w:r>
              <w:rPr>
                <w:lang w:val="en-US" w:eastAsia="zh-CN"/>
              </w:rPr>
              <w:t>gNB</w:t>
            </w:r>
            <w:proofErr w:type="spellEnd"/>
            <w:r>
              <w:rPr>
                <w:lang w:val="en-US" w:eastAsia="zh-CN"/>
              </w:rPr>
              <w:t xml:space="preserve"> working on a heavy UL interference environment is not power efficient also.</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vivo2</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Regarding the evaluation result table,</w:t>
            </w:r>
          </w:p>
          <w:p w:rsidR="00D37238" w:rsidRDefault="009750A9">
            <w:pPr>
              <w:pStyle w:val="af9"/>
              <w:numPr>
                <w:ilvl w:val="3"/>
                <w:numId w:val="4"/>
              </w:numPr>
              <w:spacing w:after="0"/>
              <w:rPr>
                <w:lang w:val="en-US" w:eastAsia="zh-CN"/>
              </w:rPr>
            </w:pPr>
            <w:r>
              <w:rPr>
                <w:lang w:val="en-US" w:eastAsia="zh-CN"/>
              </w:rPr>
              <w:t>We have updated our result for latency and UE power consumption by changing to positive value with change remark to align with FL’s understanding.</w:t>
            </w:r>
          </w:p>
          <w:p w:rsidR="00D37238" w:rsidRDefault="009750A9">
            <w:pPr>
              <w:pStyle w:val="af9"/>
              <w:numPr>
                <w:ilvl w:val="3"/>
                <w:numId w:val="4"/>
              </w:numPr>
              <w:spacing w:after="0"/>
              <w:rPr>
                <w:lang w:val="en-US" w:eastAsia="zh-CN"/>
              </w:rPr>
            </w:pPr>
            <w:r>
              <w:rPr>
                <w:lang w:val="en-US" w:eastAsia="zh-CN"/>
              </w:rPr>
              <w:t>It seems that there may be multiple values for the same row. However, it is not clear that the multiple values are corresponding to which case. It is better to add the following note for such row</w:t>
            </w:r>
            <w:proofErr w:type="gramStart"/>
            <w:r>
              <w:rPr>
                <w:lang w:val="en-US" w:eastAsia="zh-CN"/>
              </w:rPr>
              <w:t>, .</w:t>
            </w:r>
            <w:proofErr w:type="gramEnd"/>
            <w:r>
              <w:rPr>
                <w:lang w:val="en-US" w:eastAsia="zh-CN"/>
              </w:rPr>
              <w:t>e.g.</w:t>
            </w:r>
          </w:p>
          <w:p w:rsidR="00D37238" w:rsidRDefault="009750A9">
            <w:pPr>
              <w:pStyle w:val="af9"/>
              <w:spacing w:after="0"/>
              <w:ind w:left="360"/>
              <w:rPr>
                <w:lang w:val="en-US" w:eastAsia="zh-CN"/>
              </w:rPr>
            </w:pPr>
            <w:r>
              <w:rPr>
                <w:lang w:val="en-US" w:eastAsia="zh-CN"/>
              </w:rPr>
              <w:t>Note: Multiple values in the same row are corresponding to multiple cases with different WUS period.</w:t>
            </w:r>
          </w:p>
          <w:p w:rsidR="00D37238" w:rsidRDefault="009750A9">
            <w:pPr>
              <w:pStyle w:val="af9"/>
              <w:numPr>
                <w:ilvl w:val="3"/>
                <w:numId w:val="4"/>
              </w:numPr>
              <w:spacing w:after="0"/>
              <w:rPr>
                <w:lang w:val="en-US" w:eastAsia="zh-CN"/>
              </w:rPr>
            </w:pPr>
            <w:r>
              <w:rPr>
                <w:lang w:val="en-US" w:eastAsia="zh-CN"/>
              </w:rPr>
              <w:t xml:space="preserve">As discussed online, there will be two different evaluation </w:t>
            </w:r>
            <w:proofErr w:type="gramStart"/>
            <w:r>
              <w:rPr>
                <w:lang w:val="en-US" w:eastAsia="zh-CN"/>
              </w:rPr>
              <w:t>scheme</w:t>
            </w:r>
            <w:proofErr w:type="gramEnd"/>
            <w:r>
              <w:rPr>
                <w:lang w:val="en-US" w:eastAsia="zh-CN"/>
              </w:rPr>
              <w:t xml:space="preserve">. To make it </w:t>
            </w:r>
            <w:proofErr w:type="gramStart"/>
            <w:r>
              <w:rPr>
                <w:lang w:val="en-US" w:eastAsia="zh-CN"/>
              </w:rPr>
              <w:t>more clear</w:t>
            </w:r>
            <w:proofErr w:type="gramEnd"/>
            <w:r>
              <w:rPr>
                <w:lang w:val="en-US" w:eastAsia="zh-CN"/>
              </w:rPr>
              <w:t xml:space="preserve"> that which evaluation result is corresponding to which scheme, we prefer to split this table into two tables like what has been done for A-1. </w:t>
            </w:r>
          </w:p>
          <w:p w:rsidR="00D37238" w:rsidRDefault="00D37238">
            <w:pPr>
              <w:spacing w:after="0"/>
              <w:rPr>
                <w:lang w:val="en-US" w:eastAsia="zh-CN"/>
              </w:rPr>
            </w:pPr>
          </w:p>
          <w:p w:rsidR="00D37238" w:rsidRDefault="009750A9">
            <w:pPr>
              <w:spacing w:after="0"/>
              <w:rPr>
                <w:lang w:val="en-US" w:eastAsia="zh-CN"/>
              </w:rPr>
            </w:pPr>
            <w:r>
              <w:rPr>
                <w:lang w:val="en-US" w:eastAsia="zh-CN"/>
              </w:rPr>
              <w:t xml:space="preserve">Regarding the observation, </w:t>
            </w:r>
          </w:p>
          <w:p w:rsidR="00D37238" w:rsidRDefault="009750A9">
            <w:pPr>
              <w:pStyle w:val="af9"/>
              <w:numPr>
                <w:ilvl w:val="6"/>
                <w:numId w:val="4"/>
              </w:numPr>
              <w:spacing w:after="0"/>
              <w:rPr>
                <w:lang w:val="en-US" w:eastAsia="zh-CN"/>
              </w:rPr>
            </w:pPr>
            <w:r>
              <w:rPr>
                <w:lang w:val="en-US" w:eastAsia="zh-CN"/>
              </w:rPr>
              <w:t>For the title of two schemes discussed online</w:t>
            </w:r>
          </w:p>
          <w:p w:rsidR="00D37238" w:rsidRDefault="00D37238">
            <w:pPr>
              <w:spacing w:after="0"/>
              <w:rPr>
                <w:sz w:val="10"/>
                <w:szCs w:val="10"/>
                <w:lang w:val="en-US" w:eastAsia="zh-CN"/>
              </w:rPr>
            </w:pPr>
          </w:p>
          <w:p w:rsidR="00D37238" w:rsidRDefault="009750A9">
            <w:pPr>
              <w:rPr>
                <w:lang w:eastAsia="zh-CN"/>
              </w:rPr>
            </w:pPr>
            <w:r>
              <w:rPr>
                <w:lang w:eastAsia="zh-CN"/>
              </w:rPr>
              <w:t>For UE WUS signal triggering SSB/SIB1</w:t>
            </w:r>
            <w:r>
              <w:rPr>
                <w:color w:val="FF0000"/>
                <w:lang w:eastAsia="zh-CN"/>
              </w:rPr>
              <w:t>/RACH</w:t>
            </w:r>
            <w:r>
              <w:rPr>
                <w:lang w:eastAsia="zh-CN"/>
              </w:rPr>
              <w:t xml:space="preserve"> for </w:t>
            </w:r>
            <w:proofErr w:type="spellStart"/>
            <w:r>
              <w:rPr>
                <w:color w:val="FF0000"/>
                <w:lang w:eastAsia="zh-CN"/>
              </w:rPr>
              <w:t>RRC_idle</w:t>
            </w:r>
            <w:proofErr w:type="spellEnd"/>
            <w:r>
              <w:rPr>
                <w:color w:val="FF0000"/>
                <w:lang w:eastAsia="zh-CN"/>
              </w:rPr>
              <w:t>/inactive/connected mode</w:t>
            </w:r>
            <w:r>
              <w:rPr>
                <w:lang w:eastAsia="zh-CN"/>
              </w:rPr>
              <w:t xml:space="preserve">, based on results from XX sources, it is observed that, with UE WUS signal triggering a BS of 100% detection assumption, with or without UE C-DRX, </w:t>
            </w:r>
          </w:p>
          <w:p w:rsidR="00D37238" w:rsidRDefault="009750A9">
            <w:pPr>
              <w:rPr>
                <w:lang w:eastAsia="zh-CN"/>
              </w:rPr>
            </w:pPr>
            <w:r>
              <w:rPr>
                <w:lang w:eastAsia="zh-CN"/>
              </w:rPr>
              <w:t xml:space="preserve">For UE WUS signal triggering </w:t>
            </w:r>
            <w:r>
              <w:rPr>
                <w:color w:val="FF0000"/>
                <w:lang w:eastAsia="zh-CN"/>
              </w:rPr>
              <w:t>SR monitoring</w:t>
            </w:r>
            <w:r>
              <w:rPr>
                <w:lang w:eastAsia="zh-CN"/>
              </w:rPr>
              <w:t xml:space="preserve"> for RRC connected mode, based on results from XX sources, it is observed that, with UE WUS signal triggering a BS of 100% detection assumption, with or without UE C-DRX,</w:t>
            </w:r>
          </w:p>
          <w:p w:rsidR="00D37238" w:rsidRDefault="009750A9">
            <w:pPr>
              <w:pStyle w:val="af9"/>
              <w:numPr>
                <w:ilvl w:val="6"/>
                <w:numId w:val="4"/>
              </w:numPr>
              <w:rPr>
                <w:lang w:eastAsia="zh-CN"/>
              </w:rPr>
            </w:pPr>
            <w:r>
              <w:rPr>
                <w:lang w:eastAsia="zh-CN"/>
              </w:rPr>
              <w:t>For the category of evaluation results, we suggest to describe the observation for different WUS period, e.g.</w:t>
            </w:r>
          </w:p>
          <w:p w:rsidR="00D37238" w:rsidRDefault="009750A9">
            <w:pPr>
              <w:pStyle w:val="af9"/>
              <w:ind w:left="360"/>
              <w:rPr>
                <w:lang w:eastAsia="zh-CN"/>
              </w:rPr>
            </w:pPr>
            <w:r>
              <w:rPr>
                <w:lang w:eastAsia="zh-CN"/>
              </w:rPr>
              <w:t>If WUS period is 20ms, ES gain is X%-X%;</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 xml:space="preserve">ZTE, </w:t>
            </w:r>
            <w:proofErr w:type="spellStart"/>
            <w:r>
              <w:rPr>
                <w:lang w:eastAsia="zh-CN"/>
              </w:rPr>
              <w:t>Sanechips</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Our simulation assumptions for the baseline have been updated.</w:t>
            </w:r>
          </w:p>
        </w:tc>
      </w:tr>
    </w:tbl>
    <w:p w:rsidR="00D37238" w:rsidRDefault="00D37238"/>
    <w:p w:rsidR="00D37238" w:rsidRDefault="00D37238"/>
    <w:p w:rsidR="00D37238" w:rsidRDefault="009750A9">
      <w:pPr>
        <w:pStyle w:val="4"/>
      </w:pPr>
      <w:r>
        <w:t>6.1.2.3</w:t>
      </w:r>
      <w:r>
        <w:tab/>
        <w:t>Specification impacts</w:t>
      </w:r>
    </w:p>
    <w:p w:rsidR="00D37238" w:rsidRDefault="00D37238"/>
    <w:p w:rsidR="00D37238" w:rsidRDefault="009750A9">
      <w:pPr>
        <w:pStyle w:val="3"/>
      </w:pPr>
      <w:r>
        <w:t>6.1.2</w:t>
      </w:r>
      <w:r>
        <w:tab/>
        <w:t>Technique A-4 XX</w:t>
      </w:r>
    </w:p>
    <w:p w:rsidR="00D37238" w:rsidRDefault="009750A9">
      <w:pPr>
        <w:pStyle w:val="4"/>
      </w:pPr>
      <w:r>
        <w:t>6.1.2.1</w:t>
      </w:r>
      <w:r>
        <w:tab/>
        <w:t>Description of technique</w:t>
      </w:r>
    </w:p>
    <w:p w:rsidR="00D37238" w:rsidRDefault="009750A9">
      <w:pPr>
        <w:pStyle w:val="4"/>
      </w:pPr>
      <w:r>
        <w:t>6.1.2.2</w:t>
      </w:r>
      <w:r>
        <w:tab/>
        <w:t>Analysis of performance and impacts</w:t>
      </w:r>
    </w:p>
    <w:p w:rsidR="00D37238" w:rsidRDefault="009750A9">
      <w:pPr>
        <w:outlineLvl w:val="4"/>
        <w:rPr>
          <w:color w:val="FF0000"/>
          <w:lang w:eastAsia="zh-CN"/>
        </w:rPr>
      </w:pPr>
      <w:r>
        <w:rPr>
          <w:color w:val="FF0000"/>
          <w:lang w:eastAsia="zh-CN"/>
        </w:rPr>
        <w:t xml:space="preserve">=== </w:t>
      </w:r>
      <w:r w:rsidR="00D17CF6">
        <w:rPr>
          <w:color w:val="FF0000"/>
          <w:lang w:eastAsia="zh-CN"/>
        </w:rPr>
        <w:t xml:space="preserve">(Consensus) </w:t>
      </w:r>
      <w:proofErr w:type="spellStart"/>
      <w:r>
        <w:rPr>
          <w:color w:val="FF0000"/>
          <w:lang w:eastAsia="zh-CN"/>
        </w:rPr>
        <w:t>draftTP</w:t>
      </w:r>
      <w:proofErr w:type="spellEnd"/>
      <w:r>
        <w:rPr>
          <w:color w:val="FF0000"/>
          <w:lang w:eastAsia="zh-CN"/>
        </w:rPr>
        <w:t xml:space="preserve"> A-4: start ===</w:t>
      </w:r>
    </w:p>
    <w:p w:rsidR="00D37238" w:rsidRDefault="009750A9">
      <w:pPr>
        <w:rPr>
          <w:lang w:eastAsia="zh-CN"/>
        </w:rPr>
      </w:pPr>
      <w:r>
        <w:rPr>
          <w:lang w:eastAsia="zh-CN"/>
        </w:rPr>
        <w:t xml:space="preserve">The following captures the results for adaptation of </w:t>
      </w:r>
      <w:r w:rsidR="00353A7F">
        <w:rPr>
          <w:lang w:eastAsia="zh-CN"/>
        </w:rPr>
        <w:t xml:space="preserve">UE </w:t>
      </w:r>
      <w:r>
        <w:rPr>
          <w:lang w:eastAsia="zh-CN"/>
        </w:rPr>
        <w:t>DTX/DRX.</w:t>
      </w:r>
    </w:p>
    <w:p w:rsidR="00D37238" w:rsidRDefault="009750A9">
      <w:pPr>
        <w:pStyle w:val="TH"/>
      </w:pPr>
      <w:r>
        <w:lastRenderedPageBreak/>
        <w:t xml:space="preserve">Table 6.1.1-x: BS energy savings by </w:t>
      </w:r>
      <w:r>
        <w:rPr>
          <w:lang w:eastAsia="zh-CN"/>
        </w:rPr>
        <w:t xml:space="preserve">adaptation of </w:t>
      </w:r>
      <w:r w:rsidR="00353A7F">
        <w:rPr>
          <w:lang w:eastAsia="zh-CN"/>
        </w:rPr>
        <w:t xml:space="preserve">UE </w:t>
      </w:r>
      <w:r>
        <w:rPr>
          <w:lang w:eastAsia="zh-CN"/>
        </w:rPr>
        <w:t>DTX/DRX</w:t>
      </w:r>
    </w:p>
    <w:tbl>
      <w:tblPr>
        <w:tblStyle w:val="GridTable5Dark-Accent61"/>
        <w:tblW w:w="9811" w:type="dxa"/>
        <w:shd w:val="clear" w:color="auto" w:fill="E2EFD9"/>
        <w:tblLook w:val="04A0" w:firstRow="1" w:lastRow="0" w:firstColumn="1" w:lastColumn="0" w:noHBand="0" w:noVBand="1"/>
      </w:tblPr>
      <w:tblGrid>
        <w:gridCol w:w="843"/>
        <w:gridCol w:w="1343"/>
        <w:gridCol w:w="690"/>
        <w:gridCol w:w="670"/>
        <w:gridCol w:w="526"/>
        <w:gridCol w:w="900"/>
        <w:gridCol w:w="1217"/>
        <w:gridCol w:w="1177"/>
        <w:gridCol w:w="823"/>
        <w:gridCol w:w="726"/>
        <w:gridCol w:w="896"/>
      </w:tblGrid>
      <w:tr w:rsidR="00D37238" w:rsidTr="00353A7F">
        <w:trPr>
          <w:cnfStyle w:val="100000000000" w:firstRow="1" w:lastRow="0" w:firstColumn="0" w:lastColumn="0" w:oddVBand="0" w:evenVBand="0" w:oddHBand="0" w:evenHBand="0" w:firstRowFirstColumn="0" w:firstRowLastColumn="0" w:lastRowFirstColumn="0" w:lastRowLastColumn="0"/>
          <w:trHeight w:val="733"/>
        </w:trPr>
        <w:tc>
          <w:tcPr>
            <w:cnfStyle w:val="001000000000" w:firstRow="0" w:lastRow="0" w:firstColumn="1" w:lastColumn="0" w:oddVBand="0" w:evenVBand="0" w:oddHBand="0" w:evenHBand="0" w:firstRowFirstColumn="0" w:firstRowLastColumn="0" w:lastRowFirstColumn="0" w:lastRowLastColumn="0"/>
            <w:tcW w:w="843" w:type="dxa"/>
          </w:tcPr>
          <w:p w:rsidR="00D37238" w:rsidRDefault="009750A9">
            <w:pPr>
              <w:jc w:val="center"/>
              <w:rPr>
                <w:sz w:val="12"/>
                <w:szCs w:val="12"/>
              </w:rPr>
            </w:pPr>
            <w:r>
              <w:rPr>
                <w:sz w:val="12"/>
                <w:szCs w:val="12"/>
              </w:rPr>
              <w:t>Company</w:t>
            </w:r>
          </w:p>
        </w:tc>
        <w:tc>
          <w:tcPr>
            <w:tcW w:w="1343"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9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67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26"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90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w:t>
            </w:r>
          </w:p>
        </w:tc>
        <w:tc>
          <w:tcPr>
            <w:tcW w:w="1217"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sz w:val="12"/>
                <w:szCs w:val="12"/>
                <w:lang w:eastAsia="zh-CN"/>
              </w:rPr>
              <w:t>/</w:t>
            </w:r>
            <w:r>
              <w:rPr>
                <w:sz w:val="12"/>
                <w:szCs w:val="12"/>
              </w:rPr>
              <w:t>UE power consumption</w:t>
            </w:r>
            <w:r>
              <w:rPr>
                <w:sz w:val="12"/>
                <w:szCs w:val="12"/>
                <w:lang w:eastAsia="zh-CN"/>
              </w:rPr>
              <w:t>/</w:t>
            </w:r>
            <w:r>
              <w:rPr>
                <w:sz w:val="12"/>
                <w:szCs w:val="12"/>
              </w:rPr>
              <w:t>Other KPI(s), if any</w:t>
            </w:r>
          </w:p>
        </w:tc>
        <w:tc>
          <w:tcPr>
            <w:tcW w:w="3622" w:type="dxa"/>
            <w:gridSpan w:val="4"/>
            <w:tcBorders>
              <w:bottom w:val="nil"/>
            </w:tcBorders>
          </w:tcPr>
          <w:p w:rsidR="00D37238" w:rsidRDefault="009750A9" w:rsidP="001B50CD">
            <w:pPr>
              <w:spacing w:after="0"/>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a) Reference configuration</w:t>
            </w:r>
          </w:p>
          <w:p w:rsidR="00D37238" w:rsidRDefault="009750A9" w:rsidP="001B50CD">
            <w:pPr>
              <w:spacing w:after="0"/>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b) Baseline configuration/assumption</w:t>
            </w:r>
          </w:p>
          <w:p w:rsidR="00D37238" w:rsidRDefault="009750A9" w:rsidP="001B50CD">
            <w:pPr>
              <w:spacing w:after="0"/>
              <w:jc w:val="center"/>
              <w:cnfStyle w:val="100000000000" w:firstRow="1" w:lastRow="0" w:firstColumn="0" w:lastColumn="0" w:oddVBand="0" w:evenVBand="0" w:oddHBand="0" w:evenHBand="0" w:firstRowFirstColumn="0" w:firstRowLastColumn="0" w:lastRowFirstColumn="0" w:lastRowLastColumn="0"/>
              <w:rPr>
                <w:b w:val="0"/>
                <w:bCs w:val="0"/>
                <w:sz w:val="12"/>
                <w:szCs w:val="12"/>
              </w:rPr>
            </w:pPr>
            <w:r>
              <w:rPr>
                <w:sz w:val="12"/>
                <w:szCs w:val="12"/>
              </w:rPr>
              <w:t>c) Traffic model</w:t>
            </w:r>
          </w:p>
          <w:p w:rsidR="00D37238" w:rsidRDefault="009750A9" w:rsidP="001B50CD">
            <w:pPr>
              <w:spacing w:after="0"/>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d) Other evaluation methodology/assumption details/notable settings</w:t>
            </w:r>
          </w:p>
        </w:tc>
      </w:tr>
      <w:tr w:rsidR="00D37238" w:rsidTr="00353A7F">
        <w:trPr>
          <w:trHeight w:val="283"/>
        </w:trPr>
        <w:tc>
          <w:tcPr>
            <w:cnfStyle w:val="001000000000" w:firstRow="0" w:lastRow="0" w:firstColumn="1" w:lastColumn="0" w:oddVBand="0" w:evenVBand="0" w:oddHBand="0" w:evenHBand="0" w:firstRowFirstColumn="0" w:firstRowLastColumn="0" w:lastRowFirstColumn="0" w:lastRowLastColumn="0"/>
            <w:tcW w:w="843" w:type="dxa"/>
            <w:vMerge w:val="restart"/>
            <w:tcBorders>
              <w:right w:val="nil"/>
            </w:tcBorders>
          </w:tcPr>
          <w:p w:rsidR="00D37238" w:rsidRDefault="009750A9">
            <w:pPr>
              <w:rPr>
                <w:sz w:val="12"/>
                <w:szCs w:val="12"/>
              </w:rPr>
            </w:pPr>
            <w:r>
              <w:rPr>
                <w:sz w:val="12"/>
                <w:szCs w:val="12"/>
              </w:rPr>
              <w:t>MTK</w:t>
            </w:r>
            <w:r>
              <w:rPr>
                <w:sz w:val="12"/>
                <w:szCs w:val="12"/>
              </w:rPr>
              <w:br/>
              <w:t>[R1-2212259]</w:t>
            </w:r>
          </w:p>
        </w:tc>
        <w:tc>
          <w:tcPr>
            <w:tcW w:w="1343"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DRX_offset_alignment</w:t>
            </w:r>
            <w:proofErr w:type="spellEnd"/>
          </w:p>
        </w:tc>
        <w:tc>
          <w:tcPr>
            <w:tcW w:w="69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7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29.8%</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0.91%</w:t>
            </w:r>
          </w:p>
        </w:tc>
        <w:tc>
          <w:tcPr>
            <w:tcW w:w="1217"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sz w:val="12"/>
                <w:szCs w:val="12"/>
                <w:lang w:eastAsia="zh-CN"/>
              </w:rPr>
              <w:t xml:space="preserve">: </w:t>
            </w:r>
            <w:r>
              <w:rPr>
                <w:sz w:val="12"/>
                <w:szCs w:val="12"/>
              </w:rPr>
              <w:t>0.92%</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UE power consumption: 2.17%</w:t>
            </w:r>
          </w:p>
        </w:tc>
        <w:tc>
          <w:tcPr>
            <w:tcW w:w="3622" w:type="dxa"/>
            <w:gridSpan w:val="4"/>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Random DRX offset (granularity = 5 </w:t>
            </w:r>
            <w:proofErr w:type="spellStart"/>
            <w:r>
              <w:rPr>
                <w:sz w:val="12"/>
                <w:szCs w:val="12"/>
              </w:rPr>
              <w:t>ms</w:t>
            </w:r>
            <w:proofErr w:type="spellEnd"/>
            <w:r>
              <w:rPr>
                <w:sz w:val="12"/>
                <w:szCs w:val="12"/>
              </w:rPr>
              <w:t>)</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VoIP</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DRX (40, 4, 10); DRX offset aligned to 0</w:t>
            </w:r>
          </w:p>
        </w:tc>
      </w:tr>
      <w:tr w:rsidR="00D37238" w:rsidTr="00353A7F">
        <w:trPr>
          <w:trHeight w:val="85"/>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67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13.7%</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0.91%</w:t>
            </w:r>
          </w:p>
        </w:tc>
        <w:tc>
          <w:tcPr>
            <w:tcW w:w="121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3622" w:type="dxa"/>
            <w:gridSpan w:val="4"/>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D37238" w:rsidTr="00353A7F">
        <w:trPr>
          <w:trHeight w:val="566"/>
        </w:trPr>
        <w:tc>
          <w:tcPr>
            <w:cnfStyle w:val="001000000000" w:firstRow="0" w:lastRow="0" w:firstColumn="1" w:lastColumn="0" w:oddVBand="0" w:evenVBand="0" w:oddHBand="0" w:evenHBand="0" w:firstRowFirstColumn="0" w:firstRowLastColumn="0" w:lastRowFirstColumn="0" w:lastRowLastColumn="0"/>
            <w:tcW w:w="843" w:type="dxa"/>
            <w:vMerge w:val="restart"/>
            <w:tcBorders>
              <w:right w:val="nil"/>
            </w:tcBorders>
          </w:tcPr>
          <w:p w:rsidR="00D37238" w:rsidRDefault="009750A9">
            <w:pPr>
              <w:rPr>
                <w:sz w:val="12"/>
                <w:szCs w:val="12"/>
              </w:rPr>
            </w:pPr>
            <w:r>
              <w:rPr>
                <w:sz w:val="12"/>
                <w:szCs w:val="12"/>
              </w:rPr>
              <w:t>OPPO</w:t>
            </w:r>
            <w:r>
              <w:rPr>
                <w:sz w:val="12"/>
                <w:szCs w:val="12"/>
              </w:rPr>
              <w:br/>
              <w:t>[R1-2211458]</w:t>
            </w:r>
          </w:p>
        </w:tc>
        <w:tc>
          <w:tcPr>
            <w:tcW w:w="1343"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DRX align</w:t>
            </w:r>
          </w:p>
        </w:tc>
        <w:tc>
          <w:tcPr>
            <w:tcW w:w="69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RU-9.3%)</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361.08</w:t>
            </w:r>
            <w:proofErr w:type="gramStart"/>
            <w:r>
              <w:rPr>
                <w:sz w:val="12"/>
                <w:szCs w:val="12"/>
              </w:rPr>
              <w:t>Mbps(</w:t>
            </w:r>
            <w:proofErr w:type="gramEnd"/>
            <w:r>
              <w:rPr>
                <w:sz w:val="12"/>
                <w:szCs w:val="12"/>
              </w:rPr>
              <w:t>-15.5%)</w:t>
            </w:r>
          </w:p>
        </w:tc>
        <w:tc>
          <w:tcPr>
            <w:tcW w:w="1217"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sz w:val="12"/>
                <w:szCs w:val="12"/>
                <w:lang w:eastAsia="zh-CN"/>
              </w:rPr>
              <w:t xml:space="preserve">: </w:t>
            </w:r>
            <w:r>
              <w:rPr>
                <w:sz w:val="12"/>
                <w:szCs w:val="12"/>
              </w:rPr>
              <w:t>78.03</w:t>
            </w:r>
            <w:proofErr w:type="gramStart"/>
            <w:r>
              <w:rPr>
                <w:sz w:val="12"/>
                <w:szCs w:val="12"/>
              </w:rPr>
              <w:t>ms(</w:t>
            </w:r>
            <w:proofErr w:type="gramEnd"/>
            <w:r>
              <w:rPr>
                <w:sz w:val="12"/>
                <w:szCs w:val="12"/>
              </w:rPr>
              <w:t>+50%)</w:t>
            </w:r>
          </w:p>
        </w:tc>
        <w:tc>
          <w:tcPr>
            <w:tcW w:w="2000" w:type="dxa"/>
            <w:gridSpan w:val="2"/>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UE-specific DRX, SSB with 20 RBs for 20 </w:t>
            </w:r>
            <w:proofErr w:type="spellStart"/>
            <w:r>
              <w:rPr>
                <w:sz w:val="12"/>
                <w:szCs w:val="12"/>
              </w:rPr>
              <w:t>ms</w:t>
            </w:r>
            <w:proofErr w:type="spellEnd"/>
            <w:r>
              <w:rPr>
                <w:sz w:val="12"/>
                <w:szCs w:val="12"/>
              </w:rPr>
              <w:t xml:space="preserve"> periodicity</w:t>
            </w:r>
          </w:p>
        </w:tc>
        <w:tc>
          <w:tcPr>
            <w:tcW w:w="7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 (0.5MB as packet size, 200ms as mean inter-arrival time)</w:t>
            </w:r>
          </w:p>
        </w:tc>
        <w:tc>
          <w:tcPr>
            <w:tcW w:w="89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C-DRX config: FTP (160,100,8), DRX align</w:t>
            </w:r>
          </w:p>
        </w:tc>
      </w:tr>
      <w:tr w:rsidR="00D37238" w:rsidTr="00353A7F">
        <w:trPr>
          <w:trHeight w:val="566"/>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RU-0.15%)</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6.7%</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85.91</w:t>
            </w:r>
            <w:proofErr w:type="gramStart"/>
            <w:r>
              <w:rPr>
                <w:sz w:val="12"/>
                <w:szCs w:val="12"/>
              </w:rPr>
              <w:t>Mbps(</w:t>
            </w:r>
            <w:proofErr w:type="gramEnd"/>
            <w:r>
              <w:rPr>
                <w:sz w:val="12"/>
                <w:szCs w:val="12"/>
              </w:rPr>
              <w:t>-8.7%)</w:t>
            </w:r>
          </w:p>
        </w:tc>
        <w:tc>
          <w:tcPr>
            <w:tcW w:w="1217"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sz w:val="12"/>
                <w:szCs w:val="12"/>
                <w:lang w:eastAsia="zh-CN"/>
              </w:rPr>
              <w:t xml:space="preserve">: </w:t>
            </w:r>
            <w:r>
              <w:rPr>
                <w:sz w:val="12"/>
                <w:szCs w:val="12"/>
              </w:rPr>
              <w:t>143.55</w:t>
            </w:r>
            <w:proofErr w:type="gramStart"/>
            <w:r>
              <w:rPr>
                <w:sz w:val="12"/>
                <w:szCs w:val="12"/>
              </w:rPr>
              <w:t>ms(</w:t>
            </w:r>
            <w:proofErr w:type="gramEnd"/>
            <w:r>
              <w:rPr>
                <w:sz w:val="12"/>
                <w:szCs w:val="12"/>
              </w:rPr>
              <w:t>+3.83%)</w:t>
            </w:r>
          </w:p>
        </w:tc>
        <w:tc>
          <w:tcPr>
            <w:tcW w:w="2000" w:type="dxa"/>
            <w:gridSpan w:val="2"/>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IM (0.1MB as packet size, 2s as mean inter-arrival time)</w:t>
            </w:r>
          </w:p>
        </w:tc>
        <w:tc>
          <w:tcPr>
            <w:tcW w:w="89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de-DE"/>
              </w:rPr>
            </w:pPr>
            <w:r>
              <w:rPr>
                <w:sz w:val="12"/>
                <w:szCs w:val="12"/>
                <w:lang w:val="de-DE"/>
              </w:rPr>
              <w:t>SLS, C-DRX config: IM (320,80,10), DRX align</w:t>
            </w:r>
          </w:p>
        </w:tc>
      </w:tr>
      <w:tr w:rsidR="00D37238" w:rsidTr="00353A7F">
        <w:trPr>
          <w:trHeight w:val="694"/>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lang w:val="de-DE"/>
              </w:rPr>
            </w:pPr>
          </w:p>
        </w:tc>
        <w:tc>
          <w:tcPr>
            <w:tcW w:w="1343"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DRX align and dropping SSB outside UE active time</w:t>
            </w:r>
          </w:p>
        </w:tc>
        <w:tc>
          <w:tcPr>
            <w:tcW w:w="6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RU-9.3%)</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14.4%</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361.08</w:t>
            </w:r>
            <w:proofErr w:type="gramStart"/>
            <w:r>
              <w:rPr>
                <w:sz w:val="12"/>
                <w:szCs w:val="12"/>
              </w:rPr>
              <w:t>Mbps(</w:t>
            </w:r>
            <w:proofErr w:type="gramEnd"/>
            <w:r>
              <w:rPr>
                <w:sz w:val="12"/>
                <w:szCs w:val="12"/>
              </w:rPr>
              <w:t>-15.5%)</w:t>
            </w:r>
          </w:p>
        </w:tc>
        <w:tc>
          <w:tcPr>
            <w:tcW w:w="1217"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sz w:val="12"/>
                <w:szCs w:val="12"/>
                <w:lang w:eastAsia="zh-CN"/>
              </w:rPr>
              <w:t xml:space="preserve">: </w:t>
            </w:r>
            <w:r>
              <w:rPr>
                <w:sz w:val="12"/>
                <w:szCs w:val="12"/>
              </w:rPr>
              <w:t>78.03</w:t>
            </w:r>
            <w:proofErr w:type="gramStart"/>
            <w:r>
              <w:rPr>
                <w:sz w:val="12"/>
                <w:szCs w:val="12"/>
              </w:rPr>
              <w:t>ms(</w:t>
            </w:r>
            <w:proofErr w:type="gramEnd"/>
            <w:r>
              <w:rPr>
                <w:sz w:val="12"/>
                <w:szCs w:val="12"/>
              </w:rPr>
              <w:t>+50%)</w:t>
            </w:r>
          </w:p>
        </w:tc>
        <w:tc>
          <w:tcPr>
            <w:tcW w:w="2000" w:type="dxa"/>
            <w:gridSpan w:val="2"/>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 (0.5MB as packet size, 200ms as mean inter-arrival time)</w:t>
            </w:r>
          </w:p>
        </w:tc>
        <w:tc>
          <w:tcPr>
            <w:tcW w:w="89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C-DRX config: FTP (160,100,8), DRX align and dropping SSB outside UE active time</w:t>
            </w:r>
          </w:p>
        </w:tc>
      </w:tr>
      <w:tr w:rsidR="00D37238" w:rsidTr="00353A7F">
        <w:trPr>
          <w:trHeight w:val="666"/>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low </w:t>
            </w:r>
            <w:proofErr w:type="gramStart"/>
            <w:r>
              <w:rPr>
                <w:sz w:val="12"/>
                <w:szCs w:val="12"/>
              </w:rPr>
              <w:t>load(</w:t>
            </w:r>
            <w:proofErr w:type="gramEnd"/>
            <w:r>
              <w:rPr>
                <w:sz w:val="12"/>
                <w:szCs w:val="12"/>
              </w:rPr>
              <w:t>RU-0.15%)</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70.1%</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85.91</w:t>
            </w:r>
            <w:proofErr w:type="gramStart"/>
            <w:r>
              <w:rPr>
                <w:sz w:val="12"/>
                <w:szCs w:val="12"/>
              </w:rPr>
              <w:t>Mbps(</w:t>
            </w:r>
            <w:proofErr w:type="gramEnd"/>
            <w:r>
              <w:rPr>
                <w:sz w:val="12"/>
                <w:szCs w:val="12"/>
              </w:rPr>
              <w:t>-8.7%)</w:t>
            </w:r>
          </w:p>
        </w:tc>
        <w:tc>
          <w:tcPr>
            <w:tcW w:w="1217"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Access delay/latency</w:t>
            </w:r>
            <w:r>
              <w:rPr>
                <w:sz w:val="12"/>
                <w:szCs w:val="12"/>
                <w:lang w:eastAsia="zh-CN"/>
              </w:rPr>
              <w:t xml:space="preserve">: </w:t>
            </w:r>
            <w:r>
              <w:rPr>
                <w:sz w:val="12"/>
                <w:szCs w:val="12"/>
              </w:rPr>
              <w:t>143.55</w:t>
            </w:r>
            <w:proofErr w:type="gramStart"/>
            <w:r>
              <w:rPr>
                <w:sz w:val="12"/>
                <w:szCs w:val="12"/>
              </w:rPr>
              <w:t>ms(</w:t>
            </w:r>
            <w:proofErr w:type="gramEnd"/>
            <w:r>
              <w:rPr>
                <w:sz w:val="12"/>
                <w:szCs w:val="12"/>
              </w:rPr>
              <w:t>+3.83%)</w:t>
            </w:r>
          </w:p>
        </w:tc>
        <w:tc>
          <w:tcPr>
            <w:tcW w:w="2000" w:type="dxa"/>
            <w:gridSpan w:val="2"/>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IM (0.1MB as packet size, 2s as mean inter-arrival time)</w:t>
            </w:r>
          </w:p>
        </w:tc>
        <w:tc>
          <w:tcPr>
            <w:tcW w:w="89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C-DRX config: IM (320,80,10), DRX align and dropping SSB outside UE active time</w:t>
            </w:r>
          </w:p>
        </w:tc>
      </w:tr>
      <w:tr w:rsidR="00D37238" w:rsidTr="00353A7F">
        <w:trPr>
          <w:trHeight w:val="728"/>
        </w:trPr>
        <w:tc>
          <w:tcPr>
            <w:cnfStyle w:val="001000000000" w:firstRow="0" w:lastRow="0" w:firstColumn="1" w:lastColumn="0" w:oddVBand="0" w:evenVBand="0" w:oddHBand="0" w:evenHBand="0" w:firstRowFirstColumn="0" w:firstRowLastColumn="0" w:lastRowFirstColumn="0" w:lastRowLastColumn="0"/>
            <w:tcW w:w="843" w:type="dxa"/>
            <w:vMerge w:val="restart"/>
            <w:tcBorders>
              <w:right w:val="nil"/>
            </w:tcBorders>
          </w:tcPr>
          <w:p w:rsidR="00D37238" w:rsidRDefault="009750A9">
            <w:pPr>
              <w:rPr>
                <w:sz w:val="12"/>
                <w:szCs w:val="12"/>
              </w:rPr>
            </w:pPr>
            <w:r>
              <w:rPr>
                <w:sz w:val="12"/>
                <w:szCs w:val="12"/>
              </w:rPr>
              <w:t xml:space="preserve">ZTE, </w:t>
            </w:r>
            <w:proofErr w:type="spellStart"/>
            <w:r>
              <w:rPr>
                <w:sz w:val="12"/>
                <w:szCs w:val="12"/>
              </w:rPr>
              <w:t>Sanechips</w:t>
            </w:r>
            <w:proofErr w:type="spellEnd"/>
            <w:r>
              <w:rPr>
                <w:sz w:val="12"/>
                <w:szCs w:val="12"/>
              </w:rPr>
              <w:br/>
              <w:t>[R1-2211903]</w:t>
            </w:r>
          </w:p>
        </w:tc>
        <w:tc>
          <w:tcPr>
            <w:tcW w:w="1343"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DRX alignment</w:t>
            </w:r>
          </w:p>
        </w:tc>
        <w:tc>
          <w:tcPr>
            <w:tcW w:w="69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w:t>
            </w:r>
          </w:p>
        </w:tc>
        <w:tc>
          <w:tcPr>
            <w:tcW w:w="67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0.3%</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0.9%</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1.30%</w:t>
            </w:r>
          </w:p>
        </w:tc>
        <w:tc>
          <w:tcPr>
            <w:tcW w:w="1217"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unfinished packet ratio</w:t>
            </w:r>
            <w:proofErr w:type="gramStart"/>
            <w:r>
              <w:rPr>
                <w:sz w:val="12"/>
                <w:szCs w:val="12"/>
              </w:rPr>
              <w:t>=(</w:t>
            </w:r>
            <w:proofErr w:type="gramEnd"/>
            <w:r>
              <w:rPr>
                <w:sz w:val="12"/>
                <w:szCs w:val="12"/>
              </w:rPr>
              <w:t>total number of unfinished packet for baseline-total number of unfinished packet for enhanced)/total number of unfinished packet for baseline: 50%</w:t>
            </w:r>
            <w:r>
              <w:rPr>
                <w:sz w:val="12"/>
                <w:szCs w:val="12"/>
                <w:lang w:eastAsia="zh-CN"/>
              </w:rPr>
              <w:t xml:space="preserve">, 54.5% for each BS </w:t>
            </w:r>
            <w:proofErr w:type="spellStart"/>
            <w:r>
              <w:rPr>
                <w:sz w:val="12"/>
                <w:szCs w:val="12"/>
                <w:lang w:eastAsia="zh-CN"/>
              </w:rPr>
              <w:t>caterogy</w:t>
            </w:r>
            <w:proofErr w:type="spellEnd"/>
          </w:p>
        </w:tc>
        <w:tc>
          <w:tcPr>
            <w:tcW w:w="3622" w:type="dxa"/>
            <w:gridSpan w:val="4"/>
            <w:vMerge w:val="restart"/>
            <w:shd w:val="clear" w:color="auto" w:fill="C5E0B3" w:themeFill="accent6" w:themeFillTint="66"/>
          </w:tcPr>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Set 1</w:t>
            </w:r>
          </w:p>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UE-specific CDRX</w:t>
            </w:r>
          </w:p>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FTP3</w:t>
            </w:r>
          </w:p>
          <w:p w:rsidR="00D37238" w:rsidRPr="001D403D"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CDRX pattern for FTP3</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sidRPr="001D403D">
              <w:rPr>
                <w:sz w:val="12"/>
                <w:szCs w:val="12"/>
              </w:rPr>
              <w:t>CDRX alignment in a cell</w:t>
            </w:r>
          </w:p>
        </w:tc>
      </w:tr>
      <w:tr w:rsidR="00D37238" w:rsidTr="00353A7F">
        <w:trPr>
          <w:trHeight w:val="644"/>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w:t>
            </w:r>
          </w:p>
        </w:tc>
        <w:tc>
          <w:tcPr>
            <w:tcW w:w="67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0.2%</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0.4%</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1.30%</w:t>
            </w:r>
          </w:p>
        </w:tc>
        <w:tc>
          <w:tcPr>
            <w:tcW w:w="121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3622" w:type="dxa"/>
            <w:gridSpan w:val="4"/>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D37238" w:rsidTr="00353A7F">
        <w:trPr>
          <w:trHeight w:val="1152"/>
        </w:trPr>
        <w:tc>
          <w:tcPr>
            <w:cnfStyle w:val="001000000000" w:firstRow="0" w:lastRow="0" w:firstColumn="1" w:lastColumn="0" w:oddVBand="0" w:evenVBand="0" w:oddHBand="0" w:evenHBand="0" w:firstRowFirstColumn="0" w:firstRowLastColumn="0" w:lastRowFirstColumn="0" w:lastRowLastColumn="0"/>
            <w:tcW w:w="843" w:type="dxa"/>
            <w:vMerge w:val="restart"/>
            <w:tcBorders>
              <w:right w:val="nil"/>
            </w:tcBorders>
          </w:tcPr>
          <w:p w:rsidR="00D37238" w:rsidRDefault="009750A9">
            <w:pPr>
              <w:rPr>
                <w:sz w:val="12"/>
                <w:szCs w:val="12"/>
              </w:rPr>
            </w:pPr>
            <w:proofErr w:type="spellStart"/>
            <w:r>
              <w:rPr>
                <w:sz w:val="12"/>
                <w:szCs w:val="12"/>
              </w:rPr>
              <w:t>Spreadtrum</w:t>
            </w:r>
            <w:proofErr w:type="spellEnd"/>
            <w:r>
              <w:rPr>
                <w:sz w:val="12"/>
                <w:szCs w:val="12"/>
              </w:rPr>
              <w:br/>
              <w:t>[R1-2211241]</w:t>
            </w:r>
          </w:p>
        </w:tc>
        <w:tc>
          <w:tcPr>
            <w:tcW w:w="1343"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traffic concentration (in a transmission window</w:t>
            </w:r>
          </w:p>
        </w:tc>
        <w:tc>
          <w:tcPr>
            <w:tcW w:w="69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7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526" w:type="dxa"/>
            <w:shd w:val="clear" w:color="auto" w:fill="C5E0B3" w:themeFill="accent6" w:themeFillTint="66"/>
          </w:tcPr>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37.8%</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34.9%</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30.9%</w:t>
            </w:r>
          </w:p>
        </w:tc>
        <w:tc>
          <w:tcPr>
            <w:tcW w:w="900" w:type="dxa"/>
            <w:shd w:val="clear" w:color="auto" w:fill="C5E0B3" w:themeFill="accent6" w:themeFillTint="66"/>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217" w:type="dxa"/>
            <w:shd w:val="clear" w:color="auto" w:fill="C5E0B3" w:themeFill="accent6" w:themeFillTint="66"/>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622" w:type="dxa"/>
            <w:gridSpan w:val="4"/>
            <w:vMerge w:val="restart"/>
            <w:shd w:val="clear" w:color="auto" w:fill="C5E0B3" w:themeFill="accent6" w:themeFillTint="66"/>
          </w:tcPr>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eastAsia="zh-CN"/>
              </w:rPr>
              <w:t xml:space="preserve">a) </w:t>
            </w:r>
            <w:r>
              <w:rPr>
                <w:sz w:val="12"/>
                <w:szCs w:val="12"/>
              </w:rPr>
              <w:t>For each BS Category: Set 1</w:t>
            </w:r>
            <w:r>
              <w:rPr>
                <w:sz w:val="12"/>
                <w:szCs w:val="12"/>
                <w:lang w:eastAsia="zh-CN"/>
              </w:rPr>
              <w:t xml:space="preserve">, </w:t>
            </w:r>
            <w:r>
              <w:rPr>
                <w:sz w:val="12"/>
                <w:szCs w:val="12"/>
              </w:rPr>
              <w:t>Set 2</w:t>
            </w:r>
            <w:r>
              <w:rPr>
                <w:sz w:val="12"/>
                <w:szCs w:val="12"/>
                <w:lang w:eastAsia="zh-CN"/>
              </w:rPr>
              <w:t xml:space="preserve">, </w:t>
            </w:r>
            <w:r>
              <w:rPr>
                <w:sz w:val="12"/>
                <w:szCs w:val="12"/>
              </w:rPr>
              <w:t>Set 3</w:t>
            </w:r>
          </w:p>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b)- 1) There are 5% load (UE specific data) in 40 slots every 20ms. The load is frequency multiplexed with SSB burst and SIB1 in 2 slots every 20ms. 2) Scaling: Sf≈0.21 in 2 slots every 20ms, and Sf≈0.05 in 38 slots every 20ms</w:t>
            </w:r>
          </w:p>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c)-1) The load is concentrated in first 10ms. There are 10% load (UE specific data) in the first 20 slots every 20ms, zero load in the last 20 slots every 20ms. The load is frequency multiplexed with SSB burst and SIB1 in 2 slots every 20ms. 2) </w:t>
            </w:r>
            <w:proofErr w:type="spellStart"/>
            <w:r>
              <w:rPr>
                <w:sz w:val="12"/>
                <w:szCs w:val="12"/>
              </w:rPr>
              <w:t>gNB</w:t>
            </w:r>
            <w:proofErr w:type="spellEnd"/>
            <w:r>
              <w:rPr>
                <w:sz w:val="12"/>
                <w:szCs w:val="12"/>
              </w:rPr>
              <w:t xml:space="preserve"> can enter light sleep for Cat 1, but can only enter micro sleep for Cat 2. 3) Scaling: Sf≈0.26 in 2 slots every 20ms, and Sf≈0.1 in 18 slots every 20ms</w:t>
            </w:r>
          </w:p>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d)- 1) 160ms duration in total. 2) SSB burst periodicity is 20ms, and SIB1 repetition periodicity is 20ms. Two SSBs and the corresponding SIB1 share a slot. SSB burst and SIB1 take 40 PRBs. 3) PF periodicity at </w:t>
            </w:r>
            <w:proofErr w:type="spellStart"/>
            <w:r>
              <w:rPr>
                <w:sz w:val="12"/>
                <w:szCs w:val="12"/>
              </w:rPr>
              <w:t>gNB</w:t>
            </w:r>
            <w:proofErr w:type="spellEnd"/>
            <w:r>
              <w:rPr>
                <w:sz w:val="12"/>
                <w:szCs w:val="12"/>
              </w:rPr>
              <w:t xml:space="preserve"> side is 20ms (T=1280ms, N=64). Paging is transmitted in another slot every PF assuming one PO is effective in each PF. Paging takes 40 PRBs. 4) Scaling: Sa=1, </w:t>
            </w:r>
            <w:proofErr w:type="spellStart"/>
            <w:r>
              <w:rPr>
                <w:sz w:val="12"/>
                <w:szCs w:val="12"/>
              </w:rPr>
              <w:t>Sp</w:t>
            </w:r>
            <w:proofErr w:type="spellEnd"/>
            <w:r>
              <w:rPr>
                <w:sz w:val="12"/>
                <w:szCs w:val="12"/>
              </w:rPr>
              <w:t xml:space="preserve">=1, </w:t>
            </w:r>
            <w:proofErr w:type="spellStart"/>
            <w:r>
              <w:rPr>
                <w:sz w:val="12"/>
                <w:szCs w:val="12"/>
              </w:rPr>
              <w:t>P_static</w:t>
            </w:r>
            <w:proofErr w:type="spellEnd"/>
            <w:r>
              <w:rPr>
                <w:sz w:val="12"/>
                <w:szCs w:val="12"/>
              </w:rPr>
              <w:t>=P3.</w:t>
            </w:r>
            <w:r>
              <w:rPr>
                <w:sz w:val="12"/>
                <w:szCs w:val="12"/>
              </w:rPr>
              <w:br/>
            </w:r>
            <w:proofErr w:type="spellStart"/>
            <w:r>
              <w:rPr>
                <w:sz w:val="12"/>
                <w:szCs w:val="12"/>
              </w:rPr>
              <w:t>Numerial</w:t>
            </w:r>
            <w:proofErr w:type="spellEnd"/>
            <w:r>
              <w:rPr>
                <w:sz w:val="12"/>
                <w:szCs w:val="12"/>
              </w:rPr>
              <w:t xml:space="preserve"> evaluation </w:t>
            </w:r>
            <w:proofErr w:type="spellStart"/>
            <w:r>
              <w:rPr>
                <w:sz w:val="12"/>
                <w:szCs w:val="12"/>
              </w:rPr>
              <w:t>resutls</w:t>
            </w:r>
            <w:proofErr w:type="spellEnd"/>
            <w:r>
              <w:rPr>
                <w:sz w:val="12"/>
                <w:szCs w:val="12"/>
              </w:rPr>
              <w:t>.</w:t>
            </w:r>
          </w:p>
        </w:tc>
      </w:tr>
      <w:tr w:rsidR="00D37238" w:rsidTr="00353A7F">
        <w:trPr>
          <w:trHeight w:val="1652"/>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67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tcPr>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31.1%</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27.7%</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29.2%</w:t>
            </w:r>
          </w:p>
        </w:tc>
        <w:tc>
          <w:tcPr>
            <w:tcW w:w="900" w:type="dxa"/>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217" w:type="dxa"/>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622" w:type="dxa"/>
            <w:gridSpan w:val="4"/>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D37238" w:rsidTr="000B5CDB">
        <w:trPr>
          <w:trHeight w:val="629"/>
        </w:trPr>
        <w:tc>
          <w:tcPr>
            <w:cnfStyle w:val="001000000000" w:firstRow="0" w:lastRow="0" w:firstColumn="1" w:lastColumn="0" w:oddVBand="0" w:evenVBand="0" w:oddHBand="0" w:evenHBand="0" w:firstRowFirstColumn="0" w:firstRowLastColumn="0" w:lastRowFirstColumn="0" w:lastRowLastColumn="0"/>
            <w:tcW w:w="0" w:type="dxa"/>
            <w:vMerge/>
            <w:tcBorders>
              <w:right w:val="nil"/>
            </w:tcBorders>
          </w:tcPr>
          <w:p w:rsidR="00D37238" w:rsidRDefault="00D37238">
            <w:pPr>
              <w:rPr>
                <w:sz w:val="12"/>
                <w:szCs w:val="12"/>
              </w:rPr>
            </w:pPr>
          </w:p>
        </w:tc>
        <w:tc>
          <w:tcPr>
            <w:tcW w:w="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Offload between cells (the offloaded cell is turned off)</w:t>
            </w:r>
          </w:p>
        </w:tc>
        <w:tc>
          <w:tcPr>
            <w:tcW w:w="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0" w:type="dxa"/>
            <w:shd w:val="clear" w:color="auto" w:fill="C5E0B3" w:themeFill="accent6" w:themeFillTint="66"/>
          </w:tcPr>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57.7%</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53.5%</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47.9%</w:t>
            </w:r>
          </w:p>
        </w:tc>
        <w:tc>
          <w:tcPr>
            <w:tcW w:w="0" w:type="dxa"/>
            <w:shd w:val="clear" w:color="auto" w:fill="C5E0B3" w:themeFill="accent6" w:themeFillTint="66"/>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shd w:val="clear" w:color="auto" w:fill="C5E0B3" w:themeFill="accent6" w:themeFillTint="66"/>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gridSpan w:val="4"/>
            <w:vMerge w:val="restart"/>
            <w:shd w:val="clear" w:color="auto" w:fill="C5E0B3" w:themeFill="accent6" w:themeFillTint="66"/>
          </w:tcPr>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eastAsia="zh-CN"/>
              </w:rPr>
              <w:t xml:space="preserve">a) </w:t>
            </w:r>
            <w:r>
              <w:rPr>
                <w:sz w:val="12"/>
                <w:szCs w:val="12"/>
              </w:rPr>
              <w:t>For each BS Category: Set 1</w:t>
            </w:r>
            <w:r>
              <w:rPr>
                <w:sz w:val="12"/>
                <w:szCs w:val="12"/>
                <w:lang w:eastAsia="zh-CN"/>
              </w:rPr>
              <w:t xml:space="preserve">, </w:t>
            </w:r>
            <w:r>
              <w:rPr>
                <w:sz w:val="12"/>
                <w:szCs w:val="12"/>
              </w:rPr>
              <w:t>Set 2</w:t>
            </w:r>
            <w:r>
              <w:rPr>
                <w:sz w:val="12"/>
                <w:szCs w:val="12"/>
                <w:lang w:eastAsia="zh-CN"/>
              </w:rPr>
              <w:t xml:space="preserve">, </w:t>
            </w:r>
            <w:r>
              <w:rPr>
                <w:sz w:val="12"/>
                <w:szCs w:val="12"/>
              </w:rPr>
              <w:t>Set 3</w:t>
            </w:r>
          </w:p>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b)-1) Cell #1 and cell #2: There are 5% load (UE specific data) in 40 slots every 20ms. The load is frequency multiplexed with SSB burst and </w:t>
            </w:r>
            <w:r>
              <w:rPr>
                <w:sz w:val="12"/>
                <w:szCs w:val="12"/>
              </w:rPr>
              <w:lastRenderedPageBreak/>
              <w:t>SIB1 in 2 slots every 20ms. 2) Scaling: Sf≈0.21 in 2 slots every 20ms, and Sf≈0.05 in 38 slots every 20ms</w:t>
            </w:r>
          </w:p>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c)-1) The load in cell #1 is shifted to cell #2. </w:t>
            </w:r>
            <w:r>
              <w:rPr>
                <w:sz w:val="12"/>
                <w:szCs w:val="12"/>
              </w:rPr>
              <w:br/>
              <w:t xml:space="preserve">1.1) Cell #1: There are zero load. There are only SSB burst and SIB1 in 2 slots every 20ms. </w:t>
            </w:r>
            <w:proofErr w:type="spellStart"/>
            <w:r>
              <w:rPr>
                <w:sz w:val="12"/>
                <w:szCs w:val="12"/>
              </w:rPr>
              <w:t>gNB</w:t>
            </w:r>
            <w:proofErr w:type="spellEnd"/>
            <w:r>
              <w:rPr>
                <w:sz w:val="12"/>
                <w:szCs w:val="12"/>
              </w:rPr>
              <w:t xml:space="preserve"> can enter light sleep for Cat 1, but can only enter micro sleep for Cat 2. 1.2) Cell #2: There are 10% load (UE specific data) every 20ms. The load is frequency multiplexed with SSB burst and SIB1 in 2 slots every 20ms. 2) Scaling: 2.1) Cell #1: Sf≈0.16</w:t>
            </w:r>
            <w:r>
              <w:rPr>
                <w:sz w:val="12"/>
                <w:szCs w:val="12"/>
                <w:lang w:eastAsia="zh-CN"/>
              </w:rPr>
              <w:t xml:space="preserve">; </w:t>
            </w:r>
            <w:r>
              <w:rPr>
                <w:sz w:val="12"/>
                <w:szCs w:val="12"/>
              </w:rPr>
              <w:t>2.2) Cell #2: Sf≈0.26 in 2 slots every 20ms, and Sf≈0.1 in 38 slots every 20ms</w:t>
            </w:r>
          </w:p>
          <w:p w:rsidR="00D37238" w:rsidRDefault="009750A9">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d)-1) 160ms duration in total. 2) SSB burst periodicity is 20ms, and SIB1 repetition periodicity is 20ms. Two SSBs and the corresponding SIB1 share a slot. SSB burst and SIB1 take 40 PRBs. 3) PF periodicity at </w:t>
            </w:r>
            <w:proofErr w:type="spellStart"/>
            <w:r>
              <w:rPr>
                <w:sz w:val="12"/>
                <w:szCs w:val="12"/>
              </w:rPr>
              <w:t>gNB</w:t>
            </w:r>
            <w:proofErr w:type="spellEnd"/>
            <w:r>
              <w:rPr>
                <w:sz w:val="12"/>
                <w:szCs w:val="12"/>
              </w:rPr>
              <w:t xml:space="preserve"> side is 20ms (T=1280ms, N=64). Paging is transmitted in another slot every PF assuming one PO is effective in each PF. Paging takes 40 PRBs.</w:t>
            </w:r>
            <w:r>
              <w:rPr>
                <w:sz w:val="12"/>
                <w:szCs w:val="12"/>
              </w:rPr>
              <w:br/>
              <w:t xml:space="preserve">4) Scaling: Sa=1, </w:t>
            </w:r>
            <w:proofErr w:type="spellStart"/>
            <w:r>
              <w:rPr>
                <w:sz w:val="12"/>
                <w:szCs w:val="12"/>
              </w:rPr>
              <w:t>Sp</w:t>
            </w:r>
            <w:proofErr w:type="spellEnd"/>
            <w:r>
              <w:rPr>
                <w:sz w:val="12"/>
                <w:szCs w:val="12"/>
              </w:rPr>
              <w:t xml:space="preserve">=1, </w:t>
            </w:r>
            <w:proofErr w:type="spellStart"/>
            <w:r>
              <w:rPr>
                <w:sz w:val="12"/>
                <w:szCs w:val="12"/>
              </w:rPr>
              <w:t>P_static</w:t>
            </w:r>
            <w:proofErr w:type="spellEnd"/>
            <w:r>
              <w:rPr>
                <w:sz w:val="12"/>
                <w:szCs w:val="12"/>
              </w:rPr>
              <w:t>=P3.</w:t>
            </w:r>
            <w:r>
              <w:rPr>
                <w:sz w:val="12"/>
                <w:szCs w:val="12"/>
              </w:rPr>
              <w:br/>
            </w:r>
            <w:proofErr w:type="spellStart"/>
            <w:r>
              <w:rPr>
                <w:sz w:val="12"/>
                <w:szCs w:val="12"/>
              </w:rPr>
              <w:t>Numerial</w:t>
            </w:r>
            <w:proofErr w:type="spellEnd"/>
            <w:r>
              <w:rPr>
                <w:sz w:val="12"/>
                <w:szCs w:val="12"/>
              </w:rPr>
              <w:t xml:space="preserve"> evaluation results.</w:t>
            </w:r>
          </w:p>
        </w:tc>
      </w:tr>
      <w:tr w:rsidR="00D37238" w:rsidTr="00353A7F">
        <w:trPr>
          <w:trHeight w:val="1718"/>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67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526" w:type="dxa"/>
          </w:tcPr>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46.5%</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44.3%</w:t>
            </w:r>
          </w:p>
          <w:p w:rsidR="00D37238" w:rsidRDefault="009750A9">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46.6%</w:t>
            </w:r>
          </w:p>
        </w:tc>
        <w:tc>
          <w:tcPr>
            <w:tcW w:w="900" w:type="dxa"/>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1217" w:type="dxa"/>
          </w:tcPr>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p w:rsidR="00D37238" w:rsidRDefault="00D37238">
            <w:pPr>
              <w:spacing w:after="120"/>
              <w:cnfStyle w:val="000000000000" w:firstRow="0" w:lastRow="0" w:firstColumn="0" w:lastColumn="0" w:oddVBand="0" w:evenVBand="0" w:oddHBand="0" w:evenHBand="0" w:firstRowFirstColumn="0" w:firstRowLastColumn="0" w:lastRowFirstColumn="0" w:lastRowLastColumn="0"/>
              <w:rPr>
                <w:sz w:val="12"/>
                <w:szCs w:val="12"/>
              </w:rPr>
            </w:pPr>
          </w:p>
        </w:tc>
        <w:tc>
          <w:tcPr>
            <w:tcW w:w="3622" w:type="dxa"/>
            <w:gridSpan w:val="4"/>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D37238" w:rsidTr="00353A7F">
        <w:trPr>
          <w:trHeight w:val="445"/>
        </w:trPr>
        <w:tc>
          <w:tcPr>
            <w:cnfStyle w:val="001000000000" w:firstRow="0" w:lastRow="0" w:firstColumn="1" w:lastColumn="0" w:oddVBand="0" w:evenVBand="0" w:oddHBand="0" w:evenHBand="0" w:firstRowFirstColumn="0" w:firstRowLastColumn="0" w:lastRowFirstColumn="0" w:lastRowLastColumn="0"/>
            <w:tcW w:w="843" w:type="dxa"/>
            <w:vMerge w:val="restart"/>
            <w:tcBorders>
              <w:right w:val="nil"/>
            </w:tcBorders>
          </w:tcPr>
          <w:p w:rsidR="00D37238" w:rsidRDefault="009750A9">
            <w:pPr>
              <w:rPr>
                <w:sz w:val="12"/>
                <w:szCs w:val="12"/>
              </w:rPr>
            </w:pPr>
            <w:r>
              <w:rPr>
                <w:sz w:val="12"/>
                <w:szCs w:val="12"/>
              </w:rPr>
              <w:t>Intel</w:t>
            </w:r>
            <w:r>
              <w:rPr>
                <w:sz w:val="12"/>
                <w:szCs w:val="12"/>
              </w:rPr>
              <w:br/>
              <w:t>[R1-2212563]</w:t>
            </w:r>
          </w:p>
        </w:tc>
        <w:tc>
          <w:tcPr>
            <w:tcW w:w="1343"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Enhanced C-DRX</w:t>
            </w:r>
          </w:p>
        </w:tc>
        <w:tc>
          <w:tcPr>
            <w:tcW w:w="690"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122.3 Mbps</w:t>
            </w:r>
            <w:r>
              <w:rPr>
                <w:sz w:val="12"/>
                <w:szCs w:val="12"/>
              </w:rPr>
              <w:br/>
              <w:t>ES: 86.4 Mbps</w:t>
            </w:r>
          </w:p>
        </w:tc>
        <w:tc>
          <w:tcPr>
            <w:tcW w:w="1217"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5.20</w:t>
            </w:r>
            <w:r>
              <w:rPr>
                <w:sz w:val="12"/>
                <w:szCs w:val="12"/>
              </w:rPr>
              <w:br/>
            </w:r>
            <w:proofErr w:type="spellStart"/>
            <w:r>
              <w:rPr>
                <w:sz w:val="12"/>
                <w:szCs w:val="12"/>
              </w:rPr>
              <w:t>Avg</w:t>
            </w:r>
            <w:proofErr w:type="spellEnd"/>
            <w:r>
              <w:rPr>
                <w:sz w:val="12"/>
                <w:szCs w:val="12"/>
              </w:rPr>
              <w:t xml:space="preserve"> EE (ES): 4.82</w:t>
            </w:r>
          </w:p>
        </w:tc>
        <w:tc>
          <w:tcPr>
            <w:tcW w:w="1177"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a)Set</w:t>
            </w:r>
            <w:proofErr w:type="gramEnd"/>
            <w:r>
              <w:rPr>
                <w:sz w:val="12"/>
                <w:szCs w:val="12"/>
              </w:rPr>
              <w:t>1</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 FTP3</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 SLS</w:t>
            </w:r>
            <w:r>
              <w:rPr>
                <w:sz w:val="12"/>
                <w:szCs w:val="12"/>
              </w:rPr>
              <w:br/>
              <w:t>CSI feedback based on SRS;</w:t>
            </w:r>
            <w:r>
              <w:rPr>
                <w:sz w:val="12"/>
                <w:szCs w:val="12"/>
              </w:rPr>
              <w:br/>
              <w:t>SIB1 BW: 48 PRB;</w:t>
            </w:r>
            <w:r>
              <w:rPr>
                <w:sz w:val="12"/>
                <w:szCs w:val="12"/>
              </w:rPr>
              <w:br/>
              <w:t xml:space="preserve">SSB/PRACH/SIB1: 160 </w:t>
            </w:r>
            <w:proofErr w:type="spellStart"/>
            <w:r>
              <w:rPr>
                <w:sz w:val="12"/>
                <w:szCs w:val="12"/>
              </w:rPr>
              <w:t>msec</w:t>
            </w:r>
            <w:proofErr w:type="spellEnd"/>
            <w:r>
              <w:rPr>
                <w:sz w:val="12"/>
                <w:szCs w:val="12"/>
              </w:rPr>
              <w:t xml:space="preserve"> periodicity;</w:t>
            </w:r>
            <w:r>
              <w:rPr>
                <w:sz w:val="12"/>
                <w:szCs w:val="12"/>
              </w:rPr>
              <w:br/>
              <w:t>Number of SSB: 1;</w:t>
            </w:r>
            <w:r>
              <w:rPr>
                <w:sz w:val="12"/>
                <w:szCs w:val="12"/>
              </w:rPr>
              <w:br/>
              <w:t>Slot-level model</w:t>
            </w:r>
            <w:r>
              <w:rPr>
                <w:sz w:val="12"/>
                <w:szCs w:val="12"/>
              </w:rPr>
              <w:br/>
              <w:t>For scaling:</w:t>
            </w:r>
            <w:r>
              <w:rPr>
                <w:sz w:val="12"/>
                <w:szCs w:val="12"/>
              </w:rPr>
              <w:br/>
              <w:t>A = 0.4;</w:t>
            </w:r>
            <w:r>
              <w:rPr>
                <w:sz w:val="12"/>
                <w:szCs w:val="12"/>
              </w:rPr>
              <w:br/>
            </w:r>
            <w:proofErr w:type="gramStart"/>
            <w:r>
              <w:rPr>
                <w:sz w:val="12"/>
                <w:szCs w:val="12"/>
              </w:rPr>
              <w:t>η(</w:t>
            </w:r>
            <w:proofErr w:type="spellStart"/>
            <w:proofErr w:type="gramEnd"/>
            <w:r>
              <w:rPr>
                <w:sz w:val="12"/>
                <w:szCs w:val="12"/>
              </w:rPr>
              <w:t>s_f,s_p</w:t>
            </w:r>
            <w:proofErr w:type="spellEnd"/>
            <w:r>
              <w:rPr>
                <w:sz w:val="12"/>
                <w:szCs w:val="12"/>
              </w:rPr>
              <w:t xml:space="preserve"> )=1 for any sf, </w:t>
            </w:r>
            <w:proofErr w:type="spellStart"/>
            <w:r>
              <w:rPr>
                <w:sz w:val="12"/>
                <w:szCs w:val="12"/>
              </w:rPr>
              <w:t>sp</w:t>
            </w:r>
            <w:proofErr w:type="spellEnd"/>
            <w:r>
              <w:rPr>
                <w:sz w:val="12"/>
                <w:szCs w:val="12"/>
              </w:rPr>
              <w:t>;</w:t>
            </w:r>
          </w:p>
        </w:tc>
        <w:tc>
          <w:tcPr>
            <w:tcW w:w="2445" w:type="dxa"/>
            <w:gridSpan w:val="3"/>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80 </w:t>
            </w:r>
            <w:proofErr w:type="spellStart"/>
            <w:r>
              <w:rPr>
                <w:sz w:val="12"/>
                <w:szCs w:val="12"/>
              </w:rPr>
              <w:t>msec</w:t>
            </w:r>
            <w:proofErr w:type="spellEnd"/>
            <w:r>
              <w:rPr>
                <w:sz w:val="12"/>
                <w:szCs w:val="12"/>
              </w:rPr>
              <w:t>; ON duration 4ms,</w:t>
            </w:r>
            <w:r>
              <w:rPr>
                <w:sz w:val="12"/>
                <w:szCs w:val="12"/>
              </w:rPr>
              <w:br/>
              <w:t>Inactivity Timer: 40msec</w:t>
            </w:r>
            <w:r>
              <w:rPr>
                <w:sz w:val="12"/>
                <w:szCs w:val="12"/>
              </w:rPr>
              <w:br/>
              <w:t xml:space="preserve">For </w:t>
            </w:r>
            <w:proofErr w:type="spellStart"/>
            <w:r>
              <w:rPr>
                <w:sz w:val="12"/>
                <w:szCs w:val="12"/>
              </w:rPr>
              <w:t>Enh</w:t>
            </w:r>
            <w:proofErr w:type="spellEnd"/>
            <w:r>
              <w:rPr>
                <w:sz w:val="12"/>
                <w:szCs w:val="12"/>
              </w:rPr>
              <w:t xml:space="preserve"> C-DRX, cycle is 80ms and </w:t>
            </w:r>
            <w:proofErr w:type="spellStart"/>
            <w:r>
              <w:rPr>
                <w:sz w:val="12"/>
                <w:szCs w:val="12"/>
              </w:rPr>
              <w:t>gNB</w:t>
            </w:r>
            <w:proofErr w:type="spellEnd"/>
            <w:r>
              <w:rPr>
                <w:sz w:val="12"/>
                <w:szCs w:val="12"/>
              </w:rPr>
              <w:t xml:space="preserve"> is active for 20ms.</w:t>
            </w:r>
          </w:p>
        </w:tc>
      </w:tr>
      <w:tr w:rsidR="00D37238" w:rsidTr="00353A7F">
        <w:trPr>
          <w:trHeight w:val="412"/>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29.7%</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93.2 Mbps</w:t>
            </w:r>
            <w:r>
              <w:rPr>
                <w:sz w:val="12"/>
                <w:szCs w:val="12"/>
              </w:rPr>
              <w:br/>
              <w:t>ES: 29.6 Mbps</w:t>
            </w:r>
          </w:p>
        </w:tc>
        <w:tc>
          <w:tcPr>
            <w:tcW w:w="1217"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1.87</w:t>
            </w:r>
            <w:r>
              <w:rPr>
                <w:sz w:val="12"/>
                <w:szCs w:val="12"/>
              </w:rPr>
              <w:br/>
            </w:r>
            <w:proofErr w:type="spellStart"/>
            <w:r>
              <w:rPr>
                <w:sz w:val="12"/>
                <w:szCs w:val="12"/>
              </w:rPr>
              <w:t>Avg</w:t>
            </w:r>
            <w:proofErr w:type="spellEnd"/>
            <w:r>
              <w:rPr>
                <w:sz w:val="12"/>
                <w:szCs w:val="12"/>
              </w:rPr>
              <w:t xml:space="preserve"> EE (ES): 2.33</w:t>
            </w:r>
          </w:p>
        </w:tc>
        <w:tc>
          <w:tcPr>
            <w:tcW w:w="117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2445" w:type="dxa"/>
            <w:gridSpan w:val="3"/>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D37238" w:rsidTr="00353A7F">
        <w:trPr>
          <w:trHeight w:val="520"/>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111.2 Mbps</w:t>
            </w:r>
            <w:r>
              <w:rPr>
                <w:sz w:val="12"/>
                <w:szCs w:val="12"/>
              </w:rPr>
              <w:br/>
              <w:t>ES: 186.5 Mbps</w:t>
            </w:r>
          </w:p>
        </w:tc>
        <w:tc>
          <w:tcPr>
            <w:tcW w:w="1217"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8.81</w:t>
            </w:r>
            <w:r>
              <w:rPr>
                <w:sz w:val="12"/>
                <w:szCs w:val="12"/>
              </w:rPr>
              <w:br/>
            </w:r>
            <w:proofErr w:type="spellStart"/>
            <w:r>
              <w:rPr>
                <w:sz w:val="12"/>
                <w:szCs w:val="12"/>
              </w:rPr>
              <w:t>Avg</w:t>
            </w:r>
            <w:proofErr w:type="spellEnd"/>
            <w:r>
              <w:rPr>
                <w:sz w:val="12"/>
                <w:szCs w:val="12"/>
              </w:rPr>
              <w:t xml:space="preserve"> EE (ES): 9.37</w:t>
            </w:r>
          </w:p>
        </w:tc>
        <w:tc>
          <w:tcPr>
            <w:tcW w:w="1177"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2445" w:type="dxa"/>
            <w:gridSpan w:val="3"/>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D37238" w:rsidTr="00353A7F">
        <w:trPr>
          <w:trHeight w:val="631"/>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66.6 Mbps</w:t>
            </w:r>
          </w:p>
        </w:tc>
        <w:tc>
          <w:tcPr>
            <w:tcW w:w="1217"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4.66</w:t>
            </w:r>
          </w:p>
        </w:tc>
        <w:tc>
          <w:tcPr>
            <w:tcW w:w="117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2445" w:type="dxa"/>
            <w:gridSpan w:val="3"/>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D37238" w:rsidTr="00353A7F">
        <w:trPr>
          <w:trHeight w:val="601"/>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98.1 Mbps</w:t>
            </w:r>
            <w:r>
              <w:rPr>
                <w:sz w:val="12"/>
                <w:szCs w:val="12"/>
              </w:rPr>
              <w:br/>
              <w:t>ES: 164.3 Mbps</w:t>
            </w:r>
          </w:p>
        </w:tc>
        <w:tc>
          <w:tcPr>
            <w:tcW w:w="1217"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 5.31</w:t>
            </w:r>
            <w:r>
              <w:rPr>
                <w:sz w:val="12"/>
                <w:szCs w:val="12"/>
              </w:rPr>
              <w:br/>
            </w:r>
            <w:proofErr w:type="spellStart"/>
            <w:r>
              <w:rPr>
                <w:sz w:val="12"/>
                <w:szCs w:val="12"/>
              </w:rPr>
              <w:t>Avg</w:t>
            </w:r>
            <w:proofErr w:type="spellEnd"/>
            <w:r>
              <w:rPr>
                <w:sz w:val="12"/>
                <w:szCs w:val="12"/>
              </w:rPr>
              <w:t xml:space="preserve"> EE (ES): 5.31</w:t>
            </w:r>
          </w:p>
        </w:tc>
        <w:tc>
          <w:tcPr>
            <w:tcW w:w="1177"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2445" w:type="dxa"/>
            <w:gridSpan w:val="3"/>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proofErr w:type="gramStart"/>
            <w:r>
              <w:rPr>
                <w:sz w:val="12"/>
                <w:szCs w:val="12"/>
              </w:rPr>
              <w:t>msec;ON</w:t>
            </w:r>
            <w:proofErr w:type="spellEnd"/>
            <w:proofErr w:type="gramEnd"/>
            <w:r>
              <w:rPr>
                <w:sz w:val="12"/>
                <w:szCs w:val="12"/>
              </w:rPr>
              <w:t xml:space="preserve"> duration 8ms,</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D37238" w:rsidTr="00353A7F">
        <w:trPr>
          <w:trHeight w:val="897"/>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30.9%</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28.2 Mbps</w:t>
            </w:r>
          </w:p>
        </w:tc>
        <w:tc>
          <w:tcPr>
            <w:tcW w:w="1217"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2.54</w:t>
            </w:r>
          </w:p>
        </w:tc>
        <w:tc>
          <w:tcPr>
            <w:tcW w:w="117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2445" w:type="dxa"/>
            <w:gridSpan w:val="3"/>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40ms </w:t>
            </w:r>
          </w:p>
        </w:tc>
      </w:tr>
      <w:tr w:rsidR="00D37238" w:rsidTr="00353A7F">
        <w:trPr>
          <w:trHeight w:val="487"/>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75.0 Mbps</w:t>
            </w:r>
            <w:r>
              <w:rPr>
                <w:sz w:val="12"/>
                <w:szCs w:val="12"/>
              </w:rPr>
              <w:br/>
              <w:t>ES: 116.6 Mbps</w:t>
            </w:r>
          </w:p>
        </w:tc>
        <w:tc>
          <w:tcPr>
            <w:tcW w:w="1217"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rPr>
              <w:t>Avg</w:t>
            </w:r>
            <w:proofErr w:type="spellEnd"/>
            <w:r>
              <w:rPr>
                <w:sz w:val="12"/>
                <w:szCs w:val="12"/>
              </w:rPr>
              <w:t xml:space="preserve"> EE (baseline):1.97</w:t>
            </w:r>
            <w:r>
              <w:rPr>
                <w:sz w:val="12"/>
                <w:szCs w:val="12"/>
              </w:rPr>
              <w:br/>
            </w:r>
            <w:proofErr w:type="spellStart"/>
            <w:r>
              <w:rPr>
                <w:sz w:val="12"/>
                <w:szCs w:val="12"/>
              </w:rPr>
              <w:t>Avg</w:t>
            </w:r>
            <w:proofErr w:type="spellEnd"/>
            <w:r>
              <w:rPr>
                <w:sz w:val="12"/>
                <w:szCs w:val="12"/>
              </w:rPr>
              <w:t xml:space="preserve"> EE (ES): 2.04</w:t>
            </w:r>
          </w:p>
        </w:tc>
        <w:tc>
          <w:tcPr>
            <w:tcW w:w="1177"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2445" w:type="dxa"/>
            <w:gridSpan w:val="3"/>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DRX Parameters:</w:t>
            </w:r>
            <w:r>
              <w:rPr>
                <w:sz w:val="12"/>
                <w:szCs w:val="12"/>
              </w:rPr>
              <w:br/>
              <w:t xml:space="preserve">DRX Cycle: 160 </w:t>
            </w:r>
            <w:proofErr w:type="spellStart"/>
            <w:r>
              <w:rPr>
                <w:sz w:val="12"/>
                <w:szCs w:val="12"/>
              </w:rPr>
              <w:t>msec</w:t>
            </w:r>
            <w:proofErr w:type="spellEnd"/>
            <w:r>
              <w:rPr>
                <w:sz w:val="12"/>
                <w:szCs w:val="12"/>
              </w:rPr>
              <w:t>;</w:t>
            </w:r>
            <w:r>
              <w:rPr>
                <w:sz w:val="12"/>
                <w:szCs w:val="12"/>
              </w:rPr>
              <w:br/>
              <w:t>Inactivity Timer: 100msec</w:t>
            </w:r>
            <w:r>
              <w:rPr>
                <w:sz w:val="12"/>
                <w:szCs w:val="12"/>
              </w:rPr>
              <w:br/>
              <w:t xml:space="preserve">For </w:t>
            </w:r>
            <w:proofErr w:type="spellStart"/>
            <w:r>
              <w:rPr>
                <w:sz w:val="12"/>
                <w:szCs w:val="12"/>
              </w:rPr>
              <w:t>Enh</w:t>
            </w:r>
            <w:proofErr w:type="spellEnd"/>
            <w:r>
              <w:rPr>
                <w:sz w:val="12"/>
                <w:szCs w:val="12"/>
              </w:rPr>
              <w:t xml:space="preserve"> C-DRX, cycle is 160ms and </w:t>
            </w:r>
            <w:proofErr w:type="spellStart"/>
            <w:r>
              <w:rPr>
                <w:sz w:val="12"/>
                <w:szCs w:val="12"/>
              </w:rPr>
              <w:t>gNB</w:t>
            </w:r>
            <w:proofErr w:type="spellEnd"/>
            <w:r>
              <w:rPr>
                <w:sz w:val="12"/>
                <w:szCs w:val="12"/>
              </w:rPr>
              <w:t xml:space="preserve"> is active for 80ms </w:t>
            </w:r>
          </w:p>
        </w:tc>
      </w:tr>
      <w:tr w:rsidR="00D37238" w:rsidTr="00353A7F">
        <w:trPr>
          <w:trHeight w:val="283"/>
        </w:trPr>
        <w:tc>
          <w:tcPr>
            <w:cnfStyle w:val="001000000000" w:firstRow="0" w:lastRow="0" w:firstColumn="1" w:lastColumn="0" w:oddVBand="0" w:evenVBand="0" w:oddHBand="0" w:evenHBand="0" w:firstRowFirstColumn="0" w:firstRowLastColumn="0" w:lastRowFirstColumn="0" w:lastRowLastColumn="0"/>
            <w:tcW w:w="843" w:type="dxa"/>
            <w:vMerge w:val="restart"/>
            <w:tcBorders>
              <w:right w:val="nil"/>
            </w:tcBorders>
          </w:tcPr>
          <w:p w:rsidR="00D37238" w:rsidRDefault="009750A9">
            <w:pPr>
              <w:rPr>
                <w:sz w:val="12"/>
                <w:szCs w:val="12"/>
              </w:rPr>
            </w:pPr>
            <w:r>
              <w:rPr>
                <w:sz w:val="12"/>
                <w:szCs w:val="12"/>
              </w:rPr>
              <w:t>CATT</w:t>
            </w:r>
            <w:r>
              <w:rPr>
                <w:sz w:val="12"/>
                <w:szCs w:val="12"/>
              </w:rPr>
              <w:br/>
              <w:t>[R1-2211210]</w:t>
            </w:r>
          </w:p>
        </w:tc>
        <w:tc>
          <w:tcPr>
            <w:tcW w:w="1343"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Adaptation of DTX/DRX </w:t>
            </w:r>
          </w:p>
        </w:tc>
        <w:tc>
          <w:tcPr>
            <w:tcW w:w="690"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71.4%</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1177"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Set1 </w:t>
            </w:r>
          </w:p>
        </w:tc>
        <w:tc>
          <w:tcPr>
            <w:tcW w:w="823"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DRX-cycle, on duration timer, inactivity timer) = (160ms, 8ms, 100ms);SSB periodicity 20ms;CSI-RS/TRS 10ms;</w:t>
            </w:r>
          </w:p>
        </w:tc>
        <w:tc>
          <w:tcPr>
            <w:tcW w:w="7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p>
        </w:tc>
        <w:tc>
          <w:tcPr>
            <w:tcW w:w="896"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SLS; (DRX-cycle, on duration timer, inactivity timer) = (160ms, 8ms, 100ms</w:t>
            </w:r>
            <w:proofErr w:type="gramStart"/>
            <w:r>
              <w:rPr>
                <w:sz w:val="12"/>
                <w:szCs w:val="12"/>
              </w:rPr>
              <w:t>);DTX</w:t>
            </w:r>
            <w:proofErr w:type="gramEnd"/>
            <w:r>
              <w:rPr>
                <w:sz w:val="12"/>
                <w:szCs w:val="12"/>
              </w:rPr>
              <w:t xml:space="preserve"> configuration:  </w:t>
            </w:r>
            <w:proofErr w:type="spellStart"/>
            <w:r>
              <w:rPr>
                <w:sz w:val="12"/>
                <w:szCs w:val="12"/>
              </w:rPr>
              <w:t>gNB</w:t>
            </w:r>
            <w:proofErr w:type="spellEnd"/>
            <w:r>
              <w:rPr>
                <w:sz w:val="12"/>
                <w:szCs w:val="12"/>
              </w:rPr>
              <w:t xml:space="preserve"> starting offset of DTX on locate before UE DRX on duration in order to support UE </w:t>
            </w:r>
            <w:proofErr w:type="spellStart"/>
            <w:r>
              <w:rPr>
                <w:sz w:val="12"/>
                <w:szCs w:val="12"/>
              </w:rPr>
              <w:t>wakeup;SSB</w:t>
            </w:r>
            <w:proofErr w:type="spellEnd"/>
            <w:r>
              <w:rPr>
                <w:sz w:val="12"/>
                <w:szCs w:val="12"/>
              </w:rPr>
              <w:t xml:space="preserve"> periodicity: 20ms; CSI-RS/TRS periodicity: 10ms.</w:t>
            </w:r>
          </w:p>
        </w:tc>
      </w:tr>
      <w:tr w:rsidR="00D37238" w:rsidTr="00353A7F">
        <w:trPr>
          <w:trHeight w:val="283"/>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 load</w:t>
            </w:r>
          </w:p>
        </w:tc>
        <w:tc>
          <w:tcPr>
            <w:tcW w:w="5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62.6%</w:t>
            </w:r>
          </w:p>
        </w:tc>
        <w:tc>
          <w:tcPr>
            <w:tcW w:w="90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1177"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823"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p>
        </w:tc>
        <w:tc>
          <w:tcPr>
            <w:tcW w:w="89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r w:rsidR="00D37238" w:rsidTr="00353A7F">
        <w:trPr>
          <w:trHeight w:val="650"/>
        </w:trPr>
        <w:tc>
          <w:tcPr>
            <w:cnfStyle w:val="001000000000" w:firstRow="0" w:lastRow="0" w:firstColumn="1" w:lastColumn="0" w:oddVBand="0" w:evenVBand="0" w:oddHBand="0" w:evenHBand="0" w:firstRowFirstColumn="0" w:firstRowLastColumn="0" w:lastRowFirstColumn="0" w:lastRowLastColumn="0"/>
            <w:tcW w:w="843" w:type="dxa"/>
            <w:vMerge/>
            <w:tcBorders>
              <w:right w:val="nil"/>
            </w:tcBorders>
          </w:tcPr>
          <w:p w:rsidR="00D37238" w:rsidRDefault="00D37238">
            <w:pPr>
              <w:rPr>
                <w:sz w:val="12"/>
                <w:szCs w:val="12"/>
              </w:rPr>
            </w:pPr>
          </w:p>
        </w:tc>
        <w:tc>
          <w:tcPr>
            <w:tcW w:w="134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6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 load</w:t>
            </w:r>
          </w:p>
        </w:tc>
        <w:tc>
          <w:tcPr>
            <w:tcW w:w="5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47.8%</w:t>
            </w:r>
          </w:p>
        </w:tc>
        <w:tc>
          <w:tcPr>
            <w:tcW w:w="90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117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823"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c>
          <w:tcPr>
            <w:tcW w:w="7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p>
        </w:tc>
        <w:tc>
          <w:tcPr>
            <w:tcW w:w="89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rPr>
            </w:pPr>
          </w:p>
        </w:tc>
      </w:tr>
    </w:tbl>
    <w:p w:rsidR="00D37238" w:rsidRDefault="00D37238">
      <w:pPr>
        <w:rPr>
          <w:lang w:eastAsia="zh-CN"/>
        </w:rPr>
      </w:pPr>
    </w:p>
    <w:p w:rsidR="00D37238" w:rsidRDefault="009750A9">
      <w:pPr>
        <w:rPr>
          <w:lang w:eastAsia="zh-CN"/>
        </w:rPr>
      </w:pPr>
      <w:bookmarkStart w:id="91" w:name="_Hlk119645122"/>
      <w:r>
        <w:rPr>
          <w:lang w:eastAsia="zh-CN"/>
        </w:rPr>
        <w:t xml:space="preserve">Based on </w:t>
      </w:r>
      <w:r w:rsidR="0047318B">
        <w:rPr>
          <w:lang w:eastAsia="zh-CN"/>
        </w:rPr>
        <w:t xml:space="preserve">6 sources </w:t>
      </w:r>
      <w:r>
        <w:rPr>
          <w:lang w:eastAsia="zh-CN"/>
        </w:rPr>
        <w:t>resul</w:t>
      </w:r>
      <w:r w:rsidRPr="007B2C67">
        <w:rPr>
          <w:lang w:eastAsia="zh-CN"/>
        </w:rPr>
        <w:t xml:space="preserve">ts, </w:t>
      </w:r>
      <w:r w:rsidR="007B2C67" w:rsidRPr="000B5CDB">
        <w:rPr>
          <w:highlight w:val="yellow"/>
          <w:lang w:eastAsia="zh-CN"/>
        </w:rPr>
        <w:t>semi-static</w:t>
      </w:r>
      <w:r w:rsidR="007B2C67" w:rsidRPr="007B2C67">
        <w:rPr>
          <w:lang w:eastAsia="zh-CN"/>
        </w:rPr>
        <w:t xml:space="preserve"> </w:t>
      </w:r>
      <w:r w:rsidR="00353A7F" w:rsidRPr="007B2C67">
        <w:rPr>
          <w:lang w:eastAsia="zh-CN"/>
        </w:rPr>
        <w:t xml:space="preserve">UE </w:t>
      </w:r>
      <w:r w:rsidR="007B2C67" w:rsidRPr="007B2C67">
        <w:rPr>
          <w:lang w:eastAsia="zh-CN"/>
        </w:rPr>
        <w:t>C-</w:t>
      </w:r>
      <w:r w:rsidRPr="007B2C67">
        <w:rPr>
          <w:lang w:eastAsia="zh-CN"/>
        </w:rPr>
        <w:t xml:space="preserve">DRX </w:t>
      </w:r>
      <w:r w:rsidR="007B2C67" w:rsidRPr="007B2C67">
        <w:rPr>
          <w:lang w:eastAsia="zh-CN"/>
        </w:rPr>
        <w:t>alignment</w:t>
      </w:r>
      <w:r w:rsidRPr="007B2C67">
        <w:rPr>
          <w:lang w:eastAsia="zh-CN"/>
        </w:rPr>
        <w:t xml:space="preserve"> achieves BS energy savings gain by 0.2%~71.4% depending on the traffic</w:t>
      </w:r>
      <w:r w:rsidR="007B2C67" w:rsidRPr="007B2C67">
        <w:rPr>
          <w:lang w:eastAsia="zh-CN"/>
        </w:rPr>
        <w:t>,</w:t>
      </w:r>
      <w:r w:rsidRPr="007B2C67">
        <w:rPr>
          <w:lang w:eastAsia="zh-CN"/>
        </w:rPr>
        <w:t xml:space="preserve"> UE DRX configurations</w:t>
      </w:r>
      <w:r w:rsidR="007B2C67" w:rsidRPr="007B2C67">
        <w:rPr>
          <w:lang w:eastAsia="zh-CN"/>
        </w:rPr>
        <w:t>,</w:t>
      </w:r>
      <w:r w:rsidR="005F05D0" w:rsidRPr="007B2C67">
        <w:t xml:space="preserve"> </w:t>
      </w:r>
      <w:r w:rsidR="005F05D0" w:rsidRPr="007B2C67">
        <w:rPr>
          <w:lang w:eastAsia="zh-CN"/>
        </w:rPr>
        <w:t xml:space="preserve">and the assumed baseline e.g. </w:t>
      </w:r>
      <w:r w:rsidR="007B2C67" w:rsidRPr="000B5CDB">
        <w:rPr>
          <w:lang w:eastAsia="zh-CN"/>
        </w:rPr>
        <w:t>r</w:t>
      </w:r>
      <w:r w:rsidR="005F05D0" w:rsidRPr="007B2C67">
        <w:rPr>
          <w:lang w:eastAsia="zh-CN"/>
        </w:rPr>
        <w:t xml:space="preserve">andom DRX offset per UE, </w:t>
      </w:r>
      <w:r w:rsidR="007B2C67" w:rsidRPr="000B5CDB">
        <w:rPr>
          <w:lang w:eastAsia="zh-CN"/>
        </w:rPr>
        <w:t xml:space="preserve">or </w:t>
      </w:r>
      <w:proofErr w:type="spellStart"/>
      <w:r w:rsidR="005F05D0" w:rsidRPr="007B2C67">
        <w:rPr>
          <w:lang w:eastAsia="zh-CN"/>
        </w:rPr>
        <w:t>gNB</w:t>
      </w:r>
      <w:proofErr w:type="spellEnd"/>
      <w:r w:rsidR="005F05D0" w:rsidRPr="007B2C67">
        <w:rPr>
          <w:lang w:eastAsia="zh-CN"/>
        </w:rPr>
        <w:t xml:space="preserve"> is always ON </w:t>
      </w:r>
      <w:r w:rsidR="005F05D0" w:rsidRPr="007B2C67">
        <w:rPr>
          <w:lang w:eastAsia="zh-CN"/>
        </w:rPr>
        <w:lastRenderedPageBreak/>
        <w:t>to provide service to the UE</w:t>
      </w:r>
      <w:r w:rsidRPr="007B2C67">
        <w:rPr>
          <w:lang w:eastAsia="zh-CN"/>
        </w:rPr>
        <w:t xml:space="preserve">. At low or light traffic load cases, </w:t>
      </w:r>
      <w:r w:rsidR="00353A7F" w:rsidRPr="007B2C67">
        <w:rPr>
          <w:lang w:eastAsia="zh-CN"/>
        </w:rPr>
        <w:t>4 sources</w:t>
      </w:r>
      <w:r w:rsidRPr="007B2C67">
        <w:rPr>
          <w:lang w:eastAsia="zh-CN"/>
        </w:rPr>
        <w:t xml:space="preserve"> show that the gain can be 14.4%</w:t>
      </w:r>
      <w:r w:rsidR="00141DA4" w:rsidRPr="007B2C67">
        <w:rPr>
          <w:lang w:eastAsia="zh-CN"/>
        </w:rPr>
        <w:t>~</w:t>
      </w:r>
      <w:r w:rsidR="00353A7F" w:rsidRPr="007B2C67">
        <w:rPr>
          <w:lang w:eastAsia="zh-CN"/>
        </w:rPr>
        <w:t>71.4%</w:t>
      </w:r>
      <w:r w:rsidRPr="007B2C67">
        <w:rPr>
          <w:lang w:eastAsia="zh-CN"/>
        </w:rPr>
        <w:t xml:space="preserve">, while </w:t>
      </w:r>
      <w:r w:rsidR="00353A7F" w:rsidRPr="007B2C67">
        <w:rPr>
          <w:lang w:eastAsia="zh-CN"/>
        </w:rPr>
        <w:t>3 sources</w:t>
      </w:r>
      <w:r w:rsidRPr="007B2C67">
        <w:rPr>
          <w:lang w:eastAsia="zh-CN"/>
        </w:rPr>
        <w:t xml:space="preserve"> show less than 6.7% gain</w:t>
      </w:r>
      <w:r w:rsidR="00A819C3" w:rsidRPr="007B2C67">
        <w:rPr>
          <w:lang w:eastAsia="zh-CN"/>
        </w:rPr>
        <w:t>, depending on whether BS and UE acti</w:t>
      </w:r>
      <w:r w:rsidR="005F05D0" w:rsidRPr="000B5CDB">
        <w:rPr>
          <w:lang w:eastAsia="zh-CN"/>
        </w:rPr>
        <w:t>ve duration</w:t>
      </w:r>
      <w:r w:rsidR="00A819C3" w:rsidRPr="007B2C67">
        <w:rPr>
          <w:lang w:eastAsia="zh-CN"/>
        </w:rPr>
        <w:t xml:space="preserve"> are aligned or not</w:t>
      </w:r>
      <w:r w:rsidR="00141DA4" w:rsidRPr="007B2C67">
        <w:rPr>
          <w:lang w:eastAsia="zh-CN"/>
        </w:rPr>
        <w:t>;</w:t>
      </w:r>
      <w:r w:rsidR="00353A7F" w:rsidRPr="007B2C67">
        <w:rPr>
          <w:lang w:eastAsia="zh-CN"/>
        </w:rPr>
        <w:t xml:space="preserve"> </w:t>
      </w:r>
      <w:r w:rsidR="00141DA4" w:rsidRPr="000B5CDB">
        <w:rPr>
          <w:lang w:eastAsia="zh-CN"/>
        </w:rPr>
        <w:t>at medium load case, 2 sources show network energy saving gain can be 4.8%~47.8%</w:t>
      </w:r>
      <w:r w:rsidR="00141DA4" w:rsidRPr="007B2C67">
        <w:rPr>
          <w:lang w:eastAsia="zh-CN"/>
        </w:rPr>
        <w:t xml:space="preserve">. </w:t>
      </w:r>
      <w:r w:rsidRPr="007B2C67">
        <w:rPr>
          <w:lang w:eastAsia="zh-CN"/>
        </w:rPr>
        <w:t xml:space="preserve"> </w:t>
      </w:r>
      <w:r w:rsidR="00353A7F" w:rsidRPr="007B2C67">
        <w:rPr>
          <w:lang w:eastAsia="zh-CN"/>
        </w:rPr>
        <w:t>According to one source, d</w:t>
      </w:r>
      <w:r w:rsidRPr="007B2C67">
        <w:rPr>
          <w:lang w:eastAsia="zh-CN"/>
        </w:rPr>
        <w:t xml:space="preserve">ropping SSB outside UE active time can </w:t>
      </w:r>
      <w:r w:rsidR="00BA538E" w:rsidRPr="007B2C67">
        <w:rPr>
          <w:lang w:eastAsia="zh-CN"/>
        </w:rPr>
        <w:t xml:space="preserve">achieve </w:t>
      </w:r>
      <w:r w:rsidRPr="007B2C67">
        <w:rPr>
          <w:lang w:eastAsia="zh-CN"/>
        </w:rPr>
        <w:t>the energy savings</w:t>
      </w:r>
      <w:r w:rsidR="00BA538E" w:rsidRPr="007B2C67">
        <w:rPr>
          <w:lang w:eastAsia="zh-CN"/>
        </w:rPr>
        <w:t xml:space="preserve"> by 14.4%~70.1%</w:t>
      </w:r>
      <w:r w:rsidR="005F05D0" w:rsidRPr="007B2C67">
        <w:rPr>
          <w:lang w:eastAsia="zh-CN"/>
        </w:rPr>
        <w:t xml:space="preserve"> and it is assumed that the UE active durations are aligned</w:t>
      </w:r>
      <w:r w:rsidR="007B2C67" w:rsidRPr="000B5CDB">
        <w:rPr>
          <w:lang w:eastAsia="zh-CN"/>
        </w:rPr>
        <w:t xml:space="preserve"> and the potential impact on synchronization and UE measurement outside the UE duration is not considered</w:t>
      </w:r>
      <w:r w:rsidRPr="007B2C67">
        <w:rPr>
          <w:lang w:eastAsia="zh-CN"/>
        </w:rPr>
        <w:t>.</w:t>
      </w:r>
    </w:p>
    <w:bookmarkEnd w:id="91"/>
    <w:p w:rsidR="00D37238" w:rsidRDefault="009750A9">
      <w:pPr>
        <w:rPr>
          <w:lang w:eastAsia="zh-CN"/>
        </w:rPr>
      </w:pPr>
      <w:r>
        <w:rPr>
          <w:lang w:eastAsia="zh-CN"/>
        </w:rPr>
        <w:t xml:space="preserve">On UPT, one result shows there is marginal negative impact while one result shows it can be up to 15.5%. </w:t>
      </w:r>
      <w:r w:rsidR="007B2C67">
        <w:rPr>
          <w:lang w:eastAsia="zh-CN"/>
        </w:rPr>
        <w:t>Also,</w:t>
      </w:r>
      <w:r>
        <w:rPr>
          <w:lang w:eastAsia="zh-CN"/>
        </w:rPr>
        <w:t xml:space="preserve"> one result shows that the impact on UPT varies: when the UE DRX cycle is 160ms and </w:t>
      </w:r>
      <w:proofErr w:type="spellStart"/>
      <w:r>
        <w:rPr>
          <w:lang w:eastAsia="zh-CN"/>
        </w:rPr>
        <w:t>gNB</w:t>
      </w:r>
      <w:proofErr w:type="spellEnd"/>
      <w:r>
        <w:rPr>
          <w:lang w:eastAsia="zh-CN"/>
        </w:rPr>
        <w:t xml:space="preserve"> active time is 80ms, the UPT is increased while in other configurations, there can be large UPT loss.  </w:t>
      </w:r>
    </w:p>
    <w:p w:rsidR="00D37238" w:rsidRDefault="009750A9">
      <w:pPr>
        <w:rPr>
          <w:lang w:eastAsia="zh-CN"/>
        </w:rPr>
      </w:pPr>
      <w:r>
        <w:rPr>
          <w:lang w:eastAsia="zh-CN"/>
        </w:rPr>
        <w:t xml:space="preserve">On access delay/latency, one result shows marginal increment while one result shows the increment can be up to 50%. Also, about 50% unfinished packet ratio is observed from one </w:t>
      </w:r>
      <w:r w:rsidR="00DC366E">
        <w:rPr>
          <w:lang w:eastAsia="zh-CN"/>
        </w:rPr>
        <w:t xml:space="preserve">source </w:t>
      </w:r>
      <w:r w:rsidR="00DC366E" w:rsidRPr="005B5459">
        <w:rPr>
          <w:highlight w:val="cyan"/>
          <w:lang w:eastAsia="zh-CN"/>
        </w:rPr>
        <w:t xml:space="preserve">compared to </w:t>
      </w:r>
      <w:r w:rsidR="005B5459" w:rsidRPr="005B5459">
        <w:rPr>
          <w:highlight w:val="cyan"/>
          <w:lang w:eastAsia="zh-CN"/>
        </w:rPr>
        <w:t>the baseline without UE C-DRX alignment during the evaluation period</w:t>
      </w:r>
      <w:r w:rsidRPr="005B5459">
        <w:rPr>
          <w:highlight w:val="cyan"/>
          <w:lang w:eastAsia="zh-CN"/>
        </w:rPr>
        <w:t>.</w:t>
      </w:r>
      <w:r w:rsidR="00141DA4" w:rsidRPr="00141DA4">
        <w:t xml:space="preserve"> </w:t>
      </w:r>
      <w:r w:rsidR="00141DA4" w:rsidRPr="00141DA4">
        <w:rPr>
          <w:lang w:eastAsia="zh-CN"/>
        </w:rPr>
        <w:t>The increments are related to the DRX configuration.</w:t>
      </w:r>
    </w:p>
    <w:p w:rsidR="00D37238" w:rsidRDefault="00DC366E">
      <w:pPr>
        <w:rPr>
          <w:lang w:eastAsia="zh-CN"/>
        </w:rPr>
      </w:pPr>
      <w:r w:rsidRPr="00DC366E">
        <w:rPr>
          <w:lang w:eastAsia="zh-CN"/>
        </w:rPr>
        <w:t xml:space="preserve">Additionally, one </w:t>
      </w:r>
      <w:r>
        <w:rPr>
          <w:lang w:eastAsia="zh-CN"/>
        </w:rPr>
        <w:t>source</w:t>
      </w:r>
      <w:r w:rsidRPr="00DC366E">
        <w:rPr>
          <w:lang w:eastAsia="zh-CN"/>
        </w:rPr>
        <w:t xml:space="preserve"> shows that at low and medium load, the average EE is increased up to 28.93% when UE DRX</w:t>
      </w:r>
      <w:r w:rsidR="003D1D49">
        <w:rPr>
          <w:lang w:eastAsia="zh-CN"/>
        </w:rPr>
        <w:t xml:space="preserve"> alignment</w:t>
      </w:r>
      <w:r w:rsidRPr="00DC366E">
        <w:rPr>
          <w:lang w:eastAsia="zh-CN"/>
        </w:rPr>
        <w:t xml:space="preserve"> is assumed, whereas for light load case, average EE decreases up to 12.24% when UE DRX </w:t>
      </w:r>
      <w:r w:rsidR="003D1D49">
        <w:rPr>
          <w:lang w:eastAsia="zh-CN"/>
        </w:rPr>
        <w:t xml:space="preserve">alignment </w:t>
      </w:r>
      <w:r w:rsidRPr="00DC366E">
        <w:rPr>
          <w:lang w:eastAsia="zh-CN"/>
        </w:rPr>
        <w:t>is assumed</w:t>
      </w:r>
      <w:r w:rsidR="009750A9">
        <w:rPr>
          <w:lang w:eastAsia="zh-CN"/>
        </w:rPr>
        <w:t xml:space="preserve">. </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150"/>
        <w:gridCol w:w="8484"/>
      </w:tblGrid>
      <w:tr w:rsidR="00D37238">
        <w:tc>
          <w:tcPr>
            <w:tcW w:w="1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48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OPPO</w:t>
            </w:r>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According to our evaluation results, when SSB burst periodicity is 20ms, compared with the baseline of UE DRX alignment, dropping SSB outside UE active time can provide additional energy saving gain of 9.7% (i.e. from 4.7% to 14.4% for FTP model) and 63.4% (i.e. from 6.7% to 70.1% for IM model) for FTP and IM model respectively, which is not negligible.</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Intel</w:t>
            </w:r>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It seems our results are copied multiple times. It can be corrected. </w:t>
            </w:r>
          </w:p>
          <w:p w:rsidR="00D37238" w:rsidRDefault="00D37238">
            <w:pPr>
              <w:spacing w:after="0"/>
            </w:pPr>
          </w:p>
          <w:p w:rsidR="00D37238" w:rsidRDefault="009750A9">
            <w:pPr>
              <w:spacing w:after="0"/>
            </w:pPr>
            <w:r>
              <w:t>We suggest following revision on the observation. It is not clear how observation in last sentence is supported and we suggest to remove it.</w:t>
            </w:r>
          </w:p>
          <w:p w:rsidR="00D37238" w:rsidRDefault="00D37238">
            <w:pPr>
              <w:spacing w:after="0"/>
            </w:pPr>
          </w:p>
          <w:p w:rsidR="00D37238" w:rsidRDefault="009750A9">
            <w:pPr>
              <w:rPr>
                <w:strike/>
                <w:lang w:eastAsia="zh-CN"/>
              </w:rPr>
            </w:pPr>
            <w:r>
              <w:rPr>
                <w:lang w:eastAsia="zh-CN"/>
              </w:rPr>
              <w:t xml:space="preserve">Based on the results, DTX/DRX adaptation achieves BS energy savings gain by 0.2%~71.4% depending on the traffic and UE DRX configurations. At low or light traffic load cases, four results (MediaTek, OPPO, </w:t>
            </w:r>
            <w:proofErr w:type="spellStart"/>
            <w:r>
              <w:rPr>
                <w:lang w:eastAsia="zh-CN"/>
              </w:rPr>
              <w:t>Spreadtrum</w:t>
            </w:r>
            <w:proofErr w:type="spellEnd"/>
            <w:r>
              <w:rPr>
                <w:lang w:eastAsia="zh-CN"/>
              </w:rPr>
              <w:t xml:space="preserve">, CATT) show that the gain can be </w:t>
            </w:r>
            <w:r>
              <w:rPr>
                <w:strike/>
                <w:highlight w:val="yellow"/>
                <w:lang w:eastAsia="zh-CN"/>
              </w:rPr>
              <w:t>larger than 14.4%</w:t>
            </w:r>
            <w:r>
              <w:rPr>
                <w:lang w:eastAsia="zh-CN"/>
              </w:rPr>
              <w:t xml:space="preserve"> </w:t>
            </w:r>
            <w:r>
              <w:rPr>
                <w:color w:val="FF0000"/>
                <w:lang w:eastAsia="zh-CN"/>
              </w:rPr>
              <w:t xml:space="preserve">[include range] </w:t>
            </w:r>
            <w:r>
              <w:rPr>
                <w:strike/>
                <w:lang w:eastAsia="zh-CN"/>
              </w:rPr>
              <w:t>and becomes larger when traffic further increases</w:t>
            </w:r>
            <w:r>
              <w:rPr>
                <w:lang w:eastAsia="zh-CN"/>
              </w:rPr>
              <w:t xml:space="preserve">, while three results (OPPO, ZTE, Intel) show </w:t>
            </w:r>
            <w:r>
              <w:rPr>
                <w:strike/>
                <w:lang w:eastAsia="zh-CN"/>
              </w:rPr>
              <w:t xml:space="preserve">less than </w:t>
            </w:r>
            <w:r>
              <w:rPr>
                <w:strike/>
                <w:highlight w:val="yellow"/>
                <w:lang w:eastAsia="zh-CN"/>
              </w:rPr>
              <w:t xml:space="preserve">6.7% </w:t>
            </w:r>
            <w:proofErr w:type="gramStart"/>
            <w:r>
              <w:rPr>
                <w:strike/>
                <w:highlight w:val="yellow"/>
                <w:lang w:eastAsia="zh-CN"/>
              </w:rPr>
              <w:t>gain</w:t>
            </w:r>
            <w:r>
              <w:rPr>
                <w:strike/>
                <w:lang w:eastAsia="zh-CN"/>
              </w:rPr>
              <w:t xml:space="preserve"> </w:t>
            </w:r>
            <w:r>
              <w:rPr>
                <w:lang w:eastAsia="zh-CN"/>
              </w:rPr>
              <w:t xml:space="preserve"> [</w:t>
            </w:r>
            <w:proofErr w:type="gramEnd"/>
            <w:r>
              <w:rPr>
                <w:color w:val="FF0000"/>
                <w:lang w:eastAsia="zh-CN"/>
              </w:rPr>
              <w:t>include range</w:t>
            </w:r>
            <w:r>
              <w:rPr>
                <w:lang w:eastAsia="zh-CN"/>
              </w:rPr>
              <w:t xml:space="preserve">] gain at low and light load cases. </w:t>
            </w:r>
            <w:r>
              <w:rPr>
                <w:color w:val="FF0000"/>
                <w:lang w:eastAsia="zh-CN"/>
              </w:rPr>
              <w:t>For medium load cases, X (company1, company</w:t>
            </w:r>
            <w:proofErr w:type="gramStart"/>
            <w:r>
              <w:rPr>
                <w:color w:val="FF0000"/>
                <w:lang w:eastAsia="zh-CN"/>
              </w:rPr>
              <w:t>2,..</w:t>
            </w:r>
            <w:proofErr w:type="gramEnd"/>
            <w:r>
              <w:rPr>
                <w:color w:val="FF0000"/>
                <w:lang w:eastAsia="zh-CN"/>
              </w:rPr>
              <w:t>) results show [include range] gain</w:t>
            </w:r>
            <w:r>
              <w:rPr>
                <w:lang w:eastAsia="zh-CN"/>
              </w:rPr>
              <w:t xml:space="preserve">. </w:t>
            </w:r>
            <w:r>
              <w:rPr>
                <w:strike/>
                <w:lang w:eastAsia="zh-CN"/>
              </w:rPr>
              <w:t>Particularly, dropping SSB outside UE active time can further increase the energy savings, and with baseline of UE DRX alignment, the gain can be marginal, less than 1%.</w:t>
            </w:r>
          </w:p>
          <w:p w:rsidR="00D37238" w:rsidRDefault="00D37238">
            <w:pPr>
              <w:spacing w:after="0"/>
            </w:pP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Is the observation for C-DRX enhancements or for explicitly introducing DTX/DRX at </w:t>
            </w:r>
            <w:proofErr w:type="spellStart"/>
            <w:r>
              <w:t>gNB</w:t>
            </w:r>
            <w:proofErr w:type="spellEnd"/>
            <w:r>
              <w:t xml:space="preserve">? It would be good to have clarification on this. </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ZTE</w:t>
            </w:r>
            <w:r>
              <w:rPr>
                <w:lang w:val="en-US" w:eastAsia="zh-CN"/>
              </w:rPr>
              <w:t>，</w:t>
            </w:r>
            <w:proofErr w:type="spellStart"/>
            <w:r>
              <w:rPr>
                <w:lang w:val="en-US" w:eastAsia="zh-CN"/>
              </w:rPr>
              <w:t>Sanechips</w:t>
            </w:r>
            <w:proofErr w:type="spellEnd"/>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More clarifications about our simulations are added </w:t>
            </w:r>
            <w:r>
              <w:rPr>
                <w:color w:val="FF0000"/>
                <w:lang w:val="en-US" w:eastAsia="zh-CN"/>
              </w:rPr>
              <w:t>in red</w:t>
            </w:r>
            <w:r>
              <w:rPr>
                <w:lang w:val="en-US" w:eastAsia="zh-CN"/>
              </w:rPr>
              <w:t xml:space="preserve"> for Technique#A-4.  (The excel document has also been updated in V24).</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vivo</w:t>
            </w:r>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Share the same clarification question as QCOM indicates</w:t>
            </w:r>
          </w:p>
          <w:p w:rsidR="00D37238" w:rsidRDefault="00D37238">
            <w:pPr>
              <w:spacing w:after="0"/>
              <w:rPr>
                <w:lang w:val="en-US" w:eastAsia="zh-CN"/>
              </w:rPr>
            </w:pPr>
          </w:p>
          <w:p w:rsidR="00D37238" w:rsidRDefault="009750A9">
            <w:pPr>
              <w:spacing w:after="0"/>
              <w:rPr>
                <w:lang w:val="en-US" w:eastAsia="zh-CN"/>
              </w:rPr>
            </w:pPr>
            <w:r>
              <w:rPr>
                <w:lang w:val="en-US" w:eastAsia="zh-CN"/>
              </w:rPr>
              <w:t xml:space="preserve">Based on our understanding, most of the evaluation results are for enhanced C-DRX </w:t>
            </w:r>
            <w:proofErr w:type="spellStart"/>
            <w:r>
              <w:rPr>
                <w:lang w:val="en-US" w:eastAsia="zh-CN"/>
              </w:rPr>
              <w:t>alignement</w:t>
            </w:r>
            <w:proofErr w:type="spellEnd"/>
            <w:r>
              <w:rPr>
                <w:lang w:val="en-US" w:eastAsia="zh-CN"/>
              </w:rPr>
              <w:t>. If this is true, we suggest the following revision:</w:t>
            </w:r>
          </w:p>
          <w:p w:rsidR="00D37238" w:rsidRDefault="00D37238">
            <w:pPr>
              <w:spacing w:after="0"/>
              <w:rPr>
                <w:lang w:val="en-US" w:eastAsia="zh-CN"/>
              </w:rPr>
            </w:pPr>
          </w:p>
          <w:p w:rsidR="00D37238" w:rsidRDefault="009750A9">
            <w:pPr>
              <w:spacing w:after="0"/>
              <w:rPr>
                <w:lang w:val="en-US" w:eastAsia="zh-CN"/>
              </w:rPr>
            </w:pPr>
            <w:r>
              <w:rPr>
                <w:lang w:val="en-US" w:eastAsia="zh-CN"/>
              </w:rPr>
              <w:t xml:space="preserve">Based on the results, </w:t>
            </w:r>
            <w:ins w:id="92" w:author="Gen Li(vivo)" w:date="2022-11-15T20:49:00Z">
              <w:r>
                <w:rPr>
                  <w:lang w:val="en-US" w:eastAsia="zh-CN"/>
                </w:rPr>
                <w:t xml:space="preserve">enhanced UE DRX </w:t>
              </w:r>
              <w:proofErr w:type="spellStart"/>
              <w:r>
                <w:rPr>
                  <w:lang w:val="en-US" w:eastAsia="zh-CN"/>
                </w:rPr>
                <w:t>alignement</w:t>
              </w:r>
              <w:proofErr w:type="spellEnd"/>
              <w:r>
                <w:rPr>
                  <w:lang w:val="en-US" w:eastAsia="zh-CN"/>
                </w:rPr>
                <w:t xml:space="preserve"> </w:t>
              </w:r>
            </w:ins>
            <w:del w:id="93" w:author="Gen Li(vivo)" w:date="2022-11-15T20:49:00Z">
              <w:r>
                <w:rPr>
                  <w:lang w:val="en-US" w:eastAsia="zh-CN"/>
                </w:rPr>
                <w:delText xml:space="preserve">DTX/DRX adaptation </w:delText>
              </w:r>
            </w:del>
            <w:r>
              <w:rPr>
                <w:lang w:val="en-US" w:eastAsia="zh-CN"/>
              </w:rPr>
              <w:t xml:space="preserve">achieves BS energy savings gain by 0.2%~71.4% depending on the traffic and UE DRX configurations. At low or light traffic load cases, four results (MediaTek, OPPO, </w:t>
            </w:r>
            <w:proofErr w:type="spellStart"/>
            <w:r>
              <w:rPr>
                <w:lang w:val="en-US" w:eastAsia="zh-CN"/>
              </w:rPr>
              <w:t>Spreadtrum</w:t>
            </w:r>
            <w:proofErr w:type="spellEnd"/>
            <w:r>
              <w:rPr>
                <w:lang w:val="en-US" w:eastAsia="zh-CN"/>
              </w:rPr>
              <w:t>, CATT) show that the gain can be larger than 14.4% and becomes larger when traffic further increases, while three results (OPPO, ZTE, Intel) show less than 6.7% gain at low and light load cases. Particularly, dropping SSB outside UE active time can further increase the energy savings, and with baseline of UE DRX alignment, the gain can be marginal, less than 1%.</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rFonts w:eastAsia="Malgun Gothic"/>
                <w:lang w:val="en-US" w:eastAsia="ko-KR"/>
              </w:rPr>
              <w:t>LG Electronics</w:t>
            </w:r>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rFonts w:eastAsia="Malgun Gothic"/>
                <w:lang w:val="en-US" w:eastAsia="ko-KR"/>
              </w:rPr>
              <w:t xml:space="preserve">We agree with OPPO that according to OPPO’s results the effects of dropping SSB outside UE active time is not negligible. </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proofErr w:type="spellStart"/>
            <w:r>
              <w:rPr>
                <w:lang w:val="en-US" w:eastAsia="zh-CN"/>
              </w:rPr>
              <w:t>Spreadtrum</w:t>
            </w:r>
            <w:proofErr w:type="spellEnd"/>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We suggest:</w:t>
            </w:r>
          </w:p>
          <w:p w:rsidR="00D37238" w:rsidRDefault="009750A9">
            <w:pPr>
              <w:spacing w:after="0"/>
              <w:rPr>
                <w:lang w:val="en-US" w:eastAsia="zh-CN"/>
              </w:rPr>
            </w:pPr>
            <w:r>
              <w:rPr>
                <w:lang w:val="en-US" w:eastAsia="zh-CN"/>
              </w:rPr>
              <w:lastRenderedPageBreak/>
              <w:t xml:space="preserve">Based on the results, </w:t>
            </w:r>
            <w:r>
              <w:rPr>
                <w:color w:val="FF0000"/>
                <w:lang w:val="en-US" w:eastAsia="zh-CN"/>
              </w:rPr>
              <w:t xml:space="preserve">DTX/DRX adaptation (potentially needs UE C-DRX aligned to </w:t>
            </w:r>
            <w:proofErr w:type="spellStart"/>
            <w:r>
              <w:rPr>
                <w:color w:val="FF0000"/>
                <w:lang w:val="en-US" w:eastAsia="zh-CN"/>
              </w:rPr>
              <w:t>gNB</w:t>
            </w:r>
            <w:proofErr w:type="spellEnd"/>
            <w:r>
              <w:rPr>
                <w:color w:val="FF0000"/>
                <w:lang w:val="en-US" w:eastAsia="zh-CN"/>
              </w:rPr>
              <w:t xml:space="preserve"> DTX) </w:t>
            </w:r>
            <w:r>
              <w:rPr>
                <w:lang w:val="en-US" w:eastAsia="zh-CN"/>
              </w:rPr>
              <w:t>achieves…</w:t>
            </w:r>
          </w:p>
        </w:tc>
      </w:tr>
      <w:tr w:rsidR="00D37238">
        <w:tc>
          <w:tcPr>
            <w:tcW w:w="114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lastRenderedPageBreak/>
              <w:t>MTK2</w:t>
            </w:r>
          </w:p>
        </w:tc>
        <w:tc>
          <w:tcPr>
            <w:tcW w:w="848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After the online session this morning, we would suggest a simpler modification for including the generic dependency for the difference in companies’ results:</w:t>
            </w:r>
          </w:p>
          <w:p w:rsidR="00D37238" w:rsidRDefault="00D37238">
            <w:pPr>
              <w:spacing w:after="0"/>
              <w:rPr>
                <w:lang w:val="en-US" w:eastAsia="zh-CN"/>
              </w:rPr>
            </w:pPr>
          </w:p>
          <w:p w:rsidR="00D37238" w:rsidRDefault="009750A9">
            <w:pPr>
              <w:ind w:left="284"/>
              <w:rPr>
                <w:lang w:eastAsia="zh-CN"/>
              </w:rPr>
            </w:pPr>
            <w:r>
              <w:rPr>
                <w:lang w:eastAsia="zh-CN"/>
              </w:rPr>
              <w:t xml:space="preserve">Based on the results, DTX/DRX adaptation achieves BS energy savings gain by 0.2%~71.4% depending on the traffic and UE DRX configurations. At low or light traffic load cases, four results (MediaTek, OPPO, </w:t>
            </w:r>
            <w:proofErr w:type="spellStart"/>
            <w:r>
              <w:rPr>
                <w:lang w:eastAsia="zh-CN"/>
              </w:rPr>
              <w:t>Spreadtrum</w:t>
            </w:r>
            <w:proofErr w:type="spellEnd"/>
            <w:r>
              <w:rPr>
                <w:lang w:eastAsia="zh-CN"/>
              </w:rPr>
              <w:t xml:space="preserve">, CATT) show that the gain can be </w:t>
            </w:r>
            <w:del w:id="94" w:author="MediaTek Inc." w:date="2022-11-16T17:13:00Z">
              <w:r>
                <w:rPr>
                  <w:lang w:eastAsia="zh-CN"/>
                </w:rPr>
                <w:delText xml:space="preserve">larger than </w:delText>
              </w:r>
            </w:del>
            <w:r>
              <w:rPr>
                <w:lang w:eastAsia="zh-CN"/>
              </w:rPr>
              <w:t>14.4%</w:t>
            </w:r>
            <w:ins w:id="95" w:author="MediaTek Inc." w:date="2022-11-16T17:13:00Z">
              <w:r>
                <w:rPr>
                  <w:lang w:eastAsia="zh-CN"/>
                </w:rPr>
                <w:t>- 71.4%</w:t>
              </w:r>
            </w:ins>
            <w:r>
              <w:rPr>
                <w:lang w:eastAsia="zh-CN"/>
              </w:rPr>
              <w:t xml:space="preserve"> and becomes larger when traffic further increases, while three results (OPPO, ZTE, Intel) show less than 6.7% gain at low and light load cases</w:t>
            </w:r>
            <w:ins w:id="96" w:author="MediaTek Inc." w:date="2022-11-16T17:14:00Z">
              <w:r>
                <w:rPr>
                  <w:lang w:eastAsia="zh-CN"/>
                </w:rPr>
                <w:t>, depending on whether SSB activity is jointly considered or not.</w:t>
              </w:r>
            </w:ins>
            <w:del w:id="97" w:author="MediaTek Inc." w:date="2022-11-16T17:14:00Z">
              <w:r>
                <w:rPr>
                  <w:lang w:eastAsia="zh-CN"/>
                </w:rPr>
                <w:delText>. Particularly, dropping SSB outside UE active time can further increase the energy savings, and with baseline of UE DRX alignment, the gain can be marginal, less than 1%.</w:delText>
              </w:r>
            </w:del>
          </w:p>
          <w:p w:rsidR="00D37238" w:rsidRDefault="009750A9">
            <w:pPr>
              <w:ind w:left="284"/>
              <w:rPr>
                <w:lang w:eastAsia="zh-CN"/>
              </w:rPr>
            </w:pPr>
            <w:r>
              <w:rPr>
                <w:lang w:eastAsia="zh-CN"/>
              </w:rPr>
              <w:t xml:space="preserve">On UPT, one result shows there is marginal negative impact while one result shows it can be up to 15.5%. </w:t>
            </w:r>
            <w:proofErr w:type="gramStart"/>
            <w:r>
              <w:rPr>
                <w:lang w:eastAsia="zh-CN"/>
              </w:rPr>
              <w:t>Also</w:t>
            </w:r>
            <w:proofErr w:type="gramEnd"/>
            <w:r>
              <w:rPr>
                <w:lang w:eastAsia="zh-CN"/>
              </w:rPr>
              <w:t xml:space="preserve"> one result shows that the impact on UPT varies: when the UE DRX cycle is 160ms and </w:t>
            </w:r>
            <w:proofErr w:type="spellStart"/>
            <w:r>
              <w:rPr>
                <w:lang w:eastAsia="zh-CN"/>
              </w:rPr>
              <w:t>gNB</w:t>
            </w:r>
            <w:proofErr w:type="spellEnd"/>
            <w:r>
              <w:rPr>
                <w:lang w:eastAsia="zh-CN"/>
              </w:rPr>
              <w:t xml:space="preserve"> active time is 80ms, the UPT is increased while in other configurations, there can be large UPT loss.  </w:t>
            </w:r>
          </w:p>
          <w:p w:rsidR="00D37238" w:rsidRDefault="009750A9">
            <w:pPr>
              <w:ind w:left="284"/>
              <w:rPr>
                <w:lang w:eastAsia="zh-CN"/>
              </w:rPr>
            </w:pPr>
            <w:r>
              <w:rPr>
                <w:lang w:eastAsia="zh-CN"/>
              </w:rPr>
              <w:t>On access delay/latency, one result shows marginal increment while one result shows the increment can be up to 50%. Also, about 50% unfinished packet ratio is observed from one result.</w:t>
            </w:r>
            <w:ins w:id="98" w:author="MediaTek Inc." w:date="2022-11-16T17:15:00Z">
              <w:r>
                <w:rPr>
                  <w:lang w:eastAsia="zh-CN"/>
                </w:rPr>
                <w:t xml:space="preserve"> The increments are related to the DRX configuration and packet delay budget evaluated.</w:t>
              </w:r>
            </w:ins>
          </w:p>
          <w:p w:rsidR="00D37238" w:rsidRDefault="009750A9">
            <w:pPr>
              <w:ind w:left="284"/>
              <w:rPr>
                <w:lang w:eastAsia="zh-CN"/>
              </w:rPr>
            </w:pPr>
            <w:r>
              <w:rPr>
                <w:lang w:eastAsia="zh-CN"/>
              </w:rPr>
              <w:t xml:space="preserve">Additionally, one result shows that at low/light traffic load, the average EE may be negatively impacted while at medium load, the average EE is slightly increased. </w:t>
            </w:r>
          </w:p>
        </w:tc>
      </w:tr>
    </w:tbl>
    <w:p w:rsidR="00D37238" w:rsidRDefault="00D37238"/>
    <w:p w:rsidR="00D37238" w:rsidRDefault="009750A9">
      <w:pPr>
        <w:pStyle w:val="4"/>
      </w:pPr>
      <w:r>
        <w:t>6.1.2.3</w:t>
      </w:r>
      <w:r>
        <w:tab/>
        <w:t>Specification impacts</w:t>
      </w:r>
    </w:p>
    <w:p w:rsidR="00D37238" w:rsidRDefault="00D37238"/>
    <w:p w:rsidR="00D37238" w:rsidRDefault="009750A9">
      <w:pPr>
        <w:pStyle w:val="3"/>
      </w:pPr>
      <w:r>
        <w:t>6.1.2</w:t>
      </w:r>
      <w:r>
        <w:tab/>
        <w:t>Technique A-6 XX</w:t>
      </w:r>
    </w:p>
    <w:p w:rsidR="00D37238" w:rsidRDefault="009750A9">
      <w:pPr>
        <w:pStyle w:val="4"/>
      </w:pPr>
      <w:r>
        <w:t>6.1.2.1</w:t>
      </w:r>
      <w:r>
        <w:tab/>
        <w:t>Description of technique</w:t>
      </w:r>
    </w:p>
    <w:p w:rsidR="00D37238" w:rsidRDefault="009750A9">
      <w:pPr>
        <w:pStyle w:val="4"/>
      </w:pPr>
      <w:r>
        <w:t>6.1.2.2</w:t>
      </w:r>
      <w:r>
        <w:tab/>
        <w:t>Analysis of performance and impacts</w:t>
      </w:r>
    </w:p>
    <w:p w:rsidR="00D37238" w:rsidRDefault="00D37238"/>
    <w:p w:rsidR="00D37238" w:rsidRDefault="009750A9">
      <w:pPr>
        <w:outlineLvl w:val="4"/>
        <w:rPr>
          <w:color w:val="FF0000"/>
          <w:lang w:eastAsia="zh-CN"/>
        </w:rPr>
      </w:pPr>
      <w:r>
        <w:rPr>
          <w:color w:val="FF0000"/>
          <w:lang w:eastAsia="zh-CN"/>
        </w:rPr>
        <w:t xml:space="preserve">=== </w:t>
      </w:r>
      <w:r w:rsidR="00E5005E">
        <w:rPr>
          <w:color w:val="FF0000"/>
          <w:lang w:eastAsia="zh-CN"/>
        </w:rPr>
        <w:t xml:space="preserve">(Consensus) </w:t>
      </w:r>
      <w:proofErr w:type="spellStart"/>
      <w:r>
        <w:rPr>
          <w:color w:val="FF0000"/>
          <w:lang w:eastAsia="zh-CN"/>
        </w:rPr>
        <w:t>draftTP</w:t>
      </w:r>
      <w:proofErr w:type="spellEnd"/>
      <w:r>
        <w:rPr>
          <w:color w:val="FF0000"/>
          <w:lang w:eastAsia="zh-CN"/>
        </w:rPr>
        <w:t xml:space="preserve"> A-6: start ===</w:t>
      </w:r>
    </w:p>
    <w:p w:rsidR="00D37238" w:rsidRDefault="009750A9">
      <w:pPr>
        <w:rPr>
          <w:lang w:eastAsia="zh-CN"/>
        </w:rPr>
      </w:pPr>
      <w:r>
        <w:rPr>
          <w:lang w:eastAsia="zh-CN"/>
        </w:rPr>
        <w:t>The following capture the results for adaptation of SSB and/or SIB1.</w:t>
      </w:r>
    </w:p>
    <w:p w:rsidR="00D37238" w:rsidRDefault="009750A9">
      <w:pPr>
        <w:pStyle w:val="TH"/>
      </w:pPr>
      <w:r>
        <w:t>Table 6.1.1-x: BS energy savings by adaptation of SSB and/or SIB1</w:t>
      </w:r>
    </w:p>
    <w:tbl>
      <w:tblPr>
        <w:tblStyle w:val="GridTable5Dark-Accent61"/>
        <w:tblW w:w="10353" w:type="dxa"/>
        <w:tblLook w:val="04A0" w:firstRow="1" w:lastRow="0" w:firstColumn="1" w:lastColumn="0" w:noHBand="0" w:noVBand="1"/>
      </w:tblPr>
      <w:tblGrid>
        <w:gridCol w:w="887"/>
        <w:gridCol w:w="1010"/>
        <w:gridCol w:w="690"/>
        <w:gridCol w:w="1577"/>
        <w:gridCol w:w="546"/>
        <w:gridCol w:w="489"/>
        <w:gridCol w:w="1217"/>
        <w:gridCol w:w="910"/>
        <w:gridCol w:w="1530"/>
        <w:gridCol w:w="1497"/>
        <w:tblGridChange w:id="99">
          <w:tblGrid>
            <w:gridCol w:w="887"/>
            <w:gridCol w:w="1010"/>
            <w:gridCol w:w="690"/>
            <w:gridCol w:w="1577"/>
            <w:gridCol w:w="546"/>
            <w:gridCol w:w="489"/>
            <w:gridCol w:w="1217"/>
            <w:gridCol w:w="910"/>
            <w:gridCol w:w="1530"/>
            <w:gridCol w:w="1497"/>
          </w:tblGrid>
        </w:tblGridChange>
      </w:tblGrid>
      <w:tr w:rsidR="007D2BF8" w:rsidTr="007D2BF8">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887" w:type="dxa"/>
          </w:tcPr>
          <w:p w:rsidR="007D2BF8" w:rsidRDefault="007D2BF8" w:rsidP="00263797">
            <w:pPr>
              <w:rPr>
                <w:sz w:val="12"/>
                <w:szCs w:val="12"/>
              </w:rPr>
            </w:pPr>
            <w:r>
              <w:rPr>
                <w:sz w:val="12"/>
                <w:szCs w:val="12"/>
              </w:rPr>
              <w:t>Company</w:t>
            </w:r>
          </w:p>
        </w:tc>
        <w:tc>
          <w:tcPr>
            <w:tcW w:w="1010"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90"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 xml:space="preserve">BS Category </w:t>
            </w:r>
          </w:p>
        </w:tc>
        <w:tc>
          <w:tcPr>
            <w:tcW w:w="1577"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46"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489"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w:t>
            </w:r>
          </w:p>
        </w:tc>
        <w:tc>
          <w:tcPr>
            <w:tcW w:w="1217"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Access delay/latency/UE power consumption/Other KPI(s), if any</w:t>
            </w:r>
          </w:p>
        </w:tc>
        <w:tc>
          <w:tcPr>
            <w:tcW w:w="910"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Reference configuration</w:t>
            </w:r>
          </w:p>
        </w:tc>
        <w:tc>
          <w:tcPr>
            <w:tcW w:w="1530"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1497" w:type="dxa"/>
          </w:tcPr>
          <w:p w:rsidR="007D2BF8" w:rsidRDefault="007D2BF8" w:rsidP="00263797">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Traffic model/Other evaluation methodology/assumption details/notable settings</w:t>
            </w:r>
          </w:p>
        </w:tc>
      </w:tr>
      <w:tr w:rsidR="007D2BF8" w:rsidTr="007D2BF8">
        <w:tblPrEx>
          <w:shd w:val="clear" w:color="auto" w:fill="E2EFD9"/>
        </w:tblPrEx>
        <w:trPr>
          <w:trHeight w:val="995"/>
        </w:trPr>
        <w:tc>
          <w:tcPr>
            <w:cnfStyle w:val="001000000000" w:firstRow="0" w:lastRow="0" w:firstColumn="1" w:lastColumn="0" w:oddVBand="0" w:evenVBand="0" w:oddHBand="0" w:evenHBand="0" w:firstRowFirstColumn="0" w:firstRowLastColumn="0" w:lastRowFirstColumn="0" w:lastRowLastColumn="0"/>
            <w:tcW w:w="887" w:type="dxa"/>
            <w:vMerge w:val="restart"/>
            <w:tcBorders>
              <w:right w:val="nil"/>
            </w:tcBorders>
          </w:tcPr>
          <w:p w:rsidR="007D2BF8" w:rsidRPr="000328C9" w:rsidRDefault="007D2BF8" w:rsidP="00263797">
            <w:pPr>
              <w:rPr>
                <w:sz w:val="12"/>
                <w:szCs w:val="12"/>
              </w:rPr>
            </w:pPr>
            <w:r w:rsidRPr="000328C9">
              <w:rPr>
                <w:sz w:val="12"/>
                <w:szCs w:val="12"/>
              </w:rPr>
              <w:t>CATT</w:t>
            </w:r>
            <w:r w:rsidRPr="000328C9">
              <w:rPr>
                <w:sz w:val="12"/>
                <w:szCs w:val="12"/>
              </w:rPr>
              <w:br/>
              <w:t>[R1-2211210]</w:t>
            </w:r>
          </w:p>
        </w:tc>
        <w:tc>
          <w:tcPr>
            <w:tcW w:w="1010" w:type="dxa"/>
            <w:vMerge w:val="restart"/>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 xml:space="preserve">Adaptation of SSB/SIB1   </w:t>
            </w:r>
          </w:p>
        </w:tc>
        <w:tc>
          <w:tcPr>
            <w:tcW w:w="690" w:type="dxa"/>
            <w:vMerge w:val="restart"/>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Cat 1</w:t>
            </w:r>
          </w:p>
        </w:tc>
        <w:tc>
          <w:tcPr>
            <w:tcW w:w="1577" w:type="dxa"/>
            <w:vMerge w:val="restart"/>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Low load</w:t>
            </w:r>
          </w:p>
        </w:tc>
        <w:tc>
          <w:tcPr>
            <w:tcW w:w="546" w:type="dxa"/>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22.0%</w:t>
            </w:r>
          </w:p>
        </w:tc>
        <w:tc>
          <w:tcPr>
            <w:tcW w:w="489" w:type="dxa"/>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lang w:eastAsia="zh-CN"/>
              </w:rPr>
            </w:pPr>
            <w:r w:rsidRPr="000328C9">
              <w:rPr>
                <w:sz w:val="12"/>
                <w:szCs w:val="12"/>
              </w:rPr>
              <w:t xml:space="preserve">　</w:t>
            </w:r>
          </w:p>
        </w:tc>
        <w:tc>
          <w:tcPr>
            <w:tcW w:w="1217" w:type="dxa"/>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 xml:space="preserve">　</w:t>
            </w:r>
          </w:p>
        </w:tc>
        <w:tc>
          <w:tcPr>
            <w:tcW w:w="910" w:type="dxa"/>
            <w:vMerge w:val="restart"/>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set1</w:t>
            </w:r>
          </w:p>
        </w:tc>
        <w:tc>
          <w:tcPr>
            <w:tcW w:w="1530" w:type="dxa"/>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sidRPr="000328C9">
              <w:rPr>
                <w:sz w:val="12"/>
                <w:szCs w:val="12"/>
              </w:rPr>
              <w:t>SLS;  (</w:t>
            </w:r>
            <w:proofErr w:type="gramEnd"/>
            <w:r w:rsidRPr="000328C9">
              <w:rPr>
                <w:sz w:val="12"/>
                <w:szCs w:val="12"/>
              </w:rPr>
              <w:t>DRX-cycle, on duration timer, inactivity timer) = (160ms, 8ms, 100ms);SSB periodicity 20ms;CSI-RS/TRS 10ms;</w:t>
            </w:r>
          </w:p>
        </w:tc>
        <w:tc>
          <w:tcPr>
            <w:tcW w:w="1497" w:type="dxa"/>
            <w:vMerge w:val="restart"/>
            <w:shd w:val="clear" w:color="auto" w:fill="C5E0B3" w:themeFill="accent6" w:themeFillTint="66"/>
          </w:tcPr>
          <w:p w:rsidR="007D2BF8" w:rsidRPr="000328C9"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sidRPr="000328C9">
              <w:rPr>
                <w:sz w:val="12"/>
                <w:szCs w:val="12"/>
              </w:rPr>
              <w:t>FTP3, inter-arrival time = 200ms, packet size = 0.5Mbytes.</w:t>
            </w:r>
            <w:r w:rsidRPr="000328C9">
              <w:rPr>
                <w:sz w:val="12"/>
                <w:szCs w:val="12"/>
              </w:rPr>
              <w:br/>
            </w:r>
            <w:proofErr w:type="spellStart"/>
            <w:r w:rsidRPr="000328C9">
              <w:rPr>
                <w:sz w:val="12"/>
                <w:szCs w:val="12"/>
              </w:rPr>
              <w:t>SLS;Cell</w:t>
            </w:r>
            <w:proofErr w:type="spellEnd"/>
            <w:r w:rsidRPr="000328C9">
              <w:rPr>
                <w:sz w:val="12"/>
                <w:szCs w:val="12"/>
              </w:rPr>
              <w:t xml:space="preserve"> </w:t>
            </w:r>
            <w:proofErr w:type="spellStart"/>
            <w:r w:rsidRPr="000328C9">
              <w:rPr>
                <w:sz w:val="12"/>
                <w:szCs w:val="12"/>
              </w:rPr>
              <w:t>OFF:Without</w:t>
            </w:r>
            <w:proofErr w:type="spellEnd"/>
            <w:r w:rsidRPr="000328C9">
              <w:rPr>
                <w:sz w:val="12"/>
                <w:szCs w:val="12"/>
              </w:rPr>
              <w:t xml:space="preserve"> normal SSB/SIB/CSI-RS transmission within Cell off </w:t>
            </w:r>
            <w:proofErr w:type="spellStart"/>
            <w:r w:rsidRPr="000328C9">
              <w:rPr>
                <w:sz w:val="12"/>
                <w:szCs w:val="12"/>
              </w:rPr>
              <w:t>duration;On</w:t>
            </w:r>
            <w:proofErr w:type="spellEnd"/>
            <w:r w:rsidRPr="000328C9">
              <w:rPr>
                <w:sz w:val="12"/>
                <w:szCs w:val="12"/>
              </w:rPr>
              <w:t xml:space="preserve"> demand SSB transmission is trigger by neighbour cell with 300ms transmission duration and 20ms SSB.</w:t>
            </w:r>
            <w:r w:rsidRPr="000328C9">
              <w:rPr>
                <w:sz w:val="12"/>
                <w:szCs w:val="12"/>
              </w:rPr>
              <w:br/>
              <w:t xml:space="preserve">For the case with DRX, DTX configuration:  </w:t>
            </w:r>
            <w:proofErr w:type="spellStart"/>
            <w:r w:rsidRPr="000328C9">
              <w:rPr>
                <w:sz w:val="12"/>
                <w:szCs w:val="12"/>
              </w:rPr>
              <w:t>gNB</w:t>
            </w:r>
            <w:proofErr w:type="spellEnd"/>
            <w:r w:rsidRPr="000328C9">
              <w:rPr>
                <w:sz w:val="12"/>
                <w:szCs w:val="12"/>
              </w:rPr>
              <w:t xml:space="preserve"> starting offset of DTX on locate before UE DRX on duration in order to </w:t>
            </w:r>
            <w:r w:rsidRPr="000328C9">
              <w:rPr>
                <w:sz w:val="12"/>
                <w:szCs w:val="12"/>
              </w:rPr>
              <w:lastRenderedPageBreak/>
              <w:t>support UE wakeup;</w:t>
            </w:r>
            <w:r w:rsidRPr="000328C9">
              <w:rPr>
                <w:sz w:val="12"/>
                <w:szCs w:val="12"/>
              </w:rPr>
              <w:br/>
              <w:t>A=0.4; η(</w:t>
            </w:r>
            <w:proofErr w:type="spellStart"/>
            <w:r w:rsidRPr="000328C9">
              <w:rPr>
                <w:sz w:val="12"/>
                <w:szCs w:val="12"/>
              </w:rPr>
              <w:t>s_f</w:t>
            </w:r>
            <w:proofErr w:type="spellEnd"/>
            <w:r w:rsidRPr="000328C9">
              <w:rPr>
                <w:sz w:val="12"/>
                <w:szCs w:val="12"/>
              </w:rPr>
              <w:t xml:space="preserve">, </w:t>
            </w:r>
            <w:proofErr w:type="spellStart"/>
            <w:r w:rsidRPr="000328C9">
              <w:rPr>
                <w:sz w:val="12"/>
                <w:szCs w:val="12"/>
              </w:rPr>
              <w:t>s_p</w:t>
            </w:r>
            <w:proofErr w:type="spellEnd"/>
            <w:r w:rsidRPr="000328C9">
              <w:rPr>
                <w:sz w:val="12"/>
                <w:szCs w:val="12"/>
              </w:rPr>
              <w:t>)=1.</w:t>
            </w:r>
          </w:p>
        </w:tc>
      </w:tr>
      <w:tr w:rsidR="007D2BF8" w:rsidTr="007D2BF8">
        <w:tblPrEx>
          <w:shd w:val="clear" w:color="auto" w:fill="E2EFD9"/>
        </w:tblPrEx>
        <w:trPr>
          <w:trHeight w:val="1132"/>
        </w:trPr>
        <w:tc>
          <w:tcPr>
            <w:cnfStyle w:val="001000000000" w:firstRow="0" w:lastRow="0" w:firstColumn="1" w:lastColumn="0" w:oddVBand="0" w:evenVBand="0" w:oddHBand="0" w:evenHBand="0" w:firstRowFirstColumn="0" w:firstRowLastColumn="0" w:lastRowFirstColumn="0" w:lastRowLastColumn="0"/>
            <w:tcW w:w="887" w:type="dxa"/>
            <w:vMerge/>
            <w:tcBorders>
              <w:right w:val="nil"/>
            </w:tcBorders>
          </w:tcPr>
          <w:p w:rsidR="007D2BF8" w:rsidRDefault="007D2BF8" w:rsidP="00263797">
            <w:pPr>
              <w:rPr>
                <w:sz w:val="12"/>
                <w:szCs w:val="12"/>
              </w:rPr>
            </w:pPr>
          </w:p>
        </w:tc>
        <w:tc>
          <w:tcPr>
            <w:tcW w:w="1010" w:type="dxa"/>
            <w:vMerge/>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1577" w:type="dxa"/>
            <w:vMerge/>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546"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43.4%</w:t>
            </w:r>
          </w:p>
        </w:tc>
        <w:tc>
          <w:tcPr>
            <w:tcW w:w="489"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910" w:type="dxa"/>
            <w:vMerge/>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1530"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 xml:space="preserve">DRX-cycle, on duration timer, inactivity timer) = (160ms, 8ms, 100ms);SSB periodicity 20ms;CSI-RS/TRS 10ms;DTX configuration:  </w:t>
            </w:r>
            <w:proofErr w:type="spellStart"/>
            <w:r>
              <w:rPr>
                <w:sz w:val="12"/>
                <w:szCs w:val="12"/>
              </w:rPr>
              <w:t>gNB</w:t>
            </w:r>
            <w:proofErr w:type="spellEnd"/>
            <w:r>
              <w:rPr>
                <w:sz w:val="12"/>
                <w:szCs w:val="12"/>
              </w:rPr>
              <w:t xml:space="preserve"> starting offset of DTX on locate before UE DRX on duration in order to support UE wakeup;</w:t>
            </w:r>
          </w:p>
        </w:tc>
        <w:tc>
          <w:tcPr>
            <w:tcW w:w="1497" w:type="dxa"/>
            <w:vMerge/>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r>
      <w:tr w:rsidR="007D2BF8" w:rsidTr="007D2BF8">
        <w:tblPrEx>
          <w:shd w:val="clear" w:color="auto" w:fill="E2EFD9"/>
        </w:tblPrEx>
        <w:trPr>
          <w:trHeight w:val="1723"/>
        </w:trPr>
        <w:tc>
          <w:tcPr>
            <w:cnfStyle w:val="001000000000" w:firstRow="0" w:lastRow="0" w:firstColumn="1" w:lastColumn="0" w:oddVBand="0" w:evenVBand="0" w:oddHBand="0" w:evenHBand="0" w:firstRowFirstColumn="0" w:firstRowLastColumn="0" w:lastRowFirstColumn="0" w:lastRowLastColumn="0"/>
            <w:tcW w:w="887" w:type="dxa"/>
            <w:tcBorders>
              <w:right w:val="nil"/>
            </w:tcBorders>
          </w:tcPr>
          <w:p w:rsidR="007D2BF8" w:rsidRDefault="007D2BF8" w:rsidP="00263797">
            <w:pPr>
              <w:rPr>
                <w:sz w:val="12"/>
                <w:szCs w:val="12"/>
              </w:rPr>
            </w:pPr>
            <w:r>
              <w:rPr>
                <w:sz w:val="12"/>
                <w:szCs w:val="12"/>
              </w:rPr>
              <w:t>Ericsson</w:t>
            </w:r>
            <w:r>
              <w:rPr>
                <w:sz w:val="12"/>
                <w:szCs w:val="12"/>
              </w:rPr>
              <w:br/>
              <w:t>[R1-2212154]</w:t>
            </w:r>
          </w:p>
        </w:tc>
        <w:tc>
          <w:tcPr>
            <w:tcW w:w="1010"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20ms Discovery signal (4 symbols) + no SIB1 </w:t>
            </w:r>
          </w:p>
        </w:tc>
        <w:tc>
          <w:tcPr>
            <w:tcW w:w="690"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1577"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546"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 / 5.9%</w:t>
            </w:r>
          </w:p>
        </w:tc>
        <w:tc>
          <w:tcPr>
            <w:tcW w:w="489"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910"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530"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20ms SSB + 160ms SIB1 </w:t>
            </w:r>
          </w:p>
        </w:tc>
        <w:tc>
          <w:tcPr>
            <w:tcW w:w="1497"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one SSB/ four SSBs</w:t>
            </w:r>
            <w:r>
              <w:rPr>
                <w:sz w:val="12"/>
                <w:szCs w:val="12"/>
              </w:rPr>
              <w:br/>
            </w:r>
            <w:r>
              <w:rPr>
                <w:sz w:val="12"/>
                <w:szCs w:val="12"/>
              </w:rPr>
              <w:br/>
              <w:t xml:space="preserve">Energy calculation: per symbol energy consumption is </w:t>
            </w:r>
            <w:proofErr w:type="spellStart"/>
            <w:r>
              <w:rPr>
                <w:sz w:val="12"/>
                <w:szCs w:val="12"/>
              </w:rPr>
              <w:t>modeled</w:t>
            </w:r>
            <w:proofErr w:type="spellEnd"/>
            <w:r>
              <w:rPr>
                <w:sz w:val="12"/>
                <w:szCs w:val="12"/>
              </w:rPr>
              <w:t>.</w:t>
            </w:r>
            <w:r>
              <w:rPr>
                <w:sz w:val="12"/>
                <w:szCs w:val="12"/>
              </w:rPr>
              <w:br/>
            </w:r>
            <w:r>
              <w:rPr>
                <w:sz w:val="12"/>
                <w:szCs w:val="12"/>
              </w:rPr>
              <w:br/>
              <w:t xml:space="preserve">According to Rel-15 specification, SIB1 can be transmitted with variable transmission repetition periodicity within a 160 </w:t>
            </w:r>
            <w:proofErr w:type="spellStart"/>
            <w:r>
              <w:rPr>
                <w:sz w:val="12"/>
                <w:szCs w:val="12"/>
              </w:rPr>
              <w:t>ms</w:t>
            </w:r>
            <w:proofErr w:type="spellEnd"/>
            <w:r>
              <w:rPr>
                <w:sz w:val="12"/>
                <w:szCs w:val="12"/>
              </w:rPr>
              <w:t xml:space="preserve"> period, including one SIB1 PDSCH transmission every 160ms or even sparser.</w:t>
            </w:r>
          </w:p>
        </w:tc>
      </w:tr>
      <w:tr w:rsidR="007D2BF8" w:rsidTr="007D2BF8">
        <w:tblPrEx>
          <w:shd w:val="clear" w:color="auto" w:fill="E2EFD9"/>
        </w:tblPrEx>
        <w:trPr>
          <w:trHeight w:val="914"/>
        </w:trPr>
        <w:tc>
          <w:tcPr>
            <w:cnfStyle w:val="001000000000" w:firstRow="0" w:lastRow="0" w:firstColumn="1" w:lastColumn="0" w:oddVBand="0" w:evenVBand="0" w:oddHBand="0" w:evenHBand="0" w:firstRowFirstColumn="0" w:firstRowLastColumn="0" w:lastRowFirstColumn="0" w:lastRowLastColumn="0"/>
            <w:tcW w:w="887" w:type="dxa"/>
            <w:vMerge w:val="restart"/>
            <w:tcBorders>
              <w:right w:val="nil"/>
            </w:tcBorders>
          </w:tcPr>
          <w:p w:rsidR="007D2BF8" w:rsidRDefault="007D2BF8" w:rsidP="00263797">
            <w:pPr>
              <w:rPr>
                <w:sz w:val="12"/>
                <w:szCs w:val="12"/>
              </w:rPr>
            </w:pPr>
            <w:r>
              <w:rPr>
                <w:sz w:val="12"/>
                <w:szCs w:val="12"/>
              </w:rPr>
              <w:t>Qualcomm</w:t>
            </w:r>
            <w:r>
              <w:rPr>
                <w:sz w:val="12"/>
                <w:szCs w:val="12"/>
              </w:rPr>
              <w:br/>
              <w:t>[R1-2212128]</w:t>
            </w:r>
          </w:p>
        </w:tc>
        <w:tc>
          <w:tcPr>
            <w:tcW w:w="1010" w:type="dxa"/>
            <w:vMerge w:val="restart"/>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on-demand SIB1</w:t>
            </w:r>
          </w:p>
        </w:tc>
        <w:tc>
          <w:tcPr>
            <w:tcW w:w="690" w:type="dxa"/>
            <w:vMerge w:val="restart"/>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1577" w:type="dxa"/>
            <w:vMerge w:val="restart"/>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Empty load</w:t>
            </w:r>
          </w:p>
        </w:tc>
        <w:tc>
          <w:tcPr>
            <w:tcW w:w="546"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5.8% / 7.7% / 8.6%</w:t>
            </w:r>
          </w:p>
        </w:tc>
        <w:tc>
          <w:tcPr>
            <w:tcW w:w="489"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910" w:type="dxa"/>
            <w:vMerge w:val="restart"/>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530"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b/>
                <w:bCs/>
                <w:sz w:val="12"/>
                <w:szCs w:val="12"/>
              </w:rPr>
              <w:t>Baseline</w:t>
            </w:r>
            <w:r>
              <w:rPr>
                <w:sz w:val="12"/>
                <w:szCs w:val="12"/>
              </w:rPr>
              <w:t>: 20ms periodicity for SSB/SIB1/RO, one beam</w:t>
            </w:r>
            <w:r>
              <w:rPr>
                <w:sz w:val="12"/>
                <w:szCs w:val="12"/>
              </w:rPr>
              <w:br/>
            </w:r>
            <w:r>
              <w:rPr>
                <w:b/>
                <w:bCs/>
                <w:sz w:val="12"/>
                <w:szCs w:val="12"/>
              </w:rPr>
              <w:t>Enhanced</w:t>
            </w:r>
            <w:r>
              <w:rPr>
                <w:sz w:val="12"/>
                <w:szCs w:val="12"/>
              </w:rPr>
              <w:t>: 20%/10%/5% SIB1 Tx rate, C-WUS with 20ms periodicity</w:t>
            </w:r>
          </w:p>
        </w:tc>
        <w:tc>
          <w:tcPr>
            <w:tcW w:w="1497" w:type="dxa"/>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r>
      <w:tr w:rsidR="007D2BF8" w:rsidTr="007D2BF8">
        <w:tblPrEx>
          <w:shd w:val="clear" w:color="auto" w:fill="E2EFD9"/>
        </w:tblPrEx>
        <w:trPr>
          <w:trHeight w:val="566"/>
        </w:trPr>
        <w:tc>
          <w:tcPr>
            <w:cnfStyle w:val="001000000000" w:firstRow="0" w:lastRow="0" w:firstColumn="1" w:lastColumn="0" w:oddVBand="0" w:evenVBand="0" w:oddHBand="0" w:evenHBand="0" w:firstRowFirstColumn="0" w:firstRowLastColumn="0" w:lastRowFirstColumn="0" w:lastRowLastColumn="0"/>
            <w:tcW w:w="887" w:type="dxa"/>
            <w:vMerge/>
            <w:tcBorders>
              <w:right w:val="nil"/>
            </w:tcBorders>
          </w:tcPr>
          <w:p w:rsidR="007D2BF8" w:rsidRDefault="007D2BF8" w:rsidP="00263797">
            <w:pPr>
              <w:rPr>
                <w:sz w:val="12"/>
                <w:szCs w:val="12"/>
              </w:rPr>
            </w:pPr>
          </w:p>
        </w:tc>
        <w:tc>
          <w:tcPr>
            <w:tcW w:w="1010" w:type="dxa"/>
            <w:vMerge/>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1577" w:type="dxa"/>
            <w:vMerge/>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546"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32.1% / 36.6% / 38.8%</w:t>
            </w:r>
          </w:p>
        </w:tc>
        <w:tc>
          <w:tcPr>
            <w:tcW w:w="489"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217"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910" w:type="dxa"/>
            <w:vMerge/>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p>
        </w:tc>
        <w:tc>
          <w:tcPr>
            <w:tcW w:w="1530"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b/>
                <w:bCs/>
                <w:sz w:val="12"/>
                <w:szCs w:val="12"/>
              </w:rPr>
              <w:t>Baseline</w:t>
            </w:r>
            <w:r>
              <w:rPr>
                <w:sz w:val="12"/>
                <w:szCs w:val="12"/>
              </w:rPr>
              <w:t>: 20ms periodicity for SSB/SIB1/RO, 8 beams</w:t>
            </w:r>
            <w:r>
              <w:rPr>
                <w:sz w:val="12"/>
                <w:szCs w:val="12"/>
              </w:rPr>
              <w:br/>
            </w:r>
            <w:r>
              <w:rPr>
                <w:b/>
                <w:bCs/>
                <w:sz w:val="12"/>
                <w:szCs w:val="12"/>
              </w:rPr>
              <w:t>Enhanced</w:t>
            </w:r>
            <w:r>
              <w:rPr>
                <w:sz w:val="12"/>
                <w:szCs w:val="12"/>
              </w:rPr>
              <w:t>: 20%/10%/5% SIB1 Tx rate, C-WUS with 20ms periodicity</w:t>
            </w:r>
          </w:p>
        </w:tc>
        <w:tc>
          <w:tcPr>
            <w:tcW w:w="1497" w:type="dxa"/>
            <w:shd w:val="clear" w:color="auto" w:fill="C5E0B3" w:themeFill="accent6" w:themeFillTint="66"/>
          </w:tcPr>
          <w:p w:rsidR="007D2BF8" w:rsidRDefault="007D2BF8" w:rsidP="00263797">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r>
    </w:tbl>
    <w:p w:rsidR="007D2BF8" w:rsidRDefault="007D2BF8">
      <w:pPr>
        <w:rPr>
          <w:lang w:eastAsia="zh-CN"/>
        </w:rPr>
      </w:pPr>
    </w:p>
    <w:p w:rsidR="00D37238" w:rsidRDefault="009750A9">
      <w:pPr>
        <w:rPr>
          <w:lang w:eastAsia="zh-CN"/>
        </w:rPr>
      </w:pPr>
      <w:r>
        <w:rPr>
          <w:lang w:eastAsia="zh-CN"/>
        </w:rPr>
        <w:t xml:space="preserve">One </w:t>
      </w:r>
      <w:r w:rsidR="001C19CF">
        <w:rPr>
          <w:lang w:eastAsia="zh-CN"/>
        </w:rPr>
        <w:t>source</w:t>
      </w:r>
      <w:r>
        <w:rPr>
          <w:lang w:eastAsia="zh-CN"/>
        </w:rPr>
        <w:t xml:space="preserve"> shows that with a 4-symbol Discover signal (DRS), and without SIB1 transmission</w:t>
      </w:r>
      <w:r w:rsidR="003D1D49">
        <w:rPr>
          <w:lang w:eastAsia="zh-CN"/>
        </w:rPr>
        <w:t xml:space="preserve"> </w:t>
      </w:r>
      <w:r w:rsidR="00443999">
        <w:rPr>
          <w:lang w:eastAsia="zh-CN"/>
        </w:rPr>
        <w:t>and for on-demand SIB1</w:t>
      </w:r>
      <w:r>
        <w:rPr>
          <w:lang w:eastAsia="zh-CN"/>
        </w:rPr>
        <w:t>, 2.6% and 5.9% energy savings can be achieved for one SSB and four SSB respectively, at empty load</w:t>
      </w:r>
      <w:r w:rsidR="00443999">
        <w:rPr>
          <w:lang w:eastAsia="zh-CN"/>
        </w:rPr>
        <w:t xml:space="preserve"> with baseline of 20ms SSB/160ms SIB1 periodicity</w:t>
      </w:r>
      <w:r>
        <w:rPr>
          <w:lang w:eastAsia="zh-CN"/>
        </w:rPr>
        <w:t xml:space="preserve">. </w:t>
      </w:r>
    </w:p>
    <w:p w:rsidR="00D37238" w:rsidRDefault="009750A9">
      <w:pPr>
        <w:rPr>
          <w:lang w:eastAsia="zh-CN"/>
        </w:rPr>
      </w:pPr>
      <w:r>
        <w:rPr>
          <w:lang w:eastAsia="zh-CN"/>
        </w:rPr>
        <w:t xml:space="preserve">One </w:t>
      </w:r>
      <w:r w:rsidR="001C19CF">
        <w:rPr>
          <w:lang w:eastAsia="zh-CN"/>
        </w:rPr>
        <w:t>source</w:t>
      </w:r>
      <w:r>
        <w:rPr>
          <w:lang w:eastAsia="zh-CN"/>
        </w:rPr>
        <w:t xml:space="preserve"> shows on-demand SSB can achieve BS energy savings by 22.0%/43.4% at low load compared to a baseline of 20ms SSB</w:t>
      </w:r>
      <w:r w:rsidR="00443999">
        <w:rPr>
          <w:lang w:eastAsia="zh-CN"/>
        </w:rPr>
        <w:t>/SIB1</w:t>
      </w:r>
      <w:r>
        <w:rPr>
          <w:lang w:eastAsia="zh-CN"/>
        </w:rPr>
        <w:t xml:space="preserve"> periodicity with or without </w:t>
      </w:r>
      <w:proofErr w:type="spellStart"/>
      <w:r>
        <w:rPr>
          <w:lang w:eastAsia="zh-CN"/>
        </w:rPr>
        <w:t>gNB</w:t>
      </w:r>
      <w:proofErr w:type="spellEnd"/>
      <w:r>
        <w:rPr>
          <w:lang w:eastAsia="zh-CN"/>
        </w:rPr>
        <w:t xml:space="preserve"> DTX configuration. </w:t>
      </w:r>
    </w:p>
    <w:p w:rsidR="00D37238" w:rsidRDefault="009750A9">
      <w:pPr>
        <w:rPr>
          <w:lang w:eastAsia="zh-CN"/>
        </w:rPr>
      </w:pPr>
      <w:r>
        <w:rPr>
          <w:lang w:eastAsia="zh-CN"/>
        </w:rPr>
        <w:t xml:space="preserve">One </w:t>
      </w:r>
      <w:r w:rsidR="001C19CF">
        <w:rPr>
          <w:lang w:eastAsia="zh-CN"/>
        </w:rPr>
        <w:t>source</w:t>
      </w:r>
      <w:r>
        <w:rPr>
          <w:lang w:eastAsia="zh-CN"/>
        </w:rPr>
        <w:t xml:space="preserve"> is provided with on-demand SIB1 at empty load</w:t>
      </w:r>
      <w:r w:rsidR="00443999">
        <w:rPr>
          <w:lang w:eastAsia="zh-CN"/>
        </w:rPr>
        <w:t xml:space="preserve"> with baseline of 20ms SSB/SIB1 periodicity</w:t>
      </w:r>
      <w:r>
        <w:rPr>
          <w:lang w:eastAsia="zh-CN"/>
        </w:rPr>
        <w:t>, 5.8%~8.6% BS energy savings can be achieved at SIB1 transmission rate of 20%~5% for one SSB beam, and the gains can increase to 32.1%~38.8% for 8 beams case for a same SIB1 transmission rate range.</w:t>
      </w:r>
    </w:p>
    <w:p w:rsidR="009A43F3" w:rsidRDefault="009A1478">
      <w:pPr>
        <w:rPr>
          <w:lang w:eastAsia="zh-CN"/>
        </w:rPr>
      </w:pPr>
      <w:r w:rsidRPr="007D2BF8">
        <w:rPr>
          <w:highlight w:val="cyan"/>
          <w:lang w:eastAsia="zh-CN"/>
        </w:rPr>
        <w:t>P</w:t>
      </w:r>
      <w:r w:rsidR="009A43F3" w:rsidRPr="007D2BF8">
        <w:rPr>
          <w:highlight w:val="cyan"/>
          <w:lang w:eastAsia="zh-CN"/>
        </w:rPr>
        <w:t xml:space="preserve">erformance impact of </w:t>
      </w:r>
      <w:r w:rsidR="007D2BF8" w:rsidRPr="007D2BF8">
        <w:rPr>
          <w:highlight w:val="cyan"/>
          <w:lang w:eastAsia="zh-CN"/>
        </w:rPr>
        <w:t xml:space="preserve">on </w:t>
      </w:r>
      <w:r w:rsidR="009A43F3" w:rsidRPr="007D2BF8">
        <w:rPr>
          <w:highlight w:val="cyan"/>
          <w:lang w:eastAsia="zh-CN"/>
        </w:rPr>
        <w:t xml:space="preserve">demand SSB/SIB is not </w:t>
      </w:r>
      <w:r w:rsidRPr="007D2BF8">
        <w:rPr>
          <w:highlight w:val="cyan"/>
          <w:lang w:eastAsia="zh-CN"/>
        </w:rPr>
        <w:t>provided.</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ZTE</w:t>
            </w:r>
            <w:r>
              <w:rPr>
                <w:lang w:val="en-US" w:eastAsia="zh-CN"/>
              </w:rPr>
              <w:t>，</w:t>
            </w:r>
            <w:proofErr w:type="spellStart"/>
            <w:r>
              <w:rPr>
                <w:lang w:val="en-US" w:eastAsia="zh-CN"/>
              </w:rPr>
              <w:t>Sanechips</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More clarifications about our simulations are added </w:t>
            </w:r>
            <w:r>
              <w:rPr>
                <w:color w:val="FF0000"/>
                <w:lang w:val="en-US" w:eastAsia="zh-CN"/>
              </w:rPr>
              <w:t xml:space="preserve">in red, </w:t>
            </w:r>
            <w:r>
              <w:rPr>
                <w:lang w:val="en-US" w:eastAsia="zh-CN"/>
              </w:rPr>
              <w:t xml:space="preserve">update (typos are fixed when filling the excel document) on our evaluation results </w:t>
            </w:r>
            <w:r>
              <w:rPr>
                <w:color w:val="FF0000"/>
                <w:lang w:val="en-US" w:eastAsia="zh-CN"/>
              </w:rPr>
              <w:t>in red</w:t>
            </w:r>
            <w:r>
              <w:rPr>
                <w:lang w:val="en-US" w:eastAsia="zh-CN"/>
              </w:rPr>
              <w:t xml:space="preserve"> for Technique#A-6. (The excel document has also been updated in V24).</w:t>
            </w:r>
          </w:p>
          <w:p w:rsidR="00D37238" w:rsidRDefault="00D37238">
            <w:pPr>
              <w:spacing w:after="0"/>
              <w:rPr>
                <w:lang w:val="en-US" w:eastAsia="zh-CN"/>
              </w:rPr>
            </w:pPr>
          </w:p>
          <w:p w:rsidR="00D37238" w:rsidRDefault="009750A9">
            <w:pPr>
              <w:spacing w:after="0"/>
              <w:rPr>
                <w:lang w:val="en-US" w:eastAsia="zh-CN"/>
              </w:rPr>
            </w:pPr>
            <w:r>
              <w:rPr>
                <w:lang w:val="en-US" w:eastAsia="zh-CN"/>
              </w:rPr>
              <w:t>Whether it is CA based framework, the details need to be further discussed. We think it is too early for such a conclusion at this phase. Therefore, we suggest to remove the following sentence.</w:t>
            </w:r>
          </w:p>
          <w:p w:rsidR="00D37238" w:rsidRDefault="00D37238">
            <w:pPr>
              <w:spacing w:after="0"/>
              <w:rPr>
                <w:lang w:val="en-US" w:eastAsia="zh-CN"/>
              </w:rPr>
            </w:pPr>
          </w:p>
          <w:p w:rsidR="00D37238" w:rsidRDefault="009750A9">
            <w:pPr>
              <w:rPr>
                <w:lang w:val="en-US" w:eastAsia="zh-CN"/>
              </w:rPr>
            </w:pPr>
            <w:r>
              <w:rPr>
                <w:lang w:eastAsia="zh-CN"/>
              </w:rPr>
              <w:t xml:space="preserve">For the results other than the above, the observation is to be made together with techniques evaluation for B-1, since company results assume multiple carriers are available at the </w:t>
            </w:r>
            <w:proofErr w:type="spellStart"/>
            <w:r>
              <w:rPr>
                <w:lang w:eastAsia="zh-CN"/>
              </w:rPr>
              <w:t>gNB</w:t>
            </w:r>
            <w:proofErr w:type="spellEnd"/>
            <w:r>
              <w:rPr>
                <w:strike/>
                <w:color w:val="FF0000"/>
                <w:lang w:eastAsia="zh-CN"/>
              </w:rPr>
              <w:t xml:space="preserve"> but not necessarily CA from UE point of view</w:t>
            </w:r>
            <w:r>
              <w:rPr>
                <w:lang w:eastAsia="zh-CN"/>
              </w:rPr>
              <w:t>.</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LG Electronics</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Since the Ericsson’s results show the ES gain by the on-demand SIB1, it is better to rephrase the observation as below:</w:t>
            </w:r>
          </w:p>
          <w:p w:rsidR="00D37238" w:rsidRDefault="00D37238">
            <w:pPr>
              <w:spacing w:after="0"/>
            </w:pPr>
          </w:p>
          <w:p w:rsidR="00D37238" w:rsidRDefault="009750A9">
            <w:pPr>
              <w:spacing w:after="0"/>
            </w:pPr>
            <w:r>
              <w:rPr>
                <w:lang w:eastAsia="zh-CN"/>
              </w:rPr>
              <w:t xml:space="preserve">One result (Ericsson) shows that with on-demand SIB1 </w:t>
            </w:r>
            <w:r>
              <w:rPr>
                <w:strike/>
                <w:color w:val="FF0000"/>
                <w:lang w:eastAsia="zh-CN"/>
              </w:rPr>
              <w:t>a 4-symbol Discover signal (DRS), and without SIB1 transmission</w:t>
            </w:r>
            <w:r>
              <w:rPr>
                <w:lang w:eastAsia="zh-CN"/>
              </w:rPr>
              <w:t>, 2.6% and 5.9% energy savings can be achieved for one SSB and four SSB respectively, at empty load.</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bl>
    <w:p w:rsidR="00D37238" w:rsidRDefault="00D37238"/>
    <w:p w:rsidR="00D37238" w:rsidRDefault="009750A9">
      <w:pPr>
        <w:pStyle w:val="4"/>
      </w:pPr>
      <w:r>
        <w:t>6.1.2.3</w:t>
      </w:r>
      <w:r>
        <w:tab/>
        <w:t>Specification impacts</w:t>
      </w:r>
    </w:p>
    <w:p w:rsidR="00D37238" w:rsidRDefault="00D37238"/>
    <w:p w:rsidR="00D37238" w:rsidRDefault="00D37238"/>
    <w:p w:rsidR="00D37238" w:rsidRDefault="00D37238"/>
    <w:p w:rsidR="00D37238" w:rsidRDefault="009750A9">
      <w:pPr>
        <w:pStyle w:val="3"/>
      </w:pPr>
      <w:r>
        <w:t>6.</w:t>
      </w:r>
      <w:proofErr w:type="gramStart"/>
      <w:r>
        <w:t>1.z</w:t>
      </w:r>
      <w:proofErr w:type="gramEnd"/>
      <w:r>
        <w:tab/>
        <w:t>Impacts on network interfaces</w:t>
      </w:r>
    </w:p>
    <w:p w:rsidR="00D37238" w:rsidRDefault="009750A9">
      <w:pPr>
        <w:pStyle w:val="3"/>
      </w:pPr>
      <w:ins w:id="100" w:author="Huawei" w:date="2022-11-04T08:01:00Z">
        <w:r>
          <w:t>6.</w:t>
        </w:r>
        <w:proofErr w:type="gramStart"/>
        <w:r>
          <w:t>1.aa</w:t>
        </w:r>
        <w:proofErr w:type="gramEnd"/>
        <w:r>
          <w:tab/>
        </w:r>
        <w:r>
          <w:rPr>
            <w:rFonts w:eastAsia="宋体"/>
          </w:rPr>
          <w:t>Cell DTX/DRX</w:t>
        </w:r>
      </w:ins>
    </w:p>
    <w:p w:rsidR="00D37238" w:rsidRDefault="009750A9">
      <w:pPr>
        <w:pStyle w:val="4"/>
      </w:pPr>
      <w:ins w:id="101" w:author="Huawei" w:date="2022-11-04T08:01:00Z">
        <w:r>
          <w:t>6.1.</w:t>
        </w:r>
      </w:ins>
      <w:ins w:id="102" w:author="Huawei" w:date="2022-11-04T08:03:00Z">
        <w:r>
          <w:t>aa</w:t>
        </w:r>
      </w:ins>
      <w:ins w:id="103" w:author="Huawei" w:date="2022-11-04T08:01:00Z">
        <w:r>
          <w:t>.1</w:t>
        </w:r>
        <w:r>
          <w:tab/>
          <w:t>Description of technique</w:t>
        </w:r>
      </w:ins>
    </w:p>
    <w:p w:rsidR="00D37238" w:rsidRDefault="009750A9">
      <w:pPr>
        <w:pStyle w:val="4"/>
      </w:pPr>
      <w:ins w:id="104" w:author="Huawei" w:date="2022-11-04T08:01:00Z">
        <w:r>
          <w:t>6.1.</w:t>
        </w:r>
      </w:ins>
      <w:ins w:id="105" w:author="Huawei" w:date="2022-11-04T08:03:00Z">
        <w:r>
          <w:t>aa</w:t>
        </w:r>
      </w:ins>
      <w:ins w:id="106" w:author="Huawei" w:date="2022-11-04T08:01:00Z">
        <w:r>
          <w:t>.2</w:t>
        </w:r>
        <w:r>
          <w:tab/>
          <w:t>Analysis of performance and impacts</w:t>
        </w:r>
      </w:ins>
    </w:p>
    <w:p w:rsidR="00D37238" w:rsidRDefault="009750A9">
      <w:pPr>
        <w:pStyle w:val="4"/>
      </w:pPr>
      <w:ins w:id="107" w:author="Huawei" w:date="2022-11-04T08:01:00Z">
        <w:r>
          <w:t>6.1.</w:t>
        </w:r>
      </w:ins>
      <w:ins w:id="108" w:author="Huawei" w:date="2022-11-04T08:03:00Z">
        <w:r>
          <w:t>aa</w:t>
        </w:r>
      </w:ins>
      <w:ins w:id="109" w:author="Huawei" w:date="2022-11-04T08:01:00Z">
        <w:r>
          <w:t>.3</w:t>
        </w:r>
        <w:r>
          <w:tab/>
          <w:t>Specification impacts</w:t>
        </w:r>
      </w:ins>
    </w:p>
    <w:p w:rsidR="00D37238" w:rsidRDefault="009750A9">
      <w:pPr>
        <w:pStyle w:val="4"/>
        <w:rPr>
          <w:ins w:id="110" w:author="Huawei" w:date="2022-11-04T08:02:00Z"/>
          <w:lang w:eastAsia="zh-CN"/>
        </w:rPr>
      </w:pPr>
      <w:ins w:id="111" w:author="Huawei" w:date="2022-11-04T08:02:00Z">
        <w:r>
          <w:t>6.1.</w:t>
        </w:r>
      </w:ins>
      <w:ins w:id="112" w:author="Huawei" w:date="2022-11-04T08:03:00Z">
        <w:r>
          <w:t>aa</w:t>
        </w:r>
      </w:ins>
      <w:ins w:id="113" w:author="Huawei" w:date="2022-11-04T08:02:00Z">
        <w:r>
          <w:t>.</w:t>
        </w:r>
      </w:ins>
      <w:ins w:id="114" w:author="Huawei" w:date="2022-11-04T08:03:00Z">
        <w:r>
          <w:t>4</w:t>
        </w:r>
      </w:ins>
      <w:ins w:id="115" w:author="Huawei" w:date="2022-11-04T08:02:00Z">
        <w:r>
          <w:tab/>
          <w:t>Higher layer procedures</w:t>
        </w:r>
      </w:ins>
    </w:p>
    <w:p w:rsidR="00D37238" w:rsidRDefault="009750A9">
      <w:pPr>
        <w:snapToGrid w:val="0"/>
        <w:rPr>
          <w:ins w:id="116" w:author="Huawei" w:date="2022-11-04T08:02:00Z"/>
          <w:lang w:eastAsia="zh-CN"/>
        </w:rPr>
      </w:pPr>
      <w:ins w:id="117" w:author="Huawei" w:date="2022-11-04T08:02:00Z">
        <w:r>
          <w:rPr>
            <w:lang w:val="en-US" w:eastAsia="zh-CN"/>
          </w:rPr>
          <w:t>Cell DTX/DRX is applied to at least UEs in RRC_CONNECTED state.</w:t>
        </w:r>
        <w:r>
          <w:rPr>
            <w:lang w:eastAsia="zh-CN"/>
          </w:rPr>
          <w:t xml:space="preserve"> A periodic Cell DTX/DRX (i.e., active and non-active periods) can be configured by </w:t>
        </w:r>
        <w:proofErr w:type="spellStart"/>
        <w:r>
          <w:rPr>
            <w:lang w:eastAsia="zh-CN"/>
          </w:rPr>
          <w:t>gNB</w:t>
        </w:r>
        <w:proofErr w:type="spellEnd"/>
        <w:r>
          <w:rPr>
            <w:lang w:eastAsia="zh-CN"/>
          </w:rPr>
          <w:t xml:space="preserve"> via RRC signalling. Below examples on Cell DTX/DRX behaviour during non-active periods are assumed to be possible options, and the UE behaviour/impact will be studied:</w:t>
        </w:r>
      </w:ins>
    </w:p>
    <w:p w:rsidR="00D37238" w:rsidRDefault="009750A9">
      <w:pPr>
        <w:numPr>
          <w:ilvl w:val="0"/>
          <w:numId w:val="6"/>
        </w:numPr>
        <w:snapToGrid w:val="0"/>
        <w:textAlignment w:val="baseline"/>
        <w:rPr>
          <w:ins w:id="118" w:author="Huawei" w:date="2022-11-04T08:02:00Z"/>
          <w:lang w:eastAsia="zh-CN"/>
        </w:rPr>
      </w:pPr>
      <w:ins w:id="119" w:author="Huawei" w:date="2022-11-04T08:02:00Z">
        <w:r>
          <w:rPr>
            <w:lang w:eastAsia="zh-CN"/>
          </w:rPr>
          <w:t xml:space="preserve">Example 1: </w:t>
        </w:r>
        <w:proofErr w:type="spellStart"/>
        <w:r>
          <w:rPr>
            <w:lang w:eastAsia="zh-CN"/>
          </w:rPr>
          <w:t>gNB</w:t>
        </w:r>
        <w:proofErr w:type="spellEnd"/>
        <w:r>
          <w:rPr>
            <w:lang w:eastAsia="zh-CN"/>
          </w:rPr>
          <w:t xml:space="preserve"> is expected to turn off all transmission and reception for data traffic and reference signal during Cell DTX/DRX non-active periods.</w:t>
        </w:r>
      </w:ins>
    </w:p>
    <w:p w:rsidR="00D37238" w:rsidRDefault="009750A9">
      <w:pPr>
        <w:numPr>
          <w:ilvl w:val="0"/>
          <w:numId w:val="6"/>
        </w:numPr>
        <w:snapToGrid w:val="0"/>
        <w:textAlignment w:val="baseline"/>
        <w:rPr>
          <w:ins w:id="120" w:author="Huawei" w:date="2022-11-04T08:02:00Z"/>
          <w:lang w:eastAsia="zh-CN"/>
        </w:rPr>
      </w:pPr>
      <w:ins w:id="121" w:author="Huawei" w:date="2022-11-04T08:02:00Z">
        <w:r>
          <w:rPr>
            <w:lang w:eastAsia="zh-CN"/>
          </w:rPr>
          <w:t xml:space="preserve">Example 2: </w:t>
        </w:r>
        <w:proofErr w:type="spellStart"/>
        <w:r>
          <w:rPr>
            <w:lang w:eastAsia="zh-CN"/>
          </w:rPr>
          <w:t>gNB</w:t>
        </w:r>
        <w:proofErr w:type="spellEnd"/>
        <w:r>
          <w:rPr>
            <w:lang w:eastAsia="zh-CN"/>
          </w:rPr>
          <w:t xml:space="preserve"> is expected to turn off its transmission/reception only for data traffic during Cell DTX/DRX non-active periods (i.e., </w:t>
        </w:r>
        <w:proofErr w:type="spellStart"/>
        <w:r>
          <w:rPr>
            <w:lang w:eastAsia="zh-CN"/>
          </w:rPr>
          <w:t>gNB</w:t>
        </w:r>
        <w:proofErr w:type="spellEnd"/>
        <w:r>
          <w:rPr>
            <w:lang w:eastAsia="zh-CN"/>
          </w:rPr>
          <w:t xml:space="preserve"> will still transmit/receive reference signals)</w:t>
        </w:r>
      </w:ins>
    </w:p>
    <w:p w:rsidR="00D37238" w:rsidRDefault="009750A9">
      <w:pPr>
        <w:numPr>
          <w:ilvl w:val="0"/>
          <w:numId w:val="6"/>
        </w:numPr>
        <w:snapToGrid w:val="0"/>
        <w:textAlignment w:val="baseline"/>
        <w:rPr>
          <w:ins w:id="122" w:author="Huawei" w:date="2022-11-04T08:02:00Z"/>
          <w:lang w:eastAsia="zh-CN"/>
        </w:rPr>
      </w:pPr>
      <w:ins w:id="123" w:author="Huawei" w:date="2022-11-04T08:02:00Z">
        <w:r>
          <w:rPr>
            <w:lang w:eastAsia="zh-CN"/>
          </w:rPr>
          <w:t xml:space="preserve">Example 3: </w:t>
        </w:r>
        <w:proofErr w:type="spellStart"/>
        <w:r>
          <w:rPr>
            <w:lang w:eastAsia="zh-CN"/>
          </w:rPr>
          <w:t>gNB</w:t>
        </w:r>
        <w:proofErr w:type="spellEnd"/>
        <w:r>
          <w:rPr>
            <w:lang w:eastAsia="zh-CN"/>
          </w:rPr>
          <w:t xml:space="preserve"> is expected to turn off its dynamic data transmission/reception during Cell DTX/DRX non-active periods (i.e., </w:t>
        </w:r>
        <w:proofErr w:type="spellStart"/>
        <w:r>
          <w:rPr>
            <w:lang w:eastAsia="zh-CN"/>
          </w:rPr>
          <w:t>gNB</w:t>
        </w:r>
        <w:proofErr w:type="spellEnd"/>
        <w:r>
          <w:rPr>
            <w:lang w:eastAsia="zh-CN"/>
          </w:rPr>
          <w:t xml:space="preserve"> is expected to still perform transmission/reception in periodic resources, including SPS, CG-PUSCH, SR, RACH, and SRS).</w:t>
        </w:r>
      </w:ins>
    </w:p>
    <w:p w:rsidR="00D37238" w:rsidRDefault="009750A9">
      <w:pPr>
        <w:numPr>
          <w:ilvl w:val="0"/>
          <w:numId w:val="6"/>
        </w:numPr>
        <w:snapToGrid w:val="0"/>
        <w:textAlignment w:val="baseline"/>
        <w:rPr>
          <w:ins w:id="124" w:author="Huawei" w:date="2022-11-04T08:02:00Z"/>
          <w:lang w:eastAsia="zh-CN"/>
        </w:rPr>
      </w:pPr>
      <w:ins w:id="125" w:author="Huawei" w:date="2022-11-04T08:02:00Z">
        <w:r>
          <w:rPr>
            <w:lang w:eastAsia="zh-CN"/>
          </w:rPr>
          <w:t xml:space="preserve">Example 4: </w:t>
        </w:r>
        <w:proofErr w:type="spellStart"/>
        <w:r>
          <w:rPr>
            <w:lang w:eastAsia="zh-CN"/>
          </w:rPr>
          <w:t>gNB</w:t>
        </w:r>
        <w:proofErr w:type="spellEnd"/>
        <w:r>
          <w:rPr>
            <w:lang w:eastAsia="zh-CN"/>
          </w:rPr>
          <w:t xml:space="preserve"> is expected to only transmit reference signals (e.g., CSI-RS for measurement).</w:t>
        </w:r>
      </w:ins>
    </w:p>
    <w:p w:rsidR="00D37238" w:rsidRDefault="009750A9">
      <w:pPr>
        <w:snapToGrid w:val="0"/>
        <w:rPr>
          <w:ins w:id="126" w:author="Huawei" w:date="2022-11-04T08:02:00Z"/>
          <w:lang w:val="en-US" w:eastAsia="zh-CN"/>
        </w:rPr>
      </w:pPr>
      <w:ins w:id="127" w:author="Huawei" w:date="2022-11-04T08:02:00Z">
        <w:r>
          <w:rPr>
            <w:lang w:val="en-US" w:eastAsia="zh-CN"/>
          </w:rPr>
          <w:t>The study will focus on UE behavior when at any point in time</w:t>
        </w:r>
        <w:r>
          <w:t xml:space="preserve"> </w:t>
        </w:r>
        <w:r>
          <w:rPr>
            <w:lang w:val="en-US" w:eastAsia="zh-CN"/>
          </w:rPr>
          <w:t>the cell activates a single DTX/DRX configuration.</w:t>
        </w:r>
      </w:ins>
    </w:p>
    <w:p w:rsidR="00D37238" w:rsidRDefault="009750A9">
      <w:pPr>
        <w:snapToGrid w:val="0"/>
        <w:rPr>
          <w:ins w:id="128" w:author="Huawei" w:date="2022-11-04T08:02:00Z"/>
          <w:lang w:eastAsia="zh-CN"/>
        </w:rPr>
      </w:pPr>
      <w:ins w:id="129" w:author="Huawei" w:date="2022-11-04T08:02:00Z">
        <w:r>
          <w:rPr>
            <w:i/>
          </w:rPr>
          <w:t xml:space="preserve">Editor's note: </w:t>
        </w:r>
        <w:r>
          <w:rPr>
            <w:i/>
            <w:iCs/>
            <w:lang w:val="en-US" w:eastAsia="zh-CN"/>
          </w:rPr>
          <w:t>FFS if multiple sets of Cell DRX/DTX configuration are allowed.</w:t>
        </w:r>
      </w:ins>
    </w:p>
    <w:p w:rsidR="00D37238" w:rsidRDefault="009750A9">
      <w:pPr>
        <w:snapToGrid w:val="0"/>
        <w:rPr>
          <w:ins w:id="130" w:author="Huawei" w:date="2022-11-04T08:02:00Z"/>
          <w:lang w:eastAsia="zh-CN"/>
        </w:rPr>
      </w:pPr>
      <w:ins w:id="131" w:author="Huawei" w:date="2022-11-04T08:02:00Z">
        <w:r>
          <w:rPr>
            <w:lang w:eastAsia="zh-CN"/>
          </w:rPr>
          <w:t>The Cell DTX mode/configuration can also be indicated to the UE via dynamic L1/L2 signalling. The dynamic L1/L2 signalling at least supports UE dedicated indication. Whether UE group common signalling is also supported will be further studied. </w:t>
        </w:r>
      </w:ins>
    </w:p>
    <w:p w:rsidR="00D37238" w:rsidRDefault="009750A9">
      <w:pPr>
        <w:snapToGrid w:val="0"/>
        <w:rPr>
          <w:ins w:id="132" w:author="Huawei" w:date="2022-11-04T08:02:00Z"/>
          <w:lang w:val="en-US" w:eastAsia="zh-CN"/>
        </w:rPr>
      </w:pPr>
      <w:ins w:id="133" w:author="Huawei" w:date="2022-11-04T08:02:00Z">
        <w:r>
          <w:rPr>
            <w:lang w:val="en-US" w:eastAsia="zh-CN"/>
          </w:rPr>
          <w:t xml:space="preserve">It is beneficial to align UE DRX with Cell DTX and DRX alignment among multiple UEs. The alignment mechanism will be studied. </w:t>
        </w:r>
      </w:ins>
    </w:p>
    <w:p w:rsidR="00D37238" w:rsidRDefault="009750A9">
      <w:pPr>
        <w:snapToGrid w:val="0"/>
        <w:rPr>
          <w:ins w:id="134" w:author="Huawei" w:date="2022-11-04T08:02:00Z"/>
          <w:lang w:eastAsia="zh-CN"/>
        </w:rPr>
      </w:pPr>
      <w:ins w:id="135" w:author="Huawei" w:date="2022-11-04T08:02:00Z">
        <w:r>
          <w:rPr>
            <w:i/>
          </w:rPr>
          <w:t xml:space="preserve">Editor's note: FFS </w:t>
        </w:r>
        <w:r>
          <w:rPr>
            <w:i/>
            <w:iCs/>
            <w:lang w:val="en-US" w:eastAsia="zh-CN"/>
          </w:rPr>
          <w:t>details of alignment, including UE transmission/reception behavior during DTX.</w:t>
        </w:r>
      </w:ins>
    </w:p>
    <w:p w:rsidR="00D37238" w:rsidRDefault="009750A9">
      <w:pPr>
        <w:pStyle w:val="4"/>
      </w:pPr>
      <w:ins w:id="136" w:author="Huawei" w:date="2022-11-04T08:02:00Z">
        <w:r>
          <w:t>6.1.</w:t>
        </w:r>
      </w:ins>
      <w:ins w:id="137" w:author="Huawei" w:date="2022-11-04T08:03:00Z">
        <w:r>
          <w:t>aa</w:t>
        </w:r>
      </w:ins>
      <w:ins w:id="138" w:author="Huawei" w:date="2022-11-04T08:02:00Z">
        <w:r>
          <w:t>.</w:t>
        </w:r>
      </w:ins>
      <w:ins w:id="139" w:author="Huawei" w:date="2022-11-04T08:03:00Z">
        <w:r>
          <w:t>5</w:t>
        </w:r>
      </w:ins>
      <w:ins w:id="140" w:author="Huawei" w:date="2022-11-04T08:02:00Z">
        <w:r>
          <w:tab/>
          <w:t>Assistance information from UE side</w:t>
        </w:r>
      </w:ins>
    </w:p>
    <w:p w:rsidR="00D37238" w:rsidRDefault="009750A9">
      <w:ins w:id="141" w:author="Huawei" w:date="2022-11-04T08:02:00Z">
        <w:r>
          <w:rPr>
            <w:i/>
          </w:rPr>
          <w:t>Editor's note: will be updated once more agreements are made.</w:t>
        </w:r>
      </w:ins>
    </w:p>
    <w:p w:rsidR="00D37238" w:rsidRDefault="009750A9">
      <w:pPr>
        <w:keepNext/>
        <w:keepLines/>
        <w:spacing w:before="120"/>
        <w:ind w:left="1418" w:hanging="1418"/>
        <w:outlineLvl w:val="3"/>
        <w:rPr>
          <w:ins w:id="142" w:author="Huawei" w:date="2022-11-04T08:02:00Z"/>
          <w:rFonts w:ascii="Arial" w:eastAsia="宋体" w:hAnsi="Arial"/>
          <w:sz w:val="24"/>
        </w:rPr>
      </w:pPr>
      <w:ins w:id="143" w:author="Huawei" w:date="2022-11-04T08:02:00Z">
        <w:r>
          <w:rPr>
            <w:rFonts w:ascii="Arial" w:eastAsia="宋体" w:hAnsi="Arial"/>
            <w:sz w:val="24"/>
          </w:rPr>
          <w:t>6.1.</w:t>
        </w:r>
      </w:ins>
      <w:ins w:id="144" w:author="Huawei" w:date="2022-11-04T08:03:00Z">
        <w:r>
          <w:rPr>
            <w:rFonts w:ascii="Arial" w:eastAsia="宋体" w:hAnsi="Arial"/>
            <w:sz w:val="24"/>
          </w:rPr>
          <w:t>aa</w:t>
        </w:r>
      </w:ins>
      <w:ins w:id="145" w:author="Huawei" w:date="2022-11-04T08:02:00Z">
        <w:r>
          <w:rPr>
            <w:rFonts w:ascii="Arial" w:eastAsia="宋体" w:hAnsi="Arial"/>
            <w:sz w:val="24"/>
          </w:rPr>
          <w:t>.</w:t>
        </w:r>
      </w:ins>
      <w:ins w:id="146" w:author="Huawei" w:date="2022-11-04T08:03:00Z">
        <w:r>
          <w:rPr>
            <w:rFonts w:ascii="Arial" w:eastAsia="宋体" w:hAnsi="Arial"/>
            <w:sz w:val="24"/>
          </w:rPr>
          <w:t>6</w:t>
        </w:r>
      </w:ins>
      <w:ins w:id="147" w:author="Huawei" w:date="2022-11-04T08:02:00Z">
        <w:r>
          <w:rPr>
            <w:rFonts w:ascii="Arial" w:eastAsia="宋体" w:hAnsi="Arial"/>
            <w:sz w:val="24"/>
          </w:rPr>
          <w:tab/>
          <w:t>Impacts on network interfaces</w:t>
        </w:r>
      </w:ins>
    </w:p>
    <w:p w:rsidR="00D37238" w:rsidRDefault="009750A9">
      <w:ins w:id="148" w:author="Huawei" w:date="2022-11-04T08:02:00Z">
        <w:r>
          <w:rPr>
            <w:i/>
          </w:rPr>
          <w:t>Editor's note: will be updated once more agreements are made.</w:t>
        </w:r>
      </w:ins>
    </w:p>
    <w:p w:rsidR="00D37238" w:rsidRDefault="009750A9">
      <w:pPr>
        <w:rPr>
          <w:ins w:id="149" w:author="Huawei" w:date="2022-11-04T08:05:00Z"/>
          <w:lang w:val="en-US" w:eastAsia="zh-CN"/>
        </w:rPr>
      </w:pPr>
      <w:ins w:id="150" w:author="Huawei" w:date="2022-11-04T08:05:00Z">
        <w:r>
          <w:rPr>
            <w:lang w:eastAsia="zh-CN"/>
          </w:rPr>
          <w:t xml:space="preserve">The cell DTX/DRX information is considered necessary to be exchanged and coordinated between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can use the received cell DTX/DTX information to determine its own cell DTX/DRX configuration for network energy saving purpose. </w:t>
        </w:r>
      </w:ins>
    </w:p>
    <w:p w:rsidR="00D37238" w:rsidRDefault="009750A9">
      <w:ins w:id="151" w:author="Huawei" w:date="2022-11-04T08:05:00Z">
        <w:r>
          <w:rPr>
            <w:i/>
          </w:rPr>
          <w:lastRenderedPageBreak/>
          <w:t>Editor’s note: The details of cell DTX/DRX is finally up to RAN1 and RAN2.</w:t>
        </w:r>
      </w:ins>
    </w:p>
    <w:p w:rsidR="00D37238" w:rsidRDefault="009750A9">
      <w:pPr>
        <w:pStyle w:val="2"/>
      </w:pPr>
      <w:r>
        <w:t>6.2</w:t>
      </w:r>
      <w:r>
        <w:tab/>
        <w:t>Techniques in frequency domain</w:t>
      </w:r>
    </w:p>
    <w:p w:rsidR="00D37238" w:rsidRDefault="009750A9">
      <w:pPr>
        <w:pStyle w:val="3"/>
      </w:pPr>
      <w:r>
        <w:t>6.2.1</w:t>
      </w:r>
      <w:r>
        <w:tab/>
        <w:t>Technique B-1 YY</w:t>
      </w:r>
    </w:p>
    <w:p w:rsidR="00D37238" w:rsidRDefault="009750A9">
      <w:pPr>
        <w:pStyle w:val="4"/>
      </w:pPr>
      <w:r>
        <w:t>6.2.1.1</w:t>
      </w:r>
      <w:r>
        <w:tab/>
        <w:t>Description of technique</w:t>
      </w:r>
    </w:p>
    <w:p w:rsidR="00D37238" w:rsidRDefault="009750A9">
      <w:pPr>
        <w:pStyle w:val="4"/>
      </w:pPr>
      <w:r>
        <w:t>6.2.1.2</w:t>
      </w:r>
      <w:r>
        <w:tab/>
        <w:t>Analysis of performance and impacts</w:t>
      </w:r>
    </w:p>
    <w:p w:rsidR="00D37238" w:rsidRDefault="009750A9">
      <w:pPr>
        <w:outlineLvl w:val="4"/>
        <w:rPr>
          <w:color w:val="FF0000"/>
          <w:lang w:eastAsia="zh-CN"/>
        </w:rPr>
      </w:pPr>
      <w:r>
        <w:rPr>
          <w:color w:val="FF0000"/>
          <w:lang w:eastAsia="zh-CN"/>
        </w:rPr>
        <w:t xml:space="preserve">=== </w:t>
      </w:r>
      <w:r w:rsidR="006B7BFC">
        <w:rPr>
          <w:color w:val="FF0000"/>
          <w:lang w:eastAsia="zh-CN"/>
        </w:rPr>
        <w:t xml:space="preserve">(Consensus) </w:t>
      </w:r>
      <w:proofErr w:type="spellStart"/>
      <w:r>
        <w:rPr>
          <w:color w:val="FF0000"/>
          <w:lang w:eastAsia="zh-CN"/>
        </w:rPr>
        <w:t>draftTP</w:t>
      </w:r>
      <w:proofErr w:type="spellEnd"/>
      <w:r>
        <w:rPr>
          <w:color w:val="FF0000"/>
          <w:lang w:eastAsia="zh-CN"/>
        </w:rPr>
        <w:t xml:space="preserve"> B-1: start ===</w:t>
      </w:r>
    </w:p>
    <w:p w:rsidR="00D37238" w:rsidRDefault="009750A9">
      <w:pPr>
        <w:rPr>
          <w:lang w:eastAsia="zh-CN"/>
        </w:rPr>
      </w:pPr>
      <w:r>
        <w:rPr>
          <w:lang w:eastAsia="zh-CN"/>
        </w:rPr>
        <w:t>The following capture the results by multi-carrier energy savings enhancements.</w:t>
      </w:r>
    </w:p>
    <w:p w:rsidR="00D37238" w:rsidRDefault="009750A9">
      <w:pPr>
        <w:pStyle w:val="TH"/>
      </w:pPr>
      <w:r>
        <w:t>Table 6.1.1-x: BS energy savings by</w:t>
      </w:r>
      <w:r>
        <w:rPr>
          <w:lang w:eastAsia="zh-CN"/>
        </w:rPr>
        <w:t xml:space="preserve"> multi-carrier enhancements</w:t>
      </w:r>
    </w:p>
    <w:tbl>
      <w:tblPr>
        <w:tblStyle w:val="GridTable5Dark-Accent61"/>
        <w:tblW w:w="8982" w:type="dxa"/>
        <w:jc w:val="center"/>
        <w:shd w:val="clear" w:color="auto" w:fill="E2EFD9"/>
        <w:tblLook w:val="04A0" w:firstRow="1" w:lastRow="0" w:firstColumn="1" w:lastColumn="0" w:noHBand="0" w:noVBand="1"/>
      </w:tblPr>
      <w:tblGrid>
        <w:gridCol w:w="1007"/>
        <w:gridCol w:w="1303"/>
        <w:gridCol w:w="690"/>
        <w:gridCol w:w="896"/>
        <w:gridCol w:w="1132"/>
        <w:gridCol w:w="1438"/>
        <w:gridCol w:w="2516"/>
      </w:tblGrid>
      <w:tr w:rsidR="00D37238" w:rsidTr="00D37238">
        <w:trPr>
          <w:cnfStyle w:val="100000000000" w:firstRow="1" w:lastRow="0" w:firstColumn="0" w:lastColumn="0" w:oddVBand="0" w:evenVBand="0" w:oddHBand="0"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1006" w:type="dxa"/>
          </w:tcPr>
          <w:p w:rsidR="00D37238" w:rsidRDefault="009750A9">
            <w:pPr>
              <w:spacing w:after="0"/>
              <w:jc w:val="center"/>
              <w:rPr>
                <w:rFonts w:eastAsia="宋体"/>
                <w:sz w:val="12"/>
                <w:szCs w:val="12"/>
                <w:lang w:val="en-US" w:eastAsia="zh-CN"/>
              </w:rPr>
            </w:pPr>
            <w:r>
              <w:rPr>
                <w:rFonts w:eastAsia="宋体"/>
                <w:sz w:val="12"/>
                <w:szCs w:val="12"/>
                <w:lang w:val="en-US" w:eastAsia="zh-CN"/>
              </w:rPr>
              <w:t>Company</w:t>
            </w:r>
          </w:p>
        </w:tc>
        <w:tc>
          <w:tcPr>
            <w:tcW w:w="1303"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ES scheme</w:t>
            </w:r>
          </w:p>
        </w:tc>
        <w:tc>
          <w:tcPr>
            <w:tcW w:w="690"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896"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1132"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1438"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KPI</w:t>
            </w:r>
          </w:p>
        </w:tc>
        <w:tc>
          <w:tcPr>
            <w:tcW w:w="2516"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Huawei</w:t>
            </w:r>
            <w:r>
              <w:rPr>
                <w:rFonts w:ascii="宋体" w:eastAsia="宋体" w:hAnsi="宋体"/>
                <w:sz w:val="12"/>
                <w:szCs w:val="12"/>
                <w:lang w:val="en-US" w:eastAsia="zh-CN"/>
              </w:rPr>
              <w:t>，</w:t>
            </w:r>
            <w:proofErr w:type="spellStart"/>
            <w:r>
              <w:rPr>
                <w:rFonts w:eastAsia="宋体"/>
                <w:sz w:val="12"/>
                <w:szCs w:val="12"/>
                <w:lang w:val="en-US" w:eastAsia="zh-CN"/>
              </w:rPr>
              <w:t>HiSilicon</w:t>
            </w:r>
            <w:proofErr w:type="spellEnd"/>
          </w:p>
          <w:p w:rsidR="00D37238" w:rsidRDefault="009750A9">
            <w:pPr>
              <w:spacing w:after="0"/>
              <w:jc w:val="center"/>
              <w:rPr>
                <w:rFonts w:eastAsia="宋体"/>
                <w:sz w:val="12"/>
                <w:szCs w:val="12"/>
                <w:lang w:val="en-US" w:eastAsia="zh-CN"/>
              </w:rPr>
            </w:pPr>
            <w:r>
              <w:rPr>
                <w:rFonts w:eastAsia="宋体"/>
                <w:sz w:val="12"/>
                <w:szCs w:val="12"/>
                <w:lang w:val="en-US" w:eastAsia="zh-CN"/>
              </w:rPr>
              <w:t>[R1-2210858]</w:t>
            </w:r>
          </w:p>
        </w:tc>
        <w:tc>
          <w:tcPr>
            <w:tcW w:w="130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Inter-band SSB-less on </w:t>
            </w:r>
            <w:proofErr w:type="spellStart"/>
            <w:r>
              <w:rPr>
                <w:sz w:val="12"/>
                <w:szCs w:val="12"/>
              </w:rPr>
              <w:t>Scell</w:t>
            </w:r>
            <w:proofErr w:type="spellEnd"/>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 load(zero)</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14.4%</w:t>
            </w:r>
          </w:p>
        </w:tc>
        <w:tc>
          <w:tcPr>
            <w:tcW w:w="1438" w:type="dxa"/>
            <w:vMerge w:val="restart"/>
            <w:shd w:val="clear" w:color="auto" w:fill="C5E0B3" w:themeFill="accent6" w:themeFillTint="66"/>
          </w:tcPr>
          <w:p w:rsidR="00D37238" w:rsidRDefault="00D37238">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4 SSB beams with 20ms period, 20RB</w:t>
            </w:r>
          </w:p>
          <w:p w:rsidR="009D63D8" w:rsidRDefault="009D63D8">
            <w:pPr>
              <w:spacing w:after="0"/>
              <w:cnfStyle w:val="000000000000" w:firstRow="0" w:lastRow="0" w:firstColumn="0" w:lastColumn="0" w:oddVBand="0" w:evenVBand="0" w:oddHBand="0" w:evenHBand="0" w:firstRowFirstColumn="0" w:firstRowLastColumn="0" w:lastRowFirstColumn="0" w:lastRowLastColumn="0"/>
              <w:rPr>
                <w:rFonts w:eastAsia="宋体" w:hint="eastAsia"/>
                <w:sz w:val="12"/>
                <w:szCs w:val="12"/>
                <w:lang w:val="en-US" w:eastAsia="zh-CN"/>
              </w:rPr>
            </w:pPr>
          </w:p>
          <w:p w:rsidR="009D63D8" w:rsidRDefault="009D63D8">
            <w:pPr>
              <w:spacing w:after="0"/>
              <w:cnfStyle w:val="000000000000" w:firstRow="0" w:lastRow="0" w:firstColumn="0" w:lastColumn="0" w:oddVBand="0" w:evenVBand="0" w:oddHBand="0" w:evenHBand="0" w:firstRowFirstColumn="0" w:firstRowLastColumn="0" w:lastRowFirstColumn="0" w:lastRowLastColumn="0"/>
              <w:rPr>
                <w:rFonts w:eastAsia="宋体" w:hint="eastAsia"/>
                <w:sz w:val="12"/>
                <w:szCs w:val="12"/>
                <w:lang w:val="en-US" w:eastAsia="zh-CN"/>
              </w:rPr>
            </w:pPr>
            <w:r w:rsidRPr="009D63D8">
              <w:rPr>
                <w:sz w:val="12"/>
                <w:szCs w:val="12"/>
                <w:highlight w:val="cyan"/>
              </w:rPr>
              <w:t>2 SSB per slot, and 4 symbols for each SSB, when the SSB is transmitted on a carrier</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 load(low)</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9.3%</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20% load(light)</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7.4%</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30% load(medium)</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5.7%</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21"/>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 xml:space="preserve">ZTE, </w:t>
            </w:r>
            <w:proofErr w:type="spellStart"/>
            <w:r>
              <w:rPr>
                <w:rFonts w:eastAsia="宋体"/>
                <w:sz w:val="12"/>
                <w:szCs w:val="12"/>
                <w:lang w:val="en-US" w:eastAsia="zh-CN"/>
              </w:rPr>
              <w:t>Sanechips</w:t>
            </w:r>
            <w:proofErr w:type="spellEnd"/>
          </w:p>
          <w:p w:rsidR="00D37238" w:rsidRDefault="009750A9">
            <w:pPr>
              <w:spacing w:after="0"/>
              <w:jc w:val="center"/>
              <w:rPr>
                <w:rFonts w:eastAsia="宋体"/>
                <w:sz w:val="12"/>
                <w:szCs w:val="12"/>
                <w:lang w:val="en-US" w:eastAsia="zh-CN"/>
              </w:rPr>
            </w:pPr>
            <w:r>
              <w:rPr>
                <w:rFonts w:eastAsia="宋体"/>
                <w:sz w:val="12"/>
                <w:szCs w:val="12"/>
                <w:lang w:val="en-US" w:eastAsia="zh-CN"/>
              </w:rPr>
              <w:t>[R1-2211903]</w:t>
            </w:r>
          </w:p>
        </w:tc>
        <w:tc>
          <w:tcPr>
            <w:tcW w:w="130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SSB-less SCell </w:t>
            </w:r>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zero load</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97.4%</w:t>
            </w:r>
          </w:p>
        </w:tc>
        <w:tc>
          <w:tcPr>
            <w:tcW w:w="1438" w:type="dxa"/>
            <w:vMerge w:val="restart"/>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1;</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93.9%</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1;</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88.4%</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1;</w:t>
            </w:r>
          </w:p>
        </w:tc>
      </w:tr>
      <w:tr w:rsidR="00D37238" w:rsidTr="00D37238">
        <w:trPr>
          <w:trHeight w:val="35"/>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83.8%</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1;</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82.4%</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1;</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82.1%</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1;</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97.3%</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2;</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93.8%</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2;</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88.3%</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2;</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82.1%</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2;</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80.7%</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2;</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80.4%</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2;</w:t>
            </w:r>
          </w:p>
        </w:tc>
      </w:tr>
      <w:tr w:rsidR="00D37238" w:rsidTr="00D37238">
        <w:trPr>
          <w:trHeight w:val="344"/>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color w:val="FF0000"/>
                <w:sz w:val="12"/>
                <w:szCs w:val="12"/>
              </w:rPr>
              <w:t xml:space="preserve">SSB-less SCell </w:t>
            </w:r>
            <w:r>
              <w:rPr>
                <w:color w:val="FF0000"/>
                <w:sz w:val="12"/>
                <w:szCs w:val="12"/>
                <w:lang w:val="en-US" w:eastAsia="zh-CN"/>
              </w:rPr>
              <w:t>with DL traffic</w:t>
            </w:r>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58.4%</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UPT:801.79, SSB-less UPT</w:t>
            </w:r>
            <w:r>
              <w:rPr>
                <w:sz w:val="12"/>
                <w:szCs w:val="12"/>
              </w:rPr>
              <w:t>：</w:t>
            </w:r>
            <w:r>
              <w:rPr>
                <w:sz w:val="12"/>
                <w:szCs w:val="12"/>
              </w:rPr>
              <w:t>812.57</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1.3%;</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4472C4" w:themeColor="accent1"/>
                <w:sz w:val="12"/>
                <w:szCs w:val="12"/>
                <w:lang w:val="en-US" w:eastAsia="zh-CN"/>
              </w:rPr>
              <w:t>SCell activation delay reduced by 6ms</w:t>
            </w: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1;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4472C4" w:themeColor="accent1"/>
                <w:sz w:val="12"/>
                <w:szCs w:val="12"/>
                <w:lang w:val="en-US" w:eastAsia="zh-CN"/>
              </w:rPr>
              <w:t xml:space="preserve">SCell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35.2%</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UPT:804.41, SSB-less UPT</w:t>
            </w:r>
            <w:r>
              <w:rPr>
                <w:sz w:val="12"/>
                <w:szCs w:val="12"/>
              </w:rPr>
              <w:t>：</w:t>
            </w:r>
            <w:r>
              <w:rPr>
                <w:sz w:val="12"/>
                <w:szCs w:val="12"/>
              </w:rPr>
              <w:t>812.57</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1.0%;</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1;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21.2%</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UPT:804.54, SSB-less UPT</w:t>
            </w:r>
            <w:r>
              <w:rPr>
                <w:sz w:val="12"/>
                <w:szCs w:val="12"/>
              </w:rPr>
              <w:t>：</w:t>
            </w:r>
            <w:r>
              <w:rPr>
                <w:sz w:val="12"/>
                <w:szCs w:val="12"/>
              </w:rPr>
              <w:t>812.57</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1.0%</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1;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73"/>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15.2%</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UPT:801.79, SSB-less UPT</w:t>
            </w:r>
            <w:r>
              <w:rPr>
                <w:sz w:val="12"/>
                <w:szCs w:val="12"/>
              </w:rPr>
              <w:t>：</w:t>
            </w:r>
            <w:r>
              <w:rPr>
                <w:sz w:val="12"/>
                <w:szCs w:val="12"/>
              </w:rPr>
              <w:t>812.57</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1.3%;</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1;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7.4%</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UPT:804.41, SSB-less UPT</w:t>
            </w:r>
            <w:r>
              <w:rPr>
                <w:sz w:val="12"/>
                <w:szCs w:val="12"/>
              </w:rPr>
              <w:t>：</w:t>
            </w:r>
            <w:r>
              <w:rPr>
                <w:sz w:val="12"/>
                <w:szCs w:val="12"/>
              </w:rPr>
              <w:t>812.57</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1.0%;</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1;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6.1%</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UPT:804.54, SSB-less UPT</w:t>
            </w:r>
            <w:r>
              <w:rPr>
                <w:sz w:val="12"/>
                <w:szCs w:val="12"/>
              </w:rPr>
              <w:t>：</w:t>
            </w:r>
            <w:r>
              <w:rPr>
                <w:sz w:val="12"/>
                <w:szCs w:val="12"/>
              </w:rPr>
              <w:t>812.57</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1.0%;</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1;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w:t>
            </w: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72.7%</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UPT:115.</w:t>
            </w:r>
            <w:r>
              <w:rPr>
                <w:color w:val="FF0000"/>
                <w:sz w:val="12"/>
                <w:szCs w:val="12"/>
                <w:lang w:val="en-US" w:eastAsia="zh-CN"/>
              </w:rPr>
              <w:t>8</w:t>
            </w:r>
            <w:r>
              <w:rPr>
                <w:color w:val="FF0000"/>
                <w:sz w:val="12"/>
                <w:szCs w:val="12"/>
              </w:rPr>
              <w:t>0</w:t>
            </w:r>
            <w:r>
              <w:rPr>
                <w:sz w:val="12"/>
                <w:szCs w:val="12"/>
              </w:rPr>
              <w:t>, SSB-less UPT</w:t>
            </w:r>
            <w:r>
              <w:rPr>
                <w:sz w:val="12"/>
                <w:szCs w:val="12"/>
              </w:rPr>
              <w:t>：</w:t>
            </w:r>
            <w:r>
              <w:rPr>
                <w:sz w:val="12"/>
                <w:szCs w:val="12"/>
              </w:rPr>
              <w:t>119.41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3.1%;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lastRenderedPageBreak/>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lastRenderedPageBreak/>
              <w:t xml:space="preserve">SSB20ms for baseline; </w:t>
            </w:r>
            <w:r>
              <w:rPr>
                <w:rFonts w:eastAsia="宋体"/>
                <w:color w:val="FF0000"/>
                <w:sz w:val="12"/>
                <w:szCs w:val="12"/>
                <w:lang w:val="en-US" w:eastAsia="zh-CN"/>
              </w:rPr>
              <w:t>set 2;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51.7%</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UPT:118.</w:t>
            </w:r>
            <w:r>
              <w:rPr>
                <w:color w:val="FF0000"/>
                <w:sz w:val="12"/>
                <w:szCs w:val="12"/>
                <w:lang w:val="en-US" w:eastAsia="zh-CN"/>
              </w:rPr>
              <w:t>20</w:t>
            </w:r>
            <w:r>
              <w:rPr>
                <w:sz w:val="12"/>
                <w:szCs w:val="12"/>
              </w:rPr>
              <w:t>, SSB-less UPT</w:t>
            </w:r>
            <w:r>
              <w:rPr>
                <w:sz w:val="12"/>
                <w:szCs w:val="12"/>
              </w:rPr>
              <w:t>：</w:t>
            </w:r>
            <w:r>
              <w:rPr>
                <w:sz w:val="12"/>
                <w:szCs w:val="12"/>
              </w:rPr>
              <w:t>119.41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1.0%;</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2;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34.9%</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w:t>
            </w:r>
            <w:r>
              <w:rPr>
                <w:color w:val="FF0000"/>
                <w:sz w:val="12"/>
                <w:szCs w:val="12"/>
                <w:lang w:val="en-US" w:eastAsia="zh-CN"/>
              </w:rPr>
              <w:t>8.70</w:t>
            </w:r>
            <w:r>
              <w:rPr>
                <w:color w:val="FF0000"/>
                <w:sz w:val="12"/>
                <w:szCs w:val="12"/>
              </w:rPr>
              <w:t>,</w:t>
            </w:r>
            <w:r>
              <w:rPr>
                <w:sz w:val="12"/>
                <w:szCs w:val="12"/>
              </w:rPr>
              <w:t xml:space="preserve"> SSB-less UPT</w:t>
            </w:r>
            <w:r>
              <w:rPr>
                <w:sz w:val="12"/>
                <w:szCs w:val="12"/>
              </w:rPr>
              <w:t>：</w:t>
            </w:r>
            <w:r>
              <w:rPr>
                <w:sz w:val="12"/>
                <w:szCs w:val="12"/>
              </w:rPr>
              <w:t>119.41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0.6%;</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2;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val="restart"/>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24.9%</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UPT:115.</w:t>
            </w:r>
            <w:r>
              <w:rPr>
                <w:color w:val="FF0000"/>
                <w:sz w:val="12"/>
                <w:szCs w:val="12"/>
                <w:lang w:val="en-US" w:eastAsia="zh-CN"/>
              </w:rPr>
              <w:t>8</w:t>
            </w:r>
            <w:r>
              <w:rPr>
                <w:color w:val="FF0000"/>
                <w:sz w:val="12"/>
                <w:szCs w:val="12"/>
              </w:rPr>
              <w:t>0</w:t>
            </w:r>
            <w:r>
              <w:rPr>
                <w:sz w:val="12"/>
                <w:szCs w:val="12"/>
              </w:rPr>
              <w:t>, SSB-less UPT</w:t>
            </w:r>
            <w:r>
              <w:rPr>
                <w:sz w:val="12"/>
                <w:szCs w:val="12"/>
              </w:rPr>
              <w:t>：</w:t>
            </w:r>
            <w:r>
              <w:rPr>
                <w:sz w:val="12"/>
                <w:szCs w:val="12"/>
              </w:rPr>
              <w:t>119.41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3.1%;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SSB20ms for baseline; </w:t>
            </w:r>
            <w:r>
              <w:rPr>
                <w:rFonts w:eastAsia="宋体"/>
                <w:color w:val="FF0000"/>
                <w:sz w:val="12"/>
                <w:szCs w:val="12"/>
                <w:lang w:val="en-US" w:eastAsia="zh-CN"/>
              </w:rPr>
              <w:t>set 2;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16.9%</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UPT:118.</w:t>
            </w:r>
            <w:r>
              <w:rPr>
                <w:color w:val="FF0000"/>
                <w:sz w:val="12"/>
                <w:szCs w:val="12"/>
                <w:lang w:val="en-US" w:eastAsia="zh-CN"/>
              </w:rPr>
              <w:t>20</w:t>
            </w:r>
            <w:r>
              <w:rPr>
                <w:sz w:val="12"/>
                <w:szCs w:val="12"/>
              </w:rPr>
              <w:t>, SSB-less UPT</w:t>
            </w:r>
            <w:r>
              <w:rPr>
                <w:sz w:val="12"/>
                <w:szCs w:val="12"/>
              </w:rPr>
              <w:t>：</w:t>
            </w:r>
            <w:r>
              <w:rPr>
                <w:sz w:val="12"/>
                <w:szCs w:val="12"/>
              </w:rPr>
              <w:t>119.41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1.0%;</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SSB80ms for baseline; </w:t>
            </w:r>
            <w:r>
              <w:rPr>
                <w:rFonts w:eastAsia="宋体"/>
                <w:color w:val="FF0000"/>
                <w:sz w:val="12"/>
                <w:szCs w:val="12"/>
                <w:lang w:val="en-US" w:eastAsia="zh-CN"/>
              </w:rPr>
              <w:t>set 2;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15.5%</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UPT:11</w:t>
            </w:r>
            <w:r>
              <w:rPr>
                <w:color w:val="FF0000"/>
                <w:sz w:val="12"/>
                <w:szCs w:val="12"/>
                <w:lang w:val="en-US" w:eastAsia="zh-CN"/>
              </w:rPr>
              <w:t>8.70</w:t>
            </w:r>
            <w:r>
              <w:rPr>
                <w:color w:val="FF0000"/>
                <w:sz w:val="12"/>
                <w:szCs w:val="12"/>
              </w:rPr>
              <w:t>,</w:t>
            </w:r>
            <w:r>
              <w:rPr>
                <w:sz w:val="12"/>
                <w:szCs w:val="12"/>
              </w:rPr>
              <w:t xml:space="preserve"> SSB-less UPT</w:t>
            </w:r>
            <w:r>
              <w:rPr>
                <w:sz w:val="12"/>
                <w:szCs w:val="12"/>
              </w:rPr>
              <w:t>：</w:t>
            </w:r>
            <w:r>
              <w:rPr>
                <w:sz w:val="12"/>
                <w:szCs w:val="12"/>
              </w:rPr>
              <w:t>119.41</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UPT gain: 0.6%</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sz w:val="12"/>
                <w:szCs w:val="12"/>
                <w:lang w:val="en-US" w:eastAsia="zh-CN"/>
              </w:rPr>
              <w:t xml:space="preserve">SSB160ms for baseline; </w:t>
            </w:r>
            <w:r>
              <w:rPr>
                <w:rFonts w:eastAsia="宋体"/>
                <w:color w:val="FF0000"/>
                <w:sz w:val="12"/>
                <w:szCs w:val="12"/>
                <w:lang w:val="en-US" w:eastAsia="zh-CN"/>
              </w:rPr>
              <w:t>set 2; with DL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color w:val="FF0000"/>
                <w:sz w:val="12"/>
                <w:szCs w:val="12"/>
              </w:rPr>
              <w:t xml:space="preserve">SSB-less </w:t>
            </w:r>
            <w:proofErr w:type="spellStart"/>
            <w:r>
              <w:rPr>
                <w:color w:val="FF0000"/>
                <w:sz w:val="12"/>
                <w:szCs w:val="12"/>
              </w:rPr>
              <w:t>Scell</w:t>
            </w:r>
            <w:proofErr w:type="spellEnd"/>
            <w:r>
              <w:rPr>
                <w:color w:val="FF0000"/>
                <w:sz w:val="12"/>
                <w:szCs w:val="12"/>
              </w:rPr>
              <w:t xml:space="preserve"> </w:t>
            </w:r>
            <w:r>
              <w:rPr>
                <w:color w:val="FF0000"/>
                <w:sz w:val="12"/>
                <w:szCs w:val="12"/>
                <w:lang w:val="en-US" w:eastAsia="zh-CN"/>
              </w:rPr>
              <w:t>with UL traffic</w:t>
            </w:r>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2</w:t>
            </w:r>
          </w:p>
        </w:tc>
        <w:tc>
          <w:tcPr>
            <w:tcW w:w="89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color w:val="FF0000"/>
                <w:sz w:val="12"/>
                <w:szCs w:val="12"/>
                <w:lang w:val="en-US" w:eastAsia="zh-CN"/>
              </w:rPr>
              <w:t>low</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39.4%</w:t>
            </w:r>
          </w:p>
        </w:tc>
        <w:tc>
          <w:tcPr>
            <w:tcW w:w="1438"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reduced by 6ms</w:t>
            </w:r>
            <w:r>
              <w:rPr>
                <w:rFonts w:eastAsia="宋体"/>
                <w:sz w:val="12"/>
                <w:szCs w:val="12"/>
                <w:lang w:val="en-US" w:eastAsia="zh-CN"/>
              </w:rPr>
              <w:t xml:space="preserve">　</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color w:val="FF0000"/>
                <w:sz w:val="12"/>
                <w:szCs w:val="12"/>
                <w:lang w:val="en-US" w:eastAsia="zh-CN"/>
              </w:rPr>
              <w:t>SSB20ms for baseline; set1; with UL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22.4%</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color w:val="FF0000"/>
                <w:sz w:val="12"/>
                <w:szCs w:val="12"/>
                <w:lang w:val="en-US" w:eastAsia="zh-CN"/>
              </w:rPr>
              <w:t>SSB80ms for baseline; set1; with UL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18.7%</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shd w:val="clear" w:color="auto" w:fill="C5E0B3" w:themeFill="accent6" w:themeFillTint="66"/>
            <w:vAlign w:val="center"/>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color w:val="FF0000"/>
                <w:sz w:val="12"/>
                <w:szCs w:val="12"/>
                <w:lang w:val="en-US" w:eastAsia="zh-CN"/>
              </w:rPr>
            </w:pPr>
            <w:r>
              <w:rPr>
                <w:rFonts w:eastAsia="宋体"/>
                <w:color w:val="FF0000"/>
                <w:sz w:val="12"/>
                <w:szCs w:val="12"/>
                <w:lang w:val="en-US" w:eastAsia="zh-CN"/>
              </w:rPr>
              <w:t>SSB160ms for baseline; set1; with UL traffic;</w:t>
            </w:r>
          </w:p>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color w:val="4472C4" w:themeColor="accent1"/>
                <w:sz w:val="12"/>
                <w:szCs w:val="12"/>
                <w:lang w:val="en-US" w:eastAsia="zh-CN"/>
              </w:rPr>
              <w:t>Scell</w:t>
            </w:r>
            <w:proofErr w:type="spellEnd"/>
            <w:r>
              <w:rPr>
                <w:rFonts w:eastAsia="宋体"/>
                <w:color w:val="4472C4" w:themeColor="accent1"/>
                <w:sz w:val="12"/>
                <w:szCs w:val="12"/>
                <w:lang w:val="en-US" w:eastAsia="zh-CN"/>
              </w:rPr>
              <w:t xml:space="preserve"> activation delay =12 </w:t>
            </w:r>
            <w:proofErr w:type="spellStart"/>
            <w:r>
              <w:rPr>
                <w:rFonts w:eastAsia="宋体"/>
                <w:color w:val="4472C4" w:themeColor="accent1"/>
                <w:sz w:val="12"/>
                <w:szCs w:val="12"/>
                <w:lang w:val="en-US" w:eastAsia="zh-CN"/>
              </w:rPr>
              <w:t>ms</w:t>
            </w:r>
            <w:proofErr w:type="spellEnd"/>
          </w:p>
        </w:tc>
      </w:tr>
      <w:tr w:rsidR="00D37238" w:rsidTr="00D37238">
        <w:trPr>
          <w:trHeight w:val="900"/>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Vivo</w:t>
            </w:r>
          </w:p>
          <w:p w:rsidR="00D37238" w:rsidRDefault="009750A9">
            <w:pPr>
              <w:spacing w:after="0"/>
              <w:jc w:val="center"/>
              <w:rPr>
                <w:rFonts w:eastAsia="宋体"/>
                <w:sz w:val="12"/>
                <w:szCs w:val="12"/>
                <w:lang w:val="en-US" w:eastAsia="zh-CN"/>
              </w:rPr>
            </w:pPr>
            <w:r>
              <w:rPr>
                <w:rFonts w:eastAsia="宋体"/>
                <w:sz w:val="12"/>
                <w:szCs w:val="12"/>
                <w:lang w:val="en-US" w:eastAsia="zh-CN"/>
              </w:rPr>
              <w:t>[R1-2211018</w:t>
            </w:r>
            <w:r>
              <w:rPr>
                <w:rFonts w:eastAsia="宋体"/>
                <w:sz w:val="12"/>
                <w:szCs w:val="12"/>
                <w:lang w:val="en-US" w:eastAsia="zh-CN"/>
              </w:rPr>
              <w:br/>
              <w:t>R1-2212541]</w:t>
            </w:r>
          </w:p>
        </w:tc>
        <w:tc>
          <w:tcPr>
            <w:tcW w:w="1303" w:type="dxa"/>
            <w:vMerge w:val="restart"/>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Inter-band CA with SSB-less carriers/</w:t>
            </w:r>
            <w:proofErr w:type="spellStart"/>
            <w:r>
              <w:rPr>
                <w:sz w:val="12"/>
                <w:szCs w:val="12"/>
              </w:rPr>
              <w:t>Scell</w:t>
            </w:r>
            <w:proofErr w:type="spellEnd"/>
            <w:r>
              <w:rPr>
                <w:sz w:val="12"/>
                <w:szCs w:val="12"/>
              </w:rPr>
              <w:br/>
              <w:t>(ES scheme:</w:t>
            </w:r>
            <w:r>
              <w:rPr>
                <w:sz w:val="12"/>
                <w:szCs w:val="12"/>
              </w:rPr>
              <w:br/>
              <w:t xml:space="preserve">CC 1: 20ms SSB and SIB1(with 48 PRB), 20ms RACH listening; </w:t>
            </w:r>
            <w:r>
              <w:rPr>
                <w:sz w:val="12"/>
                <w:szCs w:val="12"/>
              </w:rPr>
              <w:br/>
              <w:t>CC 2: neither transmission nor reception)</w:t>
            </w: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14.7%</w:t>
            </w:r>
          </w:p>
        </w:tc>
        <w:tc>
          <w:tcPr>
            <w:tcW w:w="1438" w:type="dxa"/>
            <w:vMerge w:val="restart"/>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UE power consumption: 0%</w:t>
            </w:r>
          </w:p>
        </w:tc>
        <w:tc>
          <w:tcPr>
            <w:tcW w:w="2516" w:type="dxa"/>
            <w:vMerge w:val="restart"/>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scheme:</w:t>
            </w:r>
            <w:r>
              <w:rPr>
                <w:rFonts w:eastAsia="宋体"/>
                <w:sz w:val="12"/>
                <w:szCs w:val="12"/>
                <w:lang w:val="en-US" w:eastAsia="zh-CN"/>
              </w:rPr>
              <w:br/>
              <w:t xml:space="preserve">CC 1: 20ms SSB and SIB1(with 48 PRB), 20ms RACH listening; </w:t>
            </w:r>
            <w:r>
              <w:rPr>
                <w:rFonts w:eastAsia="宋体"/>
                <w:sz w:val="12"/>
                <w:szCs w:val="12"/>
                <w:lang w:val="en-US" w:eastAsia="zh-CN"/>
              </w:rPr>
              <w:br/>
              <w:t>CC 2: only 20ms SSB</w:t>
            </w:r>
          </w:p>
        </w:tc>
      </w:tr>
      <w:tr w:rsidR="00D37238" w:rsidTr="00D37238">
        <w:trPr>
          <w:trHeight w:val="9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5.1%</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513"/>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Intel</w:t>
            </w:r>
          </w:p>
          <w:p w:rsidR="00D37238" w:rsidRDefault="009750A9">
            <w:pPr>
              <w:spacing w:after="0"/>
              <w:jc w:val="center"/>
              <w:rPr>
                <w:rFonts w:eastAsia="宋体"/>
                <w:sz w:val="12"/>
                <w:szCs w:val="12"/>
                <w:lang w:val="en-US" w:eastAsia="zh-CN"/>
              </w:rPr>
            </w:pPr>
            <w:r>
              <w:rPr>
                <w:rFonts w:eastAsia="宋体"/>
                <w:sz w:val="12"/>
                <w:szCs w:val="12"/>
                <w:lang w:val="en-US" w:eastAsia="zh-CN"/>
              </w:rPr>
              <w:t>[R1-2212563]</w:t>
            </w:r>
          </w:p>
        </w:tc>
        <w:tc>
          <w:tcPr>
            <w:tcW w:w="1303" w:type="dxa"/>
            <w:vMerge w:val="restart"/>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inter-band SSB-less </w:t>
            </w:r>
            <w:proofErr w:type="spellStart"/>
            <w:r>
              <w:rPr>
                <w:sz w:val="12"/>
                <w:szCs w:val="12"/>
              </w:rPr>
              <w:t>Scell</w:t>
            </w:r>
            <w:proofErr w:type="spellEnd"/>
            <w:r>
              <w:rPr>
                <w:sz w:val="12"/>
                <w:szCs w:val="12"/>
              </w:rPr>
              <w:t xml:space="preserve"> </w:t>
            </w: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3.0%</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UPT: 1639.3 </w:t>
            </w:r>
            <w:proofErr w:type="spellStart"/>
            <w:proofErr w:type="gramStart"/>
            <w:r>
              <w:rPr>
                <w:sz w:val="12"/>
                <w:szCs w:val="12"/>
              </w:rPr>
              <w:t>Mbps;Avg</w:t>
            </w:r>
            <w:proofErr w:type="spellEnd"/>
            <w:proofErr w:type="gramEnd"/>
            <w:r>
              <w:rPr>
                <w:sz w:val="12"/>
                <w:szCs w:val="12"/>
              </w:rPr>
              <w:t xml:space="preserve"> EE (baseline): 6.56;</w:t>
            </w:r>
            <w:r>
              <w:rPr>
                <w:sz w:val="12"/>
                <w:szCs w:val="12"/>
              </w:rPr>
              <w:br/>
            </w:r>
            <w:proofErr w:type="spellStart"/>
            <w:r>
              <w:rPr>
                <w:sz w:val="12"/>
                <w:szCs w:val="12"/>
              </w:rPr>
              <w:t>Avg</w:t>
            </w:r>
            <w:proofErr w:type="spellEnd"/>
            <w:r>
              <w:rPr>
                <w:sz w:val="12"/>
                <w:szCs w:val="12"/>
              </w:rPr>
              <w:t xml:space="preserve"> EE (ES): 6.81</w:t>
            </w:r>
          </w:p>
        </w:tc>
        <w:tc>
          <w:tcPr>
            <w:tcW w:w="2516" w:type="dxa"/>
            <w:vMerge w:val="restart"/>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CC# 2 (</w:t>
            </w:r>
            <w:proofErr w:type="spellStart"/>
            <w:r>
              <w:rPr>
                <w:rFonts w:eastAsia="宋体"/>
                <w:sz w:val="12"/>
                <w:szCs w:val="12"/>
                <w:lang w:val="en-US" w:eastAsia="zh-CN"/>
              </w:rPr>
              <w:t>Scell</w:t>
            </w:r>
            <w:proofErr w:type="spellEnd"/>
            <w:r>
              <w:rPr>
                <w:rFonts w:eastAsia="宋体"/>
                <w:sz w:val="12"/>
                <w:szCs w:val="12"/>
                <w:lang w:val="en-US" w:eastAsia="zh-CN"/>
              </w:rPr>
              <w:t xml:space="preserve">): 160 </w:t>
            </w:r>
            <w:proofErr w:type="spellStart"/>
            <w:r>
              <w:rPr>
                <w:rFonts w:eastAsia="宋体"/>
                <w:sz w:val="12"/>
                <w:szCs w:val="12"/>
                <w:lang w:val="en-US" w:eastAsia="zh-CN"/>
              </w:rPr>
              <w:t>msec</w:t>
            </w:r>
            <w:proofErr w:type="spellEnd"/>
            <w:r>
              <w:rPr>
                <w:rFonts w:eastAsia="宋体"/>
                <w:sz w:val="12"/>
                <w:szCs w:val="12"/>
                <w:lang w:val="en-US" w:eastAsia="zh-CN"/>
              </w:rPr>
              <w:t xml:space="preserve"> SSB, no SIB1/PRACH,</w:t>
            </w:r>
            <w:r>
              <w:rPr>
                <w:rFonts w:eastAsia="宋体"/>
                <w:sz w:val="12"/>
                <w:szCs w:val="12"/>
                <w:lang w:val="en-US" w:eastAsia="zh-CN"/>
              </w:rPr>
              <w:br/>
              <w:t>ES: CC# 2 (</w:t>
            </w:r>
            <w:proofErr w:type="spellStart"/>
            <w:r>
              <w:rPr>
                <w:rFonts w:eastAsia="宋体"/>
                <w:sz w:val="12"/>
                <w:szCs w:val="12"/>
                <w:lang w:val="en-US" w:eastAsia="zh-CN"/>
              </w:rPr>
              <w:t>Scell</w:t>
            </w:r>
            <w:proofErr w:type="spellEnd"/>
            <w:r>
              <w:rPr>
                <w:rFonts w:eastAsia="宋体"/>
                <w:sz w:val="12"/>
                <w:szCs w:val="12"/>
                <w:lang w:val="en-US" w:eastAsia="zh-CN"/>
              </w:rPr>
              <w:t>): no SSB/SIB1/PRACH,</w:t>
            </w:r>
          </w:p>
        </w:tc>
      </w:tr>
      <w:tr w:rsidR="00D37238" w:rsidTr="00D37238">
        <w:trPr>
          <w:trHeight w:val="562"/>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 xml:space="preserve">UPT:1222.9 </w:t>
            </w:r>
            <w:proofErr w:type="spellStart"/>
            <w:proofErr w:type="gramStart"/>
            <w:r>
              <w:rPr>
                <w:sz w:val="12"/>
                <w:szCs w:val="12"/>
              </w:rPr>
              <w:t>Mbps;Avg</w:t>
            </w:r>
            <w:proofErr w:type="spellEnd"/>
            <w:proofErr w:type="gramEnd"/>
            <w:r>
              <w:rPr>
                <w:sz w:val="12"/>
                <w:szCs w:val="12"/>
              </w:rPr>
              <w:t xml:space="preserve"> EE (baseline): 2.96;</w:t>
            </w:r>
            <w:r>
              <w:rPr>
                <w:sz w:val="12"/>
                <w:szCs w:val="12"/>
              </w:rPr>
              <w:br/>
            </w:r>
            <w:proofErr w:type="spellStart"/>
            <w:r>
              <w:rPr>
                <w:sz w:val="12"/>
                <w:szCs w:val="12"/>
              </w:rPr>
              <w:t>Avg</w:t>
            </w:r>
            <w:proofErr w:type="spellEnd"/>
            <w:r>
              <w:rPr>
                <w:sz w:val="12"/>
                <w:szCs w:val="12"/>
              </w:rPr>
              <w:t xml:space="preserve"> EE (ES): 3.00</w:t>
            </w:r>
          </w:p>
        </w:tc>
        <w:tc>
          <w:tcPr>
            <w:tcW w:w="251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556"/>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0.3%</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sz w:val="12"/>
                <w:szCs w:val="12"/>
              </w:rPr>
              <w:t>UPT: 915.8</w:t>
            </w:r>
            <w:proofErr w:type="gramStart"/>
            <w:r>
              <w:rPr>
                <w:sz w:val="12"/>
                <w:szCs w:val="12"/>
              </w:rPr>
              <w:t>Mbps;Avg</w:t>
            </w:r>
            <w:proofErr w:type="gramEnd"/>
            <w:r>
              <w:rPr>
                <w:sz w:val="12"/>
                <w:szCs w:val="12"/>
              </w:rPr>
              <w:t xml:space="preserve"> EE (baseline): 1.57;</w:t>
            </w:r>
            <w:r>
              <w:rPr>
                <w:sz w:val="12"/>
                <w:szCs w:val="12"/>
              </w:rPr>
              <w:br/>
            </w:r>
            <w:proofErr w:type="spellStart"/>
            <w:r>
              <w:rPr>
                <w:sz w:val="12"/>
                <w:szCs w:val="12"/>
              </w:rPr>
              <w:t>Avg</w:t>
            </w:r>
            <w:proofErr w:type="spellEnd"/>
            <w:r>
              <w:rPr>
                <w:sz w:val="12"/>
                <w:szCs w:val="12"/>
              </w:rPr>
              <w:t xml:space="preserve"> EE (ES): 1.57</w:t>
            </w: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MTK</w:t>
            </w:r>
          </w:p>
          <w:p w:rsidR="00D37238" w:rsidRDefault="009750A9">
            <w:pPr>
              <w:spacing w:after="0"/>
              <w:jc w:val="center"/>
              <w:rPr>
                <w:rFonts w:eastAsia="宋体"/>
                <w:sz w:val="12"/>
                <w:szCs w:val="12"/>
                <w:lang w:val="en-US" w:eastAsia="zh-CN"/>
              </w:rPr>
            </w:pPr>
            <w:r>
              <w:rPr>
                <w:rFonts w:eastAsia="宋体"/>
                <w:sz w:val="12"/>
                <w:szCs w:val="12"/>
                <w:lang w:val="en-US" w:eastAsia="zh-CN"/>
              </w:rPr>
              <w:t xml:space="preserve"> [R1-2212259]</w:t>
            </w:r>
          </w:p>
        </w:tc>
        <w:tc>
          <w:tcPr>
            <w:tcW w:w="130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Scell_w</w:t>
            </w:r>
            <w:proofErr w:type="spellEnd"/>
            <w:r>
              <w:rPr>
                <w:rFonts w:eastAsia="宋体"/>
                <w:sz w:val="12"/>
                <w:szCs w:val="12"/>
                <w:lang w:val="en-US" w:eastAsia="zh-CN"/>
              </w:rPr>
              <w:t>/o_SIB1</w:t>
            </w: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2.3%</w:t>
            </w:r>
          </w:p>
        </w:tc>
        <w:tc>
          <w:tcPr>
            <w:tcW w:w="1438"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0.00%; Access delay/latency: 0%; UE power consumption: 0%</w:t>
            </w:r>
          </w:p>
        </w:tc>
        <w:tc>
          <w:tcPr>
            <w:tcW w:w="251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w:t>
            </w:r>
            <w:proofErr w:type="spellEnd"/>
            <w:r>
              <w:rPr>
                <w:rFonts w:eastAsia="宋体"/>
                <w:sz w:val="12"/>
                <w:szCs w:val="12"/>
                <w:lang w:val="en-US" w:eastAsia="zh-CN"/>
              </w:rPr>
              <w:t xml:space="preserve"> has SSB and SIB1</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1.1%</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Scell_w</w:t>
            </w:r>
            <w:proofErr w:type="spellEnd"/>
            <w:r>
              <w:rPr>
                <w:rFonts w:eastAsia="宋体"/>
                <w:sz w:val="12"/>
                <w:szCs w:val="12"/>
                <w:lang w:val="en-US" w:eastAsia="zh-CN"/>
              </w:rPr>
              <w:t>/o_SSB_SIB1</w:t>
            </w: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7.9%</w:t>
            </w:r>
          </w:p>
        </w:tc>
        <w:tc>
          <w:tcPr>
            <w:tcW w:w="1438"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1.3%</w:t>
            </w:r>
          </w:p>
        </w:tc>
        <w:tc>
          <w:tcPr>
            <w:tcW w:w="1438"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583"/>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CMCC</w:t>
            </w:r>
          </w:p>
          <w:p w:rsidR="00D37238" w:rsidRDefault="009750A9">
            <w:pPr>
              <w:spacing w:after="0"/>
              <w:jc w:val="center"/>
              <w:rPr>
                <w:rFonts w:eastAsia="宋体"/>
                <w:sz w:val="12"/>
                <w:szCs w:val="12"/>
                <w:lang w:val="en-US" w:eastAsia="zh-CN"/>
              </w:rPr>
            </w:pPr>
            <w:r>
              <w:rPr>
                <w:rFonts w:eastAsia="宋体"/>
                <w:sz w:val="12"/>
                <w:szCs w:val="12"/>
                <w:lang w:val="en-US" w:eastAsia="zh-CN"/>
              </w:rPr>
              <w:t>[R1-2211692]</w:t>
            </w:r>
          </w:p>
        </w:tc>
        <w:tc>
          <w:tcPr>
            <w:tcW w:w="130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roofErr w:type="spellStart"/>
            <w:r>
              <w:rPr>
                <w:rFonts w:eastAsia="宋体"/>
                <w:sz w:val="12"/>
                <w:szCs w:val="12"/>
                <w:lang w:val="en-US" w:eastAsia="zh-CN"/>
              </w:rPr>
              <w:t>Scell</w:t>
            </w:r>
            <w:proofErr w:type="spellEnd"/>
            <w:r>
              <w:rPr>
                <w:rFonts w:eastAsia="宋体"/>
                <w:sz w:val="12"/>
                <w:szCs w:val="12"/>
                <w:lang w:val="en-US" w:eastAsia="zh-CN"/>
              </w:rPr>
              <w:t xml:space="preserve"> with simplified SSB: </w:t>
            </w:r>
            <w:proofErr w:type="spellStart"/>
            <w:r>
              <w:rPr>
                <w:rFonts w:eastAsia="宋体"/>
                <w:sz w:val="12"/>
                <w:szCs w:val="12"/>
                <w:lang w:val="en-US" w:eastAsia="zh-CN"/>
              </w:rPr>
              <w:t>Scell</w:t>
            </w:r>
            <w:proofErr w:type="spellEnd"/>
            <w:r>
              <w:rPr>
                <w:rFonts w:eastAsia="宋体"/>
                <w:sz w:val="12"/>
                <w:szCs w:val="12"/>
                <w:lang w:val="en-US" w:eastAsia="zh-CN"/>
              </w:rPr>
              <w:t xml:space="preserve"> with only PSS/SSS, with 20ms periodicity. </w:t>
            </w:r>
            <w:proofErr w:type="spellStart"/>
            <w:r>
              <w:rPr>
                <w:rFonts w:eastAsia="宋体"/>
                <w:sz w:val="12"/>
                <w:szCs w:val="12"/>
                <w:lang w:val="en-US" w:eastAsia="zh-CN"/>
              </w:rPr>
              <w:t>Pcell</w:t>
            </w:r>
            <w:proofErr w:type="spellEnd"/>
            <w:r>
              <w:rPr>
                <w:rFonts w:eastAsia="宋体"/>
                <w:sz w:val="12"/>
                <w:szCs w:val="12"/>
                <w:lang w:val="en-US" w:eastAsia="zh-CN"/>
              </w:rPr>
              <w:t xml:space="preserve"> with normal SSB, SIB1 and also SIB information for </w:t>
            </w:r>
            <w:proofErr w:type="spellStart"/>
            <w:r>
              <w:rPr>
                <w:rFonts w:eastAsia="宋体"/>
                <w:sz w:val="12"/>
                <w:szCs w:val="12"/>
                <w:lang w:val="en-US" w:eastAsia="zh-CN"/>
              </w:rPr>
              <w:t>Scell</w:t>
            </w:r>
            <w:proofErr w:type="spellEnd"/>
            <w:r>
              <w:rPr>
                <w:rFonts w:eastAsia="宋体"/>
                <w:sz w:val="12"/>
                <w:szCs w:val="12"/>
                <w:lang w:val="en-US" w:eastAsia="zh-CN"/>
              </w:rPr>
              <w:t>.</w:t>
            </w: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Cat.2</w:t>
            </w:r>
          </w:p>
        </w:tc>
        <w:tc>
          <w:tcPr>
            <w:tcW w:w="89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Zero</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5.7%</w:t>
            </w:r>
          </w:p>
        </w:tc>
        <w:tc>
          <w:tcPr>
            <w:tcW w:w="1438" w:type="dxa"/>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N/A</w:t>
            </w:r>
          </w:p>
        </w:tc>
        <w:tc>
          <w:tcPr>
            <w:tcW w:w="2516"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Baseline: normal SSB on </w:t>
            </w:r>
            <w:proofErr w:type="spellStart"/>
            <w:r>
              <w:rPr>
                <w:rFonts w:eastAsia="宋体"/>
                <w:sz w:val="12"/>
                <w:szCs w:val="12"/>
                <w:lang w:val="en-US" w:eastAsia="zh-CN"/>
              </w:rPr>
              <w:t>Scell</w:t>
            </w:r>
            <w:proofErr w:type="spellEnd"/>
            <w:r>
              <w:rPr>
                <w:rFonts w:eastAsia="宋体"/>
                <w:sz w:val="12"/>
                <w:szCs w:val="12"/>
                <w:lang w:val="en-US" w:eastAsia="zh-CN"/>
              </w:rPr>
              <w:t xml:space="preserve">. </w:t>
            </w:r>
            <w:proofErr w:type="spellStart"/>
            <w:r>
              <w:rPr>
                <w:rFonts w:eastAsia="宋体"/>
                <w:sz w:val="12"/>
                <w:szCs w:val="12"/>
                <w:lang w:val="en-US" w:eastAsia="zh-CN"/>
              </w:rPr>
              <w:t>Pcell</w:t>
            </w:r>
            <w:proofErr w:type="spellEnd"/>
            <w:r>
              <w:rPr>
                <w:rFonts w:eastAsia="宋体"/>
                <w:sz w:val="12"/>
                <w:szCs w:val="12"/>
                <w:lang w:val="en-US" w:eastAsia="zh-CN"/>
              </w:rPr>
              <w:t xml:space="preserve"> with normal SSB, SIB1 and also SIB1 information for </w:t>
            </w:r>
            <w:proofErr w:type="spellStart"/>
            <w:r>
              <w:rPr>
                <w:rFonts w:eastAsia="宋体"/>
                <w:sz w:val="12"/>
                <w:szCs w:val="12"/>
                <w:lang w:val="en-US" w:eastAsia="zh-CN"/>
              </w:rPr>
              <w:t>Scell</w:t>
            </w:r>
            <w:proofErr w:type="spellEnd"/>
            <w:r>
              <w:rPr>
                <w:rFonts w:eastAsia="宋体"/>
                <w:sz w:val="12"/>
                <w:szCs w:val="12"/>
                <w:lang w:val="en-US" w:eastAsia="zh-CN"/>
              </w:rPr>
              <w:t>.</w:t>
            </w:r>
          </w:p>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563"/>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Cat.1</w:t>
            </w:r>
          </w:p>
        </w:tc>
        <w:tc>
          <w:tcPr>
            <w:tcW w:w="89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10.5%</w:t>
            </w:r>
          </w:p>
        </w:tc>
        <w:tc>
          <w:tcPr>
            <w:tcW w:w="1438" w:type="dxa"/>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900"/>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rPr>
                <w:rFonts w:eastAsia="宋体"/>
                <w:sz w:val="12"/>
                <w:szCs w:val="12"/>
                <w:lang w:val="en-US" w:eastAsia="zh-CN"/>
              </w:rPr>
            </w:pPr>
            <w:r>
              <w:rPr>
                <w:rFonts w:eastAsia="宋体"/>
                <w:sz w:val="12"/>
                <w:szCs w:val="12"/>
                <w:lang w:val="en-US" w:eastAsia="zh-CN"/>
              </w:rPr>
              <w:t>Vivo</w:t>
            </w:r>
          </w:p>
          <w:p w:rsidR="00D37238" w:rsidRDefault="009750A9">
            <w:pPr>
              <w:spacing w:after="0"/>
              <w:rPr>
                <w:rFonts w:eastAsia="宋体"/>
                <w:sz w:val="12"/>
                <w:szCs w:val="12"/>
                <w:lang w:val="en-US" w:eastAsia="zh-CN"/>
              </w:rPr>
            </w:pPr>
            <w:r>
              <w:rPr>
                <w:rFonts w:eastAsia="宋体"/>
                <w:sz w:val="12"/>
                <w:szCs w:val="12"/>
                <w:lang w:val="en-US" w:eastAsia="zh-CN"/>
              </w:rPr>
              <w:t>[R1-2211018</w:t>
            </w:r>
            <w:r>
              <w:rPr>
                <w:rFonts w:eastAsia="宋体"/>
                <w:sz w:val="12"/>
                <w:szCs w:val="12"/>
                <w:lang w:val="en-US" w:eastAsia="zh-CN"/>
              </w:rPr>
              <w:br/>
              <w:t>R1-2212541]</w:t>
            </w:r>
          </w:p>
        </w:tc>
        <w:tc>
          <w:tcPr>
            <w:tcW w:w="1303"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SSB/SIB-less carrier operation with assistance of anchor carrier</w:t>
            </w:r>
            <w:r>
              <w:rPr>
                <w:rFonts w:eastAsia="宋体"/>
                <w:sz w:val="12"/>
                <w:szCs w:val="12"/>
                <w:lang w:val="en-US" w:eastAsia="zh-CN"/>
              </w:rPr>
              <w:br/>
              <w:t>(ES scheme:</w:t>
            </w:r>
            <w:r>
              <w:rPr>
                <w:rFonts w:eastAsia="宋体"/>
                <w:sz w:val="12"/>
                <w:szCs w:val="12"/>
                <w:lang w:val="en-US" w:eastAsia="zh-CN"/>
              </w:rPr>
              <w:br/>
              <w:t xml:space="preserve">CC 1: 20ms SSB and SIB1(with 72 PRB), 20ms RACH listening; </w:t>
            </w:r>
            <w:r>
              <w:rPr>
                <w:rFonts w:eastAsia="宋体"/>
                <w:sz w:val="12"/>
                <w:szCs w:val="12"/>
                <w:lang w:val="en-US" w:eastAsia="zh-CN"/>
              </w:rPr>
              <w:br/>
              <w:t xml:space="preserve">CC 2: only 20ms RACH listening) </w:t>
            </w: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14.8%</w:t>
            </w:r>
          </w:p>
        </w:tc>
        <w:tc>
          <w:tcPr>
            <w:tcW w:w="1438" w:type="dxa"/>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val="restart"/>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scheme:</w:t>
            </w:r>
            <w:r>
              <w:rPr>
                <w:rFonts w:eastAsia="宋体"/>
                <w:sz w:val="12"/>
                <w:szCs w:val="12"/>
                <w:lang w:val="en-US" w:eastAsia="zh-CN"/>
              </w:rPr>
              <w:br/>
              <w:t xml:space="preserve">CC 1: 20ms SSB and SIB1(with 48 PRB), 20ms RACH listening; </w:t>
            </w:r>
            <w:r>
              <w:rPr>
                <w:rFonts w:eastAsia="宋体"/>
                <w:sz w:val="12"/>
                <w:szCs w:val="12"/>
                <w:lang w:val="en-US" w:eastAsia="zh-CN"/>
              </w:rPr>
              <w:br/>
              <w:t>CC 2: 20ms SSB and SIB1(with 48 PRB), 20ms RACH listening</w:t>
            </w:r>
          </w:p>
        </w:tc>
      </w:tr>
      <w:tr w:rsidR="00D37238" w:rsidTr="00D37238">
        <w:trPr>
          <w:trHeight w:val="9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0%</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9.1%</w:t>
            </w:r>
          </w:p>
        </w:tc>
        <w:tc>
          <w:tcPr>
            <w:tcW w:w="1438" w:type="dxa"/>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CATT</w:t>
            </w:r>
          </w:p>
          <w:p w:rsidR="00D37238" w:rsidRDefault="009750A9">
            <w:pPr>
              <w:spacing w:after="0"/>
              <w:jc w:val="center"/>
              <w:rPr>
                <w:rFonts w:eastAsia="宋体"/>
                <w:sz w:val="12"/>
                <w:szCs w:val="12"/>
                <w:lang w:val="en-US" w:eastAsia="zh-CN"/>
              </w:rPr>
            </w:pPr>
            <w:r>
              <w:rPr>
                <w:rFonts w:eastAsia="宋体"/>
                <w:sz w:val="12"/>
                <w:szCs w:val="12"/>
                <w:lang w:val="en-US" w:eastAsia="zh-CN"/>
              </w:rPr>
              <w:t>[R1-2211210]</w:t>
            </w:r>
          </w:p>
        </w:tc>
        <w:tc>
          <w:tcPr>
            <w:tcW w:w="130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Multi-carrier energy savings enhancements  </w:t>
            </w:r>
          </w:p>
        </w:tc>
        <w:tc>
          <w:tcPr>
            <w:tcW w:w="69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 load</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25.7%</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SLS; (DRX-cycle, on duration timer, inactivity timer) = (160ms, 8ms, 100ms); SSB periodicity 20</w:t>
            </w:r>
            <w:proofErr w:type="gramStart"/>
            <w:r>
              <w:rPr>
                <w:rFonts w:eastAsia="宋体"/>
                <w:sz w:val="12"/>
                <w:szCs w:val="12"/>
                <w:lang w:val="en-US" w:eastAsia="zh-CN"/>
              </w:rPr>
              <w:t>ms;CSI</w:t>
            </w:r>
            <w:proofErr w:type="gramEnd"/>
            <w:r>
              <w:rPr>
                <w:rFonts w:eastAsia="宋体"/>
                <w:sz w:val="12"/>
                <w:szCs w:val="12"/>
                <w:lang w:val="en-US" w:eastAsia="zh-CN"/>
              </w:rPr>
              <w:t xml:space="preserve">-RS/TRS 10ms;Rel-17 </w:t>
            </w:r>
            <w:proofErr w:type="spellStart"/>
            <w:r>
              <w:rPr>
                <w:rFonts w:eastAsia="宋体"/>
                <w:sz w:val="12"/>
                <w:szCs w:val="12"/>
                <w:lang w:val="en-US" w:eastAsia="zh-CN"/>
              </w:rPr>
              <w:t>Scell</w:t>
            </w:r>
            <w:proofErr w:type="spellEnd"/>
            <w:r>
              <w:rPr>
                <w:rFonts w:eastAsia="宋体"/>
                <w:sz w:val="12"/>
                <w:szCs w:val="12"/>
                <w:lang w:val="en-US" w:eastAsia="zh-CN"/>
              </w:rPr>
              <w:t xml:space="preserve"> activation/deactivation;</w:t>
            </w: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 load</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24.1%</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0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 load</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15.5%</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3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 load</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30.3%</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3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 load</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29.1%</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330"/>
          <w:jc w:val="center"/>
        </w:trPr>
        <w:tc>
          <w:tcPr>
            <w:cnfStyle w:val="001000000000" w:firstRow="0" w:lastRow="0" w:firstColumn="1" w:lastColumn="0" w:oddVBand="0" w:evenVBand="0" w:oddHBand="0" w:evenHBand="0" w:firstRowFirstColumn="0" w:firstRowLastColumn="0" w:lastRowFirstColumn="0" w:lastRowLastColumn="0"/>
            <w:tcW w:w="1006" w:type="dxa"/>
            <w:vMerge/>
            <w:tcBorders>
              <w:right w:val="nil"/>
            </w:tcBorders>
          </w:tcPr>
          <w:p w:rsidR="00D37238" w:rsidRDefault="00D37238">
            <w:pPr>
              <w:spacing w:after="0"/>
              <w:rPr>
                <w:rFonts w:eastAsia="宋体"/>
                <w:sz w:val="12"/>
                <w:szCs w:val="12"/>
                <w:lang w:val="en-US" w:eastAsia="zh-CN"/>
              </w:rPr>
            </w:pPr>
          </w:p>
        </w:tc>
        <w:tc>
          <w:tcPr>
            <w:tcW w:w="130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9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896"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 load</w:t>
            </w:r>
          </w:p>
        </w:tc>
        <w:tc>
          <w:tcPr>
            <w:tcW w:w="1132"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20.3%</w:t>
            </w:r>
          </w:p>
        </w:tc>
        <w:tc>
          <w:tcPr>
            <w:tcW w:w="143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　</w:t>
            </w:r>
          </w:p>
        </w:tc>
        <w:tc>
          <w:tcPr>
            <w:tcW w:w="2516"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1028"/>
          <w:jc w:val="center"/>
        </w:trPr>
        <w:tc>
          <w:tcPr>
            <w:cnfStyle w:val="001000000000" w:firstRow="0" w:lastRow="0" w:firstColumn="1" w:lastColumn="0" w:oddVBand="0" w:evenVBand="0" w:oddHBand="0" w:evenHBand="0" w:firstRowFirstColumn="0" w:firstRowLastColumn="0" w:lastRowFirstColumn="0" w:lastRowLastColumn="0"/>
            <w:tcW w:w="1006" w:type="dxa"/>
            <w:tcBorders>
              <w:right w:val="nil"/>
            </w:tcBorders>
          </w:tcPr>
          <w:p w:rsidR="00D37238" w:rsidRDefault="009750A9">
            <w:pPr>
              <w:spacing w:after="0"/>
              <w:rPr>
                <w:rFonts w:eastAsia="宋体"/>
                <w:sz w:val="12"/>
                <w:szCs w:val="12"/>
                <w:lang w:val="en-US" w:eastAsia="zh-CN"/>
              </w:rPr>
            </w:pPr>
            <w:r>
              <w:rPr>
                <w:rFonts w:eastAsia="宋体"/>
                <w:sz w:val="12"/>
                <w:szCs w:val="12"/>
                <w:lang w:val="en-US" w:eastAsia="zh-CN"/>
              </w:rPr>
              <w:t>Qualcomm</w:t>
            </w:r>
          </w:p>
          <w:p w:rsidR="00D37238" w:rsidRDefault="009750A9">
            <w:pPr>
              <w:spacing w:after="0"/>
              <w:rPr>
                <w:rFonts w:eastAsia="宋体"/>
                <w:sz w:val="12"/>
                <w:szCs w:val="12"/>
                <w:lang w:val="en-US" w:eastAsia="zh-CN"/>
              </w:rPr>
            </w:pPr>
            <w:r>
              <w:rPr>
                <w:rFonts w:eastAsia="宋体"/>
                <w:sz w:val="12"/>
                <w:szCs w:val="12"/>
                <w:lang w:val="en-US" w:eastAsia="zh-CN"/>
              </w:rPr>
              <w:t>[R1-2212128]</w:t>
            </w:r>
          </w:p>
        </w:tc>
        <w:tc>
          <w:tcPr>
            <w:tcW w:w="1303"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Dynamic UE-group </w:t>
            </w:r>
            <w:proofErr w:type="spellStart"/>
            <w:r>
              <w:rPr>
                <w:rFonts w:eastAsia="宋体"/>
                <w:sz w:val="12"/>
                <w:szCs w:val="12"/>
                <w:lang w:val="en-US" w:eastAsia="zh-CN"/>
              </w:rPr>
              <w:t>Pcell</w:t>
            </w:r>
            <w:proofErr w:type="spellEnd"/>
            <w:r>
              <w:rPr>
                <w:rFonts w:eastAsia="宋体"/>
                <w:sz w:val="12"/>
                <w:szCs w:val="12"/>
                <w:lang w:val="en-US" w:eastAsia="zh-CN"/>
              </w:rPr>
              <w:t xml:space="preserve"> </w:t>
            </w:r>
            <w:r>
              <w:rPr>
                <w:rFonts w:eastAsia="宋体"/>
                <w:sz w:val="12"/>
                <w:szCs w:val="12"/>
                <w:lang w:val="en-US" w:eastAsia="zh-CN"/>
              </w:rPr>
              <w:br/>
              <w:t>switching</w:t>
            </w:r>
          </w:p>
        </w:tc>
        <w:tc>
          <w:tcPr>
            <w:tcW w:w="69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89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Medium </w:t>
            </w:r>
            <w:r>
              <w:rPr>
                <w:rFonts w:eastAsia="宋体"/>
                <w:sz w:val="12"/>
                <w:szCs w:val="12"/>
                <w:lang w:val="en-US" w:eastAsia="zh-CN"/>
              </w:rPr>
              <w:br/>
              <w:t>(39% RU for 1 CC; 22% RU across 2 CCs)</w:t>
            </w:r>
          </w:p>
        </w:tc>
        <w:tc>
          <w:tcPr>
            <w:tcW w:w="1132"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37.5%</w:t>
            </w:r>
          </w:p>
        </w:tc>
        <w:tc>
          <w:tcPr>
            <w:tcW w:w="143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-14%</w:t>
            </w:r>
          </w:p>
        </w:tc>
        <w:tc>
          <w:tcPr>
            <w:tcW w:w="2516"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b/>
                <w:bCs/>
                <w:sz w:val="12"/>
                <w:szCs w:val="12"/>
                <w:lang w:val="en-US" w:eastAsia="zh-CN"/>
              </w:rPr>
              <w:t>Assumption</w:t>
            </w:r>
            <w:r>
              <w:rPr>
                <w:rFonts w:eastAsia="宋体"/>
                <w:sz w:val="12"/>
                <w:szCs w:val="12"/>
                <w:lang w:val="en-US" w:eastAsia="zh-CN"/>
              </w:rPr>
              <w:t xml:space="preserve">: Number of </w:t>
            </w:r>
            <w:proofErr w:type="spellStart"/>
            <w:r>
              <w:rPr>
                <w:rFonts w:eastAsia="宋体"/>
                <w:sz w:val="12"/>
                <w:szCs w:val="12"/>
                <w:lang w:val="en-US" w:eastAsia="zh-CN"/>
              </w:rPr>
              <w:t>Ues</w:t>
            </w:r>
            <w:proofErr w:type="spellEnd"/>
            <w:r>
              <w:rPr>
                <w:rFonts w:eastAsia="宋体"/>
                <w:sz w:val="12"/>
                <w:szCs w:val="12"/>
                <w:lang w:val="en-US" w:eastAsia="zh-CN"/>
              </w:rPr>
              <w:t xml:space="preserve"> changes from 25 to 20</w:t>
            </w:r>
            <w:r>
              <w:rPr>
                <w:rFonts w:eastAsia="宋体"/>
                <w:sz w:val="12"/>
                <w:szCs w:val="12"/>
                <w:lang w:val="en-US" w:eastAsia="zh-CN"/>
              </w:rPr>
              <w:br/>
            </w:r>
            <w:r>
              <w:rPr>
                <w:rFonts w:eastAsia="宋体"/>
                <w:b/>
                <w:bCs/>
                <w:sz w:val="12"/>
                <w:szCs w:val="12"/>
                <w:lang w:val="en-US" w:eastAsia="zh-CN"/>
              </w:rPr>
              <w:t>Baseline</w:t>
            </w:r>
            <w:r>
              <w:rPr>
                <w:rFonts w:eastAsia="宋体"/>
                <w:sz w:val="12"/>
                <w:szCs w:val="12"/>
                <w:lang w:val="en-US" w:eastAsia="zh-CN"/>
              </w:rPr>
              <w:t>: Keep 2 CCs activated</w:t>
            </w:r>
            <w:r>
              <w:rPr>
                <w:rFonts w:eastAsia="宋体"/>
                <w:sz w:val="12"/>
                <w:szCs w:val="12"/>
                <w:lang w:val="en-US" w:eastAsia="zh-CN"/>
              </w:rPr>
              <w:br/>
            </w:r>
            <w:r>
              <w:rPr>
                <w:rFonts w:eastAsia="宋体"/>
                <w:b/>
                <w:bCs/>
                <w:sz w:val="12"/>
                <w:szCs w:val="12"/>
                <w:lang w:val="en-US" w:eastAsia="zh-CN"/>
              </w:rPr>
              <w:t>Enhancement</w:t>
            </w:r>
            <w:r>
              <w:rPr>
                <w:rFonts w:eastAsia="宋体"/>
                <w:sz w:val="12"/>
                <w:szCs w:val="12"/>
                <w:lang w:val="en-US" w:eastAsia="zh-CN"/>
              </w:rPr>
              <w:t>: deactivate 1 CC and keep 1CC activated</w:t>
            </w:r>
          </w:p>
        </w:tc>
      </w:tr>
    </w:tbl>
    <w:p w:rsidR="00627492" w:rsidRDefault="00627492">
      <w:pPr>
        <w:rPr>
          <w:b/>
          <w:lang w:eastAsia="zh-CN"/>
        </w:rPr>
      </w:pPr>
    </w:p>
    <w:tbl>
      <w:tblPr>
        <w:tblStyle w:val="GridTable5Dark-Accent61"/>
        <w:tblW w:w="9629" w:type="dxa"/>
        <w:shd w:val="clear" w:color="auto" w:fill="E2EFD9"/>
        <w:tblLook w:val="04A0" w:firstRow="1" w:lastRow="0" w:firstColumn="1" w:lastColumn="0" w:noHBand="0" w:noVBand="1"/>
      </w:tblPr>
      <w:tblGrid>
        <w:gridCol w:w="890"/>
        <w:gridCol w:w="1013"/>
        <w:gridCol w:w="690"/>
        <w:gridCol w:w="1590"/>
        <w:gridCol w:w="526"/>
        <w:gridCol w:w="490"/>
        <w:gridCol w:w="1217"/>
        <w:gridCol w:w="910"/>
        <w:gridCol w:w="1530"/>
        <w:gridCol w:w="1497"/>
      </w:tblGrid>
      <w:tr w:rsidR="004962C3" w:rsidTr="00B63478">
        <w:trPr>
          <w:cnfStyle w:val="100000000000" w:firstRow="1" w:lastRow="0" w:firstColumn="0" w:lastColumn="0" w:oddVBand="0" w:evenVBand="0" w:oddHBand="0"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828" w:type="dxa"/>
          </w:tcPr>
          <w:p w:rsidR="004962C3" w:rsidRDefault="004962C3" w:rsidP="00B63478">
            <w:pPr>
              <w:rPr>
                <w:sz w:val="12"/>
                <w:szCs w:val="12"/>
              </w:rPr>
            </w:pPr>
            <w:r>
              <w:rPr>
                <w:sz w:val="12"/>
                <w:szCs w:val="12"/>
              </w:rPr>
              <w:t>Company</w:t>
            </w:r>
          </w:p>
        </w:tc>
        <w:tc>
          <w:tcPr>
            <w:tcW w:w="941"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43"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 xml:space="preserve">BS Category </w:t>
            </w:r>
          </w:p>
        </w:tc>
        <w:tc>
          <w:tcPr>
            <w:tcW w:w="1478"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490"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455"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UPT</w:t>
            </w:r>
          </w:p>
        </w:tc>
        <w:tc>
          <w:tcPr>
            <w:tcW w:w="1132"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Access delay/latency/UE power consumption/Other KPI(s), if any</w:t>
            </w:r>
          </w:p>
        </w:tc>
        <w:tc>
          <w:tcPr>
            <w:tcW w:w="846"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Reference configuration</w:t>
            </w:r>
          </w:p>
        </w:tc>
        <w:tc>
          <w:tcPr>
            <w:tcW w:w="1423"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1392" w:type="dxa"/>
            <w:tcBorders>
              <w:bottom w:val="nil"/>
            </w:tcBorders>
          </w:tcPr>
          <w:p w:rsidR="004962C3" w:rsidRDefault="004962C3" w:rsidP="00B63478">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Traffic model/Other evaluation methodology/assumption details/notable settings</w:t>
            </w:r>
          </w:p>
        </w:tc>
      </w:tr>
      <w:tr w:rsidR="004962C3" w:rsidTr="00B63478">
        <w:trPr>
          <w:trHeight w:val="918"/>
        </w:trPr>
        <w:tc>
          <w:tcPr>
            <w:cnfStyle w:val="001000000000" w:firstRow="0" w:lastRow="0" w:firstColumn="1" w:lastColumn="0" w:oddVBand="0" w:evenVBand="0" w:oddHBand="0" w:evenHBand="0" w:firstRowFirstColumn="0" w:firstRowLastColumn="0" w:lastRowFirstColumn="0" w:lastRowLastColumn="0"/>
            <w:tcW w:w="828" w:type="dxa"/>
            <w:vMerge w:val="restart"/>
            <w:tcBorders>
              <w:right w:val="nil"/>
            </w:tcBorders>
          </w:tcPr>
          <w:p w:rsidR="004962C3" w:rsidRDefault="004962C3" w:rsidP="00B63478">
            <w:pPr>
              <w:rPr>
                <w:sz w:val="12"/>
                <w:szCs w:val="12"/>
              </w:rPr>
            </w:pPr>
            <w:r>
              <w:rPr>
                <w:sz w:val="12"/>
                <w:szCs w:val="12"/>
              </w:rPr>
              <w:t>CMCC</w:t>
            </w:r>
            <w:r>
              <w:rPr>
                <w:sz w:val="12"/>
                <w:szCs w:val="12"/>
              </w:rPr>
              <w:br/>
              <w:t>[R1-2211692]</w:t>
            </w: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u w:val="single"/>
              </w:rPr>
              <w:t>SSB/SIB1-less scheme:</w:t>
            </w:r>
            <w:r>
              <w:rPr>
                <w:sz w:val="12"/>
                <w:szCs w:val="12"/>
              </w:rPr>
              <w:br/>
            </w:r>
            <w:proofErr w:type="spellStart"/>
            <w:r>
              <w:rPr>
                <w:sz w:val="12"/>
                <w:szCs w:val="12"/>
              </w:rPr>
              <w:t>gNB</w:t>
            </w:r>
            <w:proofErr w:type="spellEnd"/>
            <w:r>
              <w:rPr>
                <w:sz w:val="12"/>
                <w:szCs w:val="12"/>
              </w:rPr>
              <w:t xml:space="preserve"> has 2 co-deployed CCs, both of them are available for UE with single carrier operation to access, but only CC1 has normal SSB and SIB1 with default 20ms transmission period. CC2 only has PSS/SSS for synchronization. </w:t>
            </w:r>
          </w:p>
        </w:tc>
        <w:tc>
          <w:tcPr>
            <w:tcW w:w="64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1478"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31.4%</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CC1 carries SIB1 of CC2, the power consumption of CC1 increases 1.73% for FDM SIB of both CC.</w:t>
            </w:r>
          </w:p>
        </w:tc>
        <w:tc>
          <w:tcPr>
            <w:tcW w:w="846"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Baseline scheme:</w:t>
            </w:r>
            <w:r>
              <w:rPr>
                <w:sz w:val="12"/>
                <w:szCs w:val="12"/>
              </w:rPr>
              <w:br/>
            </w:r>
            <w:proofErr w:type="spellStart"/>
            <w:r>
              <w:rPr>
                <w:sz w:val="12"/>
                <w:szCs w:val="12"/>
              </w:rPr>
              <w:t>gNB</w:t>
            </w:r>
            <w:proofErr w:type="spellEnd"/>
            <w:r>
              <w:rPr>
                <w:sz w:val="12"/>
                <w:szCs w:val="12"/>
              </w:rPr>
              <w:t xml:space="preserve"> has 2 co-deployed CCs, both of them are available for UE with single carrier operation to access, so both CC1 and CC2 has SSB and SIB1 with default 20ms transmission period. As shown in Figure.5 (a).</w:t>
            </w:r>
          </w:p>
        </w:tc>
        <w:tc>
          <w:tcPr>
            <w:tcW w:w="139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numerical analysis.</w:t>
            </w:r>
            <w:r>
              <w:rPr>
                <w:sz w:val="12"/>
                <w:szCs w:val="12"/>
              </w:rPr>
              <w:br/>
            </w:r>
            <w:r>
              <w:rPr>
                <w:sz w:val="12"/>
                <w:szCs w:val="12"/>
              </w:rPr>
              <w:br/>
              <w:t xml:space="preserve">•SIB1: </w:t>
            </w:r>
            <w:r>
              <w:rPr>
                <w:sz w:val="12"/>
                <w:szCs w:val="12"/>
              </w:rPr>
              <w:br/>
              <w:t>-Baseline: for both CC1 and CC2, PDCCH: 2 symbols, 48RB; PDSCH: 12RBs, 12 OFDM symbols including DMRS.</w:t>
            </w:r>
            <w:r>
              <w:rPr>
                <w:sz w:val="12"/>
                <w:szCs w:val="12"/>
              </w:rPr>
              <w:br/>
              <w:t>-SSB/SIB1-less scheme: no SIB1 on CC2, but CC1 carries SIB1 for CC2, so the TBS will be doubled. The number of PDSCH PRBs is 24 RBs, 12OFDM symbols. PDCCH still occupies 2 OFDM symbols, 48 PRBs.</w:t>
            </w:r>
            <w:r>
              <w:rPr>
                <w:sz w:val="12"/>
                <w:szCs w:val="12"/>
              </w:rPr>
              <w:br/>
              <w:t>•SSB1 and SSB are transmitted in different slots, e.g. value in Table 13-11 is assumed to be 5ms.</w:t>
            </w:r>
            <w:r>
              <w:rPr>
                <w:sz w:val="12"/>
                <w:szCs w:val="12"/>
              </w:rPr>
              <w:br/>
              <w:t>•ղ=1, A=0.4.</w:t>
            </w:r>
            <w:r>
              <w:rPr>
                <w:sz w:val="12"/>
                <w:szCs w:val="12"/>
              </w:rPr>
              <w:br/>
              <w:t>•Time unit for power model is slot.</w:t>
            </w:r>
            <w:r>
              <w:rPr>
                <w:sz w:val="12"/>
                <w:szCs w:val="12"/>
              </w:rPr>
              <w:br/>
              <w:t>power consumption is calculated in a 40ms long period</w:t>
            </w:r>
          </w:p>
        </w:tc>
      </w:tr>
      <w:tr w:rsidR="004962C3" w:rsidTr="00B63478">
        <w:trPr>
          <w:trHeight w:val="789"/>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1478"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56.5%</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CC1 carries SIB1 of CC2, the power consumption of CC1 increases 1.41% for FDM SIB of both CC.</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val="restart"/>
            <w:tcBorders>
              <w:right w:val="nil"/>
            </w:tcBorders>
          </w:tcPr>
          <w:p w:rsidR="004962C3" w:rsidRDefault="004962C3" w:rsidP="00B63478">
            <w:pPr>
              <w:rPr>
                <w:sz w:val="12"/>
                <w:szCs w:val="12"/>
              </w:rPr>
            </w:pPr>
            <w:r>
              <w:rPr>
                <w:sz w:val="12"/>
                <w:szCs w:val="12"/>
              </w:rPr>
              <w:t xml:space="preserve">Huawei, </w:t>
            </w:r>
            <w:proofErr w:type="spellStart"/>
            <w:r>
              <w:rPr>
                <w:sz w:val="12"/>
                <w:szCs w:val="12"/>
              </w:rPr>
              <w:t>HiSilicon</w:t>
            </w:r>
            <w:proofErr w:type="spellEnd"/>
            <w:r>
              <w:rPr>
                <w:sz w:val="12"/>
                <w:szCs w:val="12"/>
              </w:rPr>
              <w:br/>
              <w:t>[R1-2210858]</w:t>
            </w: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SIB-less on ES CC</w:t>
            </w:r>
          </w:p>
        </w:tc>
        <w:tc>
          <w:tcPr>
            <w:tcW w:w="64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2</w:t>
            </w: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 load(zero)</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33.6%</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2</w:t>
            </w: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20ms period,20RB</w:t>
            </w:r>
          </w:p>
        </w:tc>
        <w:tc>
          <w:tcPr>
            <w:tcW w:w="139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IM.</w:t>
            </w:r>
            <w:r>
              <w:rPr>
                <w:sz w:val="12"/>
                <w:szCs w:val="12"/>
              </w:rPr>
              <w:br/>
            </w:r>
            <w:r>
              <w:rPr>
                <w:sz w:val="12"/>
                <w:szCs w:val="12"/>
              </w:rPr>
              <w:br/>
              <w:t xml:space="preserve">NO C-DRX; </w:t>
            </w:r>
            <w:proofErr w:type="spellStart"/>
            <w:r>
              <w:rPr>
                <w:sz w:val="12"/>
                <w:szCs w:val="12"/>
              </w:rPr>
              <w:t>Subband</w:t>
            </w:r>
            <w:proofErr w:type="spellEnd"/>
            <w:r>
              <w:rPr>
                <w:sz w:val="12"/>
                <w:szCs w:val="12"/>
              </w:rPr>
              <w:t xml:space="preserve"> based CSI-feedback in every 5 slots.</w:t>
            </w:r>
            <w:r>
              <w:rPr>
                <w:sz w:val="12"/>
                <w:szCs w:val="12"/>
              </w:rPr>
              <w:br/>
            </w:r>
            <w:r>
              <w:rPr>
                <w:sz w:val="12"/>
                <w:szCs w:val="12"/>
              </w:rPr>
              <w:br/>
              <w:t>slot level with time-domain scaling; A=0.4; η=1, 0.76(</w:t>
            </w:r>
            <w:proofErr w:type="spellStart"/>
            <w:r>
              <w:rPr>
                <w:sz w:val="12"/>
                <w:szCs w:val="12"/>
              </w:rPr>
              <w:t>s_f</w:t>
            </w:r>
            <w:proofErr w:type="spellEnd"/>
            <w:r>
              <w:rPr>
                <w:sz w:val="12"/>
                <w:szCs w:val="12"/>
              </w:rPr>
              <w:t>*</w:t>
            </w:r>
            <w:proofErr w:type="spellStart"/>
            <w:r>
              <w:rPr>
                <w:sz w:val="12"/>
                <w:szCs w:val="12"/>
              </w:rPr>
              <w:t>s_p</w:t>
            </w:r>
            <w:proofErr w:type="spellEnd"/>
            <w:r>
              <w:rPr>
                <w:sz w:val="12"/>
                <w:szCs w:val="12"/>
              </w:rPr>
              <w:t>&lt;0.5)</w:t>
            </w:r>
          </w:p>
          <w:p w:rsidR="009D63D8" w:rsidRDefault="009D63D8" w:rsidP="00B63478">
            <w:pPr>
              <w:cnfStyle w:val="000000000000" w:firstRow="0" w:lastRow="0" w:firstColumn="0" w:lastColumn="0" w:oddVBand="0" w:evenVBand="0" w:oddHBand="0" w:evenHBand="0" w:firstRowFirstColumn="0" w:firstRowLastColumn="0" w:lastRowFirstColumn="0" w:lastRowLastColumn="0"/>
              <w:rPr>
                <w:sz w:val="12"/>
                <w:szCs w:val="12"/>
              </w:rPr>
            </w:pPr>
          </w:p>
          <w:p w:rsidR="009D63D8" w:rsidRDefault="009D63D8"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 load(low)</w:t>
            </w: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26.2%</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 load(light)</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19.0%</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 load(medium)</w:t>
            </w: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16.0%</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dual SIB on Anchor CC</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 load(zero)</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-7.5%</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 load(low)</w:t>
            </w: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-6.7%</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 load(light)</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-6.1%</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30% load(medium)</w:t>
            </w: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-5.5%</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SIB-less on ES CC</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0% load(zero)</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20.2%</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40ms period,20RB</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11.2%</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80ms period,20RB</w:t>
            </w: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5.9%</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160ms period,20RB</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val="restart"/>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 load(low)</w:t>
            </w: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15.7%</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40ms period,20RB</w:t>
            </w: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9.3%</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80ms period,20RB</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N/A</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 SIB1 with 160ms period,20RB</w:t>
            </w: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val="restart"/>
            <w:tcBorders>
              <w:right w:val="nil"/>
            </w:tcBorders>
          </w:tcPr>
          <w:p w:rsidR="004962C3" w:rsidRDefault="004962C3" w:rsidP="00B63478">
            <w:pPr>
              <w:rPr>
                <w:sz w:val="12"/>
                <w:szCs w:val="12"/>
              </w:rPr>
            </w:pPr>
            <w:r>
              <w:rPr>
                <w:sz w:val="12"/>
                <w:szCs w:val="12"/>
              </w:rPr>
              <w:t xml:space="preserve">ZTE, </w:t>
            </w:r>
            <w:proofErr w:type="spellStart"/>
            <w:r>
              <w:rPr>
                <w:sz w:val="12"/>
                <w:szCs w:val="12"/>
              </w:rPr>
              <w:t>Sanechips</w:t>
            </w:r>
            <w:proofErr w:type="spellEnd"/>
            <w:r>
              <w:rPr>
                <w:sz w:val="12"/>
                <w:szCs w:val="12"/>
              </w:rPr>
              <w:br/>
              <w:t>[R1-2211903]</w:t>
            </w: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(SSB and SIB)-less cell</w:t>
            </w:r>
          </w:p>
        </w:tc>
        <w:tc>
          <w:tcPr>
            <w:tcW w:w="64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1</w:t>
            </w: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97.9%</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95.4%</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91.1%</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{20ms+40ms, 80ms+80ms, 160ms+160ms} for anchor cell and non-anchor cell;</w:t>
            </w:r>
            <w:r>
              <w:rPr>
                <w:color w:val="FF0000"/>
                <w:sz w:val="12"/>
                <w:szCs w:val="12"/>
              </w:rPr>
              <w:br/>
            </w:r>
            <w:r>
              <w:rPr>
                <w:color w:val="FF0000"/>
                <w:sz w:val="12"/>
                <w:szCs w:val="12"/>
                <w:lang w:val="en-US" w:eastAsia="zh-CN"/>
              </w:rPr>
              <w:lastRenderedPageBreak/>
              <w:t xml:space="preserve">Enhanced: </w:t>
            </w:r>
            <w:r>
              <w:rPr>
                <w:sz w:val="12"/>
                <w:szCs w:val="12"/>
              </w:rPr>
              <w:t>(SSB+SIB1)-less for non-anchor cell</w:t>
            </w:r>
          </w:p>
        </w:tc>
        <w:tc>
          <w:tcPr>
            <w:tcW w:w="139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FTP3 for Set 1. IM for Set 2.</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t xml:space="preserve">slot-level; </w:t>
            </w:r>
            <w:proofErr w:type="spellStart"/>
            <w:r>
              <w:rPr>
                <w:color w:val="FF0000"/>
                <w:sz w:val="12"/>
                <w:szCs w:val="12"/>
              </w:rPr>
              <w:t>Pstatic</w:t>
            </w:r>
            <w:proofErr w:type="spellEnd"/>
            <w:r>
              <w:rPr>
                <w:color w:val="FF0000"/>
                <w:sz w:val="12"/>
                <w:szCs w:val="12"/>
              </w:rPr>
              <w:t xml:space="preserve">=P3, </w:t>
            </w:r>
            <w:proofErr w:type="gramStart"/>
            <w:r>
              <w:rPr>
                <w:color w:val="FF0000"/>
                <w:sz w:val="12"/>
                <w:szCs w:val="12"/>
              </w:rPr>
              <w:t>η(</w:t>
            </w:r>
            <w:proofErr w:type="spellStart"/>
            <w:proofErr w:type="gramEnd"/>
            <w:r>
              <w:rPr>
                <w:color w:val="FF0000"/>
                <w:sz w:val="12"/>
                <w:szCs w:val="12"/>
              </w:rPr>
              <w:t>s_f,s_p</w:t>
            </w:r>
            <w:proofErr w:type="spellEnd"/>
            <w:r>
              <w:rPr>
                <w:color w:val="FF0000"/>
                <w:sz w:val="12"/>
                <w:szCs w:val="12"/>
              </w:rPr>
              <w:t xml:space="preserve"> )=1;</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rPr>
              <w:lastRenderedPageBreak/>
              <w:t>time-domain scaling for SSB;</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rPr>
              <w:t>time and frequency domain scaling for SIB.</w:t>
            </w:r>
            <w:r>
              <w:rPr>
                <w:sz w:val="12"/>
                <w:szCs w:val="12"/>
              </w:rPr>
              <w:br/>
            </w:r>
            <w:r>
              <w:rPr>
                <w:sz w:val="12"/>
                <w:szCs w:val="12"/>
              </w:rPr>
              <w:br/>
              <w:t xml:space="preserve">For the multiplexing pattern of </w:t>
            </w:r>
            <w:r>
              <w:rPr>
                <w:color w:val="FF0000"/>
                <w:sz w:val="12"/>
                <w:szCs w:val="12"/>
              </w:rPr>
              <w:t xml:space="preserve">two SIBs </w:t>
            </w:r>
            <w:r>
              <w:rPr>
                <w:sz w:val="12"/>
                <w:szCs w:val="12"/>
              </w:rPr>
              <w:t>in the anchor cell (when applicable), TDM is considered in the evaluations.</w:t>
            </w: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64.3%</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lastRenderedPageBreak/>
              <w:t>43.6%</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rPr>
              <w:t>28.0%</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SIB-less cell</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19.3%</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24.6%</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23.5%</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{20ms+40ms, 80ms+80ms, 160ms+160ms} for anchor cell and non-anchor cell;</w:t>
            </w:r>
            <w:r>
              <w:rPr>
                <w:sz w:val="12"/>
                <w:szCs w:val="12"/>
              </w:rPr>
              <w:br/>
            </w:r>
            <w:r>
              <w:rPr>
                <w:color w:val="FF0000"/>
                <w:sz w:val="12"/>
                <w:szCs w:val="12"/>
                <w:lang w:val="en-US" w:eastAsia="zh-CN"/>
              </w:rPr>
              <w:t xml:space="preserve">Enhanced: </w:t>
            </w:r>
            <w:r>
              <w:rPr>
                <w:sz w:val="12"/>
                <w:szCs w:val="12"/>
              </w:rPr>
              <w:t>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15.5%</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13.6%</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8.8%</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vAlign w:val="center"/>
          </w:tcPr>
          <w:p w:rsidR="004962C3" w:rsidRDefault="004962C3" w:rsidP="00B63478">
            <w:pPr>
              <w:textAlignment w:val="center"/>
              <w:cnfStyle w:val="000000000000" w:firstRow="0" w:lastRow="0" w:firstColumn="0" w:lastColumn="0" w:oddVBand="0" w:evenVBand="0" w:oddHBand="0" w:evenHBand="0" w:firstRowFirstColumn="0" w:firstRowLastColumn="0" w:lastRowFirstColumn="0" w:lastRowLastColumn="0"/>
              <w:rPr>
                <w:rFonts w:eastAsia="宋体"/>
                <w:color w:val="FF0000"/>
                <w:sz w:val="22"/>
                <w:szCs w:val="22"/>
                <w:lang w:val="en-US" w:eastAsia="zh-CN"/>
              </w:rPr>
            </w:pPr>
            <w:r>
              <w:rPr>
                <w:color w:val="FF0000"/>
                <w:sz w:val="12"/>
                <w:szCs w:val="12"/>
                <w:lang w:val="en-US" w:eastAsia="zh-CN"/>
              </w:rPr>
              <w:t>anchor cell with dual SIB transmission</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14.1%</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18.9%</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18.1%</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energy increase for anchor cell with SIB1 transmission for SIB1-less cell </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{20ms+40ms, 80ms+80ms, 160ms+160ms} for anchor cell and non-anchor cell;</w:t>
            </w:r>
            <w:r>
              <w:rPr>
                <w:sz w:val="12"/>
                <w:szCs w:val="12"/>
              </w:rPr>
              <w:br/>
            </w:r>
            <w:r>
              <w:rPr>
                <w:color w:val="FF0000"/>
                <w:sz w:val="12"/>
                <w:szCs w:val="12"/>
                <w:lang w:val="en-US" w:eastAsia="zh-CN"/>
              </w:rPr>
              <w:t xml:space="preserve">Enhanced: </w:t>
            </w:r>
            <w:r>
              <w:rPr>
                <w:sz w:val="12"/>
                <w:szCs w:val="12"/>
              </w:rPr>
              <w:t xml:space="preserve">(SSB+SIB1)-less for non-anchor cell, anchor cell with SIB1 transmission for SIB1-less cell </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11.6%</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10.5%</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6.8%</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(SSB and SIB)-less cell</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98.4%</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96.2%</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92.6%</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val="restart"/>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Set 2</w:t>
            </w: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{20ms+20ms, 80ms+80ms, 160ms+160ms} for anchor cell and non-anchor cell;</w:t>
            </w:r>
            <w:r>
              <w:rPr>
                <w:sz w:val="12"/>
                <w:szCs w:val="12"/>
              </w:rPr>
              <w:br/>
            </w:r>
            <w:r>
              <w:rPr>
                <w:color w:val="FF0000"/>
                <w:sz w:val="12"/>
                <w:szCs w:val="12"/>
                <w:lang w:val="en-US" w:eastAsia="zh-CN"/>
              </w:rPr>
              <w:t xml:space="preserve">Enhanced: </w:t>
            </w:r>
            <w:r>
              <w:rPr>
                <w:sz w:val="12"/>
                <w:szCs w:val="12"/>
              </w:rPr>
              <w:t>(SSB+SIB1)-less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80.3%</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59.4%</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42.4%</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SIB-less cell</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40.7%</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38.4%</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37.0%</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{20ms+20ms, 80ms+80ms, 160ms+160ms} for anchor cell and non-anchor cell;</w:t>
            </w:r>
            <w:r>
              <w:rPr>
                <w:sz w:val="12"/>
                <w:szCs w:val="12"/>
              </w:rPr>
              <w:br/>
            </w:r>
            <w:r>
              <w:rPr>
                <w:color w:val="FF0000"/>
                <w:sz w:val="12"/>
                <w:szCs w:val="12"/>
                <w:lang w:val="en-US" w:eastAsia="zh-CN"/>
              </w:rPr>
              <w:t xml:space="preserve">Enhanced: </w:t>
            </w:r>
            <w:r>
              <w:rPr>
                <w:sz w:val="12"/>
                <w:szCs w:val="12"/>
              </w:rPr>
              <w:t>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28.0%</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16.0%</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11.5%</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anchor cell with dual SIB transmission</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17.6%</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12.4%</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12.0%</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energy increase for anchor cell with SIB1 transmission for SIB1-less cell</w:t>
            </w: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{20ms+20ms, 80ms+80ms, 160ms+160ms} for anchor cell and non-anchor cell;</w:t>
            </w:r>
            <w:r>
              <w:rPr>
                <w:sz w:val="12"/>
                <w:szCs w:val="12"/>
              </w:rPr>
              <w:br/>
            </w:r>
            <w:r>
              <w:rPr>
                <w:color w:val="FF0000"/>
                <w:sz w:val="12"/>
                <w:szCs w:val="12"/>
                <w:lang w:val="en-US" w:eastAsia="zh-CN"/>
              </w:rPr>
              <w:t xml:space="preserve">Enhanced: </w:t>
            </w:r>
            <w:r>
              <w:rPr>
                <w:sz w:val="12"/>
                <w:szCs w:val="12"/>
              </w:rPr>
              <w:t xml:space="preserve">(SSB+SIB1)-less for non-anchor cell, anchor cell with SIB1 transmission for SIB1-less cell </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17.8%</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10.8%</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7.7%</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(SSB and SIB)-less cell</w:t>
            </w:r>
          </w:p>
        </w:tc>
        <w:tc>
          <w:tcPr>
            <w:tcW w:w="64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2</w:t>
            </w: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85.8%</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83.6%</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82.8%</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Set 1</w:t>
            </w: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{20ms+40ms, 80ms+80ms, 160ms+160ms} for anchor cell and non-anchor cell;</w:t>
            </w:r>
            <w:r>
              <w:rPr>
                <w:sz w:val="12"/>
                <w:szCs w:val="12"/>
              </w:rPr>
              <w:br/>
            </w:r>
            <w:r>
              <w:rPr>
                <w:color w:val="FF0000"/>
                <w:sz w:val="12"/>
                <w:szCs w:val="12"/>
                <w:lang w:val="en-US" w:eastAsia="zh-CN"/>
              </w:rPr>
              <w:t xml:space="preserve">Enhanced: </w:t>
            </w:r>
            <w:r>
              <w:rPr>
                <w:sz w:val="12"/>
                <w:szCs w:val="12"/>
              </w:rPr>
              <w:t>(SSB+SIB1)-less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24.5%</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13.4%</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9.4%</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SIB-less cell</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12.1%</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7.0%</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3.7%</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{20ms+40ms, 80ms+80ms, 160ms+160ms} for anchor cell and non-anchor cell;</w:t>
            </w:r>
            <w:r>
              <w:rPr>
                <w:sz w:val="12"/>
                <w:szCs w:val="12"/>
              </w:rPr>
              <w:br/>
            </w:r>
            <w:r>
              <w:rPr>
                <w:color w:val="FF0000"/>
                <w:sz w:val="12"/>
                <w:szCs w:val="12"/>
                <w:lang w:val="en-US" w:eastAsia="zh-CN"/>
              </w:rPr>
              <w:t xml:space="preserve">Enhanced: </w:t>
            </w:r>
            <w:r>
              <w:rPr>
                <w:sz w:val="12"/>
                <w:szCs w:val="12"/>
              </w:rPr>
              <w:t>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10.8%</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6.2%</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3.3%</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vAlign w:val="center"/>
          </w:tcPr>
          <w:p w:rsidR="004962C3" w:rsidRDefault="004962C3" w:rsidP="00B63478">
            <w:pPr>
              <w:textAlignment w:val="center"/>
              <w:cnfStyle w:val="000000000000" w:firstRow="0" w:lastRow="0" w:firstColumn="0" w:lastColumn="0" w:oddVBand="0" w:evenVBand="0" w:oddHBand="0" w:evenHBand="0" w:firstRowFirstColumn="0" w:firstRowLastColumn="0" w:lastRowFirstColumn="0" w:lastRowLastColumn="0"/>
              <w:rPr>
                <w:rFonts w:eastAsia="宋体"/>
                <w:color w:val="FF0000"/>
                <w:sz w:val="22"/>
                <w:szCs w:val="22"/>
                <w:lang w:val="en-US" w:eastAsia="zh-CN"/>
              </w:rPr>
            </w:pPr>
            <w:r>
              <w:rPr>
                <w:color w:val="FF0000"/>
                <w:sz w:val="12"/>
                <w:szCs w:val="12"/>
                <w:lang w:val="en-US" w:eastAsia="zh-CN"/>
              </w:rPr>
              <w:t>anchor cell with dual SIB transmission</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8.0%</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4.6%</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2.4%</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energy increase for anchor cell with SIB1 transmission for SIB1-less cell</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{20ms+40ms, 80ms+80ms, 160ms+160ms} for anchor cell and non-anchor cell;</w:t>
            </w:r>
            <w:r>
              <w:rPr>
                <w:sz w:val="12"/>
                <w:szCs w:val="12"/>
              </w:rPr>
              <w:br/>
            </w:r>
            <w:r>
              <w:rPr>
                <w:color w:val="FF0000"/>
                <w:sz w:val="12"/>
                <w:szCs w:val="12"/>
                <w:lang w:val="en-US" w:eastAsia="zh-CN"/>
              </w:rPr>
              <w:t xml:space="preserve">Enhanced: </w:t>
            </w:r>
            <w:r>
              <w:rPr>
                <w:sz w:val="12"/>
                <w:szCs w:val="12"/>
              </w:rPr>
              <w:t xml:space="preserve">(SSB+SIB1)-less for non-anchor cell, anchor cell with SIB1 transmission for SIB1-less cell </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7.5%</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4.3%</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2.3%</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(SSB and SIB)-less cell</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87.5%</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82.6%</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81.4%</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val="restart"/>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Set 2</w:t>
            </w: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{20ms+20ms, 80ms+80ms, 160ms+160ms} for anchor cell and non-anchor cell;</w:t>
            </w:r>
            <w:r>
              <w:rPr>
                <w:sz w:val="12"/>
                <w:szCs w:val="12"/>
              </w:rPr>
              <w:br/>
            </w:r>
            <w:r>
              <w:rPr>
                <w:color w:val="FF0000"/>
                <w:sz w:val="12"/>
                <w:szCs w:val="12"/>
                <w:lang w:val="en-US" w:eastAsia="zh-CN"/>
              </w:rPr>
              <w:t xml:space="preserve">Enhanced: </w:t>
            </w:r>
            <w:r>
              <w:rPr>
                <w:sz w:val="12"/>
                <w:szCs w:val="12"/>
              </w:rPr>
              <w:t>(SSB+SIB1)-less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42.9%</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23.6%</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19.1%</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SIB-less cell</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28.2%</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9.8%</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{20ms+20ms, 80ms+80ms, 160ms+160ms} for anchor cell and non-anchor cell;</w:t>
            </w:r>
            <w:r>
              <w:rPr>
                <w:sz w:val="12"/>
                <w:szCs w:val="12"/>
              </w:rPr>
              <w:br/>
            </w:r>
            <w:r>
              <w:rPr>
                <w:color w:val="FF0000"/>
                <w:sz w:val="12"/>
                <w:szCs w:val="12"/>
                <w:lang w:val="en-US" w:eastAsia="zh-CN"/>
              </w:rPr>
              <w:t xml:space="preserve">Enhanced: </w:t>
            </w:r>
            <w:r>
              <w:rPr>
                <w:sz w:val="12"/>
                <w:szCs w:val="12"/>
              </w:rPr>
              <w:t>SIB1-less for non-anchor cell</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23.9%</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8.0%</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val="restart"/>
            <w:shd w:val="clear" w:color="auto" w:fill="C5E0B3" w:themeFill="accent6" w:themeFillTint="66"/>
            <w:vAlign w:val="center"/>
          </w:tcPr>
          <w:p w:rsidR="004962C3" w:rsidRDefault="004962C3" w:rsidP="00B63478">
            <w:pPr>
              <w:textAlignment w:val="center"/>
              <w:cnfStyle w:val="000000000000" w:firstRow="0" w:lastRow="0" w:firstColumn="0" w:lastColumn="0" w:oddVBand="0" w:evenVBand="0" w:oddHBand="0" w:evenHBand="0" w:firstRowFirstColumn="0" w:firstRowLastColumn="0" w:lastRowFirstColumn="0" w:lastRowLastColumn="0"/>
              <w:rPr>
                <w:rFonts w:eastAsia="宋体"/>
                <w:color w:val="FF0000"/>
                <w:sz w:val="22"/>
                <w:szCs w:val="22"/>
                <w:lang w:val="en-US" w:eastAsia="zh-CN"/>
              </w:rPr>
            </w:pPr>
            <w:r>
              <w:rPr>
                <w:color w:val="FF0000"/>
                <w:sz w:val="12"/>
                <w:szCs w:val="12"/>
                <w:lang w:val="en-US" w:eastAsia="zh-CN"/>
              </w:rPr>
              <w:t>anchor cell with dual SIB transmission</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zero</w:t>
            </w:r>
          </w:p>
        </w:tc>
        <w:tc>
          <w:tcPr>
            <w:tcW w:w="490" w:type="dxa"/>
            <w:shd w:val="clear" w:color="auto" w:fill="C5E0B3" w:themeFill="accent6" w:themeFillTint="66"/>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14.1%</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w:t>
            </w:r>
            <w:r>
              <w:rPr>
                <w:color w:val="FF0000"/>
                <w:sz w:val="12"/>
                <w:szCs w:val="12"/>
              </w:rPr>
              <w:t>4.9%</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sz w:val="12"/>
                <w:szCs w:val="12"/>
              </w:rPr>
            </w:pPr>
            <w:r>
              <w:rPr>
                <w:color w:val="FF0000"/>
                <w:sz w:val="12"/>
                <w:szCs w:val="12"/>
                <w:lang w:val="en-US" w:eastAsia="zh-CN"/>
              </w:rPr>
              <w:t>-</w:t>
            </w:r>
            <w:r>
              <w:rPr>
                <w:color w:val="FF0000"/>
                <w:sz w:val="12"/>
                <w:szCs w:val="12"/>
              </w:rPr>
              <w:t>2.6%</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energy increase for anchor cell with SIB1 transmission for SIB1-less cell</w:t>
            </w: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r>
              <w:rPr>
                <w:color w:val="FF0000"/>
                <w:sz w:val="12"/>
                <w:szCs w:val="12"/>
                <w:lang w:val="en-US" w:eastAsia="zh-CN"/>
              </w:rPr>
              <w:t xml:space="preserve">Baseline: </w:t>
            </w:r>
            <w:r>
              <w:rPr>
                <w:sz w:val="12"/>
                <w:szCs w:val="12"/>
              </w:rPr>
              <w:t>SSB+SIB: {20ms+20ms, 80ms+80ms, 160ms+160ms} for anchor cell and non-anchor cell;</w:t>
            </w:r>
            <w:r>
              <w:rPr>
                <w:sz w:val="12"/>
                <w:szCs w:val="12"/>
              </w:rPr>
              <w:br/>
            </w:r>
            <w:r>
              <w:rPr>
                <w:color w:val="FF0000"/>
                <w:sz w:val="12"/>
                <w:szCs w:val="12"/>
                <w:lang w:val="en-US" w:eastAsia="zh-CN"/>
              </w:rPr>
              <w:t xml:space="preserve">Enhanced: </w:t>
            </w:r>
            <w:r>
              <w:rPr>
                <w:sz w:val="12"/>
                <w:szCs w:val="12"/>
                <w:lang w:val="en-US" w:eastAsia="zh-CN"/>
              </w:rPr>
              <w:t xml:space="preserve">(SSB+SIB1)-less for non-anchor cell, anchor cell with SIB1 transmission for SIB1-less cell </w:t>
            </w: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283"/>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vAlign w:val="center"/>
          </w:tcPr>
          <w:p w:rsidR="004962C3" w:rsidRDefault="004962C3" w:rsidP="00B63478">
            <w:pPr>
              <w:textAlignment w:val="center"/>
              <w:cnfStyle w:val="000000000000" w:firstRow="0" w:lastRow="0" w:firstColumn="0" w:lastColumn="0" w:oddVBand="0" w:evenVBand="0" w:oddHBand="0" w:evenHBand="0" w:firstRowFirstColumn="0" w:firstRowLastColumn="0" w:lastRowFirstColumn="0" w:lastRowLastColumn="0"/>
              <w:rPr>
                <w:color w:val="FF0000"/>
                <w:sz w:val="12"/>
                <w:szCs w:val="12"/>
                <w:lang w:val="en-US" w:eastAsia="zh-CN"/>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sz w:val="12"/>
                <w:szCs w:val="12"/>
                <w:lang w:val="en-US" w:eastAsia="zh-CN"/>
              </w:rPr>
              <w:t>low</w:t>
            </w:r>
          </w:p>
        </w:tc>
        <w:tc>
          <w:tcPr>
            <w:tcW w:w="490" w:type="dxa"/>
          </w:tcPr>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-13.8</w:t>
            </w:r>
            <w:r>
              <w:rPr>
                <w:color w:val="FF0000"/>
                <w:sz w:val="12"/>
                <w:szCs w:val="12"/>
              </w:rPr>
              <w:t>%</w:t>
            </w:r>
          </w:p>
          <w:p w:rsidR="004962C3" w:rsidRDefault="004962C3" w:rsidP="00B63478">
            <w:pPr>
              <w:spacing w:after="120"/>
              <w:cnfStyle w:val="000000000000" w:firstRow="0" w:lastRow="0" w:firstColumn="0" w:lastColumn="0" w:oddVBand="0" w:evenVBand="0" w:oddHBand="0" w:evenHBand="0" w:firstRowFirstColumn="0" w:firstRowLastColumn="0" w:lastRowFirstColumn="0" w:lastRowLastColumn="0"/>
              <w:rPr>
                <w:color w:val="FF0000"/>
                <w:sz w:val="12"/>
                <w:szCs w:val="12"/>
              </w:rPr>
            </w:pPr>
            <w:r>
              <w:rPr>
                <w:color w:val="FF0000"/>
                <w:sz w:val="12"/>
                <w:szCs w:val="12"/>
                <w:lang w:val="en-US" w:eastAsia="zh-CN"/>
              </w:rPr>
              <w:t>-4.6</w:t>
            </w:r>
            <w:r>
              <w:rPr>
                <w:color w:val="FF0000"/>
                <w:sz w:val="12"/>
                <w:szCs w:val="12"/>
              </w:rPr>
              <w:t>%</w:t>
            </w:r>
          </w:p>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Pr>
                <w:color w:val="FF0000"/>
                <w:sz w:val="12"/>
                <w:szCs w:val="12"/>
                <w:lang w:val="en-US" w:eastAsia="zh-CN"/>
              </w:rPr>
              <w:t>-</w:t>
            </w:r>
            <w:r>
              <w:rPr>
                <w:color w:val="FF0000"/>
                <w:sz w:val="12"/>
                <w:szCs w:val="12"/>
              </w:rPr>
              <w:t>2.</w:t>
            </w:r>
            <w:r>
              <w:rPr>
                <w:color w:val="FF0000"/>
                <w:sz w:val="12"/>
                <w:szCs w:val="12"/>
                <w:lang w:val="en-US" w:eastAsia="zh-CN"/>
              </w:rPr>
              <w:t>5</w:t>
            </w:r>
            <w:r>
              <w:rPr>
                <w:color w:val="FF0000"/>
                <w:sz w:val="12"/>
                <w:szCs w:val="12"/>
              </w:rPr>
              <w:t>%</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13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846" w:type="dxa"/>
            <w:vMerge/>
            <w:shd w:val="clear" w:color="auto" w:fill="E2EFD9" w:themeFill="accent6" w:themeFillTint="32"/>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1343"/>
        </w:trPr>
        <w:tc>
          <w:tcPr>
            <w:cnfStyle w:val="001000000000" w:firstRow="0" w:lastRow="0" w:firstColumn="1" w:lastColumn="0" w:oddVBand="0" w:evenVBand="0" w:oddHBand="0" w:evenHBand="0" w:firstRowFirstColumn="0" w:firstRowLastColumn="0" w:lastRowFirstColumn="0" w:lastRowLastColumn="0"/>
            <w:tcW w:w="0" w:type="dxa"/>
            <w:vMerge w:val="restart"/>
            <w:tcBorders>
              <w:right w:val="nil"/>
            </w:tcBorders>
          </w:tcPr>
          <w:p w:rsidR="004962C3" w:rsidRDefault="004962C3" w:rsidP="00B63478">
            <w:pPr>
              <w:rPr>
                <w:sz w:val="12"/>
                <w:szCs w:val="12"/>
              </w:rPr>
            </w:pPr>
            <w:r>
              <w:rPr>
                <w:sz w:val="12"/>
                <w:szCs w:val="12"/>
              </w:rPr>
              <w:t>NOKIA/NSB</w:t>
            </w:r>
            <w:r>
              <w:rPr>
                <w:sz w:val="12"/>
                <w:szCs w:val="12"/>
              </w:rPr>
              <w:br/>
              <w:t>[R1-2211097]</w:t>
            </w:r>
          </w:p>
        </w:tc>
        <w:tc>
          <w:tcPr>
            <w:tcW w:w="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SSB-less at 20 </w:t>
            </w:r>
            <w:proofErr w:type="spellStart"/>
            <w:r>
              <w:rPr>
                <w:sz w:val="12"/>
                <w:szCs w:val="12"/>
              </w:rPr>
              <w:t>ms</w:t>
            </w:r>
            <w:proofErr w:type="spellEnd"/>
            <w:r>
              <w:rPr>
                <w:sz w:val="12"/>
                <w:szCs w:val="12"/>
              </w:rPr>
              <w:t xml:space="preserve"> period of RO</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27.5%</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26.1%</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26.0%</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22.7%</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sz w:val="12"/>
                <w:szCs w:val="12"/>
                <w:lang w:eastAsia="zh-CN"/>
              </w:rPr>
              <w: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135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105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74 Mbps</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Intra-band/collocated cells with non-CA case, consisting of: </w:t>
            </w:r>
            <w:r>
              <w:rPr>
                <w:sz w:val="12"/>
                <w:szCs w:val="12"/>
              </w:rPr>
              <w:br/>
              <w:t xml:space="preserve">* Coverage cell with 20 </w:t>
            </w:r>
            <w:proofErr w:type="spellStart"/>
            <w:r>
              <w:rPr>
                <w:sz w:val="12"/>
                <w:szCs w:val="12"/>
              </w:rPr>
              <w:t>ms</w:t>
            </w:r>
            <w:proofErr w:type="spellEnd"/>
            <w:r>
              <w:rPr>
                <w:sz w:val="12"/>
                <w:szCs w:val="12"/>
              </w:rPr>
              <w:t xml:space="preserve"> periodicity of SSB/SIB1 Tx and RO monitoring</w:t>
            </w:r>
            <w:r>
              <w:rPr>
                <w:sz w:val="12"/>
                <w:szCs w:val="12"/>
              </w:rPr>
              <w:br/>
              <w:t xml:space="preserve">* Capacity cell with 20 </w:t>
            </w:r>
            <w:proofErr w:type="spellStart"/>
            <w:r>
              <w:rPr>
                <w:sz w:val="12"/>
                <w:szCs w:val="12"/>
              </w:rPr>
              <w:t>ms</w:t>
            </w:r>
            <w:proofErr w:type="spellEnd"/>
            <w:r>
              <w:rPr>
                <w:sz w:val="12"/>
                <w:szCs w:val="12"/>
              </w:rPr>
              <w:t xml:space="preserve"> periodicity of SSB/SIB1 Tx and RO monitoring</w:t>
            </w:r>
            <w:r>
              <w:rPr>
                <w:sz w:val="12"/>
                <w:szCs w:val="12"/>
              </w:rPr>
              <w:br/>
              <w:t>UEs initially in RRC Idle state.</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DL-FTP3.</w:t>
            </w:r>
            <w:r>
              <w:rPr>
                <w:sz w:val="12"/>
                <w:szCs w:val="12"/>
              </w:rPr>
              <w:br/>
            </w:r>
            <w:proofErr w:type="spellStart"/>
            <w:r>
              <w:rPr>
                <w:sz w:val="12"/>
                <w:szCs w:val="12"/>
              </w:rPr>
              <w:t>SLS+Post-processing</w:t>
            </w:r>
            <w:proofErr w:type="spellEnd"/>
          </w:p>
        </w:tc>
      </w:tr>
      <w:tr w:rsidR="004962C3" w:rsidTr="00B63478">
        <w:trPr>
          <w:trHeight w:val="1406"/>
        </w:trPr>
        <w:tc>
          <w:tcPr>
            <w:cnfStyle w:val="001000000000" w:firstRow="0" w:lastRow="0" w:firstColumn="1" w:lastColumn="0" w:oddVBand="0" w:evenVBand="0" w:oddHBand="0" w:evenHBand="0" w:firstRowFirstColumn="0" w:firstRowLastColumn="0" w:lastRowFirstColumn="0" w:lastRowLastColumn="0"/>
            <w:tcW w:w="0" w:type="dxa"/>
            <w:vMerge/>
            <w:tcBorders>
              <w:right w:val="nil"/>
            </w:tcBorders>
          </w:tcPr>
          <w:p w:rsidR="004962C3" w:rsidRDefault="004962C3" w:rsidP="00B63478">
            <w:pPr>
              <w:rPr>
                <w:sz w:val="12"/>
                <w:szCs w:val="12"/>
              </w:rPr>
            </w:pP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SSB-less at 160 </w:t>
            </w:r>
            <w:proofErr w:type="spellStart"/>
            <w:r>
              <w:rPr>
                <w:sz w:val="12"/>
                <w:szCs w:val="12"/>
              </w:rPr>
              <w:t>ms</w:t>
            </w:r>
            <w:proofErr w:type="spellEnd"/>
            <w:r>
              <w:rPr>
                <w:sz w:val="12"/>
                <w:szCs w:val="12"/>
              </w:rPr>
              <w:t xml:space="preserve"> period of RO</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51.8%</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48.2%</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47.3%</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43.2%</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sz w:val="12"/>
                <w:szCs w:val="12"/>
                <w:lang w:eastAsia="zh-CN"/>
              </w:rPr>
              <w: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56 Mbps</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1412"/>
        </w:trPr>
        <w:tc>
          <w:tcPr>
            <w:cnfStyle w:val="001000000000" w:firstRow="0" w:lastRow="0" w:firstColumn="1" w:lastColumn="0" w:oddVBand="0" w:evenVBand="0" w:oddHBand="0" w:evenHBand="0" w:firstRowFirstColumn="0" w:firstRowLastColumn="0" w:lastRowFirstColumn="0" w:lastRowLastColumn="0"/>
            <w:tcW w:w="0" w:type="dxa"/>
            <w:vMerge/>
            <w:tcBorders>
              <w:right w:val="nil"/>
            </w:tcBorders>
          </w:tcPr>
          <w:p w:rsidR="004962C3" w:rsidRDefault="004962C3" w:rsidP="00B63478">
            <w:pPr>
              <w:rPr>
                <w:sz w:val="12"/>
                <w:szCs w:val="12"/>
              </w:rPr>
            </w:pPr>
          </w:p>
        </w:tc>
        <w:tc>
          <w:tcPr>
            <w:tcW w:w="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SIB1-less at 20 </w:t>
            </w:r>
            <w:proofErr w:type="spellStart"/>
            <w:r>
              <w:rPr>
                <w:sz w:val="12"/>
                <w:szCs w:val="12"/>
              </w:rPr>
              <w:t>ms</w:t>
            </w:r>
            <w:proofErr w:type="spellEnd"/>
            <w:r>
              <w:rPr>
                <w:sz w:val="12"/>
                <w:szCs w:val="12"/>
              </w:rPr>
              <w:t xml:space="preserve"> period of RO</w:t>
            </w:r>
          </w:p>
        </w:tc>
        <w:tc>
          <w:tcPr>
            <w:tcW w:w="0"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43.1%</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40.5%</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40.1%</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36.5%</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sz w:val="12"/>
                <w:szCs w:val="12"/>
                <w:lang w:eastAsia="zh-CN"/>
              </w:rPr>
              <w: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132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104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73 Mbps</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1404"/>
        </w:trPr>
        <w:tc>
          <w:tcPr>
            <w:cnfStyle w:val="001000000000" w:firstRow="0" w:lastRow="0" w:firstColumn="1" w:lastColumn="0" w:oddVBand="0" w:evenVBand="0" w:oddHBand="0" w:evenHBand="0" w:firstRowFirstColumn="0" w:firstRowLastColumn="0" w:lastRowFirstColumn="0" w:lastRowLastColumn="0"/>
            <w:tcW w:w="0" w:type="dxa"/>
            <w:vMerge/>
            <w:tcBorders>
              <w:right w:val="nil"/>
            </w:tcBorders>
          </w:tcPr>
          <w:p w:rsidR="004962C3" w:rsidRDefault="004962C3" w:rsidP="00B63478">
            <w:pPr>
              <w:rPr>
                <w:sz w:val="12"/>
                <w:szCs w:val="12"/>
              </w:rPr>
            </w:pP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SIB1-less at 160 </w:t>
            </w:r>
            <w:proofErr w:type="spellStart"/>
            <w:r>
              <w:rPr>
                <w:sz w:val="12"/>
                <w:szCs w:val="12"/>
              </w:rPr>
              <w:t>ms</w:t>
            </w:r>
            <w:proofErr w:type="spellEnd"/>
            <w:r>
              <w:rPr>
                <w:sz w:val="12"/>
                <w:szCs w:val="12"/>
              </w:rPr>
              <w:t xml:space="preserve"> period of RO</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53.8%</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51.2%</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47.3%</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43.2%</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sz w:val="12"/>
                <w:szCs w:val="12"/>
                <w:lang w:eastAsia="zh-CN"/>
              </w:rPr>
              <w: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84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56 Mbps</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1692"/>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SSB&amp;SIB1-less at 20 </w:t>
            </w:r>
            <w:proofErr w:type="spellStart"/>
            <w:r>
              <w:rPr>
                <w:sz w:val="12"/>
                <w:szCs w:val="12"/>
              </w:rPr>
              <w:t>ms</w:t>
            </w:r>
            <w:proofErr w:type="spellEnd"/>
            <w:r>
              <w:rPr>
                <w:sz w:val="12"/>
                <w:szCs w:val="12"/>
              </w:rPr>
              <w:t xml:space="preserve"> period of RO</w:t>
            </w: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49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52.7%</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50.6%</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52.7%</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44.4%</w:t>
            </w:r>
          </w:p>
        </w:tc>
        <w:tc>
          <w:tcPr>
            <w:tcW w:w="455"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sz w:val="12"/>
                <w:szCs w:val="12"/>
                <w:lang w:eastAsia="zh-CN"/>
              </w:rPr>
              <w: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135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105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74 Mbps</w:t>
            </w:r>
          </w:p>
        </w:tc>
        <w:tc>
          <w:tcPr>
            <w:tcW w:w="1132"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392"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1338"/>
        </w:trPr>
        <w:tc>
          <w:tcPr>
            <w:cnfStyle w:val="001000000000" w:firstRow="0" w:lastRow="0" w:firstColumn="1" w:lastColumn="0" w:oddVBand="0" w:evenVBand="0" w:oddHBand="0" w:evenHBand="0" w:firstRowFirstColumn="0" w:firstRowLastColumn="0" w:lastRowFirstColumn="0" w:lastRowLastColumn="0"/>
            <w:tcW w:w="0" w:type="dxa"/>
            <w:vMerge/>
            <w:tcBorders>
              <w:right w:val="nil"/>
            </w:tcBorders>
          </w:tcPr>
          <w:p w:rsidR="004962C3" w:rsidRDefault="004962C3" w:rsidP="00B63478">
            <w:pPr>
              <w:rPr>
                <w:sz w:val="12"/>
                <w:szCs w:val="12"/>
              </w:rPr>
            </w:pP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SSB&amp;SIB1-less at 160 </w:t>
            </w:r>
            <w:proofErr w:type="spellStart"/>
            <w:r>
              <w:rPr>
                <w:sz w:val="12"/>
                <w:szCs w:val="12"/>
              </w:rPr>
              <w:t>ms</w:t>
            </w:r>
            <w:proofErr w:type="spellEnd"/>
            <w:r>
              <w:rPr>
                <w:sz w:val="12"/>
                <w:szCs w:val="12"/>
              </w:rPr>
              <w:t xml:space="preserve"> period of RO</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Unloaded/low/light/Medium</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55.1%</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53.1%</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54.9%</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46.8%</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r>
              <w:rPr>
                <w:sz w:val="12"/>
                <w:szCs w:val="12"/>
                <w:lang w:eastAsia="zh-CN"/>
              </w:rPr>
              <w: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85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72 Mbps</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56 Mbps</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995"/>
        </w:trPr>
        <w:tc>
          <w:tcPr>
            <w:cnfStyle w:val="001000000000" w:firstRow="0" w:lastRow="0" w:firstColumn="1" w:lastColumn="0" w:oddVBand="0" w:evenVBand="0" w:oddHBand="0" w:evenHBand="0" w:firstRowFirstColumn="0" w:firstRowLastColumn="0" w:lastRowFirstColumn="0" w:lastRowLastColumn="0"/>
            <w:tcW w:w="828" w:type="dxa"/>
            <w:vMerge w:val="restart"/>
            <w:tcBorders>
              <w:right w:val="nil"/>
            </w:tcBorders>
          </w:tcPr>
          <w:p w:rsidR="004962C3" w:rsidRDefault="004962C3" w:rsidP="00B63478">
            <w:pPr>
              <w:rPr>
                <w:sz w:val="12"/>
                <w:szCs w:val="12"/>
              </w:rPr>
            </w:pPr>
            <w:r>
              <w:rPr>
                <w:sz w:val="12"/>
                <w:szCs w:val="12"/>
              </w:rPr>
              <w:t>CATT</w:t>
            </w:r>
            <w:r>
              <w:rPr>
                <w:sz w:val="12"/>
                <w:szCs w:val="12"/>
              </w:rPr>
              <w:br/>
              <w:t>[R1-2211210]</w:t>
            </w:r>
          </w:p>
        </w:tc>
        <w:tc>
          <w:tcPr>
            <w:tcW w:w="941"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Adaptation of SSB/SIB1   </w:t>
            </w:r>
          </w:p>
        </w:tc>
        <w:tc>
          <w:tcPr>
            <w:tcW w:w="643"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1478"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 load</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22.0%</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lang w:eastAsia="zh-CN"/>
              </w:rPr>
            </w:pPr>
            <w:r>
              <w:rPr>
                <w:sz w:val="12"/>
                <w:szCs w:val="12"/>
              </w:rPr>
              <w:t xml:space="preserve">　</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46"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set1</w:t>
            </w:r>
          </w:p>
        </w:tc>
        <w:tc>
          <w:tcPr>
            <w:tcW w:w="142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DRX-cycle, on duration timer, inactivity timer) = (160ms, 8ms, 100ms);SSB periodicity 20ms;CSI-RS/TRS 10ms;</w:t>
            </w:r>
          </w:p>
        </w:tc>
        <w:tc>
          <w:tcPr>
            <w:tcW w:w="1392"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inter-arrival time = 200ms, packet size = 0.5Mbytes.</w:t>
            </w:r>
            <w:r>
              <w:rPr>
                <w:sz w:val="12"/>
                <w:szCs w:val="12"/>
              </w:rPr>
              <w:br/>
            </w:r>
            <w:proofErr w:type="spellStart"/>
            <w:r>
              <w:rPr>
                <w:sz w:val="12"/>
                <w:szCs w:val="12"/>
              </w:rPr>
              <w:t>SLS;Cell</w:t>
            </w:r>
            <w:proofErr w:type="spellEnd"/>
            <w:r>
              <w:rPr>
                <w:sz w:val="12"/>
                <w:szCs w:val="12"/>
              </w:rPr>
              <w:t xml:space="preserve"> </w:t>
            </w:r>
            <w:proofErr w:type="spellStart"/>
            <w:r>
              <w:rPr>
                <w:sz w:val="12"/>
                <w:szCs w:val="12"/>
              </w:rPr>
              <w:t>OFF:Without</w:t>
            </w:r>
            <w:proofErr w:type="spellEnd"/>
            <w:r>
              <w:rPr>
                <w:sz w:val="12"/>
                <w:szCs w:val="12"/>
              </w:rPr>
              <w:t xml:space="preserve"> normal SSB/SIB/CSI-RS transmission within Cell off </w:t>
            </w:r>
            <w:proofErr w:type="spellStart"/>
            <w:r>
              <w:rPr>
                <w:sz w:val="12"/>
                <w:szCs w:val="12"/>
              </w:rPr>
              <w:t>duration;On</w:t>
            </w:r>
            <w:proofErr w:type="spellEnd"/>
            <w:r>
              <w:rPr>
                <w:sz w:val="12"/>
                <w:szCs w:val="12"/>
              </w:rPr>
              <w:t xml:space="preserve"> demand SSB transmission is trigger by neighbour cell with 300ms transmission duration and 20ms SSB.</w:t>
            </w:r>
            <w:r>
              <w:rPr>
                <w:sz w:val="12"/>
                <w:szCs w:val="12"/>
              </w:rPr>
              <w:br/>
              <w:t xml:space="preserve">For the case with DRX, DTX configuration:  </w:t>
            </w:r>
            <w:proofErr w:type="spellStart"/>
            <w:r>
              <w:rPr>
                <w:sz w:val="12"/>
                <w:szCs w:val="12"/>
              </w:rPr>
              <w:t>gNB</w:t>
            </w:r>
            <w:proofErr w:type="spellEnd"/>
            <w:r>
              <w:rPr>
                <w:sz w:val="12"/>
                <w:szCs w:val="12"/>
              </w:rPr>
              <w:t xml:space="preserve"> starting offset of DTX on locate before UE DRX on duration in order to support UE wakeup;</w:t>
            </w:r>
            <w:r>
              <w:rPr>
                <w:sz w:val="12"/>
                <w:szCs w:val="12"/>
              </w:rPr>
              <w:br/>
              <w:t>A=0.4; η(</w:t>
            </w:r>
            <w:proofErr w:type="spellStart"/>
            <w:r>
              <w:rPr>
                <w:sz w:val="12"/>
                <w:szCs w:val="12"/>
              </w:rPr>
              <w:t>s_f</w:t>
            </w:r>
            <w:proofErr w:type="spellEnd"/>
            <w:r>
              <w:rPr>
                <w:sz w:val="12"/>
                <w:szCs w:val="12"/>
              </w:rPr>
              <w:t xml:space="preserve">, </w:t>
            </w:r>
            <w:proofErr w:type="spellStart"/>
            <w:r>
              <w:rPr>
                <w:sz w:val="12"/>
                <w:szCs w:val="12"/>
              </w:rPr>
              <w:t>s_p</w:t>
            </w:r>
            <w:proofErr w:type="spellEnd"/>
            <w:r>
              <w:rPr>
                <w:sz w:val="12"/>
                <w:szCs w:val="12"/>
              </w:rPr>
              <w:t>)=1.</w:t>
            </w:r>
          </w:p>
        </w:tc>
      </w:tr>
      <w:tr w:rsidR="004962C3" w:rsidTr="00B63478">
        <w:trPr>
          <w:trHeight w:val="1132"/>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43.4%</w:t>
            </w:r>
          </w:p>
        </w:tc>
        <w:tc>
          <w:tcPr>
            <w:tcW w:w="455"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32"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46"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rPr>
              <w:t>SLS;  (</w:t>
            </w:r>
            <w:proofErr w:type="gramEnd"/>
            <w:r>
              <w:rPr>
                <w:sz w:val="12"/>
                <w:szCs w:val="12"/>
              </w:rPr>
              <w:t xml:space="preserve">DRX-cycle, on duration timer, inactivity timer) = (160ms, 8ms, 100ms);SSB periodicity 20ms;CSI-RS/TRS 10ms;DTX configuration:  </w:t>
            </w:r>
            <w:proofErr w:type="spellStart"/>
            <w:r>
              <w:rPr>
                <w:sz w:val="12"/>
                <w:szCs w:val="12"/>
              </w:rPr>
              <w:t>gNB</w:t>
            </w:r>
            <w:proofErr w:type="spellEnd"/>
            <w:r>
              <w:rPr>
                <w:sz w:val="12"/>
                <w:szCs w:val="12"/>
              </w:rPr>
              <w:t xml:space="preserve"> starting offset of DTX on locate before UE DRX on duration in order to support UE wakeup;</w:t>
            </w:r>
          </w:p>
        </w:tc>
        <w:tc>
          <w:tcPr>
            <w:tcW w:w="1392"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883"/>
        </w:trPr>
        <w:tc>
          <w:tcPr>
            <w:cnfStyle w:val="001000000000" w:firstRow="0" w:lastRow="0" w:firstColumn="1" w:lastColumn="0" w:oddVBand="0" w:evenVBand="0" w:oddHBand="0" w:evenHBand="0" w:firstRowFirstColumn="0" w:firstRowLastColumn="0" w:lastRowFirstColumn="0" w:lastRowLastColumn="0"/>
            <w:tcW w:w="0" w:type="dxa"/>
            <w:vMerge w:val="restart"/>
            <w:tcBorders>
              <w:right w:val="nil"/>
            </w:tcBorders>
          </w:tcPr>
          <w:p w:rsidR="004962C3" w:rsidRDefault="004962C3" w:rsidP="00B63478">
            <w:pPr>
              <w:rPr>
                <w:sz w:val="12"/>
                <w:szCs w:val="12"/>
              </w:rPr>
            </w:pPr>
            <w:r>
              <w:rPr>
                <w:sz w:val="12"/>
                <w:szCs w:val="12"/>
              </w:rPr>
              <w:t>Fujitsu</w:t>
            </w:r>
            <w:r>
              <w:rPr>
                <w:sz w:val="12"/>
                <w:szCs w:val="12"/>
              </w:rPr>
              <w:br/>
              <w:t>[R1-2211085]</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SSB&amp;SIB-less</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Cat2</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34.5%</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27.0%</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21.7%</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16.7%</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shd w:val="clear" w:color="auto" w:fill="C5E0B3" w:themeFill="accent6" w:themeFillTint="66"/>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 </w:t>
            </w:r>
            <w:proofErr w:type="spellStart"/>
            <w:r>
              <w:rPr>
                <w:sz w:val="12"/>
                <w:szCs w:val="12"/>
              </w:rPr>
              <w:t>ms</w:t>
            </w:r>
            <w:proofErr w:type="spellEnd"/>
            <w:r>
              <w:rPr>
                <w:sz w:val="12"/>
                <w:szCs w:val="12"/>
              </w:rPr>
              <w:t xml:space="preserve"> SSB/SIB1 period</w:t>
            </w:r>
          </w:p>
        </w:tc>
        <w:tc>
          <w:tcPr>
            <w:tcW w:w="0" w:type="dxa"/>
            <w:vMerge w:val="restart"/>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BS goes into </w:t>
            </w:r>
            <w:proofErr w:type="spellStart"/>
            <w:r>
              <w:rPr>
                <w:sz w:val="12"/>
                <w:szCs w:val="12"/>
              </w:rPr>
              <w:t>mico</w:t>
            </w:r>
            <w:proofErr w:type="spellEnd"/>
            <w:r>
              <w:rPr>
                <w:sz w:val="12"/>
                <w:szCs w:val="12"/>
              </w:rPr>
              <w:t xml:space="preserve">-sleep on </w:t>
            </w:r>
            <w:proofErr w:type="spellStart"/>
            <w:r>
              <w:rPr>
                <w:sz w:val="12"/>
                <w:szCs w:val="12"/>
              </w:rPr>
              <w:t>symbolc</w:t>
            </w:r>
            <w:proofErr w:type="spellEnd"/>
            <w:r>
              <w:rPr>
                <w:sz w:val="12"/>
                <w:szCs w:val="12"/>
              </w:rPr>
              <w:t xml:space="preserve"> w/o TX/RX </w:t>
            </w:r>
            <w:r>
              <w:rPr>
                <w:sz w:val="12"/>
                <w:szCs w:val="12"/>
              </w:rPr>
              <w:br/>
              <w:t xml:space="preserve">simplified SSB which contains SSS and PSS is transmitted with periodicity of 160 </w:t>
            </w:r>
            <w:proofErr w:type="spellStart"/>
            <w:r>
              <w:rPr>
                <w:sz w:val="12"/>
                <w:szCs w:val="12"/>
              </w:rPr>
              <w:t>ms</w:t>
            </w:r>
            <w:proofErr w:type="spellEnd"/>
            <w:r>
              <w:rPr>
                <w:sz w:val="12"/>
                <w:szCs w:val="12"/>
              </w:rPr>
              <w:br/>
              <w:t>No UE DRX.</w:t>
            </w:r>
            <w:r>
              <w:rPr>
                <w:sz w:val="12"/>
                <w:szCs w:val="12"/>
              </w:rPr>
              <w:br/>
              <w:t>A=0.4, η=1</w:t>
            </w:r>
          </w:p>
        </w:tc>
      </w:tr>
      <w:tr w:rsidR="004962C3" w:rsidTr="00B63478">
        <w:trPr>
          <w:trHeight w:val="882"/>
        </w:trPr>
        <w:tc>
          <w:tcPr>
            <w:cnfStyle w:val="001000000000" w:firstRow="0" w:lastRow="0" w:firstColumn="1" w:lastColumn="0" w:oddVBand="0" w:evenVBand="0" w:oddHBand="0" w:evenHBand="0" w:firstRowFirstColumn="0" w:firstRowLastColumn="0" w:lastRowFirstColumn="0" w:lastRowLastColumn="0"/>
            <w:tcW w:w="0" w:type="dxa"/>
            <w:vMerge/>
            <w:tcBorders>
              <w:right w:val="nil"/>
            </w:tcBorders>
          </w:tcPr>
          <w:p w:rsidR="004962C3" w:rsidRDefault="004962C3" w:rsidP="00B63478">
            <w:pPr>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Zero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low</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light</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medium</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36.0%</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24.7%</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18.4%</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13.5%</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tcPr>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p w:rsidR="004962C3" w:rsidRDefault="004962C3" w:rsidP="00B63478">
            <w:pPr>
              <w:spacing w:after="60"/>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2</w:t>
            </w: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dxa"/>
            <w:vMerge/>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r>
      <w:tr w:rsidR="004962C3" w:rsidTr="00B63478">
        <w:trPr>
          <w:trHeight w:val="1723"/>
        </w:trPr>
        <w:tc>
          <w:tcPr>
            <w:cnfStyle w:val="001000000000" w:firstRow="0" w:lastRow="0" w:firstColumn="1" w:lastColumn="0" w:oddVBand="0" w:evenVBand="0" w:oddHBand="0" w:evenHBand="0" w:firstRowFirstColumn="0" w:firstRowLastColumn="0" w:lastRowFirstColumn="0" w:lastRowLastColumn="0"/>
            <w:tcW w:w="828" w:type="dxa"/>
            <w:tcBorders>
              <w:right w:val="nil"/>
            </w:tcBorders>
          </w:tcPr>
          <w:p w:rsidR="004962C3" w:rsidRDefault="004962C3" w:rsidP="00B63478">
            <w:pPr>
              <w:rPr>
                <w:sz w:val="12"/>
                <w:szCs w:val="12"/>
              </w:rPr>
            </w:pPr>
            <w:r>
              <w:rPr>
                <w:sz w:val="12"/>
                <w:szCs w:val="12"/>
              </w:rPr>
              <w:t>Ericsson</w:t>
            </w:r>
            <w:r>
              <w:rPr>
                <w:sz w:val="12"/>
                <w:szCs w:val="12"/>
              </w:rPr>
              <w:br/>
              <w:t>[R1-2212154]</w:t>
            </w:r>
          </w:p>
        </w:tc>
        <w:tc>
          <w:tcPr>
            <w:tcW w:w="941"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20ms Discovery signal (4 symbols) + no SIB1 </w:t>
            </w:r>
          </w:p>
        </w:tc>
        <w:tc>
          <w:tcPr>
            <w:tcW w:w="64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Cat1</w:t>
            </w:r>
          </w:p>
        </w:tc>
        <w:tc>
          <w:tcPr>
            <w:tcW w:w="1478"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Zero</w:t>
            </w: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2.6% / 5.9%</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46"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142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Baseline scheme: 20ms SSB + 160ms SIB1 </w:t>
            </w:r>
          </w:p>
        </w:tc>
        <w:tc>
          <w:tcPr>
            <w:tcW w:w="139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one SSB/ four SSBs</w:t>
            </w:r>
            <w:r>
              <w:rPr>
                <w:sz w:val="12"/>
                <w:szCs w:val="12"/>
              </w:rPr>
              <w:br/>
            </w:r>
            <w:r>
              <w:rPr>
                <w:sz w:val="12"/>
                <w:szCs w:val="12"/>
              </w:rPr>
              <w:br/>
              <w:t xml:space="preserve">Energy calculation: per symbol energy consumption is </w:t>
            </w:r>
            <w:proofErr w:type="spellStart"/>
            <w:r>
              <w:rPr>
                <w:sz w:val="12"/>
                <w:szCs w:val="12"/>
              </w:rPr>
              <w:t>modeled</w:t>
            </w:r>
            <w:proofErr w:type="spellEnd"/>
            <w:r>
              <w:rPr>
                <w:sz w:val="12"/>
                <w:szCs w:val="12"/>
              </w:rPr>
              <w:t>.</w:t>
            </w:r>
            <w:r>
              <w:rPr>
                <w:sz w:val="12"/>
                <w:szCs w:val="12"/>
              </w:rPr>
              <w:br/>
            </w:r>
            <w:r>
              <w:rPr>
                <w:sz w:val="12"/>
                <w:szCs w:val="12"/>
              </w:rPr>
              <w:br/>
              <w:t xml:space="preserve">According to Rel-15 specification, SIB1 can be transmitted with variable transmission repetition periodicity within a 160 </w:t>
            </w:r>
            <w:proofErr w:type="spellStart"/>
            <w:r>
              <w:rPr>
                <w:sz w:val="12"/>
                <w:szCs w:val="12"/>
              </w:rPr>
              <w:t>ms</w:t>
            </w:r>
            <w:proofErr w:type="spellEnd"/>
            <w:r>
              <w:rPr>
                <w:sz w:val="12"/>
                <w:szCs w:val="12"/>
              </w:rPr>
              <w:t xml:space="preserve"> period, including one SIB1 PDSCH transmission every 160ms or even sparser.</w:t>
            </w:r>
          </w:p>
        </w:tc>
      </w:tr>
      <w:tr w:rsidR="004962C3" w:rsidTr="00B63478">
        <w:trPr>
          <w:trHeight w:val="914"/>
        </w:trPr>
        <w:tc>
          <w:tcPr>
            <w:cnfStyle w:val="001000000000" w:firstRow="0" w:lastRow="0" w:firstColumn="1" w:lastColumn="0" w:oddVBand="0" w:evenVBand="0" w:oddHBand="0" w:evenHBand="0" w:firstRowFirstColumn="0" w:firstRowLastColumn="0" w:lastRowFirstColumn="0" w:lastRowLastColumn="0"/>
            <w:tcW w:w="0" w:type="dxa"/>
            <w:vMerge w:val="restart"/>
            <w:tcBorders>
              <w:right w:val="nil"/>
            </w:tcBorders>
          </w:tcPr>
          <w:p w:rsidR="004962C3" w:rsidRDefault="004962C3" w:rsidP="00B63478">
            <w:pPr>
              <w:rPr>
                <w:sz w:val="12"/>
                <w:szCs w:val="12"/>
              </w:rPr>
            </w:pPr>
            <w:r>
              <w:rPr>
                <w:sz w:val="12"/>
                <w:szCs w:val="12"/>
              </w:rPr>
              <w:t>Qualcomm</w:t>
            </w:r>
            <w:r>
              <w:rPr>
                <w:sz w:val="12"/>
                <w:szCs w:val="12"/>
              </w:rPr>
              <w:br/>
              <w:t>[R1-2212128]</w:t>
            </w:r>
          </w:p>
        </w:tc>
        <w:tc>
          <w:tcPr>
            <w:tcW w:w="0" w:type="dxa"/>
            <w:vMerge w:val="restart"/>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on-demand SIB1</w:t>
            </w:r>
          </w:p>
        </w:tc>
        <w:tc>
          <w:tcPr>
            <w:tcW w:w="0" w:type="dxa"/>
            <w:vMerge w:val="restart"/>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Cat 1</w:t>
            </w:r>
          </w:p>
        </w:tc>
        <w:tc>
          <w:tcPr>
            <w:tcW w:w="0" w:type="dxa"/>
            <w:vMerge w:val="restart"/>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Empty load</w:t>
            </w: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5.8% / 7.7% / 8.6%</w:t>
            </w: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0" w:type="dxa"/>
            <w:vMerge w:val="restart"/>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Set 1</w:t>
            </w: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b/>
                <w:bCs/>
                <w:sz w:val="12"/>
                <w:szCs w:val="12"/>
              </w:rPr>
              <w:t>Baseline</w:t>
            </w:r>
            <w:r>
              <w:rPr>
                <w:sz w:val="12"/>
                <w:szCs w:val="12"/>
              </w:rPr>
              <w:t>: 20ms periodicity for SSB/SIB1/RO, one beam</w:t>
            </w:r>
            <w:r>
              <w:rPr>
                <w:sz w:val="12"/>
                <w:szCs w:val="12"/>
              </w:rPr>
              <w:br/>
            </w:r>
            <w:r>
              <w:rPr>
                <w:b/>
                <w:bCs/>
                <w:sz w:val="12"/>
                <w:szCs w:val="12"/>
              </w:rPr>
              <w:t>Enhanced</w:t>
            </w:r>
            <w:r>
              <w:rPr>
                <w:sz w:val="12"/>
                <w:szCs w:val="12"/>
              </w:rPr>
              <w:t>: 20%/10%/5% SIB1 Tx rate, C-WUS with 20ms periodicity</w:t>
            </w:r>
          </w:p>
        </w:tc>
        <w:tc>
          <w:tcPr>
            <w:tcW w:w="0" w:type="dxa"/>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r>
      <w:tr w:rsidR="004962C3" w:rsidTr="00B63478">
        <w:trPr>
          <w:trHeight w:val="566"/>
        </w:trPr>
        <w:tc>
          <w:tcPr>
            <w:cnfStyle w:val="001000000000" w:firstRow="0" w:lastRow="0" w:firstColumn="1" w:lastColumn="0" w:oddVBand="0" w:evenVBand="0" w:oddHBand="0" w:evenHBand="0" w:firstRowFirstColumn="0" w:firstRowLastColumn="0" w:lastRowFirstColumn="0" w:lastRowLastColumn="0"/>
            <w:tcW w:w="828" w:type="dxa"/>
            <w:vMerge/>
            <w:tcBorders>
              <w:right w:val="nil"/>
            </w:tcBorders>
          </w:tcPr>
          <w:p w:rsidR="004962C3" w:rsidRDefault="004962C3" w:rsidP="00B63478">
            <w:pPr>
              <w:rPr>
                <w:sz w:val="12"/>
                <w:szCs w:val="12"/>
              </w:rPr>
            </w:pPr>
          </w:p>
        </w:tc>
        <w:tc>
          <w:tcPr>
            <w:tcW w:w="941"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78"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490"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32.1% / 36.6% / 38.8%</w:t>
            </w:r>
          </w:p>
        </w:tc>
        <w:tc>
          <w:tcPr>
            <w:tcW w:w="455"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113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c>
          <w:tcPr>
            <w:tcW w:w="846" w:type="dxa"/>
            <w:vMerge/>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p>
        </w:tc>
        <w:tc>
          <w:tcPr>
            <w:tcW w:w="1423"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b/>
                <w:bCs/>
                <w:sz w:val="12"/>
                <w:szCs w:val="12"/>
              </w:rPr>
              <w:t>Baseline</w:t>
            </w:r>
            <w:r>
              <w:rPr>
                <w:sz w:val="12"/>
                <w:szCs w:val="12"/>
              </w:rPr>
              <w:t>: 20ms periodicity for SSB/SIB1/RO, 8 beams</w:t>
            </w:r>
            <w:r>
              <w:rPr>
                <w:sz w:val="12"/>
                <w:szCs w:val="12"/>
              </w:rPr>
              <w:br/>
            </w:r>
            <w:r>
              <w:rPr>
                <w:b/>
                <w:bCs/>
                <w:sz w:val="12"/>
                <w:szCs w:val="12"/>
              </w:rPr>
              <w:t>Enhanced</w:t>
            </w:r>
            <w:r>
              <w:rPr>
                <w:sz w:val="12"/>
                <w:szCs w:val="12"/>
              </w:rPr>
              <w:t>: 20%/10%/5% SIB1 Tx rate, C-WUS with 20ms periodicity</w:t>
            </w:r>
          </w:p>
        </w:tc>
        <w:tc>
          <w:tcPr>
            <w:tcW w:w="1392" w:type="dxa"/>
            <w:shd w:val="clear" w:color="auto" w:fill="C5E0B3" w:themeFill="accent6" w:themeFillTint="66"/>
          </w:tcPr>
          <w:p w:rsidR="004962C3" w:rsidRDefault="004962C3" w:rsidP="00B63478">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 xml:space="preserve">　</w:t>
            </w:r>
          </w:p>
        </w:tc>
      </w:tr>
    </w:tbl>
    <w:p w:rsidR="006B7BFC" w:rsidRDefault="006B7BFC">
      <w:pPr>
        <w:rPr>
          <w:lang w:eastAsia="zh-CN"/>
        </w:rPr>
      </w:pPr>
    </w:p>
    <w:p w:rsidR="00D37238" w:rsidRDefault="009750A9">
      <w:pPr>
        <w:rPr>
          <w:lang w:eastAsia="zh-CN"/>
        </w:rPr>
      </w:pPr>
      <w:r>
        <w:rPr>
          <w:lang w:eastAsia="zh-CN"/>
        </w:rPr>
        <w:t>Observation includes the results for techniques that are also evaluated under #A-6. The following is observed.</w:t>
      </w:r>
    </w:p>
    <w:p w:rsidR="00D37238" w:rsidRDefault="009750A9">
      <w:pPr>
        <w:rPr>
          <w:lang w:eastAsia="zh-CN"/>
        </w:rPr>
      </w:pPr>
      <w:r>
        <w:rPr>
          <w:lang w:eastAsia="zh-CN"/>
        </w:rPr>
        <w:t xml:space="preserve">In general, for SSB and/or SIB saved from one carrier of two carriers, </w:t>
      </w:r>
      <w:r w:rsidR="00D47E11">
        <w:rPr>
          <w:lang w:eastAsia="zh-CN"/>
        </w:rPr>
        <w:t xml:space="preserve">8 resources observed </w:t>
      </w:r>
      <w:r>
        <w:rPr>
          <w:lang w:eastAsia="zh-CN"/>
        </w:rPr>
        <w:t>BS energy savings</w:t>
      </w:r>
      <w:r w:rsidR="00D47E11">
        <w:rPr>
          <w:lang w:eastAsia="zh-CN"/>
        </w:rPr>
        <w:t xml:space="preserve"> gain, by</w:t>
      </w:r>
      <w:r w:rsidR="00D47E11" w:rsidRPr="00D47E11">
        <w:t xml:space="preserve"> </w:t>
      </w:r>
      <w:r w:rsidR="00D47E11" w:rsidRPr="00D47E11">
        <w:rPr>
          <w:lang w:eastAsia="zh-CN"/>
        </w:rPr>
        <w:t>5.1%</w:t>
      </w:r>
      <w:r w:rsidR="00D47E11">
        <w:rPr>
          <w:lang w:eastAsia="zh-CN"/>
        </w:rPr>
        <w:t>~</w:t>
      </w:r>
      <w:r w:rsidR="00D47E11" w:rsidRPr="00D47E11">
        <w:rPr>
          <w:lang w:eastAsia="zh-CN"/>
        </w:rPr>
        <w:t>97.4% for empty load, 3.0%</w:t>
      </w:r>
      <w:r w:rsidR="006914DC">
        <w:rPr>
          <w:lang w:eastAsia="zh-CN"/>
        </w:rPr>
        <w:t>~</w:t>
      </w:r>
      <w:r w:rsidR="00D47E11" w:rsidRPr="00D47E11">
        <w:rPr>
          <w:lang w:eastAsia="zh-CN"/>
        </w:rPr>
        <w:t xml:space="preserve">58.4% for low load, </w:t>
      </w:r>
      <w:r w:rsidR="00D47E11">
        <w:rPr>
          <w:lang w:eastAsia="zh-CN"/>
        </w:rPr>
        <w:t xml:space="preserve">and </w:t>
      </w:r>
      <w:r w:rsidR="00D47E11" w:rsidRPr="00D47E11">
        <w:rPr>
          <w:lang w:eastAsia="zh-CN"/>
        </w:rPr>
        <w:t>1.0%</w:t>
      </w:r>
      <w:r w:rsidR="006914DC">
        <w:rPr>
          <w:lang w:eastAsia="zh-CN"/>
        </w:rPr>
        <w:t>~</w:t>
      </w:r>
      <w:r w:rsidR="00D47E11" w:rsidRPr="00D47E11">
        <w:rPr>
          <w:lang w:eastAsia="zh-CN"/>
        </w:rPr>
        <w:t>7.9% for light load, 0.3%</w:t>
      </w:r>
      <w:r w:rsidR="00EF6554">
        <w:rPr>
          <w:lang w:eastAsia="zh-CN"/>
        </w:rPr>
        <w:t>~5.7%</w:t>
      </w:r>
      <w:r w:rsidR="00D47E11" w:rsidRPr="00D47E11">
        <w:rPr>
          <w:lang w:eastAsia="zh-CN"/>
        </w:rPr>
        <w:t xml:space="preserve"> for medium load. When traffic load is low, </w:t>
      </w:r>
      <w:r w:rsidR="00D47E11">
        <w:rPr>
          <w:lang w:eastAsia="zh-CN"/>
        </w:rPr>
        <w:t>network</w:t>
      </w:r>
      <w:r w:rsidR="00D47E11" w:rsidRPr="00D47E11">
        <w:rPr>
          <w:lang w:eastAsia="zh-CN"/>
        </w:rPr>
        <w:t xml:space="preserve"> may turn off S</w:t>
      </w:r>
      <w:r w:rsidR="00D47E11">
        <w:rPr>
          <w:lang w:eastAsia="zh-CN"/>
        </w:rPr>
        <w:t>C</w:t>
      </w:r>
      <w:r w:rsidR="00D47E11" w:rsidRPr="00D47E11">
        <w:rPr>
          <w:lang w:eastAsia="zh-CN"/>
        </w:rPr>
        <w:t>ell for energy saving.</w:t>
      </w:r>
      <w:r w:rsidR="007A6601">
        <w:rPr>
          <w:lang w:eastAsia="zh-CN"/>
        </w:rPr>
        <w:t xml:space="preserve"> The results are for FR1 only.</w:t>
      </w:r>
    </w:p>
    <w:p w:rsidR="00D37238" w:rsidRDefault="009750A9">
      <w:pPr>
        <w:rPr>
          <w:lang w:eastAsia="zh-CN"/>
        </w:rPr>
      </w:pPr>
      <w:r>
        <w:rPr>
          <w:lang w:eastAsia="zh-CN"/>
        </w:rPr>
        <w:lastRenderedPageBreak/>
        <w:t>With one of two carriers having simplified SSB and no SIB1, one result shows BS energy saving gain can be achieved by 31.4%~56.5% compared with a baseline of both carriers having SSB and SIB1 periodicity of 20ms; the same source company result also show that with CA con</w:t>
      </w:r>
      <w:r w:rsidRPr="006B7BFC">
        <w:rPr>
          <w:lang w:eastAsia="zh-CN"/>
        </w:rPr>
        <w:t xml:space="preserve">figured </w:t>
      </w:r>
      <w:r w:rsidR="0035614A" w:rsidRPr="006B7BFC">
        <w:rPr>
          <w:lang w:val="en-US" w:eastAsia="zh-CN"/>
        </w:rPr>
        <w:t>where SIB1 is already carried by PCell, compared with normal SSB on SCell,</w:t>
      </w:r>
      <w:r w:rsidR="0035614A" w:rsidRPr="006B7BFC">
        <w:rPr>
          <w:lang w:eastAsia="zh-CN"/>
        </w:rPr>
        <w:t xml:space="preserve"> the gain </w:t>
      </w:r>
      <w:r w:rsidR="0035614A" w:rsidRPr="006B7BFC">
        <w:rPr>
          <w:lang w:val="en-US" w:eastAsia="zh-CN"/>
        </w:rPr>
        <w:t>of simplified SSB on SCell</w:t>
      </w:r>
      <w:r w:rsidRPr="006B7BFC">
        <w:rPr>
          <w:lang w:eastAsia="zh-CN"/>
        </w:rPr>
        <w:t xml:space="preserve"> ca</w:t>
      </w:r>
      <w:r>
        <w:rPr>
          <w:lang w:eastAsia="zh-CN"/>
        </w:rPr>
        <w:t>n be 5.7%~10.5%.</w:t>
      </w:r>
    </w:p>
    <w:p w:rsidR="00D37238" w:rsidRDefault="009750A9">
      <w:pPr>
        <w:rPr>
          <w:lang w:eastAsia="zh-CN"/>
        </w:rPr>
      </w:pPr>
      <w:r>
        <w:rPr>
          <w:lang w:eastAsia="zh-CN"/>
        </w:rPr>
        <w:t>With SIB-less only from one of two carriers</w:t>
      </w:r>
      <w:ins w:id="152" w:author="Huawei" w:date="2022-11-18T06:47:00Z">
        <w:r w:rsidR="006B7BFC">
          <w:rPr>
            <w:lang w:eastAsia="zh-CN"/>
          </w:rPr>
          <w:t xml:space="preserve"> </w:t>
        </w:r>
      </w:ins>
      <w:ins w:id="153" w:author="Huawei" w:date="2022-11-18T07:17:00Z">
        <w:r w:rsidR="009D63D8">
          <w:rPr>
            <w:lang w:eastAsia="zh-CN"/>
          </w:rPr>
          <w:t xml:space="preserve">and </w:t>
        </w:r>
      </w:ins>
      <w:ins w:id="154" w:author="Huawei" w:date="2022-11-18T06:47:00Z">
        <w:r w:rsidR="006B7BFC">
          <w:rPr>
            <w:lang w:eastAsia="zh-CN"/>
          </w:rPr>
          <w:t>SSB is still transmitted</w:t>
        </w:r>
      </w:ins>
      <w:r>
        <w:rPr>
          <w:lang w:eastAsia="zh-CN"/>
        </w:rPr>
        <w:t>,</w:t>
      </w:r>
    </w:p>
    <w:p w:rsidR="00D37238" w:rsidRDefault="009750A9">
      <w:pPr>
        <w:pStyle w:val="EditorsNote"/>
        <w:numPr>
          <w:ilvl w:val="0"/>
          <w:numId w:val="2"/>
        </w:numPr>
        <w:ind w:left="568" w:hanging="284"/>
        <w:rPr>
          <w:color w:val="auto"/>
          <w:lang w:eastAsia="zh-CN"/>
        </w:rPr>
      </w:pPr>
      <w:r>
        <w:rPr>
          <w:color w:val="auto"/>
          <w:lang w:eastAsia="zh-CN"/>
        </w:rPr>
        <w:t xml:space="preserve">one result shows that 33.6%~16.0% BS energy saving gain </w:t>
      </w:r>
      <w:ins w:id="155" w:author="Huawei" w:date="2022-11-18T06:46:00Z">
        <w:r w:rsidR="006B7BFC">
          <w:rPr>
            <w:rFonts w:hint="eastAsia"/>
            <w:color w:val="auto"/>
            <w:lang w:eastAsia="zh-CN"/>
          </w:rPr>
          <w:t>c</w:t>
        </w:r>
        <w:r w:rsidR="006B7BFC">
          <w:rPr>
            <w:color w:val="auto"/>
            <w:lang w:eastAsia="zh-CN"/>
          </w:rPr>
          <w:t>an be achieved</w:t>
        </w:r>
      </w:ins>
      <w:ins w:id="156" w:author="Huawei" w:date="2022-11-18T06:47:00Z">
        <w:r w:rsidR="006B7BFC" w:rsidRPr="006B7BFC">
          <w:rPr>
            <w:color w:val="auto"/>
            <w:lang w:eastAsia="zh-CN"/>
          </w:rPr>
          <w:t xml:space="preserve"> </w:t>
        </w:r>
        <w:r w:rsidR="006B7BFC">
          <w:rPr>
            <w:color w:val="auto"/>
            <w:lang w:eastAsia="zh-CN"/>
          </w:rPr>
          <w:t>compared with a carrier has 20ms SIB1 periodicity</w:t>
        </w:r>
      </w:ins>
      <w:ins w:id="157" w:author="Huawei" w:date="2022-11-18T07:17:00Z">
        <w:r w:rsidR="009D63D8">
          <w:rPr>
            <w:lang w:eastAsia="zh-CN"/>
          </w:rPr>
          <w:t xml:space="preserve"> </w:t>
        </w:r>
      </w:ins>
      <w:r w:rsidR="009D63D8">
        <w:rPr>
          <w:lang w:eastAsia="zh-CN"/>
        </w:rPr>
        <w:t xml:space="preserve">and both </w:t>
      </w:r>
      <w:ins w:id="158" w:author="Huawei" w:date="2022-11-18T07:18:00Z">
        <w:r w:rsidR="009D63D8" w:rsidRPr="009D63D8">
          <w:rPr>
            <w:lang w:eastAsia="zh-CN"/>
          </w:rPr>
          <w:t>SSB and SIB1 are transmitted</w:t>
        </w:r>
      </w:ins>
      <w:ins w:id="159" w:author="Huawei" w:date="2022-11-18T06:46:00Z">
        <w:r w:rsidR="006B7BFC">
          <w:rPr>
            <w:color w:val="auto"/>
            <w:lang w:eastAsia="zh-CN"/>
          </w:rPr>
          <w:t>, and the gain</w:t>
        </w:r>
      </w:ins>
      <w:r>
        <w:rPr>
          <w:color w:val="auto"/>
          <w:lang w:eastAsia="zh-CN"/>
        </w:rPr>
        <w:t xml:space="preserve"> </w:t>
      </w:r>
      <w:del w:id="160" w:author="Huawei" w:date="2022-11-18T06:46:00Z">
        <w:r w:rsidDel="006B7BFC">
          <w:rPr>
            <w:color w:val="auto"/>
            <w:lang w:eastAsia="zh-CN"/>
          </w:rPr>
          <w:delText xml:space="preserve">which </w:delText>
        </w:r>
      </w:del>
      <w:r>
        <w:rPr>
          <w:color w:val="auto"/>
          <w:lang w:eastAsia="zh-CN"/>
        </w:rPr>
        <w:t>decreases as the traffic load increases,</w:t>
      </w:r>
      <w:del w:id="161" w:author="Huawei" w:date="2022-11-18T06:47:00Z">
        <w:r w:rsidDel="006B7BFC">
          <w:rPr>
            <w:color w:val="auto"/>
            <w:lang w:eastAsia="zh-CN"/>
          </w:rPr>
          <w:delText xml:space="preserve"> compared with 20ms SIB1 periodicity</w:delText>
        </w:r>
      </w:del>
      <w:r>
        <w:rPr>
          <w:color w:val="auto"/>
          <w:lang w:eastAsia="zh-CN"/>
        </w:rPr>
        <w:t xml:space="preserve">. Meanwhile, the SIB1 carried on another carrier increase the energy of that carrier by 7.5%~5.5%, resulting a total saving across two carries by 26.1%~10.5%. The gain decreases to 4.0% when the baseline SIB1 periodicity increases to 160ms; </w:t>
      </w:r>
    </w:p>
    <w:p w:rsidR="00D37238" w:rsidRDefault="009750A9">
      <w:pPr>
        <w:pStyle w:val="EditorsNote"/>
        <w:numPr>
          <w:ilvl w:val="0"/>
          <w:numId w:val="2"/>
        </w:numPr>
        <w:ind w:left="568" w:hanging="284"/>
        <w:rPr>
          <w:color w:val="auto"/>
          <w:lang w:eastAsia="zh-CN"/>
        </w:rPr>
      </w:pPr>
      <w:r>
        <w:rPr>
          <w:color w:val="auto"/>
          <w:lang w:eastAsia="zh-CN"/>
        </w:rPr>
        <w:t>one result shows BS energy saving gain can be 3.3%~40.7% compared with baseline of SSB+SIB periodicity of {20ms+20ms, 80ms+80ms, 160</w:t>
      </w:r>
      <w:r w:rsidRPr="006B7BFC">
        <w:rPr>
          <w:color w:val="auto"/>
          <w:lang w:eastAsia="zh-CN"/>
        </w:rPr>
        <w:t>ms+160ms} for anchor cell and non-anchor cell;</w:t>
      </w:r>
      <w:r w:rsidR="0035614A" w:rsidRPr="006B7BFC">
        <w:rPr>
          <w:color w:val="auto"/>
          <w:lang w:val="en-US" w:eastAsia="zh-CN"/>
        </w:rPr>
        <w:t xml:space="preserve"> meanwhile, </w:t>
      </w:r>
      <w:r w:rsidR="0035614A" w:rsidRPr="006B7BFC">
        <w:rPr>
          <w:color w:val="auto"/>
          <w:lang w:eastAsia="zh-CN"/>
        </w:rPr>
        <w:t xml:space="preserve">the SIB1 carried on another carrier increase the energy of that carrier by </w:t>
      </w:r>
      <w:r w:rsidR="0035614A" w:rsidRPr="006B7BFC">
        <w:rPr>
          <w:color w:val="auto"/>
          <w:lang w:val="en-US" w:eastAsia="zh-CN"/>
        </w:rPr>
        <w:t>2</w:t>
      </w:r>
      <w:r w:rsidR="0035614A" w:rsidRPr="006B7BFC">
        <w:rPr>
          <w:color w:val="auto"/>
          <w:lang w:eastAsia="zh-CN"/>
        </w:rPr>
        <w:t>.</w:t>
      </w:r>
      <w:r w:rsidR="0035614A" w:rsidRPr="006B7BFC">
        <w:rPr>
          <w:color w:val="auto"/>
          <w:lang w:val="en-US" w:eastAsia="zh-CN"/>
        </w:rPr>
        <w:t>0</w:t>
      </w:r>
      <w:r w:rsidR="0035614A" w:rsidRPr="006B7BFC">
        <w:rPr>
          <w:color w:val="auto"/>
          <w:lang w:eastAsia="zh-CN"/>
        </w:rPr>
        <w:t>%~</w:t>
      </w:r>
      <w:r w:rsidR="0035614A" w:rsidRPr="006B7BFC">
        <w:rPr>
          <w:color w:val="auto"/>
          <w:lang w:val="en-US" w:eastAsia="zh-CN"/>
        </w:rPr>
        <w:t>17</w:t>
      </w:r>
      <w:r w:rsidR="0035614A" w:rsidRPr="006B7BFC">
        <w:rPr>
          <w:color w:val="auto"/>
          <w:lang w:eastAsia="zh-CN"/>
        </w:rPr>
        <w:t>.</w:t>
      </w:r>
      <w:r w:rsidR="0035614A" w:rsidRPr="006B7BFC">
        <w:rPr>
          <w:color w:val="auto"/>
          <w:lang w:val="en-US" w:eastAsia="zh-CN"/>
        </w:rPr>
        <w:t>8</w:t>
      </w:r>
      <w:r w:rsidR="0035614A" w:rsidRPr="006B7BFC">
        <w:rPr>
          <w:color w:val="auto"/>
          <w:lang w:eastAsia="zh-CN"/>
        </w:rPr>
        <w:t xml:space="preserve">%, resulting a total saving across two carries by </w:t>
      </w:r>
      <w:r w:rsidR="0035614A" w:rsidRPr="006B7BFC">
        <w:rPr>
          <w:color w:val="auto"/>
          <w:lang w:val="en-US" w:eastAsia="zh-CN"/>
        </w:rPr>
        <w:t>1.3</w:t>
      </w:r>
      <w:r w:rsidR="0035614A" w:rsidRPr="006B7BFC">
        <w:rPr>
          <w:color w:val="auto"/>
          <w:lang w:eastAsia="zh-CN"/>
        </w:rPr>
        <w:t>%~</w:t>
      </w:r>
      <w:r w:rsidR="0035614A" w:rsidRPr="006B7BFC">
        <w:rPr>
          <w:color w:val="auto"/>
          <w:lang w:val="en-US" w:eastAsia="zh-CN"/>
        </w:rPr>
        <w:t>22</w:t>
      </w:r>
      <w:r w:rsidR="0035614A" w:rsidRPr="006B7BFC">
        <w:rPr>
          <w:color w:val="auto"/>
          <w:lang w:eastAsia="zh-CN"/>
        </w:rPr>
        <w:t>.</w:t>
      </w:r>
      <w:r w:rsidR="0035614A" w:rsidRPr="006B7BFC">
        <w:rPr>
          <w:color w:val="auto"/>
          <w:lang w:val="en-US" w:eastAsia="zh-CN"/>
        </w:rPr>
        <w:t>9</w:t>
      </w:r>
      <w:r w:rsidR="0035614A" w:rsidRPr="006B7BFC">
        <w:rPr>
          <w:color w:val="auto"/>
          <w:lang w:eastAsia="zh-CN"/>
        </w:rPr>
        <w:t>%</w:t>
      </w:r>
      <w:r w:rsidR="0035614A" w:rsidRPr="006B7BFC">
        <w:rPr>
          <w:color w:val="auto"/>
          <w:lang w:val="en-US" w:eastAsia="zh-CN"/>
        </w:rPr>
        <w:t>;</w:t>
      </w:r>
    </w:p>
    <w:p w:rsidR="00D37238" w:rsidRDefault="009750A9">
      <w:pPr>
        <w:pStyle w:val="EditorsNote"/>
        <w:numPr>
          <w:ilvl w:val="0"/>
          <w:numId w:val="2"/>
        </w:numPr>
        <w:ind w:left="568" w:hanging="284"/>
        <w:rPr>
          <w:color w:val="auto"/>
          <w:lang w:eastAsia="zh-CN"/>
        </w:rPr>
      </w:pPr>
      <w:r>
        <w:rPr>
          <w:color w:val="auto"/>
          <w:lang w:eastAsia="zh-CN"/>
        </w:rPr>
        <w:t xml:space="preserve">one result shows at different loads, compared to baseline of 20 </w:t>
      </w:r>
      <w:proofErr w:type="spellStart"/>
      <w:r>
        <w:rPr>
          <w:color w:val="auto"/>
          <w:lang w:eastAsia="zh-CN"/>
        </w:rPr>
        <w:t>ms</w:t>
      </w:r>
      <w:proofErr w:type="spellEnd"/>
      <w:r>
        <w:rPr>
          <w:color w:val="auto"/>
          <w:lang w:eastAsia="zh-CN"/>
        </w:rPr>
        <w:t xml:space="preserve"> SSB/SIB1 periodicity, that BS energy savings can be achieved by 53.8%~36.5% with RO periodicity of 20ms and 160ms;</w:t>
      </w:r>
    </w:p>
    <w:p w:rsidR="00D37238" w:rsidRDefault="009750A9">
      <w:pPr>
        <w:pStyle w:val="EditorsNote"/>
        <w:numPr>
          <w:ilvl w:val="0"/>
          <w:numId w:val="2"/>
        </w:numPr>
        <w:ind w:left="568" w:hanging="284"/>
        <w:rPr>
          <w:color w:val="auto"/>
          <w:lang w:eastAsia="zh-CN"/>
        </w:rPr>
      </w:pPr>
      <w:proofErr w:type="gramStart"/>
      <w:r>
        <w:rPr>
          <w:color w:val="auto"/>
          <w:lang w:eastAsia="zh-CN"/>
        </w:rPr>
        <w:t>also</w:t>
      </w:r>
      <w:proofErr w:type="gramEnd"/>
      <w:r>
        <w:rPr>
          <w:color w:val="auto"/>
          <w:lang w:eastAsia="zh-CN"/>
        </w:rPr>
        <w:t xml:space="preserve"> one result show less than 2.3% BS energy savings when compared with a baseline of S</w:t>
      </w:r>
      <w:r w:rsidR="006B7BFC">
        <w:rPr>
          <w:color w:val="auto"/>
          <w:lang w:eastAsia="zh-CN"/>
        </w:rPr>
        <w:t>C</w:t>
      </w:r>
      <w:r>
        <w:rPr>
          <w:color w:val="auto"/>
          <w:lang w:eastAsia="zh-CN"/>
        </w:rPr>
        <w:t>ell having SIB1.</w:t>
      </w:r>
    </w:p>
    <w:p w:rsidR="00D37238" w:rsidRDefault="009750A9">
      <w:pPr>
        <w:rPr>
          <w:lang w:eastAsia="zh-CN"/>
        </w:rPr>
      </w:pPr>
      <w:r>
        <w:rPr>
          <w:lang w:eastAsia="zh-CN"/>
        </w:rPr>
        <w:t xml:space="preserve">With SSB-less only from one of two carriers, for CA in </w:t>
      </w:r>
      <w:r w:rsidRPr="009A1478">
        <w:rPr>
          <w:lang w:eastAsia="zh-CN"/>
        </w:rPr>
        <w:t xml:space="preserve">which case the SIB is already saved from </w:t>
      </w:r>
      <w:del w:id="162" w:author="Huawei" w:date="2022-11-18T06:48:00Z">
        <w:r w:rsidRPr="009A1478" w:rsidDel="006B7BFC">
          <w:rPr>
            <w:lang w:eastAsia="zh-CN"/>
          </w:rPr>
          <w:delText>Scell</w:delText>
        </w:r>
      </w:del>
      <w:ins w:id="163" w:author="Huawei" w:date="2022-11-18T06:48:00Z">
        <w:r w:rsidR="006B7BFC" w:rsidRPr="009A1478">
          <w:rPr>
            <w:lang w:eastAsia="zh-CN"/>
          </w:rPr>
          <w:t>S</w:t>
        </w:r>
        <w:r w:rsidR="006B7BFC">
          <w:rPr>
            <w:lang w:eastAsia="zh-CN"/>
          </w:rPr>
          <w:t>C</w:t>
        </w:r>
        <w:r w:rsidR="006B7BFC" w:rsidRPr="009A1478">
          <w:rPr>
            <w:lang w:eastAsia="zh-CN"/>
          </w:rPr>
          <w:t>ell</w:t>
        </w:r>
      </w:ins>
      <w:r w:rsidRPr="009A1478">
        <w:rPr>
          <w:lang w:eastAsia="zh-CN"/>
        </w:rPr>
        <w:t>,</w:t>
      </w:r>
      <w:r w:rsidR="0035614A" w:rsidRPr="009A1478">
        <w:t xml:space="preserve"> </w:t>
      </w:r>
      <w:r w:rsidR="0035614A" w:rsidRPr="009A1478">
        <w:rPr>
          <w:lang w:eastAsia="zh-CN"/>
        </w:rPr>
        <w:t>with assumption that UE is able to acquire sync from a carrier from another band,</w:t>
      </w:r>
    </w:p>
    <w:p w:rsidR="00D37238" w:rsidRDefault="009750A9">
      <w:pPr>
        <w:pStyle w:val="EditorsNote"/>
        <w:numPr>
          <w:ilvl w:val="0"/>
          <w:numId w:val="2"/>
        </w:numPr>
        <w:ind w:left="568" w:hanging="284"/>
        <w:rPr>
          <w:color w:val="auto"/>
          <w:lang w:eastAsia="zh-CN"/>
        </w:rPr>
      </w:pPr>
      <w:r>
        <w:rPr>
          <w:color w:val="auto"/>
          <w:lang w:eastAsia="zh-CN"/>
        </w:rPr>
        <w:t xml:space="preserve">at different loads, compared to a baseline of 20 </w:t>
      </w:r>
      <w:proofErr w:type="spellStart"/>
      <w:r>
        <w:rPr>
          <w:color w:val="auto"/>
          <w:lang w:eastAsia="zh-CN"/>
        </w:rPr>
        <w:t>ms</w:t>
      </w:r>
      <w:proofErr w:type="spellEnd"/>
      <w:r>
        <w:rPr>
          <w:color w:val="auto"/>
          <w:lang w:eastAsia="zh-CN"/>
        </w:rPr>
        <w:t xml:space="preserve"> SSB/SIB1 periodicity, one result shows BS energy savings by 27.5%~22.7% and 51.8%~43.2% when the RO periodicity is 20ms and 160ms respectively;</w:t>
      </w:r>
    </w:p>
    <w:p w:rsidR="00D37238" w:rsidRDefault="009750A9">
      <w:pPr>
        <w:pStyle w:val="EditorsNote"/>
        <w:numPr>
          <w:ilvl w:val="0"/>
          <w:numId w:val="2"/>
        </w:numPr>
        <w:ind w:left="568" w:hanging="284"/>
        <w:rPr>
          <w:color w:val="auto"/>
          <w:lang w:eastAsia="zh-CN"/>
        </w:rPr>
      </w:pPr>
      <w:r>
        <w:rPr>
          <w:color w:val="auto"/>
          <w:lang w:eastAsia="zh-CN"/>
        </w:rPr>
        <w:t>two results show that BS energy savings can be 5.1%~14.7% at different loads, compared to a baseline of 20ms SSB periodicity;</w:t>
      </w:r>
    </w:p>
    <w:p w:rsidR="00D37238" w:rsidRPr="006B7BFC" w:rsidRDefault="009750A9">
      <w:pPr>
        <w:pStyle w:val="EditorsNote"/>
        <w:numPr>
          <w:ilvl w:val="0"/>
          <w:numId w:val="2"/>
        </w:numPr>
        <w:ind w:left="568" w:hanging="284"/>
        <w:rPr>
          <w:color w:val="auto"/>
          <w:lang w:eastAsia="zh-CN"/>
        </w:rPr>
      </w:pPr>
      <w:r>
        <w:rPr>
          <w:color w:val="auto"/>
          <w:lang w:eastAsia="zh-CN"/>
        </w:rPr>
        <w:t>one result shows</w:t>
      </w:r>
      <w:r w:rsidRPr="006B7BFC">
        <w:rPr>
          <w:color w:val="auto"/>
          <w:lang w:eastAsia="zh-CN"/>
        </w:rPr>
        <w:t xml:space="preserve"> </w:t>
      </w:r>
      <w:r w:rsidR="00645779" w:rsidRPr="006B7BFC">
        <w:rPr>
          <w:color w:val="auto"/>
          <w:lang w:val="en-US" w:eastAsia="zh-CN"/>
        </w:rPr>
        <w:t xml:space="preserve">with the same load, BS energy saving gain can be 6.1%~15.2% for DL traffic, </w:t>
      </w:r>
      <w:r w:rsidR="006B7BFC" w:rsidRPr="006B7BFC">
        <w:rPr>
          <w:color w:val="auto"/>
          <w:lang w:val="en-US" w:eastAsia="zh-CN"/>
        </w:rPr>
        <w:t>and</w:t>
      </w:r>
      <w:r w:rsidR="00645779" w:rsidRPr="006B7BFC">
        <w:rPr>
          <w:color w:val="auto"/>
          <w:lang w:val="en-US" w:eastAsia="zh-CN"/>
        </w:rPr>
        <w:t xml:space="preserve"> 18.7%~39.4% for UL traffic compared </w:t>
      </w:r>
      <w:r w:rsidR="00645779" w:rsidRPr="006B7BFC">
        <w:rPr>
          <w:color w:val="auto"/>
          <w:lang w:eastAsia="zh-CN"/>
        </w:rPr>
        <w:t>with baseline of SSB periodicity of {20ms, 80ms, 160ms}</w:t>
      </w:r>
      <w:r w:rsidR="00645779" w:rsidRPr="006B7BFC">
        <w:rPr>
          <w:color w:val="auto"/>
          <w:lang w:val="en-US" w:eastAsia="zh-CN"/>
        </w:rPr>
        <w:t>. The BS energy saving gain from SSB-less cell with UL traffic is 12.6%~24.2% larger than SSB-less cell with DL traffic</w:t>
      </w:r>
      <w:r w:rsidRPr="006B7BFC">
        <w:rPr>
          <w:color w:val="auto"/>
          <w:lang w:eastAsia="zh-CN"/>
        </w:rPr>
        <w:t>;</w:t>
      </w:r>
    </w:p>
    <w:p w:rsidR="00D37238" w:rsidRDefault="009750A9">
      <w:pPr>
        <w:pStyle w:val="EditorsNote"/>
        <w:numPr>
          <w:ilvl w:val="0"/>
          <w:numId w:val="2"/>
        </w:numPr>
        <w:ind w:left="568" w:hanging="284"/>
        <w:rPr>
          <w:color w:val="auto"/>
          <w:lang w:eastAsia="zh-CN"/>
        </w:rPr>
      </w:pPr>
      <w:r>
        <w:rPr>
          <w:color w:val="auto"/>
          <w:lang w:eastAsia="zh-CN"/>
        </w:rPr>
        <w:t xml:space="preserve">one result also shows that when the baseline </w:t>
      </w:r>
      <w:proofErr w:type="spellStart"/>
      <w:r>
        <w:rPr>
          <w:color w:val="auto"/>
          <w:lang w:eastAsia="zh-CN"/>
        </w:rPr>
        <w:t>Scell</w:t>
      </w:r>
      <w:proofErr w:type="spellEnd"/>
      <w:r>
        <w:rPr>
          <w:color w:val="auto"/>
          <w:lang w:eastAsia="zh-CN"/>
        </w:rPr>
        <w:t xml:space="preserve"> SSB periodicity is 160ms, only 0.3%~3% BS energy savings can be achieved, and one another shows BS energy savings by less than 7.9% if compared with </w:t>
      </w:r>
      <w:proofErr w:type="spellStart"/>
      <w:r>
        <w:rPr>
          <w:color w:val="auto"/>
          <w:lang w:eastAsia="zh-CN"/>
        </w:rPr>
        <w:t>Scell</w:t>
      </w:r>
      <w:proofErr w:type="spellEnd"/>
      <w:r>
        <w:rPr>
          <w:color w:val="auto"/>
          <w:lang w:eastAsia="zh-CN"/>
        </w:rPr>
        <w:t xml:space="preserve"> having SIB1.</w:t>
      </w:r>
    </w:p>
    <w:p w:rsidR="009A1478" w:rsidRPr="006B7BFC" w:rsidRDefault="009A1478">
      <w:pPr>
        <w:pStyle w:val="EditorsNote"/>
        <w:numPr>
          <w:ilvl w:val="0"/>
          <w:numId w:val="2"/>
        </w:numPr>
        <w:ind w:left="568" w:hanging="284"/>
        <w:rPr>
          <w:color w:val="auto"/>
          <w:highlight w:val="cyan"/>
          <w:lang w:eastAsia="zh-CN"/>
        </w:rPr>
      </w:pPr>
      <w:r w:rsidRPr="006B7BFC">
        <w:rPr>
          <w:color w:val="auto"/>
          <w:highlight w:val="cyan"/>
          <w:lang w:eastAsia="zh-CN"/>
        </w:rPr>
        <w:t xml:space="preserve">UE measurement </w:t>
      </w:r>
      <w:r w:rsidR="006B7BFC" w:rsidRPr="006B7BFC">
        <w:rPr>
          <w:color w:val="auto"/>
          <w:highlight w:val="cyan"/>
          <w:lang w:eastAsia="zh-CN"/>
        </w:rPr>
        <w:t>is</w:t>
      </w:r>
      <w:r w:rsidR="009D63D8" w:rsidRPr="009D63D8">
        <w:rPr>
          <w:color w:val="auto"/>
          <w:highlight w:val="cyan"/>
          <w:lang w:eastAsia="zh-CN"/>
        </w:rPr>
        <w:t xml:space="preserve"> based on</w:t>
      </w:r>
      <w:r w:rsidR="009D63D8" w:rsidRPr="009D63D8">
        <w:rPr>
          <w:color w:val="auto"/>
          <w:highlight w:val="cyan"/>
          <w:lang w:eastAsia="zh-CN"/>
        </w:rPr>
        <w:t xml:space="preserve"> SSB(s) transmitted in the other carrier of the two carriers</w:t>
      </w:r>
    </w:p>
    <w:p w:rsidR="009A1478" w:rsidRPr="004A02FA" w:rsidRDefault="009A1478">
      <w:pPr>
        <w:pStyle w:val="EditorsNote"/>
        <w:numPr>
          <w:ilvl w:val="0"/>
          <w:numId w:val="2"/>
        </w:numPr>
        <w:ind w:left="568" w:hanging="284"/>
        <w:rPr>
          <w:strike/>
          <w:color w:val="auto"/>
          <w:highlight w:val="yellow"/>
          <w:lang w:eastAsia="zh-CN"/>
        </w:rPr>
      </w:pPr>
      <w:r w:rsidRPr="004A02FA">
        <w:rPr>
          <w:strike/>
          <w:color w:val="auto"/>
          <w:highlight w:val="yellow"/>
          <w:lang w:eastAsia="zh-CN"/>
        </w:rPr>
        <w:t>Number of SSB</w:t>
      </w:r>
    </w:p>
    <w:p w:rsidR="00D37238" w:rsidRDefault="009750A9">
      <w:pPr>
        <w:rPr>
          <w:lang w:eastAsia="zh-CN"/>
        </w:rPr>
      </w:pPr>
      <w:r>
        <w:rPr>
          <w:lang w:eastAsia="zh-CN"/>
        </w:rPr>
        <w:t xml:space="preserve">With both SSB-less </w:t>
      </w:r>
      <w:r w:rsidRPr="006B7BFC">
        <w:rPr>
          <w:lang w:eastAsia="zh-CN"/>
        </w:rPr>
        <w:t xml:space="preserve">and SIB1-less from one of two carriers, </w:t>
      </w:r>
      <w:r w:rsidR="0035614A" w:rsidRPr="006B7BFC">
        <w:rPr>
          <w:lang w:eastAsia="zh-CN"/>
        </w:rPr>
        <w:t>with assumption that UE is able to acquire sync from a carrier from another band,</w:t>
      </w:r>
    </w:p>
    <w:p w:rsidR="00D37238" w:rsidRPr="006B7BFC" w:rsidRDefault="009750A9">
      <w:pPr>
        <w:pStyle w:val="EditorsNote"/>
        <w:numPr>
          <w:ilvl w:val="0"/>
          <w:numId w:val="2"/>
        </w:numPr>
        <w:ind w:left="568" w:hanging="284"/>
        <w:rPr>
          <w:color w:val="auto"/>
          <w:lang w:eastAsia="zh-CN"/>
        </w:rPr>
      </w:pPr>
      <w:r>
        <w:rPr>
          <w:color w:val="auto"/>
          <w:lang w:eastAsia="zh-CN"/>
        </w:rPr>
        <w:t xml:space="preserve">compared to baseline of 20 </w:t>
      </w:r>
      <w:proofErr w:type="spellStart"/>
      <w:r>
        <w:rPr>
          <w:color w:val="auto"/>
          <w:lang w:eastAsia="zh-CN"/>
        </w:rPr>
        <w:t>ms</w:t>
      </w:r>
      <w:proofErr w:type="spellEnd"/>
      <w:r>
        <w:rPr>
          <w:color w:val="auto"/>
          <w:lang w:eastAsia="zh-CN"/>
        </w:rPr>
        <w:t xml:space="preserve"> SSB/SIB1 periodicity on both carriers, one result shows BS energy savings by 55.1%~44.4% with RO periodicity of 20ms~160ms at different loads, and one result shows 9.1%~14.8% energy savings at empty lo</w:t>
      </w:r>
      <w:r w:rsidRPr="006B7BFC">
        <w:rPr>
          <w:color w:val="auto"/>
          <w:lang w:eastAsia="zh-CN"/>
        </w:rPr>
        <w:t>ad</w:t>
      </w:r>
      <w:r w:rsidR="0035614A" w:rsidRPr="006B7BFC">
        <w:rPr>
          <w:bCs/>
          <w:color w:val="auto"/>
        </w:rPr>
        <w:t xml:space="preserve"> if an anchor carrier carries additional SIB1 for another carrier</w:t>
      </w:r>
      <w:r w:rsidRPr="006B7BFC">
        <w:rPr>
          <w:color w:val="auto"/>
          <w:lang w:eastAsia="zh-CN"/>
        </w:rPr>
        <w:t>;</w:t>
      </w:r>
    </w:p>
    <w:p w:rsidR="00D37238" w:rsidRPr="006B7BFC" w:rsidRDefault="009750A9">
      <w:pPr>
        <w:pStyle w:val="EditorsNote"/>
        <w:numPr>
          <w:ilvl w:val="0"/>
          <w:numId w:val="2"/>
        </w:numPr>
        <w:ind w:left="568" w:hanging="284"/>
        <w:rPr>
          <w:color w:val="auto"/>
          <w:lang w:eastAsia="zh-CN"/>
        </w:rPr>
      </w:pPr>
      <w:r w:rsidRPr="006B7BFC">
        <w:rPr>
          <w:color w:val="auto"/>
          <w:lang w:eastAsia="zh-CN"/>
        </w:rPr>
        <w:t xml:space="preserve">at different loads, compared to baseline of 20 </w:t>
      </w:r>
      <w:proofErr w:type="spellStart"/>
      <w:r w:rsidRPr="006B7BFC">
        <w:rPr>
          <w:color w:val="auto"/>
          <w:lang w:eastAsia="zh-CN"/>
        </w:rPr>
        <w:t>ms</w:t>
      </w:r>
      <w:proofErr w:type="spellEnd"/>
      <w:r w:rsidRPr="006B7BFC">
        <w:rPr>
          <w:color w:val="auto"/>
          <w:lang w:eastAsia="zh-CN"/>
        </w:rPr>
        <w:t xml:space="preserve"> SSB/SIB1 periodicity, one result shows BS energy savings by 36.0%~13.5% when combined with simplified SSB (i.e. PSS and SSS only);</w:t>
      </w:r>
    </w:p>
    <w:p w:rsidR="00D37238" w:rsidRPr="006B7BFC" w:rsidRDefault="009750A9">
      <w:pPr>
        <w:pStyle w:val="EditorsNote"/>
        <w:numPr>
          <w:ilvl w:val="0"/>
          <w:numId w:val="2"/>
        </w:numPr>
        <w:ind w:left="568" w:hanging="284"/>
        <w:rPr>
          <w:color w:val="auto"/>
          <w:lang w:eastAsia="zh-CN"/>
        </w:rPr>
      </w:pPr>
      <w:r w:rsidRPr="006B7BFC">
        <w:rPr>
          <w:color w:val="auto"/>
          <w:lang w:eastAsia="zh-CN"/>
        </w:rPr>
        <w:t>one result shows that with baseline of SSB+SIB periodicity of {20ms+20ms, 80ms+80ms, 160ms+160ms} for anchor cell and non-anchor cell, BS energy savings can be 9.4%~97.9% if an anchor carrier carries the SSB and SIB1 for another carrier depending on the traffic load</w:t>
      </w:r>
      <w:r w:rsidR="0035614A" w:rsidRPr="006B7BFC">
        <w:rPr>
          <w:color w:val="auto"/>
          <w:lang w:eastAsia="zh-CN"/>
        </w:rPr>
        <w:t xml:space="preserve">. </w:t>
      </w:r>
      <w:r w:rsidR="0035614A" w:rsidRPr="006B7BFC">
        <w:rPr>
          <w:color w:val="auto"/>
          <w:lang w:val="en-US" w:eastAsia="zh-CN"/>
        </w:rPr>
        <w:t xml:space="preserve">Meanwhile, </w:t>
      </w:r>
      <w:r w:rsidR="0035614A" w:rsidRPr="006B7BFC">
        <w:rPr>
          <w:color w:val="auto"/>
          <w:lang w:eastAsia="zh-CN"/>
        </w:rPr>
        <w:t xml:space="preserve">the SIB1 carried on another carrier increase the energy of that carrier by </w:t>
      </w:r>
      <w:r w:rsidR="0035614A" w:rsidRPr="006B7BFC">
        <w:rPr>
          <w:color w:val="auto"/>
          <w:lang w:val="en-US" w:eastAsia="zh-CN"/>
        </w:rPr>
        <w:t>2</w:t>
      </w:r>
      <w:r w:rsidR="0035614A" w:rsidRPr="006B7BFC">
        <w:rPr>
          <w:color w:val="auto"/>
          <w:lang w:eastAsia="zh-CN"/>
        </w:rPr>
        <w:t>.</w:t>
      </w:r>
      <w:r w:rsidR="0035614A" w:rsidRPr="006B7BFC">
        <w:rPr>
          <w:color w:val="auto"/>
          <w:lang w:val="en-US" w:eastAsia="zh-CN"/>
        </w:rPr>
        <w:t>0</w:t>
      </w:r>
      <w:r w:rsidR="0035614A" w:rsidRPr="006B7BFC">
        <w:rPr>
          <w:color w:val="auto"/>
          <w:lang w:eastAsia="zh-CN"/>
        </w:rPr>
        <w:t>%~</w:t>
      </w:r>
      <w:r w:rsidR="0035614A" w:rsidRPr="006B7BFC">
        <w:rPr>
          <w:color w:val="auto"/>
          <w:lang w:val="en-US" w:eastAsia="zh-CN"/>
        </w:rPr>
        <w:t>17</w:t>
      </w:r>
      <w:r w:rsidR="0035614A" w:rsidRPr="006B7BFC">
        <w:rPr>
          <w:color w:val="auto"/>
          <w:lang w:eastAsia="zh-CN"/>
        </w:rPr>
        <w:t>.</w:t>
      </w:r>
      <w:r w:rsidR="0035614A" w:rsidRPr="006B7BFC">
        <w:rPr>
          <w:color w:val="auto"/>
          <w:lang w:val="en-US" w:eastAsia="zh-CN"/>
        </w:rPr>
        <w:t>8</w:t>
      </w:r>
      <w:r w:rsidR="0035614A" w:rsidRPr="006B7BFC">
        <w:rPr>
          <w:color w:val="auto"/>
          <w:lang w:eastAsia="zh-CN"/>
        </w:rPr>
        <w:t xml:space="preserve">%, resulting a total saving across two carries by </w:t>
      </w:r>
      <w:r w:rsidR="0035614A" w:rsidRPr="006B7BFC">
        <w:rPr>
          <w:color w:val="auto"/>
          <w:lang w:val="en-US" w:eastAsia="zh-CN"/>
        </w:rPr>
        <w:t>7.4</w:t>
      </w:r>
      <w:r w:rsidR="0035614A" w:rsidRPr="006B7BFC">
        <w:rPr>
          <w:color w:val="auto"/>
          <w:lang w:eastAsia="zh-CN"/>
        </w:rPr>
        <w:t>%~</w:t>
      </w:r>
      <w:r w:rsidR="0035614A" w:rsidRPr="006B7BFC">
        <w:rPr>
          <w:color w:val="auto"/>
          <w:lang w:val="en-US" w:eastAsia="zh-CN"/>
        </w:rPr>
        <w:t>80</w:t>
      </w:r>
      <w:r w:rsidR="0035614A" w:rsidRPr="006B7BFC">
        <w:rPr>
          <w:color w:val="auto"/>
          <w:lang w:eastAsia="zh-CN"/>
        </w:rPr>
        <w:t>.</w:t>
      </w:r>
      <w:r w:rsidR="0035614A" w:rsidRPr="006B7BFC">
        <w:rPr>
          <w:color w:val="auto"/>
          <w:lang w:val="en-US" w:eastAsia="zh-CN"/>
        </w:rPr>
        <w:t>1</w:t>
      </w:r>
      <w:r w:rsidR="0035614A" w:rsidRPr="006B7BFC">
        <w:rPr>
          <w:color w:val="auto"/>
          <w:lang w:eastAsia="zh-CN"/>
        </w:rPr>
        <w:t>%</w:t>
      </w:r>
      <w:r w:rsidRPr="006B7BFC">
        <w:rPr>
          <w:color w:val="auto"/>
          <w:lang w:eastAsia="zh-CN"/>
        </w:rPr>
        <w:t>.</w:t>
      </w:r>
    </w:p>
    <w:p w:rsidR="00CB6652" w:rsidRDefault="00CB6652" w:rsidP="00CB6652">
      <w:pPr>
        <w:pStyle w:val="EditorsNote"/>
        <w:numPr>
          <w:ilvl w:val="0"/>
          <w:numId w:val="2"/>
        </w:numPr>
        <w:ind w:left="568" w:hanging="284"/>
        <w:rPr>
          <w:color w:val="auto"/>
          <w:highlight w:val="yellow"/>
          <w:lang w:eastAsia="zh-CN"/>
        </w:rPr>
      </w:pPr>
      <w:r w:rsidRPr="009A1478">
        <w:rPr>
          <w:color w:val="auto"/>
          <w:highlight w:val="yellow"/>
          <w:lang w:eastAsia="zh-CN"/>
        </w:rPr>
        <w:t xml:space="preserve">UE measurement and condition </w:t>
      </w:r>
    </w:p>
    <w:p w:rsidR="00CB6652" w:rsidRPr="00CB6652" w:rsidRDefault="00CB6652" w:rsidP="00CB6652">
      <w:pPr>
        <w:pStyle w:val="EditorsNote"/>
        <w:numPr>
          <w:ilvl w:val="0"/>
          <w:numId w:val="2"/>
        </w:numPr>
        <w:ind w:left="568" w:hanging="284"/>
        <w:rPr>
          <w:color w:val="auto"/>
          <w:highlight w:val="yellow"/>
          <w:lang w:eastAsia="zh-CN"/>
        </w:rPr>
      </w:pPr>
      <w:r>
        <w:rPr>
          <w:color w:val="auto"/>
          <w:highlight w:val="yellow"/>
          <w:lang w:eastAsia="zh-CN"/>
        </w:rPr>
        <w:t>Number of SSB</w:t>
      </w:r>
    </w:p>
    <w:p w:rsidR="009D63D8" w:rsidRDefault="009D63D8">
      <w:pPr>
        <w:rPr>
          <w:ins w:id="164" w:author="Huawei" w:date="2022-11-18T07:16:00Z"/>
          <w:lang w:eastAsia="zh-CN"/>
        </w:rPr>
      </w:pPr>
      <w:ins w:id="165" w:author="Huawei" w:date="2022-11-18T07:13:00Z">
        <w:r>
          <w:rPr>
            <w:rFonts w:hint="eastAsia"/>
            <w:lang w:eastAsia="zh-CN"/>
          </w:rPr>
          <w:lastRenderedPageBreak/>
          <w:t>F</w:t>
        </w:r>
        <w:r>
          <w:rPr>
            <w:lang w:eastAsia="zh-CN"/>
          </w:rPr>
          <w:t xml:space="preserve">or </w:t>
        </w:r>
      </w:ins>
      <w:ins w:id="166" w:author="Huawei" w:date="2022-11-18T07:16:00Z">
        <w:r>
          <w:rPr>
            <w:lang w:eastAsia="zh-CN"/>
          </w:rPr>
          <w:t>source results</w:t>
        </w:r>
        <w:r>
          <w:rPr>
            <w:lang w:eastAsia="zh-CN"/>
          </w:rPr>
          <w:t xml:space="preserve"> </w:t>
        </w:r>
      </w:ins>
      <w:ins w:id="167" w:author="Huawei" w:date="2022-11-18T07:13:00Z">
        <w:r>
          <w:rPr>
            <w:lang w:eastAsia="zh-CN"/>
          </w:rPr>
          <w:t xml:space="preserve">where SSB is not transmitted in </w:t>
        </w:r>
      </w:ins>
      <w:ins w:id="168" w:author="Huawei" w:date="2022-11-18T07:16:00Z">
        <w:r>
          <w:rPr>
            <w:lang w:eastAsia="zh-CN"/>
          </w:rPr>
          <w:t>SCell</w:t>
        </w:r>
      </w:ins>
      <w:ins w:id="169" w:author="Huawei" w:date="2022-11-18T07:14:00Z">
        <w:r>
          <w:rPr>
            <w:lang w:eastAsia="zh-CN"/>
          </w:rPr>
          <w:t>, p</w:t>
        </w:r>
        <w:r w:rsidRPr="009D63D8">
          <w:rPr>
            <w:lang w:eastAsia="zh-CN"/>
          </w:rPr>
          <w:t>erformance impact(s) due to lack of AGC and cell measurement results before SCell access and activation is not provided</w:t>
        </w:r>
        <w:r>
          <w:rPr>
            <w:lang w:eastAsia="zh-CN"/>
          </w:rPr>
          <w:t>.</w:t>
        </w:r>
      </w:ins>
    </w:p>
    <w:p w:rsidR="009D63D8" w:rsidRPr="009D63D8" w:rsidRDefault="009D63D8">
      <w:pPr>
        <w:rPr>
          <w:ins w:id="170" w:author="Huawei" w:date="2022-11-18T07:13:00Z"/>
          <w:rFonts w:hint="eastAsia"/>
          <w:lang w:eastAsia="zh-CN"/>
        </w:rPr>
      </w:pPr>
      <w:ins w:id="171" w:author="Huawei" w:date="2022-11-18T07:16:00Z">
        <w:r>
          <w:rPr>
            <w:rFonts w:hint="eastAsia"/>
            <w:lang w:eastAsia="zh-CN"/>
          </w:rPr>
          <w:t>F</w:t>
        </w:r>
        <w:r>
          <w:rPr>
            <w:lang w:eastAsia="zh-CN"/>
          </w:rPr>
          <w:t xml:space="preserve">or </w:t>
        </w:r>
        <w:r>
          <w:rPr>
            <w:lang w:eastAsia="zh-CN"/>
          </w:rPr>
          <w:t>source results</w:t>
        </w:r>
        <w:r>
          <w:rPr>
            <w:lang w:eastAsia="zh-CN"/>
          </w:rPr>
          <w:t xml:space="preserve"> where SSB is not transmitted in </w:t>
        </w:r>
        <w:r>
          <w:rPr>
            <w:lang w:eastAsia="zh-CN"/>
          </w:rPr>
          <w:t>neighbour cell,</w:t>
        </w:r>
        <w:r w:rsidRPr="009D63D8">
          <w:rPr>
            <w:lang w:eastAsia="zh-CN"/>
          </w:rPr>
          <w:t xml:space="preserve"> </w:t>
        </w:r>
        <w:r>
          <w:rPr>
            <w:lang w:eastAsia="zh-CN"/>
          </w:rPr>
          <w:t>m</w:t>
        </w:r>
        <w:r w:rsidRPr="009D63D8">
          <w:rPr>
            <w:lang w:eastAsia="zh-CN"/>
          </w:rPr>
          <w:t xml:space="preserve">obility performance impact(s) due to SSB-less operation in </w:t>
        </w:r>
      </w:ins>
      <w:ins w:id="172" w:author="Huawei" w:date="2022-11-18T07:17:00Z">
        <w:r w:rsidRPr="009D63D8">
          <w:rPr>
            <w:lang w:eastAsia="zh-CN"/>
          </w:rPr>
          <w:t>neighbour</w:t>
        </w:r>
      </w:ins>
      <w:ins w:id="173" w:author="Huawei" w:date="2022-11-18T07:16:00Z">
        <w:r w:rsidRPr="009D63D8">
          <w:rPr>
            <w:lang w:eastAsia="zh-CN"/>
          </w:rPr>
          <w:t xml:space="preserve"> cell(s) is not provided</w:t>
        </w:r>
      </w:ins>
      <w:ins w:id="174" w:author="Huawei" w:date="2022-11-18T07:17:00Z">
        <w:r>
          <w:rPr>
            <w:lang w:eastAsia="zh-CN"/>
          </w:rPr>
          <w:t>.</w:t>
        </w:r>
      </w:ins>
    </w:p>
    <w:p w:rsidR="00D37238" w:rsidRDefault="009750A9">
      <w:pPr>
        <w:rPr>
          <w:lang w:eastAsia="zh-CN"/>
        </w:rPr>
      </w:pPr>
      <w:r>
        <w:rPr>
          <w:lang w:eastAsia="zh-CN"/>
        </w:rPr>
        <w:t>In most results for SSB and/or SIB saved from one carrier of two carriers, the UPT is not negatively impacted while one result shows slightly increased UPT.</w:t>
      </w:r>
      <w:r w:rsidR="00F861C3">
        <w:rPr>
          <w:lang w:eastAsia="zh-CN"/>
        </w:rPr>
        <w:t xml:space="preserve"> One source shows that the SCell activation delay can also be reduced to 6ms from the baseline.</w:t>
      </w:r>
    </w:p>
    <w:p w:rsidR="00D37238" w:rsidRDefault="009750A9">
      <w:pPr>
        <w:rPr>
          <w:lang w:eastAsia="zh-CN"/>
        </w:rPr>
      </w:pPr>
      <w:r>
        <w:rPr>
          <w:lang w:eastAsia="zh-CN"/>
        </w:rPr>
        <w:t xml:space="preserve">No negative impact observed on UE power consumption for the above schemes. </w:t>
      </w:r>
    </w:p>
    <w:p w:rsidR="00D37238" w:rsidRDefault="009750A9">
      <w:pPr>
        <w:rPr>
          <w:lang w:eastAsia="zh-CN"/>
        </w:rPr>
      </w:pPr>
      <w:r>
        <w:rPr>
          <w:lang w:eastAsia="zh-CN"/>
        </w:rPr>
        <w:t>Additionally, SSB-less</w:t>
      </w:r>
      <w:r w:rsidR="000328C9">
        <w:rPr>
          <w:lang w:eastAsia="zh-CN"/>
        </w:rPr>
        <w:t xml:space="preserve"> </w:t>
      </w:r>
      <w:r w:rsidR="000328C9" w:rsidRPr="000328C9">
        <w:rPr>
          <w:highlight w:val="cyan"/>
          <w:lang w:eastAsia="zh-CN"/>
        </w:rPr>
        <w:t>SCell</w:t>
      </w:r>
      <w:r>
        <w:rPr>
          <w:lang w:eastAsia="zh-CN"/>
        </w:rPr>
        <w:t xml:space="preserve"> for CA can slightly improve the average EE, reported by one result. </w:t>
      </w:r>
    </w:p>
    <w:p w:rsidR="00D37238" w:rsidRDefault="00C406C5">
      <w:pPr>
        <w:rPr>
          <w:lang w:eastAsia="zh-CN"/>
        </w:rPr>
      </w:pPr>
      <w:r>
        <w:t xml:space="preserve">One company showed that UE-group </w:t>
      </w:r>
      <w:proofErr w:type="spellStart"/>
      <w:r>
        <w:t>Pcell</w:t>
      </w:r>
      <w:proofErr w:type="spellEnd"/>
      <w:r>
        <w:t xml:space="preserve"> switching together with </w:t>
      </w:r>
      <w:proofErr w:type="spellStart"/>
      <w:r>
        <w:t>Scell</w:t>
      </w:r>
      <w:proofErr w:type="spellEnd"/>
      <w:r>
        <w:t xml:space="preserve"> dormancy could provide network energy saving by up to 37.5% for two-CC CA scenario with FR1 Set 1. However, UPT degrades by 14% if one </w:t>
      </w:r>
      <w:proofErr w:type="spellStart"/>
      <w:r>
        <w:t>Scell</w:t>
      </w:r>
      <w:proofErr w:type="spellEnd"/>
      <w:r>
        <w:t xml:space="preserve"> goes to dormant state.</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444"/>
        <w:gridCol w:w="8190"/>
      </w:tblGrid>
      <w:tr w:rsidR="00D37238">
        <w:tc>
          <w:tcPr>
            <w:tcW w:w="14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1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Intel</w:t>
            </w:r>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General comment: Some other observations have captured company references. Is there any plan to apply this consistently for all the TPs?</w:t>
            </w: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w:t>
            </w:r>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We suggest making the following observation for dynamic UE-group </w:t>
            </w:r>
            <w:proofErr w:type="spellStart"/>
            <w:r>
              <w:t>Pcell</w:t>
            </w:r>
            <w:proofErr w:type="spellEnd"/>
            <w:r>
              <w:t xml:space="preserve"> switching:</w:t>
            </w:r>
          </w:p>
          <w:p w:rsidR="00D37238" w:rsidRDefault="009750A9">
            <w:pPr>
              <w:spacing w:after="0"/>
            </w:pPr>
            <w:r>
              <w:t xml:space="preserve">One company showed that UE-group </w:t>
            </w:r>
            <w:proofErr w:type="spellStart"/>
            <w:r>
              <w:t>Pcell</w:t>
            </w:r>
            <w:proofErr w:type="spellEnd"/>
            <w:r>
              <w:t xml:space="preserve"> switching together with </w:t>
            </w:r>
            <w:proofErr w:type="spellStart"/>
            <w:r>
              <w:t>Scell</w:t>
            </w:r>
            <w:proofErr w:type="spellEnd"/>
            <w:r>
              <w:t xml:space="preserve"> dormancy could provide network energy saving by up to 37.5% for two-CC CA scenario with FR1 Set 1. However, UPT degrades by 14% if one </w:t>
            </w:r>
            <w:proofErr w:type="spellStart"/>
            <w:r>
              <w:t>Scell</w:t>
            </w:r>
            <w:proofErr w:type="spellEnd"/>
            <w:r>
              <w:t xml:space="preserve"> goes to dormant state.</w:t>
            </w: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ZTE</w:t>
            </w:r>
            <w:r>
              <w:rPr>
                <w:lang w:val="en-US" w:eastAsia="zh-CN"/>
              </w:rPr>
              <w:t>，</w:t>
            </w:r>
            <w:proofErr w:type="spellStart"/>
            <w:r>
              <w:rPr>
                <w:lang w:val="en-US" w:eastAsia="zh-CN"/>
              </w:rPr>
              <w:t>Sanechips</w:t>
            </w:r>
            <w:proofErr w:type="spellEnd"/>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More clarifications about our evaluation results are added </w:t>
            </w:r>
            <w:r>
              <w:rPr>
                <w:color w:val="FF0000"/>
                <w:lang w:val="en-US" w:eastAsia="zh-CN"/>
              </w:rPr>
              <w:t>in red</w:t>
            </w:r>
            <w:r>
              <w:rPr>
                <w:lang w:val="en-US" w:eastAsia="zh-CN"/>
              </w:rPr>
              <w:t xml:space="preserve"> for Technique#B-1.</w:t>
            </w:r>
          </w:p>
          <w:p w:rsidR="00D37238" w:rsidRDefault="009750A9">
            <w:pPr>
              <w:spacing w:after="0"/>
              <w:rPr>
                <w:lang w:val="en-US" w:eastAsia="zh-CN"/>
              </w:rPr>
            </w:pPr>
            <w:r>
              <w:rPr>
                <w:lang w:val="en-US" w:eastAsia="zh-CN"/>
              </w:rPr>
              <w:t>Regarding the observation, the following is suggested.</w:t>
            </w:r>
          </w:p>
          <w:p w:rsidR="00D37238" w:rsidRDefault="009750A9">
            <w:pPr>
              <w:rPr>
                <w:lang w:val="en-US" w:eastAsia="zh-CN"/>
              </w:rPr>
            </w:pPr>
            <w:r>
              <w:rPr>
                <w:lang w:eastAsia="zh-CN"/>
              </w:rPr>
              <w:t xml:space="preserve">With SIB-less only from one of two carriers, </w:t>
            </w:r>
          </w:p>
          <w:p w:rsidR="00D37238" w:rsidRDefault="009750A9">
            <w:pPr>
              <w:pStyle w:val="EditorsNote"/>
              <w:numPr>
                <w:ilvl w:val="0"/>
                <w:numId w:val="7"/>
              </w:numPr>
              <w:ind w:left="284" w:hanging="851"/>
              <w:rPr>
                <w:lang w:val="en-US" w:eastAsia="zh-CN"/>
              </w:rPr>
            </w:pPr>
            <w:r>
              <w:rPr>
                <w:color w:val="auto"/>
                <w:lang w:eastAsia="zh-CN"/>
              </w:rPr>
              <w:t>one result shows BS energy saving gain can be 3.3%~40.7% compared with baseline of SSB+SIB periodicity of {20ms+20ms, 80ms+80ms, 160ms+160ms} for anchor cell and non-anchor cell;</w:t>
            </w:r>
            <w:r>
              <w:rPr>
                <w:color w:val="auto"/>
                <w:u w:val="single"/>
                <w:lang w:val="en-US" w:eastAsia="zh-CN"/>
              </w:rPr>
              <w:t xml:space="preserve"> </w:t>
            </w:r>
            <w:r>
              <w:rPr>
                <w:u w:val="single"/>
                <w:lang w:val="en-US" w:eastAsia="zh-CN"/>
              </w:rPr>
              <w:t xml:space="preserve">Meanwhile, </w:t>
            </w:r>
            <w:r>
              <w:rPr>
                <w:u w:val="single"/>
                <w:lang w:eastAsia="zh-CN"/>
              </w:rPr>
              <w:t xml:space="preserve">the SIB1 carried on another carrier increase the energy of that carrier by </w:t>
            </w:r>
            <w:r>
              <w:rPr>
                <w:u w:val="single"/>
                <w:lang w:val="en-US" w:eastAsia="zh-CN"/>
              </w:rPr>
              <w:t>2</w:t>
            </w:r>
            <w:r>
              <w:rPr>
                <w:u w:val="single"/>
                <w:lang w:eastAsia="zh-CN"/>
              </w:rPr>
              <w:t>.</w:t>
            </w:r>
            <w:r>
              <w:rPr>
                <w:u w:val="single"/>
                <w:lang w:val="en-US" w:eastAsia="zh-CN"/>
              </w:rPr>
              <w:t>0</w:t>
            </w:r>
            <w:r>
              <w:rPr>
                <w:u w:val="single"/>
                <w:lang w:eastAsia="zh-CN"/>
              </w:rPr>
              <w:t>%~</w:t>
            </w:r>
            <w:r>
              <w:rPr>
                <w:u w:val="single"/>
                <w:lang w:val="en-US" w:eastAsia="zh-CN"/>
              </w:rPr>
              <w:t>17</w:t>
            </w:r>
            <w:r>
              <w:rPr>
                <w:u w:val="single"/>
                <w:lang w:eastAsia="zh-CN"/>
              </w:rPr>
              <w:t>.</w:t>
            </w:r>
            <w:r>
              <w:rPr>
                <w:u w:val="single"/>
                <w:lang w:val="en-US" w:eastAsia="zh-CN"/>
              </w:rPr>
              <w:t>8</w:t>
            </w:r>
            <w:r>
              <w:rPr>
                <w:u w:val="single"/>
                <w:lang w:eastAsia="zh-CN"/>
              </w:rPr>
              <w:t xml:space="preserve">%, resulting a total saving across two carries by </w:t>
            </w:r>
            <w:r>
              <w:rPr>
                <w:u w:val="single"/>
                <w:lang w:val="en-US" w:eastAsia="zh-CN"/>
              </w:rPr>
              <w:t>1.3</w:t>
            </w:r>
            <w:r>
              <w:rPr>
                <w:u w:val="single"/>
                <w:lang w:eastAsia="zh-CN"/>
              </w:rPr>
              <w:t>%~</w:t>
            </w:r>
            <w:r>
              <w:rPr>
                <w:u w:val="single"/>
                <w:lang w:val="en-US" w:eastAsia="zh-CN"/>
              </w:rPr>
              <w:t>22</w:t>
            </w:r>
            <w:r>
              <w:rPr>
                <w:u w:val="single"/>
                <w:lang w:eastAsia="zh-CN"/>
              </w:rPr>
              <w:t>.</w:t>
            </w:r>
            <w:r>
              <w:rPr>
                <w:u w:val="single"/>
                <w:lang w:val="en-US" w:eastAsia="zh-CN"/>
              </w:rPr>
              <w:t>9</w:t>
            </w:r>
            <w:r>
              <w:rPr>
                <w:u w:val="single"/>
                <w:lang w:eastAsia="zh-CN"/>
              </w:rPr>
              <w:t>%</w:t>
            </w:r>
            <w:r>
              <w:rPr>
                <w:u w:val="single"/>
                <w:lang w:val="en-US" w:eastAsia="zh-CN"/>
              </w:rPr>
              <w:t>.</w:t>
            </w:r>
          </w:p>
          <w:p w:rsidR="00D37238" w:rsidRDefault="009750A9">
            <w:pPr>
              <w:pStyle w:val="EditorsNote"/>
              <w:numPr>
                <w:ilvl w:val="0"/>
                <w:numId w:val="7"/>
              </w:numPr>
              <w:ind w:left="284" w:hanging="851"/>
              <w:rPr>
                <w:color w:val="4472C4" w:themeColor="accent1"/>
                <w:lang w:val="en-US" w:eastAsia="zh-CN"/>
              </w:rPr>
            </w:pPr>
            <w:r>
              <w:rPr>
                <w:color w:val="4472C4" w:themeColor="accent1"/>
                <w:lang w:val="en-US" w:eastAsia="zh-CN"/>
              </w:rPr>
              <w:t xml:space="preserve">[ZTE comment] the above observation </w:t>
            </w:r>
            <w:r>
              <w:rPr>
                <w:u w:val="single"/>
                <w:lang w:val="en-US" w:eastAsia="zh-CN"/>
              </w:rPr>
              <w:t>in red</w:t>
            </w:r>
            <w:r>
              <w:rPr>
                <w:color w:val="4472C4" w:themeColor="accent1"/>
                <w:lang w:val="en-US" w:eastAsia="zh-CN"/>
              </w:rPr>
              <w:t xml:space="preserve"> is added based on our simulation results.</w:t>
            </w:r>
          </w:p>
          <w:p w:rsidR="00D37238" w:rsidRDefault="009750A9">
            <w:pPr>
              <w:rPr>
                <w:color w:val="FF0000"/>
                <w:lang w:val="en-US" w:eastAsia="zh-CN"/>
              </w:rPr>
            </w:pPr>
            <w:r>
              <w:rPr>
                <w:lang w:eastAsia="zh-CN"/>
              </w:rPr>
              <w:t xml:space="preserve">With SSB-less only from one of two carriers, for CA in which case the SIB is already saved from </w:t>
            </w:r>
            <w:proofErr w:type="spellStart"/>
            <w:r>
              <w:rPr>
                <w:lang w:eastAsia="zh-CN"/>
              </w:rPr>
              <w:t>Scell</w:t>
            </w:r>
            <w:proofErr w:type="spellEnd"/>
            <w:r>
              <w:rPr>
                <w:lang w:eastAsia="zh-CN"/>
              </w:rPr>
              <w:t>,</w:t>
            </w:r>
          </w:p>
          <w:p w:rsidR="00D37238" w:rsidRDefault="009750A9">
            <w:pPr>
              <w:pStyle w:val="EditorsNote"/>
              <w:numPr>
                <w:ilvl w:val="0"/>
                <w:numId w:val="7"/>
              </w:numPr>
              <w:ind w:left="284" w:hanging="851"/>
              <w:rPr>
                <w:u w:val="single"/>
                <w:lang w:val="en-US" w:eastAsia="zh-CN"/>
              </w:rPr>
            </w:pPr>
            <w:r>
              <w:rPr>
                <w:u w:val="single"/>
                <w:lang w:val="en-US" w:eastAsia="zh-CN"/>
              </w:rPr>
              <w:t xml:space="preserve">One result </w:t>
            </w:r>
            <w:proofErr w:type="gramStart"/>
            <w:r>
              <w:rPr>
                <w:u w:val="single"/>
                <w:lang w:val="en-US" w:eastAsia="zh-CN"/>
              </w:rPr>
              <w:t>shows</w:t>
            </w:r>
            <w:proofErr w:type="gramEnd"/>
            <w:r>
              <w:rPr>
                <w:u w:val="single"/>
                <w:lang w:val="en-US" w:eastAsia="zh-CN"/>
              </w:rPr>
              <w:t xml:space="preserve"> with the same RU load, BS energy saving gain can be 6.1%~15.2% for DL traffic, BS energy saving gain can be 18.7%~39.4% for UL traffic compared </w:t>
            </w:r>
            <w:r>
              <w:rPr>
                <w:u w:val="single"/>
                <w:lang w:eastAsia="zh-CN"/>
              </w:rPr>
              <w:t>with baseline of SSB periodicity of {20ms, 80ms, 160ms}</w:t>
            </w:r>
            <w:r>
              <w:rPr>
                <w:u w:val="single"/>
                <w:lang w:val="en-US" w:eastAsia="zh-CN"/>
              </w:rPr>
              <w:t>. The BS energy saving gain from SSB-less cell with UL traffic is 12.6%~24.2% larger than SSB-less cell with DL traffic.</w:t>
            </w:r>
          </w:p>
          <w:p w:rsidR="00D37238" w:rsidRDefault="009750A9">
            <w:pPr>
              <w:pStyle w:val="EditorsNote"/>
              <w:numPr>
                <w:ilvl w:val="0"/>
                <w:numId w:val="7"/>
              </w:numPr>
              <w:ind w:left="284" w:hanging="851"/>
              <w:rPr>
                <w:color w:val="4472C4" w:themeColor="accent1"/>
                <w:lang w:val="en-US" w:eastAsia="zh-CN"/>
              </w:rPr>
            </w:pPr>
            <w:r>
              <w:rPr>
                <w:color w:val="4472C4" w:themeColor="accent1"/>
                <w:lang w:val="en-US" w:eastAsia="zh-CN"/>
              </w:rPr>
              <w:t xml:space="preserve">[ZTE comment] the above observation </w:t>
            </w:r>
            <w:r>
              <w:rPr>
                <w:u w:val="single"/>
                <w:lang w:val="en-US" w:eastAsia="zh-CN"/>
              </w:rPr>
              <w:t>in red</w:t>
            </w:r>
            <w:r>
              <w:rPr>
                <w:color w:val="4472C4" w:themeColor="accent1"/>
                <w:lang w:val="en-US" w:eastAsia="zh-CN"/>
              </w:rPr>
              <w:t xml:space="preserve"> is added based on our simulation results.</w:t>
            </w:r>
          </w:p>
          <w:p w:rsidR="00D37238" w:rsidRDefault="00D37238">
            <w:pPr>
              <w:pStyle w:val="EditorsNote"/>
              <w:ind w:left="0" w:firstLine="0"/>
              <w:rPr>
                <w:lang w:val="en-US" w:eastAsia="zh-CN"/>
              </w:rPr>
            </w:pPr>
          </w:p>
          <w:p w:rsidR="00D37238" w:rsidRDefault="009750A9">
            <w:pPr>
              <w:rPr>
                <w:lang w:eastAsia="zh-CN"/>
              </w:rPr>
            </w:pPr>
            <w:r>
              <w:rPr>
                <w:lang w:eastAsia="zh-CN"/>
              </w:rPr>
              <w:t>With both SSB-less and SIB1-less from one of two carriers,</w:t>
            </w:r>
            <w:r>
              <w:rPr>
                <w:strike/>
                <w:color w:val="FF0000"/>
                <w:lang w:eastAsia="zh-CN"/>
              </w:rPr>
              <w:t xml:space="preserve"> </w:t>
            </w:r>
            <w:r>
              <w:rPr>
                <w:strike/>
                <w:color w:val="FF0000"/>
                <w:u w:val="single"/>
                <w:lang w:eastAsia="zh-CN"/>
              </w:rPr>
              <w:t xml:space="preserve">for non-CA </w:t>
            </w:r>
          </w:p>
          <w:p w:rsidR="00D37238" w:rsidRDefault="009750A9">
            <w:pPr>
              <w:pStyle w:val="EditorsNote"/>
              <w:numPr>
                <w:ilvl w:val="0"/>
                <w:numId w:val="2"/>
              </w:numPr>
              <w:ind w:left="568" w:hanging="284"/>
              <w:rPr>
                <w:color w:val="auto"/>
                <w:lang w:eastAsia="zh-CN"/>
              </w:rPr>
            </w:pPr>
            <w:r>
              <w:rPr>
                <w:color w:val="auto"/>
                <w:lang w:eastAsia="zh-CN"/>
              </w:rPr>
              <w:t xml:space="preserve">one result shows that with baseline of SSB+SIB periodicity of {20ms+20ms, 80ms+80ms, 160ms+160ms} for anchor cell and non-anchor cell, BS energy savings can be 9.4%~97.9% if an anchor carrier carries the SSB and SIB1 for another carrier </w:t>
            </w:r>
            <w:r>
              <w:rPr>
                <w:strike/>
                <w:lang w:eastAsia="zh-CN"/>
              </w:rPr>
              <w:t>without additional/separate SIB1</w:t>
            </w:r>
            <w:r>
              <w:rPr>
                <w:color w:val="auto"/>
                <w:lang w:eastAsia="zh-CN"/>
              </w:rPr>
              <w:t xml:space="preserve"> depending on the traffic load</w:t>
            </w:r>
            <w:r>
              <w:rPr>
                <w:color w:val="auto"/>
                <w:lang w:val="en-US" w:eastAsia="zh-CN"/>
              </w:rPr>
              <w:t xml:space="preserve">. </w:t>
            </w:r>
            <w:r>
              <w:rPr>
                <w:u w:val="single"/>
                <w:lang w:val="en-US" w:eastAsia="zh-CN"/>
              </w:rPr>
              <w:t xml:space="preserve">Meanwhile, </w:t>
            </w:r>
            <w:r>
              <w:rPr>
                <w:u w:val="single"/>
                <w:lang w:eastAsia="zh-CN"/>
              </w:rPr>
              <w:t xml:space="preserve">the SIB1 carried on another carrier increase the energy of that carrier by </w:t>
            </w:r>
            <w:r>
              <w:rPr>
                <w:u w:val="single"/>
                <w:lang w:val="en-US" w:eastAsia="zh-CN"/>
              </w:rPr>
              <w:t>2</w:t>
            </w:r>
            <w:r>
              <w:rPr>
                <w:u w:val="single"/>
                <w:lang w:eastAsia="zh-CN"/>
              </w:rPr>
              <w:t>.</w:t>
            </w:r>
            <w:r>
              <w:rPr>
                <w:u w:val="single"/>
                <w:lang w:val="en-US" w:eastAsia="zh-CN"/>
              </w:rPr>
              <w:t>0</w:t>
            </w:r>
            <w:r>
              <w:rPr>
                <w:u w:val="single"/>
                <w:lang w:eastAsia="zh-CN"/>
              </w:rPr>
              <w:t>%~</w:t>
            </w:r>
            <w:r>
              <w:rPr>
                <w:u w:val="single"/>
                <w:lang w:val="en-US" w:eastAsia="zh-CN"/>
              </w:rPr>
              <w:t>17</w:t>
            </w:r>
            <w:r>
              <w:rPr>
                <w:u w:val="single"/>
                <w:lang w:eastAsia="zh-CN"/>
              </w:rPr>
              <w:t>.</w:t>
            </w:r>
            <w:r>
              <w:rPr>
                <w:u w:val="single"/>
                <w:lang w:val="en-US" w:eastAsia="zh-CN"/>
              </w:rPr>
              <w:t>8</w:t>
            </w:r>
            <w:r>
              <w:rPr>
                <w:u w:val="single"/>
                <w:lang w:eastAsia="zh-CN"/>
              </w:rPr>
              <w:t xml:space="preserve">%, resulting a total saving across two carries by </w:t>
            </w:r>
            <w:r>
              <w:rPr>
                <w:u w:val="single"/>
                <w:lang w:val="en-US" w:eastAsia="zh-CN"/>
              </w:rPr>
              <w:t>7.4</w:t>
            </w:r>
            <w:r>
              <w:rPr>
                <w:u w:val="single"/>
                <w:lang w:eastAsia="zh-CN"/>
              </w:rPr>
              <w:t>%~</w:t>
            </w:r>
            <w:r>
              <w:rPr>
                <w:u w:val="single"/>
                <w:lang w:val="en-US" w:eastAsia="zh-CN"/>
              </w:rPr>
              <w:t>80</w:t>
            </w:r>
            <w:r>
              <w:rPr>
                <w:u w:val="single"/>
                <w:lang w:eastAsia="zh-CN"/>
              </w:rPr>
              <w:t>.</w:t>
            </w:r>
            <w:r>
              <w:rPr>
                <w:u w:val="single"/>
                <w:lang w:val="en-US" w:eastAsia="zh-CN"/>
              </w:rPr>
              <w:t>1</w:t>
            </w:r>
            <w:r>
              <w:rPr>
                <w:u w:val="single"/>
                <w:lang w:eastAsia="zh-CN"/>
              </w:rPr>
              <w:t>%</w:t>
            </w:r>
            <w:r>
              <w:rPr>
                <w:u w:val="single"/>
                <w:lang w:val="en-US" w:eastAsia="zh-CN"/>
              </w:rPr>
              <w:t xml:space="preserve">. </w:t>
            </w:r>
            <w:r>
              <w:rPr>
                <w:strike/>
                <w:u w:val="single"/>
                <w:lang w:eastAsia="zh-CN"/>
              </w:rPr>
              <w:t xml:space="preserve">and the savings can be 2.0%~18.9% if the SIB1 for another carrier is </w:t>
            </w:r>
            <w:proofErr w:type="spellStart"/>
            <w:r>
              <w:rPr>
                <w:strike/>
                <w:u w:val="single"/>
                <w:lang w:eastAsia="zh-CN"/>
              </w:rPr>
              <w:t>TDMed</w:t>
            </w:r>
            <w:proofErr w:type="spellEnd"/>
            <w:r>
              <w:rPr>
                <w:strike/>
                <w:u w:val="single"/>
                <w:lang w:eastAsia="zh-CN"/>
              </w:rPr>
              <w:t xml:space="preserve"> transmitted on the anchor carrier.</w:t>
            </w:r>
          </w:p>
          <w:p w:rsidR="00D37238" w:rsidRDefault="009750A9">
            <w:pPr>
              <w:pStyle w:val="EditorsNote"/>
              <w:numPr>
                <w:ilvl w:val="0"/>
                <w:numId w:val="7"/>
              </w:numPr>
              <w:ind w:left="284" w:hanging="851"/>
              <w:rPr>
                <w:lang w:val="en-US" w:eastAsia="zh-CN"/>
              </w:rPr>
            </w:pPr>
            <w:r>
              <w:rPr>
                <w:color w:val="4472C4" w:themeColor="accent1"/>
                <w:lang w:val="en-US" w:eastAsia="zh-CN"/>
              </w:rPr>
              <w:lastRenderedPageBreak/>
              <w:t xml:space="preserve">[ZTE comment] the above observation </w:t>
            </w:r>
            <w:r>
              <w:rPr>
                <w:u w:val="single"/>
                <w:lang w:val="en-US" w:eastAsia="zh-CN"/>
              </w:rPr>
              <w:t>in red</w:t>
            </w:r>
            <w:r>
              <w:rPr>
                <w:color w:val="4472C4" w:themeColor="accent1"/>
                <w:lang w:val="en-US" w:eastAsia="zh-CN"/>
              </w:rPr>
              <w:t xml:space="preserve"> is updated to be symmetric with the observations with SIB-less. Moreover, it is too early to conclude whether the framework is based on CA or not.</w:t>
            </w:r>
          </w:p>
          <w:p w:rsidR="00D37238" w:rsidRDefault="00D37238">
            <w:pPr>
              <w:spacing w:after="0"/>
              <w:rPr>
                <w:lang w:val="en-US" w:eastAsia="zh-CN"/>
              </w:rPr>
            </w:pP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lastRenderedPageBreak/>
              <w:t>Ericsson1</w:t>
            </w:r>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rPr>
                <w:bCs/>
              </w:rPr>
            </w:pPr>
            <w:r>
              <w:rPr>
                <w:bCs/>
              </w:rPr>
              <w:t>Suggest adding the following in the observation.</w:t>
            </w:r>
          </w:p>
          <w:p w:rsidR="00D37238" w:rsidRDefault="009750A9">
            <w:pPr>
              <w:rPr>
                <w:bCs/>
              </w:rPr>
            </w:pPr>
            <w:r>
              <w:rPr>
                <w:bCs/>
              </w:rPr>
              <w:t xml:space="preserve">It is assumed in the evaluations that UE is able to acquire sync from a carrier from another band for the evaluations. </w:t>
            </w:r>
          </w:p>
          <w:p w:rsidR="00D37238" w:rsidRDefault="00D37238">
            <w:pPr>
              <w:spacing w:after="0"/>
              <w:rPr>
                <w:lang w:val="en-US" w:eastAsia="zh-CN"/>
              </w:rPr>
            </w:pP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Vivo</w:t>
            </w:r>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rPr>
                <w:bCs/>
                <w:lang w:eastAsia="zh-CN"/>
              </w:rPr>
            </w:pPr>
            <w:r>
              <w:rPr>
                <w:bCs/>
                <w:lang w:eastAsia="zh-CN"/>
              </w:rPr>
              <w:t>Suggest the following revision:</w:t>
            </w:r>
          </w:p>
          <w:p w:rsidR="00D37238" w:rsidRDefault="009750A9">
            <w:pPr>
              <w:rPr>
                <w:bCs/>
              </w:rPr>
            </w:pPr>
            <w:r>
              <w:rPr>
                <w:bCs/>
              </w:rPr>
              <w:t xml:space="preserve">With both SSB-less and SIB1-less from one of two carriers, for non-CA </w:t>
            </w:r>
          </w:p>
          <w:p w:rsidR="00D37238" w:rsidRDefault="009750A9">
            <w:pPr>
              <w:rPr>
                <w:bCs/>
              </w:rPr>
            </w:pPr>
            <w:r>
              <w:rPr>
                <w:bCs/>
              </w:rPr>
              <w:t xml:space="preserve">compared to baseline of 20 </w:t>
            </w:r>
            <w:proofErr w:type="spellStart"/>
            <w:r>
              <w:rPr>
                <w:bCs/>
              </w:rPr>
              <w:t>ms</w:t>
            </w:r>
            <w:proofErr w:type="spellEnd"/>
            <w:r>
              <w:rPr>
                <w:bCs/>
              </w:rPr>
              <w:t xml:space="preserve"> SSB/SIB1 periodicity on both carriers, one result shows BS energy savings by 55.1%~44.4% with RO periodicity of 20ms~160ms at different loads, and one result shows 9.1%~14.8% energy savings at empty load</w:t>
            </w:r>
            <w:ins w:id="175" w:author="Gen Li(vivo)" w:date="2022-11-15T21:01:00Z">
              <w:r>
                <w:rPr>
                  <w:bCs/>
                </w:rPr>
                <w:t xml:space="preserve"> if an anchor carrier carries </w:t>
              </w:r>
            </w:ins>
            <w:ins w:id="176" w:author="Gen Li(vivo)" w:date="2022-11-15T21:02:00Z">
              <w:r>
                <w:rPr>
                  <w:bCs/>
                </w:rPr>
                <w:t>additional</w:t>
              </w:r>
            </w:ins>
            <w:ins w:id="177" w:author="Gen Li(vivo)" w:date="2022-11-15T21:01:00Z">
              <w:r>
                <w:rPr>
                  <w:bCs/>
                </w:rPr>
                <w:t xml:space="preserve"> SIB1 for another carrier</w:t>
              </w:r>
            </w:ins>
            <w:r>
              <w:rPr>
                <w:bCs/>
              </w:rPr>
              <w:t>;</w:t>
            </w: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rPr>
            </w:pPr>
            <w:r>
              <w:rPr>
                <w:lang w:val="en-US"/>
              </w:rPr>
              <w:t>CMCC</w:t>
            </w:r>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rPr>
                <w:bCs/>
                <w:lang w:val="en-US"/>
              </w:rPr>
            </w:pPr>
            <w:r>
              <w:rPr>
                <w:bCs/>
                <w:lang w:val="en-US"/>
              </w:rPr>
              <w:t>The following description can be modified,</w:t>
            </w:r>
          </w:p>
          <w:p w:rsidR="00D37238" w:rsidRDefault="009750A9">
            <w:pPr>
              <w:rPr>
                <w:bCs/>
              </w:rPr>
            </w:pPr>
            <w:r>
              <w:rPr>
                <w:lang w:eastAsia="zh-CN"/>
              </w:rPr>
              <w:t>With one of two carriers having simplified SSB and no SIB1, one result shows BS energy saving gain can be achieved by 31.4%~56.5% compared with a baseline of both carriers having SSB and SIB1 periodicity of 20ms; the same source company result also show that with CA configured</w:t>
            </w:r>
            <w:r>
              <w:rPr>
                <w:lang w:val="en-US" w:eastAsia="zh-CN"/>
              </w:rPr>
              <w:t xml:space="preserve"> </w:t>
            </w:r>
            <w:r>
              <w:rPr>
                <w:strike/>
                <w:color w:val="0000FF"/>
                <w:lang w:eastAsia="zh-CN"/>
              </w:rPr>
              <w:t xml:space="preserve">by which SIB1 is saved from </w:t>
            </w:r>
            <w:proofErr w:type="spellStart"/>
            <w:r>
              <w:rPr>
                <w:strike/>
                <w:color w:val="0000FF"/>
                <w:lang w:eastAsia="zh-CN"/>
              </w:rPr>
              <w:t>Scell</w:t>
            </w:r>
            <w:proofErr w:type="spellEnd"/>
            <w:r>
              <w:rPr>
                <w:strike/>
                <w:color w:val="0000FF"/>
                <w:lang w:eastAsia="zh-CN"/>
              </w:rPr>
              <w:t>,</w:t>
            </w:r>
            <w:r>
              <w:rPr>
                <w:color w:val="0000FF"/>
                <w:lang w:val="en-US" w:eastAsia="zh-CN"/>
              </w:rPr>
              <w:t xml:space="preserve">where SIB1 is already carried by </w:t>
            </w:r>
            <w:proofErr w:type="spellStart"/>
            <w:r>
              <w:rPr>
                <w:color w:val="0000FF"/>
                <w:lang w:val="en-US" w:eastAsia="zh-CN"/>
              </w:rPr>
              <w:t>Pcell</w:t>
            </w:r>
            <w:proofErr w:type="spellEnd"/>
            <w:r>
              <w:rPr>
                <w:color w:val="0000FF"/>
                <w:lang w:val="en-US" w:eastAsia="zh-CN"/>
              </w:rPr>
              <w:t xml:space="preserve">, compared with normal SSB on </w:t>
            </w:r>
            <w:proofErr w:type="spellStart"/>
            <w:r>
              <w:rPr>
                <w:color w:val="0000FF"/>
                <w:lang w:val="en-US" w:eastAsia="zh-CN"/>
              </w:rPr>
              <w:t>Scell</w:t>
            </w:r>
            <w:proofErr w:type="spellEnd"/>
            <w:r>
              <w:rPr>
                <w:lang w:val="en-US" w:eastAsia="zh-CN"/>
              </w:rPr>
              <w:t>,</w:t>
            </w:r>
            <w:r>
              <w:rPr>
                <w:lang w:eastAsia="zh-CN"/>
              </w:rPr>
              <w:t xml:space="preserve"> the gain </w:t>
            </w:r>
            <w:r>
              <w:rPr>
                <w:color w:val="0000FF"/>
                <w:lang w:val="en-US" w:eastAsia="zh-CN"/>
              </w:rPr>
              <w:t xml:space="preserve">of simplified SSB on </w:t>
            </w:r>
            <w:proofErr w:type="spellStart"/>
            <w:r>
              <w:rPr>
                <w:color w:val="0000FF"/>
                <w:lang w:val="en-US" w:eastAsia="zh-CN"/>
              </w:rPr>
              <w:t>Scell</w:t>
            </w:r>
            <w:proofErr w:type="spellEnd"/>
            <w:r>
              <w:rPr>
                <w:color w:val="0000FF"/>
                <w:lang w:val="en-US" w:eastAsia="zh-CN"/>
              </w:rPr>
              <w:t xml:space="preserve"> </w:t>
            </w:r>
            <w:r>
              <w:rPr>
                <w:lang w:eastAsia="zh-CN"/>
              </w:rPr>
              <w:t>can be achieved by 5.7%~10.5%.</w:t>
            </w:r>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rPr>
            </w:pPr>
            <w:r>
              <w:rPr>
                <w:lang w:val="en-US"/>
              </w:rPr>
              <w:t>MTK2</w:t>
            </w:r>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rPr>
                <w:bCs/>
                <w:lang w:val="en-US"/>
              </w:rPr>
            </w:pPr>
            <w:r>
              <w:rPr>
                <w:bCs/>
                <w:lang w:val="en-US"/>
              </w:rPr>
              <w:t xml:space="preserve">For the results table, we suggest to include the following revision for MTK results to avoid the confusion (UPT/latency/UE power consumption actually represent the increment </w:t>
            </w:r>
            <w:proofErr w:type="spellStart"/>
            <w:r>
              <w:rPr>
                <w:bCs/>
                <w:lang w:val="en-US"/>
              </w:rPr>
              <w:t>w.r.t.</w:t>
            </w:r>
            <w:proofErr w:type="spellEnd"/>
            <w:r>
              <w:rPr>
                <w:bCs/>
                <w:lang w:val="en-US"/>
              </w:rPr>
              <w:t xml:space="preserve"> the baseline): </w:t>
            </w:r>
          </w:p>
          <w:p w:rsidR="00D37238" w:rsidRDefault="009750A9">
            <w:pPr>
              <w:ind w:left="284"/>
              <w:rPr>
                <w:bCs/>
                <w:lang w:val="en-US"/>
              </w:rPr>
            </w:pPr>
            <w:ins w:id="178" w:author="MediaTek Inc." w:date="2022-11-16T17:25:00Z">
              <w:r>
                <w:rPr>
                  <w:bCs/>
                  <w:lang w:val="en-US"/>
                </w:rPr>
                <w:t xml:space="preserve">Increments in </w:t>
              </w:r>
            </w:ins>
            <w:r>
              <w:rPr>
                <w:bCs/>
                <w:lang w:val="en-US"/>
              </w:rPr>
              <w:t>UPT: 0.00%; Access delay/latency: 0%; UE power consumption: 0%</w:t>
            </w:r>
          </w:p>
          <w:p w:rsidR="00D37238" w:rsidRDefault="009750A9">
            <w:pPr>
              <w:rPr>
                <w:bCs/>
                <w:lang w:val="en-US"/>
              </w:rPr>
            </w:pPr>
            <w:r>
              <w:rPr>
                <w:bCs/>
                <w:lang w:val="en-US"/>
              </w:rPr>
              <w:t>For the observation, the following sentence is too generic, and we suggest to capture the dependency between NW ES gain and traffic load conditions:</w:t>
            </w:r>
          </w:p>
          <w:p w:rsidR="00D37238" w:rsidRDefault="009750A9">
            <w:pPr>
              <w:ind w:left="284"/>
              <w:rPr>
                <w:del w:id="179" w:author="MediaTek Inc." w:date="2022-11-16T17:19:00Z"/>
                <w:lang w:eastAsia="zh-CN"/>
              </w:rPr>
            </w:pPr>
            <w:r>
              <w:rPr>
                <w:lang w:eastAsia="zh-CN"/>
              </w:rPr>
              <w:t xml:space="preserve">In general, for SSB and/or SIB saved from one carrier of two carriers, </w:t>
            </w:r>
            <w:del w:id="180" w:author="MediaTek Inc." w:date="2022-11-16T17:19:00Z">
              <w:r>
                <w:rPr>
                  <w:lang w:eastAsia="zh-CN"/>
                </w:rPr>
                <w:delText>BS energy savings can be achieved in all results.</w:delText>
              </w:r>
            </w:del>
            <w:ins w:id="181" w:author="MediaTek Inc." w:date="2022-11-16T17:19:00Z">
              <w:r>
                <w:rPr>
                  <w:lang w:eastAsia="zh-CN"/>
                </w:rPr>
                <w:t xml:space="preserve"> NW ES gain is 5.1% - 97.4% for empty load, 3.0% - 58.4% for low load, 1.0% - 7.9% for light load, 0.3% for medium load. When traffic load is low, NW may turn off </w:t>
              </w:r>
              <w:proofErr w:type="spellStart"/>
              <w:r>
                <w:rPr>
                  <w:lang w:eastAsia="zh-CN"/>
                </w:rPr>
                <w:t>Scell</w:t>
              </w:r>
              <w:proofErr w:type="spellEnd"/>
              <w:r>
                <w:rPr>
                  <w:lang w:eastAsia="zh-CN"/>
                </w:rPr>
                <w:t xml:space="preserve"> for energy </w:t>
              </w:r>
              <w:proofErr w:type="spellStart"/>
              <w:r>
                <w:rPr>
                  <w:lang w:eastAsia="zh-CN"/>
                </w:rPr>
                <w:t>saving.</w:t>
              </w:r>
            </w:ins>
          </w:p>
          <w:p w:rsidR="00D37238" w:rsidRDefault="009750A9">
            <w:pPr>
              <w:rPr>
                <w:lang w:eastAsia="zh-CN"/>
              </w:rPr>
            </w:pPr>
            <w:r>
              <w:rPr>
                <w:lang w:eastAsia="zh-CN"/>
              </w:rPr>
              <w:t>For</w:t>
            </w:r>
            <w:proofErr w:type="spellEnd"/>
            <w:r>
              <w:rPr>
                <w:lang w:eastAsia="zh-CN"/>
              </w:rPr>
              <w:t xml:space="preserve"> the 1</w:t>
            </w:r>
            <w:r>
              <w:rPr>
                <w:vertAlign w:val="superscript"/>
                <w:lang w:eastAsia="zh-CN"/>
              </w:rPr>
              <w:t>st</w:t>
            </w:r>
            <w:r>
              <w:rPr>
                <w:lang w:eastAsia="zh-CN"/>
              </w:rPr>
              <w:t xml:space="preserve"> sentence in the following paragraph, we cannot find the results in the table. For 2</w:t>
            </w:r>
            <w:r>
              <w:rPr>
                <w:vertAlign w:val="superscript"/>
                <w:lang w:eastAsia="zh-CN"/>
              </w:rPr>
              <w:t>nd</w:t>
            </w:r>
            <w:r>
              <w:rPr>
                <w:lang w:eastAsia="zh-CN"/>
              </w:rPr>
              <w:t xml:space="preserve"> sentence, we think it is included in the above revised paragraph. In this regard, we suggest to remove the whole paragraph:</w:t>
            </w:r>
          </w:p>
          <w:p w:rsidR="00D37238" w:rsidRDefault="009750A9">
            <w:pPr>
              <w:ind w:left="284"/>
              <w:rPr>
                <w:lang w:eastAsia="zh-CN"/>
              </w:rPr>
            </w:pPr>
            <w:del w:id="182" w:author="MediaTek Inc." w:date="2022-11-16T17:21:00Z">
              <w:r>
                <w:rPr>
                  <w:lang w:eastAsia="zh-CN"/>
                </w:rPr>
                <w:delText>With one of two carriers having simplified SSB and no SIB1, one result shows BS energy saving gain can be achieved by 31.4%~56.5% compared with a baseline of both carriers having SSB and SIB1 periodicity of 20ms; the same source company result also show that with CA configured by which SIB1 is saved from Scell, the gain can be achieved by 5.7%~10.5%.</w:delText>
              </w:r>
            </w:del>
          </w:p>
        </w:tc>
      </w:tr>
      <w:tr w:rsidR="00D37238">
        <w:tc>
          <w:tcPr>
            <w:tcW w:w="1444"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proofErr w:type="spellStart"/>
            <w:proofErr w:type="gramStart"/>
            <w:r>
              <w:rPr>
                <w:lang w:val="en-US" w:eastAsia="zh-CN"/>
              </w:rPr>
              <w:t>ZTE,Sanechips</w:t>
            </w:r>
            <w:proofErr w:type="spellEnd"/>
            <w:proofErr w:type="gramEnd"/>
          </w:p>
        </w:tc>
        <w:tc>
          <w:tcPr>
            <w:tcW w:w="8189" w:type="dxa"/>
            <w:tcBorders>
              <w:top w:val="single" w:sz="4" w:space="0" w:color="000000"/>
              <w:left w:val="single" w:sz="4" w:space="0" w:color="000000"/>
              <w:bottom w:val="single" w:sz="4" w:space="0" w:color="000000"/>
              <w:right w:val="single" w:sz="4" w:space="0" w:color="000000"/>
            </w:tcBorders>
          </w:tcPr>
          <w:p w:rsidR="00D37238" w:rsidRDefault="009750A9">
            <w:pPr>
              <w:rPr>
                <w:bCs/>
                <w:lang w:val="en-US" w:eastAsia="zh-CN"/>
              </w:rPr>
            </w:pPr>
            <w:r>
              <w:rPr>
                <w:bCs/>
                <w:lang w:val="en-US" w:eastAsia="zh-CN"/>
              </w:rPr>
              <w:t>More clarifications about our evaluations are added.</w:t>
            </w:r>
          </w:p>
        </w:tc>
      </w:tr>
    </w:tbl>
    <w:p w:rsidR="00D37238" w:rsidRDefault="00D37238"/>
    <w:p w:rsidR="00D37238" w:rsidRDefault="00D37238"/>
    <w:p w:rsidR="00D37238" w:rsidRDefault="009750A9">
      <w:pPr>
        <w:pStyle w:val="4"/>
      </w:pPr>
      <w:r>
        <w:lastRenderedPageBreak/>
        <w:t>6.2.1.3</w:t>
      </w:r>
      <w:r>
        <w:tab/>
        <w:t>Specification impacts</w:t>
      </w:r>
    </w:p>
    <w:p w:rsidR="00D37238" w:rsidRDefault="009750A9">
      <w:pPr>
        <w:pStyle w:val="3"/>
      </w:pPr>
      <w:r>
        <w:t>6.2.2</w:t>
      </w:r>
      <w:r>
        <w:tab/>
        <w:t>Technique B-2 YYY</w:t>
      </w:r>
    </w:p>
    <w:p w:rsidR="00D37238" w:rsidRDefault="009750A9">
      <w:pPr>
        <w:pStyle w:val="4"/>
      </w:pPr>
      <w:r>
        <w:t>6.2.2.1</w:t>
      </w:r>
      <w:r>
        <w:tab/>
        <w:t>Description of technique</w:t>
      </w:r>
    </w:p>
    <w:p w:rsidR="00D37238" w:rsidRDefault="009750A9">
      <w:pPr>
        <w:pStyle w:val="4"/>
      </w:pPr>
      <w:r>
        <w:t>6.2.2.2</w:t>
      </w:r>
      <w:r>
        <w:tab/>
        <w:t>Analysis of performance and impacts</w:t>
      </w:r>
    </w:p>
    <w:p w:rsidR="00D37238" w:rsidRDefault="009750A9">
      <w:pPr>
        <w:outlineLvl w:val="4"/>
        <w:rPr>
          <w:color w:val="FF0000"/>
          <w:lang w:eastAsia="zh-CN"/>
        </w:rPr>
      </w:pPr>
      <w:r>
        <w:rPr>
          <w:color w:val="FF0000"/>
          <w:lang w:eastAsia="zh-CN"/>
        </w:rPr>
        <w:t>===</w:t>
      </w:r>
      <w:r w:rsidR="00263797">
        <w:rPr>
          <w:color w:val="FF0000"/>
          <w:lang w:eastAsia="zh-CN"/>
        </w:rPr>
        <w:t xml:space="preserve"> (Consensus)</w:t>
      </w:r>
      <w:r>
        <w:rPr>
          <w:color w:val="FF0000"/>
          <w:lang w:eastAsia="zh-CN"/>
        </w:rPr>
        <w:t xml:space="preserve"> </w:t>
      </w:r>
      <w:proofErr w:type="spellStart"/>
      <w:r>
        <w:rPr>
          <w:color w:val="FF0000"/>
          <w:lang w:eastAsia="zh-CN"/>
        </w:rPr>
        <w:t>draftTP</w:t>
      </w:r>
      <w:proofErr w:type="spellEnd"/>
      <w:r>
        <w:rPr>
          <w:color w:val="FF0000"/>
          <w:lang w:eastAsia="zh-CN"/>
        </w:rPr>
        <w:t xml:space="preserve"> B-2: start ===</w:t>
      </w:r>
    </w:p>
    <w:p w:rsidR="00D37238" w:rsidRDefault="001D403D">
      <w:pPr>
        <w:rPr>
          <w:lang w:eastAsia="zh-CN"/>
        </w:rPr>
      </w:pPr>
      <w:r w:rsidRPr="001D403D">
        <w:rPr>
          <w:lang w:eastAsia="zh-CN"/>
        </w:rPr>
        <w:t xml:space="preserve">The following capture the results for semi-statically configured bandwidth part of UEs within a carrier. The evaluation is performed with different traffic, e.g. medium traffic to light traffic for Set 1, and low traffic to very low traffic for Set 3, </w:t>
      </w:r>
      <w:r w:rsidR="00263797">
        <w:rPr>
          <w:lang w:eastAsia="zh-CN"/>
        </w:rPr>
        <w:t xml:space="preserve">and </w:t>
      </w:r>
      <w:r w:rsidRPr="001D403D">
        <w:rPr>
          <w:lang w:eastAsia="zh-CN"/>
        </w:rPr>
        <w:t>the reduced BW of 80</w:t>
      </w:r>
      <w:r>
        <w:rPr>
          <w:lang w:eastAsia="zh-CN"/>
        </w:rPr>
        <w:t xml:space="preserve"> </w:t>
      </w:r>
      <w:r w:rsidRPr="001D403D">
        <w:rPr>
          <w:lang w:eastAsia="zh-CN"/>
        </w:rPr>
        <w:t>MHz is applied as NES mode compared with baseline BW of 100</w:t>
      </w:r>
      <w:r>
        <w:rPr>
          <w:lang w:eastAsia="zh-CN"/>
        </w:rPr>
        <w:t xml:space="preserve"> </w:t>
      </w:r>
      <w:proofErr w:type="spellStart"/>
      <w:r w:rsidR="00263797" w:rsidRPr="001D403D">
        <w:rPr>
          <w:lang w:eastAsia="zh-CN"/>
        </w:rPr>
        <w:t>M</w:t>
      </w:r>
      <w:r w:rsidR="00263797">
        <w:rPr>
          <w:lang w:eastAsia="zh-CN"/>
        </w:rPr>
        <w:t>H</w:t>
      </w:r>
      <w:r w:rsidR="00263797" w:rsidRPr="001D403D">
        <w:rPr>
          <w:lang w:eastAsia="zh-CN"/>
        </w:rPr>
        <w:t>z</w:t>
      </w:r>
      <w:r w:rsidR="00263797">
        <w:rPr>
          <w:lang w:eastAsia="zh-CN"/>
        </w:rPr>
        <w:t>.</w:t>
      </w:r>
      <w:proofErr w:type="spellEnd"/>
    </w:p>
    <w:p w:rsidR="00D37238" w:rsidRDefault="009750A9">
      <w:pPr>
        <w:pStyle w:val="TH"/>
      </w:pPr>
      <w:r>
        <w:t xml:space="preserve">Table 6.1.1-x: BS energy savings by </w:t>
      </w:r>
      <w:r>
        <w:rPr>
          <w:lang w:eastAsia="zh-CN"/>
        </w:rPr>
        <w:t>BWP adaptation within carrier</w:t>
      </w:r>
    </w:p>
    <w:tbl>
      <w:tblPr>
        <w:tblStyle w:val="GridTable5Dark-Accent61"/>
        <w:tblW w:w="8642" w:type="dxa"/>
        <w:jc w:val="center"/>
        <w:shd w:val="clear" w:color="auto" w:fill="E2EFD9"/>
        <w:tblLook w:val="04A0" w:firstRow="1" w:lastRow="0" w:firstColumn="1" w:lastColumn="0" w:noHBand="0" w:noVBand="1"/>
      </w:tblPr>
      <w:tblGrid>
        <w:gridCol w:w="930"/>
        <w:gridCol w:w="1418"/>
        <w:gridCol w:w="1254"/>
        <w:gridCol w:w="1133"/>
        <w:gridCol w:w="1154"/>
        <w:gridCol w:w="910"/>
        <w:gridCol w:w="1843"/>
      </w:tblGrid>
      <w:tr w:rsidR="00D37238" w:rsidTr="001D403D">
        <w:trPr>
          <w:cnfStyle w:val="100000000000" w:firstRow="1" w:lastRow="0" w:firstColumn="0" w:lastColumn="0" w:oddVBand="0" w:evenVBand="0" w:oddHBand="0" w:evenHBand="0" w:firstRowFirstColumn="0" w:firstRowLastColumn="0" w:lastRowFirstColumn="0" w:lastRowLastColumn="0"/>
          <w:trHeight w:val="449"/>
          <w:jc w:val="center"/>
        </w:trPr>
        <w:tc>
          <w:tcPr>
            <w:cnfStyle w:val="001000000000" w:firstRow="0" w:lastRow="0" w:firstColumn="1" w:lastColumn="0" w:oddVBand="0" w:evenVBand="0" w:oddHBand="0" w:evenHBand="0" w:firstRowFirstColumn="0" w:firstRowLastColumn="0" w:lastRowFirstColumn="0" w:lastRowLastColumn="0"/>
            <w:tcW w:w="930" w:type="dxa"/>
          </w:tcPr>
          <w:p w:rsidR="00D37238" w:rsidRDefault="009750A9">
            <w:pPr>
              <w:spacing w:after="0"/>
              <w:jc w:val="center"/>
              <w:rPr>
                <w:rFonts w:eastAsia="宋体"/>
                <w:sz w:val="12"/>
                <w:szCs w:val="12"/>
                <w:lang w:val="en-US" w:eastAsia="zh-CN"/>
              </w:rPr>
            </w:pPr>
            <w:r>
              <w:rPr>
                <w:rFonts w:eastAsia="宋体"/>
                <w:sz w:val="12"/>
                <w:szCs w:val="12"/>
                <w:lang w:val="en-US" w:eastAsia="zh-CN"/>
              </w:rPr>
              <w:t>Company</w:t>
            </w:r>
          </w:p>
        </w:tc>
        <w:tc>
          <w:tcPr>
            <w:tcW w:w="1418"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1254"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1133"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1154"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KPI</w:t>
            </w:r>
          </w:p>
        </w:tc>
        <w:tc>
          <w:tcPr>
            <w:tcW w:w="910"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Reference configuration</w:t>
            </w:r>
          </w:p>
        </w:tc>
        <w:tc>
          <w:tcPr>
            <w:tcW w:w="1843"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r>
      <w:tr w:rsidR="001D403D" w:rsidTr="001D403D">
        <w:trPr>
          <w:trHeight w:val="373"/>
          <w:jc w:val="center"/>
        </w:trPr>
        <w:tc>
          <w:tcPr>
            <w:cnfStyle w:val="001000000000" w:firstRow="0" w:lastRow="0" w:firstColumn="1" w:lastColumn="0" w:oddVBand="0" w:evenVBand="0" w:oddHBand="0" w:evenHBand="0" w:firstRowFirstColumn="0" w:firstRowLastColumn="0" w:lastRowFirstColumn="0" w:lastRowLastColumn="0"/>
            <w:tcW w:w="930" w:type="dxa"/>
            <w:vMerge w:val="restart"/>
            <w:tcBorders>
              <w:right w:val="nil"/>
            </w:tcBorders>
          </w:tcPr>
          <w:p w:rsidR="001D403D" w:rsidRDefault="001D403D" w:rsidP="001D403D">
            <w:pPr>
              <w:spacing w:after="0"/>
              <w:jc w:val="center"/>
              <w:rPr>
                <w:rFonts w:eastAsia="宋体"/>
                <w:b w:val="0"/>
                <w:bCs w:val="0"/>
                <w:sz w:val="12"/>
                <w:szCs w:val="12"/>
                <w:lang w:val="en-US" w:eastAsia="zh-CN"/>
              </w:rPr>
            </w:pPr>
            <w:r>
              <w:rPr>
                <w:rFonts w:eastAsia="宋体"/>
                <w:sz w:val="12"/>
                <w:szCs w:val="12"/>
                <w:lang w:val="en-US" w:eastAsia="zh-CN"/>
              </w:rPr>
              <w:t>Samsung</w:t>
            </w:r>
          </w:p>
          <w:p w:rsidR="001D403D" w:rsidRDefault="001D403D" w:rsidP="001D403D">
            <w:pPr>
              <w:spacing w:after="0"/>
              <w:jc w:val="center"/>
              <w:rPr>
                <w:rFonts w:eastAsia="宋体"/>
                <w:sz w:val="12"/>
                <w:szCs w:val="12"/>
                <w:lang w:val="en-US" w:eastAsia="zh-CN"/>
              </w:rPr>
            </w:pPr>
            <w:r>
              <w:rPr>
                <w:rFonts w:eastAsia="宋体"/>
                <w:sz w:val="12"/>
                <w:szCs w:val="12"/>
                <w:lang w:val="en-US" w:eastAsia="zh-CN"/>
              </w:rPr>
              <w:t>[R1-2212543]</w:t>
            </w:r>
          </w:p>
        </w:tc>
        <w:tc>
          <w:tcPr>
            <w:tcW w:w="1418" w:type="dxa"/>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1254" w:type="dxa"/>
            <w:vMerge w:val="restart"/>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traffic: 42.8 % RU</w:t>
            </w:r>
            <w:r>
              <w:rPr>
                <w:rFonts w:eastAsia="宋体"/>
                <w:sz w:val="12"/>
                <w:szCs w:val="12"/>
                <w:lang w:val="en-US" w:eastAsia="zh-CN"/>
              </w:rPr>
              <w:br/>
              <w:t>Reduced traffic: 28.47 % RU</w:t>
            </w:r>
          </w:p>
        </w:tc>
        <w:tc>
          <w:tcPr>
            <w:tcW w:w="1133" w:type="dxa"/>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38.2%</w:t>
            </w:r>
          </w:p>
        </w:tc>
        <w:tc>
          <w:tcPr>
            <w:tcW w:w="1154" w:type="dxa"/>
            <w:vMerge w:val="restart"/>
            <w:shd w:val="clear" w:color="auto" w:fill="C5E0B3" w:themeFill="accent6" w:themeFillTint="66"/>
          </w:tcPr>
          <w:p w:rsidR="001D403D" w:rsidRDefault="001D403D" w:rsidP="001D403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6.05%; Packet latency: 6.44%; Scheduling latency: No increase</w:t>
            </w:r>
          </w:p>
        </w:tc>
        <w:tc>
          <w:tcPr>
            <w:tcW w:w="910" w:type="dxa"/>
            <w:vMerge w:val="restart"/>
            <w:shd w:val="clear" w:color="auto" w:fill="C5E0B3" w:themeFill="accent6" w:themeFillTint="66"/>
          </w:tcPr>
          <w:p w:rsidR="001D403D" w:rsidRDefault="001D403D" w:rsidP="001D403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Set1</w:t>
            </w:r>
          </w:p>
        </w:tc>
        <w:tc>
          <w:tcPr>
            <w:tcW w:w="1843" w:type="dxa"/>
            <w:vMerge w:val="restart"/>
            <w:shd w:val="clear" w:color="auto" w:fill="C5E0B3" w:themeFill="accent6" w:themeFillTint="66"/>
          </w:tcPr>
          <w:p w:rsidR="001D403D" w:rsidRPr="00263797" w:rsidRDefault="001D403D" w:rsidP="001D403D">
            <w:pPr>
              <w:jc w:val="center"/>
              <w:cnfStyle w:val="000000000000" w:firstRow="0" w:lastRow="0" w:firstColumn="0" w:lastColumn="0" w:oddVBand="0" w:evenVBand="0" w:oddHBand="0" w:evenHBand="0" w:firstRowFirstColumn="0" w:firstRowLastColumn="0" w:lastRowFirstColumn="0" w:lastRowLastColumn="0"/>
              <w:rPr>
                <w:sz w:val="12"/>
                <w:szCs w:val="12"/>
                <w:lang w:val="en-US" w:eastAsia="zh-CN"/>
              </w:rPr>
            </w:pPr>
            <w:r w:rsidRPr="00263797">
              <w:rPr>
                <w:sz w:val="12"/>
                <w:szCs w:val="12"/>
                <w:highlight w:val="cyan"/>
              </w:rPr>
              <w:t>Baseline: full 100MHz</w:t>
            </w:r>
            <w:r w:rsidRPr="00263797">
              <w:rPr>
                <w:sz w:val="12"/>
                <w:szCs w:val="12"/>
              </w:rPr>
              <w:t xml:space="preserve"> with 55 dBm</w:t>
            </w:r>
          </w:p>
          <w:p w:rsidR="001D403D" w:rsidRPr="00263797" w:rsidRDefault="001D403D" w:rsidP="001D403D">
            <w:pPr>
              <w:jc w:val="center"/>
              <w:cnfStyle w:val="000000000000" w:firstRow="0" w:lastRow="0" w:firstColumn="0" w:lastColumn="0" w:oddVBand="0" w:evenVBand="0" w:oddHBand="0" w:evenHBand="0" w:firstRowFirstColumn="0" w:firstRowLastColumn="0" w:lastRowFirstColumn="0" w:lastRowLastColumn="0"/>
              <w:rPr>
                <w:sz w:val="12"/>
                <w:szCs w:val="12"/>
              </w:rPr>
            </w:pPr>
            <w:r w:rsidRPr="00263797">
              <w:rPr>
                <w:sz w:val="12"/>
                <w:szCs w:val="12"/>
              </w:rPr>
              <w:t>NES mode: 80 MHz with 54 dBm</w:t>
            </w:r>
          </w:p>
        </w:tc>
      </w:tr>
      <w:tr w:rsidR="001D403D" w:rsidTr="001D403D">
        <w:trPr>
          <w:trHeight w:val="279"/>
          <w:jc w:val="center"/>
        </w:trPr>
        <w:tc>
          <w:tcPr>
            <w:cnfStyle w:val="001000000000" w:firstRow="0" w:lastRow="0" w:firstColumn="1" w:lastColumn="0" w:oddVBand="0" w:evenVBand="0" w:oddHBand="0" w:evenHBand="0" w:firstRowFirstColumn="0" w:firstRowLastColumn="0" w:lastRowFirstColumn="0" w:lastRowLastColumn="0"/>
            <w:tcW w:w="930" w:type="dxa"/>
            <w:vMerge/>
            <w:tcBorders>
              <w:right w:val="nil"/>
            </w:tcBorders>
          </w:tcPr>
          <w:p w:rsidR="001D403D" w:rsidRDefault="001D403D" w:rsidP="001D403D">
            <w:pPr>
              <w:spacing w:after="0"/>
              <w:rPr>
                <w:rFonts w:eastAsia="宋体"/>
                <w:sz w:val="12"/>
                <w:szCs w:val="12"/>
                <w:lang w:val="en-US" w:eastAsia="zh-CN"/>
              </w:rPr>
            </w:pPr>
          </w:p>
        </w:tc>
        <w:tc>
          <w:tcPr>
            <w:tcW w:w="1418" w:type="dxa"/>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1254" w:type="dxa"/>
            <w:vMerge/>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3" w:type="dxa"/>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27.8%</w:t>
            </w:r>
          </w:p>
        </w:tc>
        <w:tc>
          <w:tcPr>
            <w:tcW w:w="1154" w:type="dxa"/>
            <w:vMerge/>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vAlign w:val="center"/>
          </w:tcPr>
          <w:p w:rsidR="001D403D" w:rsidRPr="00263797"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1D403D" w:rsidTr="001D403D">
        <w:trPr>
          <w:trHeight w:val="387"/>
          <w:jc w:val="center"/>
        </w:trPr>
        <w:tc>
          <w:tcPr>
            <w:cnfStyle w:val="001000000000" w:firstRow="0" w:lastRow="0" w:firstColumn="1" w:lastColumn="0" w:oddVBand="0" w:evenVBand="0" w:oddHBand="0" w:evenHBand="0" w:firstRowFirstColumn="0" w:firstRowLastColumn="0" w:lastRowFirstColumn="0" w:lastRowLastColumn="0"/>
            <w:tcW w:w="930" w:type="dxa"/>
            <w:vMerge/>
            <w:tcBorders>
              <w:right w:val="nil"/>
            </w:tcBorders>
          </w:tcPr>
          <w:p w:rsidR="001D403D" w:rsidRDefault="001D403D" w:rsidP="001D403D">
            <w:pPr>
              <w:spacing w:after="0"/>
              <w:rPr>
                <w:rFonts w:eastAsia="宋体"/>
                <w:sz w:val="12"/>
                <w:szCs w:val="12"/>
                <w:lang w:val="en-US" w:eastAsia="zh-CN"/>
              </w:rPr>
            </w:pPr>
          </w:p>
        </w:tc>
        <w:tc>
          <w:tcPr>
            <w:tcW w:w="1418" w:type="dxa"/>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1254" w:type="dxa"/>
            <w:vMerge w:val="restart"/>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traffic: 7.5 % RU</w:t>
            </w:r>
            <w:r>
              <w:rPr>
                <w:rFonts w:eastAsia="宋体"/>
                <w:sz w:val="12"/>
                <w:szCs w:val="12"/>
                <w:lang w:val="en-US" w:eastAsia="zh-CN"/>
              </w:rPr>
              <w:br/>
              <w:t>Reduced traffic: 2.75 % RU</w:t>
            </w:r>
          </w:p>
        </w:tc>
        <w:tc>
          <w:tcPr>
            <w:tcW w:w="1133" w:type="dxa"/>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52.2%</w:t>
            </w:r>
          </w:p>
        </w:tc>
        <w:tc>
          <w:tcPr>
            <w:tcW w:w="1154" w:type="dxa"/>
            <w:vMerge w:val="restart"/>
            <w:shd w:val="clear" w:color="auto" w:fill="C5E0B3" w:themeFill="accent6" w:themeFillTint="66"/>
          </w:tcPr>
          <w:p w:rsidR="001D403D" w:rsidRDefault="001D403D" w:rsidP="001D403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14.67%; Packet latency: 17.2%; Scheduling latency: No increase</w:t>
            </w:r>
          </w:p>
        </w:tc>
        <w:tc>
          <w:tcPr>
            <w:tcW w:w="910" w:type="dxa"/>
            <w:vMerge/>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shd w:val="clear" w:color="auto" w:fill="C5E0B3" w:themeFill="accent6" w:themeFillTint="66"/>
            <w:vAlign w:val="center"/>
          </w:tcPr>
          <w:p w:rsidR="001D403D" w:rsidRPr="00263797"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1D403D" w:rsidTr="001D403D">
        <w:trPr>
          <w:trHeight w:val="274"/>
          <w:jc w:val="center"/>
        </w:trPr>
        <w:tc>
          <w:tcPr>
            <w:cnfStyle w:val="001000000000" w:firstRow="0" w:lastRow="0" w:firstColumn="1" w:lastColumn="0" w:oddVBand="0" w:evenVBand="0" w:oddHBand="0" w:evenHBand="0" w:firstRowFirstColumn="0" w:firstRowLastColumn="0" w:lastRowFirstColumn="0" w:lastRowLastColumn="0"/>
            <w:tcW w:w="930" w:type="dxa"/>
            <w:vMerge/>
            <w:tcBorders>
              <w:right w:val="nil"/>
            </w:tcBorders>
          </w:tcPr>
          <w:p w:rsidR="001D403D" w:rsidRDefault="001D403D" w:rsidP="001D403D">
            <w:pPr>
              <w:spacing w:after="0"/>
              <w:rPr>
                <w:rFonts w:eastAsia="宋体"/>
                <w:sz w:val="12"/>
                <w:szCs w:val="12"/>
                <w:lang w:val="en-US" w:eastAsia="zh-CN"/>
              </w:rPr>
            </w:pPr>
          </w:p>
        </w:tc>
        <w:tc>
          <w:tcPr>
            <w:tcW w:w="1418" w:type="dxa"/>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1254" w:type="dxa"/>
            <w:vMerge/>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3" w:type="dxa"/>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17.6%</w:t>
            </w:r>
          </w:p>
        </w:tc>
        <w:tc>
          <w:tcPr>
            <w:tcW w:w="1154" w:type="dxa"/>
            <w:vMerge/>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vAlign w:val="center"/>
          </w:tcPr>
          <w:p w:rsidR="001D403D" w:rsidRPr="00263797"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1D403D" w:rsidTr="001D403D">
        <w:trPr>
          <w:trHeight w:val="304"/>
          <w:jc w:val="center"/>
        </w:trPr>
        <w:tc>
          <w:tcPr>
            <w:cnfStyle w:val="001000000000" w:firstRow="0" w:lastRow="0" w:firstColumn="1" w:lastColumn="0" w:oddVBand="0" w:evenVBand="0" w:oddHBand="0" w:evenHBand="0" w:firstRowFirstColumn="0" w:firstRowLastColumn="0" w:lastRowFirstColumn="0" w:lastRowLastColumn="0"/>
            <w:tcW w:w="930" w:type="dxa"/>
            <w:vMerge/>
            <w:tcBorders>
              <w:right w:val="nil"/>
            </w:tcBorders>
          </w:tcPr>
          <w:p w:rsidR="001D403D" w:rsidRDefault="001D403D" w:rsidP="001D403D">
            <w:pPr>
              <w:spacing w:after="0"/>
              <w:rPr>
                <w:rFonts w:eastAsia="宋体"/>
                <w:sz w:val="12"/>
                <w:szCs w:val="12"/>
                <w:lang w:val="en-US" w:eastAsia="zh-CN"/>
              </w:rPr>
            </w:pPr>
          </w:p>
        </w:tc>
        <w:tc>
          <w:tcPr>
            <w:tcW w:w="1418" w:type="dxa"/>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1254" w:type="dxa"/>
            <w:vMerge w:val="restart"/>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traffic: 32.1 %</w:t>
            </w:r>
            <w:r>
              <w:rPr>
                <w:rFonts w:eastAsia="宋体"/>
                <w:sz w:val="12"/>
                <w:szCs w:val="12"/>
                <w:lang w:val="en-US" w:eastAsia="zh-CN"/>
              </w:rPr>
              <w:br/>
              <w:t>Reduced traffic: 25.7 %</w:t>
            </w:r>
          </w:p>
        </w:tc>
        <w:tc>
          <w:tcPr>
            <w:tcW w:w="1133" w:type="dxa"/>
            <w:shd w:val="clear" w:color="auto" w:fill="C5E0B3" w:themeFill="accent6" w:themeFillTint="66"/>
          </w:tcPr>
          <w:p w:rsidR="001D403D" w:rsidRDefault="001D403D" w:rsidP="001D403D">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17.4%</w:t>
            </w:r>
          </w:p>
        </w:tc>
        <w:tc>
          <w:tcPr>
            <w:tcW w:w="1154" w:type="dxa"/>
            <w:vMerge w:val="restart"/>
            <w:shd w:val="clear" w:color="auto" w:fill="C5E0B3" w:themeFill="accent6" w:themeFillTint="66"/>
          </w:tcPr>
          <w:p w:rsidR="001D403D" w:rsidRDefault="001D403D" w:rsidP="001D403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28.24%; Packet latency: 39.4%; Scheduling latency: No increase</w:t>
            </w:r>
          </w:p>
        </w:tc>
        <w:tc>
          <w:tcPr>
            <w:tcW w:w="910" w:type="dxa"/>
            <w:vMerge w:val="restart"/>
            <w:shd w:val="clear" w:color="auto" w:fill="C5E0B3" w:themeFill="accent6" w:themeFillTint="66"/>
          </w:tcPr>
          <w:p w:rsidR="001D403D" w:rsidRDefault="001D403D" w:rsidP="001D403D">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Set3</w:t>
            </w:r>
          </w:p>
        </w:tc>
        <w:tc>
          <w:tcPr>
            <w:tcW w:w="1843" w:type="dxa"/>
            <w:vMerge w:val="restart"/>
            <w:shd w:val="clear" w:color="auto" w:fill="C5E0B3" w:themeFill="accent6" w:themeFillTint="66"/>
          </w:tcPr>
          <w:p w:rsidR="001D403D" w:rsidRPr="00263797" w:rsidRDefault="001D403D" w:rsidP="001D403D">
            <w:pPr>
              <w:jc w:val="center"/>
              <w:cnfStyle w:val="000000000000" w:firstRow="0" w:lastRow="0" w:firstColumn="0" w:lastColumn="0" w:oddVBand="0" w:evenVBand="0" w:oddHBand="0" w:evenHBand="0" w:firstRowFirstColumn="0" w:firstRowLastColumn="0" w:lastRowFirstColumn="0" w:lastRowLastColumn="0"/>
              <w:rPr>
                <w:sz w:val="12"/>
                <w:szCs w:val="12"/>
              </w:rPr>
            </w:pPr>
            <w:r w:rsidRPr="00263797">
              <w:rPr>
                <w:sz w:val="12"/>
                <w:szCs w:val="12"/>
                <w:highlight w:val="cyan"/>
              </w:rPr>
              <w:t>Baseline: full 100MHz</w:t>
            </w:r>
            <w:r w:rsidRPr="00263797">
              <w:rPr>
                <w:sz w:val="12"/>
                <w:szCs w:val="12"/>
              </w:rPr>
              <w:t xml:space="preserve"> with 49 dBm</w:t>
            </w:r>
          </w:p>
          <w:p w:rsidR="001D403D" w:rsidRPr="00263797" w:rsidRDefault="001D403D" w:rsidP="001D403D">
            <w:pPr>
              <w:jc w:val="center"/>
              <w:cnfStyle w:val="000000000000" w:firstRow="0" w:lastRow="0" w:firstColumn="0" w:lastColumn="0" w:oddVBand="0" w:evenVBand="0" w:oddHBand="0" w:evenHBand="0" w:firstRowFirstColumn="0" w:firstRowLastColumn="0" w:lastRowFirstColumn="0" w:lastRowLastColumn="0"/>
              <w:rPr>
                <w:sz w:val="12"/>
                <w:szCs w:val="12"/>
              </w:rPr>
            </w:pPr>
            <w:r w:rsidRPr="00263797">
              <w:rPr>
                <w:sz w:val="12"/>
                <w:szCs w:val="12"/>
              </w:rPr>
              <w:t>NES mode: 80 MHz with 48 dBm</w:t>
            </w:r>
          </w:p>
        </w:tc>
      </w:tr>
      <w:tr w:rsidR="00D37238" w:rsidTr="001D403D">
        <w:trPr>
          <w:trHeight w:val="280"/>
          <w:jc w:val="center"/>
        </w:trPr>
        <w:tc>
          <w:tcPr>
            <w:cnfStyle w:val="001000000000" w:firstRow="0" w:lastRow="0" w:firstColumn="1" w:lastColumn="0" w:oddVBand="0" w:evenVBand="0" w:oddHBand="0" w:evenHBand="0" w:firstRowFirstColumn="0" w:firstRowLastColumn="0" w:lastRowFirstColumn="0" w:lastRowLastColumn="0"/>
            <w:tcW w:w="930" w:type="dxa"/>
            <w:vMerge/>
            <w:tcBorders>
              <w:right w:val="nil"/>
            </w:tcBorders>
          </w:tcPr>
          <w:p w:rsidR="00D37238" w:rsidRDefault="00D37238">
            <w:pPr>
              <w:spacing w:after="0"/>
              <w:rPr>
                <w:rFonts w:eastAsia="宋体"/>
                <w:sz w:val="12"/>
                <w:szCs w:val="12"/>
                <w:lang w:val="en-US" w:eastAsia="zh-CN"/>
              </w:rPr>
            </w:pPr>
          </w:p>
        </w:tc>
        <w:tc>
          <w:tcPr>
            <w:tcW w:w="141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2</w:t>
            </w:r>
          </w:p>
        </w:tc>
        <w:tc>
          <w:tcPr>
            <w:tcW w:w="1254"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133"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17.8%</w:t>
            </w:r>
          </w:p>
        </w:tc>
        <w:tc>
          <w:tcPr>
            <w:tcW w:w="1154"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91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184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bl>
    <w:p w:rsidR="001D403D" w:rsidRPr="00263797" w:rsidRDefault="009750A9" w:rsidP="001D403D">
      <w:pPr>
        <w:rPr>
          <w:highlight w:val="cyan"/>
          <w:lang w:eastAsia="zh-CN"/>
        </w:rPr>
      </w:pPr>
      <w:r w:rsidRPr="007A6601">
        <w:rPr>
          <w:lang w:eastAsia="zh-CN"/>
        </w:rPr>
        <w:t xml:space="preserve">One </w:t>
      </w:r>
      <w:r w:rsidR="00645779" w:rsidRPr="007A6601">
        <w:rPr>
          <w:lang w:eastAsia="zh-CN"/>
        </w:rPr>
        <w:t xml:space="preserve">source observed </w:t>
      </w:r>
      <w:r w:rsidRPr="007A6601">
        <w:rPr>
          <w:lang w:eastAsia="zh-CN"/>
        </w:rPr>
        <w:t xml:space="preserve">BS energy savings by 17.4%~52.2% at the expense of UPT loss by 28.4%~14.47%, </w:t>
      </w:r>
      <w:r w:rsidR="007A6601" w:rsidRPr="007A6601">
        <w:rPr>
          <w:lang w:eastAsia="zh-CN"/>
        </w:rPr>
        <w:t>and</w:t>
      </w:r>
      <w:r w:rsidR="007A6601" w:rsidRPr="007A6601">
        <w:rPr>
          <w:color w:val="FF0000"/>
          <w:lang w:eastAsia="zh-CN"/>
        </w:rPr>
        <w:t xml:space="preserve"> </w:t>
      </w:r>
      <w:r w:rsidR="007A6601" w:rsidRPr="007A6601">
        <w:rPr>
          <w:lang w:eastAsia="zh-CN"/>
        </w:rPr>
        <w:t>packet la</w:t>
      </w:r>
      <w:r w:rsidR="007A6601" w:rsidRPr="00263797">
        <w:rPr>
          <w:lang w:eastAsia="zh-CN"/>
        </w:rPr>
        <w:t xml:space="preserve">tency increases by 6.44%~39.4% </w:t>
      </w:r>
      <w:r w:rsidRPr="00263797">
        <w:rPr>
          <w:lang w:eastAsia="zh-CN"/>
        </w:rPr>
        <w:t>when traffic is reduced compared to corresponding baseline.</w:t>
      </w:r>
      <w:r w:rsidR="004B6F0C" w:rsidRPr="00263797">
        <w:rPr>
          <w:lang w:eastAsia="zh-CN"/>
        </w:rPr>
        <w:t xml:space="preserve"> </w:t>
      </w:r>
      <w:r w:rsidR="00263797" w:rsidRPr="00263797">
        <w:rPr>
          <w:highlight w:val="cyan"/>
          <w:lang w:eastAsia="zh-CN"/>
        </w:rPr>
        <w:t>BWP switching delay is not modelled.</w:t>
      </w:r>
    </w:p>
    <w:p w:rsidR="00627492" w:rsidRPr="007A6601" w:rsidRDefault="00263797" w:rsidP="001D403D">
      <w:pPr>
        <w:rPr>
          <w:lang w:eastAsia="zh-CN"/>
        </w:rPr>
      </w:pPr>
      <w:r w:rsidRPr="00263797">
        <w:rPr>
          <w:highlight w:val="cyan"/>
          <w:lang w:eastAsia="zh-CN"/>
        </w:rPr>
        <w:t>On s</w:t>
      </w:r>
      <w:r w:rsidR="001D403D" w:rsidRPr="00263797">
        <w:rPr>
          <w:highlight w:val="cyan"/>
          <w:lang w:eastAsia="zh-CN"/>
        </w:rPr>
        <w:t>cheduling latency, no negative impact is not observed due to very low traffic applied to the large bandwidth of 80MHz.</w:t>
      </w:r>
      <w:r w:rsidR="001D403D" w:rsidRPr="00263797">
        <w:rPr>
          <w:lang w:eastAsia="zh-CN"/>
        </w:rPr>
        <w:t xml:space="preserve"> </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Nokia/</w:t>
            </w:r>
            <w:proofErr w:type="spellStart"/>
            <w:r>
              <w:t>Nsb</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There is some in-consistency compared with </w:t>
            </w:r>
            <w:proofErr w:type="spellStart"/>
            <w:r>
              <w:t>Tdoc</w:t>
            </w:r>
            <w:proofErr w:type="spellEnd"/>
            <w:r>
              <w:t xml:space="preserve"> description. And clearly there should have latency impact and UPT loss with bandwidth reduction.</w:t>
            </w:r>
          </w:p>
          <w:p w:rsidR="00D37238" w:rsidRDefault="00D37238">
            <w:pPr>
              <w:spacing w:after="0"/>
            </w:pPr>
          </w:p>
          <w:p w:rsidR="00D37238" w:rsidRDefault="009750A9">
            <w:pPr>
              <w:spacing w:after="0"/>
            </w:pPr>
            <w:r>
              <w:t xml:space="preserve">From Samsung’s </w:t>
            </w:r>
            <w:proofErr w:type="spellStart"/>
            <w:r>
              <w:t>Tdoc</w:t>
            </w:r>
            <w:proofErr w:type="spellEnd"/>
            <w:r>
              <w:t xml:space="preserve"> R1-2212056, following is what </w:t>
            </w:r>
            <w:r>
              <w:rPr>
                <w:highlight w:val="yellow"/>
              </w:rPr>
              <w:t>we can see the “loss/negative impact”</w:t>
            </w:r>
          </w:p>
          <w:p w:rsidR="00D37238" w:rsidRDefault="00D37238">
            <w:pPr>
              <w:spacing w:after="0"/>
            </w:pPr>
          </w:p>
          <w:p w:rsidR="00D37238" w:rsidRDefault="009750A9">
            <w:pPr>
              <w:spacing w:before="180" w:line="288" w:lineRule="auto"/>
              <w:rPr>
                <w:bCs/>
                <w:i/>
                <w:u w:val="single"/>
                <w:lang w:eastAsia="ko-KR"/>
              </w:rPr>
            </w:pPr>
            <w:r>
              <w:rPr>
                <w:b/>
                <w:bCs/>
                <w:u w:val="single"/>
                <w:lang w:eastAsia="ko-KR"/>
              </w:rPr>
              <w:t xml:space="preserve">Observation 5: </w:t>
            </w:r>
            <w:r>
              <w:rPr>
                <w:bCs/>
                <w:i/>
                <w:u w:val="single"/>
                <w:lang w:eastAsia="ko-KR"/>
              </w:rPr>
              <w:t>Adapting bandwidth achieves up to 52.2 % energy saving gain at FR1 and 17.79 % energy saving gain at FR2 in results.</w:t>
            </w:r>
          </w:p>
          <w:p w:rsidR="00D37238" w:rsidRDefault="009750A9">
            <w:pPr>
              <w:spacing w:before="180" w:line="288" w:lineRule="auto"/>
              <w:rPr>
                <w:bCs/>
                <w:i/>
                <w:u w:val="single"/>
                <w:lang w:eastAsia="ko-KR"/>
              </w:rPr>
            </w:pPr>
            <w:r>
              <w:rPr>
                <w:b/>
                <w:bCs/>
                <w:u w:val="single"/>
                <w:lang w:eastAsia="ko-KR"/>
              </w:rPr>
              <w:t xml:space="preserve">Observation 6: </w:t>
            </w:r>
            <w:r>
              <w:rPr>
                <w:bCs/>
                <w:i/>
                <w:highlight w:val="yellow"/>
                <w:u w:val="single"/>
                <w:lang w:eastAsia="ko-KR"/>
              </w:rPr>
              <w:t>Adapting bandwidth shows up to 19.8 % UPT loss and packet latency increase 24.7 % at FR1 and 28.24 % UPT loss and packet latency increase 39.4 % at FR2.</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Samsung</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 Nokia, Thanks for your comments.</w:t>
            </w:r>
          </w:p>
          <w:p w:rsidR="00D37238" w:rsidRDefault="00645779">
            <w:pPr>
              <w:spacing w:after="0"/>
              <w:rPr>
                <w:rFonts w:eastAsia="Malgun Gothic"/>
                <w:lang w:eastAsia="ko-KR"/>
              </w:rPr>
            </w:pPr>
            <w:ins w:id="183" w:author="Huawei" w:date="2022-11-17T08:56:00Z">
              <w:r>
                <w:rPr>
                  <w:color w:val="FF0000"/>
                  <w:lang w:eastAsia="zh-CN"/>
                </w:rPr>
                <w:t>and packet latency increase by 6.44%~39.4%</w:t>
              </w:r>
            </w:ins>
          </w:p>
          <w:p w:rsidR="00D37238" w:rsidRDefault="009750A9">
            <w:pPr>
              <w:spacing w:after="0"/>
              <w:rPr>
                <w:rFonts w:eastAsia="Malgun Gothic"/>
                <w:lang w:eastAsia="ko-KR"/>
              </w:rPr>
            </w:pPr>
            <w:r>
              <w:rPr>
                <w:rFonts w:eastAsia="Malgun Gothic"/>
                <w:lang w:eastAsia="ko-KR"/>
              </w:rPr>
              <w:t xml:space="preserve">From our point of view, BW adaptation should be applied under low traffic scenario. So, we evaluated the dynamic BW adaptation in the scenario that traffic was changed. So, according to change the traffic loads, operating BW also would be changed, and </w:t>
            </w:r>
            <w:proofErr w:type="spellStart"/>
            <w:r>
              <w:rPr>
                <w:rFonts w:eastAsia="Malgun Gothic"/>
                <w:lang w:eastAsia="ko-KR"/>
              </w:rPr>
              <w:t>gNB</w:t>
            </w:r>
            <w:proofErr w:type="spellEnd"/>
            <w:r>
              <w:rPr>
                <w:rFonts w:eastAsia="Malgun Gothic"/>
                <w:lang w:eastAsia="ko-KR"/>
              </w:rPr>
              <w:t xml:space="preserve"> consumes less power with acceptable UPT loss and latency increases. We think it’s difficult to show the effectiveness of energy saving gain without assumption on changing traffic loads.</w:t>
            </w:r>
          </w:p>
          <w:p w:rsidR="00D37238" w:rsidRDefault="00D37238">
            <w:pPr>
              <w:spacing w:after="0"/>
              <w:rPr>
                <w:rFonts w:eastAsia="Malgun Gothic"/>
                <w:lang w:eastAsia="ko-KR"/>
              </w:rPr>
            </w:pPr>
          </w:p>
          <w:p w:rsidR="00D37238" w:rsidRDefault="009750A9">
            <w:pPr>
              <w:rPr>
                <w:rFonts w:eastAsia="Malgun Gothic"/>
                <w:lang w:eastAsia="ko-KR"/>
              </w:rPr>
            </w:pPr>
            <w:r>
              <w:rPr>
                <w:rFonts w:eastAsia="Malgun Gothic"/>
                <w:lang w:eastAsia="ko-KR"/>
              </w:rPr>
              <w:lastRenderedPageBreak/>
              <w:t>Regarding the observation, it should be revised as below:</w:t>
            </w:r>
          </w:p>
          <w:p w:rsidR="00D37238" w:rsidRDefault="009750A9">
            <w:pPr>
              <w:rPr>
                <w:lang w:eastAsia="zh-CN"/>
              </w:rPr>
            </w:pPr>
            <w:r>
              <w:rPr>
                <w:lang w:eastAsia="zh-CN"/>
              </w:rPr>
              <w:t xml:space="preserve">One result observes BS energy savings by 17.4%~52.2% at the expense of UPT loss by 28.4%~14.47% </w:t>
            </w:r>
            <w:del w:id="184" w:author="Huawei" w:date="2022-11-17T08:56:00Z">
              <w:r w:rsidDel="00645779">
                <w:rPr>
                  <w:color w:val="FF0000"/>
                  <w:lang w:eastAsia="zh-CN"/>
                </w:rPr>
                <w:delText xml:space="preserve">and packet latency increase by 6.44%~39.4% </w:delText>
              </w:r>
            </w:del>
            <w:r>
              <w:rPr>
                <w:lang w:eastAsia="zh-CN"/>
              </w:rPr>
              <w:t>when traffic is reduced compared to corresponding baseline.</w:t>
            </w:r>
          </w:p>
          <w:p w:rsidR="00D37238" w:rsidRDefault="009750A9">
            <w:pPr>
              <w:rPr>
                <w:lang w:eastAsia="zh-CN"/>
              </w:rPr>
            </w:pPr>
            <w:r>
              <w:rPr>
                <w:highlight w:val="yellow"/>
                <w:lang w:eastAsia="zh-CN"/>
              </w:rPr>
              <w:t xml:space="preserve">On </w:t>
            </w:r>
            <w:r>
              <w:rPr>
                <w:strike/>
                <w:color w:val="FF0000"/>
                <w:highlight w:val="yellow"/>
                <w:lang w:eastAsia="zh-CN"/>
              </w:rPr>
              <w:t>packet latency/</w:t>
            </w:r>
            <w:r>
              <w:rPr>
                <w:highlight w:val="yellow"/>
                <w:lang w:eastAsia="zh-CN"/>
              </w:rPr>
              <w:t>scheduling latency, no negative impact is observed.</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lastRenderedPageBreak/>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@Samsung: Are the results based on </w:t>
            </w:r>
            <w:r>
              <w:rPr>
                <w:b/>
                <w:bCs/>
              </w:rPr>
              <w:t>dynamically</w:t>
            </w:r>
            <w:r>
              <w:t xml:space="preserve"> updating BWP? It seems that the results are based on </w:t>
            </w:r>
            <w:r>
              <w:rPr>
                <w:b/>
                <w:bCs/>
              </w:rPr>
              <w:t>static</w:t>
            </w:r>
            <w:r>
              <w:t xml:space="preserve"> configurations of BWP. If this is the case, we suggest updating as follows:</w:t>
            </w:r>
          </w:p>
          <w:p w:rsidR="00D37238" w:rsidRDefault="00D37238">
            <w:pPr>
              <w:spacing w:after="0"/>
            </w:pPr>
          </w:p>
          <w:p w:rsidR="00D37238" w:rsidRDefault="009750A9">
            <w:pPr>
              <w:spacing w:after="0"/>
            </w:pPr>
            <w:r>
              <w:rPr>
                <w:lang w:eastAsia="zh-CN"/>
              </w:rPr>
              <w:t xml:space="preserve">The following capture the results for </w:t>
            </w:r>
            <w:r>
              <w:rPr>
                <w:strike/>
                <w:color w:val="FF0000"/>
                <w:lang w:eastAsia="zh-CN"/>
              </w:rPr>
              <w:t>dynamic</w:t>
            </w:r>
            <w:r>
              <w:rPr>
                <w:color w:val="FF0000"/>
                <w:lang w:eastAsia="zh-CN"/>
              </w:rPr>
              <w:t xml:space="preserve"> static</w:t>
            </w:r>
            <w:r>
              <w:rPr>
                <w:lang w:eastAsia="zh-CN"/>
              </w:rPr>
              <w:t xml:space="preserve"> adaptation of bandwidth part of UE(s) within a carrier.</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vivo</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eastAsia="zh-CN"/>
              </w:rPr>
              <w:t>Actually, we are not quite clear of the enhanced scheme for each row. Could @Samsung clarify a bit on how the evaluation is done?</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Samsung</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 xml:space="preserve">@QC, </w:t>
            </w:r>
          </w:p>
          <w:p w:rsidR="00D37238" w:rsidRDefault="009750A9">
            <w:pPr>
              <w:spacing w:after="0"/>
              <w:rPr>
                <w:rFonts w:eastAsia="Malgun Gothic"/>
                <w:lang w:eastAsia="ko-KR"/>
              </w:rPr>
            </w:pPr>
            <w:r>
              <w:rPr>
                <w:rFonts w:eastAsia="Malgun Gothic"/>
                <w:lang w:eastAsia="ko-KR"/>
              </w:rPr>
              <w:t>We assumed that bandwidth was adapted dynamically without BWP transition time when traffic load was changed. We don’t think whether it is dynamic configuration or static configuration.</w:t>
            </w:r>
          </w:p>
          <w:p w:rsidR="00D37238" w:rsidRDefault="00D37238">
            <w:pPr>
              <w:spacing w:after="0"/>
              <w:rPr>
                <w:rFonts w:eastAsia="Malgun Gothic"/>
                <w:lang w:eastAsia="ko-KR"/>
              </w:rPr>
            </w:pPr>
          </w:p>
          <w:p w:rsidR="00D37238" w:rsidRDefault="009750A9">
            <w:pPr>
              <w:spacing w:after="0"/>
              <w:rPr>
                <w:rFonts w:eastAsia="Malgun Gothic"/>
                <w:lang w:eastAsia="ko-KR"/>
              </w:rPr>
            </w:pPr>
            <w:r>
              <w:rPr>
                <w:rFonts w:eastAsia="Malgun Gothic"/>
                <w:lang w:eastAsia="ko-KR"/>
              </w:rPr>
              <w:t xml:space="preserve">@vivo, </w:t>
            </w:r>
          </w:p>
          <w:p w:rsidR="00D37238" w:rsidRDefault="009750A9">
            <w:pPr>
              <w:spacing w:after="0"/>
              <w:rPr>
                <w:rFonts w:eastAsia="Malgun Gothic"/>
                <w:lang w:eastAsia="ko-KR"/>
              </w:rPr>
            </w:pPr>
            <w:r>
              <w:rPr>
                <w:rFonts w:eastAsia="Malgun Gothic"/>
                <w:lang w:eastAsia="ko-KR"/>
              </w:rPr>
              <w:t>We assume the scenario including traffic changes, like medium traffic to light traffic and low traffic to very low traffic. With the scenario, we apply reduced BW as NES mode under reduced traffic scenario, and baseline was applied over baseline traffic. Energy consumption normalized slot was calculated for each baseline and NES mode.</w:t>
            </w:r>
          </w:p>
          <w:p w:rsidR="00D37238" w:rsidRDefault="00D37238">
            <w:pPr>
              <w:spacing w:after="0"/>
              <w:rPr>
                <w:rFonts w:eastAsia="Malgun Gothic"/>
                <w:lang w:eastAsia="ko-KR"/>
              </w:rPr>
            </w:pPr>
          </w:p>
          <w:p w:rsidR="00D37238" w:rsidRDefault="009750A9">
            <w:pPr>
              <w:spacing w:after="0"/>
              <w:rPr>
                <w:rFonts w:eastAsia="Malgun Gothic"/>
                <w:lang w:eastAsia="ko-KR"/>
              </w:rPr>
            </w:pPr>
            <w:r>
              <w:rPr>
                <w:rFonts w:eastAsia="Malgun Gothic"/>
                <w:lang w:eastAsia="ko-KR"/>
              </w:rPr>
              <w:t>As mentioned in previous comment, we’d like to show that BW adaptation can be considered when traffic load was reduced. Under same traffic scenario, we observed that there is no ESG by adapting BW.</w:t>
            </w:r>
          </w:p>
        </w:tc>
      </w:tr>
    </w:tbl>
    <w:p w:rsidR="00D37238" w:rsidRDefault="00D37238"/>
    <w:p w:rsidR="00D37238" w:rsidRDefault="009750A9">
      <w:pPr>
        <w:pStyle w:val="4"/>
      </w:pPr>
      <w:r>
        <w:t>6.2.2.3</w:t>
      </w:r>
      <w:r>
        <w:tab/>
        <w:t>Specification impacts</w:t>
      </w:r>
    </w:p>
    <w:p w:rsidR="00D37238" w:rsidRDefault="00D37238"/>
    <w:p w:rsidR="00D37238" w:rsidRDefault="009750A9">
      <w:pPr>
        <w:pStyle w:val="3"/>
      </w:pPr>
      <w:r>
        <w:t>6.2.3</w:t>
      </w:r>
      <w:r>
        <w:tab/>
        <w:t>Technique B-3 YYY</w:t>
      </w:r>
    </w:p>
    <w:p w:rsidR="00D37238" w:rsidRDefault="009750A9">
      <w:pPr>
        <w:pStyle w:val="4"/>
      </w:pPr>
      <w:r>
        <w:t>6.2.2.1</w:t>
      </w:r>
      <w:r>
        <w:tab/>
        <w:t>Description of technique</w:t>
      </w:r>
    </w:p>
    <w:p w:rsidR="00D37238" w:rsidRDefault="009750A9">
      <w:pPr>
        <w:pStyle w:val="4"/>
      </w:pPr>
      <w:r>
        <w:t>6.2.2.2</w:t>
      </w:r>
      <w:r>
        <w:tab/>
        <w:t>Analysis of performance and impacts</w:t>
      </w:r>
    </w:p>
    <w:p w:rsidR="00D37238" w:rsidRDefault="009750A9">
      <w:pPr>
        <w:outlineLvl w:val="4"/>
        <w:rPr>
          <w:color w:val="FF0000"/>
          <w:lang w:eastAsia="zh-CN"/>
        </w:rPr>
      </w:pPr>
      <w:r>
        <w:rPr>
          <w:color w:val="FF0000"/>
          <w:lang w:eastAsia="zh-CN"/>
        </w:rPr>
        <w:t xml:space="preserve">=== </w:t>
      </w:r>
      <w:r w:rsidR="004A02FA">
        <w:rPr>
          <w:color w:val="FF0000"/>
          <w:lang w:eastAsia="zh-CN"/>
        </w:rPr>
        <w:t xml:space="preserve">(Consensus) </w:t>
      </w:r>
      <w:proofErr w:type="spellStart"/>
      <w:r>
        <w:rPr>
          <w:color w:val="FF0000"/>
          <w:lang w:eastAsia="zh-CN"/>
        </w:rPr>
        <w:t>draftTP</w:t>
      </w:r>
      <w:proofErr w:type="spellEnd"/>
      <w:r>
        <w:rPr>
          <w:color w:val="FF0000"/>
          <w:lang w:eastAsia="zh-CN"/>
        </w:rPr>
        <w:t xml:space="preserve"> B-3: start ===</w:t>
      </w:r>
    </w:p>
    <w:p w:rsidR="00D37238" w:rsidRDefault="009750A9">
      <w:pPr>
        <w:rPr>
          <w:lang w:eastAsia="zh-CN"/>
        </w:rPr>
      </w:pPr>
      <w:r>
        <w:rPr>
          <w:lang w:eastAsia="zh-CN"/>
        </w:rPr>
        <w:t xml:space="preserve">The following captures the results for dynamic </w:t>
      </w:r>
      <w:r w:rsidR="004B6F0C">
        <w:rPr>
          <w:lang w:eastAsia="zh-CN"/>
        </w:rPr>
        <w:t>/</w:t>
      </w:r>
      <w:r w:rsidR="00841474">
        <w:rPr>
          <w:lang w:eastAsia="zh-CN"/>
        </w:rPr>
        <w:t>(semi)-static</w:t>
      </w:r>
      <w:r w:rsidR="00841474">
        <w:rPr>
          <w:lang w:eastAsia="zh-CN"/>
        </w:rPr>
        <w:t xml:space="preserve"> </w:t>
      </w:r>
      <w:r>
        <w:rPr>
          <w:lang w:eastAsia="zh-CN"/>
        </w:rPr>
        <w:t>adaptation of bandwidth of active BWP.</w:t>
      </w:r>
    </w:p>
    <w:p w:rsidR="00D37238" w:rsidRDefault="009750A9">
      <w:pPr>
        <w:pStyle w:val="TH"/>
      </w:pPr>
      <w:r>
        <w:t xml:space="preserve">Table 6.1.1-x: BS energy savings by </w:t>
      </w:r>
      <w:r>
        <w:rPr>
          <w:lang w:eastAsia="zh-CN"/>
        </w:rPr>
        <w:t>BW adaptation within BWP</w:t>
      </w:r>
    </w:p>
    <w:tbl>
      <w:tblPr>
        <w:tblStyle w:val="GridTable5Dark-Accent61"/>
        <w:tblW w:w="9614" w:type="dxa"/>
        <w:shd w:val="clear" w:color="auto" w:fill="E2EFD9"/>
        <w:tblLook w:val="04A0" w:firstRow="1" w:lastRow="0" w:firstColumn="1" w:lastColumn="0" w:noHBand="0" w:noVBand="1"/>
      </w:tblPr>
      <w:tblGrid>
        <w:gridCol w:w="847"/>
        <w:gridCol w:w="993"/>
        <w:gridCol w:w="707"/>
        <w:gridCol w:w="670"/>
        <w:gridCol w:w="608"/>
        <w:gridCol w:w="4110"/>
        <w:gridCol w:w="1679"/>
      </w:tblGrid>
      <w:tr w:rsidR="00D37238" w:rsidTr="00D37238">
        <w:trPr>
          <w:cnfStyle w:val="100000000000" w:firstRow="1" w:lastRow="0" w:firstColumn="0" w:lastColumn="0" w:oddVBand="0" w:evenVBand="0" w:oddHBand="0"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846" w:type="dxa"/>
          </w:tcPr>
          <w:p w:rsidR="00D37238" w:rsidRDefault="009750A9">
            <w:pPr>
              <w:spacing w:after="0"/>
              <w:jc w:val="center"/>
              <w:rPr>
                <w:rFonts w:eastAsia="宋体"/>
                <w:sz w:val="12"/>
                <w:szCs w:val="12"/>
                <w:lang w:val="en-US" w:eastAsia="zh-CN"/>
              </w:rPr>
            </w:pPr>
            <w:r>
              <w:rPr>
                <w:rFonts w:eastAsia="宋体"/>
                <w:sz w:val="12"/>
                <w:szCs w:val="12"/>
                <w:lang w:val="en-US" w:eastAsia="zh-CN"/>
              </w:rPr>
              <w:t>Company</w:t>
            </w:r>
          </w:p>
        </w:tc>
        <w:tc>
          <w:tcPr>
            <w:tcW w:w="993"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scheme</w:t>
            </w:r>
          </w:p>
        </w:tc>
        <w:tc>
          <w:tcPr>
            <w:tcW w:w="707"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BS Category </w:t>
            </w:r>
          </w:p>
        </w:tc>
        <w:tc>
          <w:tcPr>
            <w:tcW w:w="670"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Load scenario</w:t>
            </w:r>
          </w:p>
        </w:tc>
        <w:tc>
          <w:tcPr>
            <w:tcW w:w="608"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ES gain (%)</w:t>
            </w:r>
          </w:p>
        </w:tc>
        <w:tc>
          <w:tcPr>
            <w:tcW w:w="4110"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KPI</w:t>
            </w:r>
          </w:p>
        </w:tc>
        <w:tc>
          <w:tcPr>
            <w:tcW w:w="1679" w:type="dxa"/>
            <w:tcBorders>
              <w:bottom w:val="nil"/>
            </w:tcBorders>
          </w:tcPr>
          <w:p w:rsidR="00D37238" w:rsidRDefault="009750A9">
            <w:pPr>
              <w:spacing w:after="0"/>
              <w:jc w:val="center"/>
              <w:cnfStyle w:val="100000000000" w:firstRow="1"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configuration/assumption</w:t>
            </w:r>
          </w:p>
        </w:tc>
      </w:tr>
      <w:tr w:rsidR="00D37238" w:rsidTr="00D37238">
        <w:trPr>
          <w:trHeight w:val="204"/>
        </w:trPr>
        <w:tc>
          <w:tcPr>
            <w:cnfStyle w:val="001000000000" w:firstRow="0" w:lastRow="0" w:firstColumn="1" w:lastColumn="0" w:oddVBand="0" w:evenVBand="0" w:oddHBand="0" w:evenHBand="0" w:firstRowFirstColumn="0" w:firstRowLastColumn="0" w:lastRowFirstColumn="0" w:lastRowLastColumn="0"/>
            <w:tcW w:w="84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OPPO [R1-2211458]</w:t>
            </w:r>
          </w:p>
        </w:tc>
        <w:tc>
          <w:tcPr>
            <w:tcW w:w="99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adaptation of bandwidth of active BWP of UEs</w:t>
            </w:r>
          </w:p>
        </w:tc>
        <w:tc>
          <w:tcPr>
            <w:tcW w:w="707"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Cat 1</w:t>
            </w:r>
          </w:p>
        </w:tc>
        <w:tc>
          <w:tcPr>
            <w:tcW w:w="67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low </w:t>
            </w:r>
            <w:proofErr w:type="gramStart"/>
            <w:r>
              <w:rPr>
                <w:rFonts w:eastAsia="宋体"/>
                <w:sz w:val="12"/>
                <w:szCs w:val="12"/>
                <w:lang w:val="en-US" w:eastAsia="zh-CN"/>
              </w:rPr>
              <w:t>load(</w:t>
            </w:r>
            <w:proofErr w:type="gramEnd"/>
            <w:r>
              <w:rPr>
                <w:rFonts w:eastAsia="宋体"/>
                <w:sz w:val="12"/>
                <w:szCs w:val="12"/>
                <w:lang w:val="en-US" w:eastAsia="zh-CN"/>
              </w:rPr>
              <w:t>RU-10%)</w:t>
            </w:r>
          </w:p>
        </w:tc>
        <w:tc>
          <w:tcPr>
            <w:tcW w:w="60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1.4%</w:t>
            </w:r>
          </w:p>
        </w:tc>
        <w:tc>
          <w:tcPr>
            <w:tcW w:w="411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554.74</w:t>
            </w:r>
            <w:proofErr w:type="gramStart"/>
            <w:r>
              <w:rPr>
                <w:rFonts w:eastAsia="宋体"/>
                <w:sz w:val="12"/>
                <w:szCs w:val="12"/>
                <w:lang w:val="en-US" w:eastAsia="zh-CN"/>
              </w:rPr>
              <w:t>Mbps(</w:t>
            </w:r>
            <w:proofErr w:type="gramEnd"/>
            <w:r>
              <w:rPr>
                <w:rFonts w:eastAsia="宋体"/>
                <w:sz w:val="12"/>
                <w:szCs w:val="12"/>
                <w:lang w:val="en-US" w:eastAsia="zh-CN"/>
              </w:rPr>
              <w:t>-46.8%); Access delay/latency: 9.35ms(+86.3%)</w:t>
            </w:r>
          </w:p>
        </w:tc>
        <w:tc>
          <w:tcPr>
            <w:tcW w:w="1679"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system BW of 100MHz, 64T: (M, N, P, Mg, Ng, MP, NP,) = (8, 8, 2, 1, 1, 4, 8)</w:t>
            </w:r>
          </w:p>
        </w:tc>
      </w:tr>
      <w:tr w:rsidR="00D37238" w:rsidTr="00D37238">
        <w:trPr>
          <w:trHeight w:val="459"/>
        </w:trPr>
        <w:tc>
          <w:tcPr>
            <w:cnfStyle w:val="001000000000" w:firstRow="0" w:lastRow="0" w:firstColumn="1" w:lastColumn="0" w:oddVBand="0" w:evenVBand="0" w:oddHBand="0" w:evenHBand="0" w:firstRowFirstColumn="0" w:firstRowLastColumn="0" w:lastRowFirstColumn="0" w:lastRowLastColumn="0"/>
            <w:tcW w:w="846" w:type="dxa"/>
            <w:vMerge/>
            <w:tcBorders>
              <w:right w:val="nil"/>
            </w:tcBorders>
          </w:tcPr>
          <w:p w:rsidR="00D37238" w:rsidRDefault="00D37238">
            <w:pPr>
              <w:spacing w:after="0"/>
              <w:rPr>
                <w:rFonts w:eastAsia="宋体"/>
                <w:sz w:val="12"/>
                <w:szCs w:val="12"/>
                <w:lang w:val="en-US" w:eastAsia="zh-CN"/>
              </w:rPr>
            </w:pPr>
          </w:p>
        </w:tc>
        <w:tc>
          <w:tcPr>
            <w:tcW w:w="99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7"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 xml:space="preserve">low </w:t>
            </w:r>
            <w:proofErr w:type="gramStart"/>
            <w:r>
              <w:rPr>
                <w:rFonts w:eastAsia="宋体"/>
                <w:sz w:val="12"/>
                <w:szCs w:val="12"/>
                <w:lang w:val="en-US" w:eastAsia="zh-CN"/>
              </w:rPr>
              <w:t>load(</w:t>
            </w:r>
            <w:proofErr w:type="gramEnd"/>
            <w:r>
              <w:rPr>
                <w:rFonts w:eastAsia="宋体"/>
                <w:sz w:val="12"/>
                <w:szCs w:val="12"/>
                <w:lang w:val="en-US" w:eastAsia="zh-CN"/>
              </w:rPr>
              <w:t>RU-0.2%)</w:t>
            </w:r>
          </w:p>
        </w:tc>
        <w:tc>
          <w:tcPr>
            <w:tcW w:w="60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1.3%</w:t>
            </w:r>
          </w:p>
        </w:tc>
        <w:tc>
          <w:tcPr>
            <w:tcW w:w="411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513.43</w:t>
            </w:r>
            <w:proofErr w:type="gramStart"/>
            <w:r>
              <w:rPr>
                <w:rFonts w:eastAsia="宋体"/>
                <w:sz w:val="12"/>
                <w:szCs w:val="12"/>
                <w:lang w:val="en-US" w:eastAsia="zh-CN"/>
              </w:rPr>
              <w:t>Mbps(</w:t>
            </w:r>
            <w:proofErr w:type="gramEnd"/>
            <w:r>
              <w:rPr>
                <w:rFonts w:eastAsia="宋体"/>
                <w:sz w:val="12"/>
                <w:szCs w:val="12"/>
                <w:lang w:val="en-US" w:eastAsia="zh-CN"/>
              </w:rPr>
              <w:t>-52%); Access delay/latency: 1.78ms(+48.3%)</w:t>
            </w:r>
          </w:p>
        </w:tc>
        <w:tc>
          <w:tcPr>
            <w:tcW w:w="1679"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r>
      <w:tr w:rsidR="00D37238" w:rsidTr="00D37238">
        <w:trPr>
          <w:trHeight w:val="295"/>
        </w:trPr>
        <w:tc>
          <w:tcPr>
            <w:cnfStyle w:val="001000000000" w:firstRow="0" w:lastRow="0" w:firstColumn="1" w:lastColumn="0" w:oddVBand="0" w:evenVBand="0" w:oddHBand="0" w:evenHBand="0" w:firstRowFirstColumn="0" w:firstRowLastColumn="0" w:lastRowFirstColumn="0" w:lastRowLastColumn="0"/>
            <w:tcW w:w="846" w:type="dxa"/>
            <w:vMerge w:val="restart"/>
            <w:tcBorders>
              <w:right w:val="nil"/>
            </w:tcBorders>
          </w:tcPr>
          <w:p w:rsidR="00D37238" w:rsidRDefault="009750A9">
            <w:pPr>
              <w:spacing w:after="0"/>
              <w:jc w:val="center"/>
              <w:rPr>
                <w:rFonts w:eastAsia="宋体"/>
                <w:sz w:val="12"/>
                <w:szCs w:val="12"/>
                <w:lang w:val="en-US" w:eastAsia="zh-CN"/>
              </w:rPr>
            </w:pPr>
            <w:r>
              <w:rPr>
                <w:rFonts w:eastAsia="宋体"/>
                <w:sz w:val="12"/>
                <w:szCs w:val="12"/>
                <w:lang w:val="en-US" w:eastAsia="zh-CN"/>
              </w:rPr>
              <w:t>Intel [</w:t>
            </w:r>
            <w:r>
              <w:rPr>
                <w:rFonts w:eastAsia="宋体"/>
                <w:sz w:val="12"/>
                <w:szCs w:val="12"/>
                <w:lang w:val="en-US" w:eastAsia="zh-CN"/>
              </w:rPr>
              <w:t>R1-2212563</w:t>
            </w:r>
            <w:r>
              <w:rPr>
                <w:rFonts w:eastAsia="宋体"/>
                <w:sz w:val="12"/>
                <w:szCs w:val="12"/>
                <w:lang w:val="en-US" w:eastAsia="zh-CN"/>
              </w:rPr>
              <w:t>]</w:t>
            </w:r>
          </w:p>
        </w:tc>
        <w:tc>
          <w:tcPr>
            <w:tcW w:w="993"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intra-carrier BWP adaptation</w:t>
            </w:r>
          </w:p>
        </w:tc>
        <w:tc>
          <w:tcPr>
            <w:tcW w:w="707"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Low</w:t>
            </w:r>
          </w:p>
        </w:tc>
        <w:tc>
          <w:tcPr>
            <w:tcW w:w="60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-20.6%</w:t>
            </w:r>
          </w:p>
        </w:tc>
        <w:tc>
          <w:tcPr>
            <w:tcW w:w="411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(819.7Mbps), ES (346.8 Mbps); Avg EE (baseline): 5.10; Avg EE (ES): 1.87</w:t>
            </w:r>
          </w:p>
        </w:tc>
        <w:tc>
          <w:tcPr>
            <w:tcW w:w="1679"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50% BW</w:t>
            </w:r>
          </w:p>
        </w:tc>
      </w:tr>
      <w:tr w:rsidR="00D37238" w:rsidTr="00D37238">
        <w:trPr>
          <w:trHeight w:val="501"/>
        </w:trPr>
        <w:tc>
          <w:tcPr>
            <w:cnfStyle w:val="001000000000" w:firstRow="0" w:lastRow="0" w:firstColumn="1" w:lastColumn="0" w:oddVBand="0" w:evenVBand="0" w:oddHBand="0" w:evenHBand="0" w:firstRowFirstColumn="0" w:firstRowLastColumn="0" w:lastRowFirstColumn="0" w:lastRowLastColumn="0"/>
            <w:tcW w:w="846" w:type="dxa"/>
            <w:vMerge/>
            <w:tcBorders>
              <w:right w:val="nil"/>
            </w:tcBorders>
          </w:tcPr>
          <w:p w:rsidR="00D37238" w:rsidRDefault="00D37238">
            <w:pPr>
              <w:spacing w:after="0"/>
              <w:rPr>
                <w:rFonts w:eastAsia="宋体"/>
                <w:sz w:val="12"/>
                <w:szCs w:val="12"/>
                <w:lang w:val="en-US" w:eastAsia="zh-CN"/>
              </w:rPr>
            </w:pPr>
          </w:p>
        </w:tc>
        <w:tc>
          <w:tcPr>
            <w:tcW w:w="99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7"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-75.4%</w:t>
            </w:r>
          </w:p>
        </w:tc>
        <w:tc>
          <w:tcPr>
            <w:tcW w:w="411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(819.7Mbps), ES (99.4 Mbps); Avg EE (baseline): 5.10;</w:t>
            </w:r>
            <w:r>
              <w:rPr>
                <w:rFonts w:eastAsia="宋体"/>
                <w:sz w:val="12"/>
                <w:szCs w:val="12"/>
                <w:lang w:val="en-US" w:eastAsia="zh-CN"/>
              </w:rPr>
              <w:br/>
              <w:t>Avg EE (ES): 0.54</w:t>
            </w:r>
          </w:p>
        </w:tc>
        <w:tc>
          <w:tcPr>
            <w:tcW w:w="1679"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25% BW</w:t>
            </w:r>
          </w:p>
        </w:tc>
      </w:tr>
      <w:tr w:rsidR="00D37238" w:rsidTr="00D37238">
        <w:trPr>
          <w:trHeight w:val="495"/>
        </w:trPr>
        <w:tc>
          <w:tcPr>
            <w:cnfStyle w:val="001000000000" w:firstRow="0" w:lastRow="0" w:firstColumn="1" w:lastColumn="0" w:oddVBand="0" w:evenVBand="0" w:oddHBand="0" w:evenHBand="0" w:firstRowFirstColumn="0" w:firstRowLastColumn="0" w:lastRowFirstColumn="0" w:lastRowLastColumn="0"/>
            <w:tcW w:w="846" w:type="dxa"/>
            <w:vMerge/>
            <w:tcBorders>
              <w:right w:val="nil"/>
            </w:tcBorders>
          </w:tcPr>
          <w:p w:rsidR="00D37238" w:rsidRDefault="00D37238">
            <w:pPr>
              <w:spacing w:after="0"/>
              <w:rPr>
                <w:rFonts w:eastAsia="宋体"/>
                <w:sz w:val="12"/>
                <w:szCs w:val="12"/>
                <w:lang w:val="en-US" w:eastAsia="zh-CN"/>
              </w:rPr>
            </w:pPr>
          </w:p>
        </w:tc>
        <w:tc>
          <w:tcPr>
            <w:tcW w:w="99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7"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Light</w:t>
            </w:r>
          </w:p>
        </w:tc>
        <w:tc>
          <w:tcPr>
            <w:tcW w:w="60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-45.9%</w:t>
            </w:r>
          </w:p>
        </w:tc>
        <w:tc>
          <w:tcPr>
            <w:tcW w:w="411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(611.5Mbps), ES (155.2Mbps); Avg EE (baseline): 2.66;</w:t>
            </w:r>
            <w:r>
              <w:rPr>
                <w:rFonts w:eastAsia="宋体"/>
                <w:sz w:val="12"/>
                <w:szCs w:val="12"/>
                <w:lang w:val="en-US" w:eastAsia="zh-CN"/>
              </w:rPr>
              <w:br/>
              <w:t>Avg EE (ES): 0.69</w:t>
            </w:r>
          </w:p>
        </w:tc>
        <w:tc>
          <w:tcPr>
            <w:tcW w:w="1679"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50% BW</w:t>
            </w:r>
          </w:p>
        </w:tc>
      </w:tr>
      <w:tr w:rsidR="00D37238" w:rsidTr="00D37238">
        <w:trPr>
          <w:trHeight w:val="561"/>
        </w:trPr>
        <w:tc>
          <w:tcPr>
            <w:cnfStyle w:val="001000000000" w:firstRow="0" w:lastRow="0" w:firstColumn="1" w:lastColumn="0" w:oddVBand="0" w:evenVBand="0" w:oddHBand="0" w:evenHBand="0" w:firstRowFirstColumn="0" w:firstRowLastColumn="0" w:lastRowFirstColumn="0" w:lastRowLastColumn="0"/>
            <w:tcW w:w="846" w:type="dxa"/>
            <w:vMerge/>
            <w:tcBorders>
              <w:right w:val="nil"/>
            </w:tcBorders>
          </w:tcPr>
          <w:p w:rsidR="00D37238" w:rsidRDefault="00D37238">
            <w:pPr>
              <w:spacing w:after="0"/>
              <w:rPr>
                <w:rFonts w:eastAsia="宋体"/>
                <w:sz w:val="12"/>
                <w:szCs w:val="12"/>
                <w:lang w:val="en-US" w:eastAsia="zh-CN"/>
              </w:rPr>
            </w:pPr>
          </w:p>
        </w:tc>
        <w:tc>
          <w:tcPr>
            <w:tcW w:w="99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7"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-61.8%</w:t>
            </w:r>
          </w:p>
        </w:tc>
        <w:tc>
          <w:tcPr>
            <w:tcW w:w="411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(611.5Mbps), ES (25.7Mbps); Avg EE (baseline): 2.66</w:t>
            </w:r>
            <w:r>
              <w:rPr>
                <w:rFonts w:eastAsia="宋体"/>
                <w:sz w:val="12"/>
                <w:szCs w:val="12"/>
                <w:lang w:val="en-US" w:eastAsia="zh-CN"/>
              </w:rPr>
              <w:br/>
              <w:t>Avg EE (ES): 0.26</w:t>
            </w:r>
          </w:p>
        </w:tc>
        <w:tc>
          <w:tcPr>
            <w:tcW w:w="1679"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25% BW</w:t>
            </w:r>
          </w:p>
        </w:tc>
      </w:tr>
      <w:tr w:rsidR="00D37238" w:rsidTr="00D37238">
        <w:trPr>
          <w:trHeight w:val="555"/>
        </w:trPr>
        <w:tc>
          <w:tcPr>
            <w:cnfStyle w:val="001000000000" w:firstRow="0" w:lastRow="0" w:firstColumn="1" w:lastColumn="0" w:oddVBand="0" w:evenVBand="0" w:oddHBand="0" w:evenHBand="0" w:firstRowFirstColumn="0" w:firstRowLastColumn="0" w:lastRowFirstColumn="0" w:lastRowLastColumn="0"/>
            <w:tcW w:w="846" w:type="dxa"/>
            <w:vMerge/>
            <w:tcBorders>
              <w:right w:val="nil"/>
            </w:tcBorders>
          </w:tcPr>
          <w:p w:rsidR="00D37238" w:rsidRDefault="00D37238">
            <w:pPr>
              <w:spacing w:after="0"/>
              <w:rPr>
                <w:rFonts w:eastAsia="宋体"/>
                <w:sz w:val="12"/>
                <w:szCs w:val="12"/>
                <w:lang w:val="en-US" w:eastAsia="zh-CN"/>
              </w:rPr>
            </w:pPr>
          </w:p>
        </w:tc>
        <w:tc>
          <w:tcPr>
            <w:tcW w:w="993"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7" w:type="dxa"/>
            <w:vMerge/>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val="restart"/>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Medium</w:t>
            </w:r>
          </w:p>
        </w:tc>
        <w:tc>
          <w:tcPr>
            <w:tcW w:w="608"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-27.6%</w:t>
            </w:r>
          </w:p>
        </w:tc>
        <w:tc>
          <w:tcPr>
            <w:tcW w:w="4110"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(457.9Mbps), ES (50.5Mbps); Avg EE (baseline): 1.50</w:t>
            </w:r>
            <w:r>
              <w:rPr>
                <w:rFonts w:eastAsia="宋体"/>
                <w:sz w:val="12"/>
                <w:szCs w:val="12"/>
                <w:lang w:val="en-US" w:eastAsia="zh-CN"/>
              </w:rPr>
              <w:br/>
              <w:t>Avg EE (ES): 0.44</w:t>
            </w:r>
          </w:p>
        </w:tc>
        <w:tc>
          <w:tcPr>
            <w:tcW w:w="1679" w:type="dxa"/>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50% BW</w:t>
            </w:r>
          </w:p>
        </w:tc>
      </w:tr>
      <w:tr w:rsidR="00D37238" w:rsidTr="00D37238">
        <w:trPr>
          <w:trHeight w:val="394"/>
        </w:trPr>
        <w:tc>
          <w:tcPr>
            <w:cnfStyle w:val="001000000000" w:firstRow="0" w:lastRow="0" w:firstColumn="1" w:lastColumn="0" w:oddVBand="0" w:evenVBand="0" w:oddHBand="0" w:evenHBand="0" w:firstRowFirstColumn="0" w:firstRowLastColumn="0" w:lastRowFirstColumn="0" w:lastRowLastColumn="0"/>
            <w:tcW w:w="846" w:type="dxa"/>
            <w:vMerge/>
            <w:tcBorders>
              <w:right w:val="nil"/>
            </w:tcBorders>
          </w:tcPr>
          <w:p w:rsidR="00D37238" w:rsidRDefault="00D37238">
            <w:pPr>
              <w:spacing w:after="0"/>
              <w:rPr>
                <w:rFonts w:eastAsia="宋体"/>
                <w:sz w:val="12"/>
                <w:szCs w:val="12"/>
                <w:lang w:val="en-US" w:eastAsia="zh-CN"/>
              </w:rPr>
            </w:pPr>
          </w:p>
        </w:tc>
        <w:tc>
          <w:tcPr>
            <w:tcW w:w="993"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707"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70" w:type="dxa"/>
            <w:vMerge/>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p>
        </w:tc>
        <w:tc>
          <w:tcPr>
            <w:tcW w:w="608"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-13.5%</w:t>
            </w:r>
          </w:p>
        </w:tc>
        <w:tc>
          <w:tcPr>
            <w:tcW w:w="4110"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UPT: Baseline (457.9Mbps), ES (12.3Mbps); Avg EE (baseline): 1.50;</w:t>
            </w:r>
            <w:r>
              <w:rPr>
                <w:rFonts w:eastAsia="宋体"/>
                <w:sz w:val="12"/>
                <w:szCs w:val="12"/>
                <w:lang w:val="en-US" w:eastAsia="zh-CN"/>
              </w:rPr>
              <w:br/>
              <w:t>Avg EE (ES): 0.44</w:t>
            </w:r>
          </w:p>
        </w:tc>
        <w:tc>
          <w:tcPr>
            <w:tcW w:w="1679" w:type="dxa"/>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rFonts w:eastAsia="宋体"/>
                <w:sz w:val="12"/>
                <w:szCs w:val="12"/>
                <w:lang w:val="en-US" w:eastAsia="zh-CN"/>
              </w:rPr>
            </w:pPr>
            <w:r>
              <w:rPr>
                <w:rFonts w:eastAsia="宋体"/>
                <w:sz w:val="12"/>
                <w:szCs w:val="12"/>
                <w:lang w:val="en-US" w:eastAsia="zh-CN"/>
              </w:rPr>
              <w:t>Baseline: Full BW</w:t>
            </w:r>
            <w:r>
              <w:rPr>
                <w:rFonts w:eastAsia="宋体"/>
                <w:sz w:val="12"/>
                <w:szCs w:val="12"/>
                <w:lang w:val="en-US" w:eastAsia="zh-CN"/>
              </w:rPr>
              <w:br/>
              <w:t>ES: 25% BW</w:t>
            </w:r>
          </w:p>
        </w:tc>
      </w:tr>
      <w:tr w:rsidR="00D37238" w:rsidTr="00D37238">
        <w:trPr>
          <w:trHeight w:val="394"/>
        </w:trPr>
        <w:tc>
          <w:tcPr>
            <w:cnfStyle w:val="001000000000" w:firstRow="0" w:lastRow="0" w:firstColumn="1" w:lastColumn="0" w:oddVBand="0" w:evenVBand="0" w:oddHBand="0" w:evenHBand="0" w:firstRowFirstColumn="0" w:firstRowLastColumn="0" w:lastRowFirstColumn="0" w:lastRowLastColumn="0"/>
            <w:tcW w:w="846" w:type="dxa"/>
            <w:tcBorders>
              <w:right w:val="nil"/>
            </w:tcBorders>
          </w:tcPr>
          <w:p w:rsidR="00D37238" w:rsidRDefault="009750A9">
            <w:pPr>
              <w:spacing w:after="0"/>
              <w:rPr>
                <w:b w:val="0"/>
                <w:bCs w:val="0"/>
                <w:color w:val="C9211E"/>
              </w:rPr>
            </w:pPr>
            <w:proofErr w:type="spellStart"/>
            <w:r>
              <w:rPr>
                <w:rFonts w:eastAsia="宋体"/>
                <w:b w:val="0"/>
                <w:bCs w:val="0"/>
                <w:sz w:val="12"/>
                <w:szCs w:val="12"/>
                <w:lang w:val="en-US" w:eastAsia="zh-CN"/>
              </w:rPr>
              <w:t>CEWiT</w:t>
            </w:r>
            <w:proofErr w:type="spellEnd"/>
            <w:r>
              <w:rPr>
                <w:rFonts w:eastAsia="宋体"/>
                <w:b w:val="0"/>
                <w:bCs w:val="0"/>
                <w:sz w:val="12"/>
                <w:szCs w:val="12"/>
                <w:lang w:val="en-US" w:eastAsia="zh-CN"/>
              </w:rPr>
              <w:t xml:space="preserve"> {R1-xxxx}</w:t>
            </w:r>
          </w:p>
        </w:tc>
        <w:tc>
          <w:tcPr>
            <w:tcW w:w="993" w:type="dxa"/>
            <w:tcBorders>
              <w:top w:val="nil"/>
            </w:tcBorders>
            <w:shd w:val="clear" w:color="auto" w:fill="C5E0B3" w:themeFill="accent6" w:themeFillTint="66"/>
          </w:tcPr>
          <w:p w:rsidR="00D37238" w:rsidRDefault="009750A9">
            <w:pPr>
              <w:spacing w:after="0"/>
              <w:jc w:val="center"/>
              <w:cnfStyle w:val="000000000000" w:firstRow="0" w:lastRow="0" w:firstColumn="0" w:lastColumn="0" w:oddVBand="0" w:evenVBand="0" w:oddHBand="0" w:evenHBand="0" w:firstRowFirstColumn="0" w:firstRowLastColumn="0" w:lastRowFirstColumn="0" w:lastRowLastColumn="0"/>
              <w:rPr>
                <w:color w:val="C9211E"/>
              </w:rPr>
            </w:pPr>
            <w:r>
              <w:rPr>
                <w:rFonts w:eastAsia="宋体"/>
                <w:color w:val="C9211E"/>
                <w:sz w:val="12"/>
                <w:szCs w:val="12"/>
                <w:lang w:val="en-US" w:eastAsia="zh-CN"/>
              </w:rPr>
              <w:t xml:space="preserve">Dynamic adaptation of bandwidth of active BWP of UEs </w:t>
            </w:r>
            <w:proofErr w:type="gramStart"/>
            <w:r>
              <w:rPr>
                <w:rFonts w:eastAsia="宋体"/>
                <w:color w:val="C9211E"/>
                <w:sz w:val="12"/>
                <w:szCs w:val="12"/>
                <w:lang w:val="en-US" w:eastAsia="zh-CN"/>
              </w:rPr>
              <w:t>with  dynamic</w:t>
            </w:r>
            <w:proofErr w:type="gramEnd"/>
            <w:r>
              <w:rPr>
                <w:rFonts w:eastAsia="宋体"/>
                <w:color w:val="C9211E"/>
                <w:sz w:val="12"/>
                <w:szCs w:val="12"/>
                <w:lang w:val="en-US" w:eastAsia="zh-CN"/>
              </w:rPr>
              <w:t xml:space="preserve"> indication</w:t>
            </w:r>
          </w:p>
        </w:tc>
        <w:tc>
          <w:tcPr>
            <w:tcW w:w="707" w:type="dxa"/>
            <w:tcBorders>
              <w:top w:val="nil"/>
            </w:tcBorders>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C9211E"/>
              </w:rPr>
            </w:pPr>
            <w:r>
              <w:rPr>
                <w:rFonts w:eastAsia="宋体"/>
                <w:color w:val="C9211E"/>
                <w:sz w:val="12"/>
                <w:szCs w:val="12"/>
                <w:lang w:val="en-US" w:eastAsia="zh-CN"/>
              </w:rPr>
              <w:t>Cat 1</w:t>
            </w:r>
          </w:p>
        </w:tc>
        <w:tc>
          <w:tcPr>
            <w:tcW w:w="670" w:type="dxa"/>
            <w:tcBorders>
              <w:top w:val="nil"/>
            </w:tcBorders>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C9211E"/>
              </w:rPr>
            </w:pPr>
            <w:r>
              <w:rPr>
                <w:rFonts w:eastAsia="宋体"/>
                <w:color w:val="C9211E"/>
                <w:sz w:val="12"/>
                <w:szCs w:val="12"/>
                <w:lang w:val="en-US" w:eastAsia="zh-CN"/>
              </w:rPr>
              <w:t>Medium</w:t>
            </w:r>
          </w:p>
        </w:tc>
        <w:tc>
          <w:tcPr>
            <w:tcW w:w="608" w:type="dxa"/>
            <w:tcBorders>
              <w:top w:val="nil"/>
            </w:tcBorders>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C9211E"/>
              </w:rPr>
            </w:pPr>
            <w:r>
              <w:rPr>
                <w:color w:val="C9211E"/>
                <w:sz w:val="12"/>
                <w:szCs w:val="12"/>
              </w:rPr>
              <w:t>1.75%</w:t>
            </w:r>
          </w:p>
        </w:tc>
        <w:tc>
          <w:tcPr>
            <w:tcW w:w="4110" w:type="dxa"/>
            <w:tcBorders>
              <w:top w:val="nil"/>
            </w:tcBorders>
            <w:shd w:val="clear" w:color="auto" w:fill="C5E0B3" w:themeFill="accent6" w:themeFillTint="66"/>
          </w:tcPr>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color w:val="C9211E"/>
                <w:sz w:val="12"/>
                <w:szCs w:val="12"/>
                <w:lang w:val="en-US" w:eastAsia="zh-CN"/>
              </w:rPr>
            </w:pPr>
          </w:p>
        </w:tc>
        <w:tc>
          <w:tcPr>
            <w:tcW w:w="1679" w:type="dxa"/>
            <w:tcBorders>
              <w:top w:val="nil"/>
            </w:tcBorders>
            <w:shd w:val="clear" w:color="auto" w:fill="C5E0B3" w:themeFill="accent6" w:themeFillTint="66"/>
          </w:tcPr>
          <w:p w:rsidR="00D37238" w:rsidRDefault="009750A9">
            <w:pPr>
              <w:spacing w:after="0"/>
              <w:cnfStyle w:val="000000000000" w:firstRow="0" w:lastRow="0" w:firstColumn="0" w:lastColumn="0" w:oddVBand="0" w:evenVBand="0" w:oddHBand="0" w:evenHBand="0" w:firstRowFirstColumn="0" w:firstRowLastColumn="0" w:lastRowFirstColumn="0" w:lastRowLastColumn="0"/>
              <w:rPr>
                <w:color w:val="C9211E"/>
              </w:rPr>
            </w:pPr>
            <w:r>
              <w:rPr>
                <w:rFonts w:eastAsia="宋体"/>
                <w:color w:val="C9211E"/>
                <w:sz w:val="12"/>
                <w:szCs w:val="12"/>
                <w:lang w:val="en-US" w:eastAsia="zh-CN"/>
              </w:rPr>
              <w:t>Baseline: Full BW of 100MHz, 32 ports</w:t>
            </w:r>
            <w:r>
              <w:rPr>
                <w:rFonts w:eastAsia="宋体"/>
                <w:color w:val="C9211E"/>
                <w:sz w:val="12"/>
                <w:szCs w:val="12"/>
                <w:lang w:val="en-US" w:eastAsia="zh-CN"/>
              </w:rPr>
              <w:br/>
              <w:t>ES: 50% BW</w:t>
            </w:r>
          </w:p>
          <w:p w:rsidR="00D37238" w:rsidRDefault="00D37238">
            <w:pPr>
              <w:spacing w:after="0"/>
              <w:cnfStyle w:val="000000000000" w:firstRow="0" w:lastRow="0" w:firstColumn="0" w:lastColumn="0" w:oddVBand="0" w:evenVBand="0" w:oddHBand="0" w:evenHBand="0" w:firstRowFirstColumn="0" w:firstRowLastColumn="0" w:lastRowFirstColumn="0" w:lastRowLastColumn="0"/>
              <w:rPr>
                <w:rFonts w:eastAsia="宋体"/>
                <w:color w:val="C9211E"/>
                <w:sz w:val="12"/>
                <w:szCs w:val="12"/>
                <w:lang w:val="en-US" w:eastAsia="zh-CN"/>
              </w:rPr>
            </w:pPr>
          </w:p>
        </w:tc>
      </w:tr>
    </w:tbl>
    <w:p w:rsidR="00D37238" w:rsidRDefault="00D37238">
      <w:pPr>
        <w:rPr>
          <w:color w:val="FF0000"/>
          <w:lang w:eastAsia="zh-CN"/>
        </w:rPr>
      </w:pPr>
    </w:p>
    <w:p w:rsidR="00D37238" w:rsidRDefault="00841474">
      <w:pPr>
        <w:rPr>
          <w:lang w:eastAsia="zh-CN"/>
        </w:rPr>
      </w:pPr>
      <w:r>
        <w:rPr>
          <w:lang w:eastAsia="zh-CN"/>
        </w:rPr>
        <w:t xml:space="preserve">3 </w:t>
      </w:r>
      <w:r w:rsidR="004A02FA">
        <w:rPr>
          <w:lang w:eastAsia="zh-CN"/>
        </w:rPr>
        <w:t>sources</w:t>
      </w:r>
      <w:r w:rsidR="009750A9">
        <w:rPr>
          <w:lang w:eastAsia="zh-CN"/>
        </w:rPr>
        <w:t xml:space="preserve"> show different observation</w:t>
      </w:r>
      <w:r w:rsidR="009750A9" w:rsidRPr="004A02FA">
        <w:rPr>
          <w:lang w:eastAsia="zh-CN"/>
        </w:rPr>
        <w:t xml:space="preserve">s. One </w:t>
      </w:r>
      <w:proofErr w:type="gramStart"/>
      <w:r w:rsidRPr="004A02FA">
        <w:rPr>
          <w:lang w:eastAsia="zh-CN"/>
        </w:rPr>
        <w:t xml:space="preserve">source </w:t>
      </w:r>
      <w:r w:rsidR="009750A9" w:rsidRPr="004A02FA">
        <w:rPr>
          <w:lang w:eastAsia="zh-CN"/>
        </w:rPr>
        <w:t xml:space="preserve"> show</w:t>
      </w:r>
      <w:proofErr w:type="gramEnd"/>
      <w:r w:rsidR="009750A9" w:rsidRPr="004A02FA">
        <w:rPr>
          <w:lang w:eastAsia="zh-CN"/>
        </w:rPr>
        <w:t xml:space="preserve"> small BW energy saving gain by 1.3%/1.4% at the expense of about 50% UPT loss and increased access delay/latency by 48.3%/86.3%. </w:t>
      </w:r>
      <w:r w:rsidRPr="004A02FA">
        <w:rPr>
          <w:lang w:eastAsia="zh-CN"/>
        </w:rPr>
        <w:t xml:space="preserve">One </w:t>
      </w:r>
      <w:r w:rsidRPr="004A02FA">
        <w:rPr>
          <w:lang w:eastAsia="zh-CN"/>
        </w:rPr>
        <w:t>source</w:t>
      </w:r>
      <w:r w:rsidRPr="004A02FA">
        <w:rPr>
          <w:lang w:eastAsia="zh-CN"/>
        </w:rPr>
        <w:t xml:space="preserve"> show</w:t>
      </w:r>
      <w:r w:rsidRPr="004A02FA">
        <w:rPr>
          <w:rFonts w:hint="eastAsia"/>
          <w:lang w:eastAsia="zh-CN"/>
        </w:rPr>
        <w:t>s</w:t>
      </w:r>
      <w:r w:rsidRPr="004A02FA">
        <w:rPr>
          <w:lang w:eastAsia="zh-CN"/>
        </w:rPr>
        <w:t xml:space="preserve"> a BW energy saving gain of 1.7%. </w:t>
      </w:r>
      <w:r w:rsidR="009750A9" w:rsidRPr="004A02FA">
        <w:rPr>
          <w:lang w:eastAsia="zh-CN"/>
        </w:rPr>
        <w:t xml:space="preserve">One </w:t>
      </w:r>
      <w:r w:rsidRPr="004A02FA">
        <w:rPr>
          <w:lang w:eastAsia="zh-CN"/>
        </w:rPr>
        <w:t xml:space="preserve">source </w:t>
      </w:r>
      <w:r w:rsidR="009750A9" w:rsidRPr="004A02FA">
        <w:rPr>
          <w:lang w:eastAsia="zh-CN"/>
        </w:rPr>
        <w:t xml:space="preserve">shows </w:t>
      </w:r>
      <w:r w:rsidRPr="004A02FA">
        <w:rPr>
          <w:lang w:eastAsia="zh-CN"/>
        </w:rPr>
        <w:t>BS power consumption increases with BWP size reduction in a carrier and negative energy saving gain in the range -13.5%~ -75.4%</w:t>
      </w:r>
      <w:r w:rsidRPr="004A02FA">
        <w:rPr>
          <w:lang w:eastAsia="zh-CN"/>
        </w:rPr>
        <w:t xml:space="preserve"> is observed</w:t>
      </w:r>
      <w:r w:rsidR="009750A9" w:rsidRPr="004A02FA">
        <w:rPr>
          <w:lang w:eastAsia="zh-CN"/>
        </w:rPr>
        <w:t>, together with significantly reduced UPT, and additionally reduced average EE.</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Nokia/</w:t>
            </w:r>
            <w:proofErr w:type="spellStart"/>
            <w:r>
              <w:t>Nsb</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There is some in-consistency compared with </w:t>
            </w:r>
            <w:proofErr w:type="spellStart"/>
            <w:r>
              <w:t>Tdoc</w:t>
            </w:r>
            <w:proofErr w:type="spellEnd"/>
            <w:r>
              <w:t xml:space="preserve"> description. </w:t>
            </w:r>
          </w:p>
          <w:p w:rsidR="00D37238" w:rsidRDefault="00D37238">
            <w:pPr>
              <w:spacing w:after="0"/>
            </w:pPr>
          </w:p>
          <w:p w:rsidR="00D37238" w:rsidRDefault="009750A9">
            <w:pPr>
              <w:spacing w:after="0"/>
            </w:pPr>
            <w:r>
              <w:t>Based on the observation from Intel (</w:t>
            </w:r>
            <w:del w:id="185" w:author="Lee, Daewon" w:date="2022-11-15T17:55:00Z">
              <w:r>
                <w:delText>R1-2211410</w:delText>
              </w:r>
            </w:del>
            <w:ins w:id="186" w:author="Lee, Daewon" w:date="2022-11-15T17:55:00Z">
              <w:r>
                <w:t>R1-2212563</w:t>
              </w:r>
            </w:ins>
            <w:r>
              <w:t xml:space="preserve">), there is </w:t>
            </w:r>
            <w:r>
              <w:rPr>
                <w:highlight w:val="yellow"/>
              </w:rPr>
              <w:t>no NW ES gains</w:t>
            </w:r>
            <w:r>
              <w:t xml:space="preserve">: </w:t>
            </w:r>
          </w:p>
          <w:p w:rsidR="00D37238" w:rsidRDefault="00D37238">
            <w:pPr>
              <w:spacing w:after="0"/>
            </w:pPr>
          </w:p>
          <w:p w:rsidR="00D37238" w:rsidRDefault="009750A9">
            <w:pPr>
              <w:rPr>
                <w:b/>
                <w:bCs/>
                <w:lang w:eastAsia="zh-CN"/>
              </w:rPr>
            </w:pPr>
            <w:r>
              <w:rPr>
                <w:b/>
                <w:bCs/>
                <w:lang w:eastAsia="zh-CN"/>
              </w:rPr>
              <w:t>Observation 5:</w:t>
            </w:r>
          </w:p>
          <w:p w:rsidR="00D37238" w:rsidRDefault="009750A9">
            <w:pPr>
              <w:pStyle w:val="af9"/>
              <w:numPr>
                <w:ilvl w:val="0"/>
                <w:numId w:val="8"/>
              </w:numPr>
              <w:contextualSpacing/>
              <w:textAlignment w:val="baseline"/>
              <w:rPr>
                <w:lang w:eastAsia="zh-CN"/>
              </w:rPr>
            </w:pPr>
            <w:r>
              <w:rPr>
                <w:lang w:eastAsia="zh-CN"/>
              </w:rPr>
              <w:t>For Category 1 BS power model,</w:t>
            </w:r>
          </w:p>
          <w:p w:rsidR="00D37238" w:rsidRDefault="009750A9">
            <w:pPr>
              <w:pStyle w:val="af9"/>
              <w:numPr>
                <w:ilvl w:val="1"/>
                <w:numId w:val="8"/>
              </w:numPr>
              <w:contextualSpacing/>
              <w:textAlignment w:val="baseline"/>
              <w:rPr>
                <w:lang w:eastAsia="zh-CN"/>
              </w:rPr>
            </w:pPr>
            <w:r>
              <w:rPr>
                <w:highlight w:val="yellow"/>
                <w:lang w:eastAsia="zh-CN"/>
              </w:rPr>
              <w:t>No power saving gains</w:t>
            </w:r>
            <w:r>
              <w:rPr>
                <w:lang w:eastAsia="zh-CN"/>
              </w:rPr>
              <w:t xml:space="preserve"> were observed from reducing the operating bandwidth in any load scenarios.</w:t>
            </w:r>
          </w:p>
          <w:p w:rsidR="00D37238" w:rsidRDefault="009750A9">
            <w:pPr>
              <w:pStyle w:val="af9"/>
              <w:numPr>
                <w:ilvl w:val="1"/>
                <w:numId w:val="8"/>
              </w:numPr>
              <w:contextualSpacing/>
              <w:textAlignment w:val="baseline"/>
              <w:rPr>
                <w:lang w:eastAsia="zh-CN"/>
              </w:rPr>
            </w:pPr>
            <w:r>
              <w:rPr>
                <w:lang w:eastAsia="zh-CN"/>
              </w:rPr>
              <w:t>Severe throughput loss was observed along with increase in overall power consumption when operating bandwidth is reduced. This is due to reduction of maximum throughput of the UEs and this resulting in longer time to complete the transmissions to the UEs. The longer activity in time domain resulted in higher power consumption compared to the power reduction from using less bandwidth (and transmit power).</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Intel</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 to revise TP as follows:</w:t>
            </w:r>
          </w:p>
          <w:p w:rsidR="00D37238" w:rsidRDefault="00D37238">
            <w:pPr>
              <w:spacing w:after="0"/>
            </w:pPr>
          </w:p>
          <w:p w:rsidR="00D37238" w:rsidRDefault="009750A9">
            <w:pPr>
              <w:rPr>
                <w:lang w:eastAsia="zh-CN"/>
              </w:rPr>
            </w:pPr>
            <w:r>
              <w:rPr>
                <w:lang w:eastAsia="zh-CN"/>
              </w:rPr>
              <w:t xml:space="preserve">Two results show different observations. One result (OPPO) show small BW energy saving gain by 1.3%/1.4% at the expense of about 50% UPT loss and increased access delay/latency by 48.3%/86.3%. </w:t>
            </w:r>
            <w:r>
              <w:rPr>
                <w:color w:val="FF0000"/>
                <w:lang w:eastAsia="zh-CN"/>
              </w:rPr>
              <w:t xml:space="preserve">One result (Intel) shows that BS power consumption increases with BWP size reduction in a carrier and negative energy saving gain in the range -13.5%~ -75.4% </w:t>
            </w:r>
            <w:r>
              <w:rPr>
                <w:lang w:eastAsia="zh-CN"/>
              </w:rPr>
              <w:t xml:space="preserve">is observed, </w:t>
            </w:r>
            <w:r>
              <w:rPr>
                <w:strike/>
                <w:lang w:eastAsia="zh-CN"/>
              </w:rPr>
              <w:t>also</w:t>
            </w:r>
            <w:r>
              <w:rPr>
                <w:lang w:eastAsia="zh-CN"/>
              </w:rPr>
              <w:t xml:space="preserve"> together with significantly reduced UPT, and additionally reduced average EE.</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@OPPO and Intel: Are the results based on </w:t>
            </w:r>
            <w:r>
              <w:rPr>
                <w:b/>
                <w:bCs/>
              </w:rPr>
              <w:t>dynamically</w:t>
            </w:r>
            <w:r>
              <w:t xml:space="preserve"> updating BW? It seems that the results are based on </w:t>
            </w:r>
            <w:r>
              <w:rPr>
                <w:b/>
                <w:bCs/>
              </w:rPr>
              <w:t>static</w:t>
            </w:r>
            <w:r>
              <w:t xml:space="preserve"> BW configurations. If this is the case, we should update the text as follows:</w:t>
            </w:r>
          </w:p>
          <w:p w:rsidR="00D37238" w:rsidRDefault="00D37238">
            <w:pPr>
              <w:spacing w:after="0"/>
            </w:pPr>
          </w:p>
          <w:p w:rsidR="00D37238" w:rsidRDefault="009750A9">
            <w:pPr>
              <w:rPr>
                <w:lang w:eastAsia="zh-CN"/>
              </w:rPr>
            </w:pPr>
            <w:r>
              <w:rPr>
                <w:lang w:eastAsia="zh-CN"/>
              </w:rPr>
              <w:t xml:space="preserve">The following captures the results for </w:t>
            </w:r>
            <w:r>
              <w:rPr>
                <w:strike/>
                <w:color w:val="FF0000"/>
                <w:lang w:eastAsia="zh-CN"/>
              </w:rPr>
              <w:t>dynamic</w:t>
            </w:r>
            <w:r>
              <w:rPr>
                <w:lang w:eastAsia="zh-CN"/>
              </w:rPr>
              <w:t xml:space="preserve"> </w:t>
            </w:r>
            <w:r>
              <w:rPr>
                <w:color w:val="FF0000"/>
                <w:lang w:eastAsia="zh-CN"/>
              </w:rPr>
              <w:t>static</w:t>
            </w:r>
            <w:r>
              <w:rPr>
                <w:lang w:eastAsia="zh-CN"/>
              </w:rPr>
              <w:t xml:space="preserve"> adaptation of bandwidth of active BWP.</w:t>
            </w:r>
          </w:p>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Intel</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OPPO’s suggestion seems ok. Yes, the evaluated case was with (semi)-static adaptation.</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OPPO</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Thanks for QC and Intel’s comments. Yes, our evaluation result is based on static adaptation of bandwidth of active BWP.</w:t>
            </w:r>
          </w:p>
        </w:tc>
      </w:tr>
      <w:tr w:rsidR="00D37238">
        <w:tc>
          <w:tcPr>
            <w:tcW w:w="1305" w:type="dxa"/>
            <w:tcBorders>
              <w:left w:val="single" w:sz="4" w:space="0" w:color="000000"/>
              <w:bottom w:val="single" w:sz="4" w:space="0" w:color="000000"/>
              <w:right w:val="single" w:sz="4" w:space="0" w:color="000000"/>
            </w:tcBorders>
          </w:tcPr>
          <w:p w:rsidR="00D37238" w:rsidRDefault="009750A9">
            <w:pPr>
              <w:spacing w:after="0"/>
            </w:pPr>
            <w:proofErr w:type="spellStart"/>
            <w:r>
              <w:lastRenderedPageBreak/>
              <w:t>CEWiT</w:t>
            </w:r>
            <w:proofErr w:type="spellEnd"/>
          </w:p>
        </w:tc>
        <w:tc>
          <w:tcPr>
            <w:tcW w:w="8328" w:type="dxa"/>
            <w:tcBorders>
              <w:left w:val="single" w:sz="4" w:space="0" w:color="000000"/>
              <w:bottom w:val="single" w:sz="4" w:space="0" w:color="000000"/>
              <w:right w:val="single" w:sz="4" w:space="0" w:color="000000"/>
            </w:tcBorders>
          </w:tcPr>
          <w:p w:rsidR="00D37238" w:rsidRDefault="009750A9">
            <w:pPr>
              <w:spacing w:after="0"/>
            </w:pPr>
            <w:r>
              <w:t xml:space="preserve">We think that dynamically adapting the BW and indicating the same to the UEs dynamically will minimize </w:t>
            </w:r>
            <w:proofErr w:type="spellStart"/>
            <w:r>
              <w:t>throuput</w:t>
            </w:r>
            <w:proofErr w:type="spellEnd"/>
            <w:r>
              <w:t xml:space="preserve"> loss while providing limited energy saving. On the contrary, static adaptation of BW will increase the </w:t>
            </w:r>
            <w:proofErr w:type="spellStart"/>
            <w:r>
              <w:t>throuput</w:t>
            </w:r>
            <w:proofErr w:type="spellEnd"/>
            <w:r>
              <w:t xml:space="preserve"> loss while improving the ES gain. </w:t>
            </w:r>
          </w:p>
          <w:p w:rsidR="00D37238" w:rsidRDefault="00D37238">
            <w:pPr>
              <w:spacing w:after="0"/>
            </w:pPr>
          </w:p>
        </w:tc>
      </w:tr>
      <w:tr w:rsidR="00D37238">
        <w:tc>
          <w:tcPr>
            <w:tcW w:w="1305" w:type="dxa"/>
            <w:tcBorders>
              <w:left w:val="single" w:sz="4" w:space="0" w:color="000000"/>
              <w:bottom w:val="single" w:sz="4" w:space="0" w:color="000000"/>
              <w:right w:val="single" w:sz="4" w:space="0" w:color="000000"/>
            </w:tcBorders>
          </w:tcPr>
          <w:p w:rsidR="00D37238" w:rsidRDefault="009750A9">
            <w:pPr>
              <w:spacing w:after="0"/>
            </w:pPr>
            <w:proofErr w:type="spellStart"/>
            <w:r>
              <w:t>CEWiT</w:t>
            </w:r>
            <w:proofErr w:type="spellEnd"/>
          </w:p>
        </w:tc>
        <w:tc>
          <w:tcPr>
            <w:tcW w:w="8328" w:type="dxa"/>
            <w:tcBorders>
              <w:left w:val="single" w:sz="4" w:space="0" w:color="000000"/>
              <w:bottom w:val="single" w:sz="4" w:space="0" w:color="000000"/>
              <w:right w:val="single" w:sz="4" w:space="0" w:color="000000"/>
            </w:tcBorders>
          </w:tcPr>
          <w:p w:rsidR="00D37238" w:rsidRDefault="009750A9">
            <w:pPr>
              <w:spacing w:after="0"/>
            </w:pPr>
            <w:r>
              <w:t xml:space="preserve">We suggest to update the </w:t>
            </w:r>
            <w:proofErr w:type="spellStart"/>
            <w:r>
              <w:t>obervation</w:t>
            </w:r>
            <w:proofErr w:type="spellEnd"/>
            <w:r>
              <w:t xml:space="preserve"> for dynamic adaptation of BW as follows:</w:t>
            </w:r>
          </w:p>
          <w:p w:rsidR="00D37238" w:rsidRDefault="009750A9">
            <w:pPr>
              <w:spacing w:after="0"/>
              <w:rPr>
                <w:lang w:eastAsia="zh-CN"/>
              </w:rPr>
            </w:pPr>
            <w:r>
              <w:rPr>
                <w:lang w:eastAsia="zh-CN"/>
              </w:rPr>
              <w:t xml:space="preserve">Two results show different observations. One result (OPPO) show small BW energy saving gain by 1.3%/1.4% at the expense of about 50% UPT loss and increased access delay/latency by 48.3%/86.3%. </w:t>
            </w:r>
            <w:r>
              <w:rPr>
                <w:color w:val="C9211E"/>
                <w:lang w:eastAsia="zh-CN"/>
              </w:rPr>
              <w:t>One result (</w:t>
            </w:r>
            <w:proofErr w:type="spellStart"/>
            <w:r>
              <w:rPr>
                <w:color w:val="C9211E"/>
                <w:lang w:eastAsia="zh-CN"/>
              </w:rPr>
              <w:t>CEWiT</w:t>
            </w:r>
            <w:proofErr w:type="spellEnd"/>
            <w:r>
              <w:rPr>
                <w:color w:val="C9211E"/>
                <w:lang w:eastAsia="zh-CN"/>
              </w:rPr>
              <w:t>) show a BW energy saving gain of 1.7%.</w:t>
            </w:r>
            <w:r>
              <w:rPr>
                <w:lang w:eastAsia="zh-CN"/>
              </w:rPr>
              <w:t xml:space="preserve"> </w:t>
            </w:r>
            <w:r>
              <w:rPr>
                <w:highlight w:val="yellow"/>
                <w:lang w:eastAsia="zh-CN"/>
              </w:rPr>
              <w:t>One result (Intel) shows BS energy is increased by 13.5%~75.4%</w:t>
            </w:r>
            <w:r>
              <w:rPr>
                <w:lang w:eastAsia="zh-CN"/>
              </w:rPr>
              <w:t>, also together with significantly reduced UPT, and additionally reduced average EE.</w:t>
            </w:r>
          </w:p>
        </w:tc>
      </w:tr>
    </w:tbl>
    <w:p w:rsidR="00D37238" w:rsidRDefault="00D37238"/>
    <w:p w:rsidR="00D37238" w:rsidRDefault="009750A9">
      <w:pPr>
        <w:pStyle w:val="4"/>
      </w:pPr>
      <w:r>
        <w:t>6.2.1.3</w:t>
      </w:r>
      <w:r>
        <w:tab/>
        <w:t>Specification impacts</w:t>
      </w:r>
    </w:p>
    <w:p w:rsidR="00D37238" w:rsidRDefault="00D37238"/>
    <w:p w:rsidR="00D37238" w:rsidRDefault="009750A9">
      <w:pPr>
        <w:pStyle w:val="3"/>
      </w:pPr>
      <w:r>
        <w:t>6.</w:t>
      </w:r>
      <w:proofErr w:type="gramStart"/>
      <w:r>
        <w:t>2.z</w:t>
      </w:r>
      <w:proofErr w:type="gramEnd"/>
      <w:r>
        <w:tab/>
        <w:t>Impacts on network interfaces</w:t>
      </w:r>
    </w:p>
    <w:p w:rsidR="00D37238" w:rsidRDefault="00D37238"/>
    <w:p w:rsidR="00D37238" w:rsidRDefault="009750A9">
      <w:pPr>
        <w:pStyle w:val="2"/>
      </w:pPr>
      <w:r>
        <w:t>6.3</w:t>
      </w:r>
      <w:r>
        <w:tab/>
        <w:t>Techniques in spatial domain</w:t>
      </w:r>
    </w:p>
    <w:p w:rsidR="00D37238" w:rsidRDefault="009750A9">
      <w:pPr>
        <w:pStyle w:val="3"/>
      </w:pPr>
      <w:r>
        <w:t>6.3.1</w:t>
      </w:r>
      <w:r>
        <w:tab/>
        <w:t>Technique C-1 ZZ</w:t>
      </w:r>
    </w:p>
    <w:p w:rsidR="00D37238" w:rsidRDefault="009750A9">
      <w:pPr>
        <w:pStyle w:val="4"/>
      </w:pPr>
      <w:r>
        <w:t>6.3.1.1</w:t>
      </w:r>
      <w:r>
        <w:tab/>
        <w:t>Description of technique</w:t>
      </w:r>
    </w:p>
    <w:p w:rsidR="00D37238" w:rsidRDefault="009750A9">
      <w:pPr>
        <w:pStyle w:val="4"/>
      </w:pPr>
      <w:r>
        <w:t>6.3.1.2</w:t>
      </w:r>
      <w:r>
        <w:tab/>
        <w:t>Analysis of performance and impacts</w:t>
      </w:r>
    </w:p>
    <w:p w:rsidR="00D37238" w:rsidRDefault="009750A9">
      <w:pPr>
        <w:outlineLvl w:val="4"/>
        <w:rPr>
          <w:color w:val="FF0000"/>
          <w:lang w:eastAsia="zh-CN"/>
        </w:rPr>
      </w:pPr>
      <w:r>
        <w:rPr>
          <w:color w:val="FF0000"/>
          <w:lang w:eastAsia="zh-CN"/>
        </w:rPr>
        <w:t xml:space="preserve">=== </w:t>
      </w:r>
      <w:r w:rsidR="006B14FD">
        <w:rPr>
          <w:color w:val="FF0000"/>
          <w:lang w:eastAsia="zh-CN"/>
        </w:rPr>
        <w:t xml:space="preserve">(Consensus) </w:t>
      </w:r>
      <w:proofErr w:type="spellStart"/>
      <w:r>
        <w:rPr>
          <w:color w:val="FF0000"/>
          <w:lang w:eastAsia="zh-CN"/>
        </w:rPr>
        <w:t>draftTP</w:t>
      </w:r>
      <w:proofErr w:type="spellEnd"/>
      <w:r>
        <w:rPr>
          <w:color w:val="FF0000"/>
          <w:lang w:eastAsia="zh-CN"/>
        </w:rPr>
        <w:t xml:space="preserve"> C-1: start ===</w:t>
      </w:r>
    </w:p>
    <w:p w:rsidR="00D37238" w:rsidRDefault="009750A9">
      <w:pPr>
        <w:rPr>
          <w:lang w:eastAsia="zh-CN"/>
        </w:rPr>
      </w:pPr>
      <w:r>
        <w:rPr>
          <w:lang w:eastAsia="zh-CN"/>
        </w:rPr>
        <w:t>The following capture the results for dynamic adaptation of spatial elements.</w:t>
      </w:r>
    </w:p>
    <w:p w:rsidR="00D37238" w:rsidRDefault="009750A9">
      <w:pPr>
        <w:pStyle w:val="TH"/>
      </w:pPr>
      <w:r>
        <w:t xml:space="preserve">Table 6.1.1-x: BS energy savings by </w:t>
      </w:r>
      <w:r>
        <w:rPr>
          <w:lang w:eastAsia="zh-CN"/>
        </w:rPr>
        <w:t>adaptation of spatial elements</w:t>
      </w:r>
    </w:p>
    <w:tbl>
      <w:tblPr>
        <w:tblStyle w:val="GridTable5Dark-Accent61"/>
        <w:tblW w:w="9634" w:type="dxa"/>
        <w:shd w:val="clear" w:color="auto" w:fill="E2EFD9"/>
        <w:tblLook w:val="04A0" w:firstRow="1" w:lastRow="0" w:firstColumn="1" w:lastColumn="0" w:noHBand="0" w:noVBand="1"/>
      </w:tblPr>
      <w:tblGrid>
        <w:gridCol w:w="1113"/>
        <w:gridCol w:w="1877"/>
        <w:gridCol w:w="910"/>
        <w:gridCol w:w="987"/>
        <w:gridCol w:w="586"/>
        <w:gridCol w:w="1404"/>
        <w:gridCol w:w="1530"/>
        <w:gridCol w:w="1497"/>
      </w:tblGrid>
      <w:tr w:rsidR="00D37238" w:rsidTr="00D37238">
        <w:trPr>
          <w:cnfStyle w:val="100000000000" w:firstRow="1" w:lastRow="0" w:firstColumn="0" w:lastColumn="0" w:oddVBand="0" w:evenVBand="0" w:oddHBand="0"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1082" w:type="dxa"/>
          </w:tcPr>
          <w:p w:rsidR="00D37238" w:rsidRDefault="009750A9">
            <w:pPr>
              <w:widowControl w:val="0"/>
              <w:rPr>
                <w:sz w:val="12"/>
                <w:szCs w:val="12"/>
                <w:lang w:val="en-US"/>
              </w:rPr>
            </w:pPr>
            <w:r>
              <w:rPr>
                <w:sz w:val="12"/>
                <w:szCs w:val="12"/>
                <w:lang w:val="en-US"/>
              </w:rPr>
              <w:t>Company</w:t>
            </w:r>
          </w:p>
        </w:tc>
        <w:tc>
          <w:tcPr>
            <w:tcW w:w="1826"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ES scheme</w:t>
            </w:r>
          </w:p>
        </w:tc>
        <w:tc>
          <w:tcPr>
            <w:tcW w:w="884"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rPr>
            </w:pPr>
            <w:r>
              <w:rPr>
                <w:sz w:val="12"/>
                <w:szCs w:val="12"/>
                <w:lang w:val="en-US"/>
              </w:rPr>
              <w:t>BS Category</w:t>
            </w:r>
            <w:r>
              <w:rPr>
                <w:sz w:val="12"/>
                <w:szCs w:val="12"/>
                <w:lang w:eastAsia="zh-CN"/>
              </w:rPr>
              <w:t xml:space="preserve"> </w:t>
            </w:r>
            <w:r>
              <w:rPr>
                <w:sz w:val="12"/>
                <w:szCs w:val="12"/>
                <w:lang w:val="en-US"/>
              </w:rPr>
              <w:t>&amp;Reference configuration</w:t>
            </w:r>
          </w:p>
        </w:tc>
        <w:tc>
          <w:tcPr>
            <w:tcW w:w="961"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Load scenario</w:t>
            </w:r>
          </w:p>
        </w:tc>
        <w:tc>
          <w:tcPr>
            <w:tcW w:w="570"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ES gain (%)</w:t>
            </w:r>
          </w:p>
        </w:tc>
        <w:tc>
          <w:tcPr>
            <w:tcW w:w="1366"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rPr>
              <w:t>UPT/latency/UE power</w:t>
            </w:r>
            <w:r>
              <w:rPr>
                <w:sz w:val="12"/>
                <w:szCs w:val="12"/>
                <w:lang w:val="en-US"/>
              </w:rPr>
              <w:t>/ Other KPIs</w:t>
            </w:r>
          </w:p>
        </w:tc>
        <w:tc>
          <w:tcPr>
            <w:tcW w:w="1488"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configuration/assumption</w:t>
            </w:r>
          </w:p>
        </w:tc>
        <w:tc>
          <w:tcPr>
            <w:tcW w:w="1455" w:type="dxa"/>
            <w:tcBorders>
              <w:bottom w:val="nil"/>
            </w:tcBorders>
          </w:tcPr>
          <w:p w:rsidR="00D37238" w:rsidRDefault="009750A9">
            <w:pPr>
              <w:cnfStyle w:val="100000000000" w:firstRow="1" w:lastRow="0" w:firstColumn="0" w:lastColumn="0" w:oddVBand="0" w:evenVBand="0" w:oddHBand="0" w:evenHBand="0" w:firstRowFirstColumn="0" w:firstRowLastColumn="0" w:lastRowFirstColumn="0" w:lastRowLastColumn="0"/>
              <w:rPr>
                <w:sz w:val="12"/>
                <w:szCs w:val="12"/>
                <w:lang w:val="en-US"/>
              </w:rPr>
            </w:pPr>
            <w:r>
              <w:rPr>
                <w:sz w:val="12"/>
                <w:szCs w:val="12"/>
                <w:lang w:val="en-US"/>
              </w:rPr>
              <w:t>Evaluation methodology/assumption details/traffic model</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MTK</w:t>
            </w:r>
          </w:p>
          <w:p w:rsidR="00D37238" w:rsidRDefault="009750A9">
            <w:pPr>
              <w:rPr>
                <w:sz w:val="12"/>
                <w:szCs w:val="12"/>
                <w:lang w:val="en-US"/>
              </w:rPr>
            </w:pPr>
            <w:r>
              <w:rPr>
                <w:sz w:val="12"/>
                <w:szCs w:val="12"/>
                <w:lang w:val="en-US"/>
              </w:rPr>
              <w:t>[R1-2212259]</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#TxRU_32</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loss:4.54%;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increase:4.76%;</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increase:3.48%</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SLS; DRX (160, 8, 100); FTP3 traffic</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loss:4.54%;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increase:4.76%;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rPr>
              <w:t xml:space="preserve">UE power </w:t>
            </w:r>
            <w:r>
              <w:rPr>
                <w:sz w:val="12"/>
                <w:szCs w:val="12"/>
                <w:lang w:val="en-US"/>
              </w:rPr>
              <w:t>increase:3.48%</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#TxRU_16</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loss:16.92%;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latency increase:20.36%;</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increase:14.70%</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22.1%</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loss:16.92%;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increase:20.36%;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increase:14.70%</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#TxRU_8</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loss:47.48%;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lastRenderedPageBreak/>
              <w:t xml:space="preserve">latency increase:90.42%;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increase:47.94%</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24.9%</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loss:47.48%;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increase:90.42%;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rPr>
              <w:t xml:space="preserve">UE power </w:t>
            </w:r>
            <w:r>
              <w:rPr>
                <w:sz w:val="12"/>
                <w:szCs w:val="12"/>
                <w:lang w:val="en-US"/>
              </w:rPr>
              <w:t>increase:47.94%</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#TxRU_32</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loss:6.39%;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increase:6.83%;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increase:4.20%</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26.6%</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loss:6.39%;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increase:6.83%;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increase:4.20%</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#TxRU_16</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loss:44.78%;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increase:81.08%;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increase:32.85%</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36.7%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loss:44.78%;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increase:81.08%;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increase:32.85%</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#TxRU_8</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36.0%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loss:87.08%;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increase:647.07%;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increase:79.99%</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45.2%</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loss:87.08%;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increase:647.07%;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increase:79.99%</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#TxRU_32_PDSCH_PowOffset_-3dB</w:t>
            </w:r>
          </w:p>
        </w:tc>
        <w:tc>
          <w:tcPr>
            <w:tcW w:w="88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loss:9.06%;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increase:9.96%;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increase:7.62%</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w:t>
            </w:r>
            <w:proofErr w:type="gramStart"/>
            <w:r>
              <w:rPr>
                <w:sz w:val="12"/>
                <w:szCs w:val="12"/>
                <w:lang w:val="en-US"/>
              </w:rPr>
              <w:t>64;  PDSCH</w:t>
            </w:r>
            <w:proofErr w:type="gramEnd"/>
            <w:r>
              <w:rPr>
                <w:sz w:val="12"/>
                <w:szCs w:val="12"/>
                <w:lang w:val="en-US"/>
              </w:rPr>
              <w:t xml:space="preserve"> power offset 0 dB</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DRX (160, 8, 100);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FTP3 traffic model;</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Single value η (=1)</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loss:9.06%;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increase:9.96%;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increase:7.62%</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600"/>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OPPO</w:t>
            </w:r>
          </w:p>
          <w:p w:rsidR="00D37238" w:rsidRDefault="009750A9">
            <w:pPr>
              <w:rPr>
                <w:sz w:val="12"/>
                <w:szCs w:val="12"/>
                <w:lang w:val="en-US"/>
              </w:rPr>
            </w:pPr>
            <w:r>
              <w:rPr>
                <w:sz w:val="12"/>
                <w:szCs w:val="12"/>
                <w:lang w:val="en-US"/>
              </w:rPr>
              <w:t>[R1-2211458]</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adaptation of spatial elements.</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Cat </w:t>
            </w:r>
            <w:proofErr w:type="gramStart"/>
            <w:r>
              <w:rPr>
                <w:sz w:val="12"/>
                <w:szCs w:val="12"/>
                <w:lang w:val="en-US"/>
              </w:rPr>
              <w:t>1,Set</w:t>
            </w:r>
            <w:proofErr w:type="gramEnd"/>
            <w:r>
              <w:rPr>
                <w:sz w:val="12"/>
                <w:szCs w:val="12"/>
                <w:lang w:val="en-US"/>
              </w:rPr>
              <w:t xml:space="preserve">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w:t>
            </w:r>
            <w:r>
              <w:rPr>
                <w:sz w:val="12"/>
                <w:szCs w:val="12"/>
              </w:rPr>
              <w:t xml:space="preserve"> </w:t>
            </w:r>
            <w:r>
              <w:rPr>
                <w:sz w:val="12"/>
                <w:szCs w:val="12"/>
                <w:lang w:val="en-US"/>
              </w:rPr>
              <w:t>550</w:t>
            </w:r>
            <w:proofErr w:type="gramStart"/>
            <w:r>
              <w:rPr>
                <w:sz w:val="12"/>
                <w:szCs w:val="12"/>
                <w:lang w:val="en-US"/>
              </w:rPr>
              <w:t>Mbps(</w:t>
            </w:r>
            <w:proofErr w:type="gramEnd"/>
            <w:r>
              <w:rPr>
                <w:sz w:val="12"/>
                <w:szCs w:val="12"/>
                <w:lang w:val="en-US"/>
              </w:rPr>
              <w:t xml:space="preserve">-47.2%);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latency: 12.41</w:t>
            </w:r>
            <w:proofErr w:type="gramStart"/>
            <w:r>
              <w:rPr>
                <w:sz w:val="12"/>
                <w:szCs w:val="12"/>
                <w:lang w:val="en-US"/>
              </w:rPr>
              <w:t>ms(</w:t>
            </w:r>
            <w:proofErr w:type="gramEnd"/>
            <w:r>
              <w:rPr>
                <w:sz w:val="12"/>
                <w:szCs w:val="12"/>
                <w:lang w:val="en-US"/>
              </w:rPr>
              <w:t>+147%)</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system BW of 100MHz, 64T: (M, N, P, Mg, Ng, MP, NP,) = (8, 8, 2, 1, 1, 4, 8)</w:t>
            </w:r>
          </w:p>
        </w:tc>
        <w:tc>
          <w:tcPr>
            <w:tcW w:w="1455"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8T: (M, N, P, Mg, Ng, MP, NP,) = (4, 2, 2, 1, 1, 2, 2) is </w:t>
            </w:r>
            <w:r>
              <w:rPr>
                <w:sz w:val="12"/>
                <w:szCs w:val="12"/>
              </w:rPr>
              <w:t>used for evaluation;</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traffic</w:t>
            </w:r>
            <w:r>
              <w:rPr>
                <w:sz w:val="12"/>
                <w:szCs w:val="12"/>
              </w:rPr>
              <w:t xml:space="preserve"> model</w:t>
            </w:r>
            <w:r>
              <w:rPr>
                <w:sz w:val="12"/>
                <w:szCs w:val="12"/>
                <w:lang w:val="en-US"/>
              </w:rPr>
              <w:t xml:space="preserve">;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 = 0.4 and η=1</w:t>
            </w:r>
          </w:p>
        </w:tc>
      </w:tr>
      <w:tr w:rsidR="00D37238" w:rsidTr="00D37238">
        <w:trPr>
          <w:trHeight w:val="6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RU-0.2%)</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w:t>
            </w:r>
            <w:r>
              <w:rPr>
                <w:sz w:val="12"/>
                <w:szCs w:val="12"/>
              </w:rPr>
              <w:t xml:space="preserve"> </w:t>
            </w:r>
            <w:r>
              <w:rPr>
                <w:sz w:val="12"/>
                <w:szCs w:val="12"/>
                <w:lang w:val="en-US"/>
              </w:rPr>
              <w:t>782.56</w:t>
            </w:r>
            <w:proofErr w:type="gramStart"/>
            <w:r>
              <w:rPr>
                <w:sz w:val="12"/>
                <w:szCs w:val="12"/>
                <w:lang w:val="en-US"/>
              </w:rPr>
              <w:t>Mbps(</w:t>
            </w:r>
            <w:proofErr w:type="gramEnd"/>
            <w:r>
              <w:rPr>
                <w:sz w:val="12"/>
                <w:szCs w:val="12"/>
                <w:lang w:val="en-US"/>
              </w:rPr>
              <w:t xml:space="preserve">-21.2%);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lastRenderedPageBreak/>
              <w:t>latency:1.79</w:t>
            </w:r>
            <w:proofErr w:type="gramStart"/>
            <w:r>
              <w:rPr>
                <w:sz w:val="12"/>
                <w:szCs w:val="12"/>
                <w:lang w:val="en-US"/>
              </w:rPr>
              <w:t>ms(</w:t>
            </w:r>
            <w:proofErr w:type="gramEnd"/>
            <w:r>
              <w:rPr>
                <w:sz w:val="12"/>
                <w:szCs w:val="12"/>
                <w:lang w:val="en-US"/>
              </w:rPr>
              <w:t>+49.1%)</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8T: (M, N, P, Mg, Ng, MP, NP,) = (4, 2, 2, 1, 1, 2, 2) is </w:t>
            </w:r>
            <w:r>
              <w:rPr>
                <w:sz w:val="12"/>
                <w:szCs w:val="12"/>
              </w:rPr>
              <w:t xml:space="preserve">used for ES </w:t>
            </w:r>
            <w:proofErr w:type="gramStart"/>
            <w:r>
              <w:rPr>
                <w:sz w:val="12"/>
                <w:szCs w:val="12"/>
              </w:rPr>
              <w:t>evaluation,;</w:t>
            </w:r>
            <w:proofErr w:type="gramEnd"/>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lastRenderedPageBreak/>
              <w:t>FTP3 IM traffic</w:t>
            </w:r>
            <w:r>
              <w:rPr>
                <w:sz w:val="12"/>
                <w:szCs w:val="12"/>
              </w:rPr>
              <w:t xml:space="preserve"> model</w:t>
            </w:r>
            <w:r>
              <w:rPr>
                <w:sz w:val="12"/>
                <w:szCs w:val="12"/>
                <w:lang w:val="en-US"/>
              </w:rPr>
              <w:t>;</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 = 0.4 and η=1</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ind w:left="60" w:hanging="60"/>
              <w:rPr>
                <w:sz w:val="12"/>
                <w:szCs w:val="12"/>
                <w:lang w:val="en-US"/>
              </w:rPr>
            </w:pPr>
            <w:proofErr w:type="spellStart"/>
            <w:proofErr w:type="gramStart"/>
            <w:r>
              <w:rPr>
                <w:sz w:val="12"/>
                <w:szCs w:val="12"/>
                <w:lang w:val="en-US"/>
              </w:rPr>
              <w:lastRenderedPageBreak/>
              <w:t>Huawei</w:t>
            </w:r>
            <w:r>
              <w:rPr>
                <w:sz w:val="12"/>
                <w:szCs w:val="12"/>
                <w:lang w:val="en-US" w:eastAsia="zh-CN"/>
              </w:rPr>
              <w:t>,</w:t>
            </w:r>
            <w:r>
              <w:rPr>
                <w:sz w:val="12"/>
                <w:szCs w:val="12"/>
                <w:lang w:val="en-US"/>
              </w:rPr>
              <w:t>HiSilicon</w:t>
            </w:r>
            <w:proofErr w:type="spellEnd"/>
            <w:proofErr w:type="gramEnd"/>
          </w:p>
          <w:p w:rsidR="00D37238" w:rsidRDefault="009750A9">
            <w:pPr>
              <w:ind w:left="60" w:hanging="60"/>
              <w:rPr>
                <w:sz w:val="12"/>
                <w:szCs w:val="12"/>
                <w:lang w:val="en-US"/>
              </w:rPr>
            </w:pPr>
            <w:r>
              <w:rPr>
                <w:sz w:val="12"/>
                <w:szCs w:val="12"/>
                <w:lang w:val="en-US"/>
              </w:rPr>
              <w:t>[R1-2210858]</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TRX adaption with Multiple CSIs</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Cat </w:t>
            </w:r>
            <w:proofErr w:type="gramStart"/>
            <w:r>
              <w:rPr>
                <w:sz w:val="12"/>
                <w:szCs w:val="12"/>
                <w:lang w:val="en-US"/>
              </w:rPr>
              <w:t>2,Set</w:t>
            </w:r>
            <w:proofErr w:type="gramEnd"/>
            <w:r>
              <w:rPr>
                <w:sz w:val="12"/>
                <w:szCs w:val="12"/>
                <w:lang w:val="en-US"/>
              </w:rPr>
              <w:t xml:space="preserve"> 1</w:t>
            </w: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load(low)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TRX adaption with Single 64T CSI;</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NO C-DRX;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Subband</w:t>
            </w:r>
            <w:proofErr w:type="spellEnd"/>
            <w:r>
              <w:rPr>
                <w:sz w:val="12"/>
                <w:szCs w:val="12"/>
                <w:lang w:val="en-US"/>
              </w:rPr>
              <w:t xml:space="preserve"> base</w:t>
            </w:r>
            <w:r>
              <w:rPr>
                <w:sz w:val="12"/>
                <w:szCs w:val="12"/>
              </w:rPr>
              <w:t>d CSI-feedback in every 5 slots;</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 model;</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A=0.4; η=1, 0.76</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4.0%</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 load(medium)</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13.0%</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9.6%</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load(low)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C-DRX with (cycle, on-duration, inactivity timer) = (320, 10, 80) </w:t>
            </w:r>
            <w:proofErr w:type="spellStart"/>
            <w:r>
              <w:rPr>
                <w:sz w:val="12"/>
                <w:szCs w:val="12"/>
                <w:lang w:val="en-US"/>
              </w:rPr>
              <w:t>ms</w:t>
            </w:r>
            <w:proofErr w:type="spellEnd"/>
            <w:r>
              <w:rPr>
                <w:sz w:val="12"/>
                <w:szCs w:val="12"/>
                <w:lang w:val="en-US"/>
              </w:rPr>
              <w:t xml:space="preserve">;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Subband</w:t>
            </w:r>
            <w:proofErr w:type="spellEnd"/>
            <w:r>
              <w:rPr>
                <w:sz w:val="12"/>
                <w:szCs w:val="12"/>
                <w:lang w:val="en-US"/>
              </w:rPr>
              <w:t xml:space="preserve"> based CSI-feedback in every 5 slots;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 model;</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A=0.4; η=1, 0.76 </w:t>
            </w:r>
          </w:p>
        </w:tc>
      </w:tr>
      <w:tr w:rsidR="00D37238" w:rsidTr="00D37238">
        <w:trPr>
          <w:trHeight w:val="348"/>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 load(medium)</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10.9%</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Cat </w:t>
            </w:r>
            <w:proofErr w:type="gramStart"/>
            <w:r>
              <w:rPr>
                <w:sz w:val="12"/>
                <w:szCs w:val="12"/>
                <w:lang w:val="en-US"/>
              </w:rPr>
              <w:t>2,Set</w:t>
            </w:r>
            <w:proofErr w:type="gramEnd"/>
            <w:r>
              <w:rPr>
                <w:sz w:val="12"/>
                <w:szCs w:val="12"/>
                <w:lang w:val="en-US"/>
              </w:rPr>
              <w:t xml:space="preserve"> 2</w:t>
            </w: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load(low)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NO C-DRX;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Subband</w:t>
            </w:r>
            <w:proofErr w:type="spellEnd"/>
            <w:r>
              <w:rPr>
                <w:sz w:val="12"/>
                <w:szCs w:val="12"/>
                <w:lang w:val="en-US"/>
              </w:rPr>
              <w:t xml:space="preserve"> base</w:t>
            </w:r>
            <w:r>
              <w:rPr>
                <w:sz w:val="12"/>
                <w:szCs w:val="12"/>
              </w:rPr>
              <w:t>d CSI-feedback in every 5 slots;</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FTP3 IM traffic model</w:t>
            </w:r>
            <w:r>
              <w:rPr>
                <w:sz w:val="12"/>
                <w:szCs w:val="12"/>
              </w:rPr>
              <w:t>;</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A=0.4; η=1, 0.76)</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13.2%</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 load(medium)</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10.3%</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proofErr w:type="spellStart"/>
            <w:proofErr w:type="gramStart"/>
            <w:r>
              <w:rPr>
                <w:sz w:val="12"/>
                <w:szCs w:val="12"/>
                <w:lang w:val="en-US"/>
              </w:rPr>
              <w:t>ZTE,Sanechips</w:t>
            </w:r>
            <w:proofErr w:type="spellEnd"/>
            <w:proofErr w:type="gramEnd"/>
          </w:p>
          <w:p w:rsidR="00D37238" w:rsidRDefault="009750A9">
            <w:pPr>
              <w:rPr>
                <w:sz w:val="12"/>
                <w:szCs w:val="12"/>
                <w:lang w:val="en-US"/>
              </w:rPr>
            </w:pPr>
            <w:r>
              <w:rPr>
                <w:sz w:val="12"/>
                <w:szCs w:val="12"/>
                <w:lang w:val="en-US"/>
              </w:rPr>
              <w:t>[R1-2211903]</w:t>
            </w: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64TxRU</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20K packet </w:t>
            </w:r>
            <w:proofErr w:type="spellStart"/>
            <w:proofErr w:type="gramStart"/>
            <w:r>
              <w:rPr>
                <w:sz w:val="12"/>
                <w:szCs w:val="12"/>
                <w:lang w:val="en-US"/>
              </w:rPr>
              <w:t>size;η</w:t>
            </w:r>
            <w:proofErr w:type="spellEnd"/>
            <w:proofErr w:type="gramEnd"/>
            <w:r>
              <w:rPr>
                <w:sz w:val="12"/>
                <w:szCs w:val="12"/>
                <w:lang w:val="en-US"/>
              </w:rPr>
              <w:t>=1</w:t>
            </w: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15.5%</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4.47%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11.06%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7.06%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33.7%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15.31%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medium </w:t>
            </w:r>
            <w:proofErr w:type="gramStart"/>
            <w:r>
              <w:rPr>
                <w:sz w:val="12"/>
                <w:szCs w:val="12"/>
                <w:lang w:val="en-US"/>
              </w:rPr>
              <w:t>load(</w:t>
            </w:r>
            <w:proofErr w:type="gramEnd"/>
            <w:r>
              <w:rPr>
                <w:sz w:val="12"/>
                <w:szCs w:val="12"/>
                <w:lang w:val="en-US"/>
              </w:rPr>
              <w:t>RU=32%)</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3.34%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medium </w:t>
            </w:r>
            <w:proofErr w:type="gramStart"/>
            <w:r>
              <w:rPr>
                <w:sz w:val="12"/>
                <w:szCs w:val="12"/>
                <w:lang w:val="en-US"/>
              </w:rPr>
              <w:t>load(</w:t>
            </w:r>
            <w:proofErr w:type="gramEnd"/>
            <w:r>
              <w:rPr>
                <w:sz w:val="12"/>
                <w:szCs w:val="12"/>
                <w:lang w:val="en-US"/>
              </w:rPr>
              <w:t>RU=32%)</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24.6%</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10.44%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TxRUs</w:t>
            </w:r>
            <w:proofErr w:type="spellEnd"/>
            <w:r>
              <w:rPr>
                <w:sz w:val="12"/>
                <w:szCs w:val="12"/>
                <w:lang w:val="en-US"/>
              </w:rPr>
              <w:t xml:space="preserve"> adaptation via multi-CSI</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RU=8.8%)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0.9%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medium </w:t>
            </w:r>
            <w:proofErr w:type="gramStart"/>
            <w:r>
              <w:rPr>
                <w:sz w:val="12"/>
                <w:szCs w:val="12"/>
                <w:lang w:val="en-US"/>
              </w:rPr>
              <w:t>load(</w:t>
            </w:r>
            <w:proofErr w:type="gramEnd"/>
            <w:r>
              <w:rPr>
                <w:sz w:val="12"/>
                <w:szCs w:val="12"/>
                <w:lang w:val="en-US"/>
              </w:rPr>
              <w:t>RU=32%)</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1.17%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6.89%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0.1M packet </w:t>
            </w:r>
            <w:proofErr w:type="spellStart"/>
            <w:proofErr w:type="gramStart"/>
            <w:r>
              <w:rPr>
                <w:sz w:val="12"/>
                <w:szCs w:val="12"/>
                <w:lang w:val="en-US"/>
              </w:rPr>
              <w:t>size,η</w:t>
            </w:r>
            <w:proofErr w:type="spellEnd"/>
            <w:proofErr w:type="gramEnd"/>
            <w:r>
              <w:rPr>
                <w:sz w:val="12"/>
                <w:szCs w:val="12"/>
                <w:lang w:val="en-US"/>
              </w:rPr>
              <w:t>=1</w:t>
            </w: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11.0%</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18.39%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6.32%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18.6%</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14.88%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48TxRU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Medium </w:t>
            </w:r>
            <w:proofErr w:type="gramStart"/>
            <w:r>
              <w:rPr>
                <w:sz w:val="12"/>
                <w:szCs w:val="12"/>
                <w:lang w:val="en-US"/>
              </w:rPr>
              <w:t>load(</w:t>
            </w:r>
            <w:proofErr w:type="gramEnd"/>
            <w:r>
              <w:rPr>
                <w:sz w:val="12"/>
                <w:szCs w:val="12"/>
                <w:lang w:val="en-US"/>
              </w:rPr>
              <w:t>RU=40%)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8.01%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32TxRU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Medium </w:t>
            </w:r>
            <w:proofErr w:type="gramStart"/>
            <w:r>
              <w:rPr>
                <w:sz w:val="12"/>
                <w:szCs w:val="12"/>
                <w:lang w:val="en-US"/>
              </w:rPr>
              <w:t>load(</w:t>
            </w:r>
            <w:proofErr w:type="gramEnd"/>
            <w:r>
              <w:rPr>
                <w:sz w:val="12"/>
                <w:szCs w:val="12"/>
                <w:lang w:val="en-US"/>
              </w:rPr>
              <w:t>RU=40%)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25.0%</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20.88%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TxRUs</w:t>
            </w:r>
            <w:proofErr w:type="spellEnd"/>
            <w:r>
              <w:rPr>
                <w:sz w:val="12"/>
                <w:szCs w:val="12"/>
                <w:lang w:val="en-US"/>
              </w:rPr>
              <w:t xml:space="preserve"> adaptation via multi-CSI</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11.1%</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5.04%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RU=10%)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6.03%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2.52%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16.3%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4.13%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5.15%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6.96%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Medium </w:t>
            </w:r>
            <w:proofErr w:type="gramStart"/>
            <w:r>
              <w:rPr>
                <w:sz w:val="12"/>
                <w:szCs w:val="12"/>
                <w:lang w:val="en-US"/>
              </w:rPr>
              <w:t>load(</w:t>
            </w:r>
            <w:proofErr w:type="gramEnd"/>
            <w:r>
              <w:rPr>
                <w:sz w:val="12"/>
                <w:szCs w:val="12"/>
                <w:lang w:val="en-US"/>
              </w:rPr>
              <w:t>RU=40%)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15.7%</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2.89%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Medium </w:t>
            </w:r>
            <w:proofErr w:type="gramStart"/>
            <w:r>
              <w:rPr>
                <w:sz w:val="12"/>
                <w:szCs w:val="12"/>
                <w:lang w:val="en-US"/>
              </w:rPr>
              <w:t>load(</w:t>
            </w:r>
            <w:proofErr w:type="gramEnd"/>
            <w:r>
              <w:rPr>
                <w:sz w:val="12"/>
                <w:szCs w:val="12"/>
                <w:lang w:val="en-US"/>
              </w:rPr>
              <w:t>RU=40%)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17.1%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2</w:t>
            </w: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2.03% UPT loss</w:t>
            </w:r>
          </w:p>
        </w:tc>
        <w:tc>
          <w:tcPr>
            <w:tcW w:w="1488"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32TxRU</w:t>
            </w:r>
          </w:p>
        </w:tc>
        <w:tc>
          <w:tcPr>
            <w:tcW w:w="1455"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20K packet </w:t>
            </w:r>
            <w:proofErr w:type="spellStart"/>
            <w:proofErr w:type="gramStart"/>
            <w:r>
              <w:rPr>
                <w:sz w:val="12"/>
                <w:szCs w:val="12"/>
                <w:lang w:val="en-US"/>
              </w:rPr>
              <w:t>size,η</w:t>
            </w:r>
            <w:proofErr w:type="spellEnd"/>
            <w:proofErr w:type="gramEnd"/>
            <w:r>
              <w:rPr>
                <w:sz w:val="12"/>
                <w:szCs w:val="12"/>
                <w:lang w:val="en-US"/>
              </w:rPr>
              <w:t>=1</w:t>
            </w: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5.61%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RU=11%)</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3.07%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RU=11%)</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15.9%</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9.75%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RU=11%)</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19.36%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9.6%</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5.19%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12.87%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RU=20%)</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32.1%</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23.931%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7.9%</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0.42%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4K packet size, η=1</w:t>
            </w: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1.72%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3.54%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RU=13%)</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11.2%</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0.67%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RU=13%)</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RU=13%)</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35.0%</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3.84%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6.16%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8TxRU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43.4%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14.15%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24TxRU</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gramStart"/>
            <w:r>
              <w:rPr>
                <w:color w:val="FF0000"/>
                <w:sz w:val="12"/>
                <w:szCs w:val="12"/>
                <w:lang w:val="en-US" w:eastAsia="zh-CN"/>
              </w:rPr>
              <w:t xml:space="preserve">Medium </w:t>
            </w:r>
            <w:r>
              <w:rPr>
                <w:color w:val="FF0000"/>
                <w:sz w:val="12"/>
                <w:szCs w:val="12"/>
                <w:lang w:val="en-US"/>
              </w:rPr>
              <w:t xml:space="preserve"> </w:t>
            </w:r>
            <w:r>
              <w:rPr>
                <w:sz w:val="12"/>
                <w:szCs w:val="12"/>
                <w:lang w:val="en-US"/>
              </w:rPr>
              <w:t>load</w:t>
            </w:r>
            <w:proofErr w:type="gramEnd"/>
            <w:r>
              <w:rPr>
                <w:sz w:val="12"/>
                <w:szCs w:val="12"/>
                <w:lang w:val="en-US"/>
              </w:rPr>
              <w:t>(RU=48%)</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14.3%</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5.07%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t>TxRU</w:t>
            </w:r>
            <w:proofErr w:type="spellEnd"/>
            <w:r>
              <w:rPr>
                <w:sz w:val="12"/>
                <w:szCs w:val="12"/>
                <w:lang w:val="en-US"/>
              </w:rPr>
              <w:t xml:space="preserve"> reduction</w:t>
            </w:r>
            <w:r>
              <w:rPr>
                <w:sz w:val="12"/>
                <w:szCs w:val="12"/>
                <w:lang w:val="en-US"/>
              </w:rPr>
              <w:br/>
              <w:t>16TxRU</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gramStart"/>
            <w:r>
              <w:rPr>
                <w:color w:val="FF0000"/>
                <w:sz w:val="12"/>
                <w:szCs w:val="12"/>
                <w:lang w:val="en-US" w:eastAsia="zh-CN"/>
              </w:rPr>
              <w:t xml:space="preserve">Medium </w:t>
            </w:r>
            <w:r>
              <w:rPr>
                <w:color w:val="FF0000"/>
                <w:sz w:val="12"/>
                <w:szCs w:val="12"/>
                <w:lang w:val="en-US"/>
              </w:rPr>
              <w:t xml:space="preserve"> </w:t>
            </w:r>
            <w:r>
              <w:rPr>
                <w:sz w:val="12"/>
                <w:szCs w:val="12"/>
                <w:lang w:val="en-US"/>
              </w:rPr>
              <w:t>load</w:t>
            </w:r>
            <w:proofErr w:type="gramEnd"/>
            <w:r>
              <w:rPr>
                <w:sz w:val="12"/>
                <w:szCs w:val="12"/>
                <w:lang w:val="en-US"/>
              </w:rPr>
              <w:t>(RU=48%)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14.63%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TxRUs</w:t>
            </w:r>
            <w:proofErr w:type="spellEnd"/>
            <w:r>
              <w:rPr>
                <w:sz w:val="12"/>
                <w:szCs w:val="12"/>
                <w:lang w:val="en-US"/>
              </w:rPr>
              <w:t xml:space="preserve"> adaptation via multi-CSI</w:t>
            </w: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roofErr w:type="gramStart"/>
            <w:r>
              <w:rPr>
                <w:sz w:val="12"/>
                <w:szCs w:val="12"/>
                <w:lang w:val="en-US"/>
              </w:rPr>
              <w:t>load(</w:t>
            </w:r>
            <w:proofErr w:type="gramEnd"/>
            <w:r>
              <w:rPr>
                <w:sz w:val="12"/>
                <w:szCs w:val="12"/>
                <w:lang w:val="en-US"/>
              </w:rPr>
              <w:t>RU=5%)</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18.1%</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0.62%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color w:val="FF0000"/>
                <w:sz w:val="12"/>
                <w:szCs w:val="12"/>
                <w:lang w:val="en-US" w:eastAsia="zh-CN"/>
              </w:rPr>
              <w:t xml:space="preserve">Low </w:t>
            </w:r>
            <w:proofErr w:type="gramStart"/>
            <w:r>
              <w:rPr>
                <w:sz w:val="12"/>
                <w:szCs w:val="12"/>
                <w:lang w:val="en-US"/>
              </w:rPr>
              <w:t>load(</w:t>
            </w:r>
            <w:proofErr w:type="gramEnd"/>
            <w:r>
              <w:rPr>
                <w:sz w:val="12"/>
                <w:szCs w:val="12"/>
                <w:lang w:val="en-US"/>
              </w:rPr>
              <w:t>RU=13%)</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0.16%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roofErr w:type="gramStart"/>
            <w:r>
              <w:rPr>
                <w:sz w:val="12"/>
                <w:szCs w:val="12"/>
                <w:lang w:val="en-US"/>
              </w:rPr>
              <w:t>load(</w:t>
            </w:r>
            <w:proofErr w:type="gramEnd"/>
            <w:r>
              <w:rPr>
                <w:sz w:val="12"/>
                <w:szCs w:val="12"/>
                <w:lang w:val="en-US"/>
              </w:rPr>
              <w:t>RU=28%)</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19.4%</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0.74% UPT loss</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1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gramStart"/>
            <w:r>
              <w:rPr>
                <w:color w:val="FF0000"/>
                <w:sz w:val="12"/>
                <w:szCs w:val="12"/>
                <w:lang w:val="en-US" w:eastAsia="zh-CN"/>
              </w:rPr>
              <w:t xml:space="preserve">Medium </w:t>
            </w:r>
            <w:r>
              <w:rPr>
                <w:color w:val="FF0000"/>
                <w:sz w:val="12"/>
                <w:szCs w:val="12"/>
                <w:lang w:val="en-US"/>
              </w:rPr>
              <w:t xml:space="preserve"> </w:t>
            </w:r>
            <w:r>
              <w:rPr>
                <w:sz w:val="12"/>
                <w:szCs w:val="12"/>
                <w:lang w:val="en-US"/>
              </w:rPr>
              <w:t>load</w:t>
            </w:r>
            <w:proofErr w:type="gramEnd"/>
            <w:r>
              <w:rPr>
                <w:sz w:val="12"/>
                <w:szCs w:val="12"/>
                <w:lang w:val="en-US"/>
              </w:rPr>
              <w:t>(RU=48%)</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1.01%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74"/>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Vivo</w:t>
            </w:r>
          </w:p>
          <w:p w:rsidR="00D37238" w:rsidRDefault="009750A9">
            <w:pPr>
              <w:rPr>
                <w:sz w:val="12"/>
                <w:szCs w:val="12"/>
                <w:lang w:val="en-US"/>
              </w:rPr>
            </w:pPr>
            <w:r>
              <w:rPr>
                <w:sz w:val="12"/>
                <w:szCs w:val="12"/>
                <w:lang w:val="en-US"/>
              </w:rPr>
              <w:t>[R1-2211018</w:t>
            </w:r>
            <w:r>
              <w:rPr>
                <w:sz w:val="12"/>
                <w:szCs w:val="12"/>
                <w:lang w:val="en-US"/>
              </w:rPr>
              <w:br/>
              <w:t>, R1-2212541]</w:t>
            </w:r>
          </w:p>
        </w:tc>
        <w:tc>
          <w:tcPr>
            <w:tcW w:w="1826"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antenna port adaptation</w:t>
            </w:r>
            <w:r>
              <w:rPr>
                <w:sz w:val="12"/>
                <w:szCs w:val="12"/>
                <w:lang w:val="en-US"/>
              </w:rPr>
              <w:br/>
              <w:t>(antenna ports are dynamically adapted (between 64 ports and 8 ports) according to the cell traffic load, in every slot)</w:t>
            </w:r>
          </w:p>
        </w:tc>
        <w:tc>
          <w:tcPr>
            <w:tcW w:w="884"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12.38%</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9.4%</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loss:0.36%;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 0.08%;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 0.02%</w:t>
            </w:r>
          </w:p>
        </w:tc>
        <w:tc>
          <w:tcPr>
            <w:tcW w:w="1488"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antenna ports are always 64</w:t>
            </w:r>
          </w:p>
        </w:tc>
        <w:tc>
          <w:tcPr>
            <w:tcW w:w="1455"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SLS; No UE DRX; FTP3 traffic </w:t>
            </w:r>
            <w:proofErr w:type="spellStart"/>
            <w:proofErr w:type="gramStart"/>
            <w:r>
              <w:rPr>
                <w:sz w:val="12"/>
                <w:szCs w:val="12"/>
                <w:lang w:val="en-US"/>
              </w:rPr>
              <w:t>model,A</w:t>
            </w:r>
            <w:proofErr w:type="spellEnd"/>
            <w:proofErr w:type="gramEnd"/>
            <w:r>
              <w:rPr>
                <w:sz w:val="12"/>
                <w:szCs w:val="12"/>
                <w:lang w:val="en-US"/>
              </w:rPr>
              <w:t>=0.4, η=1</w:t>
            </w:r>
          </w:p>
        </w:tc>
      </w:tr>
      <w:tr w:rsidR="00D37238" w:rsidTr="00D37238">
        <w:trPr>
          <w:trHeight w:val="987"/>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12.57%</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9.4%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loss:1.98%;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 2.20%;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 0.04%</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1116"/>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15.31%</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loss:12.26%;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 14.20%;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 1.35%</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1118"/>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12.52%</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loss:2.12%;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 2.35%;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 0.17%</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92"/>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13.16%</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8.1%</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loss:6.48%;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increase:8.25%;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increase:0.45%</w:t>
            </w:r>
          </w:p>
        </w:tc>
        <w:tc>
          <w:tcPr>
            <w:tcW w:w="1488"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836"/>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16.42%</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loss:18.50%;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increase:38.22%;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increase:1.96%</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836"/>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antenna port adaptation</w:t>
            </w:r>
            <w:r>
              <w:rPr>
                <w:sz w:val="12"/>
                <w:szCs w:val="12"/>
                <w:lang w:val="en-US" w:eastAsia="zh-CN"/>
              </w:rPr>
              <w:t xml:space="preserve"> </w:t>
            </w:r>
            <w:r>
              <w:rPr>
                <w:sz w:val="12"/>
                <w:szCs w:val="12"/>
                <w:lang w:val="en-US"/>
              </w:rPr>
              <w:t xml:space="preserve">(between 64 ports and 8 </w:t>
            </w:r>
            <w:proofErr w:type="gramStart"/>
            <w:r>
              <w:rPr>
                <w:sz w:val="12"/>
                <w:szCs w:val="12"/>
                <w:lang w:val="en-US"/>
              </w:rPr>
              <w:t>ports)  with</w:t>
            </w:r>
            <w:proofErr w:type="gramEnd"/>
            <w:r>
              <w:rPr>
                <w:sz w:val="12"/>
                <w:szCs w:val="12"/>
                <w:lang w:val="en-US"/>
              </w:rPr>
              <w:t xml:space="preserve"> multi-CSI</w:t>
            </w:r>
          </w:p>
        </w:tc>
        <w:tc>
          <w:tcPr>
            <w:tcW w:w="884"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eastAsia="zh-CN"/>
              </w:rPr>
              <w:t>15.33%</w:t>
            </w:r>
          </w:p>
        </w:tc>
        <w:tc>
          <w:tcPr>
            <w:tcW w:w="570"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eastAsia="zh-CN"/>
              </w:rPr>
              <w:t>12.8%</w:t>
            </w:r>
          </w:p>
        </w:tc>
        <w:tc>
          <w:tcPr>
            <w:tcW w:w="1366"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UPT loss:0.02%;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latency increase: 0.05%;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UE power increase: 0.01%</w:t>
            </w:r>
          </w:p>
        </w:tc>
        <w:tc>
          <w:tcPr>
            <w:tcW w:w="1488"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antenna ports are always 64</w:t>
            </w:r>
          </w:p>
        </w:tc>
        <w:tc>
          <w:tcPr>
            <w:tcW w:w="1455" w:type="dxa"/>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SLS; No UE DRX; FTP3 traffic </w:t>
            </w:r>
            <w:proofErr w:type="spellStart"/>
            <w:proofErr w:type="gramStart"/>
            <w:r>
              <w:rPr>
                <w:sz w:val="12"/>
                <w:szCs w:val="12"/>
                <w:lang w:val="en-US"/>
              </w:rPr>
              <w:t>model,A</w:t>
            </w:r>
            <w:proofErr w:type="spellEnd"/>
            <w:proofErr w:type="gramEnd"/>
            <w:r>
              <w:rPr>
                <w:sz w:val="12"/>
                <w:szCs w:val="12"/>
                <w:lang w:val="en-US"/>
              </w:rPr>
              <w:t>=0.4, η=1</w:t>
            </w:r>
          </w:p>
        </w:tc>
      </w:tr>
      <w:tr w:rsidR="00D37238" w:rsidTr="00D37238">
        <w:trPr>
          <w:trHeight w:val="413"/>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NOKIA/NSB</w:t>
            </w:r>
          </w:p>
          <w:p w:rsidR="00D37238" w:rsidRDefault="009750A9">
            <w:pPr>
              <w:rPr>
                <w:sz w:val="12"/>
                <w:szCs w:val="12"/>
                <w:lang w:val="en-US"/>
              </w:rPr>
            </w:pPr>
            <w:r>
              <w:rPr>
                <w:sz w:val="12"/>
                <w:szCs w:val="12"/>
                <w:lang w:val="en-US"/>
              </w:rPr>
              <w:lastRenderedPageBreak/>
              <w:t>[R1-2211097]</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lastRenderedPageBreak/>
              <w:t>Reduced number of TX to 32</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163,26 Mbps</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Single cell operation as per SET1 (64 TRX).</w:t>
            </w:r>
            <w:r>
              <w:rPr>
                <w:sz w:val="12"/>
                <w:szCs w:val="12"/>
                <w:lang w:val="en-US"/>
              </w:rPr>
              <w:br/>
            </w:r>
            <w:r>
              <w:rPr>
                <w:sz w:val="12"/>
                <w:szCs w:val="12"/>
                <w:lang w:val="en-US"/>
              </w:rPr>
              <w:lastRenderedPageBreak/>
              <w:t>UEs are initially in RRC_CONNECTED state</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spellStart"/>
            <w:r>
              <w:rPr>
                <w:sz w:val="12"/>
                <w:szCs w:val="12"/>
                <w:lang w:val="en-US"/>
              </w:rPr>
              <w:lastRenderedPageBreak/>
              <w:t>SLS+Post-processing</w:t>
            </w:r>
            <w:proofErr w:type="spellEnd"/>
            <w:r>
              <w:rPr>
                <w:sz w:val="12"/>
                <w:szCs w:val="12"/>
                <w:lang w:val="en-US"/>
              </w:rPr>
              <w:t>; FTP3 traffic model; A=0,4; Single value η (=1)</w:t>
            </w:r>
          </w:p>
        </w:tc>
      </w:tr>
      <w:tr w:rsidR="00D37238" w:rsidTr="00D37238">
        <w:trPr>
          <w:trHeight w:val="418"/>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Light </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117,64 Mbps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283"/>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75,47 Mbps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91"/>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Intel</w:t>
            </w:r>
          </w:p>
          <w:p w:rsidR="00D37238" w:rsidRDefault="009750A9">
            <w:pPr>
              <w:rPr>
                <w:sz w:val="12"/>
                <w:szCs w:val="12"/>
                <w:lang w:val="en-US"/>
              </w:rPr>
            </w:pPr>
            <w:r>
              <w:rPr>
                <w:sz w:val="12"/>
                <w:szCs w:val="12"/>
                <w:lang w:val="en-US"/>
              </w:rPr>
              <w:t>[R1-2212563]</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Antenna port adaptation</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819.7Mbps</w:t>
            </w:r>
            <w:r>
              <w:rPr>
                <w:sz w:val="12"/>
                <w:szCs w:val="12"/>
                <w:lang w:val="en-US"/>
              </w:rPr>
              <w:br/>
              <w:t xml:space="preserve">UPT ES: 731.1Mbps;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5.11</w:t>
            </w:r>
            <w:r>
              <w:rPr>
                <w:sz w:val="12"/>
                <w:szCs w:val="12"/>
                <w:lang w:val="en-US"/>
              </w:rPr>
              <w:br/>
              <w:t>Avg EE (ES): 5.46</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32Tx (fixed)</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SLS</w:t>
            </w:r>
            <w:r>
              <w:rPr>
                <w:sz w:val="12"/>
                <w:szCs w:val="12"/>
                <w:lang w:val="en-US"/>
              </w:rPr>
              <w:br/>
              <w:t>No C-DRX used for UEs;</w:t>
            </w:r>
            <w:r>
              <w:rPr>
                <w:sz w:val="12"/>
                <w:szCs w:val="12"/>
                <w:lang w:val="en-US"/>
              </w:rPr>
              <w:br/>
              <w:t>CSI feedback based on SRS;</w:t>
            </w:r>
            <w:r>
              <w:rPr>
                <w:sz w:val="12"/>
                <w:szCs w:val="12"/>
                <w:lang w:val="en-US"/>
              </w:rPr>
              <w:br/>
              <w:t>FTP3 traffic model; A = 0.4;</w:t>
            </w:r>
            <w:r>
              <w:rPr>
                <w:sz w:val="12"/>
                <w:szCs w:val="12"/>
                <w:lang w:val="en-US"/>
              </w:rPr>
              <w:br/>
            </w:r>
            <w:proofErr w:type="gramStart"/>
            <w:r>
              <w:rPr>
                <w:sz w:val="12"/>
                <w:szCs w:val="12"/>
                <w:lang w:val="en-US"/>
              </w:rPr>
              <w:t>η(</w:t>
            </w:r>
            <w:proofErr w:type="spellStart"/>
            <w:proofErr w:type="gramEnd"/>
            <w:r>
              <w:rPr>
                <w:sz w:val="12"/>
                <w:szCs w:val="12"/>
                <w:lang w:val="en-US"/>
              </w:rPr>
              <w:t>s_f,s_p</w:t>
            </w:r>
            <w:proofErr w:type="spellEnd"/>
            <w:r>
              <w:rPr>
                <w:sz w:val="12"/>
                <w:szCs w:val="12"/>
                <w:lang w:val="en-US"/>
              </w:rPr>
              <w:t xml:space="preserve"> )=1 for any sf, </w:t>
            </w:r>
            <w:proofErr w:type="spellStart"/>
            <w:r>
              <w:rPr>
                <w:sz w:val="12"/>
                <w:szCs w:val="12"/>
                <w:lang w:val="en-US"/>
              </w:rPr>
              <w:t>sp</w:t>
            </w:r>
            <w:proofErr w:type="spellEnd"/>
            <w:r>
              <w:rPr>
                <w:sz w:val="12"/>
                <w:szCs w:val="12"/>
                <w:lang w:val="en-US"/>
              </w:rPr>
              <w:t>;</w:t>
            </w:r>
          </w:p>
        </w:tc>
      </w:tr>
      <w:tr w:rsidR="00D37238" w:rsidTr="00D37238">
        <w:trPr>
          <w:trHeight w:val="991"/>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27.3%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819.7Mbps</w:t>
            </w:r>
            <w:r>
              <w:rPr>
                <w:sz w:val="12"/>
                <w:szCs w:val="12"/>
                <w:lang w:val="en-US"/>
              </w:rPr>
              <w:br/>
              <w:t xml:space="preserve">UPT ES: 585.5Mbps;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5.11</w:t>
            </w:r>
            <w:r>
              <w:rPr>
                <w:sz w:val="12"/>
                <w:szCs w:val="12"/>
                <w:lang w:val="en-US"/>
              </w:rPr>
              <w:br/>
              <w:t>Avg EE (ES): 4.81</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16Tx (fixed)</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77"/>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819.7Mbps</w:t>
            </w:r>
            <w:r>
              <w:rPr>
                <w:sz w:val="12"/>
                <w:szCs w:val="12"/>
                <w:lang w:val="en-US"/>
              </w:rPr>
              <w:br/>
              <w:t xml:space="preserve">UPT ES: 801.8Mbps;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5.11</w:t>
            </w:r>
            <w:r>
              <w:rPr>
                <w:sz w:val="12"/>
                <w:szCs w:val="12"/>
                <w:lang w:val="en-US"/>
              </w:rPr>
              <w:br/>
              <w:t>Avg EE (ES): 5.07</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variable</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761"/>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611.5Mbps</w:t>
            </w:r>
            <w:r>
              <w:rPr>
                <w:sz w:val="12"/>
                <w:szCs w:val="12"/>
                <w:lang w:val="en-US"/>
              </w:rPr>
              <w:br/>
              <w:t xml:space="preserve">UPT ES: 539.8Mbps;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2.67</w:t>
            </w:r>
            <w:r>
              <w:rPr>
                <w:sz w:val="12"/>
                <w:szCs w:val="12"/>
                <w:lang w:val="en-US"/>
              </w:rPr>
              <w:br/>
              <w:t>Avg EE (ES): 3.11</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32Tx (fixed)</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688"/>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35.7%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611.5Mbps</w:t>
            </w:r>
            <w:r>
              <w:rPr>
                <w:sz w:val="12"/>
                <w:szCs w:val="12"/>
                <w:lang w:val="en-US"/>
              </w:rPr>
              <w:br/>
              <w:t xml:space="preserve">UPT ES: 400.3Mbps;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2.67</w:t>
            </w:r>
            <w:r>
              <w:rPr>
                <w:sz w:val="12"/>
                <w:szCs w:val="12"/>
                <w:lang w:val="en-US"/>
              </w:rPr>
              <w:br/>
              <w:t>Avg EE (ES): 2.73</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16Tx (fixed)</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759"/>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611.5Mbps</w:t>
            </w:r>
            <w:r>
              <w:rPr>
                <w:sz w:val="12"/>
                <w:szCs w:val="12"/>
                <w:lang w:val="en-US"/>
              </w:rPr>
              <w:br/>
              <w:t xml:space="preserve">UPT ES: 606.7Mbps;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2.67</w:t>
            </w:r>
            <w:r>
              <w:rPr>
                <w:sz w:val="12"/>
                <w:szCs w:val="12"/>
                <w:lang w:val="en-US"/>
              </w:rPr>
              <w:br/>
              <w:t>Avg EE (ES): 2.71</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variable</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02"/>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457.9Mbps</w:t>
            </w:r>
            <w:r>
              <w:rPr>
                <w:sz w:val="12"/>
                <w:szCs w:val="12"/>
                <w:lang w:val="en-US"/>
              </w:rPr>
              <w:br/>
              <w:t xml:space="preserve">UPT ES: 389.3Mbps;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1.5</w:t>
            </w:r>
            <w:r>
              <w:rPr>
                <w:sz w:val="12"/>
                <w:szCs w:val="12"/>
                <w:lang w:val="en-US"/>
              </w:rPr>
              <w:br/>
              <w:t>Avg EE (ES): 1.84</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32Tx (fixed)</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844"/>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457.9Mbps</w:t>
            </w:r>
            <w:r>
              <w:rPr>
                <w:sz w:val="12"/>
                <w:szCs w:val="12"/>
                <w:lang w:val="en-US"/>
              </w:rPr>
              <w:br/>
              <w:t xml:space="preserve">UPT ES: 243.9Mbps;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1.5</w:t>
            </w:r>
            <w:r>
              <w:rPr>
                <w:sz w:val="12"/>
                <w:szCs w:val="12"/>
                <w:lang w:val="en-US"/>
              </w:rPr>
              <w:br/>
              <w:t>Avg EE (ES): 1.67</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16Tx (fixed)</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86"/>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UPT Baseline: 457.9Mbps</w:t>
            </w:r>
            <w:r>
              <w:rPr>
                <w:sz w:val="12"/>
                <w:szCs w:val="12"/>
                <w:lang w:val="en-US"/>
              </w:rPr>
              <w:br/>
              <w:t xml:space="preserve">UPT ES: 457.8Mbps;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Avg EE (baseline): 1.5</w:t>
            </w:r>
            <w:r>
              <w:rPr>
                <w:sz w:val="12"/>
                <w:szCs w:val="12"/>
                <w:lang w:val="en-US"/>
              </w:rPr>
              <w:br/>
              <w:t>Avg EE (ES): 1.50</w:t>
            </w:r>
          </w:p>
        </w:tc>
        <w:tc>
          <w:tcPr>
            <w:tcW w:w="1488"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64Tx (fixed)</w:t>
            </w:r>
            <w:r>
              <w:rPr>
                <w:sz w:val="12"/>
                <w:szCs w:val="12"/>
                <w:lang w:val="en-US"/>
              </w:rPr>
              <w:br/>
              <w:t>ES: variable</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46"/>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CATT</w:t>
            </w:r>
          </w:p>
          <w:p w:rsidR="00D37238" w:rsidRDefault="009750A9">
            <w:pPr>
              <w:rPr>
                <w:sz w:val="12"/>
                <w:szCs w:val="12"/>
                <w:lang w:val="en-US"/>
              </w:rPr>
            </w:pPr>
            <w:r>
              <w:rPr>
                <w:sz w:val="12"/>
                <w:szCs w:val="12"/>
                <w:lang w:val="en-US"/>
              </w:rPr>
              <w:t>[R1-2211210]</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Dynamic adaptation of spatial elements</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 load</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loss:0.32%</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proofErr w:type="gramStart"/>
            <w:r>
              <w:rPr>
                <w:sz w:val="12"/>
                <w:szCs w:val="12"/>
                <w:lang w:val="en-US"/>
              </w:rPr>
              <w:t>SLS;  (</w:t>
            </w:r>
            <w:proofErr w:type="gramEnd"/>
            <w:r>
              <w:rPr>
                <w:sz w:val="12"/>
                <w:szCs w:val="12"/>
                <w:lang w:val="en-US"/>
              </w:rPr>
              <w:t>DRX-cycle, on duration timer, inactivity timer) = (160ms, 8ms, 100ms);SSB periodicity 20ms;CSI-RS/TRS 10ms;TxRU= 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gramStart"/>
            <w:r>
              <w:rPr>
                <w:sz w:val="12"/>
                <w:szCs w:val="12"/>
                <w:lang w:val="en-US"/>
              </w:rPr>
              <w:t>SLS;  (</w:t>
            </w:r>
            <w:proofErr w:type="gramEnd"/>
            <w:r>
              <w:rPr>
                <w:sz w:val="12"/>
                <w:szCs w:val="12"/>
                <w:lang w:val="en-US"/>
              </w:rPr>
              <w:t>cycle, on duration timer, inactivity timer) = (160ms, 8ms, 100ms);</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SSB periodicity 20</w:t>
            </w:r>
            <w:proofErr w:type="gramStart"/>
            <w:r>
              <w:rPr>
                <w:sz w:val="12"/>
                <w:szCs w:val="12"/>
                <w:lang w:val="en-US"/>
              </w:rPr>
              <w:t>ms;CSI</w:t>
            </w:r>
            <w:proofErr w:type="gramEnd"/>
            <w:r>
              <w:rPr>
                <w:sz w:val="12"/>
                <w:szCs w:val="12"/>
                <w:lang w:val="en-US"/>
              </w:rPr>
              <w:t>-RS/TRS 10ms;dynamic spatial antenna adaptation:</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gNB</w:t>
            </w:r>
            <w:proofErr w:type="spellEnd"/>
            <w:r>
              <w:rPr>
                <w:sz w:val="12"/>
                <w:szCs w:val="12"/>
                <w:lang w:val="en-US"/>
              </w:rPr>
              <w:t xml:space="preserve"> dynamic adaptation of the number of </w:t>
            </w:r>
            <w:proofErr w:type="spellStart"/>
            <w:r>
              <w:rPr>
                <w:sz w:val="12"/>
                <w:szCs w:val="12"/>
                <w:lang w:val="en-US"/>
              </w:rPr>
              <w:t>TxRU</w:t>
            </w:r>
            <w:proofErr w:type="spellEnd"/>
            <w:r>
              <w:rPr>
                <w:sz w:val="12"/>
                <w:szCs w:val="12"/>
                <w:lang w:val="en-US"/>
              </w:rPr>
              <w:t xml:space="preserve"> from 64TxRU to 32 </w:t>
            </w:r>
            <w:proofErr w:type="spellStart"/>
            <w:r>
              <w:rPr>
                <w:sz w:val="12"/>
                <w:szCs w:val="12"/>
                <w:lang w:val="en-US"/>
              </w:rPr>
              <w:t>TxRU</w:t>
            </w:r>
            <w:proofErr w:type="spellEnd"/>
            <w:r>
              <w:rPr>
                <w:sz w:val="12"/>
                <w:szCs w:val="12"/>
                <w:lang w:val="en-US"/>
              </w:rPr>
              <w:t xml:space="preserve">;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FTP3 traffic model; A=0.4; </w:t>
            </w:r>
            <w:proofErr w:type="gramStart"/>
            <w:r>
              <w:rPr>
                <w:sz w:val="12"/>
                <w:szCs w:val="12"/>
                <w:lang w:val="en-US"/>
              </w:rPr>
              <w:t>η(</w:t>
            </w:r>
            <w:proofErr w:type="spellStart"/>
            <w:proofErr w:type="gramEnd"/>
            <w:r>
              <w:rPr>
                <w:sz w:val="12"/>
                <w:szCs w:val="12"/>
                <w:lang w:val="en-US"/>
              </w:rPr>
              <w:t>s_f</w:t>
            </w:r>
            <w:proofErr w:type="spellEnd"/>
            <w:r>
              <w:rPr>
                <w:sz w:val="12"/>
                <w:szCs w:val="12"/>
                <w:lang w:val="en-US"/>
              </w:rPr>
              <w:t xml:space="preserve">, </w:t>
            </w:r>
            <w:proofErr w:type="spellStart"/>
            <w:r>
              <w:rPr>
                <w:sz w:val="12"/>
                <w:szCs w:val="12"/>
                <w:lang w:val="en-US"/>
              </w:rPr>
              <w:t>s_p</w:t>
            </w:r>
            <w:proofErr w:type="spellEnd"/>
            <w:r>
              <w:rPr>
                <w:sz w:val="12"/>
                <w:szCs w:val="12"/>
                <w:lang w:val="en-US"/>
              </w:rPr>
              <w:t>)=1.</w:t>
            </w:r>
          </w:p>
        </w:tc>
      </w:tr>
      <w:tr w:rsidR="00D37238" w:rsidTr="00D37238">
        <w:trPr>
          <w:trHeight w:val="566"/>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 load</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loss:0.62%</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275"/>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 load</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loss:3.8%</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42"/>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 load</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6.9%</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loss:1.5%</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SLS; SSB periodicity 20</w:t>
            </w:r>
            <w:proofErr w:type="gramStart"/>
            <w:r>
              <w:rPr>
                <w:sz w:val="12"/>
                <w:szCs w:val="12"/>
                <w:lang w:val="en-US"/>
              </w:rPr>
              <w:t>ms;CSI</w:t>
            </w:r>
            <w:proofErr w:type="gramEnd"/>
            <w:r>
              <w:rPr>
                <w:sz w:val="12"/>
                <w:szCs w:val="12"/>
                <w:lang w:val="en-US"/>
              </w:rPr>
              <w:t>-RS/TRS 10ms;TxRU= 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 xml:space="preserve">SLS; No DRX;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lastRenderedPageBreak/>
              <w:t>SSB periodicity 20</w:t>
            </w:r>
            <w:proofErr w:type="gramStart"/>
            <w:r>
              <w:rPr>
                <w:sz w:val="12"/>
                <w:szCs w:val="12"/>
                <w:lang w:val="en-US"/>
              </w:rPr>
              <w:t>ms;CSI</w:t>
            </w:r>
            <w:proofErr w:type="gramEnd"/>
            <w:r>
              <w:rPr>
                <w:sz w:val="12"/>
                <w:szCs w:val="12"/>
                <w:lang w:val="en-US"/>
              </w:rPr>
              <w:t>-RS/TRS 10ms;dynamic spatial antenna adaptation:</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proofErr w:type="spellStart"/>
            <w:r>
              <w:rPr>
                <w:sz w:val="12"/>
                <w:szCs w:val="12"/>
                <w:lang w:val="en-US"/>
              </w:rPr>
              <w:t>gNB</w:t>
            </w:r>
            <w:proofErr w:type="spellEnd"/>
            <w:r>
              <w:rPr>
                <w:sz w:val="12"/>
                <w:szCs w:val="12"/>
                <w:lang w:val="en-US"/>
              </w:rPr>
              <w:t xml:space="preserve"> dynamic adaptation of the number of </w:t>
            </w:r>
            <w:proofErr w:type="spellStart"/>
            <w:r>
              <w:rPr>
                <w:sz w:val="12"/>
                <w:szCs w:val="12"/>
                <w:lang w:val="en-US"/>
              </w:rPr>
              <w:t>TxRU</w:t>
            </w:r>
            <w:proofErr w:type="spellEnd"/>
            <w:r>
              <w:rPr>
                <w:sz w:val="12"/>
                <w:szCs w:val="12"/>
                <w:lang w:val="en-US"/>
              </w:rPr>
              <w:t xml:space="preserve"> from 64TxRU to 32 </w:t>
            </w:r>
            <w:proofErr w:type="spellStart"/>
            <w:r>
              <w:rPr>
                <w:sz w:val="12"/>
                <w:szCs w:val="12"/>
                <w:lang w:val="en-US"/>
              </w:rPr>
              <w:t>TxRU</w:t>
            </w:r>
            <w:proofErr w:type="spellEnd"/>
            <w:r>
              <w:rPr>
                <w:sz w:val="12"/>
                <w:szCs w:val="12"/>
                <w:lang w:val="en-US"/>
              </w:rPr>
              <w:t xml:space="preserve">;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A=0.4; </w:t>
            </w:r>
            <w:proofErr w:type="gramStart"/>
            <w:r>
              <w:rPr>
                <w:sz w:val="12"/>
                <w:szCs w:val="12"/>
                <w:lang w:val="en-US"/>
              </w:rPr>
              <w:t>η(</w:t>
            </w:r>
            <w:proofErr w:type="spellStart"/>
            <w:proofErr w:type="gramEnd"/>
            <w:r>
              <w:rPr>
                <w:sz w:val="12"/>
                <w:szCs w:val="12"/>
                <w:lang w:val="en-US"/>
              </w:rPr>
              <w:t>s_f</w:t>
            </w:r>
            <w:proofErr w:type="spellEnd"/>
            <w:r>
              <w:rPr>
                <w:sz w:val="12"/>
                <w:szCs w:val="12"/>
                <w:lang w:val="en-US"/>
              </w:rPr>
              <w:t xml:space="preserve">, </w:t>
            </w:r>
            <w:proofErr w:type="spellStart"/>
            <w:r>
              <w:rPr>
                <w:sz w:val="12"/>
                <w:szCs w:val="12"/>
                <w:lang w:val="en-US"/>
              </w:rPr>
              <w:t>s_p</w:t>
            </w:r>
            <w:proofErr w:type="spellEnd"/>
            <w:r>
              <w:rPr>
                <w:sz w:val="12"/>
                <w:szCs w:val="12"/>
                <w:lang w:val="en-US"/>
              </w:rPr>
              <w:t>)=1.</w:t>
            </w:r>
          </w:p>
        </w:tc>
      </w:tr>
      <w:tr w:rsidR="00D37238" w:rsidTr="00D37238">
        <w:trPr>
          <w:trHeight w:val="408"/>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 load</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loss:1.6%</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 load</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w:t>
            </w:r>
            <w:r>
              <w:rPr>
                <w:sz w:val="12"/>
                <w:szCs w:val="12"/>
              </w:rPr>
              <w:t xml:space="preserve"> </w:t>
            </w:r>
            <w:r>
              <w:rPr>
                <w:sz w:val="12"/>
                <w:szCs w:val="12"/>
                <w:lang w:val="en-US"/>
              </w:rPr>
              <w:t>loss:1.8%</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424"/>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Fujitsu</w:t>
            </w:r>
          </w:p>
          <w:p w:rsidR="00D37238" w:rsidRDefault="009750A9">
            <w:pPr>
              <w:rPr>
                <w:sz w:val="12"/>
                <w:szCs w:val="12"/>
                <w:lang w:val="en-US"/>
              </w:rPr>
            </w:pPr>
            <w:r>
              <w:rPr>
                <w:sz w:val="12"/>
                <w:szCs w:val="12"/>
                <w:lang w:val="en-US"/>
              </w:rPr>
              <w:t>[R1-2211085]</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Dynamic </w:t>
            </w:r>
            <w:proofErr w:type="spellStart"/>
            <w:r>
              <w:rPr>
                <w:sz w:val="12"/>
                <w:szCs w:val="12"/>
                <w:lang w:val="en-US"/>
              </w:rPr>
              <w:t>TxRU</w:t>
            </w:r>
            <w:proofErr w:type="spellEnd"/>
            <w:r>
              <w:rPr>
                <w:sz w:val="12"/>
                <w:szCs w:val="12"/>
                <w:lang w:val="en-US"/>
              </w:rPr>
              <w:t xml:space="preserve"> adaptation </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24.1%</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5.7% average UPT loss</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CSI feedback period</w:t>
            </w:r>
            <w:r>
              <w:rPr>
                <w:sz w:val="12"/>
                <w:szCs w:val="12"/>
              </w:rPr>
              <w:t xml:space="preserve"> = 20ms, feedback delay = 4ms,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lang w:val="en-US"/>
              </w:rPr>
              <w:t>immediate antenna adaptation delay</w:t>
            </w:r>
            <w:r>
              <w:rPr>
                <w:sz w:val="12"/>
                <w:szCs w:val="12"/>
                <w:lang w:val="en-US"/>
              </w:rPr>
              <w:br/>
            </w:r>
            <w:proofErr w:type="spellStart"/>
            <w:r>
              <w:rPr>
                <w:sz w:val="12"/>
                <w:szCs w:val="12"/>
                <w:lang w:val="en-US"/>
              </w:rPr>
              <w:t>gNB</w:t>
            </w:r>
            <w:proofErr w:type="spellEnd"/>
            <w:r>
              <w:rPr>
                <w:sz w:val="12"/>
                <w:szCs w:val="12"/>
                <w:lang w:val="en-US"/>
              </w:rPr>
              <w:t xml:space="preserve"> dynamically turns out half of the </w:t>
            </w:r>
            <w:proofErr w:type="spellStart"/>
            <w:r>
              <w:rPr>
                <w:sz w:val="12"/>
                <w:szCs w:val="12"/>
                <w:lang w:val="en-US"/>
              </w:rPr>
              <w:t>TxRUs</w:t>
            </w:r>
            <w:proofErr w:type="spellEnd"/>
            <w:r>
              <w:rPr>
                <w:sz w:val="12"/>
                <w:szCs w:val="12"/>
                <w:lang w:val="en-US"/>
              </w:rPr>
              <w:t xml:space="preserve"> if the DL data in the buffer is expected to be transmitted in the next slot;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traffic model; A=0.4; Single value η (=1)</w:t>
            </w:r>
          </w:p>
        </w:tc>
      </w:tr>
      <w:tr w:rsidR="00D37238" w:rsidTr="00D37238">
        <w:trPr>
          <w:trHeight w:val="387"/>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18.6%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4.1% average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424"/>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2.3% average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4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2, Set 2</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26.5%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0.6% average UPT loss</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=32</w:t>
            </w: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42"/>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20.0%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0.5% average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417"/>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12.8%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0.3% average UPT loss</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51"/>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Ericsson</w:t>
            </w:r>
          </w:p>
          <w:p w:rsidR="00D37238" w:rsidRDefault="009750A9">
            <w:pPr>
              <w:rPr>
                <w:sz w:val="12"/>
                <w:szCs w:val="12"/>
                <w:lang w:val="en-US"/>
              </w:rPr>
            </w:pPr>
            <w:r>
              <w:rPr>
                <w:sz w:val="12"/>
                <w:szCs w:val="12"/>
                <w:lang w:val="en-US"/>
              </w:rPr>
              <w:t>[R1-2212154]</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32</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Cat1,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15.0%</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of 1% for 95-%</w:t>
            </w:r>
            <w:r>
              <w:rPr>
                <w:sz w:val="12"/>
                <w:szCs w:val="12"/>
              </w:rPr>
              <w:t xml:space="preserve">, </w:t>
            </w:r>
            <w:r>
              <w:rPr>
                <w:sz w:val="12"/>
                <w:szCs w:val="12"/>
              </w:rPr>
              <w:br/>
              <w:t>UPT loss of 2% for 50-%</w:t>
            </w:r>
            <w:r>
              <w:rPr>
                <w:sz w:val="12"/>
                <w:szCs w:val="12"/>
              </w:rPr>
              <w:br/>
              <w:t>UPT loss of 8% for 5-%</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rPr>
            </w:pPr>
            <w:r>
              <w:rPr>
                <w:sz w:val="12"/>
                <w:szCs w:val="12"/>
              </w:rPr>
              <w:t>1 SSB</w:t>
            </w:r>
            <w:r>
              <w:rPr>
                <w:sz w:val="12"/>
                <w:szCs w:val="12"/>
              </w:rPr>
              <w:br/>
              <w:t>Single value η (=1)</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traffic model</w:t>
            </w:r>
          </w:p>
          <w:p w:rsidR="00841474" w:rsidRDefault="00841474">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D</w:t>
            </w:r>
            <w:r w:rsidRPr="00841474">
              <w:rPr>
                <w:sz w:val="12"/>
                <w:szCs w:val="12"/>
                <w:lang w:val="en-US"/>
              </w:rPr>
              <w:t>ynamic switching</w:t>
            </w:r>
            <w:r>
              <w:rPr>
                <w:sz w:val="12"/>
                <w:szCs w:val="12"/>
                <w:lang w:val="en-US"/>
              </w:rPr>
              <w:t xml:space="preserve"> applied,</w:t>
            </w:r>
            <w:r w:rsidRPr="00841474">
              <w:rPr>
                <w:sz w:val="12"/>
                <w:szCs w:val="12"/>
                <w:lang w:val="en-US"/>
              </w:rPr>
              <w:t xml:space="preserve"> i.e. adapting number of antennas for energy efficiency in durations when only users in good channel condition are scheduled. Note separate evaluation performed for different number of antennas (i.e. no switching between these settings).</w:t>
            </w:r>
          </w:p>
        </w:tc>
      </w:tr>
      <w:tr w:rsidR="00D37238" w:rsidTr="00D37238">
        <w:trPr>
          <w:trHeight w:val="659"/>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3% for </w:t>
            </w:r>
            <w:r>
              <w:rPr>
                <w:sz w:val="12"/>
                <w:szCs w:val="12"/>
              </w:rPr>
              <w:t>95-%</w:t>
            </w:r>
            <w:r>
              <w:rPr>
                <w:sz w:val="12"/>
                <w:szCs w:val="12"/>
                <w:lang w:val="en-US"/>
              </w:rPr>
              <w:t xml:space="preserve">, </w:t>
            </w:r>
            <w:r>
              <w:rPr>
                <w:sz w:val="12"/>
                <w:szCs w:val="12"/>
                <w:lang w:val="en-US"/>
              </w:rPr>
              <w:br/>
              <w:t xml:space="preserve">UPT loss of 6% for </w:t>
            </w:r>
            <w:r>
              <w:rPr>
                <w:sz w:val="12"/>
                <w:szCs w:val="12"/>
              </w:rPr>
              <w:t>50-%</w:t>
            </w:r>
            <w:r>
              <w:rPr>
                <w:sz w:val="12"/>
                <w:szCs w:val="12"/>
                <w:lang w:val="en-US"/>
              </w:rPr>
              <w:br/>
              <w:t xml:space="preserve">UPT loss of 12% for </w:t>
            </w:r>
            <w:r>
              <w:rPr>
                <w:sz w:val="12"/>
                <w:szCs w:val="12"/>
              </w:rPr>
              <w:t>5-%</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55"/>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22.4%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3% for </w:t>
            </w:r>
            <w:r>
              <w:rPr>
                <w:sz w:val="12"/>
                <w:szCs w:val="12"/>
              </w:rPr>
              <w:t>95-%</w:t>
            </w:r>
            <w:r>
              <w:rPr>
                <w:sz w:val="12"/>
                <w:szCs w:val="12"/>
                <w:lang w:val="en-US"/>
              </w:rPr>
              <w:t xml:space="preserve">, </w:t>
            </w:r>
            <w:r>
              <w:rPr>
                <w:sz w:val="12"/>
                <w:szCs w:val="12"/>
                <w:lang w:val="en-US"/>
              </w:rPr>
              <w:br/>
              <w:t xml:space="preserve">UPT loss of 14% for </w:t>
            </w:r>
            <w:r>
              <w:rPr>
                <w:sz w:val="12"/>
                <w:szCs w:val="12"/>
              </w:rPr>
              <w:t>50-%</w:t>
            </w:r>
            <w:r>
              <w:rPr>
                <w:sz w:val="12"/>
                <w:szCs w:val="12"/>
                <w:lang w:val="en-US"/>
              </w:rPr>
              <w:br/>
              <w:t xml:space="preserve">UPT loss of 22% for </w:t>
            </w:r>
            <w:r>
              <w:rPr>
                <w:sz w:val="12"/>
                <w:szCs w:val="12"/>
              </w:rPr>
              <w:t>5-%</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21"/>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16</w:t>
            </w: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21.4%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3% for </w:t>
            </w:r>
            <w:r>
              <w:rPr>
                <w:sz w:val="12"/>
                <w:szCs w:val="12"/>
              </w:rPr>
              <w:t>95-%</w:t>
            </w:r>
            <w:r>
              <w:rPr>
                <w:sz w:val="12"/>
                <w:szCs w:val="12"/>
                <w:lang w:val="en-US"/>
              </w:rPr>
              <w:t xml:space="preserve">, </w:t>
            </w:r>
            <w:r>
              <w:rPr>
                <w:sz w:val="12"/>
                <w:szCs w:val="12"/>
                <w:lang w:val="en-US"/>
              </w:rPr>
              <w:br/>
              <w:t xml:space="preserve">UPT loss of 5% for </w:t>
            </w:r>
            <w:r>
              <w:rPr>
                <w:sz w:val="12"/>
                <w:szCs w:val="12"/>
              </w:rPr>
              <w:t>50-%</w:t>
            </w:r>
            <w:r>
              <w:rPr>
                <w:sz w:val="12"/>
                <w:szCs w:val="12"/>
                <w:lang w:val="en-US"/>
              </w:rPr>
              <w:br/>
              <w:t xml:space="preserve">UPT loss of 14% for </w:t>
            </w:r>
            <w:r>
              <w:rPr>
                <w:sz w:val="12"/>
                <w:szCs w:val="12"/>
              </w:rPr>
              <w:t>5-%</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629"/>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6% for </w:t>
            </w:r>
            <w:r>
              <w:rPr>
                <w:sz w:val="12"/>
                <w:szCs w:val="12"/>
              </w:rPr>
              <w:t>95-%</w:t>
            </w:r>
            <w:r>
              <w:rPr>
                <w:sz w:val="12"/>
                <w:szCs w:val="12"/>
                <w:lang w:val="en-US"/>
              </w:rPr>
              <w:t xml:space="preserve">, </w:t>
            </w:r>
            <w:r>
              <w:rPr>
                <w:sz w:val="12"/>
                <w:szCs w:val="12"/>
                <w:lang w:val="en-US"/>
              </w:rPr>
              <w:br/>
              <w:t xml:space="preserve">UPT loss of 15% for </w:t>
            </w:r>
            <w:r>
              <w:rPr>
                <w:sz w:val="12"/>
                <w:szCs w:val="12"/>
              </w:rPr>
              <w:t>50-%</w:t>
            </w:r>
            <w:r>
              <w:rPr>
                <w:sz w:val="12"/>
                <w:szCs w:val="12"/>
                <w:lang w:val="en-US"/>
              </w:rPr>
              <w:br/>
              <w:t xml:space="preserve">UPT loss of 44% for </w:t>
            </w:r>
            <w:r>
              <w:rPr>
                <w:sz w:val="12"/>
                <w:szCs w:val="12"/>
              </w:rPr>
              <w:t>5-%</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552"/>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36.6%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of 8% for </w:t>
            </w:r>
            <w:r>
              <w:rPr>
                <w:sz w:val="12"/>
                <w:szCs w:val="12"/>
              </w:rPr>
              <w:t>95-%</w:t>
            </w:r>
            <w:r>
              <w:rPr>
                <w:sz w:val="12"/>
                <w:szCs w:val="12"/>
                <w:lang w:val="en-US"/>
              </w:rPr>
              <w:t xml:space="preserve">, </w:t>
            </w:r>
            <w:r>
              <w:rPr>
                <w:sz w:val="12"/>
                <w:szCs w:val="12"/>
                <w:lang w:val="en-US"/>
              </w:rPr>
              <w:br/>
              <w:t xml:space="preserve">UPT loss of 25% for </w:t>
            </w:r>
            <w:r>
              <w:rPr>
                <w:sz w:val="12"/>
                <w:szCs w:val="12"/>
              </w:rPr>
              <w:t>50-%</w:t>
            </w:r>
            <w:r>
              <w:rPr>
                <w:sz w:val="12"/>
                <w:szCs w:val="12"/>
                <w:lang w:val="en-US"/>
              </w:rPr>
              <w:br/>
              <w:t xml:space="preserve">UPT loss of 33% for </w:t>
            </w:r>
            <w:r>
              <w:rPr>
                <w:sz w:val="12"/>
                <w:szCs w:val="12"/>
              </w:rPr>
              <w:t>5-%</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Qualcomm</w:t>
            </w:r>
          </w:p>
          <w:p w:rsidR="00D37238" w:rsidRDefault="009750A9">
            <w:pPr>
              <w:rPr>
                <w:sz w:val="12"/>
                <w:szCs w:val="12"/>
                <w:lang w:val="en-US"/>
              </w:rPr>
            </w:pPr>
            <w:r>
              <w:rPr>
                <w:sz w:val="12"/>
                <w:szCs w:val="12"/>
                <w:lang w:val="en-US"/>
              </w:rPr>
              <w:t>[R1-2212128]</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w:t>
            </w:r>
            <w:proofErr w:type="spellStart"/>
            <w:r>
              <w:rPr>
                <w:sz w:val="12"/>
                <w:szCs w:val="12"/>
                <w:lang w:val="en-US"/>
              </w:rPr>
              <w:t>TxRU</w:t>
            </w:r>
            <w:proofErr w:type="spellEnd"/>
            <w:r>
              <w:rPr>
                <w:sz w:val="12"/>
                <w:szCs w:val="12"/>
                <w:lang w:val="en-US"/>
              </w:rPr>
              <w:t xml:space="preserve"> reduction (64 to 32)</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29.4%</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at 50%tile: 31%; DL SINR loss at 5% tile: 4.5dB</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FTP3 traffic model</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28.6%</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at 50%tile: 30%; DL SINR loss at 5% tile: 6.5dB</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val="restart"/>
            <w:tcBorders>
              <w:right w:val="nil"/>
            </w:tcBorders>
          </w:tcPr>
          <w:p w:rsidR="00D37238" w:rsidRDefault="009750A9">
            <w:pPr>
              <w:rPr>
                <w:sz w:val="12"/>
                <w:szCs w:val="12"/>
                <w:lang w:val="en-US"/>
              </w:rPr>
            </w:pPr>
            <w:r>
              <w:rPr>
                <w:sz w:val="12"/>
                <w:szCs w:val="12"/>
                <w:lang w:val="en-US"/>
              </w:rPr>
              <w:t>Samsung</w:t>
            </w:r>
          </w:p>
          <w:p w:rsidR="00D37238" w:rsidRDefault="009750A9">
            <w:pPr>
              <w:rPr>
                <w:sz w:val="12"/>
                <w:szCs w:val="12"/>
                <w:lang w:val="en-US"/>
              </w:rPr>
            </w:pPr>
            <w:r>
              <w:rPr>
                <w:sz w:val="12"/>
                <w:szCs w:val="12"/>
                <w:lang w:val="en-US"/>
              </w:rPr>
              <w:t>[R1-2212543]</w:t>
            </w: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w:t>
            </w:r>
            <w:proofErr w:type="spellStart"/>
            <w:r>
              <w:rPr>
                <w:sz w:val="12"/>
                <w:szCs w:val="12"/>
                <w:lang w:val="en-US"/>
              </w:rPr>
              <w:t>TxRU</w:t>
            </w:r>
            <w:proofErr w:type="spellEnd"/>
            <w:r>
              <w:rPr>
                <w:sz w:val="12"/>
                <w:szCs w:val="12"/>
                <w:lang w:val="en-US"/>
              </w:rPr>
              <w:t xml:space="preserve"> reduction (64 to 32)</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1</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28.82%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12.97%; latency increase: 16.69%</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27.87 % RU</w:t>
            </w:r>
            <w:r>
              <w:rPr>
                <w:sz w:val="12"/>
                <w:szCs w:val="12"/>
                <w:lang w:val="en-US"/>
              </w:rPr>
              <w:br/>
              <w:t>Changed traffic: 32.28 % RU</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64</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FR1, Port adaptation from 64 to 32 </w:t>
            </w:r>
            <w:proofErr w:type="spellStart"/>
            <w:r>
              <w:rPr>
                <w:sz w:val="12"/>
                <w:szCs w:val="12"/>
                <w:lang w:val="en-US"/>
              </w:rPr>
              <w:t>TxRU</w:t>
            </w:r>
            <w:proofErr w:type="spellEnd"/>
            <w:r>
              <w:rPr>
                <w:sz w:val="12"/>
                <w:szCs w:val="12"/>
                <w:lang w:val="en-US"/>
              </w:rPr>
              <w:t xml:space="preserve"> </w:t>
            </w:r>
            <w:r>
              <w:rPr>
                <w:sz w:val="12"/>
                <w:szCs w:val="12"/>
                <w:lang w:val="en-US"/>
              </w:rPr>
              <w:br/>
              <w:t>FTP3 traffic model</w:t>
            </w: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Light</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25.3%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UPT loss: 14.70%; latency increase: 16.84%; </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14.21 % RU</w:t>
            </w:r>
            <w:r>
              <w:rPr>
                <w:sz w:val="12"/>
                <w:szCs w:val="12"/>
                <w:lang w:val="en-US"/>
              </w:rPr>
              <w:br/>
              <w:t>Changed traffic: 16.94 % RU</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825"/>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19.47%</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19.19%; latency increase: 17.46%</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3.48 % RU</w:t>
            </w:r>
            <w:r>
              <w:rPr>
                <w:sz w:val="12"/>
                <w:szCs w:val="12"/>
                <w:lang w:val="en-US"/>
              </w:rPr>
              <w:br/>
            </w:r>
            <w:r>
              <w:rPr>
                <w:sz w:val="12"/>
                <w:szCs w:val="12"/>
                <w:lang w:val="en-US"/>
              </w:rPr>
              <w:lastRenderedPageBreak/>
              <w:t>Changed traffic: 4.05 % RU</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Low </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10.93%</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25.12%; latency increase: 16.66%</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1.29 % RU</w:t>
            </w:r>
            <w:r>
              <w:rPr>
                <w:sz w:val="12"/>
                <w:szCs w:val="12"/>
                <w:lang w:val="en-US"/>
              </w:rPr>
              <w:br/>
              <w:t>Changed traffic: 1.56 % RU</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w:t>
            </w:r>
            <w:proofErr w:type="spellStart"/>
            <w:r>
              <w:rPr>
                <w:sz w:val="12"/>
                <w:szCs w:val="12"/>
                <w:lang w:val="en-US"/>
              </w:rPr>
              <w:t>TxRU</w:t>
            </w:r>
            <w:proofErr w:type="spellEnd"/>
            <w:r>
              <w:rPr>
                <w:sz w:val="12"/>
                <w:szCs w:val="12"/>
                <w:lang w:val="en-US"/>
              </w:rPr>
              <w:t xml:space="preserve"> reduction (32 to 16)</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3</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31.9%</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10.37%; latency increase: 4.58%</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21.69 % RU</w:t>
            </w:r>
            <w:r>
              <w:rPr>
                <w:sz w:val="12"/>
                <w:szCs w:val="12"/>
                <w:lang w:val="en-US"/>
              </w:rPr>
              <w:br/>
              <w:t>Changed traffic: 22.56 % RU</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32</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FR2, Port adaptation from 32 to 16 </w:t>
            </w:r>
            <w:proofErr w:type="spellStart"/>
            <w:r>
              <w:rPr>
                <w:sz w:val="12"/>
                <w:szCs w:val="12"/>
                <w:lang w:val="en-US"/>
              </w:rPr>
              <w:t>TxRU</w:t>
            </w:r>
            <w:proofErr w:type="spellEnd"/>
            <w:r>
              <w:rPr>
                <w:sz w:val="12"/>
                <w:szCs w:val="12"/>
                <w:lang w:val="en-US"/>
              </w:rPr>
              <w:t xml:space="preserve"> </w:t>
            </w:r>
            <w:r>
              <w:rPr>
                <w:sz w:val="12"/>
                <w:szCs w:val="12"/>
                <w:lang w:val="en-US"/>
              </w:rPr>
              <w:br/>
              <w:t>FTP3 traffic model</w:t>
            </w: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26.8%</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13.42%; latency increase: 15.54%</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7.23 % RU</w:t>
            </w:r>
            <w:r>
              <w:rPr>
                <w:sz w:val="12"/>
                <w:szCs w:val="12"/>
                <w:lang w:val="en-US"/>
              </w:rPr>
              <w:br/>
              <w:t>Changed traffic: 7.5 % RU</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w:t>
            </w:r>
            <w:proofErr w:type="spellStart"/>
            <w:r>
              <w:rPr>
                <w:sz w:val="12"/>
                <w:szCs w:val="12"/>
                <w:lang w:val="en-US"/>
              </w:rPr>
              <w:t>TxRU</w:t>
            </w:r>
            <w:proofErr w:type="spellEnd"/>
            <w:r>
              <w:rPr>
                <w:sz w:val="12"/>
                <w:szCs w:val="12"/>
                <w:lang w:val="en-US"/>
              </w:rPr>
              <w:t xml:space="preserve"> reduction (32 to 8)</w:t>
            </w:r>
          </w:p>
        </w:tc>
        <w:tc>
          <w:tcPr>
            <w:tcW w:w="884"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Cat 1, Set 3</w:t>
            </w: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Medium</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48.2%</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7.6%; latency increase: 12.47%</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21.69 % RU</w:t>
            </w:r>
            <w:r>
              <w:rPr>
                <w:sz w:val="12"/>
                <w:szCs w:val="12"/>
                <w:lang w:val="en-US"/>
              </w:rPr>
              <w:br/>
              <w:t>Changed traffic: 23.31 % RU</w:t>
            </w:r>
          </w:p>
        </w:tc>
        <w:tc>
          <w:tcPr>
            <w:tcW w:w="1488"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BS #</w:t>
            </w:r>
            <w:proofErr w:type="spellStart"/>
            <w:r>
              <w:rPr>
                <w:sz w:val="12"/>
                <w:szCs w:val="12"/>
                <w:lang w:val="en-US"/>
              </w:rPr>
              <w:t>TxRU</w:t>
            </w:r>
            <w:proofErr w:type="spellEnd"/>
            <w:r>
              <w:rPr>
                <w:sz w:val="12"/>
                <w:szCs w:val="12"/>
                <w:lang w:val="en-US"/>
              </w:rPr>
              <w:t xml:space="preserve"> 32</w:t>
            </w:r>
          </w:p>
        </w:tc>
        <w:tc>
          <w:tcPr>
            <w:tcW w:w="1455"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 xml:space="preserve">FR2, Port adaptation from 32 to 8 </w:t>
            </w:r>
            <w:proofErr w:type="spellStart"/>
            <w:r>
              <w:rPr>
                <w:sz w:val="12"/>
                <w:szCs w:val="12"/>
                <w:lang w:val="en-US"/>
              </w:rPr>
              <w:t>TxRU</w:t>
            </w:r>
            <w:proofErr w:type="spellEnd"/>
            <w:r>
              <w:rPr>
                <w:sz w:val="12"/>
                <w:szCs w:val="12"/>
                <w:lang w:val="en-US"/>
              </w:rPr>
              <w:t xml:space="preserve"> </w:t>
            </w:r>
            <w:r>
              <w:rPr>
                <w:sz w:val="12"/>
                <w:szCs w:val="12"/>
                <w:lang w:val="en-US"/>
              </w:rPr>
              <w:br/>
              <w:t>FTP3 traffic model</w:t>
            </w:r>
          </w:p>
        </w:tc>
      </w:tr>
      <w:tr w:rsidR="00D37238" w:rsidTr="00D37238">
        <w:trPr>
          <w:trHeight w:val="900"/>
        </w:trPr>
        <w:tc>
          <w:tcPr>
            <w:cnfStyle w:val="001000000000" w:firstRow="0" w:lastRow="0" w:firstColumn="1" w:lastColumn="0" w:oddVBand="0" w:evenVBand="0" w:oddHBand="0" w:evenHBand="0" w:firstRowFirstColumn="0" w:firstRowLastColumn="0" w:lastRowFirstColumn="0" w:lastRowLastColumn="0"/>
            <w:tcW w:w="1082" w:type="dxa"/>
            <w:vMerge/>
            <w:tcBorders>
              <w:right w:val="nil"/>
            </w:tcBorders>
          </w:tcPr>
          <w:p w:rsidR="00D37238" w:rsidRDefault="00D37238">
            <w:pPr>
              <w:rPr>
                <w:sz w:val="12"/>
                <w:szCs w:val="12"/>
                <w:lang w:val="en-US"/>
              </w:rPr>
            </w:pPr>
          </w:p>
        </w:tc>
        <w:tc>
          <w:tcPr>
            <w:tcW w:w="1826"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884"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96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Low</w:t>
            </w:r>
          </w:p>
        </w:tc>
        <w:tc>
          <w:tcPr>
            <w:tcW w:w="570"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40.5%</w:t>
            </w:r>
          </w:p>
        </w:tc>
        <w:tc>
          <w:tcPr>
            <w:tcW w:w="1366"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UPT loss: 13.7%; latency increase: 26.4%</w:t>
            </w:r>
          </w:p>
          <w:p w:rsidR="00D37238" w:rsidRDefault="009750A9">
            <w:pPr>
              <w:cnfStyle w:val="000000000000" w:firstRow="0" w:lastRow="0" w:firstColumn="0" w:lastColumn="0" w:oddVBand="0" w:evenVBand="0" w:oddHBand="0" w:evenHBand="0" w:firstRowFirstColumn="0" w:firstRowLastColumn="0" w:lastRowFirstColumn="0" w:lastRowLastColumn="0"/>
              <w:rPr>
                <w:sz w:val="12"/>
                <w:szCs w:val="12"/>
                <w:lang w:val="en-US"/>
              </w:rPr>
            </w:pPr>
            <w:r>
              <w:rPr>
                <w:sz w:val="12"/>
                <w:szCs w:val="12"/>
                <w:lang w:val="en-US"/>
              </w:rPr>
              <w:t>Baseline traffic: 7.23 % RU</w:t>
            </w:r>
            <w:r>
              <w:rPr>
                <w:sz w:val="12"/>
                <w:szCs w:val="12"/>
                <w:lang w:val="en-US"/>
              </w:rPr>
              <w:br/>
              <w:t>Changed traffic: 7.76 % RU</w:t>
            </w:r>
          </w:p>
        </w:tc>
        <w:tc>
          <w:tcPr>
            <w:tcW w:w="1488"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c>
          <w:tcPr>
            <w:tcW w:w="1455"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sz w:val="12"/>
                <w:szCs w:val="12"/>
                <w:lang w:val="en-US"/>
              </w:rPr>
            </w:pPr>
          </w:p>
        </w:tc>
      </w:tr>
    </w:tbl>
    <w:p w:rsidR="00D37238" w:rsidRDefault="00D37238"/>
    <w:p w:rsidR="00BF082A" w:rsidRDefault="005E6278">
      <w:pPr>
        <w:rPr>
          <w:lang w:eastAsia="zh-CN"/>
        </w:rPr>
      </w:pPr>
      <w:r>
        <w:rPr>
          <w:lang w:eastAsia="zh-CN"/>
        </w:rPr>
        <w:t>12 sources</w:t>
      </w:r>
      <w:r w:rsidR="009750A9">
        <w:rPr>
          <w:lang w:eastAsia="zh-CN"/>
        </w:rPr>
        <w:t xml:space="preserve"> observed that BS energy savings can be achieved</w:t>
      </w:r>
      <w:r>
        <w:rPr>
          <w:lang w:eastAsia="zh-CN"/>
        </w:rPr>
        <w:t>,</w:t>
      </w:r>
      <w:r w:rsidR="009750A9">
        <w:rPr>
          <w:lang w:eastAsia="zh-CN"/>
        </w:rPr>
        <w:t xml:space="preserve"> at all loads for different sets of reference configurations with FTP3 for FTP3 IM traffic models, with or without UE C-DRX configuration</w:t>
      </w:r>
      <w:r w:rsidR="00832822">
        <w:rPr>
          <w:lang w:eastAsia="zh-CN"/>
        </w:rPr>
        <w:t>.</w:t>
      </w:r>
      <w:r w:rsidR="009750A9">
        <w:rPr>
          <w:lang w:eastAsia="zh-CN"/>
        </w:rPr>
        <w:t xml:space="preserve"> </w:t>
      </w:r>
      <w:r w:rsidR="00461DD3" w:rsidRPr="00461DD3">
        <w:rPr>
          <w:lang w:eastAsia="zh-CN"/>
        </w:rPr>
        <w:t>The gain depends on whether there is multiple CSI report assistance, the number of antenna ports that can be adapted, the load scenarios, and UPT loss.</w:t>
      </w:r>
      <w:r w:rsidR="000C3428">
        <w:rPr>
          <w:lang w:eastAsia="zh-CN"/>
        </w:rPr>
        <w:t xml:space="preserve"> </w:t>
      </w:r>
      <w:r w:rsidR="000C3428" w:rsidRPr="000C3428">
        <w:rPr>
          <w:lang w:eastAsia="zh-CN"/>
        </w:rPr>
        <w:t>No performance analysis was provided for broadcast and common channels with dynamic antenna adaptation.</w:t>
      </w:r>
    </w:p>
    <w:p w:rsidR="00BF082A" w:rsidRDefault="009D712C">
      <w:pPr>
        <w:rPr>
          <w:lang w:eastAsia="zh-CN"/>
        </w:rPr>
      </w:pPr>
      <w:r>
        <w:rPr>
          <w:lang w:eastAsia="zh-CN"/>
        </w:rPr>
        <w:t>With dynamic</w:t>
      </w:r>
      <w:r w:rsidR="00832822">
        <w:rPr>
          <w:lang w:eastAsia="zh-CN"/>
        </w:rPr>
        <w:t>/semi-static</w:t>
      </w:r>
      <w:r>
        <w:rPr>
          <w:lang w:eastAsia="zh-CN"/>
        </w:rPr>
        <w:t xml:space="preserve"> adaptation of spatial elements,</w:t>
      </w:r>
    </w:p>
    <w:p w:rsidR="00BF082A" w:rsidRPr="005B5459" w:rsidRDefault="00BF082A" w:rsidP="00BF082A">
      <w:pPr>
        <w:pStyle w:val="EditorsNote"/>
        <w:numPr>
          <w:ilvl w:val="0"/>
          <w:numId w:val="2"/>
        </w:numPr>
        <w:ind w:left="568" w:hanging="284"/>
        <w:rPr>
          <w:color w:val="auto"/>
          <w:lang w:eastAsia="zh-CN"/>
        </w:rPr>
      </w:pPr>
      <w:r w:rsidRPr="005B5459">
        <w:rPr>
          <w:color w:val="auto"/>
          <w:lang w:eastAsia="zh-CN"/>
        </w:rPr>
        <w:t>One</w:t>
      </w:r>
      <w:r w:rsidR="009D712C" w:rsidRPr="005B5459">
        <w:rPr>
          <w:color w:val="auto"/>
          <w:lang w:eastAsia="zh-CN"/>
        </w:rPr>
        <w:t xml:space="preserve"> source show</w:t>
      </w:r>
      <w:r w:rsidRPr="005B5459">
        <w:rPr>
          <w:color w:val="auto"/>
          <w:lang w:eastAsia="zh-CN"/>
        </w:rPr>
        <w:t>s</w:t>
      </w:r>
      <w:r w:rsidR="009D712C" w:rsidRPr="005B5459">
        <w:rPr>
          <w:color w:val="auto"/>
          <w:lang w:eastAsia="zh-CN"/>
        </w:rPr>
        <w:t xml:space="preserve"> that BS energy saving </w:t>
      </w:r>
      <w:r w:rsidR="006B14FD" w:rsidRPr="005B5459">
        <w:rPr>
          <w:color w:val="auto"/>
          <w:highlight w:val="cyan"/>
          <w:lang w:eastAsia="zh-CN"/>
        </w:rPr>
        <w:t>for UE specific PDSCH for FR1</w:t>
      </w:r>
      <w:r w:rsidR="006B14FD" w:rsidRPr="005B5459">
        <w:rPr>
          <w:color w:val="auto"/>
          <w:lang w:eastAsia="zh-CN"/>
        </w:rPr>
        <w:t xml:space="preserve"> </w:t>
      </w:r>
      <w:r w:rsidR="009D712C" w:rsidRPr="005B5459">
        <w:rPr>
          <w:color w:val="auto"/>
          <w:lang w:eastAsia="zh-CN"/>
        </w:rPr>
        <w:t>can be achieved by 3.4%~</w:t>
      </w:r>
      <w:r w:rsidRPr="005B5459">
        <w:rPr>
          <w:color w:val="auto"/>
          <w:lang w:eastAsia="zh-CN"/>
        </w:rPr>
        <w:t>19.2% with</w:t>
      </w:r>
      <w:r w:rsidR="00505AA1" w:rsidRPr="005B5459">
        <w:rPr>
          <w:color w:val="auto"/>
          <w:lang w:eastAsia="zh-CN"/>
        </w:rPr>
        <w:t xml:space="preserve"> </w:t>
      </w:r>
      <w:r w:rsidR="00505AA1" w:rsidRPr="005B5459">
        <w:rPr>
          <w:color w:val="auto"/>
          <w:highlight w:val="cyan"/>
          <w:lang w:eastAsia="zh-CN"/>
        </w:rPr>
        <w:t>dynamic adaptation and</w:t>
      </w:r>
      <w:r w:rsidRPr="005B5459">
        <w:rPr>
          <w:color w:val="auto"/>
          <w:lang w:eastAsia="zh-CN"/>
        </w:rPr>
        <w:t xml:space="preserve"> multi-CSI, compared to dynamic adaptation of spatial elements with single CSI report. </w:t>
      </w:r>
      <w:r w:rsidR="004B6F0C" w:rsidRPr="005B5459">
        <w:rPr>
          <w:color w:val="auto"/>
          <w:highlight w:val="cyan"/>
          <w:lang w:eastAsia="zh-CN"/>
        </w:rPr>
        <w:t xml:space="preserve">The </w:t>
      </w:r>
      <w:r w:rsidR="000F5A9E" w:rsidRPr="005B5459">
        <w:rPr>
          <w:color w:val="auto"/>
          <w:highlight w:val="cyan"/>
          <w:lang w:eastAsia="zh-CN"/>
        </w:rPr>
        <w:t xml:space="preserve">UPT loss </w:t>
      </w:r>
      <w:r w:rsidR="006B14FD" w:rsidRPr="005B5459">
        <w:rPr>
          <w:color w:val="auto"/>
          <w:highlight w:val="cyan"/>
          <w:lang w:eastAsia="zh-CN"/>
        </w:rPr>
        <w:t>wa</w:t>
      </w:r>
      <w:r w:rsidR="000F5A9E" w:rsidRPr="005B5459">
        <w:rPr>
          <w:color w:val="auto"/>
          <w:highlight w:val="cyan"/>
          <w:lang w:eastAsia="zh-CN"/>
        </w:rPr>
        <w:t>s observed</w:t>
      </w:r>
      <w:r w:rsidR="004B6F0C" w:rsidRPr="005B5459">
        <w:rPr>
          <w:color w:val="auto"/>
          <w:highlight w:val="cyan"/>
          <w:lang w:eastAsia="zh-CN"/>
        </w:rPr>
        <w:t xml:space="preserve"> by </w:t>
      </w:r>
      <w:r w:rsidR="006B14FD" w:rsidRPr="005B5459">
        <w:rPr>
          <w:color w:val="auto"/>
          <w:highlight w:val="cyan"/>
          <w:lang w:eastAsia="zh-CN"/>
        </w:rPr>
        <w:t>less than 10%</w:t>
      </w:r>
      <w:r w:rsidR="000F5A9E" w:rsidRPr="005B5459">
        <w:rPr>
          <w:color w:val="auto"/>
          <w:highlight w:val="cyan"/>
          <w:lang w:eastAsia="zh-CN"/>
        </w:rPr>
        <w:t>.</w:t>
      </w:r>
      <w:r w:rsidR="005F34F8" w:rsidRPr="005B5459">
        <w:rPr>
          <w:color w:val="auto"/>
          <w:lang w:eastAsia="zh-CN"/>
        </w:rPr>
        <w:t xml:space="preserve"> </w:t>
      </w:r>
    </w:p>
    <w:p w:rsidR="002059E0" w:rsidRPr="005B5459" w:rsidRDefault="00505AA1" w:rsidP="00BF082A">
      <w:pPr>
        <w:pStyle w:val="EditorsNote"/>
        <w:numPr>
          <w:ilvl w:val="0"/>
          <w:numId w:val="2"/>
        </w:numPr>
        <w:ind w:left="568" w:hanging="284"/>
        <w:rPr>
          <w:color w:val="auto"/>
          <w:lang w:eastAsia="zh-CN"/>
        </w:rPr>
      </w:pPr>
      <w:r w:rsidRPr="005B5459">
        <w:rPr>
          <w:color w:val="auto"/>
          <w:highlight w:val="cyan"/>
          <w:lang w:eastAsia="zh-CN"/>
        </w:rPr>
        <w:t>2</w:t>
      </w:r>
      <w:r w:rsidR="00F861C3" w:rsidRPr="005B5459">
        <w:rPr>
          <w:color w:val="auto"/>
          <w:lang w:eastAsia="zh-CN"/>
        </w:rPr>
        <w:t xml:space="preserve"> source shows that the gain </w:t>
      </w:r>
      <w:r w:rsidR="006B14FD" w:rsidRPr="005B5459">
        <w:rPr>
          <w:color w:val="auto"/>
          <w:highlight w:val="cyan"/>
          <w:lang w:eastAsia="zh-CN"/>
        </w:rPr>
        <w:t>for UE specific PDSCH for FR1</w:t>
      </w:r>
      <w:r w:rsidR="006B14FD" w:rsidRPr="005B5459">
        <w:rPr>
          <w:color w:val="auto"/>
          <w:lang w:eastAsia="zh-CN"/>
        </w:rPr>
        <w:t xml:space="preserve"> </w:t>
      </w:r>
      <w:r w:rsidR="00F861C3" w:rsidRPr="005B5459">
        <w:rPr>
          <w:color w:val="auto"/>
          <w:lang w:eastAsia="zh-CN"/>
        </w:rPr>
        <w:t xml:space="preserve">can be </w:t>
      </w:r>
      <w:r w:rsidR="002059E0" w:rsidRPr="005B5459">
        <w:rPr>
          <w:color w:val="auto"/>
          <w:lang w:eastAsia="zh-CN"/>
        </w:rPr>
        <w:t>7.6%~</w:t>
      </w:r>
      <w:r w:rsidR="009D712C" w:rsidRPr="005B5459">
        <w:rPr>
          <w:color w:val="auto"/>
          <w:lang w:eastAsia="zh-CN"/>
        </w:rPr>
        <w:t>31.3%</w:t>
      </w:r>
      <w:r w:rsidR="00BF082A" w:rsidRPr="005B5459">
        <w:rPr>
          <w:color w:val="auto"/>
          <w:lang w:eastAsia="zh-CN"/>
        </w:rPr>
        <w:t xml:space="preserve"> </w:t>
      </w:r>
      <w:r w:rsidR="00F861C3" w:rsidRPr="005B5459">
        <w:rPr>
          <w:color w:val="auto"/>
          <w:lang w:eastAsia="zh-CN"/>
        </w:rPr>
        <w:t xml:space="preserve">with </w:t>
      </w:r>
      <w:r w:rsidRPr="005B5459">
        <w:rPr>
          <w:color w:val="auto"/>
          <w:highlight w:val="cyan"/>
          <w:lang w:eastAsia="zh-CN"/>
        </w:rPr>
        <w:t>dynamic adaptation and</w:t>
      </w:r>
      <w:r w:rsidRPr="005B5459">
        <w:rPr>
          <w:color w:val="auto"/>
          <w:lang w:eastAsia="zh-CN"/>
        </w:rPr>
        <w:t xml:space="preserve"> </w:t>
      </w:r>
      <w:r w:rsidR="00F861C3" w:rsidRPr="005B5459">
        <w:rPr>
          <w:color w:val="auto"/>
          <w:lang w:eastAsia="zh-CN"/>
        </w:rPr>
        <w:t>multi-CSI</w:t>
      </w:r>
      <w:r w:rsidR="002059E0" w:rsidRPr="005B5459">
        <w:rPr>
          <w:color w:val="auto"/>
          <w:lang w:eastAsia="zh-CN"/>
        </w:rPr>
        <w:t>,</w:t>
      </w:r>
      <w:r w:rsidR="00F861C3" w:rsidRPr="005B5459">
        <w:rPr>
          <w:color w:val="auto"/>
          <w:lang w:eastAsia="zh-CN"/>
        </w:rPr>
        <w:t xml:space="preserve"> </w:t>
      </w:r>
      <w:r w:rsidR="00BF082A" w:rsidRPr="005B5459">
        <w:rPr>
          <w:color w:val="auto"/>
          <w:lang w:eastAsia="zh-CN"/>
        </w:rPr>
        <w:t xml:space="preserve">compared with </w:t>
      </w:r>
      <w:r w:rsidR="00F861C3" w:rsidRPr="005B5459">
        <w:rPr>
          <w:color w:val="auto"/>
          <w:lang w:eastAsia="zh-CN"/>
        </w:rPr>
        <w:t>no</w:t>
      </w:r>
      <w:r w:rsidR="00BF082A" w:rsidRPr="005B5459">
        <w:rPr>
          <w:color w:val="auto"/>
          <w:lang w:eastAsia="zh-CN"/>
        </w:rPr>
        <w:t xml:space="preserve"> adaptation</w:t>
      </w:r>
      <w:r w:rsidR="000F5A9E" w:rsidRPr="005B5459">
        <w:rPr>
          <w:color w:val="auto"/>
          <w:lang w:eastAsia="zh-CN"/>
        </w:rPr>
        <w:t xml:space="preserve">, with UPT loss of </w:t>
      </w:r>
      <w:r w:rsidR="000F5A9E" w:rsidRPr="005B5459">
        <w:rPr>
          <w:color w:val="auto"/>
          <w:highlight w:val="cyan"/>
          <w:lang w:eastAsia="zh-CN"/>
        </w:rPr>
        <w:t>0.</w:t>
      </w:r>
      <w:r w:rsidRPr="005B5459">
        <w:rPr>
          <w:color w:val="auto"/>
          <w:highlight w:val="cyan"/>
          <w:lang w:eastAsia="zh-CN"/>
        </w:rPr>
        <w:t>02</w:t>
      </w:r>
      <w:r w:rsidR="000F5A9E" w:rsidRPr="005B5459">
        <w:rPr>
          <w:color w:val="auto"/>
          <w:highlight w:val="cyan"/>
          <w:lang w:eastAsia="zh-CN"/>
        </w:rPr>
        <w:t>%</w:t>
      </w:r>
      <w:r w:rsidR="000F5A9E" w:rsidRPr="005B5459">
        <w:rPr>
          <w:color w:val="auto"/>
          <w:lang w:eastAsia="zh-CN"/>
        </w:rPr>
        <w:t>~7%.</w:t>
      </w:r>
      <w:r w:rsidR="005F34F8" w:rsidRPr="005B5459">
        <w:rPr>
          <w:color w:val="auto"/>
          <w:lang w:eastAsia="zh-CN"/>
        </w:rPr>
        <w:t xml:space="preserve"> </w:t>
      </w:r>
    </w:p>
    <w:p w:rsidR="005F34F8" w:rsidRPr="005B5459" w:rsidRDefault="00D17CF6" w:rsidP="00321D2D">
      <w:pPr>
        <w:pStyle w:val="EditorsNote"/>
        <w:numPr>
          <w:ilvl w:val="0"/>
          <w:numId w:val="2"/>
        </w:numPr>
        <w:ind w:left="568" w:hanging="284"/>
        <w:rPr>
          <w:color w:val="auto"/>
          <w:highlight w:val="cyan"/>
          <w:lang w:eastAsia="zh-CN"/>
        </w:rPr>
      </w:pPr>
      <w:r w:rsidRPr="005B5459">
        <w:rPr>
          <w:color w:val="auto"/>
          <w:highlight w:val="cyan"/>
          <w:lang w:eastAsia="zh-CN"/>
        </w:rPr>
        <w:t>2 sources show that the gain can be 6.7%~26.5% with dynamic adaptation without multi-CSI, compared to no adaptation, with UPT loss of 0.3%~</w:t>
      </w:r>
      <w:r w:rsidR="00505AA1" w:rsidRPr="005B5459">
        <w:rPr>
          <w:color w:val="auto"/>
          <w:highlight w:val="cyan"/>
          <w:lang w:eastAsia="zh-CN"/>
        </w:rPr>
        <w:t>18</w:t>
      </w:r>
      <w:r w:rsidRPr="005B5459">
        <w:rPr>
          <w:color w:val="auto"/>
          <w:highlight w:val="cyan"/>
          <w:lang w:eastAsia="zh-CN"/>
        </w:rPr>
        <w:t>.5%.</w:t>
      </w:r>
    </w:p>
    <w:p w:rsidR="002059E0" w:rsidRPr="005B5459" w:rsidRDefault="005F34F8" w:rsidP="00BF082A">
      <w:pPr>
        <w:pStyle w:val="EditorsNote"/>
        <w:numPr>
          <w:ilvl w:val="0"/>
          <w:numId w:val="2"/>
        </w:numPr>
        <w:ind w:left="568" w:hanging="284"/>
        <w:rPr>
          <w:color w:val="auto"/>
          <w:lang w:eastAsia="zh-CN"/>
        </w:rPr>
      </w:pPr>
      <w:r w:rsidRPr="005B5459">
        <w:rPr>
          <w:color w:val="auto"/>
          <w:lang w:eastAsia="zh-CN"/>
        </w:rPr>
        <w:t>9</w:t>
      </w:r>
      <w:r w:rsidR="000020B9" w:rsidRPr="005B5459">
        <w:rPr>
          <w:color w:val="auto"/>
          <w:lang w:eastAsia="zh-CN"/>
        </w:rPr>
        <w:t xml:space="preserve"> source show that the gain can be </w:t>
      </w:r>
      <w:r w:rsidR="00F8797B" w:rsidRPr="005B5459">
        <w:rPr>
          <w:color w:val="auto"/>
          <w:lang w:eastAsia="zh-CN"/>
        </w:rPr>
        <w:t>4.8%</w:t>
      </w:r>
      <w:r w:rsidR="000020B9" w:rsidRPr="005B5459">
        <w:rPr>
          <w:color w:val="auto"/>
          <w:lang w:eastAsia="zh-CN"/>
        </w:rPr>
        <w:t xml:space="preserve">~48.2% </w:t>
      </w:r>
      <w:r w:rsidR="00F8797B" w:rsidRPr="005B5459">
        <w:rPr>
          <w:color w:val="auto"/>
          <w:lang w:eastAsia="zh-CN"/>
        </w:rPr>
        <w:t xml:space="preserve">with static adaptation </w:t>
      </w:r>
      <w:r w:rsidR="00F8797B" w:rsidRPr="005B5459">
        <w:rPr>
          <w:rFonts w:hint="eastAsia"/>
          <w:color w:val="auto"/>
          <w:lang w:eastAsia="zh-CN"/>
        </w:rPr>
        <w:t>without</w:t>
      </w:r>
      <w:r w:rsidR="00F8797B" w:rsidRPr="005B5459">
        <w:rPr>
          <w:color w:val="auto"/>
          <w:lang w:eastAsia="zh-CN"/>
        </w:rPr>
        <w:t xml:space="preserve"> multi-CSI, compared to no adaptation</w:t>
      </w:r>
      <w:r w:rsidR="00476891" w:rsidRPr="005B5459">
        <w:rPr>
          <w:color w:val="auto"/>
          <w:lang w:eastAsia="zh-CN"/>
        </w:rPr>
        <w:t xml:space="preserve">, with UPT loss of </w:t>
      </w:r>
      <w:r w:rsidR="00476891" w:rsidRPr="005B5459">
        <w:rPr>
          <w:rFonts w:eastAsia="等线"/>
          <w:color w:val="auto"/>
        </w:rPr>
        <w:t>0.02%~87.08%.</w:t>
      </w:r>
      <w:r w:rsidRPr="005B5459">
        <w:rPr>
          <w:rFonts w:eastAsia="等线"/>
          <w:color w:val="auto"/>
        </w:rPr>
        <w:t xml:space="preserve"> </w:t>
      </w:r>
      <w:r w:rsidR="006B14FD" w:rsidRPr="005B5459">
        <w:rPr>
          <w:rFonts w:eastAsia="等线"/>
          <w:color w:val="auto"/>
          <w:highlight w:val="cyan"/>
        </w:rPr>
        <w:t xml:space="preserve">One source observed that the downlink coverage is reduced by 4.5dB – 6.5dB when reducing the number of </w:t>
      </w:r>
      <w:proofErr w:type="spellStart"/>
      <w:r w:rsidR="006B14FD" w:rsidRPr="005B5459">
        <w:rPr>
          <w:rFonts w:eastAsia="等线"/>
          <w:color w:val="auto"/>
          <w:highlight w:val="cyan"/>
        </w:rPr>
        <w:t>TxRUs</w:t>
      </w:r>
      <w:proofErr w:type="spellEnd"/>
      <w:r w:rsidR="006B14FD" w:rsidRPr="005B5459">
        <w:rPr>
          <w:rFonts w:eastAsia="等线"/>
          <w:color w:val="auto"/>
          <w:highlight w:val="cyan"/>
        </w:rPr>
        <w:t xml:space="preserve"> from 64 to 32 in Set 1 FR1 configuration.</w:t>
      </w:r>
    </w:p>
    <w:p w:rsidR="00733946" w:rsidRPr="006B14FD" w:rsidRDefault="009750A9">
      <w:pPr>
        <w:pStyle w:val="EditorsNote"/>
        <w:numPr>
          <w:ilvl w:val="0"/>
          <w:numId w:val="2"/>
        </w:numPr>
        <w:ind w:left="568" w:hanging="284"/>
        <w:rPr>
          <w:lang w:eastAsia="zh-CN"/>
        </w:rPr>
      </w:pPr>
      <w:r w:rsidRPr="00BF082A">
        <w:rPr>
          <w:color w:val="auto"/>
          <w:lang w:eastAsia="zh-CN"/>
        </w:rPr>
        <w:t xml:space="preserve">One </w:t>
      </w:r>
      <w:r w:rsidR="005E6278" w:rsidRPr="00BF082A">
        <w:rPr>
          <w:color w:val="auto"/>
          <w:lang w:eastAsia="zh-CN"/>
        </w:rPr>
        <w:t>source shows</w:t>
      </w:r>
      <w:r w:rsidRPr="00BF082A">
        <w:rPr>
          <w:color w:val="auto"/>
          <w:lang w:eastAsia="zh-CN"/>
        </w:rPr>
        <w:t xml:space="preserve"> that when dynamic antenna adaptation is variably changed, the gain is reduced to a range of 0~4.5%</w:t>
      </w:r>
      <w:r w:rsidR="00476891" w:rsidRPr="00476891">
        <w:t xml:space="preserve"> </w:t>
      </w:r>
      <w:r w:rsidR="00476891" w:rsidRPr="00476891">
        <w:rPr>
          <w:color w:val="auto"/>
          <w:lang w:eastAsia="zh-CN"/>
        </w:rPr>
        <w:t>with 0.02%~2.18% UPT loss</w:t>
      </w:r>
      <w:r w:rsidRPr="00BF082A">
        <w:rPr>
          <w:color w:val="auto"/>
          <w:lang w:eastAsia="zh-CN"/>
        </w:rPr>
        <w:t xml:space="preserve">. </w:t>
      </w:r>
    </w:p>
    <w:p w:rsidR="00D37238" w:rsidRPr="006B14FD" w:rsidRDefault="009750A9">
      <w:pPr>
        <w:pStyle w:val="EditorsNote"/>
        <w:numPr>
          <w:ilvl w:val="0"/>
          <w:numId w:val="2"/>
        </w:numPr>
        <w:ind w:left="568" w:hanging="284"/>
        <w:rPr>
          <w:lang w:eastAsia="zh-CN"/>
        </w:rPr>
      </w:pPr>
      <w:r w:rsidRPr="00BF082A">
        <w:rPr>
          <w:color w:val="auto"/>
          <w:lang w:eastAsia="zh-CN"/>
        </w:rPr>
        <w:t xml:space="preserve">One </w:t>
      </w:r>
      <w:r w:rsidR="005E6278" w:rsidRPr="00BF082A">
        <w:rPr>
          <w:color w:val="auto"/>
          <w:lang w:eastAsia="zh-CN"/>
        </w:rPr>
        <w:t>source shows</w:t>
      </w:r>
      <w:r w:rsidRPr="00BF082A">
        <w:rPr>
          <w:color w:val="auto"/>
          <w:lang w:eastAsia="zh-CN"/>
        </w:rPr>
        <w:t xml:space="preserve"> </w:t>
      </w:r>
      <w:r w:rsidR="009D712C" w:rsidRPr="00BF082A">
        <w:rPr>
          <w:color w:val="auto"/>
          <w:lang w:eastAsia="zh-CN"/>
        </w:rPr>
        <w:t xml:space="preserve">BS energy saving can be </w:t>
      </w:r>
      <w:r w:rsidR="00476891" w:rsidRPr="00476891">
        <w:rPr>
          <w:color w:val="auto"/>
          <w:lang w:eastAsia="zh-CN"/>
        </w:rPr>
        <w:t>18.8%</w:t>
      </w:r>
      <w:r w:rsidR="00476891">
        <w:rPr>
          <w:color w:val="auto"/>
          <w:lang w:eastAsia="zh-CN"/>
        </w:rPr>
        <w:t>~</w:t>
      </w:r>
      <w:r w:rsidR="00476891" w:rsidRPr="00476891">
        <w:rPr>
          <w:color w:val="auto"/>
          <w:lang w:eastAsia="zh-CN"/>
        </w:rPr>
        <w:t>19.7%</w:t>
      </w:r>
      <w:r w:rsidR="009D712C" w:rsidRPr="00BF082A">
        <w:rPr>
          <w:color w:val="auto"/>
          <w:lang w:eastAsia="zh-CN"/>
        </w:rPr>
        <w:t xml:space="preserve"> </w:t>
      </w:r>
      <w:r w:rsidRPr="00BF082A">
        <w:rPr>
          <w:color w:val="auto"/>
          <w:lang w:eastAsia="zh-CN"/>
        </w:rPr>
        <w:t>that additional gain can be obtained when this scheme is combined with PDSCH power offset.</w:t>
      </w:r>
      <w:r w:rsidR="00476891">
        <w:rPr>
          <w:color w:val="auto"/>
          <w:lang w:eastAsia="zh-CN"/>
        </w:rPr>
        <w:t xml:space="preserve"> The U</w:t>
      </w:r>
      <w:r w:rsidR="00476891">
        <w:rPr>
          <w:rFonts w:hint="eastAsia"/>
          <w:color w:val="auto"/>
          <w:lang w:eastAsia="zh-CN"/>
        </w:rPr>
        <w:t>PT</w:t>
      </w:r>
      <w:r w:rsidR="00476891">
        <w:rPr>
          <w:color w:val="auto"/>
          <w:lang w:eastAsia="zh-CN"/>
        </w:rPr>
        <w:t xml:space="preserve"> loss is observed by 9.06%.</w:t>
      </w:r>
    </w:p>
    <w:p w:rsidR="00B1346B" w:rsidRPr="00BF082A" w:rsidRDefault="00B1346B" w:rsidP="006B14FD">
      <w:pPr>
        <w:pStyle w:val="EditorsNote"/>
        <w:numPr>
          <w:ilvl w:val="0"/>
          <w:numId w:val="2"/>
        </w:numPr>
        <w:ind w:left="568" w:hanging="284"/>
        <w:rPr>
          <w:lang w:eastAsia="zh-CN"/>
        </w:rPr>
      </w:pPr>
      <w:r w:rsidRPr="00BF082A">
        <w:rPr>
          <w:color w:val="auto"/>
          <w:lang w:eastAsia="zh-CN"/>
        </w:rPr>
        <w:t>More number of elements are reduced, more gain can be generally obtained.</w:t>
      </w:r>
    </w:p>
    <w:p w:rsidR="00D37238" w:rsidRDefault="009750A9">
      <w:pPr>
        <w:rPr>
          <w:lang w:eastAsia="zh-CN"/>
        </w:rPr>
      </w:pPr>
      <w:r>
        <w:rPr>
          <w:lang w:eastAsia="zh-CN"/>
        </w:rPr>
        <w:lastRenderedPageBreak/>
        <w:t xml:space="preserve">On latency, there is negative impact observed in three </w:t>
      </w:r>
      <w:r w:rsidR="00841474">
        <w:rPr>
          <w:lang w:eastAsia="zh-CN"/>
        </w:rPr>
        <w:t xml:space="preserve">sources </w:t>
      </w:r>
      <w:r>
        <w:rPr>
          <w:lang w:eastAsia="zh-CN"/>
        </w:rPr>
        <w:t xml:space="preserve">and the increment becomes larger as the number of reduced antenna ports becomes larger. </w:t>
      </w:r>
    </w:p>
    <w:p w:rsidR="00D37238" w:rsidRDefault="009750A9">
      <w:pPr>
        <w:rPr>
          <w:lang w:eastAsia="zh-CN"/>
        </w:rPr>
      </w:pPr>
      <w:r>
        <w:rPr>
          <w:lang w:eastAsia="zh-CN"/>
        </w:rPr>
        <w:t xml:space="preserve">On UE power consumption, </w:t>
      </w:r>
      <w:r w:rsidR="00841474">
        <w:rPr>
          <w:lang w:eastAsia="zh-CN"/>
        </w:rPr>
        <w:t xml:space="preserve">2 sources </w:t>
      </w:r>
      <w:r>
        <w:rPr>
          <w:lang w:eastAsia="zh-CN"/>
        </w:rPr>
        <w:t>show that there is increase</w:t>
      </w:r>
      <w:r w:rsidR="006B14FD">
        <w:rPr>
          <w:lang w:eastAsia="zh-CN"/>
        </w:rPr>
        <w:t xml:space="preserve"> by up to </w:t>
      </w:r>
      <w:r w:rsidR="006B14FD" w:rsidRPr="006B14FD">
        <w:rPr>
          <w:highlight w:val="yellow"/>
          <w:lang w:eastAsia="zh-CN"/>
        </w:rPr>
        <w:t>79.99% %</w:t>
      </w:r>
      <w:r w:rsidR="006B14FD">
        <w:rPr>
          <w:highlight w:val="yellow"/>
          <w:lang w:eastAsia="zh-CN"/>
        </w:rPr>
        <w:t xml:space="preserve"> </w:t>
      </w:r>
      <w:r w:rsidR="006B14FD" w:rsidRPr="006B14FD">
        <w:rPr>
          <w:i/>
          <w:highlight w:val="yellow"/>
          <w:lang w:eastAsia="zh-CN"/>
        </w:rPr>
        <w:t xml:space="preserve">(@ MTK: if additional power due to obtaining/sending additional CSIs is </w:t>
      </w:r>
      <w:proofErr w:type="spellStart"/>
      <w:r w:rsidR="006B14FD" w:rsidRPr="006B14FD">
        <w:rPr>
          <w:i/>
          <w:highlight w:val="yellow"/>
          <w:lang w:eastAsia="zh-CN"/>
        </w:rPr>
        <w:t>modeled</w:t>
      </w:r>
      <w:proofErr w:type="spellEnd"/>
      <w:r w:rsidR="006B14FD" w:rsidRPr="006B14FD">
        <w:rPr>
          <w:i/>
          <w:highlight w:val="yellow"/>
          <w:lang w:eastAsia="zh-CN"/>
        </w:rPr>
        <w:t xml:space="preserve"> in the evaluation)</w:t>
      </w:r>
      <w:r>
        <w:rPr>
          <w:lang w:eastAsia="zh-CN"/>
        </w:rPr>
        <w:t>.</w:t>
      </w:r>
    </w:p>
    <w:p w:rsidR="00D37238" w:rsidRDefault="009750A9">
      <w:pPr>
        <w:rPr>
          <w:lang w:eastAsia="zh-CN"/>
        </w:rPr>
      </w:pPr>
      <w:r>
        <w:rPr>
          <w:lang w:eastAsia="zh-CN"/>
        </w:rPr>
        <w:t xml:space="preserve">Additionally, one result shows that the average EE can be generally increased except for the low load case where number of </w:t>
      </w:r>
      <w:proofErr w:type="gramStart"/>
      <w:r>
        <w:rPr>
          <w:lang w:eastAsia="zh-CN"/>
        </w:rPr>
        <w:t>antenna</w:t>
      </w:r>
      <w:proofErr w:type="gramEnd"/>
      <w:r>
        <w:rPr>
          <w:lang w:eastAsia="zh-CN"/>
        </w:rPr>
        <w:t xml:space="preserve"> is reduced from 64 to 16, and the case of antenna number variably changing.</w:t>
      </w:r>
    </w:p>
    <w:p w:rsidR="006B14FD" w:rsidRDefault="006B14FD">
      <w:pPr>
        <w:rPr>
          <w:color w:val="FF0000"/>
          <w:lang w:eastAsia="zh-CN"/>
        </w:rPr>
      </w:pP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Samsung</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Based on our updates, I revised the observation as below:</w:t>
            </w:r>
          </w:p>
          <w:p w:rsidR="00D37238" w:rsidRDefault="00D37238">
            <w:pPr>
              <w:spacing w:after="0"/>
              <w:rPr>
                <w:rFonts w:eastAsia="Malgun Gothic"/>
                <w:lang w:eastAsia="ko-KR"/>
              </w:rPr>
            </w:pPr>
          </w:p>
          <w:p w:rsidR="00D37238" w:rsidRDefault="009750A9">
            <w:pPr>
              <w:spacing w:after="0"/>
            </w:pPr>
            <w:r>
              <w:rPr>
                <w:lang w:eastAsia="zh-CN"/>
              </w:rPr>
              <w:t>Based on the results, it is observed that BS energy savings can be achieved by 3.4%~</w:t>
            </w:r>
            <w:r>
              <w:rPr>
                <w:color w:val="FF0000"/>
                <w:highlight w:val="yellow"/>
                <w:lang w:eastAsia="zh-CN"/>
              </w:rPr>
              <w:t>48.2%</w:t>
            </w:r>
            <w:r>
              <w:rPr>
                <w:lang w:eastAsia="zh-CN"/>
              </w:rPr>
              <w:t xml:space="preserve"> at all loads for different sets of reference configurations with FTP3 for FTP3 IM traffic models, with or without UE C-DRX configuration, compared to no dynamic antenna adaption. The gain depends on whether there is multiple CSI report assistance, and the number of antenna ports that can be adapted. More number of elements are reduced, more gain can be generally obtained. One result </w:t>
            </w:r>
            <w:proofErr w:type="gramStart"/>
            <w:r>
              <w:rPr>
                <w:lang w:eastAsia="zh-CN"/>
              </w:rPr>
              <w:t>reports</w:t>
            </w:r>
            <w:proofErr w:type="gramEnd"/>
            <w:r>
              <w:rPr>
                <w:lang w:eastAsia="zh-CN"/>
              </w:rPr>
              <w:t xml:space="preserve"> that when dynamic antenna adaptation is variably changed, the gain is reduced to a range of 0~4.5%. One result </w:t>
            </w:r>
            <w:proofErr w:type="gramStart"/>
            <w:r>
              <w:rPr>
                <w:lang w:eastAsia="zh-CN"/>
              </w:rPr>
              <w:t>reports</w:t>
            </w:r>
            <w:proofErr w:type="gramEnd"/>
            <w:r>
              <w:rPr>
                <w:lang w:eastAsia="zh-CN"/>
              </w:rPr>
              <w:t xml:space="preserve"> that additional gain can be obtained when this scheme is combined with PDSCH power offset.</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Yu Mincho"/>
                <w:lang w:eastAsia="ja-JP"/>
              </w:rPr>
              <w:t>Fujitsu</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rFonts w:eastAsia="Yu Mincho"/>
                <w:lang w:eastAsia="ja-JP"/>
              </w:rPr>
              <w:t xml:space="preserve">Regarding the factors that affect the energy saving gain, aside from the multiple CSI report assistance and number of antenna ports, there are other impact factors, for example, adaptation of spatial elements is conducted in semi-static or dynamic manner, the periodicity of CSI feedback, etc. Thus, we don’t think the conclusion can be drawn that </w:t>
            </w:r>
            <w:r>
              <w:rPr>
                <w:lang w:eastAsia="zh-CN"/>
              </w:rPr>
              <w:t>the energy saving gain depends on whether there is multiple CSI report assistance, and the number of antenna ports that can be adapted. Similarly, whether multiple CSI report assistance is available or not is not the only factor affects UPT performance. We suggest the following modifications:</w:t>
            </w:r>
          </w:p>
          <w:p w:rsidR="00D37238" w:rsidRDefault="00D37238">
            <w:pPr>
              <w:spacing w:after="0"/>
              <w:rPr>
                <w:lang w:eastAsia="zh-CN"/>
              </w:rPr>
            </w:pPr>
          </w:p>
          <w:p w:rsidR="00D37238" w:rsidRDefault="009750A9">
            <w:pPr>
              <w:rPr>
                <w:lang w:eastAsia="zh-CN"/>
              </w:rPr>
            </w:pPr>
            <w:r>
              <w:rPr>
                <w:lang w:eastAsia="zh-CN"/>
              </w:rPr>
              <w:t>Based on the results, it is observed that BS energy savings can be achieved by 3.4%~49.4% at all loads for different sets of reference configurations with FTP3 for FTP3 IM traffic models, with or without UE C-DRX configuration, compared to no dynamic antenna adaption.</w:t>
            </w:r>
            <w:r>
              <w:rPr>
                <w:strike/>
                <w:color w:val="FF0000"/>
                <w:lang w:eastAsia="zh-CN"/>
              </w:rPr>
              <w:t xml:space="preserve"> The gain depends on whether there is multiple CSI report assistance, and the number of antenna ports that can be adapted.</w:t>
            </w:r>
            <w:r>
              <w:rPr>
                <w:lang w:eastAsia="zh-CN"/>
              </w:rPr>
              <w:t xml:space="preserve"> More number of elements are reduced, more gain can be generally obtained. One result </w:t>
            </w:r>
            <w:proofErr w:type="gramStart"/>
            <w:r>
              <w:rPr>
                <w:strike/>
                <w:color w:val="FF0000"/>
                <w:lang w:eastAsia="zh-CN"/>
              </w:rPr>
              <w:t>reports</w:t>
            </w:r>
            <w:proofErr w:type="gramEnd"/>
            <w:r>
              <w:rPr>
                <w:lang w:eastAsia="zh-CN"/>
              </w:rPr>
              <w:t xml:space="preserve"> </w:t>
            </w:r>
            <w:r>
              <w:rPr>
                <w:color w:val="FF0000"/>
                <w:lang w:eastAsia="zh-CN"/>
              </w:rPr>
              <w:t>shows</w:t>
            </w:r>
            <w:r>
              <w:rPr>
                <w:lang w:eastAsia="zh-CN"/>
              </w:rPr>
              <w:t xml:space="preserve"> that when dynamic antenna adaptation is variably changed, the gain is reduced to a range of 0~4.5%. One result </w:t>
            </w:r>
            <w:proofErr w:type="gramStart"/>
            <w:r>
              <w:rPr>
                <w:strike/>
                <w:color w:val="FF0000"/>
                <w:lang w:eastAsia="zh-CN"/>
              </w:rPr>
              <w:t>reports</w:t>
            </w:r>
            <w:proofErr w:type="gramEnd"/>
            <w:r>
              <w:rPr>
                <w:lang w:eastAsia="zh-CN"/>
              </w:rPr>
              <w:t xml:space="preserve"> </w:t>
            </w:r>
            <w:r>
              <w:rPr>
                <w:color w:val="FF0000"/>
                <w:lang w:eastAsia="zh-CN"/>
              </w:rPr>
              <w:t>shows</w:t>
            </w:r>
            <w:r>
              <w:rPr>
                <w:lang w:eastAsia="zh-CN"/>
              </w:rPr>
              <w:t xml:space="preserve"> that additional gain can be obtained when this scheme is combined with PDSCH power offset.</w:t>
            </w:r>
          </w:p>
          <w:p w:rsidR="00D37238" w:rsidRDefault="009750A9">
            <w:pPr>
              <w:spacing w:after="0"/>
            </w:pPr>
            <w:r>
              <w:rPr>
                <w:color w:val="FF0000"/>
                <w:lang w:eastAsia="zh-CN"/>
              </w:rPr>
              <w:t>On UPT impact,</w:t>
            </w:r>
            <w:r>
              <w:rPr>
                <w:strike/>
                <w:color w:val="FF0000"/>
                <w:lang w:eastAsia="zh-CN"/>
              </w:rPr>
              <w:t xml:space="preserve"> </w:t>
            </w:r>
            <w:proofErr w:type="gramStart"/>
            <w:r>
              <w:rPr>
                <w:strike/>
                <w:color w:val="FF0000"/>
                <w:lang w:eastAsia="zh-CN"/>
              </w:rPr>
              <w:t>When</w:t>
            </w:r>
            <w:proofErr w:type="gramEnd"/>
            <w:r>
              <w:rPr>
                <w:strike/>
                <w:color w:val="FF0000"/>
                <w:lang w:eastAsia="zh-CN"/>
              </w:rPr>
              <w:t xml:space="preserve"> there is no multiple CSI report assistance, </w:t>
            </w:r>
            <w:r>
              <w:rPr>
                <w:color w:val="FF0000"/>
                <w:lang w:eastAsia="zh-CN"/>
              </w:rPr>
              <w:t>one result shows that</w:t>
            </w:r>
            <w:r>
              <w:rPr>
                <w:lang w:eastAsia="zh-CN"/>
              </w:rPr>
              <w:t xml:space="preserve"> the BS energy saving gain comes at the expense of UPT loss which can be up to 87.08% </w:t>
            </w:r>
            <w:r>
              <w:rPr>
                <w:color w:val="FF0000"/>
                <w:lang w:eastAsia="zh-CN"/>
              </w:rPr>
              <w:t xml:space="preserve">by reducing the number of </w:t>
            </w:r>
            <w:proofErr w:type="spellStart"/>
            <w:r>
              <w:rPr>
                <w:color w:val="FF0000"/>
                <w:lang w:eastAsia="zh-CN"/>
              </w:rPr>
              <w:t>TxRU</w:t>
            </w:r>
            <w:proofErr w:type="spellEnd"/>
            <w:r>
              <w:rPr>
                <w:color w:val="FF0000"/>
                <w:lang w:eastAsia="zh-CN"/>
              </w:rPr>
              <w:t xml:space="preserve"> from 64 to 8</w:t>
            </w:r>
            <w:r>
              <w:rPr>
                <w:lang w:eastAsia="zh-CN"/>
              </w:rPr>
              <w:t xml:space="preserve">. </w:t>
            </w:r>
            <w:r>
              <w:rPr>
                <w:color w:val="FF0000"/>
                <w:lang w:eastAsia="zh-CN"/>
              </w:rPr>
              <w:t>Two sets of results (Huawei/</w:t>
            </w:r>
            <w:proofErr w:type="spellStart"/>
            <w:r>
              <w:rPr>
                <w:color w:val="FF0000"/>
                <w:lang w:eastAsia="zh-CN"/>
              </w:rPr>
              <w:t>HiSilicon</w:t>
            </w:r>
            <w:proofErr w:type="spellEnd"/>
            <w:r>
              <w:rPr>
                <w:color w:val="FF0000"/>
                <w:lang w:eastAsia="zh-CN"/>
              </w:rPr>
              <w:t>, ZTE/</w:t>
            </w:r>
            <w:proofErr w:type="spellStart"/>
            <w:r>
              <w:rPr>
                <w:color w:val="FF0000"/>
                <w:lang w:eastAsia="zh-CN"/>
              </w:rPr>
              <w:t>Sanechips</w:t>
            </w:r>
            <w:proofErr w:type="spellEnd"/>
            <w:r>
              <w:rPr>
                <w:color w:val="FF0000"/>
                <w:lang w:eastAsia="zh-CN"/>
              </w:rPr>
              <w:t xml:space="preserve">) show that dynamically adapting the number of </w:t>
            </w:r>
            <w:proofErr w:type="spellStart"/>
            <w:r>
              <w:rPr>
                <w:color w:val="FF0000"/>
                <w:lang w:eastAsia="zh-CN"/>
              </w:rPr>
              <w:t>TxRUs</w:t>
            </w:r>
            <w:proofErr w:type="spellEnd"/>
            <w:r>
              <w:rPr>
                <w:lang w:eastAsia="zh-CN"/>
              </w:rPr>
              <w:t xml:space="preserve"> </w:t>
            </w:r>
            <w:r>
              <w:rPr>
                <w:color w:val="FF0000"/>
                <w:lang w:eastAsia="zh-CN"/>
              </w:rPr>
              <w:t xml:space="preserve">with </w:t>
            </w:r>
            <w:r>
              <w:rPr>
                <w:strike/>
                <w:color w:val="FF0000"/>
                <w:lang w:eastAsia="zh-CN"/>
              </w:rPr>
              <w:t>When there is</w:t>
            </w:r>
            <w:r>
              <w:rPr>
                <w:lang w:eastAsia="zh-CN"/>
              </w:rPr>
              <w:t xml:space="preserve"> multiple CSI report assistance, </w:t>
            </w:r>
            <w:r>
              <w:rPr>
                <w:strike/>
                <w:color w:val="FF0000"/>
                <w:lang w:eastAsia="zh-CN"/>
              </w:rPr>
              <w:t xml:space="preserve">two results show that </w:t>
            </w:r>
            <w:r>
              <w:rPr>
                <w:lang w:eastAsia="zh-CN"/>
              </w:rPr>
              <w:t xml:space="preserve">the gain remains in the range of 3.4%~31.3% with UPT loss mitigated/reduced to less than 10% or no UPT loss. </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The results/observations should be classified into two categories: (1) Observations with dynamic configuration of spatial elements (e.g., results from Huawei, ZTE) (2) Observations with static configuration of spatial elements.</w:t>
            </w:r>
          </w:p>
          <w:p w:rsidR="00D37238" w:rsidRDefault="00D37238">
            <w:pPr>
              <w:spacing w:after="0"/>
            </w:pPr>
          </w:p>
          <w:p w:rsidR="00D37238" w:rsidRDefault="009750A9">
            <w:pPr>
              <w:spacing w:after="0"/>
            </w:pPr>
            <w:r>
              <w:t>The dynamic configuration is based on multiple CSI feedback corresponding to multiple configurations, which are only suitable for UE-specific PDSCH.</w:t>
            </w:r>
          </w:p>
          <w:p w:rsidR="00D37238" w:rsidRDefault="00D37238">
            <w:pPr>
              <w:spacing w:after="0"/>
            </w:pPr>
          </w:p>
          <w:p w:rsidR="00D37238" w:rsidRDefault="009750A9">
            <w:pPr>
              <w:spacing w:after="0"/>
            </w:pPr>
            <w:r>
              <w:t xml:space="preserve">For broadcast channels/signals, only semi-static configuration is applicable since there is no CSI procedure associated with these channels/signals. </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ZTE, </w:t>
            </w:r>
            <w:proofErr w:type="spellStart"/>
            <w:r>
              <w:rPr>
                <w:lang w:val="en-US" w:eastAsia="zh-CN"/>
              </w:rPr>
              <w:t>Sanechips</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Some modifications on our results for Technique#C-1.</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t>Ericsson1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Suggest adding the following in last column of the table for Ericsson results. </w:t>
            </w:r>
          </w:p>
          <w:p w:rsidR="00D37238" w:rsidRDefault="00D37238">
            <w:pPr>
              <w:spacing w:after="0"/>
            </w:pPr>
          </w:p>
          <w:p w:rsidR="00D37238" w:rsidRDefault="009750A9">
            <w:pPr>
              <w:spacing w:after="0"/>
              <w:rPr>
                <w:rFonts w:eastAsia="宋体"/>
              </w:rPr>
            </w:pPr>
            <w:r>
              <w:rPr>
                <w:rFonts w:eastAsia="宋体"/>
              </w:rPr>
              <w:t>Evaluation results show potential benefit achievable via dynamic switching i.e. adapting number of antennas for energy efficiency in durations when only users in good channel condition are scheduled. Note separate evaluation performed for different number of antennas (i.e. no switching between these settings).</w:t>
            </w:r>
          </w:p>
          <w:p w:rsidR="00D37238" w:rsidRDefault="00D37238">
            <w:pPr>
              <w:spacing w:after="0"/>
              <w:rPr>
                <w:lang w:val="en-US" w:eastAsia="zh-CN"/>
              </w:rPr>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lastRenderedPageBreak/>
              <w:t>LG Electronics</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We support the modified observation by Fujitsu.</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eastAsia="zh-CN"/>
              </w:rPr>
            </w:pPr>
            <w:r>
              <w:rPr>
                <w:lang w:eastAsia="zh-CN"/>
              </w:rPr>
              <w:t>vivo</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rPr>
                <w:lang w:eastAsia="zh-CN"/>
              </w:rPr>
            </w:pPr>
            <w:r>
              <w:rPr>
                <w:lang w:eastAsia="zh-CN"/>
              </w:rPr>
              <w:t>Sorry for late to add simulation results of dynamic port adaptation with multi-CSI, which has been inserted in the above table and uploaded to the draft inbox with the updated excel table.</w:t>
            </w:r>
          </w:p>
          <w:p w:rsidR="00D37238" w:rsidRDefault="009750A9">
            <w:pPr>
              <w:rPr>
                <w:lang w:eastAsia="zh-CN"/>
              </w:rPr>
            </w:pPr>
            <w:r>
              <w:rPr>
                <w:lang w:eastAsia="zh-CN"/>
              </w:rPr>
              <w:t xml:space="preserve">We recommend updating the observation to the following revised version in </w:t>
            </w:r>
            <w:r>
              <w:rPr>
                <w:color w:val="FF0000"/>
                <w:lang w:eastAsia="zh-CN"/>
              </w:rPr>
              <w:t>red</w:t>
            </w:r>
            <w:r>
              <w:rPr>
                <w:lang w:eastAsia="zh-CN"/>
              </w:rPr>
              <w:t xml:space="preserve">, with the reasons marked in </w:t>
            </w:r>
            <w:r>
              <w:rPr>
                <w:color w:val="4472C4" w:themeColor="accent1"/>
                <w:lang w:eastAsia="zh-CN"/>
              </w:rPr>
              <w:t>blue</w:t>
            </w:r>
            <w:r>
              <w:rPr>
                <w:lang w:eastAsia="zh-CN"/>
              </w:rPr>
              <w:t>：</w:t>
            </w:r>
          </w:p>
          <w:p w:rsidR="00D37238" w:rsidRDefault="009750A9">
            <w:pPr>
              <w:rPr>
                <w:lang w:eastAsia="zh-CN"/>
              </w:rPr>
            </w:pPr>
            <w:r>
              <w:rPr>
                <w:strike/>
                <w:color w:val="C00000"/>
                <w:lang w:eastAsia="zh-CN"/>
              </w:rPr>
              <w:t>Based on the results, it is observed that BS energy savings can be achieved by 3.4%~49.4% at all loads for different sets of reference configurations with FTP3 for FTP3 IM traffic models, with or without UE C-DRX configuration, compared to no dynamic antenna adaption.</w:t>
            </w:r>
            <w:r>
              <w:rPr>
                <w:lang w:eastAsia="zh-CN"/>
              </w:rPr>
              <w:t xml:space="preserve"> </w:t>
            </w:r>
            <w:r>
              <w:rPr>
                <w:color w:val="C00000"/>
                <w:lang w:eastAsia="zh-CN"/>
              </w:rPr>
              <w:t xml:space="preserve">Based on the above results, it is observed that dynamic spatial elements adaptation can achieve </w:t>
            </w:r>
            <w:r>
              <w:rPr>
                <w:color w:val="C00000"/>
                <w:highlight w:val="yellow"/>
                <w:lang w:eastAsia="zh-CN"/>
              </w:rPr>
              <w:t>X</w:t>
            </w:r>
            <w:r>
              <w:rPr>
                <w:color w:val="C00000"/>
                <w:lang w:eastAsia="zh-CN"/>
              </w:rPr>
              <w:t>%-</w:t>
            </w:r>
            <w:r>
              <w:rPr>
                <w:color w:val="C00000"/>
                <w:highlight w:val="yellow"/>
                <w:lang w:eastAsia="zh-CN"/>
              </w:rPr>
              <w:t>Y</w:t>
            </w:r>
            <w:r>
              <w:rPr>
                <w:color w:val="C00000"/>
                <w:lang w:eastAsia="zh-CN"/>
              </w:rPr>
              <w:t>% energy saving gain compared with no dynamic adaptation.</w:t>
            </w:r>
            <w:r>
              <w:rPr>
                <w:lang w:eastAsia="zh-CN"/>
              </w:rPr>
              <w:t xml:space="preserve"> </w:t>
            </w:r>
            <w:r>
              <w:rPr>
                <w:color w:val="C00000"/>
                <w:lang w:eastAsia="zh-CN"/>
              </w:rPr>
              <w:t xml:space="preserve">It can also be observed that the semi-static adaptation of spatial elements can achieve </w:t>
            </w:r>
            <w:r>
              <w:rPr>
                <w:color w:val="C00000"/>
                <w:highlight w:val="yellow"/>
                <w:lang w:eastAsia="zh-CN"/>
              </w:rPr>
              <w:t>A</w:t>
            </w:r>
            <w:r>
              <w:rPr>
                <w:color w:val="C00000"/>
                <w:lang w:eastAsia="zh-CN"/>
              </w:rPr>
              <w:t>%-</w:t>
            </w:r>
            <w:r>
              <w:rPr>
                <w:color w:val="C00000"/>
                <w:highlight w:val="yellow"/>
                <w:lang w:eastAsia="zh-CN"/>
              </w:rPr>
              <w:t>B</w:t>
            </w:r>
            <w:r>
              <w:rPr>
                <w:color w:val="C00000"/>
                <w:lang w:eastAsia="zh-CN"/>
              </w:rPr>
              <w:t>% energy saving gain compared with no dynamic adaptation.</w:t>
            </w:r>
            <w:r>
              <w:rPr>
                <w:lang w:eastAsia="zh-CN"/>
              </w:rPr>
              <w:t xml:space="preserve"> The gain depends on whether there is multiple CSI report assistance, and the number of antenna ports that can be adapted. More number of elements are reduced, more gain can be generally obtained. One result </w:t>
            </w:r>
            <w:proofErr w:type="gramStart"/>
            <w:r>
              <w:rPr>
                <w:lang w:eastAsia="zh-CN"/>
              </w:rPr>
              <w:t>reports</w:t>
            </w:r>
            <w:proofErr w:type="gramEnd"/>
            <w:r>
              <w:rPr>
                <w:lang w:eastAsia="zh-CN"/>
              </w:rPr>
              <w:t xml:space="preserve"> that when dynamic antenna adaptation is variably changed, the gain is reduced to a range of 0~4.5%. One result </w:t>
            </w:r>
            <w:proofErr w:type="gramStart"/>
            <w:r>
              <w:rPr>
                <w:lang w:eastAsia="zh-CN"/>
              </w:rPr>
              <w:t>reports</w:t>
            </w:r>
            <w:proofErr w:type="gramEnd"/>
            <w:r>
              <w:rPr>
                <w:lang w:eastAsia="zh-CN"/>
              </w:rPr>
              <w:t xml:space="preserve"> that additional gain can be obtained when this scheme is combined with PDSCH power offset.</w:t>
            </w:r>
          </w:p>
          <w:p w:rsidR="00D37238" w:rsidRDefault="009750A9">
            <w:pPr>
              <w:rPr>
                <w:color w:val="4472C4" w:themeColor="accent1"/>
                <w:lang w:eastAsia="zh-CN"/>
              </w:rPr>
            </w:pPr>
            <w:r>
              <w:rPr>
                <w:color w:val="4472C4" w:themeColor="accent1"/>
                <w:lang w:eastAsia="zh-CN"/>
              </w:rPr>
              <w:t>[</w:t>
            </w:r>
            <w:r>
              <w:rPr>
                <w:b/>
                <w:color w:val="4472C4" w:themeColor="accent1"/>
                <w:lang w:eastAsia="zh-CN"/>
              </w:rPr>
              <w:t>vivo</w:t>
            </w:r>
            <w:r>
              <w:rPr>
                <w:color w:val="4472C4" w:themeColor="accent1"/>
                <w:lang w:eastAsia="zh-CN"/>
              </w:rPr>
              <w:t>: We support the same view with QC. The simulation results for semi-static shutdown and dynamic shutdown antennas should be summarized separately]</w:t>
            </w:r>
          </w:p>
          <w:p w:rsidR="00D37238" w:rsidRDefault="009750A9">
            <w:pPr>
              <w:rPr>
                <w:lang w:eastAsia="zh-CN"/>
              </w:rPr>
            </w:pPr>
            <w:r>
              <w:rPr>
                <w:lang w:eastAsia="zh-CN"/>
              </w:rPr>
              <w:t xml:space="preserve">When there is no multiple CSI report assistance, the BS energy saving gain comes at the expense of UPT loss which can be up to 87.08%. When there is multiple CSI report assistance, the gain remains in the range of 3.4%~31.3% with UPT loss mitigated/reduced to less than 10% or no UPT loss. </w:t>
            </w:r>
          </w:p>
          <w:p w:rsidR="00D37238" w:rsidRDefault="009750A9">
            <w:pPr>
              <w:rPr>
                <w:strike/>
                <w:color w:val="C00000"/>
                <w:lang w:eastAsia="zh-CN"/>
              </w:rPr>
            </w:pPr>
            <w:r>
              <w:rPr>
                <w:lang w:eastAsia="zh-CN"/>
              </w:rPr>
              <w:t>On latency, there is negative impact observed in three results and the increment becomes larger as the number of reduced antenna ports becomes larger.</w:t>
            </w:r>
            <w:r>
              <w:rPr>
                <w:strike/>
                <w:color w:val="C00000"/>
                <w:lang w:eastAsia="zh-CN"/>
              </w:rPr>
              <w:t xml:space="preserve"> There is also one result showing that the latency can be slightly reduced. </w:t>
            </w:r>
          </w:p>
          <w:p w:rsidR="00D37238" w:rsidRDefault="009750A9">
            <w:pPr>
              <w:rPr>
                <w:lang w:eastAsia="zh-CN"/>
              </w:rPr>
            </w:pPr>
            <w:r>
              <w:rPr>
                <w:lang w:eastAsia="zh-CN"/>
              </w:rPr>
              <w:t xml:space="preserve">On UE power consumption, </w:t>
            </w:r>
            <w:r>
              <w:rPr>
                <w:strike/>
                <w:color w:val="C00000"/>
                <w:lang w:eastAsia="zh-CN"/>
              </w:rPr>
              <w:t>one</w:t>
            </w:r>
            <w:r>
              <w:rPr>
                <w:color w:val="C00000"/>
                <w:lang w:eastAsia="zh-CN"/>
              </w:rPr>
              <w:t xml:space="preserve"> two</w:t>
            </w:r>
            <w:r>
              <w:rPr>
                <w:lang w:eastAsia="zh-CN"/>
              </w:rPr>
              <w:t xml:space="preserve"> result shows that there is increase </w:t>
            </w:r>
            <w:r>
              <w:rPr>
                <w:strike/>
                <w:color w:val="C00000"/>
                <w:lang w:eastAsia="zh-CN"/>
              </w:rPr>
              <w:t>and one result shows there can be slight UE power savings</w:t>
            </w:r>
            <w:r>
              <w:rPr>
                <w:lang w:eastAsia="zh-CN"/>
              </w:rPr>
              <w:t>.</w:t>
            </w:r>
          </w:p>
          <w:p w:rsidR="00D37238" w:rsidRDefault="009750A9">
            <w:pPr>
              <w:rPr>
                <w:color w:val="4472C4" w:themeColor="accent1"/>
                <w:lang w:eastAsia="zh-CN"/>
              </w:rPr>
            </w:pPr>
            <w:r>
              <w:rPr>
                <w:color w:val="4472C4" w:themeColor="accent1"/>
                <w:lang w:eastAsia="zh-CN"/>
              </w:rPr>
              <w:t>[</w:t>
            </w:r>
            <w:r>
              <w:rPr>
                <w:b/>
                <w:color w:val="4472C4" w:themeColor="accent1"/>
                <w:lang w:eastAsia="zh-CN"/>
              </w:rPr>
              <w:t>vivo</w:t>
            </w:r>
            <w:r>
              <w:rPr>
                <w:color w:val="4472C4" w:themeColor="accent1"/>
                <w:lang w:eastAsia="zh-CN"/>
              </w:rPr>
              <w:t>: One clarification on our reporting results: all our reported results are (baseline-enhance)/baseline. So negative value for latency/UE power means increased latency/UE power. We already update it in the above table]</w:t>
            </w:r>
          </w:p>
        </w:tc>
      </w:tr>
    </w:tbl>
    <w:p w:rsidR="00D37238" w:rsidRDefault="00D37238"/>
    <w:p w:rsidR="00D37238" w:rsidRDefault="009750A9">
      <w:pPr>
        <w:pStyle w:val="4"/>
      </w:pPr>
      <w:r>
        <w:t>6.3.1.3</w:t>
      </w:r>
      <w:r>
        <w:tab/>
        <w:t>Specification impacts</w:t>
      </w:r>
    </w:p>
    <w:p w:rsidR="00D37238" w:rsidRDefault="009750A9">
      <w:pPr>
        <w:pStyle w:val="3"/>
      </w:pPr>
      <w:r>
        <w:t>6.3.2</w:t>
      </w:r>
      <w:r>
        <w:tab/>
        <w:t>Technique C-2 ZZZ</w:t>
      </w:r>
    </w:p>
    <w:p w:rsidR="00D37238" w:rsidRDefault="009750A9">
      <w:pPr>
        <w:pStyle w:val="4"/>
      </w:pPr>
      <w:r>
        <w:t>6.3.2.1</w:t>
      </w:r>
      <w:r>
        <w:tab/>
        <w:t>Description of technique</w:t>
      </w:r>
    </w:p>
    <w:p w:rsidR="00D37238" w:rsidRDefault="009750A9">
      <w:pPr>
        <w:pStyle w:val="4"/>
      </w:pPr>
      <w:r>
        <w:t>6.3.2.2</w:t>
      </w:r>
      <w:r>
        <w:tab/>
        <w:t>Analysis of performance and impacts</w:t>
      </w:r>
    </w:p>
    <w:p w:rsidR="00D37238" w:rsidRDefault="009750A9">
      <w:pPr>
        <w:outlineLvl w:val="4"/>
        <w:rPr>
          <w:color w:val="FF0000"/>
          <w:lang w:eastAsia="zh-CN"/>
        </w:rPr>
      </w:pPr>
      <w:r>
        <w:rPr>
          <w:color w:val="FF0000"/>
          <w:lang w:eastAsia="zh-CN"/>
        </w:rPr>
        <w:t xml:space="preserve">=== </w:t>
      </w:r>
      <w:r w:rsidR="00263797">
        <w:rPr>
          <w:color w:val="FF0000"/>
          <w:lang w:eastAsia="zh-CN"/>
        </w:rPr>
        <w:t xml:space="preserve">(Consensus) </w:t>
      </w:r>
      <w:proofErr w:type="spellStart"/>
      <w:r>
        <w:rPr>
          <w:color w:val="FF0000"/>
          <w:lang w:eastAsia="zh-CN"/>
        </w:rPr>
        <w:t>draftTP</w:t>
      </w:r>
      <w:proofErr w:type="spellEnd"/>
      <w:r>
        <w:rPr>
          <w:color w:val="FF0000"/>
          <w:lang w:eastAsia="zh-CN"/>
        </w:rPr>
        <w:t xml:space="preserve"> C-2: start ===</w:t>
      </w:r>
    </w:p>
    <w:p w:rsidR="00D37238" w:rsidRDefault="009750A9">
      <w:pPr>
        <w:rPr>
          <w:lang w:eastAsia="zh-CN"/>
        </w:rPr>
      </w:pPr>
      <w:r>
        <w:rPr>
          <w:lang w:eastAsia="zh-CN"/>
        </w:rPr>
        <w:t>The following capture the results for TRP muting in multi-TRP operation.</w:t>
      </w:r>
    </w:p>
    <w:p w:rsidR="00D37238" w:rsidRDefault="009750A9">
      <w:pPr>
        <w:pStyle w:val="TH"/>
      </w:pPr>
      <w:r>
        <w:lastRenderedPageBreak/>
        <w:t>Table 6.1.1-x: BS energy savings by TRP muting in multi-TRP operation</w:t>
      </w:r>
    </w:p>
    <w:tbl>
      <w:tblPr>
        <w:tblStyle w:val="GridTable5Dark-Accent61"/>
        <w:tblW w:w="9634" w:type="dxa"/>
        <w:shd w:val="clear" w:color="auto" w:fill="E2EFD9"/>
        <w:tblLook w:val="04A0" w:firstRow="1" w:lastRow="0" w:firstColumn="1" w:lastColumn="0" w:noHBand="0" w:noVBand="1"/>
      </w:tblPr>
      <w:tblGrid>
        <w:gridCol w:w="985"/>
        <w:gridCol w:w="1091"/>
        <w:gridCol w:w="842"/>
        <w:gridCol w:w="705"/>
        <w:gridCol w:w="834"/>
        <w:gridCol w:w="1531"/>
        <w:gridCol w:w="1557"/>
        <w:gridCol w:w="2089"/>
      </w:tblGrid>
      <w:tr w:rsidR="00D37238" w:rsidTr="00D37238">
        <w:trPr>
          <w:cnfStyle w:val="100000000000" w:firstRow="1" w:lastRow="0" w:firstColumn="0" w:lastColumn="0" w:oddVBand="0" w:evenVBand="0" w:oddHBand="0"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984" w:type="dxa"/>
          </w:tcPr>
          <w:p w:rsidR="00D37238" w:rsidRDefault="009750A9">
            <w:pPr>
              <w:jc w:val="center"/>
              <w:rPr>
                <w:rFonts w:eastAsia="宋体"/>
                <w:sz w:val="12"/>
                <w:szCs w:val="12"/>
              </w:rPr>
            </w:pPr>
            <w:r>
              <w:rPr>
                <w:rFonts w:eastAsia="宋体"/>
                <w:sz w:val="12"/>
                <w:szCs w:val="12"/>
              </w:rPr>
              <w:t>Company</w:t>
            </w:r>
          </w:p>
        </w:tc>
        <w:tc>
          <w:tcPr>
            <w:tcW w:w="109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ES scheme</w:t>
            </w:r>
          </w:p>
        </w:tc>
        <w:tc>
          <w:tcPr>
            <w:tcW w:w="842"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BS Category</w:t>
            </w:r>
          </w:p>
        </w:tc>
        <w:tc>
          <w:tcPr>
            <w:tcW w:w="705"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Load scenario</w:t>
            </w:r>
          </w:p>
        </w:tc>
        <w:tc>
          <w:tcPr>
            <w:tcW w:w="834"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ES gain (%)</w:t>
            </w:r>
          </w:p>
        </w:tc>
        <w:tc>
          <w:tcPr>
            <w:tcW w:w="1531"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UPT/latency/UE power consumption/ Other KPIs</w:t>
            </w:r>
          </w:p>
        </w:tc>
        <w:tc>
          <w:tcPr>
            <w:tcW w:w="1557"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Baseline configuration/assumption</w:t>
            </w:r>
          </w:p>
        </w:tc>
        <w:tc>
          <w:tcPr>
            <w:tcW w:w="2089"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Evaluation methodology/assumption details</w:t>
            </w:r>
          </w:p>
        </w:tc>
      </w:tr>
      <w:tr w:rsidR="00D37238" w:rsidTr="00D37238">
        <w:trPr>
          <w:trHeight w:val="410"/>
        </w:trPr>
        <w:tc>
          <w:tcPr>
            <w:cnfStyle w:val="001000000000" w:firstRow="0" w:lastRow="0" w:firstColumn="1" w:lastColumn="0" w:oddVBand="0" w:evenVBand="0" w:oddHBand="0" w:evenHBand="0" w:firstRowFirstColumn="0" w:firstRowLastColumn="0" w:lastRowFirstColumn="0" w:lastRowLastColumn="0"/>
            <w:tcW w:w="984" w:type="dxa"/>
            <w:vMerge w:val="restart"/>
            <w:tcBorders>
              <w:right w:val="nil"/>
            </w:tcBorders>
          </w:tcPr>
          <w:p w:rsidR="00D37238" w:rsidRDefault="009750A9">
            <w:pPr>
              <w:rPr>
                <w:rFonts w:eastAsia="宋体"/>
                <w:b w:val="0"/>
                <w:bCs w:val="0"/>
                <w:sz w:val="12"/>
                <w:szCs w:val="12"/>
              </w:rPr>
            </w:pPr>
            <w:r>
              <w:rPr>
                <w:rFonts w:eastAsia="宋体"/>
                <w:sz w:val="12"/>
                <w:szCs w:val="12"/>
              </w:rPr>
              <w:t>NOKIA/NSB</w:t>
            </w:r>
          </w:p>
          <w:p w:rsidR="00D37238" w:rsidRDefault="009750A9">
            <w:pPr>
              <w:rPr>
                <w:rFonts w:eastAsia="宋体"/>
                <w:sz w:val="12"/>
                <w:szCs w:val="12"/>
              </w:rPr>
            </w:pPr>
            <w:r>
              <w:rPr>
                <w:rFonts w:eastAsia="宋体"/>
                <w:sz w:val="12"/>
                <w:szCs w:val="12"/>
              </w:rPr>
              <w:t>[R1-2211097]</w:t>
            </w:r>
          </w:p>
        </w:tc>
        <w:tc>
          <w:tcPr>
            <w:tcW w:w="1090" w:type="dxa"/>
            <w:vMerge w:val="restart"/>
            <w:shd w:val="clear" w:color="auto" w:fill="C5E0B3" w:themeFill="accent6" w:themeFillTint="66"/>
          </w:tcPr>
          <w:p w:rsidR="00D37238" w:rsidRDefault="005F34F8" w:rsidP="00263797">
            <w:pPr>
              <w:ind w:left="60" w:hangingChars="50" w:hanging="60"/>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Semi-static r</w:t>
            </w:r>
            <w:r w:rsidR="009750A9">
              <w:rPr>
                <w:rFonts w:eastAsia="宋体"/>
                <w:sz w:val="12"/>
                <w:szCs w:val="12"/>
              </w:rPr>
              <w:t>educed number of TRPs</w:t>
            </w:r>
          </w:p>
        </w:tc>
        <w:tc>
          <w:tcPr>
            <w:tcW w:w="842"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Cat 2, Set 1</w:t>
            </w:r>
          </w:p>
        </w:tc>
        <w:tc>
          <w:tcPr>
            <w:tcW w:w="705"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Low</w:t>
            </w:r>
          </w:p>
        </w:tc>
        <w:tc>
          <w:tcPr>
            <w:tcW w:w="83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38.8%</w:t>
            </w:r>
          </w:p>
        </w:tc>
        <w:tc>
          <w:tcPr>
            <w:tcW w:w="153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-14.49%</w:t>
            </w:r>
          </w:p>
        </w:tc>
        <w:tc>
          <w:tcPr>
            <w:tcW w:w="1557"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2 TRPs are assumed.</w:t>
            </w:r>
            <w:r>
              <w:rPr>
                <w:rFonts w:eastAsia="宋体"/>
                <w:sz w:val="12"/>
                <w:szCs w:val="12"/>
              </w:rPr>
              <w:br/>
              <w:t>UEs are initially in RRC_CONNECTED state.</w:t>
            </w:r>
          </w:p>
        </w:tc>
        <w:tc>
          <w:tcPr>
            <w:tcW w:w="2089"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proofErr w:type="spellStart"/>
            <w:r>
              <w:rPr>
                <w:rFonts w:eastAsia="宋体"/>
                <w:sz w:val="12"/>
                <w:szCs w:val="12"/>
              </w:rPr>
              <w:t>SLS+Post-processing</w:t>
            </w:r>
            <w:proofErr w:type="spellEnd"/>
            <w:r>
              <w:rPr>
                <w:rFonts w:eastAsia="宋体"/>
                <w:sz w:val="12"/>
                <w:szCs w:val="12"/>
              </w:rPr>
              <w:t>,</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FTP3 traffic model; A=0,4; Single value η (=1). </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70% of the </w:t>
            </w:r>
            <w:proofErr w:type="spellStart"/>
            <w:r>
              <w:rPr>
                <w:rFonts w:eastAsia="宋体"/>
                <w:sz w:val="12"/>
                <w:szCs w:val="12"/>
              </w:rPr>
              <w:t>P_Static</w:t>
            </w:r>
            <w:proofErr w:type="spellEnd"/>
            <w:r>
              <w:rPr>
                <w:rFonts w:eastAsia="宋体"/>
                <w:sz w:val="12"/>
                <w:szCs w:val="12"/>
              </w:rPr>
              <w:t xml:space="preserve"> among TRPs</w:t>
            </w:r>
          </w:p>
        </w:tc>
      </w:tr>
      <w:tr w:rsidR="00D37238" w:rsidTr="00D37238">
        <w:trPr>
          <w:trHeight w:val="401"/>
        </w:trPr>
        <w:tc>
          <w:tcPr>
            <w:cnfStyle w:val="001000000000" w:firstRow="0" w:lastRow="0" w:firstColumn="1" w:lastColumn="0" w:oddVBand="0" w:evenVBand="0" w:oddHBand="0" w:evenHBand="0" w:firstRowFirstColumn="0" w:firstRowLastColumn="0" w:lastRowFirstColumn="0" w:lastRowLastColumn="0"/>
            <w:tcW w:w="984" w:type="dxa"/>
            <w:vMerge/>
            <w:tcBorders>
              <w:right w:val="nil"/>
            </w:tcBorders>
          </w:tcPr>
          <w:p w:rsidR="00D37238" w:rsidRDefault="00D37238">
            <w:pPr>
              <w:rPr>
                <w:rFonts w:eastAsia="宋体"/>
                <w:sz w:val="12"/>
                <w:szCs w:val="12"/>
              </w:rPr>
            </w:pPr>
          </w:p>
        </w:tc>
        <w:tc>
          <w:tcPr>
            <w:tcW w:w="10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42"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5"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Light</w:t>
            </w:r>
          </w:p>
        </w:tc>
        <w:tc>
          <w:tcPr>
            <w:tcW w:w="834"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37.2%</w:t>
            </w:r>
          </w:p>
        </w:tc>
        <w:tc>
          <w:tcPr>
            <w:tcW w:w="1531"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-14.14%</w:t>
            </w:r>
          </w:p>
        </w:tc>
        <w:tc>
          <w:tcPr>
            <w:tcW w:w="155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089"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D37238" w:rsidTr="00D37238">
        <w:trPr>
          <w:trHeight w:val="421"/>
        </w:trPr>
        <w:tc>
          <w:tcPr>
            <w:cnfStyle w:val="001000000000" w:firstRow="0" w:lastRow="0" w:firstColumn="1" w:lastColumn="0" w:oddVBand="0" w:evenVBand="0" w:oddHBand="0" w:evenHBand="0" w:firstRowFirstColumn="0" w:firstRowLastColumn="0" w:lastRowFirstColumn="0" w:lastRowLastColumn="0"/>
            <w:tcW w:w="984" w:type="dxa"/>
            <w:vMerge/>
            <w:tcBorders>
              <w:right w:val="nil"/>
            </w:tcBorders>
          </w:tcPr>
          <w:p w:rsidR="00D37238" w:rsidRDefault="00D37238">
            <w:pPr>
              <w:rPr>
                <w:rFonts w:eastAsia="宋体"/>
                <w:sz w:val="12"/>
                <w:szCs w:val="12"/>
              </w:rPr>
            </w:pPr>
          </w:p>
        </w:tc>
        <w:tc>
          <w:tcPr>
            <w:tcW w:w="10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42"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5"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Medium</w:t>
            </w:r>
          </w:p>
        </w:tc>
        <w:tc>
          <w:tcPr>
            <w:tcW w:w="83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36.9%</w:t>
            </w:r>
          </w:p>
        </w:tc>
        <w:tc>
          <w:tcPr>
            <w:tcW w:w="153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-7.27%</w:t>
            </w:r>
          </w:p>
        </w:tc>
        <w:tc>
          <w:tcPr>
            <w:tcW w:w="1557"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089"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D37238" w:rsidTr="00D37238">
        <w:trPr>
          <w:trHeight w:val="822"/>
        </w:trPr>
        <w:tc>
          <w:tcPr>
            <w:cnfStyle w:val="001000000000" w:firstRow="0" w:lastRow="0" w:firstColumn="1" w:lastColumn="0" w:oddVBand="0" w:evenVBand="0" w:oddHBand="0" w:evenHBand="0" w:firstRowFirstColumn="0" w:firstRowLastColumn="0" w:lastRowFirstColumn="0" w:lastRowLastColumn="0"/>
            <w:tcW w:w="984" w:type="dxa"/>
            <w:vMerge w:val="restart"/>
            <w:tcBorders>
              <w:right w:val="nil"/>
            </w:tcBorders>
          </w:tcPr>
          <w:p w:rsidR="00D37238" w:rsidRDefault="009750A9">
            <w:pPr>
              <w:rPr>
                <w:rFonts w:eastAsia="宋体"/>
                <w:b w:val="0"/>
                <w:bCs w:val="0"/>
                <w:sz w:val="12"/>
                <w:szCs w:val="12"/>
              </w:rPr>
            </w:pPr>
            <w:r>
              <w:rPr>
                <w:rFonts w:eastAsia="宋体"/>
                <w:sz w:val="12"/>
                <w:szCs w:val="12"/>
              </w:rPr>
              <w:t>CATT</w:t>
            </w:r>
          </w:p>
          <w:p w:rsidR="00D37238" w:rsidRDefault="009750A9">
            <w:pPr>
              <w:rPr>
                <w:rFonts w:eastAsia="宋体"/>
                <w:sz w:val="12"/>
                <w:szCs w:val="12"/>
              </w:rPr>
            </w:pPr>
            <w:r>
              <w:rPr>
                <w:rFonts w:eastAsia="宋体"/>
                <w:sz w:val="12"/>
                <w:szCs w:val="12"/>
              </w:rPr>
              <w:t>[R1-2211210]</w:t>
            </w:r>
          </w:p>
        </w:tc>
        <w:tc>
          <w:tcPr>
            <w:tcW w:w="1090" w:type="dxa"/>
            <w:vMerge w:val="restart"/>
          </w:tcPr>
          <w:p w:rsidR="00D37238" w:rsidRDefault="005F34F8">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Dynamic </w:t>
            </w:r>
            <w:r w:rsidR="009750A9">
              <w:rPr>
                <w:rFonts w:eastAsia="宋体"/>
                <w:sz w:val="12"/>
                <w:szCs w:val="12"/>
              </w:rPr>
              <w:t>TRP muting/adaptation in multi-TRP operation</w:t>
            </w:r>
          </w:p>
        </w:tc>
        <w:tc>
          <w:tcPr>
            <w:tcW w:w="842"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Cat 1, Set 1</w:t>
            </w:r>
          </w:p>
        </w:tc>
        <w:tc>
          <w:tcPr>
            <w:tcW w:w="705"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Low load</w:t>
            </w:r>
          </w:p>
        </w:tc>
        <w:tc>
          <w:tcPr>
            <w:tcW w:w="834"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28.4%</w:t>
            </w:r>
          </w:p>
        </w:tc>
        <w:tc>
          <w:tcPr>
            <w:tcW w:w="1531"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power: 50.6;</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ESG:12.7%</w:t>
            </w:r>
          </w:p>
        </w:tc>
        <w:tc>
          <w:tcPr>
            <w:tcW w:w="1557"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M-TRP configuration: </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One cell is configured with 2TRPs;</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Both of TRP are activated.</w:t>
            </w:r>
          </w:p>
        </w:tc>
        <w:tc>
          <w:tcPr>
            <w:tcW w:w="2089" w:type="dxa"/>
            <w:vMerge w:val="restart"/>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SLS; (DRX-cycle, on duration timer, inactivity timer) = (160ms, 8ms, 100ms);</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SSB periodicity 20ms;</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CSI-RS/TRS 10ms;</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TRP OFF: 160ms SSB/CSI-RS transmission.</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When TRP is activated, additional CSI-RS/TRS is transmitted before data scheduling. FTP3 traffic model; A=0.4; </w:t>
            </w:r>
            <w:proofErr w:type="gramStart"/>
            <w:r>
              <w:rPr>
                <w:rFonts w:eastAsia="宋体"/>
                <w:sz w:val="12"/>
                <w:szCs w:val="12"/>
              </w:rPr>
              <w:t>η(</w:t>
            </w:r>
            <w:proofErr w:type="spellStart"/>
            <w:proofErr w:type="gramEnd"/>
            <w:r>
              <w:rPr>
                <w:rFonts w:eastAsia="宋体"/>
                <w:sz w:val="12"/>
                <w:szCs w:val="12"/>
              </w:rPr>
              <w:t>s_f</w:t>
            </w:r>
            <w:proofErr w:type="spellEnd"/>
            <w:r>
              <w:rPr>
                <w:rFonts w:eastAsia="宋体"/>
                <w:sz w:val="12"/>
                <w:szCs w:val="12"/>
              </w:rPr>
              <w:t xml:space="preserve">, </w:t>
            </w:r>
            <w:proofErr w:type="spellStart"/>
            <w:r>
              <w:rPr>
                <w:rFonts w:eastAsia="宋体"/>
                <w:sz w:val="12"/>
                <w:szCs w:val="12"/>
              </w:rPr>
              <w:t>s_p</w:t>
            </w:r>
            <w:proofErr w:type="spellEnd"/>
            <w:r>
              <w:rPr>
                <w:rFonts w:eastAsia="宋体"/>
                <w:sz w:val="12"/>
                <w:szCs w:val="12"/>
              </w:rPr>
              <w:t>)=1.</w:t>
            </w:r>
          </w:p>
        </w:tc>
      </w:tr>
      <w:tr w:rsidR="00D37238" w:rsidTr="00D37238">
        <w:trPr>
          <w:trHeight w:val="888"/>
        </w:trPr>
        <w:tc>
          <w:tcPr>
            <w:cnfStyle w:val="001000000000" w:firstRow="0" w:lastRow="0" w:firstColumn="1" w:lastColumn="0" w:oddVBand="0" w:evenVBand="0" w:oddHBand="0" w:evenHBand="0" w:firstRowFirstColumn="0" w:firstRowLastColumn="0" w:lastRowFirstColumn="0" w:lastRowLastColumn="0"/>
            <w:tcW w:w="984" w:type="dxa"/>
            <w:vMerge/>
            <w:tcBorders>
              <w:right w:val="nil"/>
            </w:tcBorders>
          </w:tcPr>
          <w:p w:rsidR="00D37238" w:rsidRDefault="00D37238">
            <w:pPr>
              <w:rPr>
                <w:rFonts w:eastAsia="宋体"/>
                <w:sz w:val="12"/>
                <w:szCs w:val="12"/>
              </w:rPr>
            </w:pPr>
          </w:p>
        </w:tc>
        <w:tc>
          <w:tcPr>
            <w:tcW w:w="1090"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42"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5"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Light load</w:t>
            </w:r>
          </w:p>
        </w:tc>
        <w:tc>
          <w:tcPr>
            <w:tcW w:w="83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28.7%</w:t>
            </w:r>
          </w:p>
        </w:tc>
        <w:tc>
          <w:tcPr>
            <w:tcW w:w="153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power: 50.6;</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ESG:12.7%</w:t>
            </w:r>
          </w:p>
        </w:tc>
        <w:tc>
          <w:tcPr>
            <w:tcW w:w="1557"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089" w:type="dxa"/>
            <w:vMerge/>
            <w:shd w:val="clear" w:color="auto" w:fill="C5E0B3" w:themeFill="accent6" w:themeFillTint="66"/>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D37238" w:rsidTr="00D37238">
        <w:trPr>
          <w:trHeight w:val="544"/>
        </w:trPr>
        <w:tc>
          <w:tcPr>
            <w:cnfStyle w:val="001000000000" w:firstRow="0" w:lastRow="0" w:firstColumn="1" w:lastColumn="0" w:oddVBand="0" w:evenVBand="0" w:oddHBand="0" w:evenHBand="0" w:firstRowFirstColumn="0" w:firstRowLastColumn="0" w:lastRowFirstColumn="0" w:lastRowLastColumn="0"/>
            <w:tcW w:w="984" w:type="dxa"/>
            <w:vMerge/>
            <w:tcBorders>
              <w:right w:val="nil"/>
            </w:tcBorders>
          </w:tcPr>
          <w:p w:rsidR="00D37238" w:rsidRDefault="00D37238">
            <w:pPr>
              <w:rPr>
                <w:rFonts w:eastAsia="宋体"/>
                <w:sz w:val="12"/>
                <w:szCs w:val="12"/>
              </w:rPr>
            </w:pPr>
          </w:p>
        </w:tc>
        <w:tc>
          <w:tcPr>
            <w:tcW w:w="10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42"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5"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Medium load</w:t>
            </w:r>
          </w:p>
        </w:tc>
        <w:tc>
          <w:tcPr>
            <w:tcW w:w="834"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19.7%</w:t>
            </w:r>
          </w:p>
        </w:tc>
        <w:tc>
          <w:tcPr>
            <w:tcW w:w="1531"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power: 51.6;</w:t>
            </w:r>
          </w:p>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UE ESG:12.4%</w:t>
            </w:r>
          </w:p>
        </w:tc>
        <w:tc>
          <w:tcPr>
            <w:tcW w:w="155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089"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984" w:type="dxa"/>
            <w:vMerge w:val="restart"/>
            <w:tcBorders>
              <w:right w:val="nil"/>
            </w:tcBorders>
          </w:tcPr>
          <w:p w:rsidR="00D37238" w:rsidRDefault="009750A9">
            <w:pPr>
              <w:rPr>
                <w:rFonts w:eastAsia="宋体"/>
                <w:b w:val="0"/>
                <w:bCs w:val="0"/>
                <w:sz w:val="12"/>
                <w:szCs w:val="12"/>
              </w:rPr>
            </w:pPr>
            <w:r>
              <w:rPr>
                <w:rFonts w:eastAsia="宋体"/>
                <w:sz w:val="12"/>
                <w:szCs w:val="12"/>
              </w:rPr>
              <w:t>Qualcomm</w:t>
            </w:r>
          </w:p>
          <w:p w:rsidR="00D37238" w:rsidRDefault="009750A9">
            <w:pPr>
              <w:rPr>
                <w:rFonts w:eastAsia="宋体"/>
                <w:sz w:val="12"/>
                <w:szCs w:val="12"/>
              </w:rPr>
            </w:pPr>
            <w:r>
              <w:rPr>
                <w:rFonts w:eastAsia="宋体"/>
                <w:sz w:val="12"/>
                <w:szCs w:val="12"/>
              </w:rPr>
              <w:t>[R1-2212128]</w:t>
            </w:r>
          </w:p>
        </w:tc>
        <w:tc>
          <w:tcPr>
            <w:tcW w:w="1090" w:type="dxa"/>
            <w:vMerge w:val="restart"/>
            <w:shd w:val="clear" w:color="auto" w:fill="C5E0B3" w:themeFill="accent6" w:themeFillTint="66"/>
          </w:tcPr>
          <w:p w:rsidR="00D37238" w:rsidRDefault="005F34F8">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Semi-static </w:t>
            </w:r>
            <w:r w:rsidR="009750A9">
              <w:rPr>
                <w:rFonts w:eastAsia="宋体"/>
                <w:sz w:val="12"/>
                <w:szCs w:val="12"/>
              </w:rPr>
              <w:t>TRP reduction (2 to 1)</w:t>
            </w:r>
          </w:p>
        </w:tc>
        <w:tc>
          <w:tcPr>
            <w:tcW w:w="842"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Cat 1, Set 1</w:t>
            </w:r>
          </w:p>
        </w:tc>
        <w:tc>
          <w:tcPr>
            <w:tcW w:w="705"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Low</w:t>
            </w:r>
          </w:p>
        </w:tc>
        <w:tc>
          <w:tcPr>
            <w:tcW w:w="834"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41.6%</w:t>
            </w:r>
          </w:p>
        </w:tc>
        <w:tc>
          <w:tcPr>
            <w:tcW w:w="1531" w:type="dxa"/>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UPT loss at 50%-tile: 16%</w:t>
            </w:r>
          </w:p>
        </w:tc>
        <w:tc>
          <w:tcPr>
            <w:tcW w:w="1557"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2 TRPs, each with 64 </w:t>
            </w:r>
            <w:proofErr w:type="spellStart"/>
            <w:r>
              <w:rPr>
                <w:rFonts w:eastAsia="宋体"/>
                <w:sz w:val="12"/>
                <w:szCs w:val="12"/>
              </w:rPr>
              <w:t>TxRUs</w:t>
            </w:r>
            <w:proofErr w:type="spellEnd"/>
          </w:p>
        </w:tc>
        <w:tc>
          <w:tcPr>
            <w:tcW w:w="2089" w:type="dxa"/>
            <w:vMerge w:val="restart"/>
            <w:shd w:val="clear" w:color="auto" w:fill="C5E0B3" w:themeFill="accent6" w:themeFillTint="66"/>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FTP3 traffic model</w:t>
            </w:r>
          </w:p>
        </w:tc>
      </w:tr>
      <w:tr w:rsidR="00D37238" w:rsidTr="00D37238">
        <w:trPr>
          <w:trHeight w:val="300"/>
        </w:trPr>
        <w:tc>
          <w:tcPr>
            <w:cnfStyle w:val="001000000000" w:firstRow="0" w:lastRow="0" w:firstColumn="1" w:lastColumn="0" w:oddVBand="0" w:evenVBand="0" w:oddHBand="0" w:evenHBand="0" w:firstRowFirstColumn="0" w:firstRowLastColumn="0" w:lastRowFirstColumn="0" w:lastRowLastColumn="0"/>
            <w:tcW w:w="984" w:type="dxa"/>
            <w:vMerge/>
            <w:tcBorders>
              <w:right w:val="nil"/>
            </w:tcBorders>
          </w:tcPr>
          <w:p w:rsidR="00D37238" w:rsidRDefault="00D37238">
            <w:pPr>
              <w:rPr>
                <w:rFonts w:eastAsia="宋体"/>
                <w:sz w:val="12"/>
                <w:szCs w:val="12"/>
              </w:rPr>
            </w:pPr>
          </w:p>
        </w:tc>
        <w:tc>
          <w:tcPr>
            <w:tcW w:w="1090"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842"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705"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Light</w:t>
            </w:r>
          </w:p>
        </w:tc>
        <w:tc>
          <w:tcPr>
            <w:tcW w:w="834"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39.0%</w:t>
            </w:r>
          </w:p>
        </w:tc>
        <w:tc>
          <w:tcPr>
            <w:tcW w:w="1531" w:type="dxa"/>
          </w:tcPr>
          <w:p w:rsidR="00D37238" w:rsidRDefault="009750A9">
            <w:pPr>
              <w:cnfStyle w:val="000000000000" w:firstRow="0" w:lastRow="0" w:firstColumn="0" w:lastColumn="0" w:oddVBand="0" w:evenVBand="0" w:oddHBand="0" w:evenHBand="0" w:firstRowFirstColumn="0" w:firstRowLastColumn="0" w:lastRowFirstColumn="0" w:lastRowLastColumn="0"/>
              <w:rPr>
                <w:rFonts w:eastAsia="宋体"/>
                <w:sz w:val="12"/>
                <w:szCs w:val="12"/>
              </w:rPr>
            </w:pPr>
            <w:r>
              <w:rPr>
                <w:rFonts w:eastAsia="宋体"/>
                <w:sz w:val="12"/>
                <w:szCs w:val="12"/>
              </w:rPr>
              <w:t xml:space="preserve">UPT loss at 50%-tile: 22% </w:t>
            </w:r>
          </w:p>
        </w:tc>
        <w:tc>
          <w:tcPr>
            <w:tcW w:w="1557"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c>
          <w:tcPr>
            <w:tcW w:w="2089" w:type="dxa"/>
            <w:vMerge/>
          </w:tcPr>
          <w:p w:rsidR="00D37238" w:rsidRDefault="00D37238">
            <w:pPr>
              <w:cnfStyle w:val="000000000000" w:firstRow="0" w:lastRow="0" w:firstColumn="0" w:lastColumn="0" w:oddVBand="0" w:evenVBand="0" w:oddHBand="0" w:evenHBand="0" w:firstRowFirstColumn="0" w:firstRowLastColumn="0" w:lastRowFirstColumn="0" w:lastRowLastColumn="0"/>
              <w:rPr>
                <w:rFonts w:eastAsia="宋体"/>
                <w:sz w:val="12"/>
                <w:szCs w:val="12"/>
              </w:rPr>
            </w:pPr>
          </w:p>
        </w:tc>
      </w:tr>
    </w:tbl>
    <w:p w:rsidR="00263797" w:rsidRDefault="00263797">
      <w:pPr>
        <w:rPr>
          <w:lang w:eastAsia="zh-CN"/>
        </w:rPr>
      </w:pPr>
    </w:p>
    <w:p w:rsidR="00263797" w:rsidRDefault="009750A9">
      <w:pPr>
        <w:rPr>
          <w:lang w:eastAsia="zh-CN"/>
        </w:rPr>
      </w:pPr>
      <w:del w:id="187" w:author="Huawei" w:date="2022-11-18T06:59:00Z">
        <w:r w:rsidDel="00263797">
          <w:rPr>
            <w:lang w:eastAsia="zh-CN"/>
          </w:rPr>
          <w:delText>Based on the results</w:delText>
        </w:r>
        <w:r w:rsidR="005F34F8" w:rsidDel="00263797">
          <w:rPr>
            <w:lang w:eastAsia="zh-CN"/>
          </w:rPr>
          <w:delText xml:space="preserve"> from 3 sources</w:delText>
        </w:r>
        <w:r w:rsidDel="00263797">
          <w:rPr>
            <w:lang w:eastAsia="zh-CN"/>
          </w:rPr>
          <w:delText xml:space="preserve">, </w:delText>
        </w:r>
        <w:r w:rsidR="00263797" w:rsidDel="00263797">
          <w:rPr>
            <w:lang w:eastAsia="zh-CN"/>
          </w:rPr>
          <w:delText>f</w:delText>
        </w:r>
      </w:del>
      <w:ins w:id="188" w:author="Huawei" w:date="2022-11-18T06:59:00Z">
        <w:r w:rsidR="00263797">
          <w:rPr>
            <w:lang w:eastAsia="zh-CN"/>
          </w:rPr>
          <w:t>F</w:t>
        </w:r>
      </w:ins>
      <w:r w:rsidR="00263797">
        <w:rPr>
          <w:lang w:eastAsia="zh-CN"/>
        </w:rPr>
        <w:t>or two TRP configuration case</w:t>
      </w:r>
      <w:ins w:id="189" w:author="Huawei" w:date="2022-11-18T06:59:00Z">
        <w:r w:rsidR="00263797">
          <w:rPr>
            <w:lang w:eastAsia="zh-CN"/>
          </w:rPr>
          <w:t xml:space="preserve"> at different loads</w:t>
        </w:r>
      </w:ins>
      <w:r w:rsidR="00263797">
        <w:rPr>
          <w:lang w:eastAsia="zh-CN"/>
        </w:rPr>
        <w:t xml:space="preserve">, </w:t>
      </w:r>
    </w:p>
    <w:p w:rsidR="00263797" w:rsidRPr="00263797" w:rsidRDefault="00263797" w:rsidP="00263797">
      <w:pPr>
        <w:pStyle w:val="EditorsNote"/>
        <w:numPr>
          <w:ilvl w:val="0"/>
          <w:numId w:val="2"/>
        </w:numPr>
        <w:ind w:left="568" w:hanging="284"/>
        <w:rPr>
          <w:color w:val="auto"/>
          <w:highlight w:val="cyan"/>
          <w:lang w:eastAsia="zh-CN"/>
        </w:rPr>
      </w:pPr>
      <w:r>
        <w:rPr>
          <w:color w:val="auto"/>
          <w:highlight w:val="cyan"/>
          <w:lang w:eastAsia="zh-CN"/>
        </w:rPr>
        <w:t>w</w:t>
      </w:r>
      <w:r w:rsidRPr="00263797">
        <w:rPr>
          <w:color w:val="auto"/>
          <w:highlight w:val="cyan"/>
          <w:lang w:eastAsia="zh-CN"/>
        </w:rPr>
        <w:t xml:space="preserve">ith semi-static TRP reduction, BS energy saving gain can be achieved by 36.9%~41.6% compared </w:t>
      </w:r>
      <w:r w:rsidR="00A23579">
        <w:rPr>
          <w:color w:val="auto"/>
          <w:highlight w:val="cyan"/>
          <w:lang w:eastAsia="zh-CN"/>
        </w:rPr>
        <w:t>to</w:t>
      </w:r>
      <w:r w:rsidRPr="00263797">
        <w:rPr>
          <w:color w:val="auto"/>
          <w:highlight w:val="cyan"/>
          <w:lang w:eastAsia="zh-CN"/>
        </w:rPr>
        <w:t xml:space="preserve"> no TRP reduction, with UPT loss of 7.27%~22%</w:t>
      </w:r>
      <w:r>
        <w:rPr>
          <w:color w:val="auto"/>
          <w:highlight w:val="cyan"/>
          <w:lang w:eastAsia="zh-CN"/>
        </w:rPr>
        <w:t>;</w:t>
      </w:r>
    </w:p>
    <w:p w:rsidR="00263797" w:rsidRPr="00263797" w:rsidRDefault="00263797" w:rsidP="00263797">
      <w:pPr>
        <w:pStyle w:val="EditorsNote"/>
        <w:numPr>
          <w:ilvl w:val="0"/>
          <w:numId w:val="2"/>
        </w:numPr>
        <w:ind w:left="568" w:hanging="284"/>
        <w:rPr>
          <w:color w:val="auto"/>
          <w:highlight w:val="cyan"/>
          <w:lang w:eastAsia="zh-CN"/>
        </w:rPr>
      </w:pPr>
      <w:r>
        <w:rPr>
          <w:rFonts w:hint="eastAsia"/>
          <w:color w:val="auto"/>
          <w:highlight w:val="cyan"/>
          <w:lang w:eastAsia="zh-CN"/>
        </w:rPr>
        <w:t>w</w:t>
      </w:r>
      <w:r w:rsidRPr="00263797">
        <w:rPr>
          <w:color w:val="auto"/>
          <w:highlight w:val="cyan"/>
          <w:lang w:eastAsia="zh-CN"/>
        </w:rPr>
        <w:t>ith dynamic TRP reduction,</w:t>
      </w:r>
      <w:r>
        <w:rPr>
          <w:color w:val="auto"/>
          <w:highlight w:val="cyan"/>
          <w:lang w:eastAsia="zh-CN"/>
        </w:rPr>
        <w:t xml:space="preserve"> compared </w:t>
      </w:r>
      <w:r w:rsidR="00A23579">
        <w:rPr>
          <w:color w:val="auto"/>
          <w:highlight w:val="cyan"/>
          <w:lang w:eastAsia="zh-CN"/>
        </w:rPr>
        <w:t>to</w:t>
      </w:r>
      <w:r w:rsidR="00A23579">
        <w:rPr>
          <w:color w:val="auto"/>
          <w:highlight w:val="cyan"/>
          <w:lang w:eastAsia="zh-CN"/>
        </w:rPr>
        <w:t xml:space="preserve"> </w:t>
      </w:r>
      <w:r>
        <w:rPr>
          <w:color w:val="auto"/>
          <w:highlight w:val="cyan"/>
          <w:lang w:eastAsia="zh-CN"/>
        </w:rPr>
        <w:t>n</w:t>
      </w:r>
      <w:r>
        <w:rPr>
          <w:color w:val="auto"/>
          <w:highlight w:val="cyan"/>
          <w:lang w:eastAsia="zh-CN"/>
        </w:rPr>
        <w:t xml:space="preserve">o TRP reduction, </w:t>
      </w:r>
      <w:r w:rsidR="00A23579" w:rsidRPr="00263797">
        <w:rPr>
          <w:color w:val="auto"/>
          <w:highlight w:val="cyan"/>
          <w:lang w:eastAsia="zh-CN"/>
        </w:rPr>
        <w:t xml:space="preserve">BS energy saving gain can be achieved by </w:t>
      </w:r>
      <w:r w:rsidR="00A23579">
        <w:rPr>
          <w:color w:val="auto"/>
          <w:highlight w:val="cyan"/>
          <w:lang w:eastAsia="zh-CN"/>
        </w:rPr>
        <w:t>19.7</w:t>
      </w:r>
      <w:r w:rsidR="00A23579" w:rsidRPr="00263797">
        <w:rPr>
          <w:color w:val="auto"/>
          <w:highlight w:val="cyan"/>
          <w:lang w:eastAsia="zh-CN"/>
        </w:rPr>
        <w:t>%~</w:t>
      </w:r>
      <w:r w:rsidR="00A23579">
        <w:rPr>
          <w:color w:val="auto"/>
          <w:highlight w:val="cyan"/>
          <w:lang w:eastAsia="zh-CN"/>
        </w:rPr>
        <w:t>28.7</w:t>
      </w:r>
      <w:r w:rsidR="00A23579" w:rsidRPr="00263797">
        <w:rPr>
          <w:color w:val="auto"/>
          <w:highlight w:val="cyan"/>
          <w:lang w:eastAsia="zh-CN"/>
        </w:rPr>
        <w:t>%</w:t>
      </w:r>
      <w:r w:rsidR="00A23579">
        <w:rPr>
          <w:color w:val="auto"/>
          <w:highlight w:val="cyan"/>
          <w:lang w:eastAsia="zh-CN"/>
        </w:rPr>
        <w:t>, without reported UPT impact.</w:t>
      </w:r>
      <w:r w:rsidR="00A23579" w:rsidRPr="00A23579">
        <w:rPr>
          <w:color w:val="auto"/>
          <w:highlight w:val="yellow"/>
          <w:lang w:eastAsia="zh-CN"/>
        </w:rPr>
        <w:t xml:space="preserve"> </w:t>
      </w:r>
      <w:bookmarkStart w:id="190" w:name="_Hlk119647717"/>
      <w:r w:rsidR="00A23579">
        <w:rPr>
          <w:color w:val="auto"/>
          <w:highlight w:val="yellow"/>
          <w:lang w:eastAsia="zh-CN"/>
        </w:rPr>
        <w:t>It assumes</w:t>
      </w:r>
      <w:r w:rsidR="00A23579" w:rsidRPr="00263797">
        <w:rPr>
          <w:color w:val="auto"/>
          <w:highlight w:val="yellow"/>
          <w:lang w:eastAsia="zh-CN"/>
        </w:rPr>
        <w:t xml:space="preserve"> two TRP is transmitting CSI-RS and</w:t>
      </w:r>
      <w:bookmarkEnd w:id="190"/>
    </w:p>
    <w:p w:rsidR="00D37238" w:rsidRPr="00263797" w:rsidDel="00A23579" w:rsidRDefault="009750A9" w:rsidP="00263797">
      <w:pPr>
        <w:pStyle w:val="EditorsNote"/>
        <w:numPr>
          <w:ilvl w:val="0"/>
          <w:numId w:val="2"/>
        </w:numPr>
        <w:ind w:left="568" w:hanging="284"/>
        <w:rPr>
          <w:del w:id="191" w:author="Huawei" w:date="2022-11-18T07:02:00Z"/>
          <w:color w:val="auto"/>
          <w:lang w:eastAsia="zh-CN"/>
        </w:rPr>
      </w:pPr>
      <w:del w:id="192" w:author="Huawei" w:date="2022-11-18T07:02:00Z">
        <w:r w:rsidRPr="00263797" w:rsidDel="00A23579">
          <w:rPr>
            <w:color w:val="auto"/>
            <w:lang w:eastAsia="zh-CN"/>
          </w:rPr>
          <w:delText xml:space="preserve">BS energy savings can be achieved by 19.7%~41.6% for two TRPs configuration at different loads, at the expense of UPT loss. </w:delText>
        </w:r>
      </w:del>
    </w:p>
    <w:p w:rsidR="00D37238" w:rsidDel="00A23579" w:rsidRDefault="009750A9">
      <w:pPr>
        <w:rPr>
          <w:del w:id="193" w:author="Huawei" w:date="2022-11-18T07:02:00Z"/>
          <w:lang w:eastAsia="zh-CN"/>
        </w:rPr>
      </w:pPr>
      <w:del w:id="194" w:author="Huawei" w:date="2022-11-18T07:02:00Z">
        <w:r w:rsidDel="00A23579">
          <w:rPr>
            <w:lang w:eastAsia="zh-CN"/>
          </w:rPr>
          <w:delText>For the BS energy saving gain around 36.9%~41.6%, UPT loss is observed by 7.27%~22%.</w:delText>
        </w:r>
      </w:del>
    </w:p>
    <w:p w:rsidR="00D37238" w:rsidRDefault="009750A9">
      <w:pPr>
        <w:rPr>
          <w:lang w:eastAsia="zh-CN"/>
        </w:rPr>
      </w:pPr>
      <w:r>
        <w:rPr>
          <w:lang w:eastAsia="zh-CN"/>
        </w:rPr>
        <w:t xml:space="preserve">For the BS energy saving gain around 19.7%~28.7%, it is also observed from one </w:t>
      </w:r>
      <w:r w:rsidR="00E220B5">
        <w:rPr>
          <w:lang w:eastAsia="zh-CN"/>
        </w:rPr>
        <w:t>source</w:t>
      </w:r>
      <w:r>
        <w:rPr>
          <w:lang w:eastAsia="zh-CN"/>
        </w:rPr>
        <w:t xml:space="preserve"> that UE power savings can be achieved by about 12%.</w:t>
      </w:r>
    </w:p>
    <w:p w:rsidR="00627492" w:rsidRDefault="00627492">
      <w:pPr>
        <w:rPr>
          <w:lang w:eastAsia="zh-CN"/>
        </w:rPr>
      </w:pP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bl>
    <w:p w:rsidR="00D37238" w:rsidRDefault="00D37238"/>
    <w:p w:rsidR="00D37238" w:rsidRDefault="009750A9">
      <w:pPr>
        <w:pStyle w:val="4"/>
      </w:pPr>
      <w:r>
        <w:t>6.3.2.3</w:t>
      </w:r>
      <w:r>
        <w:tab/>
        <w:t>Specification impacts</w:t>
      </w:r>
    </w:p>
    <w:p w:rsidR="00D37238" w:rsidRDefault="009750A9">
      <w:pPr>
        <w:pStyle w:val="3"/>
      </w:pPr>
      <w:r>
        <w:t>6.</w:t>
      </w:r>
      <w:proofErr w:type="gramStart"/>
      <w:r>
        <w:t>3.z</w:t>
      </w:r>
      <w:proofErr w:type="gramEnd"/>
      <w:r>
        <w:tab/>
        <w:t>Impacts on network interfaces</w:t>
      </w:r>
    </w:p>
    <w:p w:rsidR="00D37238" w:rsidRDefault="00D37238"/>
    <w:p w:rsidR="00D37238" w:rsidRDefault="009750A9">
      <w:pPr>
        <w:pStyle w:val="2"/>
      </w:pPr>
      <w:r>
        <w:lastRenderedPageBreak/>
        <w:t>6.4</w:t>
      </w:r>
      <w:r>
        <w:tab/>
        <w:t>Techniques in power domain</w:t>
      </w:r>
    </w:p>
    <w:p w:rsidR="00D37238" w:rsidRDefault="009750A9">
      <w:pPr>
        <w:pStyle w:val="3"/>
      </w:pPr>
      <w:r>
        <w:t>6.4.1</w:t>
      </w:r>
      <w:r>
        <w:tab/>
        <w:t>Technique D-1 WW</w:t>
      </w:r>
    </w:p>
    <w:p w:rsidR="00D37238" w:rsidRDefault="009750A9">
      <w:pPr>
        <w:pStyle w:val="4"/>
      </w:pPr>
      <w:r>
        <w:t>6.4.1.1</w:t>
      </w:r>
      <w:r>
        <w:tab/>
        <w:t>Description of technique</w:t>
      </w:r>
    </w:p>
    <w:p w:rsidR="00D37238" w:rsidRDefault="009750A9">
      <w:pPr>
        <w:pStyle w:val="4"/>
      </w:pPr>
      <w:r>
        <w:t>6.4.1.2</w:t>
      </w:r>
      <w:r>
        <w:tab/>
        <w:t>Analysis of performance and impacts</w:t>
      </w:r>
    </w:p>
    <w:p w:rsidR="00D37238" w:rsidRDefault="009750A9">
      <w:pPr>
        <w:outlineLvl w:val="4"/>
        <w:rPr>
          <w:color w:val="FF0000"/>
          <w:lang w:eastAsia="zh-CN"/>
        </w:rPr>
      </w:pPr>
      <w:r>
        <w:rPr>
          <w:color w:val="FF0000"/>
          <w:lang w:eastAsia="zh-CN"/>
        </w:rPr>
        <w:t xml:space="preserve">=== </w:t>
      </w:r>
      <w:r w:rsidR="00F70D30">
        <w:rPr>
          <w:color w:val="FF0000"/>
          <w:lang w:eastAsia="zh-CN"/>
        </w:rPr>
        <w:t xml:space="preserve">(Consensus) </w:t>
      </w:r>
      <w:proofErr w:type="spellStart"/>
      <w:r>
        <w:rPr>
          <w:color w:val="FF0000"/>
          <w:lang w:eastAsia="zh-CN"/>
        </w:rPr>
        <w:t>draftTP</w:t>
      </w:r>
      <w:proofErr w:type="spellEnd"/>
      <w:r>
        <w:rPr>
          <w:color w:val="FF0000"/>
          <w:lang w:eastAsia="zh-CN"/>
        </w:rPr>
        <w:t xml:space="preserve"> D-1: start ===</w:t>
      </w:r>
    </w:p>
    <w:p w:rsidR="00D37238" w:rsidRDefault="009750A9">
      <w:pPr>
        <w:rPr>
          <w:lang w:eastAsia="zh-CN"/>
        </w:rPr>
      </w:pPr>
      <w:r>
        <w:rPr>
          <w:lang w:eastAsia="zh-CN"/>
        </w:rPr>
        <w:t>The following capture the results for</w:t>
      </w:r>
      <w:r>
        <w:t xml:space="preserve"> </w:t>
      </w:r>
      <w:r>
        <w:rPr>
          <w:lang w:eastAsia="zh-CN"/>
        </w:rPr>
        <w:t>adaptation of transmission power of signals and channels.</w:t>
      </w:r>
    </w:p>
    <w:p w:rsidR="00D37238" w:rsidRDefault="009750A9">
      <w:pPr>
        <w:pStyle w:val="TH"/>
      </w:pPr>
      <w:r>
        <w:t xml:space="preserve">Table 6.1.1-x: BS energy savings by </w:t>
      </w:r>
      <w:r>
        <w:rPr>
          <w:lang w:eastAsia="zh-CN"/>
        </w:rPr>
        <w:t>dynamic transmission power adaptation</w:t>
      </w:r>
    </w:p>
    <w:tbl>
      <w:tblPr>
        <w:tblStyle w:val="GridTable5Dark-Accent61"/>
        <w:tblW w:w="9629" w:type="dxa"/>
        <w:shd w:val="clear" w:color="auto" w:fill="E2EFD9"/>
        <w:tblLook w:val="04A0" w:firstRow="1" w:lastRow="0" w:firstColumn="1" w:lastColumn="0" w:noHBand="0" w:noVBand="1"/>
      </w:tblPr>
      <w:tblGrid>
        <w:gridCol w:w="1000"/>
        <w:gridCol w:w="1956"/>
        <w:gridCol w:w="690"/>
        <w:gridCol w:w="1048"/>
        <w:gridCol w:w="610"/>
        <w:gridCol w:w="2272"/>
        <w:gridCol w:w="2053"/>
      </w:tblGrid>
      <w:tr w:rsidR="00D37238" w:rsidTr="00D37238">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1000" w:type="dxa"/>
          </w:tcPr>
          <w:p w:rsidR="00D37238" w:rsidRDefault="009750A9">
            <w:pPr>
              <w:jc w:val="center"/>
              <w:rPr>
                <w:sz w:val="12"/>
                <w:szCs w:val="12"/>
              </w:rPr>
            </w:pPr>
            <w:r>
              <w:rPr>
                <w:sz w:val="12"/>
                <w:szCs w:val="12"/>
              </w:rPr>
              <w:t>Company</w:t>
            </w:r>
          </w:p>
        </w:tc>
        <w:tc>
          <w:tcPr>
            <w:tcW w:w="1956"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89"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1048"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61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2273"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2052"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Other KPI</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MTK</w:t>
            </w:r>
          </w:p>
          <w:p w:rsidR="00D37238" w:rsidRDefault="009750A9">
            <w:pPr>
              <w:pStyle w:val="afff7"/>
            </w:pPr>
            <w:r>
              <w:t>[R1-2212259]</w:t>
            </w: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PDSCH_PowOffset_-3dB</w:t>
            </w:r>
          </w:p>
        </w:tc>
        <w:tc>
          <w:tcPr>
            <w:tcW w:w="689"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8.7%</w:t>
            </w:r>
          </w:p>
        </w:tc>
        <w:tc>
          <w:tcPr>
            <w:tcW w:w="2273"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w:t>
            </w:r>
            <w:r>
              <w:rPr>
                <w:rFonts w:ascii="宋体" w:eastAsia="宋体" w:hAnsi="宋体" w:cs="宋体"/>
              </w:rPr>
              <w:t>：</w:t>
            </w:r>
            <w:r>
              <w:t>PDSCH power offset 0 dB</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val="de-DE" w:eastAsia="en-US"/>
              </w:rPr>
            </w:pPr>
            <w:r w:rsidRPr="00F70D30">
              <w:rPr>
                <w:lang w:val="de-DE"/>
              </w:rPr>
              <w:t>ES scheme</w:t>
            </w:r>
            <w:r w:rsidRPr="00F70D30">
              <w:rPr>
                <w:rFonts w:ascii="宋体" w:eastAsia="宋体" w:hAnsi="宋体" w:cs="宋体" w:hint="eastAsia"/>
                <w:lang w:val="de-DE"/>
              </w:rPr>
              <w:t>：</w:t>
            </w:r>
            <w:r w:rsidRPr="00F70D30">
              <w:rPr>
                <w:lang w:val="de-DE"/>
              </w:rPr>
              <w:t>PDSCH power offset -3/-6/-9 dB</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reference configuration</w:t>
            </w:r>
            <w:r>
              <w:rPr>
                <w:rFonts w:ascii="宋体" w:eastAsia="宋体" w:hAnsi="宋体" w:cs="宋体"/>
              </w:rPr>
              <w:t>：</w:t>
            </w:r>
            <w:r>
              <w:t>Set1</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FTP3</w:t>
            </w:r>
            <w:r>
              <w:rPr>
                <w:rFonts w:ascii="宋体" w:eastAsia="宋体" w:hAnsi="宋体" w:cs="宋体"/>
              </w:rPr>
              <w:t>，</w:t>
            </w:r>
            <w:r>
              <w:t>DRX (160, 8, 100)</w:t>
            </w:r>
            <w:r>
              <w:rPr>
                <w:rFonts w:ascii="宋体" w:eastAsia="宋体" w:hAnsi="宋体" w:cs="宋体"/>
              </w:rPr>
              <w:t>，</w:t>
            </w:r>
            <w:r>
              <w:t>Single value η (=1)</w:t>
            </w: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eastAsia="en-US"/>
              </w:rPr>
            </w:pPr>
            <w:r>
              <w:t>UPT:2.03</w:t>
            </w:r>
            <w:proofErr w:type="gramStart"/>
            <w:r>
              <w:t>%,UE</w:t>
            </w:r>
            <w:proofErr w:type="gramEnd"/>
            <w:r>
              <w:t xml:space="preserve"> power comsumption:1.80%,ltency:2.07%</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11.1%</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eastAsia="en-US"/>
              </w:rPr>
            </w:pPr>
            <w:r>
              <w:t>UPT:5.66</w:t>
            </w:r>
            <w:proofErr w:type="gramStart"/>
            <w:r>
              <w:t>%,UE</w:t>
            </w:r>
            <w:proofErr w:type="gramEnd"/>
            <w:r>
              <w:t xml:space="preserve"> power comsumption:4.47%,latency:6.00%</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PDSCH_PowOffset_-9dB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9.0%</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eastAsia="en-US"/>
              </w:rPr>
            </w:pPr>
            <w:r>
              <w:t>UPT:10.80</w:t>
            </w:r>
            <w:proofErr w:type="gramStart"/>
            <w:r>
              <w:t>%,UE</w:t>
            </w:r>
            <w:proofErr w:type="gramEnd"/>
            <w:r>
              <w:t xml:space="preserve"> power comsumption:9.17%,latency:12.11%</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PDSCH_PowOffset_-3dB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13.9%</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eastAsia="en-US"/>
              </w:rPr>
            </w:pPr>
            <w:r>
              <w:t>UPT:3.28</w:t>
            </w:r>
            <w:proofErr w:type="gramStart"/>
            <w:r>
              <w:t>%,UE</w:t>
            </w:r>
            <w:proofErr w:type="gramEnd"/>
            <w:r>
              <w:t xml:space="preserve"> power comsumption:2.46%,latency:3.39%</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18.7%</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eastAsia="en-US"/>
              </w:rPr>
            </w:pPr>
            <w:r>
              <w:t>UPT:8.97</w:t>
            </w:r>
            <w:proofErr w:type="gramStart"/>
            <w:r>
              <w:t>%,UE</w:t>
            </w:r>
            <w:proofErr w:type="gramEnd"/>
            <w:r>
              <w:t xml:space="preserve"> power comsumption:6.80%,latency:9.85%</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PDSCH_PowOffset_-9dB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17.7%</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eastAsia="en-US"/>
              </w:rPr>
            </w:pPr>
            <w:r>
              <w:t>UPT:19.49</w:t>
            </w:r>
            <w:proofErr w:type="gramStart"/>
            <w:r>
              <w:t>%,UE</w:t>
            </w:r>
            <w:proofErr w:type="gramEnd"/>
            <w:r>
              <w:t xml:space="preserve"> power comsumption:14.78%,latency:24.21%</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PDSCH_PowOffset_-3dB</w:t>
            </w:r>
          </w:p>
        </w:tc>
        <w:tc>
          <w:tcPr>
            <w:tcW w:w="689"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2</w:t>
            </w: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8.7%</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UPT:2.03</w:t>
            </w:r>
            <w:proofErr w:type="gramStart"/>
            <w:r>
              <w:t>%</w:t>
            </w:r>
            <w:r>
              <w:rPr>
                <w:rFonts w:eastAsiaTheme="minorEastAsia"/>
              </w:rPr>
              <w:t>,</w:t>
            </w:r>
            <w:r>
              <w:t>UE</w:t>
            </w:r>
            <w:proofErr w:type="gramEnd"/>
            <w:r>
              <w:t xml:space="preserve"> power comsumption:1.80%,latency:2.07%</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11.8%</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UPT:5.66</w:t>
            </w:r>
            <w:proofErr w:type="gramStart"/>
            <w:r>
              <w:t>%</w:t>
            </w:r>
            <w:r>
              <w:rPr>
                <w:rFonts w:eastAsiaTheme="minorEastAsia"/>
              </w:rPr>
              <w:t>,</w:t>
            </w:r>
            <w:r>
              <w:t>UE</w:t>
            </w:r>
            <w:proofErr w:type="gramEnd"/>
            <w:r>
              <w:t xml:space="preserve"> power comsumption:4.47%</w:t>
            </w:r>
            <w:r>
              <w:rPr>
                <w:rFonts w:eastAsiaTheme="minorEastAsia"/>
              </w:rPr>
              <w:t>,.</w:t>
            </w:r>
            <w:r>
              <w:t>latency:6.00%</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PDSCH_PowOffset_-9dB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11.2%</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UPT:10.80</w:t>
            </w:r>
            <w:proofErr w:type="gramStart"/>
            <w:r>
              <w:t>%,UE</w:t>
            </w:r>
            <w:proofErr w:type="gramEnd"/>
            <w:r>
              <w:t xml:space="preserve"> power comsumption:9.17%,latency:12.11%</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PDSCH_PowOffset_-3dB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14.7%</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UPT:3.28</w:t>
            </w:r>
            <w:proofErr w:type="gramStart"/>
            <w:r>
              <w:t>%,UE</w:t>
            </w:r>
            <w:proofErr w:type="gramEnd"/>
            <w:r>
              <w:t xml:space="preserve"> power comsumption:2.46%,latency:3.39%</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20.6%</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UPT:8.97</w:t>
            </w:r>
            <w:proofErr w:type="gramStart"/>
            <w:r>
              <w:t>%,UE</w:t>
            </w:r>
            <w:proofErr w:type="gramEnd"/>
            <w:r>
              <w:t xml:space="preserve"> power comsumption:6.80%,latency:9.85%</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PDSCH_PowOffset_-9dB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21.0%</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UPT:19.49</w:t>
            </w:r>
            <w:proofErr w:type="gramStart"/>
            <w:r>
              <w:t>%,UE</w:t>
            </w:r>
            <w:proofErr w:type="gramEnd"/>
            <w:r>
              <w:t xml:space="preserve"> power comsumption:14.78%,latency:24.21%</w:t>
            </w:r>
          </w:p>
        </w:tc>
      </w:tr>
      <w:tr w:rsidR="00D37238" w:rsidTr="00D37238">
        <w:trPr>
          <w:trHeight w:val="400"/>
        </w:trPr>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#TxRU_32_PDSCH_PowOffset_-3dB</w:t>
            </w:r>
          </w:p>
        </w:tc>
        <w:tc>
          <w:tcPr>
            <w:tcW w:w="689"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18.8%</w:t>
            </w:r>
          </w:p>
        </w:tc>
        <w:tc>
          <w:tcPr>
            <w:tcW w:w="2273"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w:t>
            </w:r>
            <w:r>
              <w:rPr>
                <w:rFonts w:ascii="宋体" w:eastAsia="宋体" w:hAnsi="宋体" w:cs="宋体"/>
              </w:rPr>
              <w:t>：</w:t>
            </w:r>
            <w:r>
              <w:t xml:space="preserve">PDSCH power offset 0 </w:t>
            </w:r>
            <w:proofErr w:type="spellStart"/>
            <w:proofErr w:type="gramStart"/>
            <w:r>
              <w:t>dB,BS</w:t>
            </w:r>
            <w:proofErr w:type="spellEnd"/>
            <w:proofErr w:type="gramEnd"/>
            <w:r>
              <w:t xml:space="preserve"> #</w:t>
            </w:r>
            <w:proofErr w:type="spellStart"/>
            <w:r>
              <w:t>TxRU</w:t>
            </w:r>
            <w:proofErr w:type="spellEnd"/>
            <w:r>
              <w:t xml:space="preserve"> 64</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lang w:val="de-DE"/>
              </w:rPr>
            </w:pPr>
            <w:r w:rsidRPr="00F70D30">
              <w:rPr>
                <w:lang w:val="de-DE"/>
              </w:rPr>
              <w:t>ES scheme</w:t>
            </w:r>
            <w:r w:rsidRPr="00F70D30">
              <w:rPr>
                <w:rFonts w:ascii="宋体" w:eastAsia="宋体" w:hAnsi="宋体" w:cs="宋体" w:hint="eastAsia"/>
                <w:lang w:val="de-DE"/>
              </w:rPr>
              <w:t>：</w:t>
            </w:r>
            <w:r w:rsidRPr="00F70D30">
              <w:rPr>
                <w:lang w:val="de-DE"/>
              </w:rPr>
              <w:t>PDSCH power offset -3 dB, BS #TxRU 32</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reference configuration</w:t>
            </w:r>
            <w:r>
              <w:rPr>
                <w:rFonts w:ascii="宋体" w:eastAsia="宋体" w:hAnsi="宋体" w:cs="宋体"/>
              </w:rPr>
              <w:t>：</w:t>
            </w:r>
            <w:r>
              <w:t>Set1</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FTP3</w:t>
            </w:r>
            <w:r>
              <w:rPr>
                <w:rFonts w:ascii="宋体" w:eastAsia="宋体" w:hAnsi="宋体" w:cs="宋体"/>
              </w:rPr>
              <w:t>，</w:t>
            </w:r>
            <w:r>
              <w:t>DRX (160, 8, 100)</w:t>
            </w:r>
            <w:r>
              <w:rPr>
                <w:rFonts w:ascii="宋体" w:eastAsia="宋体" w:hAnsi="宋体" w:cs="宋体"/>
              </w:rPr>
              <w:t>，</w:t>
            </w:r>
            <w:r>
              <w:t>Single value η (=1)</w:t>
            </w: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UPT:9.06</w:t>
            </w:r>
            <w:proofErr w:type="gramStart"/>
            <w:r>
              <w:t>%,UE</w:t>
            </w:r>
            <w:proofErr w:type="gramEnd"/>
            <w:r>
              <w:t xml:space="preserve"> power comsumption:7.62%,latency:9.96%</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2</w:t>
            </w: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19.7%</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UPT:9.06</w:t>
            </w:r>
            <w:proofErr w:type="gramStart"/>
            <w:r>
              <w:t>%,UE</w:t>
            </w:r>
            <w:proofErr w:type="gramEnd"/>
            <w:r>
              <w:t xml:space="preserve"> power comsumption:7.62%,latency:9.96%</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Huawei</w:t>
            </w:r>
            <w:r>
              <w:rPr>
                <w:rFonts w:ascii="宋体" w:eastAsia="宋体" w:hAnsi="宋体" w:cs="宋体"/>
              </w:rPr>
              <w:t>，</w:t>
            </w:r>
            <w:proofErr w:type="spellStart"/>
            <w:r>
              <w:t>HiSilicon</w:t>
            </w:r>
            <w:proofErr w:type="spellEnd"/>
          </w:p>
          <w:p w:rsidR="00D37238" w:rsidRDefault="009750A9">
            <w:pPr>
              <w:pStyle w:val="afff7"/>
            </w:pPr>
            <w:r>
              <w:t>[R1-2210858]</w:t>
            </w:r>
          </w:p>
          <w:p w:rsidR="00D37238" w:rsidRDefault="00D37238">
            <w:pPr>
              <w:pStyle w:val="afff7"/>
            </w:pPr>
          </w:p>
        </w:tc>
        <w:tc>
          <w:tcPr>
            <w:tcW w:w="1956"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Dynamic Power back-off with Multiple CSIs</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2</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30% load(medium)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5.3%</w:t>
            </w:r>
          </w:p>
        </w:tc>
        <w:tc>
          <w:tcPr>
            <w:tcW w:w="2273"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Dynamic Power back-off with Single CSI</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reference configuration: Set1</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FTP3 IM,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2052"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UPT: 0%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7.3%</w:t>
            </w:r>
          </w:p>
        </w:tc>
        <w:tc>
          <w:tcPr>
            <w:tcW w:w="2273"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Dynamic Power back-off with Single CSI</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reference configuration: Set1</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VoIP,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2052"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6.9%</w:t>
            </w:r>
          </w:p>
        </w:tc>
        <w:tc>
          <w:tcPr>
            <w:tcW w:w="2273"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Dynamic Power back-off with Single CSI</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reference configuration: Set2</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VoIP,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2052"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11.5%</w:t>
            </w:r>
          </w:p>
        </w:tc>
        <w:tc>
          <w:tcPr>
            <w:tcW w:w="2273"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Dynamic Power back-off with Single CSI</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reference configuration: Set2</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VoIP, 4T for Set </w:t>
            </w:r>
            <w:proofErr w:type="gramStart"/>
            <w:r>
              <w:t>2,NO</w:t>
            </w:r>
            <w:proofErr w:type="gramEnd"/>
            <w:r>
              <w:t xml:space="preserve">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2052"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5.3%</w:t>
            </w:r>
          </w:p>
        </w:tc>
        <w:tc>
          <w:tcPr>
            <w:tcW w:w="2273"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Dynamic Power back-off with Single CSI</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ES scheme: Dynamic Power back-off with Multiple CSIs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reference configuration: Set2</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FTP3 IM, 4T for Set 2, NO C-DRX; </w:t>
            </w:r>
            <w:proofErr w:type="spellStart"/>
            <w:r>
              <w:t>Subband</w:t>
            </w:r>
            <w:proofErr w:type="spellEnd"/>
            <w:r>
              <w:t xml:space="preserve"> based CSI-feedback in every 5 slots, slot level with time-domain scaling; A=0.4; η=1, 0.76(</w:t>
            </w:r>
            <w:proofErr w:type="spellStart"/>
            <w:r>
              <w:t>s_f</w:t>
            </w:r>
            <w:proofErr w:type="spellEnd"/>
            <w:r>
              <w:t>*</w:t>
            </w:r>
            <w:proofErr w:type="spellStart"/>
            <w:r>
              <w:t>s_p</w:t>
            </w:r>
            <w:proofErr w:type="spellEnd"/>
            <w:r>
              <w:t>&lt;0.5)</w:t>
            </w:r>
          </w:p>
        </w:tc>
        <w:tc>
          <w:tcPr>
            <w:tcW w:w="2052"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proofErr w:type="spellStart"/>
            <w:proofErr w:type="gramStart"/>
            <w:r>
              <w:t>ZTE,Sanechips</w:t>
            </w:r>
            <w:proofErr w:type="spellEnd"/>
            <w:proofErr w:type="gramEnd"/>
          </w:p>
          <w:p w:rsidR="00D37238" w:rsidRDefault="009750A9">
            <w:pPr>
              <w:pStyle w:val="afff7"/>
              <w:rPr>
                <w:b w:val="0"/>
                <w:bCs w:val="0"/>
              </w:rPr>
            </w:pPr>
            <w:r>
              <w:t>[R1-2211903]</w:t>
            </w:r>
          </w:p>
          <w:p w:rsidR="00D37238" w:rsidRDefault="00D37238">
            <w:pPr>
              <w:jc w:val="center"/>
              <w:rPr>
                <w:sz w:val="12"/>
                <w:szCs w:val="12"/>
              </w:rPr>
            </w:pPr>
          </w:p>
          <w:p w:rsidR="00D37238" w:rsidRDefault="00D37238">
            <w:pPr>
              <w:jc w:val="center"/>
              <w:rPr>
                <w:sz w:val="12"/>
                <w:szCs w:val="12"/>
              </w:rPr>
            </w:pP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 PSD reduction</w:t>
            </w:r>
            <w:r>
              <w:br/>
              <w:t>53.75dBm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2</w:t>
            </w: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2.3%</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55dBm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 FR1 TDD, FTP3: 20K packet size, slot-</w:t>
            </w:r>
            <w:proofErr w:type="spellStart"/>
            <w:r>
              <w:t>level,Pstatic</w:t>
            </w:r>
            <w:proofErr w:type="spellEnd"/>
            <w:r>
              <w:t>=P3, η=1</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0.56%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RU=20%)</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4.4%</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1.82%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Medium </w:t>
            </w:r>
            <w:proofErr w:type="gramStart"/>
            <w:r>
              <w:t>load(</w:t>
            </w:r>
            <w:proofErr w:type="gramEnd"/>
            <w:r>
              <w:t>RU=31%)</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6.0%</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3.8%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 PSD reduction</w:t>
            </w:r>
            <w:r>
              <w:br/>
              <w:t>52dBm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6.4%</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1.26%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RU=20%)</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10.1%</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1.83%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Medium </w:t>
            </w:r>
            <w:proofErr w:type="gramStart"/>
            <w:r>
              <w:t>load(</w:t>
            </w:r>
            <w:proofErr w:type="gramEnd"/>
            <w:r>
              <w:t>RU=31%)</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12.9%</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2.38%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Low </w:t>
            </w:r>
            <w:proofErr w:type="gramStart"/>
            <w:r>
              <w:t>load(</w:t>
            </w:r>
            <w:proofErr w:type="gramEnd"/>
            <w:r>
              <w:t>RU=4.7%)</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3.9%</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55dBm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 FR1 TDD, FTP3: 0.5M packet size, slot-</w:t>
            </w:r>
            <w:proofErr w:type="spellStart"/>
            <w:r>
              <w:t>level,Pstatic</w:t>
            </w:r>
            <w:proofErr w:type="spellEnd"/>
            <w:r>
              <w:t>=P3, η=1</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5.74%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Low </w:t>
            </w:r>
            <w:proofErr w:type="gramStart"/>
            <w:r>
              <w:t>load(</w:t>
            </w:r>
            <w:proofErr w:type="gramEnd"/>
            <w:r>
              <w:t>RU=9.6%)</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7.0%</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4.32%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RU=23.5%)</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12.2%</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5.48%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Medium </w:t>
            </w:r>
            <w:proofErr w:type="gramStart"/>
            <w:r>
              <w:t>load(</w:t>
            </w:r>
            <w:proofErr w:type="gramEnd"/>
            <w:r>
              <w:t>RU=38.4%)</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16.6%</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9.81%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 PSD reduction</w:t>
            </w:r>
            <w:r>
              <w:br/>
              <w:t>47.75dBm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RU=13%)</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5.9%</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49dBm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2: FR1 FDD, FTP3: 0.1M packet size, slot-</w:t>
            </w:r>
            <w:proofErr w:type="spellStart"/>
            <w:r>
              <w:t>level,Pstatic</w:t>
            </w:r>
            <w:proofErr w:type="spellEnd"/>
            <w:r>
              <w:t>=P3, η=1</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0.64%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RU=29%)</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8.6%</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0.05%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 PSD reduction</w:t>
            </w:r>
            <w:r>
              <w:br/>
              <w:t>46dBm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RU=13%)</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11.8%</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1.56%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RU=29%)</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17.0%</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0.75%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Dynamic PDSCH PSD adaptation via multi-CSI</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Low </w:t>
            </w:r>
            <w:proofErr w:type="gramStart"/>
            <w:r>
              <w:t>load(</w:t>
            </w:r>
            <w:proofErr w:type="gramEnd"/>
            <w:r>
              <w:t>RU=10%)</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12.1%</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55dBm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 FR1 TDD, FTP3: 20K packet size, slot-</w:t>
            </w:r>
            <w:proofErr w:type="spellStart"/>
            <w:r>
              <w:t>level,Pstatic</w:t>
            </w:r>
            <w:proofErr w:type="spellEnd"/>
            <w:r>
              <w:t>=P3, η=1</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0.38%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light </w:t>
            </w:r>
            <w:proofErr w:type="gramStart"/>
            <w:r>
              <w:t>load(</w:t>
            </w:r>
            <w:proofErr w:type="gramEnd"/>
            <w:r>
              <w:t>RU=20%)</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16.6%</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0.35%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Medium </w:t>
            </w:r>
            <w:proofErr w:type="gramStart"/>
            <w:r>
              <w:t>load(</w:t>
            </w:r>
            <w:proofErr w:type="gramEnd"/>
            <w:r>
              <w:t>RU=31%)</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23.8%</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1.17%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rPr>
                <w:rFonts w:eastAsia="宋体"/>
                <w:color w:val="FF0000"/>
                <w:lang w:val="en-US"/>
              </w:rPr>
              <w:t xml:space="preserve">Medium </w:t>
            </w:r>
            <w:proofErr w:type="gramStart"/>
            <w:r>
              <w:t>load(</w:t>
            </w:r>
            <w:proofErr w:type="gramEnd"/>
            <w:r>
              <w:t>RU=31%)</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16.4%</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0.27%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NOKIA/NSB</w:t>
            </w:r>
          </w:p>
          <w:p w:rsidR="00D37238" w:rsidRDefault="009750A9">
            <w:pPr>
              <w:pStyle w:val="afff7"/>
            </w:pPr>
            <w:r>
              <w:t>[R1-2211097]</w:t>
            </w:r>
          </w:p>
          <w:p w:rsidR="00D37238" w:rsidRDefault="00D37238">
            <w:pPr>
              <w:jc w:val="center"/>
              <w:rPr>
                <w:sz w:val="12"/>
                <w:szCs w:val="12"/>
              </w:rPr>
            </w:pPr>
          </w:p>
          <w:p w:rsidR="00D37238" w:rsidRDefault="00D37238">
            <w:pPr>
              <w:jc w:val="center"/>
              <w:rPr>
                <w:b w:val="0"/>
                <w:bCs w:val="0"/>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3dB</w:t>
            </w:r>
          </w:p>
        </w:tc>
        <w:tc>
          <w:tcPr>
            <w:tcW w:w="689"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2</w:t>
            </w:r>
          </w:p>
        </w:tc>
        <w:tc>
          <w:tcPr>
            <w:tcW w:w="1048"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9.8%</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Baseline: </w:t>
            </w:r>
            <w:proofErr w:type="spellStart"/>
            <w:r>
              <w:t>MaximumTx</w:t>
            </w:r>
            <w:proofErr w:type="spellEnd"/>
            <w:r>
              <w:t xml:space="preserve"> power of 49 </w:t>
            </w:r>
            <w:proofErr w:type="spellStart"/>
            <w:r>
              <w:t>dBm.UEs</w:t>
            </w:r>
            <w:proofErr w:type="spellEnd"/>
            <w:r>
              <w:t xml:space="preserve"> are initially in RRC_CONNECTED state</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2, DL-FTP3, A=0,4; Single value η (=1)</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SLS</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UPT:144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6dB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12.2%</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UPT:134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9dB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13.4%</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UPT:119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3dB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15.4%</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UPT:104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6dB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19.7%</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UPT:97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9dB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17.9%</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UPT:88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3dB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Medium</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16.2%</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UPT:76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6dB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23.4%</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UPT:70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DL transmit power by 9dB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24.7%</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UPT:63 Mbps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DCM</w:t>
            </w:r>
          </w:p>
          <w:p w:rsidR="00D37238" w:rsidRDefault="009750A9">
            <w:pPr>
              <w:pStyle w:val="afff7"/>
            </w:pPr>
            <w:r>
              <w:t>[R1-2211994]</w:t>
            </w:r>
          </w:p>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6.6%</w:t>
            </w:r>
          </w:p>
        </w:tc>
        <w:tc>
          <w:tcPr>
            <w:tcW w:w="2273"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proofErr w:type="gramStart"/>
            <w:r>
              <w:t>Baseline:PDSCH</w:t>
            </w:r>
            <w:proofErr w:type="spellEnd"/>
            <w:proofErr w:type="gramEnd"/>
            <w:r>
              <w:t xml:space="preserve"> power offset 0 dB</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1,FTP3, A=0.4, Single value η (=1)</w:t>
            </w: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1.00%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PDSCH_PowOffset_-12dB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8.3%</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2.60%</w:t>
            </w:r>
            <w:r>
              <w:rPr>
                <w:color w:val="FF0000"/>
              </w:rPr>
              <w:t xml:space="preserve"> UPT </w:t>
            </w:r>
            <w:r>
              <w:rPr>
                <w:color w:val="FF0000"/>
              </w:rPr>
              <w:t>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PDSCH_PowOffset_-18dB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8.7%</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5.70%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15.5%</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2.50%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PDSCH_PowOffset_-12dB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19.5%</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2.00%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PDSCH_PowOffset_-18dB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20.4%</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5.80%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PDSCH_PowOffset_-6dB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High</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24.1%</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w:t>
            </w:r>
            <w:r>
              <w:rPr>
                <w:color w:val="FF0000"/>
              </w:rPr>
              <w:t>3.10%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PDSCH_PowOffset_-12dB</w:t>
            </w: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29.9%</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w:t>
            </w:r>
            <w:r>
              <w:rPr>
                <w:color w:val="FF0000"/>
              </w:rPr>
              <w:t>0.70%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PDSCH_PowOffset_-18dB</w:t>
            </w: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31.4%</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color w:val="FF0000"/>
              </w:rPr>
            </w:pPr>
            <w:r>
              <w:rPr>
                <w:color w:val="FF0000"/>
              </w:rPr>
              <w:t>0%</w:t>
            </w:r>
            <w:r>
              <w:rPr>
                <w:color w:val="FF0000"/>
              </w:rPr>
              <w:t xml:space="preserve"> UPT loss</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Intel</w:t>
            </w:r>
          </w:p>
          <w:p w:rsidR="00D37238" w:rsidRDefault="009750A9">
            <w:pPr>
              <w:pStyle w:val="afff7"/>
            </w:pPr>
            <w:r>
              <w:t>[</w:t>
            </w:r>
            <w:r>
              <w:t>R1-2212563</w:t>
            </w:r>
            <w:r>
              <w:t>]</w:t>
            </w: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Transmit Power Adaptation/ -12dB power</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Cat1</w:t>
            </w: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19.2%</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Full power</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SLS; No C-DRX used for UEs;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CSI feedback based on SRS;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SIB1 BW: 48 PRB;</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No paging overhead;</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 SSB beam;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SSB/PRACH periodicity: 20msec;</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SIB1 periodicity: 40msec;</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Slot level model</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For scaling:</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A = 0.4;</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gramStart"/>
            <w:r>
              <w:t>η(</w:t>
            </w:r>
            <w:proofErr w:type="spellStart"/>
            <w:proofErr w:type="gramEnd"/>
            <w:r>
              <w:t>s_f,s_p</w:t>
            </w:r>
            <w:proofErr w:type="spellEnd"/>
            <w:r>
              <w:t xml:space="preserve"> )=1 for any sf, </w:t>
            </w:r>
            <w:proofErr w:type="spellStart"/>
            <w:r>
              <w:t>sp</w:t>
            </w:r>
            <w:proofErr w:type="spellEnd"/>
            <w:r>
              <w:t>;</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819.7 Mbps</w:t>
            </w:r>
            <w:r>
              <w:br/>
              <w:t>ES: 746 Mbps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5.10</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(ES</w:t>
            </w:r>
            <w:proofErr w:type="gramStart"/>
            <w:r>
              <w:t>) :</w:t>
            </w:r>
            <w:proofErr w:type="gramEnd"/>
            <w:r>
              <w:t xml:space="preserve"> 5.43</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28.2%</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611.5 Mbps</w:t>
            </w:r>
            <w:r>
              <w:br/>
              <w:t>ES: 567.5 Mbps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t>Avg</w:t>
            </w:r>
            <w:proofErr w:type="spellEnd"/>
            <w:r>
              <w:t xml:space="preserve"> EE (Baseline): 2.66</w:t>
            </w:r>
            <w:r>
              <w:br/>
            </w:r>
            <w:proofErr w:type="spellStart"/>
            <w:r>
              <w:t>Avg</w:t>
            </w:r>
            <w:proofErr w:type="spellEnd"/>
            <w:r>
              <w:t xml:space="preserve"> EE (ES</w:t>
            </w:r>
            <w:proofErr w:type="gramStart"/>
            <w:r>
              <w:t>) :</w:t>
            </w:r>
            <w:proofErr w:type="gramEnd"/>
            <w:r>
              <w:t xml:space="preserve"> 3.25</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34.3%</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457.9 Mbps</w:t>
            </w:r>
            <w:r>
              <w:br/>
              <w:t>ES: 415.1 Mbps</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proofErr w:type="spellStart"/>
            <w:r>
              <w:t>Avg</w:t>
            </w:r>
            <w:proofErr w:type="spellEnd"/>
            <w:r>
              <w:t xml:space="preserve"> EE (Baseline): 1.5</w:t>
            </w:r>
            <w:r>
              <w:br/>
            </w:r>
            <w:proofErr w:type="spellStart"/>
            <w:r>
              <w:t>Avg</w:t>
            </w:r>
            <w:proofErr w:type="spellEnd"/>
            <w:r>
              <w:t xml:space="preserve"> EE (ES</w:t>
            </w:r>
            <w:proofErr w:type="gramStart"/>
            <w:r>
              <w:t>) :</w:t>
            </w:r>
            <w:proofErr w:type="gramEnd"/>
            <w:r>
              <w:t xml:space="preserve"> 2.03</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Transmit Power Adaptation/ -6dB power</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17.6%</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Baseline: 819.7 Mbps</w:t>
            </w:r>
            <w:r>
              <w:br/>
              <w:t>ES: 798.5 Mbps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5.10</w:t>
            </w:r>
            <w:r>
              <w:br/>
            </w:r>
            <w:proofErr w:type="spellStart"/>
            <w:r>
              <w:t>Avg</w:t>
            </w:r>
            <w:proofErr w:type="spellEnd"/>
            <w:r>
              <w:t xml:space="preserve"> EE (ES</w:t>
            </w:r>
            <w:proofErr w:type="gramStart"/>
            <w:r>
              <w:t>) :</w:t>
            </w:r>
            <w:proofErr w:type="gramEnd"/>
            <w:r>
              <w:t xml:space="preserve"> 5.83</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25.4%</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Baseline: 611.5 Mbps</w:t>
            </w:r>
            <w:r>
              <w:br/>
              <w:t>ES: 604.8 Mbps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2.66</w:t>
            </w:r>
            <w:r>
              <w:br/>
            </w:r>
            <w:proofErr w:type="spellStart"/>
            <w:r>
              <w:t>Avg</w:t>
            </w:r>
            <w:proofErr w:type="spellEnd"/>
            <w:r>
              <w:t xml:space="preserve"> EE (ES</w:t>
            </w:r>
            <w:proofErr w:type="gramStart"/>
            <w:r>
              <w:t>) :</w:t>
            </w:r>
            <w:proofErr w:type="gramEnd"/>
            <w:r>
              <w:t xml:space="preserve"> 3.41</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30.0%</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457.9 Mbps</w:t>
            </w:r>
            <w:r>
              <w:br/>
              <w:t>ES: 450.7 Mbps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r>
              <w:t>Avg</w:t>
            </w:r>
            <w:proofErr w:type="spellEnd"/>
            <w:r>
              <w:t xml:space="preserve"> EE (Baseline): 1.5</w:t>
            </w:r>
            <w:r>
              <w:br/>
            </w:r>
            <w:proofErr w:type="spellStart"/>
            <w:r>
              <w:t>Avg</w:t>
            </w:r>
            <w:proofErr w:type="spellEnd"/>
            <w:r>
              <w:t xml:space="preserve"> EE (ES</w:t>
            </w:r>
            <w:proofErr w:type="gramStart"/>
            <w:r>
              <w:t>) :</w:t>
            </w:r>
            <w:proofErr w:type="gramEnd"/>
            <w:r>
              <w:t xml:space="preserve"> 2.06</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jc w:val="center"/>
              <w:rPr>
                <w:b w:val="0"/>
                <w:bCs w:val="0"/>
                <w:sz w:val="12"/>
                <w:szCs w:val="12"/>
              </w:rPr>
            </w:pPr>
            <w:r>
              <w:rPr>
                <w:sz w:val="12"/>
                <w:szCs w:val="12"/>
              </w:rPr>
              <w:t>CATT</w:t>
            </w:r>
          </w:p>
          <w:p w:rsidR="00D37238" w:rsidRDefault="009750A9">
            <w:pPr>
              <w:jc w:val="center"/>
              <w:rPr>
                <w:sz w:val="12"/>
                <w:szCs w:val="12"/>
              </w:rPr>
            </w:pPr>
            <w:r>
              <w:rPr>
                <w:sz w:val="12"/>
                <w:szCs w:val="12"/>
              </w:rPr>
              <w:t>[R1-2211210]</w:t>
            </w: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Adaptation of transmission power of signals and channels</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 load</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3.9%</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proofErr w:type="spellStart"/>
            <w:proofErr w:type="gramStart"/>
            <w:r>
              <w:t>Baseline:SSB</w:t>
            </w:r>
            <w:proofErr w:type="spellEnd"/>
            <w:proofErr w:type="gramEnd"/>
            <w:r>
              <w:t xml:space="preserve"> periodicity 20ms;CSI-RS/TRS 10ms;Transmission power:55dBm;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 FTP3, inter-arrival time = 200ms, packet size = 0.5Mbytes;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A=0.4; </w:t>
            </w:r>
            <w:proofErr w:type="gramStart"/>
            <w:r>
              <w:t>η(</w:t>
            </w:r>
            <w:proofErr w:type="spellStart"/>
            <w:proofErr w:type="gramEnd"/>
            <w:r>
              <w:t>s_f</w:t>
            </w:r>
            <w:proofErr w:type="spellEnd"/>
            <w:r>
              <w:t xml:space="preserve">, </w:t>
            </w:r>
            <w:proofErr w:type="spellStart"/>
            <w:r>
              <w:t>s_p</w:t>
            </w:r>
            <w:proofErr w:type="spellEnd"/>
            <w:r>
              <w:t>)=1.</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UPTloss:1.6%</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 load</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7.7%</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UPTloss:1.8%</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 load</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9.1%</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UPTloss:2.8%</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 load</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4.1%</w:t>
            </w:r>
          </w:p>
        </w:tc>
        <w:tc>
          <w:tcPr>
            <w:tcW w:w="2273"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SSB periodicity 20</w:t>
            </w:r>
            <w:proofErr w:type="gramStart"/>
            <w:r>
              <w:t>ms;CSI</w:t>
            </w:r>
            <w:proofErr w:type="gramEnd"/>
            <w:r>
              <w:t>-RS/TRS 10ms;(DRX-cycle, on duration timer, inactivity timer) = (160ms, 8ms, 100ms);Power domain adaptation;</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 FTP3, inter-arrival time = 200ms, packet size = 0.5Mbytes;</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A=0.4; </w:t>
            </w:r>
            <w:proofErr w:type="gramStart"/>
            <w:r>
              <w:t>η(</w:t>
            </w:r>
            <w:proofErr w:type="spellStart"/>
            <w:proofErr w:type="gramEnd"/>
            <w:r>
              <w:t>s_f</w:t>
            </w:r>
            <w:proofErr w:type="spellEnd"/>
            <w:r>
              <w:t xml:space="preserve">, </w:t>
            </w:r>
            <w:proofErr w:type="spellStart"/>
            <w:r>
              <w:t>s_p</w:t>
            </w:r>
            <w:proofErr w:type="spellEnd"/>
            <w:r>
              <w:t>)=1.</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UPTloss:1.9%</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 load</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7.7%</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UPTloss:3.9%</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jc w:val="center"/>
              <w:rPr>
                <w:sz w:val="12"/>
                <w:szCs w:val="12"/>
              </w:rPr>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 load</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11.2%</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UPTloss:3.1%</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Ericsson</w:t>
            </w:r>
          </w:p>
          <w:p w:rsidR="00D37238" w:rsidRDefault="009750A9">
            <w:pPr>
              <w:pStyle w:val="afff7"/>
              <w:rPr>
                <w:b w:val="0"/>
                <w:bCs w:val="0"/>
              </w:rPr>
            </w:pPr>
            <w:r>
              <w:t>[R1-2212154]</w:t>
            </w: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Tx power adaptation (reduction up to 12 dB)</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Cat1</w:t>
            </w: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20.9%</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BS Tx power 55 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1,FTP3</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 SSB</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Single value η (=1)</w:t>
            </w:r>
            <w:r w:rsidR="00733946">
              <w:t>.</w:t>
            </w:r>
          </w:p>
          <w:p w:rsidR="00733946" w:rsidRPr="00F70D30" w:rsidRDefault="00733946">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F</w:t>
            </w:r>
            <w:r>
              <w:rPr>
                <w:rFonts w:eastAsiaTheme="minorEastAsia"/>
              </w:rPr>
              <w:t xml:space="preserve">or ES scheme: </w:t>
            </w:r>
            <w:r>
              <w:rPr>
                <w:rFonts w:eastAsia="宋体"/>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3% for 50-% UE</w:t>
            </w:r>
            <w:r>
              <w:br/>
              <w:t>UPT loss of 22% for 5-% UE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40.5%</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8% for 50-% UE</w:t>
            </w:r>
            <w:r>
              <w:br/>
              <w:t>UPT loss of 36% for 5-% UE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47.6%</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loss of 0% for 95-% UE, </w:t>
            </w:r>
            <w:r>
              <w:br/>
              <w:t>UPT loss of 9% for 50-% UE</w:t>
            </w:r>
            <w:r>
              <w:br/>
              <w:t>UPT loss of 13% for 5-% UE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Tx power adaptation (reduction up to 6 dB)</w:t>
            </w:r>
          </w:p>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89" w:type="dxa"/>
            <w:vMerge/>
            <w:shd w:val="clear" w:color="auto" w:fill="C5E0B3" w:themeFill="accent6" w:themeFillTint="66"/>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17.7%</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loss of 1% for 95-% UE, </w:t>
            </w:r>
            <w:r>
              <w:br/>
              <w:t>UPT loss of 1% for 50-% UE</w:t>
            </w:r>
            <w:r>
              <w:br/>
              <w:t>UPT loss of 2% for 5-% UE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89"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33.0%</w:t>
            </w:r>
          </w:p>
        </w:tc>
        <w:tc>
          <w:tcPr>
            <w:tcW w:w="2273"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loss of 0% for 95-% UE, </w:t>
            </w:r>
            <w:r>
              <w:br/>
              <w:t>UPT loss of 4% for 50-% UE</w:t>
            </w:r>
            <w:r>
              <w:br/>
              <w:t>UPT loss of 7% for 5-% UE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89" w:type="dxa"/>
            <w:vMerge/>
            <w:shd w:val="clear" w:color="auto" w:fill="C5E0B3" w:themeFill="accent6" w:themeFillTint="66"/>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Medium</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38.5%</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loss of 2% for 95-% UE, </w:t>
            </w:r>
            <w:r>
              <w:br/>
              <w:t>UPT loss of 9% for 50-% UE</w:t>
            </w:r>
            <w:r>
              <w:br/>
              <w:t>UPT loss of 7% for 5-% UE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Samsung</w:t>
            </w:r>
          </w:p>
          <w:p w:rsidR="00D37238" w:rsidRDefault="009750A9">
            <w:pPr>
              <w:pStyle w:val="afff7"/>
            </w:pPr>
            <w:r>
              <w:t>[R1-2212</w:t>
            </w:r>
            <w:r>
              <w:t>543</w:t>
            </w:r>
            <w:r>
              <w:t>]</w:t>
            </w: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Transmission power adaptation</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1048"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Reference traffic:</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7.5 % RU</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Reduced traffic:</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4.4 % RU</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51.5%</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Baseline: BS Tx power 55 dBm</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reference </w:t>
            </w:r>
            <w:proofErr w:type="spellStart"/>
            <w:proofErr w:type="gramStart"/>
            <w:r>
              <w:t>configuration:Set</w:t>
            </w:r>
            <w:proofErr w:type="spellEnd"/>
            <w:proofErr w:type="gramEnd"/>
            <w:r>
              <w:t xml:space="preserve"> 1,FTP3</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a static part of power for BS: P_3</w:t>
            </w:r>
            <w:r>
              <w:br/>
              <w:t>A: 0.4</w:t>
            </w:r>
            <w:r>
              <w:br/>
              <w:t xml:space="preserve">For eta, If two values of </w:t>
            </w:r>
            <w:proofErr w:type="gramStart"/>
            <w:r>
              <w:t>η(</w:t>
            </w:r>
            <w:proofErr w:type="spellStart"/>
            <w:proofErr w:type="gramEnd"/>
            <w:r>
              <w:t>s_f,s_p</w:t>
            </w:r>
            <w:proofErr w:type="spellEnd"/>
            <w:r>
              <w:t xml:space="preserve"> ) are used for </w:t>
            </w:r>
            <w:proofErr w:type="spellStart"/>
            <w:r>
              <w:t>evaluation,η</w:t>
            </w:r>
            <w:proofErr w:type="spellEnd"/>
            <w:r>
              <w:t>(</w:t>
            </w:r>
            <w:proofErr w:type="spellStart"/>
            <w:r>
              <w:t>s_f,s_p</w:t>
            </w:r>
            <w:proofErr w:type="spellEnd"/>
            <w:r>
              <w:t xml:space="preserve"> ) = 0.76 if </w:t>
            </w:r>
            <w:proofErr w:type="spellStart"/>
            <w:r>
              <w:t>s_f</w:t>
            </w:r>
            <w:proofErr w:type="spellEnd"/>
            <w:r>
              <w:t>*</w:t>
            </w:r>
            <w:proofErr w:type="spellStart"/>
            <w:r>
              <w:t>s_p</w:t>
            </w:r>
            <w:proofErr w:type="spellEnd"/>
            <w:r>
              <w:t xml:space="preserve"> &lt;0.5; otherwise, η(</w:t>
            </w:r>
            <w:proofErr w:type="spellStart"/>
            <w:r>
              <w:t>s_f,s_p</w:t>
            </w:r>
            <w:proofErr w:type="spellEnd"/>
            <w:r>
              <w:t xml:space="preserve"> )=1.</w:t>
            </w:r>
            <w:r>
              <w:br/>
              <w:t>46.5 and 5.2 relative power per a SSB for Cat 1 and Cat 2</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UPT:10.40%, Packet latency: 24.7%</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Scheduling latency: No increase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2</w:t>
            </w:r>
          </w:p>
        </w:tc>
        <w:tc>
          <w:tcPr>
            <w:tcW w:w="1048"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17.5%</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UPT:10.40%, Packet latency: 24.7%</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Scheduling latency: No increase</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val="restart"/>
            <w:tcBorders>
              <w:right w:val="nil"/>
            </w:tcBorders>
          </w:tcPr>
          <w:p w:rsidR="00D37238" w:rsidRDefault="009750A9">
            <w:pPr>
              <w:pStyle w:val="afff7"/>
              <w:rPr>
                <w:b w:val="0"/>
                <w:bCs w:val="0"/>
              </w:rPr>
            </w:pPr>
            <w:r>
              <w:t>Qualcomm</w:t>
            </w:r>
          </w:p>
          <w:p w:rsidR="00D37238" w:rsidRDefault="009750A9">
            <w:pPr>
              <w:pStyle w:val="afff7"/>
            </w:pPr>
            <w:r>
              <w:t>[R1-2212128]</w:t>
            </w:r>
          </w:p>
        </w:tc>
        <w:tc>
          <w:tcPr>
            <w:tcW w:w="1956"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Tx power reduction (55dBm to 52dBm)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Cat 1</w:t>
            </w:r>
          </w:p>
        </w:tc>
        <w:tc>
          <w:tcPr>
            <w:tcW w:w="1048"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Low</w:t>
            </w:r>
          </w:p>
        </w:tc>
        <w:tc>
          <w:tcPr>
            <w:tcW w:w="610"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13.1%</w:t>
            </w:r>
          </w:p>
        </w:tc>
        <w:tc>
          <w:tcPr>
            <w:tcW w:w="2273" w:type="dxa"/>
            <w:vMerge w:val="restart"/>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 xml:space="preserve">Baseline: BS </w:t>
            </w:r>
            <w:proofErr w:type="spellStart"/>
            <w:r>
              <w:t>BS</w:t>
            </w:r>
            <w:proofErr w:type="spellEnd"/>
            <w:r>
              <w:t xml:space="preserve"> #</w:t>
            </w:r>
            <w:proofErr w:type="spellStart"/>
            <w:r>
              <w:t>TxRU</w:t>
            </w:r>
            <w:proofErr w:type="spellEnd"/>
            <w:r>
              <w:t xml:space="preserve"> 64 with 55dBm Tx power</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 xml:space="preserve">reference </w:t>
            </w:r>
            <w:proofErr w:type="spellStart"/>
            <w:proofErr w:type="gramStart"/>
            <w:r>
              <w:t>configuration:Set</w:t>
            </w:r>
            <w:proofErr w:type="spellEnd"/>
            <w:proofErr w:type="gramEnd"/>
            <w:r>
              <w:t xml:space="preserve"> 1,FTP3</w:t>
            </w:r>
          </w:p>
        </w:tc>
        <w:tc>
          <w:tcPr>
            <w:tcW w:w="2052"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UPT </w:t>
            </w:r>
            <w:proofErr w:type="spellStart"/>
            <w:r>
              <w:t>lsss</w:t>
            </w:r>
            <w:proofErr w:type="spellEnd"/>
            <w:r>
              <w:t xml:space="preserve"> at 50%-tile: 10%,</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DL SINR loss at 5% tile: 4dB</w:t>
            </w:r>
          </w:p>
        </w:tc>
      </w:tr>
      <w:tr w:rsidR="00D37238" w:rsidTr="00D37238">
        <w:tc>
          <w:tcPr>
            <w:cnfStyle w:val="001000000000" w:firstRow="0" w:lastRow="0" w:firstColumn="1" w:lastColumn="0" w:oddVBand="0" w:evenVBand="0" w:oddHBand="0" w:evenHBand="0" w:firstRowFirstColumn="0" w:firstRowLastColumn="0" w:lastRowFirstColumn="0" w:lastRowLastColumn="0"/>
            <w:tcW w:w="1000" w:type="dxa"/>
            <w:vMerge/>
            <w:tcBorders>
              <w:right w:val="nil"/>
            </w:tcBorders>
          </w:tcPr>
          <w:p w:rsidR="00D37238" w:rsidRDefault="00D37238">
            <w:pPr>
              <w:pStyle w:val="afff7"/>
            </w:pPr>
          </w:p>
        </w:tc>
        <w:tc>
          <w:tcPr>
            <w:tcW w:w="1956"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8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04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Light</w:t>
            </w:r>
          </w:p>
        </w:tc>
        <w:tc>
          <w:tcPr>
            <w:tcW w:w="61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6.6%</w:t>
            </w:r>
          </w:p>
        </w:tc>
        <w:tc>
          <w:tcPr>
            <w:tcW w:w="2273"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2052"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 loss at 50%-tile: 16%,</w:t>
            </w:r>
          </w:p>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DL SINR loss at 5% tile: 3dB</w:t>
            </w:r>
          </w:p>
        </w:tc>
      </w:tr>
    </w:tbl>
    <w:p w:rsidR="00F70D30" w:rsidRDefault="00F70D30">
      <w:pPr>
        <w:rPr>
          <w:lang w:eastAsia="zh-CN"/>
        </w:rPr>
      </w:pPr>
    </w:p>
    <w:p w:rsidR="00733946" w:rsidRDefault="00733946">
      <w:pPr>
        <w:rPr>
          <w:lang w:eastAsia="zh-CN"/>
        </w:rPr>
      </w:pPr>
      <w:r>
        <w:rPr>
          <w:lang w:eastAsia="zh-CN"/>
        </w:rPr>
        <w:t>With</w:t>
      </w:r>
      <w:r w:rsidR="009750A9">
        <w:rPr>
          <w:lang w:eastAsia="zh-CN"/>
        </w:rPr>
        <w:t xml:space="preserve"> transmission power reduction on PDSCH</w:t>
      </w:r>
      <w:r>
        <w:rPr>
          <w:lang w:eastAsia="zh-CN"/>
        </w:rPr>
        <w:t>,</w:t>
      </w:r>
      <w:r w:rsidR="009750A9">
        <w:rPr>
          <w:lang w:eastAsia="zh-CN"/>
        </w:rPr>
        <w:t xml:space="preserve"> </w:t>
      </w:r>
      <w:r>
        <w:rPr>
          <w:lang w:eastAsia="zh-CN"/>
        </w:rPr>
        <w:t xml:space="preserve">10 sources show that it </w:t>
      </w:r>
      <w:r w:rsidR="009750A9">
        <w:rPr>
          <w:lang w:eastAsia="zh-CN"/>
        </w:rPr>
        <w:t xml:space="preserve">can achieve BS energy savings gain at all load cases for both Set 1 FR1 TDD and Set 2 FR1 FDD including 4Tx BS antenna configuration, for both BS categories with FTP3 or FTP3 IM model, with or without UE C-DRX configuration. </w:t>
      </w:r>
    </w:p>
    <w:p w:rsidR="00733946" w:rsidRDefault="00733946">
      <w:pPr>
        <w:rPr>
          <w:lang w:eastAsia="zh-CN"/>
        </w:rPr>
      </w:pPr>
      <w:r>
        <w:rPr>
          <w:lang w:eastAsia="zh-CN"/>
        </w:rPr>
        <w:t xml:space="preserve">With dynamic power reduction assisted by multi-CSI, </w:t>
      </w:r>
    </w:p>
    <w:p w:rsidR="00733946" w:rsidRPr="00E220B5" w:rsidRDefault="00733946" w:rsidP="00E220B5">
      <w:pPr>
        <w:pStyle w:val="EditorsNote"/>
        <w:numPr>
          <w:ilvl w:val="0"/>
          <w:numId w:val="2"/>
        </w:numPr>
        <w:ind w:left="568" w:hanging="284"/>
        <w:rPr>
          <w:color w:val="auto"/>
          <w:lang w:eastAsia="zh-CN"/>
        </w:rPr>
      </w:pPr>
      <w:r w:rsidRPr="00F70D30">
        <w:rPr>
          <w:color w:val="auto"/>
          <w:lang w:eastAsia="zh-CN"/>
        </w:rPr>
        <w:t>one source observed BS energy saving gain by</w:t>
      </w:r>
      <w:r w:rsidRPr="00F70D30">
        <w:rPr>
          <w:color w:val="auto"/>
          <w:lang w:eastAsia="zh-CN"/>
        </w:rPr>
        <w:t xml:space="preserve"> 5.3%~11.5%, compared to dynamic power reduction without mult</w:t>
      </w:r>
      <w:r w:rsidR="00321D2D">
        <w:rPr>
          <w:color w:val="auto"/>
          <w:lang w:eastAsia="zh-CN"/>
        </w:rPr>
        <w:t>i</w:t>
      </w:r>
      <w:r w:rsidRPr="00F70D30">
        <w:rPr>
          <w:color w:val="auto"/>
          <w:lang w:eastAsia="zh-CN"/>
        </w:rPr>
        <w:t>-CSI report</w:t>
      </w:r>
      <w:r>
        <w:rPr>
          <w:color w:val="auto"/>
          <w:lang w:eastAsia="zh-CN"/>
        </w:rPr>
        <w:t>;</w:t>
      </w:r>
      <w:r w:rsidRPr="00F70D30">
        <w:rPr>
          <w:color w:val="auto"/>
          <w:lang w:eastAsia="zh-CN"/>
        </w:rPr>
        <w:t xml:space="preserve"> </w:t>
      </w:r>
      <w:r w:rsidRPr="00E220B5">
        <w:rPr>
          <w:color w:val="auto"/>
          <w:lang w:eastAsia="zh-CN"/>
        </w:rPr>
        <w:t>one source observed BS energy savings by 12.1%~23.8%, compared to no power reduction</w:t>
      </w:r>
      <w:r w:rsidRPr="00461DD3">
        <w:rPr>
          <w:color w:val="auto"/>
          <w:lang w:eastAsia="zh-CN"/>
        </w:rPr>
        <w:t xml:space="preserve"> baseline</w:t>
      </w:r>
      <w:r w:rsidR="00CA2917">
        <w:rPr>
          <w:color w:val="auto"/>
          <w:lang w:eastAsia="zh-CN"/>
        </w:rPr>
        <w:t>;</w:t>
      </w:r>
    </w:p>
    <w:p w:rsidR="00363F5B" w:rsidRDefault="00733946" w:rsidP="00733946">
      <w:pPr>
        <w:pStyle w:val="EditorsNote"/>
        <w:numPr>
          <w:ilvl w:val="0"/>
          <w:numId w:val="2"/>
        </w:numPr>
        <w:ind w:left="568" w:hanging="284"/>
        <w:rPr>
          <w:color w:val="auto"/>
          <w:lang w:eastAsia="zh-CN"/>
        </w:rPr>
      </w:pPr>
      <w:r>
        <w:rPr>
          <w:color w:val="auto"/>
          <w:lang w:eastAsia="zh-CN"/>
        </w:rPr>
        <w:t xml:space="preserve">The gain </w:t>
      </w:r>
      <w:r w:rsidR="00F344A1">
        <w:rPr>
          <w:color w:val="auto"/>
          <w:lang w:eastAsia="zh-CN"/>
        </w:rPr>
        <w:t>generally</w:t>
      </w:r>
      <w:r>
        <w:rPr>
          <w:color w:val="auto"/>
          <w:lang w:eastAsia="zh-CN"/>
        </w:rPr>
        <w:t xml:space="preserve"> increase</w:t>
      </w:r>
      <w:r w:rsidR="00F344A1">
        <w:rPr>
          <w:color w:val="auto"/>
          <w:lang w:eastAsia="zh-CN"/>
        </w:rPr>
        <w:t>s</w:t>
      </w:r>
      <w:r>
        <w:rPr>
          <w:color w:val="auto"/>
          <w:lang w:eastAsia="zh-CN"/>
        </w:rPr>
        <w:t xml:space="preserve"> when the traffic load increases</w:t>
      </w:r>
      <w:r w:rsidR="00CA2917">
        <w:rPr>
          <w:color w:val="auto"/>
          <w:lang w:eastAsia="zh-CN"/>
        </w:rPr>
        <w:t>;</w:t>
      </w:r>
    </w:p>
    <w:p w:rsidR="00733946" w:rsidRDefault="00733946" w:rsidP="00733946">
      <w:pPr>
        <w:pStyle w:val="EditorsNote"/>
        <w:numPr>
          <w:ilvl w:val="0"/>
          <w:numId w:val="2"/>
        </w:numPr>
        <w:ind w:left="568" w:hanging="284"/>
        <w:rPr>
          <w:color w:val="auto"/>
          <w:lang w:eastAsia="zh-CN"/>
        </w:rPr>
      </w:pPr>
      <w:r>
        <w:rPr>
          <w:rFonts w:hint="eastAsia"/>
          <w:color w:val="auto"/>
          <w:lang w:eastAsia="zh-CN"/>
        </w:rPr>
        <w:t>T</w:t>
      </w:r>
      <w:r>
        <w:rPr>
          <w:color w:val="auto"/>
          <w:lang w:eastAsia="zh-CN"/>
        </w:rPr>
        <w:t>he UPT loss is less than 1.17%.</w:t>
      </w:r>
    </w:p>
    <w:p w:rsidR="000C3428" w:rsidRPr="00733946" w:rsidRDefault="000C3428" w:rsidP="00F70D30">
      <w:pPr>
        <w:pStyle w:val="EditorsNote"/>
        <w:numPr>
          <w:ilvl w:val="0"/>
          <w:numId w:val="2"/>
        </w:numPr>
        <w:ind w:left="568" w:hanging="284"/>
        <w:rPr>
          <w:lang w:eastAsia="zh-CN"/>
        </w:rPr>
      </w:pPr>
      <w:r w:rsidRPr="000C3428">
        <w:rPr>
          <w:color w:val="auto"/>
          <w:lang w:eastAsia="zh-CN"/>
        </w:rPr>
        <w:t>No performance analysis was provided for broadcast and common channels with dynamic downlink transmission power adaptation.</w:t>
      </w:r>
      <w:r w:rsidR="00321D2D">
        <w:rPr>
          <w:color w:val="auto"/>
          <w:lang w:eastAsia="zh-CN"/>
        </w:rPr>
        <w:t xml:space="preserve"> </w:t>
      </w:r>
    </w:p>
    <w:p w:rsidR="004864A4" w:rsidRDefault="00363F5B">
      <w:pPr>
        <w:rPr>
          <w:lang w:eastAsia="zh-CN"/>
        </w:rPr>
      </w:pPr>
      <w:r>
        <w:rPr>
          <w:rFonts w:hint="eastAsia"/>
          <w:lang w:eastAsia="zh-CN"/>
        </w:rPr>
        <w:t>W</w:t>
      </w:r>
      <w:r>
        <w:rPr>
          <w:lang w:eastAsia="zh-CN"/>
        </w:rPr>
        <w:t xml:space="preserve">ith </w:t>
      </w:r>
      <w:r w:rsidR="00321D2D">
        <w:rPr>
          <w:lang w:eastAsia="zh-CN"/>
        </w:rPr>
        <w:t xml:space="preserve">semi-static </w:t>
      </w:r>
      <w:r>
        <w:rPr>
          <w:lang w:eastAsia="zh-CN"/>
        </w:rPr>
        <w:t>power reduction</w:t>
      </w:r>
      <w:r w:rsidR="00F344A1">
        <w:rPr>
          <w:lang w:eastAsia="zh-CN"/>
        </w:rPr>
        <w:t xml:space="preserve"> of 3~18dB</w:t>
      </w:r>
      <w:r w:rsidR="00F344A1">
        <w:rPr>
          <w:lang w:eastAsia="zh-CN"/>
        </w:rPr>
        <w:t xml:space="preserve"> in 6 sources and two other sources</w:t>
      </w:r>
      <w:r w:rsidR="00F344A1">
        <w:rPr>
          <w:lang w:eastAsia="zh-CN"/>
        </w:rPr>
        <w:t>,</w:t>
      </w:r>
      <w:r>
        <w:rPr>
          <w:lang w:eastAsia="zh-CN"/>
        </w:rPr>
        <w:t xml:space="preserve"> </w:t>
      </w:r>
      <w:r>
        <w:rPr>
          <w:lang w:eastAsia="zh-CN"/>
        </w:rPr>
        <w:t xml:space="preserve">compared to </w:t>
      </w:r>
      <w:r>
        <w:rPr>
          <w:lang w:eastAsia="zh-CN"/>
        </w:rPr>
        <w:t xml:space="preserve">a baseline without </w:t>
      </w:r>
      <w:r>
        <w:rPr>
          <w:lang w:eastAsia="zh-CN"/>
        </w:rPr>
        <w:t xml:space="preserve">power reduction, </w:t>
      </w:r>
      <w:r w:rsidR="00F344A1">
        <w:rPr>
          <w:lang w:eastAsia="zh-CN"/>
        </w:rPr>
        <w:t xml:space="preserve">network energy saving can be achieved by </w:t>
      </w:r>
      <w:r w:rsidR="00F344A1">
        <w:rPr>
          <w:lang w:eastAsia="zh-CN"/>
        </w:rPr>
        <w:t>3.9</w:t>
      </w:r>
      <w:r w:rsidR="00F344A1" w:rsidRPr="00F344A1">
        <w:rPr>
          <w:lang w:eastAsia="zh-CN"/>
        </w:rPr>
        <w:t>%~</w:t>
      </w:r>
      <w:r w:rsidR="00F344A1">
        <w:rPr>
          <w:lang w:eastAsia="zh-CN"/>
        </w:rPr>
        <w:t>51</w:t>
      </w:r>
      <w:r w:rsidR="00F344A1" w:rsidRPr="00F344A1">
        <w:rPr>
          <w:lang w:eastAsia="zh-CN"/>
        </w:rPr>
        <w:t>.6%</w:t>
      </w:r>
      <w:r w:rsidR="00F344A1">
        <w:rPr>
          <w:lang w:eastAsia="zh-CN"/>
        </w:rPr>
        <w:t>.</w:t>
      </w:r>
      <w:r w:rsidR="00F344A1">
        <w:rPr>
          <w:lang w:eastAsia="zh-CN"/>
        </w:rPr>
        <w:t xml:space="preserve"> </w:t>
      </w:r>
    </w:p>
    <w:p w:rsidR="00363F5B" w:rsidRPr="004864A4" w:rsidRDefault="00F344A1" w:rsidP="00F70D30">
      <w:pPr>
        <w:pStyle w:val="EditorsNote"/>
        <w:numPr>
          <w:ilvl w:val="0"/>
          <w:numId w:val="2"/>
        </w:numPr>
        <w:ind w:left="568" w:hanging="284"/>
        <w:rPr>
          <w:lang w:eastAsia="zh-CN"/>
        </w:rPr>
      </w:pPr>
      <w:r w:rsidRPr="004864A4">
        <w:rPr>
          <w:color w:val="auto"/>
          <w:lang w:eastAsia="zh-CN"/>
        </w:rPr>
        <w:t>The gain can increase as the traffic load increases in most cases while one sour</w:t>
      </w:r>
      <w:r w:rsidRPr="004864A4">
        <w:rPr>
          <w:color w:val="auto"/>
          <w:lang w:eastAsia="zh-CN"/>
        </w:rPr>
        <w:t>ce observed a reduced gain, fo</w:t>
      </w:r>
      <w:r w:rsidRPr="004864A4">
        <w:rPr>
          <w:color w:val="auto"/>
          <w:lang w:eastAsia="zh-CN"/>
        </w:rPr>
        <w:t>r BS category 1 with power reduction of 3 dB</w:t>
      </w:r>
      <w:r w:rsidR="00CA2917">
        <w:rPr>
          <w:color w:val="auto"/>
          <w:lang w:eastAsia="zh-CN"/>
        </w:rPr>
        <w:t>;</w:t>
      </w:r>
    </w:p>
    <w:p w:rsidR="004864A4" w:rsidRDefault="004864A4" w:rsidP="004864A4">
      <w:pPr>
        <w:pStyle w:val="EditorsNote"/>
        <w:numPr>
          <w:ilvl w:val="0"/>
          <w:numId w:val="2"/>
        </w:numPr>
        <w:ind w:left="568" w:hanging="284"/>
        <w:rPr>
          <w:color w:val="auto"/>
          <w:lang w:eastAsia="zh-CN"/>
        </w:rPr>
      </w:pPr>
      <w:r>
        <w:rPr>
          <w:rFonts w:hint="eastAsia"/>
          <w:color w:val="auto"/>
          <w:lang w:eastAsia="zh-CN"/>
        </w:rPr>
        <w:t>T</w:t>
      </w:r>
      <w:r>
        <w:rPr>
          <w:color w:val="auto"/>
          <w:lang w:eastAsia="zh-CN"/>
        </w:rPr>
        <w:t>he UPT loss is observed from 2.03%~19.49%</w:t>
      </w:r>
      <w:r w:rsidR="00CA2917">
        <w:rPr>
          <w:color w:val="auto"/>
          <w:lang w:eastAsia="zh-CN"/>
        </w:rPr>
        <w:t>.</w:t>
      </w:r>
    </w:p>
    <w:p w:rsidR="004864A4" w:rsidRPr="00F344A1" w:rsidRDefault="004864A4">
      <w:pPr>
        <w:rPr>
          <w:lang w:eastAsia="zh-CN"/>
        </w:rPr>
      </w:pPr>
      <w:r>
        <w:rPr>
          <w:rFonts w:hint="eastAsia"/>
          <w:lang w:eastAsia="zh-CN"/>
        </w:rPr>
        <w:t>O</w:t>
      </w:r>
      <w:r>
        <w:rPr>
          <w:lang w:eastAsia="zh-CN"/>
        </w:rPr>
        <w:t>ne source observed that the latency can be increased by up to 24.21</w:t>
      </w:r>
      <w:r>
        <w:rPr>
          <w:lang w:eastAsia="zh-CN"/>
        </w:rPr>
        <w:t>% when the power reduction level is up to 9 dB; one source observed that packet latency can be increased by 24.7%</w:t>
      </w:r>
      <w:r>
        <w:rPr>
          <w:lang w:eastAsia="zh-CN"/>
        </w:rPr>
        <w:t xml:space="preserve"> while scheduling delay is not increased.</w:t>
      </w:r>
    </w:p>
    <w:p w:rsidR="00D37238" w:rsidRDefault="009750A9">
      <w:pPr>
        <w:rPr>
          <w:lang w:eastAsia="zh-CN"/>
        </w:rPr>
      </w:pPr>
      <w:r>
        <w:rPr>
          <w:lang w:eastAsia="zh-CN"/>
        </w:rPr>
        <w:lastRenderedPageBreak/>
        <w:t xml:space="preserve">On UE power consumption, one </w:t>
      </w:r>
      <w:r w:rsidR="00733946">
        <w:rPr>
          <w:lang w:eastAsia="zh-CN"/>
        </w:rPr>
        <w:t>source</w:t>
      </w:r>
      <w:r>
        <w:rPr>
          <w:lang w:eastAsia="zh-CN"/>
        </w:rPr>
        <w:t xml:space="preserve"> shows</w:t>
      </w:r>
      <w:r w:rsidR="00CA2917">
        <w:rPr>
          <w:lang w:eastAsia="zh-CN"/>
        </w:rPr>
        <w:t xml:space="preserve"> that</w:t>
      </w:r>
      <w:r>
        <w:rPr>
          <w:lang w:eastAsia="zh-CN"/>
        </w:rPr>
        <w:t xml:space="preserve"> less than 10% increment is observed in most cases.</w:t>
      </w:r>
    </w:p>
    <w:p w:rsidR="00CA2917" w:rsidRDefault="00CA2917">
      <w:pPr>
        <w:rPr>
          <w:lang w:eastAsia="zh-CN"/>
        </w:rPr>
      </w:pPr>
      <w:r w:rsidRPr="0057254C">
        <w:rPr>
          <w:rFonts w:hint="eastAsia"/>
          <w:lang w:eastAsia="zh-CN"/>
        </w:rPr>
        <w:t>One</w:t>
      </w:r>
      <w:r w:rsidRPr="0057254C">
        <w:rPr>
          <w:lang w:eastAsia="zh-CN"/>
        </w:rPr>
        <w:t xml:space="preserve"> </w:t>
      </w:r>
      <w:r w:rsidRPr="0057254C">
        <w:rPr>
          <w:rFonts w:hint="eastAsia"/>
          <w:lang w:eastAsia="zh-CN"/>
        </w:rPr>
        <w:t>source</w:t>
      </w:r>
      <w:r w:rsidRPr="0057254C">
        <w:rPr>
          <w:lang w:eastAsia="zh-CN"/>
        </w:rPr>
        <w:t xml:space="preserve"> also observed that when combined with spatial element reduction</w:t>
      </w:r>
      <w:r>
        <w:rPr>
          <w:lang w:eastAsia="zh-CN"/>
        </w:rPr>
        <w:t>,</w:t>
      </w:r>
      <w:r w:rsidRPr="0057254C">
        <w:rPr>
          <w:lang w:eastAsia="zh-CN"/>
        </w:rPr>
        <w:t xml:space="preserve"> </w:t>
      </w:r>
      <w:r>
        <w:rPr>
          <w:lang w:eastAsia="zh-CN"/>
        </w:rPr>
        <w:t>in the case of</w:t>
      </w:r>
      <w:r w:rsidRPr="0057254C">
        <w:rPr>
          <w:lang w:eastAsia="zh-CN"/>
        </w:rPr>
        <w:t xml:space="preserve"> 3 dB power reduction, the network energy savings can be further increased by about 10%</w:t>
      </w:r>
      <w:r>
        <w:rPr>
          <w:lang w:eastAsia="zh-CN"/>
        </w:rPr>
        <w:t xml:space="preserve">, while together with UPT loss/UE power consumption increase/latency increase of 9.06%/7.62%/9.96% respectively. </w:t>
      </w:r>
    </w:p>
    <w:p w:rsidR="00D37238" w:rsidRDefault="009750A9">
      <w:pPr>
        <w:rPr>
          <w:lang w:eastAsia="zh-CN"/>
        </w:rPr>
      </w:pPr>
      <w:r>
        <w:rPr>
          <w:lang w:eastAsia="zh-CN"/>
        </w:rPr>
        <w:t xml:space="preserve">One </w:t>
      </w:r>
      <w:r w:rsidR="00733946">
        <w:rPr>
          <w:lang w:eastAsia="zh-CN"/>
        </w:rPr>
        <w:t>source</w:t>
      </w:r>
      <w:r>
        <w:rPr>
          <w:lang w:eastAsia="zh-CN"/>
        </w:rPr>
        <w:t xml:space="preserve"> shows this scheme can increase the average EE and </w:t>
      </w:r>
      <w:r w:rsidR="006B14FD" w:rsidRPr="006B14FD">
        <w:rPr>
          <w:highlight w:val="cyan"/>
          <w:lang w:eastAsia="zh-CN"/>
        </w:rPr>
        <w:t>one source observed that the downlink coverage is reduced by 3dB – 4dB when reducing the downlink transmission power from 55dBm to 52dBm in Set 1 FR1 configuration</w:t>
      </w:r>
      <w:r>
        <w:rPr>
          <w:lang w:eastAsia="zh-CN"/>
        </w:rPr>
        <w:t>.</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CATT</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The results are quite consistent from most companies in the range 2.3% - 20% except results from a couple of companies with 20-51.5% gain.  We should have the range of energy saving gain from the common results and outline the reason for the techniques with extreme </w:t>
            </w:r>
            <w:proofErr w:type="gramStart"/>
            <w:r>
              <w:t>high power</w:t>
            </w:r>
            <w:proofErr w:type="gramEnd"/>
            <w:r>
              <w:t xml:space="preserve"> saving gain.   </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The results/observations should be classified into two categories: (1) Observations with dynamic power configuration (2) Observations with static power configuration.</w:t>
            </w:r>
          </w:p>
          <w:p w:rsidR="00D37238" w:rsidRDefault="00D37238">
            <w:pPr>
              <w:spacing w:after="0"/>
            </w:pPr>
          </w:p>
          <w:p w:rsidR="00D37238" w:rsidRDefault="009750A9">
            <w:pPr>
              <w:spacing w:after="0"/>
            </w:pPr>
            <w:r>
              <w:t>The dynamic configuration is based on multiple CSI feedback corresponding to multiple configurations, which are only suitable for UE-specific PDSCH.</w:t>
            </w:r>
          </w:p>
          <w:p w:rsidR="00D37238" w:rsidRDefault="00D37238">
            <w:pPr>
              <w:spacing w:after="0"/>
            </w:pPr>
          </w:p>
          <w:p w:rsidR="00D37238" w:rsidRDefault="009750A9">
            <w:pPr>
              <w:spacing w:after="0"/>
            </w:pPr>
            <w:r>
              <w:t xml:space="preserve">For broadcast channels/signals, only semi-static configuration is applicable since there is no CSI procedure associated with these channels/signals. </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 xml:space="preserve">ZTE, </w:t>
            </w:r>
            <w:proofErr w:type="spellStart"/>
            <w:r>
              <w:rPr>
                <w:lang w:val="en-US" w:eastAsia="zh-CN"/>
              </w:rPr>
              <w:t>Sanechips</w:t>
            </w:r>
            <w:proofErr w:type="spellEnd"/>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rPr>
                <w:lang w:val="en-US" w:eastAsia="zh-CN"/>
              </w:rPr>
              <w:t>Some modifications on our results for Technique#D-1.</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lang w:val="en-US" w:eastAsia="zh-CN"/>
              </w:rPr>
            </w:pPr>
            <w:r>
              <w:t>Ericsson1</w:t>
            </w:r>
          </w:p>
        </w:tc>
        <w:tc>
          <w:tcPr>
            <w:tcW w:w="8328" w:type="dxa"/>
            <w:tcBorders>
              <w:top w:val="single" w:sz="4" w:space="0" w:color="000000"/>
              <w:left w:val="single" w:sz="4" w:space="0" w:color="000000"/>
              <w:bottom w:val="single" w:sz="4" w:space="0" w:color="000000"/>
              <w:right w:val="single" w:sz="4" w:space="0" w:color="000000"/>
            </w:tcBorders>
          </w:tcPr>
          <w:p w:rsidR="00D37238" w:rsidRDefault="009750A9">
            <w:r>
              <w:t xml:space="preserve">Suggest adding the following in the second last column for Ericsson results in the table. </w:t>
            </w:r>
          </w:p>
          <w:p w:rsidR="00D37238" w:rsidRDefault="009750A9">
            <w:pPr>
              <w:rPr>
                <w:rFonts w:eastAsia="宋体"/>
              </w:rPr>
            </w:pPr>
            <w:r>
              <w:rPr>
                <w:rFonts w:eastAsia="宋体"/>
              </w:rPr>
              <w:t>Evaluation results show potential benefit achievable via dynamic switching i.e. adapting DL Tx power for energy efficiency in durations when only users in good channel condition are scheduled. Note separate evaluation performed for different power settings (i.e. no switching between these settings).</w:t>
            </w:r>
          </w:p>
          <w:p w:rsidR="00D37238" w:rsidRDefault="00D37238">
            <w:pPr>
              <w:spacing w:after="0"/>
              <w:rPr>
                <w:lang w:val="en-US" w:eastAsia="zh-CN"/>
              </w:rPr>
            </w:pPr>
          </w:p>
        </w:tc>
      </w:tr>
    </w:tbl>
    <w:p w:rsidR="00D37238" w:rsidRDefault="00D37238"/>
    <w:p w:rsidR="00D37238" w:rsidRDefault="009750A9">
      <w:pPr>
        <w:pStyle w:val="4"/>
      </w:pPr>
      <w:r>
        <w:t>6.4.1.3</w:t>
      </w:r>
      <w:r>
        <w:tab/>
        <w:t>Specification impacts</w:t>
      </w:r>
    </w:p>
    <w:p w:rsidR="00D37238" w:rsidRDefault="009750A9">
      <w:pPr>
        <w:pStyle w:val="3"/>
      </w:pPr>
      <w:r>
        <w:t>6.4.2</w:t>
      </w:r>
      <w:r>
        <w:tab/>
        <w:t>Technique D-</w:t>
      </w:r>
      <w:ins w:id="195" w:author="QCOM" w:date="2022-11-15T12:33:00Z">
        <w:r>
          <w:t>3</w:t>
        </w:r>
      </w:ins>
      <w:del w:id="196" w:author="QCOM" w:date="2022-11-15T12:33:00Z">
        <w:r>
          <w:delText>2</w:delText>
        </w:r>
      </w:del>
      <w:r>
        <w:t xml:space="preserve"> WWW</w:t>
      </w:r>
    </w:p>
    <w:p w:rsidR="00D37238" w:rsidRDefault="009750A9">
      <w:pPr>
        <w:pStyle w:val="4"/>
      </w:pPr>
      <w:r>
        <w:t>6.4.2.1</w:t>
      </w:r>
      <w:r>
        <w:tab/>
        <w:t>Description of technique</w:t>
      </w:r>
    </w:p>
    <w:p w:rsidR="00D37238" w:rsidRDefault="009750A9">
      <w:pPr>
        <w:pStyle w:val="4"/>
      </w:pPr>
      <w:r>
        <w:t>6.4.2.2</w:t>
      </w:r>
      <w:r>
        <w:tab/>
        <w:t>Analysis of performance and impacts</w:t>
      </w:r>
    </w:p>
    <w:p w:rsidR="00D37238" w:rsidRDefault="009750A9">
      <w:pPr>
        <w:outlineLvl w:val="4"/>
        <w:rPr>
          <w:color w:val="FF0000"/>
          <w:lang w:eastAsia="zh-CN"/>
        </w:rPr>
      </w:pPr>
      <w:r>
        <w:rPr>
          <w:color w:val="FF0000"/>
          <w:lang w:eastAsia="zh-CN"/>
        </w:rPr>
        <w:t xml:space="preserve">=== </w:t>
      </w:r>
      <w:r w:rsidR="00F70D30">
        <w:rPr>
          <w:color w:val="FF0000"/>
          <w:lang w:eastAsia="zh-CN"/>
        </w:rPr>
        <w:t xml:space="preserve">(Consensus) </w:t>
      </w:r>
      <w:proofErr w:type="spellStart"/>
      <w:r>
        <w:rPr>
          <w:color w:val="FF0000"/>
          <w:lang w:eastAsia="zh-CN"/>
        </w:rPr>
        <w:t>draftTP</w:t>
      </w:r>
      <w:proofErr w:type="spellEnd"/>
      <w:r>
        <w:rPr>
          <w:color w:val="FF0000"/>
          <w:lang w:eastAsia="zh-CN"/>
        </w:rPr>
        <w:t xml:space="preserve"> D-3: start ===</w:t>
      </w:r>
    </w:p>
    <w:p w:rsidR="00D37238" w:rsidRDefault="009750A9">
      <w:pPr>
        <w:rPr>
          <w:lang w:eastAsia="zh-CN"/>
        </w:rPr>
      </w:pPr>
      <w:r>
        <w:rPr>
          <w:lang w:eastAsia="zh-CN"/>
        </w:rPr>
        <w:t>The following capture the results by Channel Aware Tone reservation.</w:t>
      </w:r>
    </w:p>
    <w:p w:rsidR="00D37238" w:rsidRDefault="009750A9">
      <w:pPr>
        <w:pStyle w:val="TH"/>
      </w:pPr>
      <w:r>
        <w:t xml:space="preserve">Table 6.1.1-x: BS energy savings by </w:t>
      </w:r>
      <w:r>
        <w:rPr>
          <w:lang w:eastAsia="zh-CN"/>
        </w:rPr>
        <w:t>Channel Aware Tone reservation</w:t>
      </w:r>
    </w:p>
    <w:tbl>
      <w:tblPr>
        <w:tblStyle w:val="GridTable5Dark-Accent61"/>
        <w:tblW w:w="9629" w:type="dxa"/>
        <w:shd w:val="clear" w:color="auto" w:fill="E2EFD9"/>
        <w:tblLook w:val="04A0" w:firstRow="1" w:lastRow="0" w:firstColumn="1" w:lastColumn="0" w:noHBand="0" w:noVBand="1"/>
      </w:tblPr>
      <w:tblGrid>
        <w:gridCol w:w="783"/>
        <w:gridCol w:w="979"/>
        <w:gridCol w:w="690"/>
        <w:gridCol w:w="643"/>
        <w:gridCol w:w="543"/>
        <w:gridCol w:w="1530"/>
        <w:gridCol w:w="1175"/>
        <w:gridCol w:w="3286"/>
      </w:tblGrid>
      <w:tr w:rsidR="00D37238" w:rsidTr="00E220B5">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83" w:type="dxa"/>
          </w:tcPr>
          <w:p w:rsidR="00D37238" w:rsidRDefault="009750A9">
            <w:pPr>
              <w:jc w:val="center"/>
              <w:rPr>
                <w:sz w:val="12"/>
                <w:szCs w:val="12"/>
              </w:rPr>
            </w:pPr>
            <w:r>
              <w:rPr>
                <w:sz w:val="12"/>
                <w:szCs w:val="12"/>
              </w:rPr>
              <w:t>Company</w:t>
            </w:r>
          </w:p>
        </w:tc>
        <w:tc>
          <w:tcPr>
            <w:tcW w:w="979"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69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643"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43"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53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1175"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Other KPI</w:t>
            </w:r>
          </w:p>
        </w:tc>
        <w:tc>
          <w:tcPr>
            <w:tcW w:w="3286"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Note</w:t>
            </w:r>
          </w:p>
        </w:tc>
      </w:tr>
      <w:tr w:rsidR="00D37238" w:rsidTr="00E220B5">
        <w:trPr>
          <w:trHeight w:val="256"/>
        </w:trPr>
        <w:tc>
          <w:tcPr>
            <w:cnfStyle w:val="001000000000" w:firstRow="0" w:lastRow="0" w:firstColumn="1" w:lastColumn="0" w:oddVBand="0" w:evenVBand="0" w:oddHBand="0" w:evenHBand="0" w:firstRowFirstColumn="0" w:firstRowLastColumn="0" w:lastRowFirstColumn="0" w:lastRowLastColumn="0"/>
            <w:tcW w:w="783" w:type="dxa"/>
            <w:vMerge w:val="restart"/>
            <w:tcBorders>
              <w:right w:val="nil"/>
            </w:tcBorders>
          </w:tcPr>
          <w:p w:rsidR="00D37238" w:rsidRDefault="009750A9">
            <w:pPr>
              <w:pStyle w:val="afff7"/>
              <w:rPr>
                <w:b w:val="0"/>
                <w:bCs w:val="0"/>
              </w:rPr>
            </w:pPr>
            <w:r>
              <w:t>Qualcomm</w:t>
            </w:r>
          </w:p>
          <w:p w:rsidR="00D37238" w:rsidRDefault="009750A9">
            <w:pPr>
              <w:pStyle w:val="afff7"/>
            </w:pPr>
            <w:r>
              <w:t>[R1-2212129]</w:t>
            </w:r>
          </w:p>
        </w:tc>
        <w:tc>
          <w:tcPr>
            <w:tcW w:w="979"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 xml:space="preserve">PA </w:t>
            </w:r>
            <w:proofErr w:type="spellStart"/>
            <w:r>
              <w:t>Backoff</w:t>
            </w:r>
            <w:proofErr w:type="spellEnd"/>
            <w:r>
              <w:t xml:space="preserve"> reduction of 1-3dB due to PAPR reduction from Channel Aware Tone reservation</w:t>
            </w:r>
          </w:p>
        </w:tc>
        <w:tc>
          <w:tcPr>
            <w:tcW w:w="690"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643" w:type="dxa"/>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543"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9.5%</w:t>
            </w:r>
          </w:p>
        </w:tc>
        <w:tc>
          <w:tcPr>
            <w:tcW w:w="1530"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Set 3</w:t>
            </w:r>
          </w:p>
        </w:tc>
        <w:tc>
          <w:tcPr>
            <w:tcW w:w="1175"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UPT:0.00%</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latency: 0%</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UE power consumption: 0%</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3286"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Evaluation showing utilization of PAPR reduction, where the PAPR reduction is used to reduce the </w:t>
            </w:r>
            <w:proofErr w:type="spellStart"/>
            <w:r>
              <w:t>backoff</w:t>
            </w:r>
            <w:proofErr w:type="spellEnd"/>
            <w:r>
              <w:t xml:space="preserve"> PA attribute (</w:t>
            </w:r>
            <w:proofErr w:type="spellStart"/>
            <w:r>
              <w:t>Pmax</w:t>
            </w:r>
            <w:proofErr w:type="spellEnd"/>
            <w:r>
              <w:t>) while maintaining the TX power and signal EVM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The </w:t>
            </w:r>
            <w:proofErr w:type="spellStart"/>
            <w:r>
              <w:t>Backoff</w:t>
            </w:r>
            <w:proofErr w:type="spellEnd"/>
            <w:r>
              <w:t xml:space="preserve"> also compensates for the tones used for the TR signal, thus no UPT loss occurs</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Comparing Channel Aware Tone Reservation to Transparent Tone Reservation</w:t>
            </w:r>
          </w:p>
          <w:p w:rsidR="000328C9" w:rsidRPr="000328C9" w:rsidRDefault="000328C9">
            <w:pPr>
              <w:pStyle w:val="afff7"/>
              <w:cnfStyle w:val="000000000000" w:firstRow="0" w:lastRow="0" w:firstColumn="0" w:lastColumn="0" w:oddVBand="0" w:evenVBand="0" w:oddHBand="0" w:evenHBand="0" w:firstRowFirstColumn="0" w:firstRowLastColumn="0" w:lastRowFirstColumn="0" w:lastRowLastColumn="0"/>
              <w:rPr>
                <w:rFonts w:eastAsiaTheme="minorEastAsia" w:hint="eastAsia"/>
              </w:rPr>
            </w:pPr>
            <w:r w:rsidRPr="00711522">
              <w:rPr>
                <w:rFonts w:eastAsiaTheme="minorEastAsia" w:hint="eastAsia"/>
                <w:highlight w:val="cyan"/>
              </w:rPr>
              <w:t>N</w:t>
            </w:r>
            <w:r w:rsidRPr="00711522">
              <w:rPr>
                <w:rFonts w:eastAsiaTheme="minorEastAsia"/>
                <w:highlight w:val="cyan"/>
              </w:rPr>
              <w:t xml:space="preserve">ote: η was calculated corresponding to the </w:t>
            </w:r>
            <w:proofErr w:type="spellStart"/>
            <w:r w:rsidRPr="00711522">
              <w:rPr>
                <w:rFonts w:eastAsiaTheme="minorEastAsia"/>
                <w:highlight w:val="cyan"/>
              </w:rPr>
              <w:t>backoff</w:t>
            </w:r>
            <w:proofErr w:type="spellEnd"/>
            <w:r w:rsidRPr="00711522">
              <w:rPr>
                <w:rFonts w:eastAsiaTheme="minorEastAsia"/>
                <w:highlight w:val="cyan"/>
              </w:rPr>
              <w:t xml:space="preserve"> reduction as was provided by a formula (referencing </w:t>
            </w:r>
            <w:proofErr w:type="spellStart"/>
            <w:r w:rsidRPr="00711522">
              <w:rPr>
                <w:rFonts w:eastAsiaTheme="minorEastAsia"/>
                <w:highlight w:val="cyan"/>
              </w:rPr>
              <w:t>Tdoc</w:t>
            </w:r>
            <w:proofErr w:type="spellEnd"/>
            <w:r w:rsidRPr="00711522">
              <w:rPr>
                <w:rFonts w:eastAsiaTheme="minorEastAsia"/>
                <w:highlight w:val="cyan"/>
              </w:rPr>
              <w:t xml:space="preserve"> R1-220996)</w:t>
            </w:r>
          </w:p>
        </w:tc>
      </w:tr>
      <w:tr w:rsidR="00D37238" w:rsidTr="00E220B5">
        <w:trPr>
          <w:trHeight w:val="275"/>
        </w:trPr>
        <w:tc>
          <w:tcPr>
            <w:cnfStyle w:val="001000000000" w:firstRow="0" w:lastRow="0" w:firstColumn="1" w:lastColumn="0" w:oddVBand="0" w:evenVBand="0" w:oddHBand="0" w:evenHBand="0" w:firstRowFirstColumn="0" w:firstRowLastColumn="0" w:lastRowFirstColumn="0" w:lastRowLastColumn="0"/>
            <w:tcW w:w="783" w:type="dxa"/>
            <w:vMerge/>
            <w:tcBorders>
              <w:right w:val="nil"/>
            </w:tcBorders>
          </w:tcPr>
          <w:p w:rsidR="00D37238" w:rsidRDefault="00D37238">
            <w:pPr>
              <w:pStyle w:val="afff7"/>
            </w:pPr>
          </w:p>
        </w:tc>
        <w:tc>
          <w:tcPr>
            <w:tcW w:w="979"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90"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43" w:type="dxa"/>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543"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2.1%</w:t>
            </w:r>
          </w:p>
        </w:tc>
        <w:tc>
          <w:tcPr>
            <w:tcW w:w="1530" w:type="dxa"/>
            <w:vMerge/>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1175"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3286"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r w:rsidR="00D37238" w:rsidTr="00E220B5">
        <w:trPr>
          <w:trHeight w:val="277"/>
        </w:trPr>
        <w:tc>
          <w:tcPr>
            <w:cnfStyle w:val="001000000000" w:firstRow="0" w:lastRow="0" w:firstColumn="1" w:lastColumn="0" w:oddVBand="0" w:evenVBand="0" w:oddHBand="0" w:evenHBand="0" w:firstRowFirstColumn="0" w:firstRowLastColumn="0" w:lastRowFirstColumn="0" w:lastRowLastColumn="0"/>
            <w:tcW w:w="783" w:type="dxa"/>
            <w:vMerge/>
            <w:tcBorders>
              <w:right w:val="nil"/>
            </w:tcBorders>
          </w:tcPr>
          <w:p w:rsidR="00D37238" w:rsidRDefault="00D37238">
            <w:pPr>
              <w:pStyle w:val="afff7"/>
            </w:pPr>
          </w:p>
        </w:tc>
        <w:tc>
          <w:tcPr>
            <w:tcW w:w="979"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90" w:type="dxa"/>
            <w:vMerge/>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643" w:type="dxa"/>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543"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4.4%</w:t>
            </w:r>
          </w:p>
        </w:tc>
        <w:tc>
          <w:tcPr>
            <w:tcW w:w="1530" w:type="dxa"/>
            <w:vMerge w:val="restart"/>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Set 1</w:t>
            </w:r>
          </w:p>
        </w:tc>
        <w:tc>
          <w:tcPr>
            <w:tcW w:w="1175" w:type="dxa"/>
            <w:vMerge/>
            <w:shd w:val="clear" w:color="auto" w:fill="C5E0B3" w:themeFill="accent6" w:themeFillTint="66"/>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3286" w:type="dxa"/>
            <w:vMerge/>
            <w:shd w:val="clear" w:color="auto" w:fill="C5E0B3" w:themeFill="accent6" w:themeFillTint="66"/>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r w:rsidR="00D37238" w:rsidTr="00E220B5">
        <w:trPr>
          <w:trHeight w:val="268"/>
        </w:trPr>
        <w:tc>
          <w:tcPr>
            <w:cnfStyle w:val="001000000000" w:firstRow="0" w:lastRow="0" w:firstColumn="1" w:lastColumn="0" w:oddVBand="0" w:evenVBand="0" w:oddHBand="0" w:evenHBand="0" w:firstRowFirstColumn="0" w:firstRowLastColumn="0" w:lastRowFirstColumn="0" w:lastRowLastColumn="0"/>
            <w:tcW w:w="783" w:type="dxa"/>
            <w:vMerge/>
            <w:tcBorders>
              <w:right w:val="nil"/>
            </w:tcBorders>
          </w:tcPr>
          <w:p w:rsidR="00D37238" w:rsidRDefault="00D37238">
            <w:pPr>
              <w:jc w:val="center"/>
              <w:rPr>
                <w:sz w:val="12"/>
                <w:szCs w:val="12"/>
              </w:rPr>
            </w:pPr>
          </w:p>
        </w:tc>
        <w:tc>
          <w:tcPr>
            <w:tcW w:w="979"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90"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643" w:type="dxa"/>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543" w:type="dxa"/>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2.1%</w:t>
            </w:r>
          </w:p>
        </w:tc>
        <w:tc>
          <w:tcPr>
            <w:tcW w:w="1530"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rPr>
            </w:pPr>
          </w:p>
        </w:tc>
        <w:tc>
          <w:tcPr>
            <w:tcW w:w="1175"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c>
          <w:tcPr>
            <w:tcW w:w="3286" w:type="dxa"/>
            <w:vMerge/>
          </w:tcPr>
          <w:p w:rsidR="00D37238" w:rsidRDefault="00D37238">
            <w:pPr>
              <w:jc w:val="center"/>
              <w:cnfStyle w:val="000000000000" w:firstRow="0" w:lastRow="0" w:firstColumn="0" w:lastColumn="0" w:oddVBand="0" w:evenVBand="0" w:oddHBand="0" w:evenHBand="0" w:firstRowFirstColumn="0" w:firstRowLastColumn="0" w:lastRowFirstColumn="0" w:lastRowLastColumn="0"/>
              <w:rPr>
                <w:sz w:val="12"/>
                <w:szCs w:val="12"/>
                <w:lang w:eastAsia="zh-CN"/>
              </w:rPr>
            </w:pPr>
          </w:p>
        </w:tc>
      </w:tr>
    </w:tbl>
    <w:p w:rsidR="00D37238" w:rsidRDefault="009750A9">
      <w:pPr>
        <w:rPr>
          <w:lang w:eastAsia="zh-CN"/>
        </w:rPr>
      </w:pPr>
      <w:del w:id="197" w:author="Huawei" w:date="2022-11-17T12:22:00Z">
        <w:r w:rsidDel="00E220B5">
          <w:rPr>
            <w:lang w:eastAsia="zh-CN"/>
          </w:rPr>
          <w:lastRenderedPageBreak/>
          <w:delText>It is</w:delText>
        </w:r>
      </w:del>
      <w:ins w:id="198" w:author="Huawei" w:date="2022-11-17T12:22:00Z">
        <w:r w:rsidR="00E220B5">
          <w:rPr>
            <w:lang w:eastAsia="zh-CN"/>
          </w:rPr>
          <w:t>One source</w:t>
        </w:r>
      </w:ins>
      <w:r>
        <w:rPr>
          <w:lang w:eastAsia="zh-CN"/>
        </w:rPr>
        <w:t xml:space="preserve"> observed that channel aware tone reservation can achieve PA back-off reduction of 1-3 dB which leads to 2.1%~9.5% BS energy saving gains depending on configurations, compared with transparent tone reservation. </w:t>
      </w:r>
      <w:ins w:id="199" w:author="Huawei" w:date="2022-11-17T12:22:00Z">
        <w:r w:rsidR="00E220B5" w:rsidRPr="00321D2D">
          <w:rPr>
            <w:highlight w:val="yellow"/>
            <w:lang w:eastAsia="zh-CN"/>
            <w:rPrChange w:id="200" w:author="Huawei" w:date="2022-11-17T19:02:00Z">
              <w:rPr>
                <w:lang w:eastAsia="zh-CN"/>
              </w:rPr>
            </w:rPrChange>
          </w:rPr>
          <w:t>Note RAN1 has no power consumption scaling model for this NW ES scheme</w:t>
        </w:r>
        <w:r w:rsidR="00E220B5" w:rsidRPr="00E220B5">
          <w:rPr>
            <w:lang w:eastAsia="zh-CN"/>
          </w:rPr>
          <w:t>.</w:t>
        </w:r>
      </w:ins>
    </w:p>
    <w:p w:rsidR="00D37238" w:rsidRDefault="009750A9">
      <w:pPr>
        <w:rPr>
          <w:lang w:eastAsia="zh-CN"/>
        </w:rPr>
      </w:pPr>
      <w:r>
        <w:rPr>
          <w:lang w:eastAsia="zh-CN"/>
        </w:rPr>
        <w:t>On UPT/latency, no negative impact is observed.</w:t>
      </w:r>
    </w:p>
    <w:p w:rsidR="00D37238" w:rsidRDefault="009750A9">
      <w:pPr>
        <w:rPr>
          <w:lang w:eastAsia="zh-CN"/>
        </w:rPr>
      </w:pPr>
      <w:r>
        <w:rPr>
          <w:lang w:eastAsia="zh-CN"/>
        </w:rPr>
        <w:t>No impact on UE power consumption.</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rsidTr="000328C9">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rsidTr="000328C9">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support</w:t>
            </w:r>
          </w:p>
        </w:tc>
      </w:tr>
      <w:tr w:rsidR="00D37238" w:rsidTr="000328C9">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MTK 2</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Suggested revision as follows:</w:t>
            </w:r>
          </w:p>
          <w:p w:rsidR="00D37238" w:rsidRDefault="00D37238">
            <w:pPr>
              <w:spacing w:after="0"/>
            </w:pPr>
          </w:p>
          <w:p w:rsidR="00D37238" w:rsidRDefault="009750A9">
            <w:pPr>
              <w:rPr>
                <w:lang w:eastAsia="zh-CN"/>
              </w:rPr>
            </w:pPr>
            <w:del w:id="201" w:author="MediaTek Inc." w:date="2022-11-16T17:27:00Z">
              <w:r>
                <w:rPr>
                  <w:lang w:eastAsia="zh-CN"/>
                </w:rPr>
                <w:delText>It is</w:delText>
              </w:r>
            </w:del>
            <w:ins w:id="202" w:author="MediaTek Inc." w:date="2022-11-16T17:27:00Z">
              <w:r>
                <w:rPr>
                  <w:lang w:eastAsia="zh-CN"/>
                </w:rPr>
                <w:t>One company</w:t>
              </w:r>
            </w:ins>
            <w:r>
              <w:rPr>
                <w:lang w:eastAsia="zh-CN"/>
              </w:rPr>
              <w:t xml:space="preserve"> observed that channel aware tone reservation can achieve PA back-off reduction of 1-3 dB which leads to 2.1%~9.5% BS energy saving gains depending on configurations, compared with transparent tone reservation. </w:t>
            </w:r>
            <w:ins w:id="203" w:author="MediaTek Inc." w:date="2022-11-16T17:28:00Z">
              <w:r>
                <w:rPr>
                  <w:lang w:eastAsia="zh-CN"/>
                </w:rPr>
                <w:t xml:space="preserve">Note RAN1 has no power consumption scaling model for this NW ES </w:t>
              </w:r>
              <w:r>
                <w:t>scheme.</w:t>
              </w:r>
            </w:ins>
          </w:p>
        </w:tc>
      </w:tr>
      <w:tr w:rsidR="000328C9" w:rsidTr="000328C9">
        <w:tc>
          <w:tcPr>
            <w:tcW w:w="1305" w:type="dxa"/>
            <w:tcBorders>
              <w:top w:val="single" w:sz="4" w:space="0" w:color="000000"/>
              <w:left w:val="single" w:sz="4" w:space="0" w:color="000000"/>
              <w:bottom w:val="single" w:sz="4" w:space="0" w:color="000000"/>
              <w:right w:val="single" w:sz="4" w:space="0" w:color="000000"/>
            </w:tcBorders>
          </w:tcPr>
          <w:p w:rsidR="000328C9" w:rsidRDefault="000328C9" w:rsidP="000328C9">
            <w:pPr>
              <w:spacing w:after="0"/>
            </w:pPr>
            <w:r>
              <w:t>QCOM3</w:t>
            </w:r>
          </w:p>
        </w:tc>
        <w:tc>
          <w:tcPr>
            <w:tcW w:w="8329" w:type="dxa"/>
            <w:tcBorders>
              <w:top w:val="single" w:sz="4" w:space="0" w:color="000000"/>
              <w:left w:val="single" w:sz="4" w:space="0" w:color="000000"/>
              <w:bottom w:val="single" w:sz="4" w:space="0" w:color="000000"/>
              <w:right w:val="single" w:sz="4" w:space="0" w:color="000000"/>
            </w:tcBorders>
          </w:tcPr>
          <w:p w:rsidR="000328C9" w:rsidRDefault="000328C9" w:rsidP="000328C9">
            <w:pPr>
              <w:spacing w:after="0"/>
            </w:pPr>
            <w:r>
              <w:t>@MTK 2: We agree with the first suggested change. However, we don’t agree with the added note since we follow the agreed power model in our evaluation.</w:t>
            </w:r>
          </w:p>
          <w:p w:rsidR="000328C9" w:rsidRDefault="000328C9" w:rsidP="000328C9">
            <w:pPr>
              <w:spacing w:after="0"/>
            </w:pPr>
          </w:p>
          <w:p w:rsidR="000328C9" w:rsidRDefault="000328C9" w:rsidP="000328C9">
            <w:pPr>
              <w:rPr>
                <w:lang w:eastAsia="zh-CN"/>
              </w:rPr>
            </w:pPr>
            <w:r>
              <w:t>Following the offline discussion, in order to address the need to explain how the evaluations are done considering the power model, w</w:t>
            </w:r>
            <w:r>
              <w:rPr>
                <w:lang w:eastAsia="zh-CN"/>
              </w:rPr>
              <w:t>e therefore propose the following:</w:t>
            </w:r>
          </w:p>
          <w:p w:rsidR="000328C9" w:rsidRDefault="000328C9" w:rsidP="000328C9">
            <w:pPr>
              <w:rPr>
                <w:lang w:eastAsia="zh-CN"/>
              </w:rPr>
            </w:pPr>
            <w:r>
              <w:rPr>
                <w:lang w:eastAsia="zh-CN"/>
              </w:rPr>
              <w:t>One source observed that channel aware tone reservation can achieve PA back-off reduction of 1-3 dB which leads to 2.1%~9.5% BS energy saving gains depending on configurations, compared with transparent tone reservation.</w:t>
            </w:r>
          </w:p>
          <w:p w:rsidR="000328C9" w:rsidRPr="007A18F9" w:rsidRDefault="000328C9" w:rsidP="000328C9">
            <w:pPr>
              <w:rPr>
                <w:color w:val="FF0000"/>
                <w:lang w:eastAsia="zh-CN"/>
              </w:rPr>
            </w:pPr>
            <w:r w:rsidRPr="007A18F9">
              <w:rPr>
                <w:color w:val="FF0000"/>
                <w:lang w:eastAsia="zh-CN"/>
              </w:rPr>
              <w:t>For the sake of simplicity and progress, PAE scaling factor (</w:t>
            </w:r>
            <m:oMath>
              <m:r>
                <m:rPr>
                  <m:sty m:val="p"/>
                </m:rPr>
                <w:rPr>
                  <w:rFonts w:ascii="Cambria Math" w:hAnsi="Cambria Math"/>
                  <w:color w:val="FF0000"/>
                  <w:lang w:eastAsia="zh-CN"/>
                </w:rPr>
                <m:t>η</m:t>
              </m:r>
            </m:oMath>
            <w:r w:rsidRPr="007A18F9">
              <w:rPr>
                <w:color w:val="FF0000"/>
                <w:lang w:eastAsia="zh-CN"/>
              </w:rPr>
              <w:t xml:space="preserve">) =1 was agreed to be used in the power consumption scaling model (optionally </w:t>
            </w:r>
            <w:r>
              <w:rPr>
                <w:color w:val="FF0000"/>
                <w:lang w:eastAsia="zh-CN"/>
              </w:rPr>
              <w:t xml:space="preserve">- </w:t>
            </w:r>
            <w:r w:rsidRPr="007A18F9">
              <w:rPr>
                <w:color w:val="FF0000"/>
                <w:lang w:eastAsia="zh-CN"/>
              </w:rPr>
              <w:t xml:space="preserve">an additional value </w:t>
            </w:r>
            <w:r>
              <w:rPr>
                <w:color w:val="FF0000"/>
                <w:lang w:eastAsia="zh-CN"/>
              </w:rPr>
              <w:t xml:space="preserve">taken from a formula, was </w:t>
            </w:r>
            <w:r w:rsidRPr="007A18F9">
              <w:rPr>
                <w:color w:val="FF0000"/>
                <w:lang w:eastAsia="zh-CN"/>
              </w:rPr>
              <w:t>used for power reduction &gt; 3dB)</w:t>
            </w:r>
            <w:r>
              <w:rPr>
                <w:color w:val="FF0000"/>
                <w:lang w:eastAsia="zh-CN"/>
              </w:rPr>
              <w:t xml:space="preserve">. </w:t>
            </w:r>
            <w:r w:rsidRPr="007A18F9">
              <w:rPr>
                <w:color w:val="FF0000"/>
                <w:lang w:eastAsia="zh-CN"/>
              </w:rPr>
              <w:t xml:space="preserve">However, this doesn’t capture the PAE increase with increased transmit power and reduced </w:t>
            </w:r>
            <w:proofErr w:type="spellStart"/>
            <w:r w:rsidRPr="007A18F9">
              <w:rPr>
                <w:color w:val="FF0000"/>
                <w:lang w:eastAsia="zh-CN"/>
              </w:rPr>
              <w:t>backoff</w:t>
            </w:r>
            <w:proofErr w:type="spellEnd"/>
            <w:r w:rsidRPr="007A18F9">
              <w:rPr>
                <w:color w:val="FF0000"/>
                <w:lang w:eastAsia="zh-CN"/>
              </w:rPr>
              <w:t xml:space="preserve">. Therefore, </w:t>
            </w:r>
            <m:oMath>
              <m:r>
                <m:rPr>
                  <m:sty m:val="p"/>
                </m:rPr>
                <w:rPr>
                  <w:rFonts w:ascii="Cambria Math" w:hAnsi="Cambria Math"/>
                  <w:color w:val="FF0000"/>
                  <w:lang w:eastAsia="zh-CN"/>
                </w:rPr>
                <m:t>η</m:t>
              </m:r>
            </m:oMath>
            <w:r w:rsidRPr="007A18F9">
              <w:rPr>
                <w:color w:val="FF0000"/>
                <w:lang w:eastAsia="zh-CN"/>
              </w:rPr>
              <w:t xml:space="preserve"> was calculated corresponding to the backoff reduction </w:t>
            </w:r>
            <w:r>
              <w:rPr>
                <w:color w:val="FF0000"/>
                <w:lang w:eastAsia="zh-CN"/>
              </w:rPr>
              <w:t xml:space="preserve">as was provided by said formula (referencing </w:t>
            </w:r>
            <w:proofErr w:type="spellStart"/>
            <w:r>
              <w:rPr>
                <w:color w:val="FF0000"/>
                <w:lang w:eastAsia="zh-CN"/>
              </w:rPr>
              <w:t>Tdoc</w:t>
            </w:r>
            <w:proofErr w:type="spellEnd"/>
            <w:r>
              <w:rPr>
                <w:color w:val="FF0000"/>
                <w:lang w:eastAsia="zh-CN"/>
              </w:rPr>
              <w:t xml:space="preserve"> </w:t>
            </w:r>
            <w:r w:rsidRPr="00633528">
              <w:rPr>
                <w:color w:val="FF0000"/>
                <w:lang w:eastAsia="zh-CN"/>
              </w:rPr>
              <w:t>R1-220996</w:t>
            </w:r>
            <w:r>
              <w:rPr>
                <w:color w:val="FF0000"/>
                <w:lang w:eastAsia="zh-CN"/>
              </w:rPr>
              <w:t>)</w:t>
            </w:r>
          </w:p>
          <w:p w:rsidR="000328C9" w:rsidRPr="007A18F9" w:rsidRDefault="000328C9" w:rsidP="000328C9">
            <w:pPr>
              <w:rPr>
                <w:color w:val="FF0000"/>
                <w:lang w:eastAsia="zh-CN"/>
              </w:rPr>
            </w:pPr>
            <w:r w:rsidRPr="00194529">
              <w:rPr>
                <w:lang w:eastAsia="zh-CN"/>
              </w:rPr>
              <w:t xml:space="preserve">On UPT/latency, no negative impact is observed. </w:t>
            </w:r>
          </w:p>
          <w:p w:rsidR="000328C9" w:rsidRDefault="000328C9" w:rsidP="000328C9">
            <w:pPr>
              <w:spacing w:after="0"/>
            </w:pPr>
            <w:r>
              <w:rPr>
                <w:lang w:eastAsia="zh-CN"/>
              </w:rPr>
              <w:t>No impact on UE power consumption.</w:t>
            </w:r>
          </w:p>
        </w:tc>
      </w:tr>
    </w:tbl>
    <w:p w:rsidR="00D37238" w:rsidRDefault="00D37238"/>
    <w:p w:rsidR="00D37238" w:rsidRDefault="00D37238"/>
    <w:p w:rsidR="00D37238" w:rsidRDefault="009750A9">
      <w:pPr>
        <w:pStyle w:val="4"/>
      </w:pPr>
      <w:r>
        <w:t>6.4.2.3</w:t>
      </w:r>
      <w:r>
        <w:tab/>
        <w:t>Specification impacts</w:t>
      </w:r>
    </w:p>
    <w:p w:rsidR="00D37238" w:rsidRDefault="00D37238"/>
    <w:p w:rsidR="00D37238" w:rsidRDefault="009750A9">
      <w:pPr>
        <w:pStyle w:val="3"/>
      </w:pPr>
      <w:r>
        <w:t>6.4.3</w:t>
      </w:r>
      <w:r>
        <w:tab/>
        <w:t>Technique D-5 adaptation of transceiver processing algorithm</w:t>
      </w:r>
    </w:p>
    <w:p w:rsidR="00D37238" w:rsidRDefault="009750A9">
      <w:pPr>
        <w:pStyle w:val="4"/>
      </w:pPr>
      <w:r>
        <w:t>6.4.3.1</w:t>
      </w:r>
      <w:r>
        <w:tab/>
        <w:t>Description of technique</w:t>
      </w:r>
    </w:p>
    <w:p w:rsidR="00D37238" w:rsidRDefault="009750A9">
      <w:pPr>
        <w:pStyle w:val="4"/>
      </w:pPr>
      <w:r>
        <w:t>6.4.3.2</w:t>
      </w:r>
      <w:r>
        <w:tab/>
        <w:t>Analysis of performance and impacts</w:t>
      </w:r>
    </w:p>
    <w:p w:rsidR="00D37238" w:rsidRDefault="009750A9">
      <w:pPr>
        <w:outlineLvl w:val="4"/>
        <w:rPr>
          <w:color w:val="FF0000"/>
          <w:lang w:eastAsia="zh-CN"/>
        </w:rPr>
      </w:pPr>
      <w:r>
        <w:rPr>
          <w:color w:val="FF0000"/>
          <w:lang w:eastAsia="zh-CN"/>
        </w:rPr>
        <w:t>===</w:t>
      </w:r>
      <w:r w:rsidR="00F70D30">
        <w:rPr>
          <w:color w:val="FF0000"/>
          <w:lang w:eastAsia="zh-CN"/>
        </w:rPr>
        <w:t>(Consensus)</w:t>
      </w:r>
      <w:r>
        <w:rPr>
          <w:color w:val="FF0000"/>
          <w:lang w:eastAsia="zh-CN"/>
        </w:rPr>
        <w:t xml:space="preserve"> </w:t>
      </w:r>
      <w:proofErr w:type="spellStart"/>
      <w:r>
        <w:rPr>
          <w:color w:val="FF0000"/>
          <w:lang w:eastAsia="zh-CN"/>
        </w:rPr>
        <w:t>draftTP</w:t>
      </w:r>
      <w:proofErr w:type="spellEnd"/>
      <w:r>
        <w:rPr>
          <w:color w:val="FF0000"/>
          <w:lang w:eastAsia="zh-CN"/>
        </w:rPr>
        <w:t xml:space="preserve"> D-5: start ===</w:t>
      </w:r>
    </w:p>
    <w:p w:rsidR="00D37238" w:rsidRDefault="009750A9">
      <w:pPr>
        <w:rPr>
          <w:lang w:eastAsia="zh-CN"/>
        </w:rPr>
      </w:pPr>
      <w:r>
        <w:rPr>
          <w:lang w:eastAsia="zh-CN"/>
        </w:rPr>
        <w:t xml:space="preserve">The following capture the results for </w:t>
      </w:r>
      <w:r>
        <w:t>UE post-distortion</w:t>
      </w:r>
      <w:r>
        <w:rPr>
          <w:lang w:eastAsia="zh-CN"/>
        </w:rPr>
        <w:t>.</w:t>
      </w:r>
    </w:p>
    <w:p w:rsidR="00D37238" w:rsidRDefault="009750A9">
      <w:pPr>
        <w:pStyle w:val="TH"/>
      </w:pPr>
      <w:r>
        <w:t xml:space="preserve">Table 6.1.1-x: BS energy savings by </w:t>
      </w:r>
      <w:r>
        <w:rPr>
          <w:lang w:eastAsia="zh-CN"/>
        </w:rPr>
        <w:t>[</w:t>
      </w:r>
      <w:r>
        <w:t>UE post-distortion</w:t>
      </w:r>
      <w:r>
        <w:rPr>
          <w:lang w:eastAsia="zh-CN"/>
        </w:rPr>
        <w:t>]</w:t>
      </w:r>
    </w:p>
    <w:tbl>
      <w:tblPr>
        <w:tblStyle w:val="GridTable5Dark-Accent61"/>
        <w:tblW w:w="9629" w:type="dxa"/>
        <w:shd w:val="clear" w:color="auto" w:fill="E2EFD9"/>
        <w:tblLook w:val="04A0" w:firstRow="1" w:lastRow="0" w:firstColumn="1" w:lastColumn="0" w:noHBand="0" w:noVBand="1"/>
      </w:tblPr>
      <w:tblGrid>
        <w:gridCol w:w="841"/>
        <w:gridCol w:w="837"/>
        <w:gridCol w:w="709"/>
        <w:gridCol w:w="704"/>
        <w:gridCol w:w="565"/>
        <w:gridCol w:w="1530"/>
        <w:gridCol w:w="844"/>
        <w:gridCol w:w="3599"/>
      </w:tblGrid>
      <w:tr w:rsidR="00D37238" w:rsidTr="00E220B5">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41" w:type="dxa"/>
          </w:tcPr>
          <w:p w:rsidR="00D37238" w:rsidRDefault="009750A9">
            <w:pPr>
              <w:jc w:val="center"/>
              <w:rPr>
                <w:sz w:val="12"/>
                <w:szCs w:val="12"/>
              </w:rPr>
            </w:pPr>
            <w:r>
              <w:rPr>
                <w:sz w:val="12"/>
                <w:szCs w:val="12"/>
              </w:rPr>
              <w:t>Company</w:t>
            </w:r>
          </w:p>
        </w:tc>
        <w:tc>
          <w:tcPr>
            <w:tcW w:w="837"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709"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704"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65"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53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844"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Other KPI</w:t>
            </w:r>
          </w:p>
        </w:tc>
        <w:tc>
          <w:tcPr>
            <w:tcW w:w="3599"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lang w:eastAsia="zh-CN"/>
              </w:rPr>
            </w:pPr>
            <w:r>
              <w:rPr>
                <w:sz w:val="12"/>
                <w:szCs w:val="12"/>
                <w:lang w:eastAsia="zh-CN"/>
              </w:rPr>
              <w:t>Note</w:t>
            </w:r>
          </w:p>
        </w:tc>
      </w:tr>
      <w:tr w:rsidR="00D37238" w:rsidTr="00E220B5">
        <w:trPr>
          <w:trHeight w:val="1250"/>
        </w:trPr>
        <w:tc>
          <w:tcPr>
            <w:cnfStyle w:val="001000000000" w:firstRow="0" w:lastRow="0" w:firstColumn="1" w:lastColumn="0" w:oddVBand="0" w:evenVBand="0" w:oddHBand="0" w:evenHBand="0" w:firstRowFirstColumn="0" w:firstRowLastColumn="0" w:lastRowFirstColumn="0" w:lastRowLastColumn="0"/>
            <w:tcW w:w="841" w:type="dxa"/>
            <w:tcBorders>
              <w:right w:val="nil"/>
            </w:tcBorders>
          </w:tcPr>
          <w:p w:rsidR="00D37238" w:rsidRDefault="009750A9">
            <w:pPr>
              <w:pStyle w:val="afff7"/>
              <w:rPr>
                <w:b w:val="0"/>
                <w:bCs w:val="0"/>
              </w:rPr>
            </w:pPr>
            <w:r>
              <w:lastRenderedPageBreak/>
              <w:t>Qualcomm</w:t>
            </w:r>
          </w:p>
          <w:p w:rsidR="00D37238" w:rsidRDefault="009750A9">
            <w:pPr>
              <w:pStyle w:val="afff7"/>
            </w:pPr>
            <w:r>
              <w:t>[R1-2212129]</w:t>
            </w:r>
          </w:p>
        </w:tc>
        <w:tc>
          <w:tcPr>
            <w:tcW w:w="837"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UE post-distortion </w:t>
            </w:r>
          </w:p>
        </w:tc>
        <w:tc>
          <w:tcPr>
            <w:tcW w:w="709"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704" w:type="dxa"/>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565"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16.1%</w:t>
            </w:r>
          </w:p>
        </w:tc>
        <w:tc>
          <w:tcPr>
            <w:tcW w:w="153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Set 3</w:t>
            </w:r>
          </w:p>
        </w:tc>
        <w:tc>
          <w:tcPr>
            <w:tcW w:w="844"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UPT:0.00%</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latency: 0%</w:t>
            </w:r>
          </w:p>
        </w:tc>
        <w:tc>
          <w:tcPr>
            <w:tcW w:w="3599"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Evaluation showing utilization of PAPR reduction, where the PAPR reduction is used to reduce the </w:t>
            </w:r>
            <w:proofErr w:type="spellStart"/>
            <w:r>
              <w:t>backoff</w:t>
            </w:r>
            <w:proofErr w:type="spellEnd"/>
            <w:r>
              <w:t xml:space="preserve"> PA attribute (</w:t>
            </w:r>
            <w:proofErr w:type="spellStart"/>
            <w:r>
              <w:t>Pmax</w:t>
            </w:r>
            <w:proofErr w:type="spellEnd"/>
            <w:r>
              <w:t>) while maintaining the TX power and signal EVM</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The </w:t>
            </w:r>
            <w:proofErr w:type="spellStart"/>
            <w:r>
              <w:t>Backoff</w:t>
            </w:r>
            <w:proofErr w:type="spellEnd"/>
            <w:r>
              <w:t xml:space="preserve"> also compensates for the tones used for the TR signal, thus no UPT loss occurs</w:t>
            </w:r>
          </w:p>
          <w:p w:rsidR="00D37238" w:rsidRDefault="00D37238">
            <w:pPr>
              <w:pStyle w:val="afff7"/>
              <w:cnfStyle w:val="000000000000" w:firstRow="0" w:lastRow="0" w:firstColumn="0" w:lastColumn="0" w:oddVBand="0" w:evenVBand="0" w:oddHBand="0" w:evenHBand="0" w:firstRowFirstColumn="0" w:firstRowLastColumn="0" w:lastRowFirstColumn="0" w:lastRowLastColumn="0"/>
            </w:pP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Processing and power consumption of the UE depends on the UE receiver’s design for </w:t>
            </w:r>
            <w:proofErr w:type="spellStart"/>
            <w:r>
              <w:t>DPoD</w:t>
            </w:r>
            <w:proofErr w:type="spellEnd"/>
            <w:r>
              <w:t>.</w:t>
            </w:r>
          </w:p>
          <w:p w:rsidR="000328C9" w:rsidRPr="000328C9" w:rsidRDefault="000328C9">
            <w:pPr>
              <w:pStyle w:val="afff7"/>
              <w:cnfStyle w:val="000000000000" w:firstRow="0" w:lastRow="0" w:firstColumn="0" w:lastColumn="0" w:oddVBand="0" w:evenVBand="0" w:oddHBand="0" w:evenHBand="0" w:firstRowFirstColumn="0" w:firstRowLastColumn="0" w:lastRowFirstColumn="0" w:lastRowLastColumn="0"/>
              <w:rPr>
                <w:rFonts w:eastAsiaTheme="minorEastAsia" w:hint="eastAsia"/>
              </w:rPr>
            </w:pPr>
            <w:r w:rsidRPr="00711522">
              <w:rPr>
                <w:rFonts w:eastAsiaTheme="minorEastAsia" w:hint="eastAsia"/>
                <w:highlight w:val="cyan"/>
              </w:rPr>
              <w:t>N</w:t>
            </w:r>
            <w:r w:rsidRPr="00711522">
              <w:rPr>
                <w:rFonts w:eastAsiaTheme="minorEastAsia"/>
                <w:highlight w:val="cyan"/>
              </w:rPr>
              <w:t xml:space="preserve">ote: η was calculated corresponding to the </w:t>
            </w:r>
            <w:proofErr w:type="spellStart"/>
            <w:r w:rsidRPr="00711522">
              <w:rPr>
                <w:rFonts w:eastAsiaTheme="minorEastAsia"/>
                <w:highlight w:val="cyan"/>
              </w:rPr>
              <w:t>backoff</w:t>
            </w:r>
            <w:proofErr w:type="spellEnd"/>
            <w:r w:rsidRPr="00711522">
              <w:rPr>
                <w:rFonts w:eastAsiaTheme="minorEastAsia"/>
                <w:highlight w:val="cyan"/>
              </w:rPr>
              <w:t xml:space="preserve"> reduction as was provided by a formula (referencing </w:t>
            </w:r>
            <w:proofErr w:type="spellStart"/>
            <w:r w:rsidRPr="00711522">
              <w:rPr>
                <w:rFonts w:eastAsiaTheme="minorEastAsia"/>
                <w:highlight w:val="cyan"/>
              </w:rPr>
              <w:t>Tdoc</w:t>
            </w:r>
            <w:proofErr w:type="spellEnd"/>
            <w:r w:rsidRPr="00711522">
              <w:rPr>
                <w:rFonts w:eastAsiaTheme="minorEastAsia"/>
                <w:highlight w:val="cyan"/>
              </w:rPr>
              <w:t xml:space="preserve"> R1-220996)</w:t>
            </w:r>
          </w:p>
        </w:tc>
      </w:tr>
    </w:tbl>
    <w:p w:rsidR="00D37238" w:rsidDel="00E220B5" w:rsidRDefault="00D37238">
      <w:pPr>
        <w:rPr>
          <w:del w:id="204" w:author="Huawei" w:date="2022-11-17T12:26:00Z"/>
          <w:lang w:eastAsia="zh-CN"/>
        </w:rPr>
      </w:pPr>
    </w:p>
    <w:p w:rsidR="00D37238" w:rsidRDefault="00E220B5">
      <w:pPr>
        <w:rPr>
          <w:lang w:eastAsia="zh-CN"/>
        </w:rPr>
      </w:pPr>
      <w:ins w:id="205" w:author="Huawei" w:date="2022-11-17T12:23:00Z">
        <w:r>
          <w:rPr>
            <w:lang w:eastAsia="zh-CN"/>
          </w:rPr>
          <w:t xml:space="preserve">One </w:t>
        </w:r>
      </w:ins>
      <w:r w:rsidR="00F70D30">
        <w:rPr>
          <w:lang w:eastAsia="zh-CN"/>
        </w:rPr>
        <w:t>source</w:t>
      </w:r>
      <w:del w:id="206" w:author="Huawei" w:date="2022-11-17T12:23:00Z">
        <w:r w:rsidR="009750A9" w:rsidDel="00E220B5">
          <w:rPr>
            <w:lang w:eastAsia="zh-CN"/>
          </w:rPr>
          <w:delText xml:space="preserve"> is</w:delText>
        </w:r>
      </w:del>
      <w:r w:rsidR="009750A9">
        <w:rPr>
          <w:lang w:eastAsia="zh-CN"/>
        </w:rPr>
        <w:t xml:space="preserve"> observed that UE post-distortion can achieve BS energy saving by 16.1% for Set 3 reference configuration.</w:t>
      </w:r>
      <w:ins w:id="207" w:author="Huawei" w:date="2022-11-17T12:23:00Z">
        <w:r w:rsidRPr="00E220B5">
          <w:rPr>
            <w:lang w:eastAsia="zh-CN"/>
          </w:rPr>
          <w:t xml:space="preserve"> </w:t>
        </w:r>
        <w:r>
          <w:rPr>
            <w:lang w:eastAsia="zh-CN"/>
          </w:rPr>
          <w:t xml:space="preserve">Note RAN1 has no power consumption scaling model for this NW ES </w:t>
        </w:r>
        <w:r>
          <w:t>scheme.</w:t>
        </w:r>
      </w:ins>
    </w:p>
    <w:p w:rsidR="00D37238" w:rsidRDefault="009750A9">
      <w:pPr>
        <w:rPr>
          <w:lang w:eastAsia="zh-CN"/>
        </w:rPr>
      </w:pPr>
      <w:r>
        <w:rPr>
          <w:lang w:eastAsia="zh-CN"/>
        </w:rPr>
        <w:t>On UPT or latency, there is no negative impact observed.</w:t>
      </w:r>
    </w:p>
    <w:p w:rsidR="00D37238" w:rsidRDefault="009750A9">
      <w:pPr>
        <w:rPr>
          <w:lang w:eastAsia="zh-CN"/>
        </w:rPr>
      </w:pPr>
      <w:r>
        <w:rPr>
          <w:lang w:eastAsia="zh-CN"/>
        </w:rPr>
        <w:t xml:space="preserve">The impact on UE power consumption depends on UE receiver’s design for </w:t>
      </w:r>
      <w:proofErr w:type="spellStart"/>
      <w:r>
        <w:rPr>
          <w:lang w:eastAsia="zh-CN"/>
        </w:rPr>
        <w:t>DPoD</w:t>
      </w:r>
      <w:proofErr w:type="spellEnd"/>
      <w:r>
        <w:rPr>
          <w:lang w:eastAsia="zh-CN"/>
        </w:rPr>
        <w:t>.</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rsidTr="000328C9">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rsidTr="000328C9">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QCOM1</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support</w:t>
            </w:r>
          </w:p>
        </w:tc>
      </w:tr>
      <w:tr w:rsidR="00D37238" w:rsidTr="000328C9">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 xml:space="preserve">MTK2 </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Suggested revision:</w:t>
            </w:r>
          </w:p>
          <w:p w:rsidR="00D37238" w:rsidRDefault="009750A9">
            <w:pPr>
              <w:rPr>
                <w:lang w:eastAsia="zh-CN"/>
              </w:rPr>
            </w:pPr>
            <w:del w:id="208" w:author="MediaTek Inc." w:date="2022-11-16T17:29:00Z">
              <w:r>
                <w:rPr>
                  <w:lang w:eastAsia="zh-CN"/>
                </w:rPr>
                <w:delText>It is</w:delText>
              </w:r>
            </w:del>
            <w:ins w:id="209" w:author="MediaTek Inc." w:date="2022-11-16T17:29:00Z">
              <w:r>
                <w:rPr>
                  <w:lang w:eastAsia="zh-CN"/>
                </w:rPr>
                <w:t>One company</w:t>
              </w:r>
            </w:ins>
            <w:r>
              <w:rPr>
                <w:lang w:eastAsia="zh-CN"/>
              </w:rPr>
              <w:t xml:space="preserve"> observed that UE post-distortion can achieve BS energy saving by 16.1% for Set 3 reference configuration.</w:t>
            </w:r>
            <w:ins w:id="210" w:author="MediaTek Inc." w:date="2022-11-16T17:29:00Z">
              <w:r>
                <w:rPr>
                  <w:lang w:eastAsia="zh-CN"/>
                </w:rPr>
                <w:t xml:space="preserve"> Note RAN1 has no power consumption scaling model for this NW ES </w:t>
              </w:r>
              <w:r>
                <w:t>scheme.</w:t>
              </w:r>
            </w:ins>
          </w:p>
        </w:tc>
      </w:tr>
      <w:tr w:rsidR="000328C9" w:rsidTr="000328C9">
        <w:tc>
          <w:tcPr>
            <w:tcW w:w="1305" w:type="dxa"/>
            <w:tcBorders>
              <w:top w:val="single" w:sz="4" w:space="0" w:color="000000"/>
              <w:left w:val="single" w:sz="4" w:space="0" w:color="000000"/>
              <w:bottom w:val="single" w:sz="4" w:space="0" w:color="000000"/>
              <w:right w:val="single" w:sz="4" w:space="0" w:color="000000"/>
            </w:tcBorders>
          </w:tcPr>
          <w:p w:rsidR="000328C9" w:rsidRDefault="000328C9" w:rsidP="000328C9">
            <w:pPr>
              <w:spacing w:after="0"/>
            </w:pPr>
            <w:r>
              <w:t>QCOM3</w:t>
            </w:r>
          </w:p>
        </w:tc>
        <w:tc>
          <w:tcPr>
            <w:tcW w:w="8329" w:type="dxa"/>
            <w:tcBorders>
              <w:top w:val="single" w:sz="4" w:space="0" w:color="000000"/>
              <w:left w:val="single" w:sz="4" w:space="0" w:color="000000"/>
              <w:bottom w:val="single" w:sz="4" w:space="0" w:color="000000"/>
              <w:right w:val="single" w:sz="4" w:space="0" w:color="000000"/>
            </w:tcBorders>
          </w:tcPr>
          <w:p w:rsidR="000328C9" w:rsidRDefault="000328C9" w:rsidP="000328C9">
            <w:pPr>
              <w:spacing w:after="0"/>
            </w:pPr>
            <w:r>
              <w:t>@MTK 2: We agree with the first suggested change. However, we don’t agree with the added note since we follow the agreed power model in our evaluation.</w:t>
            </w:r>
          </w:p>
          <w:p w:rsidR="000328C9" w:rsidRDefault="000328C9" w:rsidP="000328C9">
            <w:pPr>
              <w:spacing w:after="0"/>
            </w:pPr>
          </w:p>
          <w:p w:rsidR="000328C9" w:rsidRDefault="000328C9" w:rsidP="000328C9">
            <w:pPr>
              <w:rPr>
                <w:lang w:eastAsia="zh-CN"/>
              </w:rPr>
            </w:pPr>
            <w:r>
              <w:t>Following the offline discussion, in order to address the need to explain how the evaluations are done considering the power model, w</w:t>
            </w:r>
            <w:r>
              <w:rPr>
                <w:lang w:eastAsia="zh-CN"/>
              </w:rPr>
              <w:t>e therefore propose the following:</w:t>
            </w:r>
          </w:p>
          <w:p w:rsidR="000328C9" w:rsidRDefault="000328C9" w:rsidP="000328C9">
            <w:pPr>
              <w:rPr>
                <w:lang w:eastAsia="zh-CN"/>
              </w:rPr>
            </w:pPr>
            <w:r>
              <w:rPr>
                <w:lang w:eastAsia="zh-CN"/>
              </w:rPr>
              <w:t>One source observed that UE post-distortion can achieve BS energy saving by 16.1% for Set 3 reference configuration.</w:t>
            </w:r>
          </w:p>
          <w:p w:rsidR="000328C9" w:rsidRPr="007A18F9" w:rsidRDefault="000328C9" w:rsidP="000328C9">
            <w:pPr>
              <w:rPr>
                <w:color w:val="FF0000"/>
                <w:lang w:eastAsia="zh-CN"/>
              </w:rPr>
            </w:pPr>
            <w:r w:rsidRPr="007A18F9">
              <w:rPr>
                <w:color w:val="FF0000"/>
                <w:lang w:eastAsia="zh-CN"/>
              </w:rPr>
              <w:t>For the sake of simplicity and progress, PAE scaling factor (</w:t>
            </w:r>
            <m:oMath>
              <m:r>
                <m:rPr>
                  <m:sty m:val="p"/>
                </m:rPr>
                <w:rPr>
                  <w:rFonts w:ascii="Cambria Math" w:hAnsi="Cambria Math"/>
                  <w:color w:val="FF0000"/>
                  <w:lang w:eastAsia="zh-CN"/>
                </w:rPr>
                <m:t>η</m:t>
              </m:r>
            </m:oMath>
            <w:r w:rsidRPr="007A18F9">
              <w:rPr>
                <w:color w:val="FF0000"/>
                <w:lang w:eastAsia="zh-CN"/>
              </w:rPr>
              <w:t xml:space="preserve">) =1 was agreed to be used in the power consumption scaling model (optionally </w:t>
            </w:r>
            <w:r>
              <w:rPr>
                <w:color w:val="FF0000"/>
                <w:lang w:eastAsia="zh-CN"/>
              </w:rPr>
              <w:t xml:space="preserve">- </w:t>
            </w:r>
            <w:r w:rsidRPr="007A18F9">
              <w:rPr>
                <w:color w:val="FF0000"/>
                <w:lang w:eastAsia="zh-CN"/>
              </w:rPr>
              <w:t xml:space="preserve">an additional value </w:t>
            </w:r>
            <w:r>
              <w:rPr>
                <w:color w:val="FF0000"/>
                <w:lang w:eastAsia="zh-CN"/>
              </w:rPr>
              <w:t xml:space="preserve">taken from a formula, was </w:t>
            </w:r>
            <w:r w:rsidRPr="007A18F9">
              <w:rPr>
                <w:color w:val="FF0000"/>
                <w:lang w:eastAsia="zh-CN"/>
              </w:rPr>
              <w:t>used for power reduction &gt; 3dB)</w:t>
            </w:r>
            <w:r>
              <w:rPr>
                <w:color w:val="FF0000"/>
                <w:lang w:eastAsia="zh-CN"/>
              </w:rPr>
              <w:t xml:space="preserve">. </w:t>
            </w:r>
            <w:r w:rsidRPr="007A18F9">
              <w:rPr>
                <w:color w:val="FF0000"/>
                <w:lang w:eastAsia="zh-CN"/>
              </w:rPr>
              <w:t xml:space="preserve">However, this doesn’t capture the PAE increase with increased transmit power and reduced </w:t>
            </w:r>
            <w:proofErr w:type="spellStart"/>
            <w:r w:rsidRPr="007A18F9">
              <w:rPr>
                <w:color w:val="FF0000"/>
                <w:lang w:eastAsia="zh-CN"/>
              </w:rPr>
              <w:t>backoff</w:t>
            </w:r>
            <w:proofErr w:type="spellEnd"/>
            <w:r w:rsidRPr="007A18F9">
              <w:rPr>
                <w:color w:val="FF0000"/>
                <w:lang w:eastAsia="zh-CN"/>
              </w:rPr>
              <w:t xml:space="preserve">. Therefore, </w:t>
            </w:r>
            <m:oMath>
              <m:r>
                <m:rPr>
                  <m:sty m:val="p"/>
                </m:rPr>
                <w:rPr>
                  <w:rFonts w:ascii="Cambria Math" w:hAnsi="Cambria Math"/>
                  <w:color w:val="FF0000"/>
                  <w:lang w:eastAsia="zh-CN"/>
                </w:rPr>
                <m:t>η</m:t>
              </m:r>
            </m:oMath>
            <w:r w:rsidRPr="007A18F9">
              <w:rPr>
                <w:color w:val="FF0000"/>
                <w:lang w:eastAsia="zh-CN"/>
              </w:rPr>
              <w:t xml:space="preserve"> was calculated corresponding to the backoff reduction </w:t>
            </w:r>
            <w:r>
              <w:rPr>
                <w:color w:val="FF0000"/>
                <w:lang w:eastAsia="zh-CN"/>
              </w:rPr>
              <w:t xml:space="preserve">as was provided by said formula (referencing </w:t>
            </w:r>
            <w:proofErr w:type="spellStart"/>
            <w:r>
              <w:rPr>
                <w:color w:val="FF0000"/>
                <w:lang w:eastAsia="zh-CN"/>
              </w:rPr>
              <w:t>Tdoc</w:t>
            </w:r>
            <w:proofErr w:type="spellEnd"/>
            <w:r>
              <w:rPr>
                <w:color w:val="FF0000"/>
                <w:lang w:eastAsia="zh-CN"/>
              </w:rPr>
              <w:t xml:space="preserve"> </w:t>
            </w:r>
            <w:r w:rsidRPr="00633528">
              <w:rPr>
                <w:color w:val="FF0000"/>
                <w:lang w:eastAsia="zh-CN"/>
              </w:rPr>
              <w:t>R1-220996</w:t>
            </w:r>
            <w:r>
              <w:rPr>
                <w:color w:val="FF0000"/>
                <w:lang w:eastAsia="zh-CN"/>
              </w:rPr>
              <w:t>)</w:t>
            </w:r>
          </w:p>
          <w:p w:rsidR="000328C9" w:rsidRDefault="000328C9" w:rsidP="000328C9">
            <w:pPr>
              <w:rPr>
                <w:lang w:eastAsia="zh-CN"/>
              </w:rPr>
            </w:pPr>
            <w:r w:rsidRPr="00194529">
              <w:rPr>
                <w:lang w:eastAsia="zh-CN"/>
              </w:rPr>
              <w:t xml:space="preserve">On UPT/latency, no negative impact is observed. </w:t>
            </w:r>
          </w:p>
          <w:p w:rsidR="000328C9" w:rsidRDefault="000328C9" w:rsidP="000328C9">
            <w:pPr>
              <w:spacing w:after="0"/>
            </w:pPr>
            <w:r>
              <w:rPr>
                <w:lang w:eastAsia="zh-CN"/>
              </w:rPr>
              <w:t xml:space="preserve">The impact on UE power consumption depends on UE receiver’s design for </w:t>
            </w:r>
            <w:proofErr w:type="spellStart"/>
            <w:r>
              <w:rPr>
                <w:lang w:eastAsia="zh-CN"/>
              </w:rPr>
              <w:t>DPoD</w:t>
            </w:r>
            <w:proofErr w:type="spellEnd"/>
            <w:r>
              <w:rPr>
                <w:lang w:eastAsia="zh-CN"/>
              </w:rPr>
              <w:t>.</w:t>
            </w:r>
          </w:p>
        </w:tc>
      </w:tr>
    </w:tbl>
    <w:p w:rsidR="00D37238" w:rsidRDefault="00D37238"/>
    <w:p w:rsidR="00D37238" w:rsidRDefault="009750A9">
      <w:pPr>
        <w:pStyle w:val="4"/>
      </w:pPr>
      <w:r>
        <w:t>6.4.2.3</w:t>
      </w:r>
      <w:r>
        <w:tab/>
        <w:t>Specification impacts</w:t>
      </w:r>
    </w:p>
    <w:p w:rsidR="00D37238" w:rsidRDefault="00D37238"/>
    <w:p w:rsidR="00D37238" w:rsidRDefault="009750A9">
      <w:pPr>
        <w:pStyle w:val="3"/>
      </w:pPr>
      <w:r>
        <w:t>6.</w:t>
      </w:r>
      <w:proofErr w:type="gramStart"/>
      <w:r>
        <w:t>4.z</w:t>
      </w:r>
      <w:proofErr w:type="gramEnd"/>
      <w:r>
        <w:tab/>
        <w:t>Impacts on network interfaces</w:t>
      </w:r>
    </w:p>
    <w:p w:rsidR="00D37238" w:rsidRDefault="00D37238"/>
    <w:p w:rsidR="00D37238" w:rsidRDefault="009750A9">
      <w:pPr>
        <w:pStyle w:val="3"/>
      </w:pPr>
      <w:r>
        <w:t>6.4.4</w:t>
      </w:r>
      <w:r>
        <w:tab/>
        <w:t>Technique D-2 WWW</w:t>
      </w:r>
    </w:p>
    <w:p w:rsidR="00D37238" w:rsidRDefault="009750A9">
      <w:pPr>
        <w:pStyle w:val="4"/>
      </w:pPr>
      <w:r>
        <w:t>6.4.4.1</w:t>
      </w:r>
      <w:r>
        <w:tab/>
        <w:t>Description of technique</w:t>
      </w:r>
    </w:p>
    <w:p w:rsidR="00D37238" w:rsidRDefault="009750A9">
      <w:pPr>
        <w:pStyle w:val="4"/>
      </w:pPr>
      <w:r>
        <w:t>6.4.4.2</w:t>
      </w:r>
      <w:r>
        <w:tab/>
        <w:t>Analysis of performance and impacts</w:t>
      </w:r>
    </w:p>
    <w:p w:rsidR="00D37238" w:rsidRDefault="009750A9">
      <w:pPr>
        <w:outlineLvl w:val="4"/>
        <w:rPr>
          <w:color w:val="FF0000"/>
          <w:lang w:eastAsia="zh-CN"/>
        </w:rPr>
      </w:pPr>
      <w:r>
        <w:rPr>
          <w:color w:val="FF0000"/>
          <w:lang w:eastAsia="zh-CN"/>
        </w:rPr>
        <w:t xml:space="preserve">=== </w:t>
      </w:r>
      <w:r w:rsidR="00F70D30">
        <w:rPr>
          <w:color w:val="FF0000"/>
          <w:lang w:eastAsia="zh-CN"/>
        </w:rPr>
        <w:t xml:space="preserve">(Consensus) </w:t>
      </w:r>
      <w:proofErr w:type="spellStart"/>
      <w:r>
        <w:rPr>
          <w:color w:val="FF0000"/>
          <w:lang w:eastAsia="zh-CN"/>
        </w:rPr>
        <w:t>draftTP</w:t>
      </w:r>
      <w:proofErr w:type="spellEnd"/>
      <w:r>
        <w:rPr>
          <w:color w:val="FF0000"/>
          <w:lang w:eastAsia="zh-CN"/>
        </w:rPr>
        <w:t xml:space="preserve"> D-</w:t>
      </w:r>
      <w:r>
        <w:rPr>
          <w:color w:val="FF0000"/>
          <w:lang w:eastAsia="zh-CN"/>
        </w:rPr>
        <w:t>2</w:t>
      </w:r>
      <w:r>
        <w:rPr>
          <w:color w:val="FF0000"/>
          <w:lang w:eastAsia="zh-CN"/>
        </w:rPr>
        <w:t>: start ===</w:t>
      </w:r>
    </w:p>
    <w:p w:rsidR="00D37238" w:rsidRDefault="009750A9">
      <w:pPr>
        <w:rPr>
          <w:lang w:eastAsia="zh-CN"/>
        </w:rPr>
      </w:pPr>
      <w:r>
        <w:rPr>
          <w:lang w:eastAsia="zh-CN"/>
        </w:rPr>
        <w:t>The following capture the results by Over the air DPD.</w:t>
      </w:r>
    </w:p>
    <w:p w:rsidR="00D37238" w:rsidRDefault="009750A9">
      <w:pPr>
        <w:pStyle w:val="TH"/>
        <w:rPr>
          <w:lang w:eastAsia="zh-CN"/>
        </w:rPr>
      </w:pPr>
      <w:r>
        <w:lastRenderedPageBreak/>
        <w:t xml:space="preserve">Table 6.1.1-x: BS energy savings by </w:t>
      </w:r>
      <w:r>
        <w:rPr>
          <w:lang w:eastAsia="zh-CN"/>
        </w:rPr>
        <w:t>Over the air DPD</w:t>
      </w:r>
    </w:p>
    <w:tbl>
      <w:tblPr>
        <w:tblStyle w:val="GridTable5Dark-Accent61"/>
        <w:tblW w:w="9629" w:type="dxa"/>
        <w:shd w:val="clear" w:color="auto" w:fill="E2EFD9"/>
        <w:tblLook w:val="04A0" w:firstRow="1" w:lastRow="0" w:firstColumn="1" w:lastColumn="0" w:noHBand="0" w:noVBand="1"/>
      </w:tblPr>
      <w:tblGrid>
        <w:gridCol w:w="840"/>
        <w:gridCol w:w="833"/>
        <w:gridCol w:w="708"/>
        <w:gridCol w:w="705"/>
        <w:gridCol w:w="560"/>
        <w:gridCol w:w="1530"/>
        <w:gridCol w:w="846"/>
        <w:gridCol w:w="3607"/>
      </w:tblGrid>
      <w:tr w:rsidR="00D37238" w:rsidTr="00D37238">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9" w:type="dxa"/>
          </w:tcPr>
          <w:p w:rsidR="00D37238" w:rsidRDefault="009750A9">
            <w:pPr>
              <w:jc w:val="center"/>
              <w:rPr>
                <w:sz w:val="12"/>
                <w:szCs w:val="12"/>
              </w:rPr>
            </w:pPr>
            <w:r>
              <w:rPr>
                <w:sz w:val="12"/>
                <w:szCs w:val="12"/>
              </w:rPr>
              <w:t>Company</w:t>
            </w:r>
          </w:p>
        </w:tc>
        <w:tc>
          <w:tcPr>
            <w:tcW w:w="833"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scheme</w:t>
            </w:r>
          </w:p>
        </w:tc>
        <w:tc>
          <w:tcPr>
            <w:tcW w:w="708"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BS Category</w:t>
            </w:r>
          </w:p>
        </w:tc>
        <w:tc>
          <w:tcPr>
            <w:tcW w:w="705"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Load scenario</w:t>
            </w:r>
          </w:p>
        </w:tc>
        <w:tc>
          <w:tcPr>
            <w:tcW w:w="56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ES gain (%)</w:t>
            </w:r>
          </w:p>
        </w:tc>
        <w:tc>
          <w:tcPr>
            <w:tcW w:w="1530"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Baseline configuration/assumption</w:t>
            </w:r>
          </w:p>
        </w:tc>
        <w:tc>
          <w:tcPr>
            <w:tcW w:w="846"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Other KPI</w:t>
            </w:r>
          </w:p>
        </w:tc>
        <w:tc>
          <w:tcPr>
            <w:tcW w:w="3606" w:type="dxa"/>
            <w:tcBorders>
              <w:bottom w:val="nil"/>
            </w:tcBorders>
          </w:tcPr>
          <w:p w:rsidR="00D37238" w:rsidRDefault="009750A9">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Note</w:t>
            </w:r>
          </w:p>
        </w:tc>
      </w:tr>
      <w:tr w:rsidR="00D37238" w:rsidTr="00D37238">
        <w:trPr>
          <w:trHeight w:val="579"/>
        </w:trPr>
        <w:tc>
          <w:tcPr>
            <w:cnfStyle w:val="001000000000" w:firstRow="0" w:lastRow="0" w:firstColumn="1" w:lastColumn="0" w:oddVBand="0" w:evenVBand="0" w:oddHBand="0" w:evenHBand="0" w:firstRowFirstColumn="0" w:firstRowLastColumn="0" w:lastRowFirstColumn="0" w:lastRowLastColumn="0"/>
            <w:tcW w:w="839" w:type="dxa"/>
            <w:tcBorders>
              <w:right w:val="nil"/>
            </w:tcBorders>
          </w:tcPr>
          <w:p w:rsidR="00D37238" w:rsidRDefault="009750A9">
            <w:pPr>
              <w:pStyle w:val="afff7"/>
              <w:rPr>
                <w:b w:val="0"/>
                <w:bCs w:val="0"/>
              </w:rPr>
            </w:pPr>
            <w:r>
              <w:t>Qualcomm</w:t>
            </w:r>
          </w:p>
          <w:p w:rsidR="00D37238" w:rsidRDefault="009750A9">
            <w:pPr>
              <w:pStyle w:val="afff7"/>
            </w:pPr>
            <w:r>
              <w:t>[R1-2212745]</w:t>
            </w:r>
          </w:p>
        </w:tc>
        <w:tc>
          <w:tcPr>
            <w:tcW w:w="833"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Over the air DPD (DPD-OTA)</w:t>
            </w:r>
          </w:p>
        </w:tc>
        <w:tc>
          <w:tcPr>
            <w:tcW w:w="708"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Cat 1</w:t>
            </w:r>
          </w:p>
        </w:tc>
        <w:tc>
          <w:tcPr>
            <w:tcW w:w="705" w:type="dxa"/>
            <w:shd w:val="clear" w:color="auto" w:fill="C5E0B3" w:themeFill="accent6" w:themeFillTint="66"/>
          </w:tcPr>
          <w:p w:rsidR="00D37238" w:rsidRDefault="00D37238">
            <w:pPr>
              <w:pStyle w:val="afff7"/>
              <w:cnfStyle w:val="000000000000" w:firstRow="0" w:lastRow="0" w:firstColumn="0" w:lastColumn="0" w:oddVBand="0" w:evenVBand="0" w:oddHBand="0" w:evenHBand="0" w:firstRowFirstColumn="0" w:firstRowLastColumn="0" w:lastRowFirstColumn="0" w:lastRowLastColumn="0"/>
            </w:pPr>
          </w:p>
        </w:tc>
        <w:tc>
          <w:tcPr>
            <w:tcW w:w="56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rPr>
                <w:rFonts w:eastAsiaTheme="minorEastAsia"/>
              </w:rPr>
            </w:pPr>
            <w:r>
              <w:t>8.9%</w:t>
            </w:r>
          </w:p>
        </w:tc>
        <w:tc>
          <w:tcPr>
            <w:tcW w:w="1530"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Set 3</w:t>
            </w:r>
          </w:p>
        </w:tc>
        <w:tc>
          <w:tcPr>
            <w:tcW w:w="84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UPT:0.00%</w:t>
            </w:r>
          </w:p>
          <w:p w:rsidR="00D37238" w:rsidRDefault="009750A9">
            <w:pPr>
              <w:pStyle w:val="afff7"/>
              <w:cnfStyle w:val="000000000000" w:firstRow="0" w:lastRow="0" w:firstColumn="0" w:lastColumn="0" w:oddVBand="0" w:evenVBand="0" w:oddHBand="0" w:evenHBand="0" w:firstRowFirstColumn="0" w:firstRowLastColumn="0" w:lastRowFirstColumn="0" w:lastRowLastColumn="0"/>
            </w:pPr>
            <w:r>
              <w:t>latency: 0%</w:t>
            </w:r>
          </w:p>
        </w:tc>
        <w:tc>
          <w:tcPr>
            <w:tcW w:w="3606" w:type="dxa"/>
            <w:shd w:val="clear" w:color="auto" w:fill="C5E0B3" w:themeFill="accent6" w:themeFillTint="66"/>
          </w:tcPr>
          <w:p w:rsidR="00D37238" w:rsidRDefault="009750A9">
            <w:pPr>
              <w:pStyle w:val="afff7"/>
              <w:cnfStyle w:val="000000000000" w:firstRow="0" w:lastRow="0" w:firstColumn="0" w:lastColumn="0" w:oddVBand="0" w:evenVBand="0" w:oddHBand="0" w:evenHBand="0" w:firstRowFirstColumn="0" w:firstRowLastColumn="0" w:lastRowFirstColumn="0" w:lastRowLastColumn="0"/>
            </w:pPr>
            <w:r>
              <w:t xml:space="preserve">Evaluation showing utilization of PAPR reduction, where the PAPR reduction is used to reduce the </w:t>
            </w:r>
            <w:proofErr w:type="spellStart"/>
            <w:r>
              <w:t>backoff</w:t>
            </w:r>
            <w:proofErr w:type="spellEnd"/>
            <w:r>
              <w:t xml:space="preserve"> PA attribute (</w:t>
            </w:r>
            <w:proofErr w:type="spellStart"/>
            <w:r>
              <w:t>Pmax</w:t>
            </w:r>
            <w:proofErr w:type="spellEnd"/>
            <w:r>
              <w:t>) while maintaining the TX power and signal EVM</w:t>
            </w:r>
          </w:p>
          <w:p w:rsidR="00D37238" w:rsidRDefault="000328C9" w:rsidP="000328C9">
            <w:pPr>
              <w:pStyle w:val="afff7"/>
              <w:cnfStyle w:val="000000000000" w:firstRow="0" w:lastRow="0" w:firstColumn="0" w:lastColumn="0" w:oddVBand="0" w:evenVBand="0" w:oddHBand="0" w:evenHBand="0" w:firstRowFirstColumn="0" w:firstRowLastColumn="0" w:lastRowFirstColumn="0" w:lastRowLastColumn="0"/>
            </w:pPr>
            <w:r w:rsidRPr="00711522">
              <w:rPr>
                <w:rFonts w:eastAsiaTheme="minorEastAsia" w:hint="eastAsia"/>
                <w:highlight w:val="cyan"/>
              </w:rPr>
              <w:t>N</w:t>
            </w:r>
            <w:r w:rsidRPr="00711522">
              <w:rPr>
                <w:rFonts w:eastAsiaTheme="minorEastAsia"/>
                <w:highlight w:val="cyan"/>
              </w:rPr>
              <w:t xml:space="preserve">ote: η was calculated corresponding to the </w:t>
            </w:r>
            <w:proofErr w:type="spellStart"/>
            <w:r w:rsidRPr="00711522">
              <w:rPr>
                <w:rFonts w:eastAsiaTheme="minorEastAsia"/>
                <w:highlight w:val="cyan"/>
              </w:rPr>
              <w:t>backoff</w:t>
            </w:r>
            <w:proofErr w:type="spellEnd"/>
            <w:r w:rsidRPr="00711522">
              <w:rPr>
                <w:rFonts w:eastAsiaTheme="minorEastAsia"/>
                <w:highlight w:val="cyan"/>
              </w:rPr>
              <w:t xml:space="preserve"> reduction as was provided by a formula (referencing </w:t>
            </w:r>
            <w:proofErr w:type="spellStart"/>
            <w:r w:rsidRPr="00711522">
              <w:rPr>
                <w:rFonts w:eastAsiaTheme="minorEastAsia"/>
                <w:highlight w:val="cyan"/>
              </w:rPr>
              <w:t>Tdoc</w:t>
            </w:r>
            <w:proofErr w:type="spellEnd"/>
            <w:r w:rsidRPr="00711522">
              <w:rPr>
                <w:rFonts w:eastAsiaTheme="minorEastAsia"/>
                <w:highlight w:val="cyan"/>
              </w:rPr>
              <w:t xml:space="preserve"> R1-220996)</w:t>
            </w:r>
          </w:p>
        </w:tc>
      </w:tr>
    </w:tbl>
    <w:p w:rsidR="00D37238" w:rsidRDefault="00E220B5">
      <w:pPr>
        <w:rPr>
          <w:lang w:eastAsia="zh-CN"/>
        </w:rPr>
      </w:pPr>
      <w:r>
        <w:rPr>
          <w:lang w:eastAsia="zh-CN"/>
        </w:rPr>
        <w:t>One source</w:t>
      </w:r>
      <w:r w:rsidR="009750A9">
        <w:rPr>
          <w:lang w:eastAsia="zh-CN"/>
        </w:rPr>
        <w:t xml:space="preserve"> observed that DPD-OTA can achieve BS energy saving by 8.9% for Set 3 reference configuration.</w:t>
      </w:r>
      <w:r w:rsidRPr="00E220B5">
        <w:rPr>
          <w:lang w:eastAsia="zh-CN"/>
        </w:rPr>
        <w:t xml:space="preserve"> </w:t>
      </w:r>
      <w:r>
        <w:rPr>
          <w:lang w:eastAsia="zh-CN"/>
        </w:rPr>
        <w:t xml:space="preserve">Note RAN1 has no power consumption scaling model for this NW ES </w:t>
      </w:r>
      <w:r>
        <w:t>scheme.</w:t>
      </w:r>
    </w:p>
    <w:p w:rsidR="00E220B5" w:rsidRDefault="009750A9">
      <w:pPr>
        <w:rPr>
          <w:lang w:eastAsia="zh-CN"/>
        </w:rPr>
      </w:pPr>
      <w:r>
        <w:rPr>
          <w:lang w:eastAsia="zh-CN"/>
        </w:rPr>
        <w:t>On UPT/latency, no negative impact is observed.</w:t>
      </w:r>
      <w:r w:rsidR="00E220B5">
        <w:rPr>
          <w:lang w:eastAsia="zh-CN"/>
        </w:rPr>
        <w:t xml:space="preserve"> </w:t>
      </w:r>
    </w:p>
    <w:p w:rsidR="00D37238" w:rsidRDefault="00E220B5">
      <w:pPr>
        <w:rPr>
          <w:lang w:eastAsia="zh-CN"/>
        </w:rPr>
      </w:pPr>
      <w:r>
        <w:t>Additional UE power consumption is considered to be negligible</w:t>
      </w:r>
      <w:r w:rsidR="00F70D30" w:rsidRPr="00F70D30">
        <w:t xml:space="preserve"> </w:t>
      </w:r>
      <w:r w:rsidR="00F70D30" w:rsidRPr="00F70D30">
        <w:rPr>
          <w:highlight w:val="cyan"/>
        </w:rPr>
        <w:t>due to the low report periodicity expected.</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rsidTr="000328C9">
        <w:trPr>
          <w:ins w:id="211" w:author="QCOM" w:date="2022-11-15T12:32:00Z"/>
        </w:trPr>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ins w:id="212" w:author="QCOM" w:date="2022-11-15T12:32:00Z">
              <w:r>
                <w:rPr>
                  <w:bCs/>
                </w:rPr>
                <w:t>Company</w:t>
              </w:r>
            </w:ins>
          </w:p>
        </w:tc>
        <w:tc>
          <w:tcPr>
            <w:tcW w:w="83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ins w:id="213" w:author="QCOM" w:date="2022-11-15T12:32:00Z">
              <w:r>
                <w:rPr>
                  <w:bCs/>
                </w:rPr>
                <w:t>Comments</w:t>
              </w:r>
            </w:ins>
          </w:p>
        </w:tc>
      </w:tr>
      <w:tr w:rsidR="00D37238" w:rsidTr="000328C9">
        <w:trPr>
          <w:ins w:id="214" w:author="QCOM" w:date="2022-11-15T12:32:00Z"/>
        </w:trPr>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215" w:author="QCOM" w:date="2022-11-15T12:32:00Z">
              <w:r>
                <w:t>QCOM1</w:t>
              </w:r>
            </w:ins>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ins w:id="216" w:author="QCOM" w:date="2022-11-15T12:32:00Z">
              <w:r>
                <w:t>support</w:t>
              </w:r>
            </w:ins>
          </w:p>
        </w:tc>
      </w:tr>
      <w:tr w:rsidR="00D37238" w:rsidTr="000328C9">
        <w:trPr>
          <w:ins w:id="217" w:author="QCOM" w:date="2022-11-15T12:32:00Z"/>
        </w:trPr>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rFonts w:eastAsia="Malgun Gothic"/>
                <w:lang w:eastAsia="ko-KR"/>
              </w:rPr>
              <w:t>LG Electronics</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rPr>
                <w:rFonts w:eastAsia="Malgun Gothic"/>
                <w:lang w:eastAsia="ko-KR"/>
              </w:rPr>
            </w:pPr>
            <w:r>
              <w:rPr>
                <w:rFonts w:eastAsia="Malgun Gothic"/>
                <w:lang w:eastAsia="ko-KR"/>
              </w:rPr>
              <w:t>It seems necessary to clarify</w:t>
            </w:r>
          </w:p>
          <w:p w:rsidR="00D37238" w:rsidRDefault="009750A9">
            <w:pPr>
              <w:pStyle w:val="af9"/>
              <w:numPr>
                <w:ilvl w:val="0"/>
                <w:numId w:val="9"/>
              </w:numPr>
              <w:spacing w:after="0"/>
              <w:rPr>
                <w:rFonts w:eastAsia="Malgun Gothic"/>
                <w:lang w:eastAsia="ko-KR"/>
              </w:rPr>
            </w:pPr>
            <w:r>
              <w:rPr>
                <w:rFonts w:eastAsia="Malgun Gothic"/>
                <w:lang w:eastAsia="ko-KR"/>
              </w:rPr>
              <w:t xml:space="preserve">If Qualcomm considered increased </w:t>
            </w:r>
            <w:proofErr w:type="spellStart"/>
            <w:r>
              <w:rPr>
                <w:rFonts w:eastAsia="Malgun Gothic"/>
                <w:lang w:eastAsia="ko-KR"/>
              </w:rPr>
              <w:t>gNB</w:t>
            </w:r>
            <w:proofErr w:type="spellEnd"/>
            <w:r>
              <w:rPr>
                <w:rFonts w:eastAsia="Malgun Gothic"/>
                <w:lang w:eastAsia="ko-KR"/>
              </w:rPr>
              <w:t xml:space="preserve"> power consumption to perform digital pre-distortion at </w:t>
            </w:r>
            <w:proofErr w:type="spellStart"/>
            <w:r>
              <w:rPr>
                <w:rFonts w:eastAsia="Malgun Gothic"/>
                <w:lang w:eastAsia="ko-KR"/>
              </w:rPr>
              <w:t>gNB</w:t>
            </w:r>
            <w:proofErr w:type="spellEnd"/>
            <w:r>
              <w:rPr>
                <w:rFonts w:eastAsia="Malgun Gothic"/>
                <w:lang w:eastAsia="ko-KR"/>
              </w:rPr>
              <w:t xml:space="preserve"> side.</w:t>
            </w:r>
          </w:p>
          <w:p w:rsidR="00D37238" w:rsidRDefault="009750A9">
            <w:pPr>
              <w:spacing w:after="0"/>
            </w:pPr>
            <w:r>
              <w:rPr>
                <w:rFonts w:eastAsia="Malgun Gothic"/>
                <w:lang w:eastAsia="ko-KR"/>
              </w:rPr>
              <w:t>If Qualcomm considered additional UE power consumption to report over-the-air assistance information.</w:t>
            </w:r>
          </w:p>
        </w:tc>
      </w:tr>
      <w:tr w:rsidR="00D37238" w:rsidTr="000328C9">
        <w:trPr>
          <w:ins w:id="218" w:author="QCOM" w:date="2022-11-15T12:32:00Z"/>
        </w:trPr>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MTK2</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Suggested revision:</w:t>
            </w:r>
          </w:p>
          <w:p w:rsidR="00D37238" w:rsidRDefault="00D37238">
            <w:pPr>
              <w:spacing w:after="0"/>
            </w:pPr>
          </w:p>
          <w:p w:rsidR="00D37238" w:rsidRDefault="009750A9">
            <w:pPr>
              <w:spacing w:after="0"/>
            </w:pPr>
            <w:del w:id="219" w:author="MediaTek Inc." w:date="2022-11-16T17:30:00Z">
              <w:r>
                <w:delText xml:space="preserve">It is </w:delText>
              </w:r>
            </w:del>
            <w:ins w:id="220" w:author="MediaTek Inc." w:date="2022-11-16T17:30:00Z">
              <w:r>
                <w:t xml:space="preserve">One company </w:t>
              </w:r>
            </w:ins>
            <w:r>
              <w:t>observed that DPD-OTA can achieve BS energy saving by 8.9% for Set 3 reference configuration.</w:t>
            </w:r>
            <w:ins w:id="221" w:author="MediaTek Inc." w:date="2022-11-16T17:30:00Z">
              <w:r>
                <w:t xml:space="preserve"> </w:t>
              </w:r>
              <w:r>
                <w:rPr>
                  <w:lang w:eastAsia="zh-CN"/>
                </w:rPr>
                <w:t xml:space="preserve">Note RAN1 has no power consumption scaling model for this NW ES </w:t>
              </w:r>
              <w:r>
                <w:t>scheme.</w:t>
              </w:r>
            </w:ins>
          </w:p>
        </w:tc>
      </w:tr>
      <w:tr w:rsidR="00D37238" w:rsidTr="000328C9">
        <w:tc>
          <w:tcPr>
            <w:tcW w:w="1305"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t>QCOM2</w:t>
            </w:r>
          </w:p>
        </w:tc>
        <w:tc>
          <w:tcPr>
            <w:tcW w:w="8329" w:type="dxa"/>
            <w:tcBorders>
              <w:top w:val="single" w:sz="4" w:space="0" w:color="000000"/>
              <w:left w:val="single" w:sz="4" w:space="0" w:color="000000"/>
              <w:bottom w:val="single" w:sz="4" w:space="0" w:color="000000"/>
              <w:right w:val="single" w:sz="4" w:space="0" w:color="000000"/>
            </w:tcBorders>
          </w:tcPr>
          <w:p w:rsidR="00D37238" w:rsidRDefault="009750A9">
            <w:pPr>
              <w:spacing w:after="0"/>
            </w:pPr>
            <w:r>
              <w:rPr>
                <w:lang w:bidi="he-IL"/>
              </w:rPr>
              <w:t>@</w:t>
            </w:r>
            <w:r>
              <w:t>LGE</w:t>
            </w:r>
            <w:r>
              <w:rPr>
                <w:lang w:bidi="he-IL"/>
              </w:rPr>
              <w:t>:</w:t>
            </w:r>
          </w:p>
          <w:p w:rsidR="00D37238" w:rsidRDefault="009750A9">
            <w:pPr>
              <w:pStyle w:val="af9"/>
              <w:numPr>
                <w:ilvl w:val="0"/>
                <w:numId w:val="10"/>
              </w:numPr>
              <w:spacing w:after="0"/>
            </w:pPr>
            <w:r>
              <w:t xml:space="preserve">In our view DPD is typically implemented on </w:t>
            </w:r>
            <w:proofErr w:type="spellStart"/>
            <w:r>
              <w:t>gNB</w:t>
            </w:r>
            <w:proofErr w:type="spellEnd"/>
            <w:r>
              <w:t xml:space="preserve"> side to improve the PA efficiency. We took DPD as part of baseline BS power model.</w:t>
            </w:r>
          </w:p>
          <w:p w:rsidR="00D37238" w:rsidRDefault="009750A9">
            <w:pPr>
              <w:pStyle w:val="af9"/>
              <w:numPr>
                <w:ilvl w:val="0"/>
                <w:numId w:val="10"/>
              </w:numPr>
              <w:spacing w:after="0"/>
            </w:pPr>
            <w:r>
              <w:t>The periodicity of report is very low (around ~1sec); therefore, we didn’t consider additional UE power consumption for reporting OTA assistance information, since this additional UE power consumption is negligible</w:t>
            </w:r>
          </w:p>
        </w:tc>
      </w:tr>
      <w:tr w:rsidR="000328C9" w:rsidTr="00263797">
        <w:tc>
          <w:tcPr>
            <w:tcW w:w="1305" w:type="dxa"/>
            <w:tcBorders>
              <w:top w:val="single" w:sz="4" w:space="0" w:color="000000"/>
              <w:left w:val="single" w:sz="4" w:space="0" w:color="000000"/>
              <w:bottom w:val="single" w:sz="4" w:space="0" w:color="000000"/>
              <w:right w:val="single" w:sz="4" w:space="0" w:color="000000"/>
            </w:tcBorders>
          </w:tcPr>
          <w:p w:rsidR="000328C9" w:rsidRDefault="000328C9" w:rsidP="00263797">
            <w:pPr>
              <w:spacing w:after="0"/>
            </w:pPr>
            <w:r>
              <w:t>QCOM3</w:t>
            </w:r>
          </w:p>
        </w:tc>
        <w:tc>
          <w:tcPr>
            <w:tcW w:w="8329" w:type="dxa"/>
            <w:tcBorders>
              <w:top w:val="single" w:sz="4" w:space="0" w:color="000000"/>
              <w:left w:val="single" w:sz="4" w:space="0" w:color="000000"/>
              <w:bottom w:val="single" w:sz="4" w:space="0" w:color="000000"/>
              <w:right w:val="single" w:sz="4" w:space="0" w:color="000000"/>
            </w:tcBorders>
          </w:tcPr>
          <w:p w:rsidR="000328C9" w:rsidRDefault="000328C9" w:rsidP="00263797">
            <w:pPr>
              <w:spacing w:after="0"/>
              <w:rPr>
                <w:lang w:bidi="he-IL"/>
              </w:rPr>
            </w:pPr>
            <w:r>
              <w:rPr>
                <w:lang w:bidi="he-IL"/>
              </w:rPr>
              <w:t xml:space="preserve">@MTK 2: We agree with the first suggested change. However, we don’t agree with the added note since we follow the agreed power model in our evaluation. </w:t>
            </w:r>
          </w:p>
          <w:p w:rsidR="000328C9" w:rsidRDefault="000328C9" w:rsidP="00263797">
            <w:pPr>
              <w:spacing w:after="0"/>
              <w:rPr>
                <w:lang w:bidi="he-IL"/>
              </w:rPr>
            </w:pPr>
          </w:p>
          <w:p w:rsidR="000328C9" w:rsidRDefault="000328C9" w:rsidP="00263797">
            <w:pPr>
              <w:rPr>
                <w:lang w:eastAsia="zh-CN"/>
              </w:rPr>
            </w:pPr>
            <w:r>
              <w:t>Following the offline discussion, in order to address the need to explain how the evaluations are done considering the power model, w</w:t>
            </w:r>
            <w:r>
              <w:rPr>
                <w:lang w:eastAsia="zh-CN"/>
              </w:rPr>
              <w:t>e therefore propose the following:</w:t>
            </w:r>
          </w:p>
          <w:p w:rsidR="000328C9" w:rsidRDefault="000328C9" w:rsidP="00263797">
            <w:pPr>
              <w:rPr>
                <w:lang w:eastAsia="zh-CN"/>
              </w:rPr>
            </w:pPr>
            <w:r>
              <w:rPr>
                <w:lang w:eastAsia="zh-CN"/>
              </w:rPr>
              <w:t>One source observed that DPD-OTA can achieve BS energy saving by 8.9% for Set 3 reference configuration.</w:t>
            </w:r>
          </w:p>
          <w:p w:rsidR="000328C9" w:rsidRPr="007A18F9" w:rsidRDefault="000328C9" w:rsidP="00263797">
            <w:pPr>
              <w:rPr>
                <w:color w:val="FF0000"/>
                <w:lang w:eastAsia="zh-CN"/>
              </w:rPr>
            </w:pPr>
            <w:r w:rsidRPr="007A18F9">
              <w:rPr>
                <w:color w:val="FF0000"/>
                <w:lang w:eastAsia="zh-CN"/>
              </w:rPr>
              <w:t>For the sake of simplicity and progress, PAE scaling factor (</w:t>
            </w:r>
            <m:oMath>
              <m:r>
                <m:rPr>
                  <m:sty m:val="p"/>
                </m:rPr>
                <w:rPr>
                  <w:rFonts w:ascii="Cambria Math" w:hAnsi="Cambria Math"/>
                  <w:color w:val="FF0000"/>
                  <w:lang w:eastAsia="zh-CN"/>
                </w:rPr>
                <m:t>η</m:t>
              </m:r>
            </m:oMath>
            <w:r w:rsidRPr="007A18F9">
              <w:rPr>
                <w:color w:val="FF0000"/>
                <w:lang w:eastAsia="zh-CN"/>
              </w:rPr>
              <w:t xml:space="preserve">) =1 was agreed to be used in the power consumption scaling model (optionally </w:t>
            </w:r>
            <w:r>
              <w:rPr>
                <w:color w:val="FF0000"/>
                <w:lang w:eastAsia="zh-CN"/>
              </w:rPr>
              <w:t xml:space="preserve">- </w:t>
            </w:r>
            <w:r w:rsidRPr="007A18F9">
              <w:rPr>
                <w:color w:val="FF0000"/>
                <w:lang w:eastAsia="zh-CN"/>
              </w:rPr>
              <w:t xml:space="preserve">an additional value </w:t>
            </w:r>
            <w:r>
              <w:rPr>
                <w:color w:val="FF0000"/>
                <w:lang w:eastAsia="zh-CN"/>
              </w:rPr>
              <w:t xml:space="preserve">taken from a formula, was </w:t>
            </w:r>
            <w:r w:rsidRPr="007A18F9">
              <w:rPr>
                <w:color w:val="FF0000"/>
                <w:lang w:eastAsia="zh-CN"/>
              </w:rPr>
              <w:t>used for power reduction &gt; 3dB)</w:t>
            </w:r>
            <w:r>
              <w:rPr>
                <w:color w:val="FF0000"/>
                <w:lang w:eastAsia="zh-CN"/>
              </w:rPr>
              <w:t xml:space="preserve">. </w:t>
            </w:r>
            <w:r w:rsidRPr="007A18F9">
              <w:rPr>
                <w:color w:val="FF0000"/>
                <w:lang w:eastAsia="zh-CN"/>
              </w:rPr>
              <w:t xml:space="preserve">However, this doesn’t capture the PAE increase with increased transmit power and reduced </w:t>
            </w:r>
            <w:proofErr w:type="spellStart"/>
            <w:r w:rsidRPr="007A18F9">
              <w:rPr>
                <w:color w:val="FF0000"/>
                <w:lang w:eastAsia="zh-CN"/>
              </w:rPr>
              <w:t>backoff</w:t>
            </w:r>
            <w:proofErr w:type="spellEnd"/>
            <w:r w:rsidRPr="007A18F9">
              <w:rPr>
                <w:color w:val="FF0000"/>
                <w:lang w:eastAsia="zh-CN"/>
              </w:rPr>
              <w:t xml:space="preserve">. Therefore, </w:t>
            </w:r>
            <m:oMath>
              <m:r>
                <m:rPr>
                  <m:sty m:val="p"/>
                </m:rPr>
                <w:rPr>
                  <w:rFonts w:ascii="Cambria Math" w:hAnsi="Cambria Math"/>
                  <w:color w:val="FF0000"/>
                  <w:lang w:eastAsia="zh-CN"/>
                </w:rPr>
                <m:t>η</m:t>
              </m:r>
            </m:oMath>
            <w:r w:rsidRPr="007A18F9">
              <w:rPr>
                <w:color w:val="FF0000"/>
                <w:lang w:eastAsia="zh-CN"/>
              </w:rPr>
              <w:t xml:space="preserve"> was calculated corresponding to the backoff reduction </w:t>
            </w:r>
            <w:r>
              <w:rPr>
                <w:color w:val="FF0000"/>
                <w:lang w:eastAsia="zh-CN"/>
              </w:rPr>
              <w:t xml:space="preserve">as was provided by said formula (referencing </w:t>
            </w:r>
            <w:proofErr w:type="spellStart"/>
            <w:r>
              <w:rPr>
                <w:color w:val="FF0000"/>
                <w:lang w:eastAsia="zh-CN"/>
              </w:rPr>
              <w:t>Tdoc</w:t>
            </w:r>
            <w:proofErr w:type="spellEnd"/>
            <w:r>
              <w:rPr>
                <w:color w:val="FF0000"/>
                <w:lang w:eastAsia="zh-CN"/>
              </w:rPr>
              <w:t xml:space="preserve"> </w:t>
            </w:r>
            <w:r w:rsidRPr="00633528">
              <w:rPr>
                <w:color w:val="FF0000"/>
                <w:lang w:eastAsia="zh-CN"/>
              </w:rPr>
              <w:t>R1-220996</w:t>
            </w:r>
            <w:r>
              <w:rPr>
                <w:color w:val="FF0000"/>
                <w:lang w:eastAsia="zh-CN"/>
              </w:rPr>
              <w:t>)</w:t>
            </w:r>
          </w:p>
          <w:p w:rsidR="000328C9" w:rsidRDefault="000328C9" w:rsidP="00263797">
            <w:pPr>
              <w:rPr>
                <w:lang w:eastAsia="zh-CN"/>
              </w:rPr>
            </w:pPr>
            <w:r w:rsidRPr="00194529">
              <w:rPr>
                <w:lang w:eastAsia="zh-CN"/>
              </w:rPr>
              <w:t xml:space="preserve">On UPT/latency, no negative impact is observed. </w:t>
            </w:r>
          </w:p>
          <w:p w:rsidR="000328C9" w:rsidRDefault="000328C9" w:rsidP="00263797">
            <w:pPr>
              <w:spacing w:after="0"/>
              <w:rPr>
                <w:lang w:bidi="he-IL"/>
              </w:rPr>
            </w:pPr>
            <w:r w:rsidRPr="00005D2F">
              <w:rPr>
                <w:color w:val="FF0000"/>
                <w:lang w:eastAsia="zh-CN"/>
              </w:rPr>
              <w:t xml:space="preserve">The impact </w:t>
            </w:r>
            <w:r>
              <w:rPr>
                <w:color w:val="FF0000"/>
                <w:lang w:eastAsia="zh-CN"/>
              </w:rPr>
              <w:t xml:space="preserve">of reporting over-the-air assistance information </w:t>
            </w:r>
            <w:r w:rsidRPr="00005D2F">
              <w:rPr>
                <w:color w:val="FF0000"/>
                <w:lang w:eastAsia="zh-CN"/>
              </w:rPr>
              <w:t xml:space="preserve">on UE power consumption </w:t>
            </w:r>
            <w:r>
              <w:rPr>
                <w:color w:val="FF0000"/>
                <w:lang w:eastAsia="zh-CN"/>
              </w:rPr>
              <w:t>is negligible due to the low report periodicity expected</w:t>
            </w:r>
          </w:p>
        </w:tc>
      </w:tr>
    </w:tbl>
    <w:p w:rsidR="00D37238" w:rsidRPr="000328C9" w:rsidRDefault="00D37238"/>
    <w:p w:rsidR="00D37238" w:rsidRDefault="00D37238"/>
    <w:p w:rsidR="00D37238" w:rsidRDefault="009750A9">
      <w:pPr>
        <w:pStyle w:val="2"/>
        <w:rPr>
          <w:lang w:val="en-US"/>
        </w:rPr>
      </w:pPr>
      <w:r>
        <w:t>6.5</w:t>
      </w:r>
      <w:r>
        <w:tab/>
        <w:t>Other energy saving aspects and techniques</w:t>
      </w:r>
    </w:p>
    <w:p w:rsidR="00D37238" w:rsidRDefault="009750A9">
      <w:r>
        <w:rPr>
          <w:i/>
        </w:rPr>
        <w:t>Editor's note:</w:t>
      </w:r>
      <w:r>
        <w:t xml:space="preserve"> </w:t>
      </w:r>
      <w:r>
        <w:rPr>
          <w:i/>
        </w:rPr>
        <w:t>placeholder.</w:t>
      </w:r>
    </w:p>
    <w:p w:rsidR="00D37238" w:rsidRDefault="00D37238"/>
    <w:p w:rsidR="00D37238" w:rsidRDefault="009750A9">
      <w:pPr>
        <w:pStyle w:val="2"/>
      </w:pPr>
      <w:r>
        <w:t>6.x</w:t>
      </w:r>
      <w:r>
        <w:tab/>
        <w:t>Higher layer aspects for network energy savings</w:t>
      </w:r>
    </w:p>
    <w:p w:rsidR="00D37238" w:rsidRDefault="009750A9">
      <w:pPr>
        <w:rPr>
          <w:rFonts w:eastAsia="等线"/>
          <w:i/>
        </w:rPr>
      </w:pPr>
      <w:r>
        <w:rPr>
          <w:rFonts w:eastAsia="等线"/>
          <w:i/>
        </w:rPr>
        <w:t>Editor's note: This section includes common aspects of higher layers deduced from the above candidate directions.</w:t>
      </w:r>
    </w:p>
    <w:p w:rsidR="00D37238" w:rsidRDefault="00D37238"/>
    <w:p w:rsidR="00D37238" w:rsidRDefault="009750A9">
      <w:pPr>
        <w:pStyle w:val="1"/>
      </w:pPr>
      <w:bookmarkStart w:id="222" w:name="_Toc104497313"/>
      <w:bookmarkStart w:id="223" w:name="_Toc104496584"/>
      <w:r>
        <w:t>7</w:t>
      </w:r>
      <w:r>
        <w:tab/>
        <w:t>Conclusions</w:t>
      </w:r>
      <w:bookmarkStart w:id="224" w:name="startOfAnnexes"/>
      <w:bookmarkEnd w:id="222"/>
      <w:bookmarkEnd w:id="223"/>
      <w:bookmarkEnd w:id="224"/>
    </w:p>
    <w:p w:rsidR="00D37238" w:rsidRDefault="009750A9">
      <w:pPr>
        <w:outlineLvl w:val="4"/>
        <w:rPr>
          <w:color w:val="FF0000"/>
          <w:lang w:eastAsia="zh-CN"/>
        </w:rPr>
      </w:pPr>
      <w:r>
        <w:rPr>
          <w:color w:val="FF0000"/>
          <w:lang w:eastAsia="zh-CN"/>
        </w:rPr>
        <w:t xml:space="preserve">=== </w:t>
      </w:r>
      <w:r w:rsidR="00F70D30">
        <w:rPr>
          <w:color w:val="FF0000"/>
          <w:lang w:eastAsia="zh-CN"/>
        </w:rPr>
        <w:t xml:space="preserve">(non-consensus) </w:t>
      </w:r>
      <w:proofErr w:type="spellStart"/>
      <w:r>
        <w:rPr>
          <w:color w:val="FF0000"/>
          <w:lang w:eastAsia="zh-CN"/>
        </w:rPr>
        <w:t>draftTPX</w:t>
      </w:r>
      <w:proofErr w:type="spellEnd"/>
      <w:r>
        <w:rPr>
          <w:color w:val="FF0000"/>
          <w:lang w:eastAsia="zh-CN"/>
        </w:rPr>
        <w:t>: start ===</w:t>
      </w:r>
    </w:p>
    <w:p w:rsidR="007F0073" w:rsidRDefault="005F780E">
      <w:pPr>
        <w:rPr>
          <w:lang w:eastAsia="zh-CN"/>
        </w:rPr>
      </w:pPr>
      <w:r>
        <w:rPr>
          <w:lang w:eastAsia="zh-CN"/>
        </w:rPr>
        <w:t xml:space="preserve">Based on the evaluation and analysis for </w:t>
      </w:r>
      <w:r w:rsidR="007F0073">
        <w:rPr>
          <w:lang w:eastAsia="zh-CN"/>
        </w:rPr>
        <w:t xml:space="preserve">techniques in time </w:t>
      </w:r>
      <w:r w:rsidR="00366651">
        <w:rPr>
          <w:lang w:eastAsia="zh-CN"/>
        </w:rPr>
        <w:t xml:space="preserve">and frequency </w:t>
      </w:r>
      <w:r w:rsidR="007F0073">
        <w:rPr>
          <w:lang w:eastAsia="zh-CN"/>
        </w:rPr>
        <w:t>domain</w:t>
      </w:r>
      <w:r w:rsidR="007F0073">
        <w:rPr>
          <w:rFonts w:hint="eastAsia"/>
          <w:lang w:eastAsia="zh-CN"/>
        </w:rPr>
        <w:t>,</w:t>
      </w:r>
      <w:r w:rsidR="007F0073">
        <w:rPr>
          <w:lang w:eastAsia="zh-CN"/>
        </w:rPr>
        <w:t xml:space="preserve"> the following can be recommended:</w:t>
      </w:r>
    </w:p>
    <w:p w:rsidR="007F0073" w:rsidRDefault="00AF30D3" w:rsidP="00366651">
      <w:pPr>
        <w:pStyle w:val="af9"/>
        <w:numPr>
          <w:ilvl w:val="0"/>
          <w:numId w:val="2"/>
        </w:numPr>
      </w:pPr>
      <w:r>
        <w:t xml:space="preserve">In the DL, dynamic indication that enables configuration change/update for a group of UEs on </w:t>
      </w:r>
      <w:r w:rsidR="005F780E">
        <w:t>DRX/DTX</w:t>
      </w:r>
    </w:p>
    <w:p w:rsidR="005F780E" w:rsidRDefault="005F780E" w:rsidP="00366651">
      <w:pPr>
        <w:pStyle w:val="af9"/>
        <w:numPr>
          <w:ilvl w:val="0"/>
          <w:numId w:val="2"/>
        </w:numPr>
      </w:pPr>
      <w:r>
        <w:rPr>
          <w:rFonts w:hint="eastAsia"/>
          <w:lang w:eastAsia="zh-CN"/>
        </w:rPr>
        <w:t>I</w:t>
      </w:r>
      <w:r>
        <w:rPr>
          <w:lang w:eastAsia="zh-CN"/>
        </w:rPr>
        <w:t xml:space="preserve">n the UL, an UL signal that can support wake up </w:t>
      </w:r>
      <w:proofErr w:type="spellStart"/>
      <w:r>
        <w:rPr>
          <w:lang w:eastAsia="zh-CN"/>
        </w:rPr>
        <w:t>gNB</w:t>
      </w:r>
      <w:proofErr w:type="spellEnd"/>
      <w:r>
        <w:rPr>
          <w:lang w:eastAsia="zh-CN"/>
        </w:rPr>
        <w:t xml:space="preserve"> that is targeting energy saving by </w:t>
      </w:r>
      <w:r>
        <w:t>a longer (than currently supported) SSB periodicity or operating with SSB- and/or SIB-less, where</w:t>
      </w:r>
    </w:p>
    <w:p w:rsidR="00250DE8" w:rsidRDefault="00073220" w:rsidP="00073220">
      <w:pPr>
        <w:pStyle w:val="af9"/>
        <w:numPr>
          <w:ilvl w:val="1"/>
          <w:numId w:val="2"/>
        </w:numPr>
      </w:pPr>
      <w:r>
        <w:rPr>
          <w:lang w:eastAsia="zh-CN"/>
        </w:rPr>
        <w:t>f</w:t>
      </w:r>
      <w:r>
        <w:t>or SSB-less, where UE</w:t>
      </w:r>
      <w:r w:rsidRPr="00073220">
        <w:t xml:space="preserve"> </w:t>
      </w:r>
      <w:r>
        <w:t>synchronization for current cell is acquired from other cell with SSB transmission;</w:t>
      </w:r>
    </w:p>
    <w:p w:rsidR="00073220" w:rsidRDefault="00073220" w:rsidP="00073220">
      <w:pPr>
        <w:pStyle w:val="af9"/>
        <w:numPr>
          <w:ilvl w:val="1"/>
          <w:numId w:val="2"/>
        </w:numPr>
      </w:pPr>
      <w:r>
        <w:rPr>
          <w:rFonts w:hint="eastAsia"/>
          <w:lang w:eastAsia="zh-CN"/>
        </w:rPr>
        <w:t>f</w:t>
      </w:r>
      <w:r>
        <w:rPr>
          <w:lang w:eastAsia="zh-CN"/>
        </w:rPr>
        <w:t xml:space="preserve">or SIB1-less, where a UE acquires system information for the current cell from </w:t>
      </w:r>
      <w:proofErr w:type="gramStart"/>
      <w:r>
        <w:rPr>
          <w:lang w:eastAsia="zh-CN"/>
        </w:rPr>
        <w:t>other</w:t>
      </w:r>
      <w:proofErr w:type="gramEnd"/>
      <w:r>
        <w:rPr>
          <w:lang w:eastAsia="zh-CN"/>
        </w:rPr>
        <w:t xml:space="preserve"> cell;</w:t>
      </w:r>
    </w:p>
    <w:p w:rsidR="005F780E" w:rsidRDefault="005F780E" w:rsidP="005F780E">
      <w:pPr>
        <w:pStyle w:val="af9"/>
        <w:ind w:left="840"/>
      </w:pPr>
    </w:p>
    <w:p w:rsidR="00860CC2" w:rsidRDefault="00250DE8">
      <w:pPr>
        <w:rPr>
          <w:lang w:eastAsia="zh-CN"/>
        </w:rPr>
      </w:pPr>
      <w:r>
        <w:rPr>
          <w:lang w:eastAsia="zh-CN"/>
        </w:rPr>
        <w:t>Based on the evaluation and analysis for techniques in spatial domain</w:t>
      </w:r>
      <w:r w:rsidR="00860CC2">
        <w:rPr>
          <w:lang w:eastAsia="zh-CN"/>
        </w:rPr>
        <w:t>,</w:t>
      </w:r>
      <w:r w:rsidR="007F0073">
        <w:rPr>
          <w:lang w:eastAsia="zh-CN"/>
        </w:rPr>
        <w:t xml:space="preserve"> </w:t>
      </w:r>
      <w:r>
        <w:rPr>
          <w:lang w:eastAsia="zh-CN"/>
        </w:rPr>
        <w:t>the following can be recommended:</w:t>
      </w:r>
    </w:p>
    <w:p w:rsidR="00250DE8" w:rsidRDefault="00250DE8" w:rsidP="00250DE8">
      <w:pPr>
        <w:pStyle w:val="af9"/>
        <w:numPr>
          <w:ilvl w:val="0"/>
          <w:numId w:val="2"/>
        </w:numPr>
        <w:rPr>
          <w:rFonts w:hint="eastAsia"/>
          <w:lang w:eastAsia="zh-CN"/>
        </w:rPr>
      </w:pPr>
      <w:r>
        <w:t xml:space="preserve">dynamically adapting spatial elements such as the number of active transceiver chains or the number of active antenna panels at </w:t>
      </w:r>
      <w:proofErr w:type="spellStart"/>
      <w:r>
        <w:t>gNB</w:t>
      </w:r>
      <w:proofErr w:type="spellEnd"/>
      <w:r>
        <w:t xml:space="preserve"> in transmitting and/or receiving channels and signals,</w:t>
      </w:r>
      <w:r w:rsidRPr="00250DE8">
        <w:t xml:space="preserve"> </w:t>
      </w:r>
      <w:r>
        <w:t xml:space="preserve">by enhancing the related configuration/indication to the UE (e.g. </w:t>
      </w:r>
      <w:r w:rsidR="007C0620">
        <w:t>on spatial element patterns</w:t>
      </w:r>
      <w:r>
        <w:t xml:space="preserve"> for potential </w:t>
      </w:r>
      <w:r w:rsidR="007C0620">
        <w:t>reduction of spatial element reduction</w:t>
      </w:r>
      <w:r>
        <w:t>) and/or enhancing the UE feedback (e.g. CSI report) to assist NW energy saving operation.</w:t>
      </w:r>
    </w:p>
    <w:p w:rsidR="00860CC2" w:rsidRPr="00250DE8" w:rsidRDefault="00860CC2">
      <w:pPr>
        <w:rPr>
          <w:lang w:eastAsia="zh-CN"/>
        </w:rPr>
      </w:pPr>
    </w:p>
    <w:p w:rsidR="00D6550D" w:rsidRDefault="00250DE8">
      <w:pPr>
        <w:rPr>
          <w:lang w:eastAsia="zh-CN"/>
        </w:rPr>
      </w:pPr>
      <w:r>
        <w:rPr>
          <w:lang w:eastAsia="zh-CN"/>
        </w:rPr>
        <w:t>Based on the evaluation and analysis for techniques in power domain, the following can be recommended:</w:t>
      </w:r>
    </w:p>
    <w:p w:rsidR="00250DE8" w:rsidRDefault="00250DE8" w:rsidP="00250DE8">
      <w:pPr>
        <w:pStyle w:val="af9"/>
        <w:numPr>
          <w:ilvl w:val="0"/>
          <w:numId w:val="2"/>
        </w:numPr>
        <w:rPr>
          <w:lang w:eastAsia="zh-CN"/>
        </w:rPr>
      </w:pPr>
      <w:r>
        <w:rPr>
          <w:lang w:eastAsia="zh-CN"/>
        </w:rPr>
        <w:t>dynamically adapting the transmission power or PSD of downlink signals and channels</w:t>
      </w:r>
      <w:r>
        <w:t xml:space="preserve">, by enhancing the related configuration to the UE (e.g. considering power offsets that account for potential power adaptation) and/or enhancing the UE feedback (e.g. CSI report) to assist NW energy saving operation. </w:t>
      </w:r>
    </w:p>
    <w:p w:rsidR="007C0620" w:rsidRDefault="00250DE8" w:rsidP="00F70D30">
      <w:pPr>
        <w:pStyle w:val="af9"/>
        <w:numPr>
          <w:ilvl w:val="1"/>
          <w:numId w:val="2"/>
        </w:numPr>
        <w:rPr>
          <w:rFonts w:hint="eastAsia"/>
          <w:lang w:eastAsia="zh-CN"/>
        </w:rPr>
      </w:pPr>
      <w:r>
        <w:t>Enhancements for updating the power offset values between various signals and channels, e.g. PDSCH to CSI-RS using lower layer signalling can be considered.</w:t>
      </w:r>
    </w:p>
    <w:p w:rsidR="00D37238" w:rsidRDefault="009750A9">
      <w:pPr>
        <w:rPr>
          <w:color w:val="FF0000"/>
          <w:lang w:eastAsia="zh-CN"/>
        </w:rPr>
      </w:pPr>
      <w:r>
        <w:rPr>
          <w:color w:val="FF0000"/>
          <w:lang w:eastAsia="zh-CN"/>
        </w:rPr>
        <w:t>=== end ===</w:t>
      </w:r>
    </w:p>
    <w:tbl>
      <w:tblPr>
        <w:tblW w:w="9634" w:type="dxa"/>
        <w:tblLook w:val="04A0" w:firstRow="1" w:lastRow="0" w:firstColumn="1" w:lastColumn="0" w:noHBand="0" w:noVBand="1"/>
      </w:tblPr>
      <w:tblGrid>
        <w:gridCol w:w="1305"/>
        <w:gridCol w:w="8329"/>
      </w:tblGrid>
      <w:tr w:rsidR="00D37238">
        <w:tc>
          <w:tcPr>
            <w:tcW w:w="130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Company</w:t>
            </w:r>
          </w:p>
        </w:tc>
        <w:tc>
          <w:tcPr>
            <w:tcW w:w="83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D37238" w:rsidRDefault="009750A9">
            <w:pPr>
              <w:spacing w:after="0"/>
              <w:rPr>
                <w:bCs/>
              </w:rPr>
            </w:pPr>
            <w:r>
              <w:rPr>
                <w:bCs/>
              </w:rPr>
              <w:t>Comments</w:t>
            </w: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r w:rsidR="00D37238">
        <w:tc>
          <w:tcPr>
            <w:tcW w:w="1305"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c>
          <w:tcPr>
            <w:tcW w:w="8328" w:type="dxa"/>
            <w:tcBorders>
              <w:top w:val="single" w:sz="4" w:space="0" w:color="000000"/>
              <w:left w:val="single" w:sz="4" w:space="0" w:color="000000"/>
              <w:bottom w:val="single" w:sz="4" w:space="0" w:color="000000"/>
              <w:right w:val="single" w:sz="4" w:space="0" w:color="000000"/>
            </w:tcBorders>
          </w:tcPr>
          <w:p w:rsidR="00D37238" w:rsidRDefault="00D37238">
            <w:pPr>
              <w:spacing w:after="0"/>
            </w:pPr>
          </w:p>
        </w:tc>
      </w:tr>
    </w:tbl>
    <w:p w:rsidR="00D37238" w:rsidRDefault="00D37238"/>
    <w:sectPr w:rsidR="00D37238">
      <w:pgSz w:w="11906" w:h="16838"/>
      <w:pgMar w:top="1418" w:right="1134" w:bottom="1134"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0A9" w:rsidRDefault="006320A9" w:rsidP="00627492">
      <w:pPr>
        <w:spacing w:after="0" w:line="240" w:lineRule="auto"/>
      </w:pPr>
      <w:r>
        <w:separator/>
      </w:r>
    </w:p>
  </w:endnote>
  <w:endnote w:type="continuationSeparator" w:id="0">
    <w:p w:rsidR="006320A9" w:rsidRDefault="006320A9" w:rsidP="00627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0A9" w:rsidRDefault="006320A9" w:rsidP="00627492">
      <w:pPr>
        <w:spacing w:after="0" w:line="240" w:lineRule="auto"/>
      </w:pPr>
      <w:r>
        <w:separator/>
      </w:r>
    </w:p>
  </w:footnote>
  <w:footnote w:type="continuationSeparator" w:id="0">
    <w:p w:rsidR="006320A9" w:rsidRDefault="006320A9" w:rsidP="006274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219B1"/>
    <w:multiLevelType w:val="multilevel"/>
    <w:tmpl w:val="C46C1584"/>
    <w:lvl w:ilvl="0">
      <w:start w:val="1"/>
      <w:numFmt w:val="decimal"/>
      <w:lvlText w:val="%1)"/>
      <w:lvlJc w:val="left"/>
      <w:pPr>
        <w:tabs>
          <w:tab w:val="num" w:pos="0"/>
        </w:tabs>
        <w:ind w:left="360" w:hanging="360"/>
      </w:pPr>
    </w:lvl>
    <w:lvl w:ilvl="1">
      <w:start w:val="1"/>
      <w:numFmt w:val="upperLetter"/>
      <w:lvlText w:val="%2."/>
      <w:lvlJc w:val="left"/>
      <w:pPr>
        <w:tabs>
          <w:tab w:val="num" w:pos="0"/>
        </w:tabs>
        <w:ind w:left="800" w:hanging="400"/>
      </w:pPr>
    </w:lvl>
    <w:lvl w:ilvl="2">
      <w:start w:val="1"/>
      <w:numFmt w:val="lowerRoman"/>
      <w:lvlText w:val="%3."/>
      <w:lvlJc w:val="right"/>
      <w:pPr>
        <w:tabs>
          <w:tab w:val="num" w:pos="0"/>
        </w:tabs>
        <w:ind w:left="1200" w:hanging="400"/>
      </w:pPr>
    </w:lvl>
    <w:lvl w:ilvl="3">
      <w:start w:val="1"/>
      <w:numFmt w:val="decimal"/>
      <w:lvlText w:val="%4."/>
      <w:lvlJc w:val="left"/>
      <w:pPr>
        <w:tabs>
          <w:tab w:val="num" w:pos="0"/>
        </w:tabs>
        <w:ind w:left="1600" w:hanging="400"/>
      </w:pPr>
    </w:lvl>
    <w:lvl w:ilvl="4">
      <w:start w:val="1"/>
      <w:numFmt w:val="upperLetter"/>
      <w:lvlText w:val="%5."/>
      <w:lvlJc w:val="left"/>
      <w:pPr>
        <w:tabs>
          <w:tab w:val="num" w:pos="0"/>
        </w:tabs>
        <w:ind w:left="2000" w:hanging="400"/>
      </w:pPr>
    </w:lvl>
    <w:lvl w:ilvl="5">
      <w:start w:val="1"/>
      <w:numFmt w:val="lowerRoman"/>
      <w:lvlText w:val="%6."/>
      <w:lvlJc w:val="right"/>
      <w:pPr>
        <w:tabs>
          <w:tab w:val="num" w:pos="0"/>
        </w:tabs>
        <w:ind w:left="2400" w:hanging="400"/>
      </w:pPr>
    </w:lvl>
    <w:lvl w:ilvl="6">
      <w:start w:val="1"/>
      <w:numFmt w:val="decimal"/>
      <w:lvlText w:val="%7."/>
      <w:lvlJc w:val="left"/>
      <w:pPr>
        <w:tabs>
          <w:tab w:val="num" w:pos="0"/>
        </w:tabs>
        <w:ind w:left="2800" w:hanging="400"/>
      </w:pPr>
    </w:lvl>
    <w:lvl w:ilvl="7">
      <w:start w:val="1"/>
      <w:numFmt w:val="upperLetter"/>
      <w:lvlText w:val="%8."/>
      <w:lvlJc w:val="left"/>
      <w:pPr>
        <w:tabs>
          <w:tab w:val="num" w:pos="0"/>
        </w:tabs>
        <w:ind w:left="3200" w:hanging="400"/>
      </w:pPr>
    </w:lvl>
    <w:lvl w:ilvl="8">
      <w:start w:val="1"/>
      <w:numFmt w:val="lowerRoman"/>
      <w:lvlText w:val="%9."/>
      <w:lvlJc w:val="right"/>
      <w:pPr>
        <w:tabs>
          <w:tab w:val="num" w:pos="0"/>
        </w:tabs>
        <w:ind w:left="3600" w:hanging="400"/>
      </w:pPr>
    </w:lvl>
  </w:abstractNum>
  <w:abstractNum w:abstractNumId="1" w15:restartNumberingAfterBreak="0">
    <w:nsid w:val="0A9B0236"/>
    <w:multiLevelType w:val="multilevel"/>
    <w:tmpl w:val="054CB25A"/>
    <w:lvl w:ilvl="0">
      <w:start w:val="1"/>
      <w:numFmt w:val="decimal"/>
      <w:lvlText w:val="(%1)"/>
      <w:lvlJc w:val="left"/>
      <w:pPr>
        <w:tabs>
          <w:tab w:val="num" w:pos="312"/>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F46FF1"/>
    <w:multiLevelType w:val="multilevel"/>
    <w:tmpl w:val="789EA8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98625B9"/>
    <w:multiLevelType w:val="multilevel"/>
    <w:tmpl w:val="BEAE91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015928"/>
    <w:multiLevelType w:val="multilevel"/>
    <w:tmpl w:val="37015928"/>
    <w:lvl w:ilvl="0">
      <w:start w:val="1"/>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4AE169C5"/>
    <w:multiLevelType w:val="multilevel"/>
    <w:tmpl w:val="4AE16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A7704A"/>
    <w:multiLevelType w:val="multilevel"/>
    <w:tmpl w:val="370AF8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0DE61BB"/>
    <w:multiLevelType w:val="multilevel"/>
    <w:tmpl w:val="410259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C250BF6"/>
    <w:multiLevelType w:val="multilevel"/>
    <w:tmpl w:val="11FC58FC"/>
    <w:lvl w:ilvl="0">
      <w:start w:val="6"/>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6CAF3262"/>
    <w:multiLevelType w:val="multilevel"/>
    <w:tmpl w:val="27845BDA"/>
    <w:lvl w:ilvl="0">
      <w:start w:val="1"/>
      <w:numFmt w:val="decimal"/>
      <w:lvlText w:val="%1)"/>
      <w:lvlJc w:val="left"/>
      <w:pPr>
        <w:tabs>
          <w:tab w:val="num" w:pos="0"/>
        </w:tabs>
        <w:ind w:left="760" w:hanging="36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2" w15:restartNumberingAfterBreak="0">
    <w:nsid w:val="6FE57C13"/>
    <w:multiLevelType w:val="multilevel"/>
    <w:tmpl w:val="752EE2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7A8B692B"/>
    <w:multiLevelType w:val="multilevel"/>
    <w:tmpl w:val="DC0C58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2"/>
  </w:num>
  <w:num w:numId="3">
    <w:abstractNumId w:val="9"/>
  </w:num>
  <w:num w:numId="4">
    <w:abstractNumId w:val="5"/>
  </w:num>
  <w:num w:numId="5">
    <w:abstractNumId w:val="4"/>
  </w:num>
  <w:num w:numId="6">
    <w:abstractNumId w:val="13"/>
  </w:num>
  <w:num w:numId="7">
    <w:abstractNumId w:val="1"/>
  </w:num>
  <w:num w:numId="8">
    <w:abstractNumId w:val="8"/>
  </w:num>
  <w:num w:numId="9">
    <w:abstractNumId w:val="11"/>
  </w:num>
  <w:num w:numId="10">
    <w:abstractNumId w:val="0"/>
  </w:num>
  <w:num w:numId="11">
    <w:abstractNumId w:val="12"/>
  </w:num>
  <w:num w:numId="12">
    <w:abstractNumId w:val="6"/>
  </w:num>
  <w:num w:numId="13">
    <w:abstractNumId w:val="3"/>
  </w:num>
  <w:num w:numId="14">
    <w:abstractNumId w:val="3"/>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 Li(vivo)">
    <w15:presenceInfo w15:providerId="AD" w15:userId="S::11090931@vivo.com::58edb621-aa1c-4e05-8b22-f7fb6cfd8e06"/>
  </w15:person>
  <w15:person w15:author="Huawei">
    <w15:presenceInfo w15:providerId="None" w15:userId="Huawe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bordersDoNotSurroundHeader/>
  <w:bordersDoNotSurroundFooter/>
  <w:proofState w:spelling="clean" w:grammar="clean"/>
  <w:defaultTabStop w:val="284"/>
  <w:autoHyphenation/>
  <w:doNotHyphenateCaps/>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238"/>
    <w:rsid w:val="000020B9"/>
    <w:rsid w:val="00005F16"/>
    <w:rsid w:val="000328C9"/>
    <w:rsid w:val="000554C7"/>
    <w:rsid w:val="00071710"/>
    <w:rsid w:val="00073220"/>
    <w:rsid w:val="000A3649"/>
    <w:rsid w:val="000B040A"/>
    <w:rsid w:val="000B5CDB"/>
    <w:rsid w:val="000C0D9E"/>
    <w:rsid w:val="000C3428"/>
    <w:rsid w:val="000C6F0A"/>
    <w:rsid w:val="000F5A9E"/>
    <w:rsid w:val="00141DA4"/>
    <w:rsid w:val="001A1282"/>
    <w:rsid w:val="001B50CD"/>
    <w:rsid w:val="001C19CF"/>
    <w:rsid w:val="001D403D"/>
    <w:rsid w:val="001E62AE"/>
    <w:rsid w:val="001F0B11"/>
    <w:rsid w:val="002059E0"/>
    <w:rsid w:val="00212F5F"/>
    <w:rsid w:val="00235237"/>
    <w:rsid w:val="00250DE8"/>
    <w:rsid w:val="00263797"/>
    <w:rsid w:val="00283167"/>
    <w:rsid w:val="002E7B0A"/>
    <w:rsid w:val="00321D2D"/>
    <w:rsid w:val="00353A7F"/>
    <w:rsid w:val="0035614A"/>
    <w:rsid w:val="00362AF8"/>
    <w:rsid w:val="00363F5B"/>
    <w:rsid w:val="00366651"/>
    <w:rsid w:val="003A7634"/>
    <w:rsid w:val="003D1D49"/>
    <w:rsid w:val="00440A81"/>
    <w:rsid w:val="00443999"/>
    <w:rsid w:val="00461DD3"/>
    <w:rsid w:val="00461EF5"/>
    <w:rsid w:val="0047288F"/>
    <w:rsid w:val="0047318B"/>
    <w:rsid w:val="00476891"/>
    <w:rsid w:val="004864A4"/>
    <w:rsid w:val="004962C3"/>
    <w:rsid w:val="004A02FA"/>
    <w:rsid w:val="004B5784"/>
    <w:rsid w:val="004B6F0C"/>
    <w:rsid w:val="004E134B"/>
    <w:rsid w:val="004E3CD3"/>
    <w:rsid w:val="004E44AC"/>
    <w:rsid w:val="00505AA1"/>
    <w:rsid w:val="0059364C"/>
    <w:rsid w:val="005B5459"/>
    <w:rsid w:val="005E6278"/>
    <w:rsid w:val="005F05D0"/>
    <w:rsid w:val="005F34F8"/>
    <w:rsid w:val="005F780E"/>
    <w:rsid w:val="006139EC"/>
    <w:rsid w:val="00622744"/>
    <w:rsid w:val="00627492"/>
    <w:rsid w:val="006320A9"/>
    <w:rsid w:val="00645779"/>
    <w:rsid w:val="006914DC"/>
    <w:rsid w:val="006B14FD"/>
    <w:rsid w:val="006B7BFC"/>
    <w:rsid w:val="00733946"/>
    <w:rsid w:val="00745283"/>
    <w:rsid w:val="00751616"/>
    <w:rsid w:val="007A6601"/>
    <w:rsid w:val="007B2C67"/>
    <w:rsid w:val="007C0620"/>
    <w:rsid w:val="007D2BF8"/>
    <w:rsid w:val="007E69BC"/>
    <w:rsid w:val="007F0073"/>
    <w:rsid w:val="00832822"/>
    <w:rsid w:val="00841474"/>
    <w:rsid w:val="00841942"/>
    <w:rsid w:val="00860CC2"/>
    <w:rsid w:val="00887A93"/>
    <w:rsid w:val="00891D2C"/>
    <w:rsid w:val="00915243"/>
    <w:rsid w:val="00956F60"/>
    <w:rsid w:val="00960088"/>
    <w:rsid w:val="00974405"/>
    <w:rsid w:val="009750A9"/>
    <w:rsid w:val="009A1478"/>
    <w:rsid w:val="009A3B22"/>
    <w:rsid w:val="009A43F3"/>
    <w:rsid w:val="009C4341"/>
    <w:rsid w:val="009D63D8"/>
    <w:rsid w:val="009D712C"/>
    <w:rsid w:val="00A2068D"/>
    <w:rsid w:val="00A23579"/>
    <w:rsid w:val="00A40BD7"/>
    <w:rsid w:val="00A73235"/>
    <w:rsid w:val="00A819C3"/>
    <w:rsid w:val="00A85F9D"/>
    <w:rsid w:val="00A9162B"/>
    <w:rsid w:val="00AA49A2"/>
    <w:rsid w:val="00AF30D3"/>
    <w:rsid w:val="00B1346B"/>
    <w:rsid w:val="00B63478"/>
    <w:rsid w:val="00BA09B5"/>
    <w:rsid w:val="00BA1E48"/>
    <w:rsid w:val="00BA538E"/>
    <w:rsid w:val="00BD3E89"/>
    <w:rsid w:val="00BE2887"/>
    <w:rsid w:val="00BF082A"/>
    <w:rsid w:val="00C406C5"/>
    <w:rsid w:val="00C57DE1"/>
    <w:rsid w:val="00C97441"/>
    <w:rsid w:val="00CA2917"/>
    <w:rsid w:val="00CB6652"/>
    <w:rsid w:val="00CC70D7"/>
    <w:rsid w:val="00D17CF6"/>
    <w:rsid w:val="00D37238"/>
    <w:rsid w:val="00D435ED"/>
    <w:rsid w:val="00D47E11"/>
    <w:rsid w:val="00D6550D"/>
    <w:rsid w:val="00D84183"/>
    <w:rsid w:val="00DC366E"/>
    <w:rsid w:val="00DF1F9D"/>
    <w:rsid w:val="00DF300E"/>
    <w:rsid w:val="00E137EA"/>
    <w:rsid w:val="00E220B5"/>
    <w:rsid w:val="00E5005E"/>
    <w:rsid w:val="00E77F59"/>
    <w:rsid w:val="00EB0236"/>
    <w:rsid w:val="00EC632E"/>
    <w:rsid w:val="00ED1441"/>
    <w:rsid w:val="00EF2014"/>
    <w:rsid w:val="00EF6554"/>
    <w:rsid w:val="00F039A9"/>
    <w:rsid w:val="00F14C28"/>
    <w:rsid w:val="00F344A1"/>
    <w:rsid w:val="00F55E86"/>
    <w:rsid w:val="00F5620A"/>
    <w:rsid w:val="00F70D30"/>
    <w:rsid w:val="00F861C3"/>
    <w:rsid w:val="00F8797B"/>
    <w:rsid w:val="00FC42C9"/>
    <w:rsid w:val="00FC660C"/>
    <w:rsid w:val="00FE5A1C"/>
    <w:rsid w:val="00FF49D4"/>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59C93"/>
  <w15:docId w15:val="{7C0A26E4-F04F-4676-9A62-CAA3E467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2BF8"/>
    <w:pPr>
      <w:spacing w:after="180" w:line="259" w:lineRule="auto"/>
      <w:jc w:val="both"/>
    </w:pPr>
    <w:rPr>
      <w:lang w:val="en-GB" w:eastAsia="en-US"/>
    </w:rPr>
  </w:style>
  <w:style w:type="paragraph" w:styleId="1">
    <w:name w:val="heading 1"/>
    <w:next w:val="a"/>
    <w:qFormat/>
    <w:pPr>
      <w:keepNext/>
      <w:keepLines/>
      <w:pBdr>
        <w:top w:val="single" w:sz="12" w:space="3" w:color="000000"/>
      </w:pBdr>
      <w:spacing w:before="240" w:after="180" w:line="259" w:lineRule="auto"/>
      <w:ind w:left="1134" w:hanging="1134"/>
      <w:jc w:val="both"/>
      <w:outlineLvl w:val="0"/>
    </w:pPr>
    <w:rPr>
      <w:rFonts w:ascii="Arial" w:hAnsi="Arial"/>
      <w:sz w:val="36"/>
      <w:lang w:val="en-GB" w:eastAsia="en-US"/>
    </w:rPr>
  </w:style>
  <w:style w:type="paragraph" w:styleId="2">
    <w:name w:val="heading 2"/>
    <w:basedOn w:val="1"/>
    <w:next w:val="a"/>
    <w:qFormat/>
    <w:pPr>
      <w:pBdr>
        <w:top w:val="nil"/>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qFormat/>
    <w:rPr>
      <w:color w:val="954F72"/>
      <w:u w:val="single"/>
    </w:rPr>
  </w:style>
  <w:style w:type="character" w:styleId="a4">
    <w:name w:val="Hyperlink"/>
    <w:uiPriority w:val="99"/>
    <w:qFormat/>
    <w:rPr>
      <w:color w:val="0563C1"/>
      <w:u w:val="single"/>
    </w:rPr>
  </w:style>
  <w:style w:type="character" w:styleId="a5">
    <w:name w:val="annotation reference"/>
    <w:basedOn w:val="a0"/>
    <w:qFormat/>
    <w:rPr>
      <w:sz w:val="21"/>
      <w:szCs w:val="21"/>
    </w:rPr>
  </w:style>
  <w:style w:type="character" w:customStyle="1" w:styleId="a6">
    <w:name w:val="宏文本 字符"/>
    <w:link w:val="a7"/>
    <w:qFormat/>
    <w:rPr>
      <w:rFonts w:ascii="Segoe UI" w:hAnsi="Segoe UI" w:cs="Segoe UI"/>
      <w:sz w:val="18"/>
      <w:szCs w:val="18"/>
      <w:lang w:eastAsia="en-US"/>
    </w:rPr>
  </w:style>
  <w:style w:type="character" w:customStyle="1" w:styleId="1Char">
    <w:name w:val="제목 1 Char"/>
    <w:basedOn w:val="a0"/>
    <w:qFormat/>
    <w:rPr>
      <w:rFonts w:ascii="Arial" w:hAnsi="Arial"/>
      <w:sz w:val="36"/>
      <w:lang w:eastAsia="en-US"/>
    </w:rPr>
  </w:style>
  <w:style w:type="character" w:customStyle="1" w:styleId="ZGSM">
    <w:name w:val="ZGSM"/>
    <w:qFormat/>
  </w:style>
  <w:style w:type="character" w:customStyle="1" w:styleId="TAHCar">
    <w:name w:val="TAH Car"/>
    <w:link w:val="TAH"/>
    <w:uiPriority w:val="99"/>
    <w:qFormat/>
    <w:locked/>
    <w:rPr>
      <w:rFonts w:ascii="Arial" w:hAnsi="Arial"/>
      <w:b/>
      <w:sz w:val="18"/>
      <w:lang w:eastAsia="en-US"/>
    </w:rPr>
  </w:style>
  <w:style w:type="character" w:customStyle="1" w:styleId="B1Zchn">
    <w:name w:val="B1 Zchn"/>
    <w:link w:val="B1"/>
    <w:qFormat/>
    <w:rPr>
      <w:lang w:eastAsia="en-US"/>
    </w:rPr>
  </w:style>
  <w:style w:type="character" w:customStyle="1" w:styleId="THChar">
    <w:name w:val="TH Char"/>
    <w:link w:val="TH"/>
    <w:qFormat/>
    <w:rPr>
      <w:rFonts w:ascii="Arial" w:hAnsi="Arial"/>
      <w:b/>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mailSignatureChar">
    <w:name w:val="E-mail Signature Char"/>
    <w:qFormat/>
    <w:rPr>
      <w:lang w:eastAsia="en-US"/>
    </w:rPr>
  </w:style>
  <w:style w:type="character" w:customStyle="1" w:styleId="20">
    <w:name w:val="正文文本缩进 2 字符"/>
    <w:link w:val="21"/>
    <w:qFormat/>
    <w:rPr>
      <w:lang w:eastAsia="en-US"/>
    </w:rPr>
  </w:style>
  <w:style w:type="character" w:customStyle="1" w:styleId="30">
    <w:name w:val="标题 3 字符"/>
    <w:link w:val="3"/>
    <w:qFormat/>
    <w:rPr>
      <w:sz w:val="16"/>
      <w:szCs w:val="16"/>
      <w:lang w:eastAsia="en-US"/>
    </w:rPr>
  </w:style>
  <w:style w:type="character" w:customStyle="1" w:styleId="a8">
    <w:name w:val="文档结构图 字符"/>
    <w:basedOn w:val="E-mailSignatureChar"/>
    <w:link w:val="a9"/>
    <w:qFormat/>
    <w:rPr>
      <w:lang w:eastAsia="en-US"/>
    </w:rPr>
  </w:style>
  <w:style w:type="character" w:customStyle="1" w:styleId="aa">
    <w:name w:val="批注文字 字符"/>
    <w:link w:val="ab"/>
    <w:qFormat/>
    <w:rPr>
      <w:lang w:eastAsia="en-US"/>
    </w:rPr>
  </w:style>
  <w:style w:type="character" w:customStyle="1" w:styleId="22">
    <w:name w:val="正文文本首行缩进 2 字符"/>
    <w:basedOn w:val="aa"/>
    <w:link w:val="23"/>
    <w:qFormat/>
    <w:rPr>
      <w:lang w:eastAsia="en-US"/>
    </w:rPr>
  </w:style>
  <w:style w:type="character" w:customStyle="1" w:styleId="2Char">
    <w:name w:val="본문 들여쓰기 2 Char"/>
    <w:qFormat/>
    <w:rPr>
      <w:lang w:eastAsia="en-US"/>
    </w:rPr>
  </w:style>
  <w:style w:type="character" w:customStyle="1" w:styleId="31">
    <w:name w:val="正文文本缩进 3 字符"/>
    <w:link w:val="32"/>
    <w:qFormat/>
    <w:rPr>
      <w:sz w:val="16"/>
      <w:szCs w:val="16"/>
      <w:lang w:eastAsia="en-US"/>
    </w:rPr>
  </w:style>
  <w:style w:type="character" w:customStyle="1" w:styleId="ac">
    <w:name w:val="称呼 字符"/>
    <w:link w:val="ad"/>
    <w:qFormat/>
    <w:rPr>
      <w:lang w:eastAsia="en-US"/>
    </w:rPr>
  </w:style>
  <w:style w:type="character" w:customStyle="1" w:styleId="ae">
    <w:name w:val="结束语 字符"/>
    <w:link w:val="af"/>
    <w:qFormat/>
    <w:rPr>
      <w:lang w:eastAsia="en-US"/>
    </w:rPr>
  </w:style>
  <w:style w:type="character" w:customStyle="1" w:styleId="af0">
    <w:name w:val="正文文本 字符"/>
    <w:link w:val="af1"/>
    <w:qFormat/>
    <w:rPr>
      <w:b/>
      <w:bCs/>
      <w:lang w:eastAsia="en-US"/>
    </w:rPr>
  </w:style>
  <w:style w:type="character" w:customStyle="1" w:styleId="af2">
    <w:name w:val="正文文本缩进 字符"/>
    <w:link w:val="af3"/>
    <w:qFormat/>
    <w:rPr>
      <w:lang w:eastAsia="en-US"/>
    </w:rPr>
  </w:style>
  <w:style w:type="character" w:customStyle="1" w:styleId="af4">
    <w:name w:val="纯文本 字符"/>
    <w:link w:val="af5"/>
    <w:qFormat/>
    <w:rPr>
      <w:rFonts w:ascii="Segoe UI" w:hAnsi="Segoe UI" w:cs="Segoe UI"/>
      <w:sz w:val="16"/>
      <w:szCs w:val="16"/>
      <w:lang w:eastAsia="en-US"/>
    </w:rPr>
  </w:style>
  <w:style w:type="character" w:customStyle="1" w:styleId="af6">
    <w:name w:val="日期 字符"/>
    <w:link w:val="af7"/>
    <w:qFormat/>
    <w:rPr>
      <w:lang w:eastAsia="en-US"/>
    </w:rPr>
  </w:style>
  <w:style w:type="character" w:customStyle="1" w:styleId="Char">
    <w:name w:val="미주 텍스트 Char"/>
    <w:qFormat/>
    <w:rPr>
      <w:lang w:eastAsia="en-US"/>
    </w:rPr>
  </w:style>
  <w:style w:type="character" w:customStyle="1" w:styleId="Char0">
    <w:name w:val="각주 텍스트 Char"/>
    <w:qFormat/>
    <w:rPr>
      <w:lang w:eastAsia="en-US"/>
    </w:rPr>
  </w:style>
  <w:style w:type="character" w:customStyle="1" w:styleId="HTML">
    <w:name w:val="HTML 地址 字符"/>
    <w:link w:val="HTML0"/>
    <w:qFormat/>
    <w:rPr>
      <w:i/>
      <w:iCs/>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1">
    <w:name w:val="강한 인용 Char"/>
    <w:uiPriority w:val="30"/>
    <w:qFormat/>
    <w:rPr>
      <w:i/>
      <w:iCs/>
      <w:color w:val="4472C4"/>
      <w:lang w:eastAsia="en-US"/>
    </w:rPr>
  </w:style>
  <w:style w:type="character" w:customStyle="1" w:styleId="Char2">
    <w:name w:val="목록 단락 Char"/>
    <w:uiPriority w:val="34"/>
    <w:qFormat/>
    <w:locked/>
    <w:rPr>
      <w:lang w:eastAsia="en-US"/>
    </w:rPr>
  </w:style>
  <w:style w:type="character" w:customStyle="1" w:styleId="Char3">
    <w:name w:val="매크로 텍스트 Char"/>
    <w:qFormat/>
    <w:rPr>
      <w:rFonts w:ascii="Courier New" w:hAnsi="Courier New" w:cs="Courier New"/>
      <w:lang w:eastAsia="en-US"/>
    </w:rPr>
  </w:style>
  <w:style w:type="character" w:customStyle="1" w:styleId="Char4">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5">
    <w:name w:val="각주/미주 머리글 Char"/>
    <w:qFormat/>
    <w:rPr>
      <w:lang w:eastAsia="en-US"/>
    </w:rPr>
  </w:style>
  <w:style w:type="character" w:customStyle="1" w:styleId="Char6">
    <w:name w:val="글자만 Char"/>
    <w:qFormat/>
    <w:rPr>
      <w:rFonts w:ascii="Courier New" w:hAnsi="Courier New" w:cs="Courier New"/>
      <w:lang w:eastAsia="en-US"/>
    </w:rPr>
  </w:style>
  <w:style w:type="character" w:customStyle="1" w:styleId="Char7">
    <w:name w:val="인용 Char"/>
    <w:uiPriority w:val="29"/>
    <w:qFormat/>
    <w:rPr>
      <w:i/>
      <w:iCs/>
      <w:color w:val="404040"/>
      <w:lang w:eastAsia="en-US"/>
    </w:rPr>
  </w:style>
  <w:style w:type="character" w:customStyle="1" w:styleId="Char8">
    <w:name w:val="인사말 Char"/>
    <w:qFormat/>
    <w:rPr>
      <w:lang w:eastAsia="en-US"/>
    </w:rPr>
  </w:style>
  <w:style w:type="character" w:customStyle="1" w:styleId="Char9">
    <w:name w:val="서명 Char"/>
    <w:qFormat/>
    <w:rPr>
      <w:lang w:eastAsia="en-US"/>
    </w:rPr>
  </w:style>
  <w:style w:type="character" w:customStyle="1" w:styleId="Chara">
    <w:name w:val="부제 Char"/>
    <w:qFormat/>
    <w:rPr>
      <w:rFonts w:ascii="Calibri Light" w:eastAsia="Times New Roman" w:hAnsi="Calibri Light" w:cs="Times New Roman"/>
      <w:sz w:val="24"/>
      <w:szCs w:val="24"/>
      <w:lang w:eastAsia="en-US"/>
    </w:rPr>
  </w:style>
  <w:style w:type="character" w:customStyle="1" w:styleId="Charb">
    <w:name w:val="제목 Char"/>
    <w:qFormat/>
    <w:rPr>
      <w:rFonts w:ascii="Calibri Light" w:eastAsia="Times New Roman" w:hAnsi="Calibri Light" w:cs="Times New Roman"/>
      <w:b/>
      <w:bCs/>
      <w:kern w:val="2"/>
      <w:sz w:val="32"/>
      <w:szCs w:val="32"/>
      <w:lang w:eastAsia="en-US"/>
    </w:rPr>
  </w:style>
  <w:style w:type="character" w:customStyle="1" w:styleId="normaltextrun">
    <w:name w:val="normaltextrun"/>
    <w:qFormat/>
  </w:style>
  <w:style w:type="character" w:customStyle="1" w:styleId="eop">
    <w:name w:val="eop"/>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3Char">
    <w:name w:val="제목 3 Char"/>
    <w:basedOn w:val="a0"/>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Charc">
    <w:name w:val="表格 Char"/>
    <w:basedOn w:val="a0"/>
    <w:qFormat/>
    <w:rPr>
      <w:rFonts w:eastAsia="Times New Roman"/>
      <w:sz w:val="12"/>
      <w:szCs w:val="12"/>
      <w:lang w:eastAsia="zh-CN"/>
    </w:rPr>
  </w:style>
  <w:style w:type="character" w:customStyle="1" w:styleId="FootnoteCharacters">
    <w:name w:val="Footnote Characters"/>
    <w:qFormat/>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sid w:val="00286D82"/>
    <w:rPr>
      <w:lang w:val="en-GB" w:eastAsia="en-US"/>
    </w:rPr>
  </w:style>
  <w:style w:type="paragraph" w:customStyle="1" w:styleId="Heading">
    <w:name w:val="Heading"/>
    <w:basedOn w:val="a"/>
    <w:next w:val="af1"/>
    <w:qFormat/>
    <w:pPr>
      <w:keepNext/>
      <w:spacing w:before="240" w:after="120"/>
    </w:pPr>
    <w:rPr>
      <w:rFonts w:ascii="Liberation Sans" w:eastAsia="Noto Sans CJK SC" w:hAnsi="Liberation Sans" w:cs="Lohit Devanagari"/>
      <w:sz w:val="28"/>
      <w:szCs w:val="28"/>
    </w:rPr>
  </w:style>
  <w:style w:type="paragraph" w:styleId="af1">
    <w:name w:val="Body Text"/>
    <w:basedOn w:val="a"/>
    <w:link w:val="af0"/>
    <w:qFormat/>
    <w:pPr>
      <w:spacing w:after="120"/>
    </w:pPr>
  </w:style>
  <w:style w:type="paragraph" w:styleId="afa">
    <w:name w:val="List"/>
    <w:basedOn w:val="a"/>
    <w:qFormat/>
    <w:pPr>
      <w:ind w:left="283" w:hanging="283"/>
      <w:contextualSpacing/>
    </w:pPr>
  </w:style>
  <w:style w:type="paragraph" w:styleId="afb">
    <w:name w:val="caption"/>
    <w:basedOn w:val="a"/>
    <w:next w:val="a"/>
    <w:semiHidden/>
    <w:unhideWhenUsed/>
    <w:qFormat/>
    <w:rPr>
      <w:b/>
      <w:bCs/>
    </w:rPr>
  </w:style>
  <w:style w:type="paragraph" w:customStyle="1" w:styleId="Index">
    <w:name w:val="Index"/>
    <w:basedOn w:val="a"/>
    <w:qFormat/>
    <w:pPr>
      <w:suppressLineNumbers/>
    </w:pPr>
    <w:rPr>
      <w:rFonts w:cs="Lohit Devanagari"/>
    </w:rPr>
  </w:style>
  <w:style w:type="paragraph" w:styleId="a7">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
    <w:next w:val="a"/>
    <w:qFormat/>
    <w:pPr>
      <w:ind w:left="1985" w:hanging="1985"/>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after="18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4">
    <w:name w:val="List Number 2"/>
    <w:basedOn w:val="a"/>
    <w:qFormat/>
    <w:pPr>
      <w:contextualSpacing/>
    </w:pPr>
  </w:style>
  <w:style w:type="paragraph" w:styleId="afc">
    <w:name w:val="table of authorities"/>
    <w:basedOn w:val="a"/>
    <w:next w:val="a"/>
    <w:qFormat/>
    <w:pPr>
      <w:ind w:left="200" w:hanging="200"/>
    </w:pPr>
  </w:style>
  <w:style w:type="paragraph" w:styleId="afd">
    <w:name w:val="Note Heading"/>
    <w:basedOn w:val="a"/>
    <w:next w:val="a"/>
    <w:qFormat/>
  </w:style>
  <w:style w:type="paragraph" w:styleId="41">
    <w:name w:val="List Bullet 4"/>
    <w:basedOn w:val="a"/>
    <w:qFormat/>
    <w:pPr>
      <w:contextualSpacing/>
    </w:pPr>
  </w:style>
  <w:style w:type="paragraph" w:styleId="80">
    <w:name w:val="index 8"/>
    <w:basedOn w:val="a"/>
    <w:next w:val="a"/>
    <w:qFormat/>
    <w:pPr>
      <w:ind w:left="1600" w:hanging="200"/>
    </w:pPr>
  </w:style>
  <w:style w:type="paragraph" w:styleId="afe">
    <w:name w:val="E-mail Signature"/>
    <w:basedOn w:val="a"/>
    <w:qFormat/>
  </w:style>
  <w:style w:type="paragraph" w:styleId="aff">
    <w:name w:val="List Number"/>
    <w:basedOn w:val="a"/>
    <w:qFormat/>
    <w:pPr>
      <w:ind w:left="1415" w:hanging="283"/>
      <w:contextualSpacing/>
    </w:pPr>
  </w:style>
  <w:style w:type="paragraph" w:styleId="aff0">
    <w:name w:val="Normal Indent"/>
    <w:basedOn w:val="a"/>
    <w:qFormat/>
    <w:pPr>
      <w:ind w:left="720"/>
    </w:pPr>
  </w:style>
  <w:style w:type="paragraph" w:styleId="50">
    <w:name w:val="index 5"/>
    <w:basedOn w:val="a"/>
    <w:next w:val="a"/>
    <w:qFormat/>
    <w:pPr>
      <w:ind w:left="1000" w:hanging="200"/>
    </w:pPr>
  </w:style>
  <w:style w:type="paragraph" w:styleId="aff1">
    <w:name w:val="List Bullet"/>
    <w:basedOn w:val="a"/>
    <w:qFormat/>
    <w:pPr>
      <w:contextualSpacing/>
    </w:pPr>
  </w:style>
  <w:style w:type="paragraph" w:styleId="aff2">
    <w:name w:val="envelope address"/>
    <w:basedOn w:val="a"/>
    <w:qFormat/>
    <w:pPr>
      <w:ind w:left="2880"/>
    </w:pPr>
    <w:rPr>
      <w:rFonts w:ascii="Calibri Light" w:hAnsi="Calibri Light"/>
      <w:sz w:val="24"/>
      <w:szCs w:val="24"/>
    </w:rPr>
  </w:style>
  <w:style w:type="paragraph" w:styleId="a9">
    <w:name w:val="Document Map"/>
    <w:basedOn w:val="a"/>
    <w:link w:val="a8"/>
    <w:qFormat/>
    <w:rPr>
      <w:rFonts w:ascii="Segoe UI" w:hAnsi="Segoe UI" w:cs="Segoe UI"/>
      <w:sz w:val="16"/>
      <w:szCs w:val="16"/>
    </w:rPr>
  </w:style>
  <w:style w:type="paragraph" w:styleId="aff3">
    <w:name w:val="toa heading"/>
    <w:basedOn w:val="a"/>
    <w:next w:val="a"/>
    <w:qFormat/>
    <w:pPr>
      <w:spacing w:before="120"/>
    </w:pPr>
    <w:rPr>
      <w:rFonts w:ascii="Calibri Light" w:hAnsi="Calibri Light"/>
      <w:b/>
      <w:bCs/>
      <w:sz w:val="24"/>
      <w:szCs w:val="24"/>
    </w:rPr>
  </w:style>
  <w:style w:type="paragraph" w:styleId="ab">
    <w:name w:val="annotation text"/>
    <w:basedOn w:val="a"/>
    <w:link w:val="aa"/>
    <w:qFormat/>
  </w:style>
  <w:style w:type="paragraph" w:styleId="60">
    <w:name w:val="index 6"/>
    <w:basedOn w:val="a"/>
    <w:next w:val="a"/>
    <w:qFormat/>
    <w:pPr>
      <w:ind w:left="1200" w:hanging="200"/>
    </w:pPr>
  </w:style>
  <w:style w:type="paragraph" w:styleId="ad">
    <w:name w:val="Salutation"/>
    <w:basedOn w:val="a"/>
    <w:next w:val="a"/>
    <w:link w:val="ac"/>
    <w:qFormat/>
  </w:style>
  <w:style w:type="paragraph" w:styleId="33">
    <w:name w:val="Body Text 3"/>
    <w:basedOn w:val="a"/>
    <w:qFormat/>
    <w:pPr>
      <w:spacing w:after="120"/>
    </w:pPr>
    <w:rPr>
      <w:sz w:val="16"/>
      <w:szCs w:val="16"/>
    </w:rPr>
  </w:style>
  <w:style w:type="paragraph" w:styleId="af">
    <w:name w:val="Closing"/>
    <w:basedOn w:val="a"/>
    <w:link w:val="ae"/>
    <w:qFormat/>
    <w:pPr>
      <w:ind w:left="4252"/>
    </w:pPr>
  </w:style>
  <w:style w:type="paragraph" w:styleId="34">
    <w:name w:val="List Bullet 3"/>
    <w:basedOn w:val="a"/>
    <w:qFormat/>
    <w:pPr>
      <w:ind w:left="566" w:hanging="283"/>
      <w:contextualSpacing/>
    </w:pPr>
  </w:style>
  <w:style w:type="paragraph" w:styleId="af3">
    <w:name w:val="Body Text Indent"/>
    <w:basedOn w:val="af1"/>
    <w:link w:val="af2"/>
    <w:qFormat/>
    <w:pPr>
      <w:ind w:firstLine="210"/>
    </w:pPr>
  </w:style>
  <w:style w:type="paragraph" w:styleId="35">
    <w:name w:val="List Number 3"/>
    <w:basedOn w:val="a"/>
    <w:qFormat/>
    <w:pPr>
      <w:contextualSpacing/>
    </w:pPr>
  </w:style>
  <w:style w:type="paragraph" w:styleId="aff4">
    <w:name w:val="List Continue"/>
    <w:basedOn w:val="a"/>
    <w:qFormat/>
    <w:pPr>
      <w:spacing w:after="120"/>
      <w:ind w:left="283"/>
      <w:contextualSpacing/>
    </w:pPr>
  </w:style>
  <w:style w:type="paragraph" w:styleId="aff5">
    <w:name w:val="Block Text"/>
    <w:basedOn w:val="a"/>
    <w:qFormat/>
    <w:pPr>
      <w:spacing w:after="120"/>
      <w:ind w:left="1440" w:right="1440"/>
    </w:pPr>
  </w:style>
  <w:style w:type="paragraph" w:styleId="25">
    <w:name w:val="List Bullet 2"/>
    <w:basedOn w:val="a"/>
    <w:qFormat/>
    <w:pPr>
      <w:contextualSpacing/>
    </w:pPr>
  </w:style>
  <w:style w:type="paragraph" w:styleId="HTML0">
    <w:name w:val="HTML Address"/>
    <w:basedOn w:val="a"/>
    <w:link w:val="HTML"/>
    <w:qFormat/>
    <w:rPr>
      <w:i/>
      <w:iCs/>
    </w:rPr>
  </w:style>
  <w:style w:type="paragraph" w:styleId="42">
    <w:name w:val="index 4"/>
    <w:basedOn w:val="a"/>
    <w:next w:val="a"/>
    <w:qFormat/>
    <w:pPr>
      <w:ind w:left="800" w:hanging="200"/>
    </w:pPr>
  </w:style>
  <w:style w:type="paragraph" w:styleId="af5">
    <w:name w:val="Plain Text"/>
    <w:basedOn w:val="a"/>
    <w:link w:val="af4"/>
    <w:qFormat/>
    <w:rPr>
      <w:rFonts w:ascii="Courier New" w:hAnsi="Courier New" w:cs="Courier New"/>
    </w:rPr>
  </w:style>
  <w:style w:type="paragraph" w:styleId="51">
    <w:name w:val="List Bullet 5"/>
    <w:basedOn w:val="a"/>
    <w:qFormat/>
    <w:pPr>
      <w:ind w:left="1132" w:hanging="283"/>
      <w:contextualSpacing/>
    </w:pPr>
  </w:style>
  <w:style w:type="paragraph" w:styleId="43">
    <w:name w:val="List Number 4"/>
    <w:basedOn w:val="a"/>
    <w:qFormat/>
    <w:p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ind w:left="600" w:hanging="200"/>
    </w:pPr>
  </w:style>
  <w:style w:type="paragraph" w:styleId="af7">
    <w:name w:val="Date"/>
    <w:basedOn w:val="a"/>
    <w:next w:val="a"/>
    <w:link w:val="af6"/>
    <w:qFormat/>
  </w:style>
  <w:style w:type="paragraph" w:styleId="21">
    <w:name w:val="Body Text Indent 2"/>
    <w:basedOn w:val="a"/>
    <w:link w:val="20"/>
    <w:qFormat/>
    <w:pPr>
      <w:spacing w:after="120" w:line="480" w:lineRule="auto"/>
      <w:ind w:left="283"/>
    </w:pPr>
  </w:style>
  <w:style w:type="paragraph" w:styleId="aff6">
    <w:name w:val="endnote text"/>
    <w:basedOn w:val="a"/>
    <w:qFormat/>
  </w:style>
  <w:style w:type="paragraph" w:styleId="52">
    <w:name w:val="List Continue 5"/>
    <w:basedOn w:val="a"/>
    <w:qFormat/>
    <w:pPr>
      <w:spacing w:after="120"/>
      <w:ind w:left="1415"/>
      <w:contextualSpacing/>
    </w:pPr>
  </w:style>
  <w:style w:type="paragraph" w:styleId="aff7">
    <w:name w:val="Balloon Text"/>
    <w:basedOn w:val="a"/>
    <w:qFormat/>
    <w:pPr>
      <w:spacing w:after="0"/>
    </w:pPr>
    <w:rPr>
      <w:rFonts w:ascii="Segoe UI" w:hAnsi="Segoe UI" w:cs="Segoe UI"/>
      <w:sz w:val="18"/>
      <w:szCs w:val="18"/>
    </w:rPr>
  </w:style>
  <w:style w:type="paragraph" w:customStyle="1" w:styleId="HeaderandFooter">
    <w:name w:val="Header and Footer"/>
    <w:basedOn w:val="a"/>
    <w:qFormat/>
  </w:style>
  <w:style w:type="paragraph" w:styleId="aff8">
    <w:name w:val="footer"/>
    <w:basedOn w:val="aff9"/>
    <w:qFormat/>
    <w:pPr>
      <w:jc w:val="center"/>
    </w:pPr>
    <w:rPr>
      <w:i/>
    </w:rPr>
  </w:style>
  <w:style w:type="paragraph" w:styleId="aff9">
    <w:name w:val="header"/>
    <w:qFormat/>
    <w:pPr>
      <w:widowControl w:val="0"/>
      <w:spacing w:after="160" w:line="259" w:lineRule="auto"/>
      <w:jc w:val="both"/>
      <w:textAlignment w:val="baseline"/>
    </w:pPr>
    <w:rPr>
      <w:rFonts w:ascii="Arial" w:hAnsi="Arial"/>
      <w:b/>
      <w:sz w:val="18"/>
      <w:lang w:val="en-GB" w:eastAsia="ja-JP"/>
    </w:rPr>
  </w:style>
  <w:style w:type="paragraph" w:styleId="affa">
    <w:name w:val="envelope return"/>
    <w:basedOn w:val="a"/>
    <w:qFormat/>
    <w:rPr>
      <w:rFonts w:ascii="Calibri Light" w:hAnsi="Calibri Light"/>
    </w:rPr>
  </w:style>
  <w:style w:type="paragraph" w:styleId="affb">
    <w:name w:val="Signature"/>
    <w:basedOn w:val="a"/>
    <w:qFormat/>
    <w:pPr>
      <w:ind w:left="4252"/>
    </w:pPr>
  </w:style>
  <w:style w:type="paragraph" w:styleId="44">
    <w:name w:val="List Continue 4"/>
    <w:basedOn w:val="a"/>
    <w:qFormat/>
    <w:pPr>
      <w:spacing w:after="120"/>
      <w:ind w:left="1132"/>
      <w:contextualSpacing/>
    </w:pPr>
  </w:style>
  <w:style w:type="paragraph" w:styleId="affc">
    <w:name w:val="index heading"/>
    <w:basedOn w:val="a"/>
    <w:next w:val="11"/>
    <w:qFormat/>
    <w:rPr>
      <w:rFonts w:ascii="Calibri Light" w:hAnsi="Calibri Light"/>
      <w:b/>
      <w:bCs/>
    </w:rPr>
  </w:style>
  <w:style w:type="paragraph" w:styleId="11">
    <w:name w:val="index 1"/>
    <w:basedOn w:val="a"/>
    <w:next w:val="a"/>
    <w:qFormat/>
    <w:pPr>
      <w:ind w:left="200" w:hanging="200"/>
    </w:pPr>
  </w:style>
  <w:style w:type="paragraph" w:styleId="affd">
    <w:name w:val="Subtitle"/>
    <w:basedOn w:val="a"/>
    <w:next w:val="a"/>
    <w:qFormat/>
    <w:pPr>
      <w:spacing w:after="60"/>
      <w:jc w:val="center"/>
      <w:outlineLvl w:val="1"/>
    </w:pPr>
    <w:rPr>
      <w:rFonts w:ascii="Calibri Light" w:hAnsi="Calibri Light"/>
      <w:sz w:val="24"/>
      <w:szCs w:val="24"/>
    </w:rPr>
  </w:style>
  <w:style w:type="paragraph" w:styleId="53">
    <w:name w:val="List Number 5"/>
    <w:basedOn w:val="a"/>
    <w:qFormat/>
    <w:pPr>
      <w:contextualSpacing/>
    </w:pPr>
  </w:style>
  <w:style w:type="paragraph" w:styleId="affe">
    <w:name w:val="footnote text"/>
    <w:basedOn w:val="a"/>
    <w:qFormat/>
  </w:style>
  <w:style w:type="paragraph" w:styleId="32">
    <w:name w:val="Body Text Indent 3"/>
    <w:basedOn w:val="a"/>
    <w:link w:val="31"/>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
    <w:name w:val="table of figures"/>
    <w:basedOn w:val="a"/>
    <w:next w:val="a"/>
    <w:qFormat/>
  </w:style>
  <w:style w:type="paragraph" w:styleId="TOC9">
    <w:name w:val="toc 9"/>
    <w:basedOn w:val="TOC8"/>
    <w:next w:val="a"/>
    <w:uiPriority w:val="39"/>
    <w:qFormat/>
    <w:pPr>
      <w:ind w:left="1418" w:hanging="1418"/>
    </w:pPr>
  </w:style>
  <w:style w:type="paragraph" w:styleId="26">
    <w:name w:val="Body Text 2"/>
    <w:basedOn w:val="a"/>
    <w:qFormat/>
    <w:pPr>
      <w:spacing w:after="120" w:line="480" w:lineRule="auto"/>
    </w:pPr>
  </w:style>
  <w:style w:type="paragraph" w:styleId="27">
    <w:name w:val="List Continue 2"/>
    <w:basedOn w:val="a"/>
    <w:qFormat/>
    <w:pPr>
      <w:spacing w:after="120"/>
      <w:ind w:left="566"/>
      <w:contextualSpacing/>
    </w:pPr>
  </w:style>
  <w:style w:type="paragraph" w:styleId="afff0">
    <w:name w:val="Message Header"/>
    <w:basedOn w:val="a"/>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HTML1">
    <w:name w:val="HTML Preformatted"/>
    <w:basedOn w:val="a"/>
    <w:qFormat/>
    <w:rPr>
      <w:rFonts w:ascii="Courier New" w:hAnsi="Courier New" w:cs="Courier New"/>
    </w:rPr>
  </w:style>
  <w:style w:type="paragraph" w:styleId="afff1">
    <w:name w:val="Normal (Web)"/>
    <w:basedOn w:val="a"/>
    <w:qFormat/>
    <w:rPr>
      <w:sz w:val="24"/>
      <w:szCs w:val="24"/>
    </w:rPr>
  </w:style>
  <w:style w:type="paragraph" w:styleId="37">
    <w:name w:val="List Continue 3"/>
    <w:basedOn w:val="a"/>
    <w:qFormat/>
    <w:pPr>
      <w:spacing w:after="120"/>
      <w:ind w:left="849"/>
      <w:contextualSpacing/>
    </w:pPr>
  </w:style>
  <w:style w:type="paragraph" w:styleId="28">
    <w:name w:val="index 2"/>
    <w:basedOn w:val="a"/>
    <w:next w:val="a"/>
    <w:qFormat/>
    <w:pPr>
      <w:ind w:left="400" w:hanging="200"/>
    </w:pPr>
  </w:style>
  <w:style w:type="paragraph" w:styleId="afff2">
    <w:name w:val="Title"/>
    <w:basedOn w:val="a"/>
    <w:next w:val="a"/>
    <w:qFormat/>
    <w:pPr>
      <w:spacing w:before="240" w:after="60"/>
      <w:jc w:val="center"/>
      <w:outlineLvl w:val="0"/>
    </w:pPr>
    <w:rPr>
      <w:rFonts w:ascii="Calibri Light" w:hAnsi="Calibri Light"/>
      <w:b/>
      <w:bCs/>
      <w:kern w:val="2"/>
      <w:sz w:val="32"/>
      <w:szCs w:val="32"/>
    </w:rPr>
  </w:style>
  <w:style w:type="paragraph" w:styleId="afff3">
    <w:name w:val="annotation subject"/>
    <w:basedOn w:val="ab"/>
    <w:next w:val="ab"/>
    <w:qFormat/>
    <w:rPr>
      <w:b/>
      <w:bCs/>
    </w:rPr>
  </w:style>
  <w:style w:type="paragraph" w:styleId="23">
    <w:name w:val="Body Text First Indent 2"/>
    <w:basedOn w:val="af3"/>
    <w:link w:val="22"/>
    <w:qFormat/>
    <w:pPr>
      <w:ind w:left="283"/>
    </w:p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B1">
    <w:name w:val="B1"/>
    <w:basedOn w:val="a"/>
    <w:link w:val="B1Zchn"/>
    <w:qFormat/>
    <w:pPr>
      <w:ind w:left="568" w:hanging="284"/>
    </w:p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next w:val="a"/>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Bibliography1">
    <w:name w:val="Bibliography1"/>
    <w:basedOn w:val="a"/>
    <w:next w:val="a"/>
    <w:uiPriority w:val="37"/>
    <w:semiHidden/>
    <w:unhideWhenUsed/>
    <w:qFormat/>
  </w:style>
  <w:style w:type="paragraph" w:styleId="afff4">
    <w:name w:val="Intense Quote"/>
    <w:basedOn w:val="a"/>
    <w:next w:val="a"/>
    <w:uiPriority w:val="30"/>
    <w:qFormat/>
    <w:pPr>
      <w:pBdr>
        <w:top w:val="single" w:sz="4" w:space="10" w:color="4472C4"/>
        <w:bottom w:val="single" w:sz="4" w:space="10" w:color="4472C4"/>
      </w:pBdr>
      <w:spacing w:before="360" w:after="360"/>
      <w:ind w:left="864" w:right="864"/>
      <w:jc w:val="center"/>
    </w:pPr>
    <w:rPr>
      <w:i/>
      <w:iCs/>
      <w:color w:val="4472C4"/>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8"/>
    <w:uiPriority w:val="34"/>
    <w:qFormat/>
    <w:pPr>
      <w:ind w:left="720"/>
    </w:pPr>
  </w:style>
  <w:style w:type="paragraph" w:styleId="afff5">
    <w:name w:val="No Spacing"/>
    <w:uiPriority w:val="1"/>
    <w:qFormat/>
    <w:pPr>
      <w:spacing w:after="160" w:line="259" w:lineRule="auto"/>
      <w:jc w:val="both"/>
    </w:pPr>
    <w:rPr>
      <w:lang w:val="en-GB" w:eastAsia="en-US"/>
    </w:rPr>
  </w:style>
  <w:style w:type="paragraph" w:styleId="afff6">
    <w:name w:val="Quote"/>
    <w:basedOn w:val="a"/>
    <w:next w:val="a"/>
    <w:uiPriority w:val="29"/>
    <w:qFormat/>
    <w:pPr>
      <w:spacing w:before="200" w:after="160"/>
      <w:ind w:left="864" w:right="864"/>
      <w:jc w:val="center"/>
    </w:pPr>
    <w:rPr>
      <w:i/>
      <w:iCs/>
      <w:color w:val="404040"/>
    </w:rPr>
  </w:style>
  <w:style w:type="paragraph" w:customStyle="1" w:styleId="TOCHeading1">
    <w:name w:val="TOC Heading1"/>
    <w:basedOn w:val="1"/>
    <w:next w:val="a"/>
    <w:uiPriority w:val="39"/>
    <w:semiHidden/>
    <w:unhideWhenUsed/>
    <w:qFormat/>
    <w:pPr>
      <w:keepLines w:val="0"/>
      <w:pBdr>
        <w:top w:val="nil"/>
      </w:pBdr>
      <w:spacing w:after="60"/>
      <w:ind w:left="0" w:firstLine="0"/>
    </w:pPr>
    <w:rPr>
      <w:rFonts w:ascii="Calibri Light" w:hAnsi="Calibri Light"/>
      <w:b/>
      <w:bCs/>
      <w:kern w:val="2"/>
      <w:sz w:val="32"/>
      <w:szCs w:val="32"/>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msonormal0">
    <w:name w:val="msonormal"/>
    <w:basedOn w:val="a"/>
    <w:qFormat/>
    <w:pPr>
      <w:spacing w:beforeAutospacing="1" w:afterAutospacing="1"/>
    </w:pPr>
    <w:rPr>
      <w:rFonts w:ascii="宋体" w:eastAsia="宋体" w:hAnsi="宋体" w:cs="宋体"/>
      <w:sz w:val="24"/>
      <w:szCs w:val="24"/>
      <w:lang w:val="en-US" w:eastAsia="zh-CN"/>
    </w:rPr>
  </w:style>
  <w:style w:type="paragraph" w:customStyle="1" w:styleId="font1">
    <w:name w:val="font1"/>
    <w:basedOn w:val="a"/>
    <w:qFormat/>
    <w:pPr>
      <w:spacing w:beforeAutospacing="1" w:afterAutospacing="1"/>
    </w:pPr>
    <w:rPr>
      <w:rFonts w:ascii="等线" w:eastAsia="等线" w:hAnsi="等线" w:cs="宋体"/>
      <w:color w:val="000000"/>
      <w:sz w:val="22"/>
      <w:szCs w:val="22"/>
      <w:lang w:val="en-US" w:eastAsia="zh-CN"/>
    </w:rPr>
  </w:style>
  <w:style w:type="paragraph" w:customStyle="1" w:styleId="font5">
    <w:name w:val="font5"/>
    <w:basedOn w:val="a"/>
    <w:qFormat/>
    <w:pPr>
      <w:spacing w:beforeAutospacing="1" w:afterAutospacing="1"/>
    </w:pPr>
    <w:rPr>
      <w:rFonts w:ascii="宋体" w:eastAsia="宋体" w:hAnsi="宋体" w:cs="宋体"/>
      <w:sz w:val="22"/>
      <w:szCs w:val="22"/>
      <w:lang w:val="en-US" w:eastAsia="zh-CN"/>
    </w:rPr>
  </w:style>
  <w:style w:type="paragraph" w:customStyle="1" w:styleId="font6">
    <w:name w:val="font6"/>
    <w:basedOn w:val="a"/>
    <w:qFormat/>
    <w:pPr>
      <w:spacing w:beforeAutospacing="1" w:afterAutospacing="1"/>
    </w:pPr>
    <w:rPr>
      <w:rFonts w:eastAsia="宋体"/>
      <w:sz w:val="22"/>
      <w:szCs w:val="22"/>
      <w:lang w:val="en-US" w:eastAsia="zh-CN"/>
    </w:rPr>
  </w:style>
  <w:style w:type="paragraph" w:customStyle="1" w:styleId="font7">
    <w:name w:val="font7"/>
    <w:basedOn w:val="a"/>
    <w:qFormat/>
    <w:pPr>
      <w:spacing w:beforeAutospacing="1" w:afterAutospacing="1"/>
    </w:pPr>
    <w:rPr>
      <w:rFonts w:ascii="等线" w:eastAsia="等线" w:hAnsi="等线" w:cs="宋体"/>
      <w:sz w:val="18"/>
      <w:szCs w:val="18"/>
      <w:lang w:val="en-US" w:eastAsia="zh-CN"/>
    </w:rPr>
  </w:style>
  <w:style w:type="paragraph" w:customStyle="1" w:styleId="font8">
    <w:name w:val="font8"/>
    <w:basedOn w:val="a"/>
    <w:qFormat/>
    <w:pPr>
      <w:spacing w:beforeAutospacing="1" w:afterAutospacing="1"/>
    </w:pPr>
    <w:rPr>
      <w:rFonts w:ascii="宋体" w:eastAsia="宋体" w:hAnsi="宋体" w:cs="宋体"/>
      <w:sz w:val="18"/>
      <w:szCs w:val="18"/>
      <w:lang w:val="en-US" w:eastAsia="zh-CN"/>
    </w:rPr>
  </w:style>
  <w:style w:type="paragraph" w:customStyle="1" w:styleId="font9">
    <w:name w:val="font9"/>
    <w:basedOn w:val="a"/>
    <w:qFormat/>
    <w:pPr>
      <w:spacing w:beforeAutospacing="1" w:afterAutospacing="1"/>
    </w:pPr>
    <w:rPr>
      <w:rFonts w:eastAsia="宋体"/>
      <w:b/>
      <w:bCs/>
      <w:sz w:val="18"/>
      <w:szCs w:val="18"/>
      <w:lang w:val="en-US" w:eastAsia="zh-CN"/>
    </w:rPr>
  </w:style>
  <w:style w:type="paragraph" w:customStyle="1" w:styleId="font10">
    <w:name w:val="font10"/>
    <w:basedOn w:val="a"/>
    <w:qFormat/>
    <w:pPr>
      <w:spacing w:beforeAutospacing="1" w:afterAutospacing="1"/>
    </w:pPr>
    <w:rPr>
      <w:rFonts w:eastAsia="宋体"/>
      <w:sz w:val="18"/>
      <w:szCs w:val="18"/>
      <w:lang w:val="en-US" w:eastAsia="zh-CN"/>
    </w:rPr>
  </w:style>
  <w:style w:type="paragraph" w:customStyle="1" w:styleId="xl66">
    <w:name w:val="xl66"/>
    <w:basedOn w:val="a"/>
    <w:qFormat/>
    <w:pPr>
      <w:spacing w:beforeAutospacing="1" w:afterAutospacing="1"/>
    </w:pPr>
    <w:rPr>
      <w:rFonts w:eastAsia="宋体"/>
      <w:sz w:val="24"/>
      <w:szCs w:val="24"/>
      <w:lang w:val="en-US" w:eastAsia="zh-CN"/>
    </w:rPr>
  </w:style>
  <w:style w:type="paragraph" w:customStyle="1" w:styleId="xl67">
    <w:name w:val="xl67"/>
    <w:basedOn w:val="a"/>
    <w:qFormat/>
    <w:pPr>
      <w:pBdr>
        <w:top w:val="single" w:sz="4" w:space="0" w:color="000000"/>
        <w:left w:val="single" w:sz="4" w:space="0" w:color="000000"/>
        <w:bottom w:val="single" w:sz="4" w:space="0" w:color="000000"/>
        <w:right w:val="single" w:sz="4" w:space="0" w:color="000000"/>
      </w:pBdr>
      <w:spacing w:beforeAutospacing="1" w:afterAutospacing="1"/>
    </w:pPr>
    <w:rPr>
      <w:rFonts w:eastAsia="宋体"/>
      <w:sz w:val="24"/>
      <w:szCs w:val="24"/>
      <w:lang w:val="en-US" w:eastAsia="zh-CN"/>
    </w:rPr>
  </w:style>
  <w:style w:type="paragraph" w:customStyle="1" w:styleId="xl68">
    <w:name w:val="xl68"/>
    <w:basedOn w:val="a"/>
    <w:qFormat/>
    <w:pPr>
      <w:pBdr>
        <w:top w:val="single" w:sz="4" w:space="0" w:color="000000"/>
        <w:left w:val="single" w:sz="4" w:space="0" w:color="000000"/>
        <w:bottom w:val="single" w:sz="4" w:space="0" w:color="000000"/>
        <w:right w:val="single" w:sz="4" w:space="0" w:color="000000"/>
      </w:pBdr>
      <w:spacing w:beforeAutospacing="1" w:afterAutospacing="1"/>
    </w:pPr>
    <w:rPr>
      <w:rFonts w:eastAsia="宋体"/>
      <w:sz w:val="24"/>
      <w:szCs w:val="24"/>
      <w:lang w:val="en-US" w:eastAsia="zh-CN"/>
    </w:rPr>
  </w:style>
  <w:style w:type="paragraph" w:customStyle="1" w:styleId="xl69">
    <w:name w:val="xl69"/>
    <w:basedOn w:val="a"/>
    <w:qFormat/>
    <w:pPr>
      <w:pBdr>
        <w:top w:val="single" w:sz="4" w:space="0" w:color="000000"/>
        <w:left w:val="single" w:sz="4" w:space="0" w:color="000000"/>
        <w:bottom w:val="single" w:sz="4" w:space="0" w:color="000000"/>
        <w:right w:val="single" w:sz="4" w:space="0" w:color="000000"/>
      </w:pBdr>
      <w:spacing w:beforeAutospacing="1" w:afterAutospacing="1"/>
    </w:pPr>
    <w:rPr>
      <w:rFonts w:eastAsia="宋体"/>
      <w:sz w:val="24"/>
      <w:szCs w:val="24"/>
      <w:lang w:val="en-US"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pacing w:beforeAutospacing="1" w:afterAutospacing="1"/>
    </w:pPr>
    <w:rPr>
      <w:rFonts w:eastAsia="宋体"/>
      <w:sz w:val="24"/>
      <w:szCs w:val="24"/>
      <w:lang w:val="en-US" w:eastAsia="zh-CN"/>
    </w:rPr>
  </w:style>
  <w:style w:type="paragraph" w:customStyle="1" w:styleId="xl71">
    <w:name w:val="xl71"/>
    <w:basedOn w:val="a"/>
    <w:qFormat/>
    <w:pPr>
      <w:spacing w:beforeAutospacing="1" w:afterAutospacing="1"/>
    </w:pPr>
    <w:rPr>
      <w:rFonts w:eastAsia="宋体"/>
      <w:sz w:val="24"/>
      <w:szCs w:val="24"/>
      <w:lang w:val="en-US"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pacing w:beforeAutospacing="1" w:afterAutospacing="1"/>
    </w:pPr>
    <w:rPr>
      <w:rFonts w:eastAsia="宋体"/>
      <w:sz w:val="24"/>
      <w:szCs w:val="24"/>
      <w:lang w:val="en-US" w:eastAsia="zh-CN"/>
    </w:rPr>
  </w:style>
  <w:style w:type="paragraph" w:customStyle="1" w:styleId="xl73">
    <w:name w:val="xl73"/>
    <w:basedOn w:val="a"/>
    <w:qFormat/>
    <w:pPr>
      <w:spacing w:beforeAutospacing="1" w:afterAutospacing="1"/>
    </w:pPr>
    <w:rPr>
      <w:rFonts w:ascii="Calibri" w:eastAsia="宋体" w:hAnsi="Calibri" w:cs="Calibri"/>
      <w:sz w:val="24"/>
      <w:szCs w:val="24"/>
      <w:lang w:val="en-US" w:eastAsia="zh-CN"/>
    </w:rPr>
  </w:style>
  <w:style w:type="paragraph" w:customStyle="1" w:styleId="xl74">
    <w:name w:val="xl74"/>
    <w:basedOn w:val="a"/>
    <w:qFormat/>
    <w:pPr>
      <w:spacing w:beforeAutospacing="1" w:afterAutospacing="1"/>
    </w:pPr>
    <w:rPr>
      <w:rFonts w:eastAsia="宋体"/>
      <w:sz w:val="28"/>
      <w:szCs w:val="28"/>
      <w:lang w:val="en-US" w:eastAsia="zh-CN"/>
    </w:rPr>
  </w:style>
  <w:style w:type="paragraph" w:customStyle="1" w:styleId="xl75">
    <w:name w:val="xl75"/>
    <w:basedOn w:val="a"/>
    <w:qFormat/>
    <w:pPr>
      <w:spacing w:beforeAutospacing="1" w:afterAutospacing="1"/>
      <w:jc w:val="center"/>
    </w:pPr>
    <w:rPr>
      <w:rFonts w:eastAsia="宋体"/>
      <w:sz w:val="24"/>
      <w:szCs w:val="24"/>
      <w:lang w:val="en-US"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D6DCE4"/>
      <w:spacing w:beforeAutospacing="1" w:afterAutospacing="1"/>
      <w:jc w:val="center"/>
    </w:pPr>
    <w:rPr>
      <w:rFonts w:eastAsia="宋体"/>
      <w:sz w:val="28"/>
      <w:szCs w:val="28"/>
      <w:lang w:val="en-US" w:eastAsia="zh-CN"/>
    </w:rPr>
  </w:style>
  <w:style w:type="paragraph" w:customStyle="1" w:styleId="xl77">
    <w:name w:val="xl77"/>
    <w:basedOn w:val="a"/>
    <w:qFormat/>
    <w:pPr>
      <w:spacing w:beforeAutospacing="1" w:afterAutospacing="1"/>
      <w:jc w:val="center"/>
    </w:pPr>
    <w:rPr>
      <w:rFonts w:eastAsia="宋体"/>
      <w:sz w:val="28"/>
      <w:szCs w:val="28"/>
      <w:lang w:val="en-US" w:eastAsia="zh-CN"/>
    </w:rPr>
  </w:style>
  <w:style w:type="paragraph" w:customStyle="1" w:styleId="xl78">
    <w:name w:val="xl78"/>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pPr>
    <w:rPr>
      <w:rFonts w:eastAsia="宋体"/>
      <w:sz w:val="24"/>
      <w:szCs w:val="24"/>
      <w:lang w:val="en-US" w:eastAsia="zh-CN"/>
    </w:rPr>
  </w:style>
  <w:style w:type="paragraph" w:customStyle="1" w:styleId="xl79">
    <w:name w:val="xl79"/>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pPr>
    <w:rPr>
      <w:rFonts w:eastAsia="宋体"/>
      <w:sz w:val="24"/>
      <w:szCs w:val="24"/>
      <w:lang w:val="en-US" w:eastAsia="zh-CN"/>
    </w:rPr>
  </w:style>
  <w:style w:type="paragraph" w:customStyle="1" w:styleId="xl80">
    <w:name w:val="xl80"/>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pPr>
    <w:rPr>
      <w:rFonts w:eastAsia="宋体"/>
      <w:sz w:val="24"/>
      <w:szCs w:val="24"/>
      <w:lang w:val="en-US" w:eastAsia="zh-CN"/>
    </w:rPr>
  </w:style>
  <w:style w:type="paragraph" w:customStyle="1" w:styleId="xl81">
    <w:name w:val="xl81"/>
    <w:basedOn w:val="a"/>
    <w:qFormat/>
    <w:pPr>
      <w:shd w:val="clear" w:color="000000" w:fill="BDD7EE"/>
      <w:spacing w:beforeAutospacing="1" w:afterAutospacing="1"/>
    </w:pPr>
    <w:rPr>
      <w:rFonts w:eastAsia="宋体"/>
      <w:sz w:val="24"/>
      <w:szCs w:val="24"/>
      <w:lang w:val="en-US" w:eastAsia="zh-CN"/>
    </w:rPr>
  </w:style>
  <w:style w:type="paragraph" w:customStyle="1" w:styleId="xl82">
    <w:name w:val="xl82"/>
    <w:basedOn w:val="a"/>
    <w:qFormat/>
    <w:pPr>
      <w:pBdr>
        <w:top w:val="single" w:sz="4" w:space="0" w:color="000000"/>
        <w:left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83">
    <w:name w:val="xl83"/>
    <w:basedOn w:val="a"/>
    <w:qFormat/>
    <w:pPr>
      <w:pBdr>
        <w:top w:val="single" w:sz="4" w:space="0" w:color="000000"/>
        <w:left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85">
    <w:name w:val="xl85"/>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86">
    <w:name w:val="xl86"/>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87">
    <w:name w:val="xl87"/>
    <w:basedOn w:val="a"/>
    <w:qFormat/>
    <w:pPr>
      <w:pBdr>
        <w:top w:val="single" w:sz="4" w:space="0" w:color="000000"/>
        <w:left w:val="single" w:sz="4" w:space="0" w:color="000000"/>
        <w:right w:val="single" w:sz="4" w:space="0" w:color="000000"/>
      </w:pBdr>
      <w:shd w:val="clear" w:color="000000" w:fill="BDD7EE"/>
      <w:spacing w:beforeAutospacing="1" w:afterAutospacing="1"/>
      <w:jc w:val="center"/>
    </w:pPr>
    <w:rPr>
      <w:rFonts w:eastAsia="宋体"/>
      <w:sz w:val="24"/>
      <w:szCs w:val="24"/>
      <w:lang w:val="en-US" w:eastAsia="zh-CN"/>
    </w:rPr>
  </w:style>
  <w:style w:type="paragraph" w:customStyle="1" w:styleId="xl88">
    <w:name w:val="xl88"/>
    <w:basedOn w:val="a"/>
    <w:qFormat/>
    <w:pPr>
      <w:pBdr>
        <w:top w:val="single" w:sz="4" w:space="0" w:color="000000"/>
        <w:left w:val="single" w:sz="4" w:space="0" w:color="000000"/>
        <w:right w:val="single" w:sz="4" w:space="0" w:color="000000"/>
      </w:pBdr>
      <w:shd w:val="clear" w:color="000000" w:fill="BDD7EE"/>
      <w:spacing w:beforeAutospacing="1" w:afterAutospacing="1"/>
      <w:jc w:val="center"/>
    </w:pPr>
    <w:rPr>
      <w:rFonts w:eastAsia="宋体"/>
      <w:sz w:val="24"/>
      <w:szCs w:val="24"/>
      <w:lang w:val="en-US" w:eastAsia="zh-CN"/>
    </w:rPr>
  </w:style>
  <w:style w:type="paragraph" w:customStyle="1" w:styleId="xl89">
    <w:name w:val="xl89"/>
    <w:basedOn w:val="a"/>
    <w:qFormat/>
    <w:pPr>
      <w:pBdr>
        <w:left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90">
    <w:name w:val="xl90"/>
    <w:basedOn w:val="a"/>
    <w:qFormat/>
    <w:pPr>
      <w:pBdr>
        <w:left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91">
    <w:name w:val="xl91"/>
    <w:basedOn w:val="a"/>
    <w:qFormat/>
    <w:pPr>
      <w:pBdr>
        <w:left w:val="single" w:sz="4" w:space="0" w:color="000000"/>
        <w:right w:val="single" w:sz="4" w:space="0" w:color="000000"/>
      </w:pBdr>
      <w:shd w:val="clear" w:color="000000" w:fill="BDD7EE"/>
      <w:spacing w:beforeAutospacing="1" w:afterAutospacing="1"/>
      <w:jc w:val="center"/>
    </w:pPr>
    <w:rPr>
      <w:rFonts w:eastAsia="宋体"/>
      <w:sz w:val="24"/>
      <w:szCs w:val="24"/>
      <w:lang w:val="en-US" w:eastAsia="zh-CN"/>
    </w:rPr>
  </w:style>
  <w:style w:type="paragraph" w:customStyle="1" w:styleId="xl92">
    <w:name w:val="xl92"/>
    <w:basedOn w:val="a"/>
    <w:qFormat/>
    <w:pPr>
      <w:pBdr>
        <w:left w:val="single" w:sz="4" w:space="0" w:color="000000"/>
        <w:right w:val="single" w:sz="4" w:space="0" w:color="000000"/>
      </w:pBdr>
      <w:shd w:val="clear" w:color="000000" w:fill="BDD7EE"/>
      <w:spacing w:beforeAutospacing="1" w:afterAutospacing="1"/>
      <w:jc w:val="center"/>
    </w:pPr>
    <w:rPr>
      <w:rFonts w:eastAsia="宋体"/>
      <w:sz w:val="24"/>
      <w:szCs w:val="24"/>
      <w:lang w:val="en-US" w:eastAsia="zh-CN"/>
    </w:rPr>
  </w:style>
  <w:style w:type="paragraph" w:customStyle="1" w:styleId="xl93">
    <w:name w:val="xl93"/>
    <w:basedOn w:val="a"/>
    <w:qFormat/>
    <w:pPr>
      <w:pBdr>
        <w:left w:val="single" w:sz="4" w:space="0" w:color="000000"/>
        <w:bottom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94">
    <w:name w:val="xl94"/>
    <w:basedOn w:val="a"/>
    <w:qFormat/>
    <w:pPr>
      <w:pBdr>
        <w:left w:val="single" w:sz="4" w:space="0" w:color="000000"/>
        <w:bottom w:val="single" w:sz="4" w:space="0" w:color="000000"/>
        <w:right w:val="single" w:sz="4" w:space="0" w:color="000000"/>
      </w:pBdr>
      <w:shd w:val="clear" w:color="000000" w:fill="BDD7EE"/>
      <w:spacing w:beforeAutospacing="1" w:afterAutospacing="1"/>
      <w:textAlignment w:val="top"/>
    </w:pPr>
    <w:rPr>
      <w:rFonts w:eastAsia="宋体"/>
      <w:sz w:val="24"/>
      <w:szCs w:val="24"/>
      <w:lang w:val="en-US" w:eastAsia="zh-CN"/>
    </w:rPr>
  </w:style>
  <w:style w:type="paragraph" w:customStyle="1" w:styleId="xl95">
    <w:name w:val="xl95"/>
    <w:basedOn w:val="a"/>
    <w:qFormat/>
    <w:pPr>
      <w:pBdr>
        <w:left w:val="single" w:sz="4" w:space="0" w:color="000000"/>
        <w:bottom w:val="single" w:sz="4" w:space="0" w:color="000000"/>
        <w:right w:val="single" w:sz="4" w:space="0" w:color="000000"/>
      </w:pBdr>
      <w:shd w:val="clear" w:color="000000" w:fill="BDD7EE"/>
      <w:spacing w:beforeAutospacing="1" w:afterAutospacing="1"/>
      <w:jc w:val="center"/>
    </w:pPr>
    <w:rPr>
      <w:rFonts w:eastAsia="宋体"/>
      <w:sz w:val="24"/>
      <w:szCs w:val="24"/>
      <w:lang w:val="en-US" w:eastAsia="zh-CN"/>
    </w:rPr>
  </w:style>
  <w:style w:type="paragraph" w:customStyle="1" w:styleId="xl96">
    <w:name w:val="xl96"/>
    <w:basedOn w:val="a"/>
    <w:qFormat/>
    <w:pPr>
      <w:pBdr>
        <w:left w:val="single" w:sz="4" w:space="0" w:color="000000"/>
        <w:bottom w:val="single" w:sz="4" w:space="0" w:color="000000"/>
        <w:right w:val="single" w:sz="4" w:space="0" w:color="000000"/>
      </w:pBdr>
      <w:shd w:val="clear" w:color="000000" w:fill="BDD7EE"/>
      <w:spacing w:beforeAutospacing="1" w:afterAutospacing="1"/>
      <w:jc w:val="center"/>
    </w:pPr>
    <w:rPr>
      <w:rFonts w:eastAsia="宋体"/>
      <w:sz w:val="24"/>
      <w:szCs w:val="24"/>
      <w:lang w:val="en-US" w:eastAsia="zh-CN"/>
    </w:rPr>
  </w:style>
  <w:style w:type="paragraph" w:customStyle="1" w:styleId="xl97">
    <w:name w:val="xl97"/>
    <w:basedOn w:val="a"/>
    <w:qFormat/>
    <w:pPr>
      <w:pBdr>
        <w:top w:val="single" w:sz="4" w:space="0" w:color="000000"/>
        <w:left w:val="single" w:sz="4" w:space="0" w:color="000000"/>
        <w:right w:val="single" w:sz="4" w:space="0" w:color="000000"/>
      </w:pBdr>
      <w:shd w:val="clear" w:color="000000" w:fill="BDD7EE"/>
      <w:spacing w:beforeAutospacing="1" w:afterAutospacing="1"/>
      <w:jc w:val="center"/>
      <w:textAlignment w:val="top"/>
    </w:pPr>
    <w:rPr>
      <w:rFonts w:eastAsia="宋体"/>
      <w:sz w:val="24"/>
      <w:szCs w:val="24"/>
      <w:lang w:val="en-US" w:eastAsia="zh-CN"/>
    </w:rPr>
  </w:style>
  <w:style w:type="paragraph" w:customStyle="1" w:styleId="xl98">
    <w:name w:val="xl98"/>
    <w:basedOn w:val="a"/>
    <w:qFormat/>
    <w:pPr>
      <w:pBdr>
        <w:left w:val="single" w:sz="4" w:space="0" w:color="000000"/>
        <w:right w:val="single" w:sz="4" w:space="0" w:color="000000"/>
      </w:pBdr>
      <w:shd w:val="clear" w:color="000000" w:fill="BDD7EE"/>
      <w:spacing w:beforeAutospacing="1" w:afterAutospacing="1"/>
      <w:jc w:val="center"/>
      <w:textAlignment w:val="top"/>
    </w:pPr>
    <w:rPr>
      <w:rFonts w:eastAsia="宋体"/>
      <w:sz w:val="24"/>
      <w:szCs w:val="24"/>
      <w:lang w:val="en-US" w:eastAsia="zh-CN"/>
    </w:rPr>
  </w:style>
  <w:style w:type="paragraph" w:customStyle="1" w:styleId="xl99">
    <w:name w:val="xl99"/>
    <w:basedOn w:val="a"/>
    <w:qFormat/>
    <w:pPr>
      <w:pBdr>
        <w:left w:val="single" w:sz="4" w:space="0" w:color="000000"/>
        <w:bottom w:val="single" w:sz="4" w:space="0" w:color="000000"/>
        <w:right w:val="single" w:sz="4" w:space="0" w:color="000000"/>
      </w:pBdr>
      <w:shd w:val="clear" w:color="000000" w:fill="BDD7EE"/>
      <w:spacing w:beforeAutospacing="1" w:afterAutospacing="1"/>
      <w:jc w:val="center"/>
      <w:textAlignment w:val="top"/>
    </w:pPr>
    <w:rPr>
      <w:rFonts w:eastAsia="宋体"/>
      <w:sz w:val="24"/>
      <w:szCs w:val="24"/>
      <w:lang w:val="en-US" w:eastAsia="zh-CN"/>
    </w:rPr>
  </w:style>
  <w:style w:type="paragraph" w:customStyle="1" w:styleId="xl100">
    <w:name w:val="xl100"/>
    <w:basedOn w:val="a"/>
    <w:qFormat/>
    <w:pPr>
      <w:pBdr>
        <w:top w:val="single" w:sz="4" w:space="0" w:color="000000"/>
        <w:left w:val="single" w:sz="4" w:space="0" w:color="000000"/>
        <w:right w:val="single" w:sz="4" w:space="0" w:color="000000"/>
      </w:pBdr>
      <w:shd w:val="clear" w:color="000000" w:fill="BDD7EE"/>
      <w:spacing w:beforeAutospacing="1" w:afterAutospacing="1"/>
      <w:jc w:val="center"/>
      <w:textAlignment w:val="top"/>
    </w:pPr>
    <w:rPr>
      <w:rFonts w:eastAsia="宋体"/>
      <w:sz w:val="24"/>
      <w:szCs w:val="24"/>
      <w:lang w:val="en-US" w:eastAsia="zh-CN"/>
    </w:rPr>
  </w:style>
  <w:style w:type="paragraph" w:customStyle="1" w:styleId="xl101">
    <w:name w:val="xl101"/>
    <w:basedOn w:val="a"/>
    <w:qFormat/>
    <w:pPr>
      <w:pBdr>
        <w:left w:val="single" w:sz="4" w:space="0" w:color="000000"/>
        <w:right w:val="single" w:sz="4" w:space="0" w:color="000000"/>
      </w:pBdr>
      <w:shd w:val="clear" w:color="000000" w:fill="BDD7EE"/>
      <w:spacing w:beforeAutospacing="1" w:afterAutospacing="1"/>
      <w:jc w:val="center"/>
      <w:textAlignment w:val="top"/>
    </w:pPr>
    <w:rPr>
      <w:rFonts w:eastAsia="宋体"/>
      <w:sz w:val="24"/>
      <w:szCs w:val="24"/>
      <w:lang w:val="en-US" w:eastAsia="zh-CN"/>
    </w:rPr>
  </w:style>
  <w:style w:type="paragraph" w:customStyle="1" w:styleId="xl102">
    <w:name w:val="xl102"/>
    <w:basedOn w:val="a"/>
    <w:qFormat/>
    <w:pPr>
      <w:pBdr>
        <w:left w:val="single" w:sz="4" w:space="0" w:color="000000"/>
        <w:bottom w:val="single" w:sz="4" w:space="0" w:color="000000"/>
        <w:right w:val="single" w:sz="4" w:space="0" w:color="000000"/>
      </w:pBdr>
      <w:shd w:val="clear" w:color="000000" w:fill="BDD7EE"/>
      <w:spacing w:beforeAutospacing="1" w:afterAutospacing="1"/>
      <w:jc w:val="center"/>
      <w:textAlignment w:val="top"/>
    </w:pPr>
    <w:rPr>
      <w:rFonts w:eastAsia="宋体"/>
      <w:sz w:val="24"/>
      <w:szCs w:val="24"/>
      <w:lang w:val="en-US"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BDD7EE"/>
      <w:spacing w:beforeAutospacing="1" w:afterAutospacing="1"/>
    </w:pPr>
    <w:rPr>
      <w:rFonts w:ascii="宋体" w:eastAsia="宋体" w:hAnsi="宋体" w:cs="宋体"/>
      <w:color w:val="0563C1"/>
      <w:sz w:val="24"/>
      <w:szCs w:val="24"/>
      <w:u w:val="single"/>
      <w:lang w:val="en-US" w:eastAsia="zh-CN"/>
    </w:rPr>
  </w:style>
  <w:style w:type="paragraph" w:customStyle="1" w:styleId="font11">
    <w:name w:val="font11"/>
    <w:basedOn w:val="a"/>
    <w:qFormat/>
    <w:pPr>
      <w:spacing w:beforeAutospacing="1" w:afterAutospacing="1"/>
    </w:pPr>
    <w:rPr>
      <w:rFonts w:eastAsia="宋体"/>
      <w:b/>
      <w:bCs/>
      <w:sz w:val="22"/>
      <w:szCs w:val="22"/>
      <w:lang w:val="en-US" w:eastAsia="zh-CN"/>
    </w:rPr>
  </w:style>
  <w:style w:type="paragraph" w:customStyle="1" w:styleId="xl104">
    <w:name w:val="xl104"/>
    <w:basedOn w:val="a"/>
    <w:qFormat/>
    <w:pPr>
      <w:pBdr>
        <w:top w:val="single" w:sz="4" w:space="0" w:color="000000"/>
        <w:left w:val="single" w:sz="4" w:space="0" w:color="000000"/>
        <w:bottom w:val="single" w:sz="4" w:space="0" w:color="000000"/>
        <w:right w:val="single" w:sz="4" w:space="0" w:color="000000"/>
      </w:pBdr>
      <w:spacing w:beforeAutospacing="1" w:afterAutospacing="1"/>
    </w:pPr>
    <w:rPr>
      <w:rFonts w:eastAsia="宋体"/>
      <w:sz w:val="24"/>
      <w:szCs w:val="24"/>
      <w:lang w:val="en-US" w:eastAsia="zh-CN"/>
    </w:rPr>
  </w:style>
  <w:style w:type="paragraph" w:customStyle="1" w:styleId="xl105">
    <w:name w:val="xl105"/>
    <w:basedOn w:val="a"/>
    <w:qFormat/>
    <w:pPr>
      <w:spacing w:beforeAutospacing="1" w:afterAutospacing="1"/>
      <w:jc w:val="center"/>
    </w:pPr>
    <w:rPr>
      <w:rFonts w:eastAsia="宋体"/>
      <w:sz w:val="24"/>
      <w:szCs w:val="24"/>
      <w:lang w:val="en-US" w:eastAsia="zh-CN"/>
    </w:rPr>
  </w:style>
  <w:style w:type="paragraph" w:customStyle="1" w:styleId="xl106">
    <w:name w:val="xl106"/>
    <w:basedOn w:val="a"/>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07">
    <w:name w:val="xl107"/>
    <w:basedOn w:val="a"/>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08">
    <w:name w:val="xl108"/>
    <w:basedOn w:val="a"/>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afff7">
    <w:name w:val="表格"/>
    <w:basedOn w:val="a"/>
    <w:qFormat/>
    <w:pPr>
      <w:spacing w:after="0"/>
      <w:jc w:val="center"/>
    </w:pPr>
    <w:rPr>
      <w:rFonts w:eastAsia="Times New Roman"/>
      <w:sz w:val="12"/>
      <w:szCs w:val="12"/>
      <w:lang w:eastAsia="zh-CN"/>
    </w:rPr>
  </w:style>
  <w:style w:type="paragraph" w:customStyle="1" w:styleId="TableContents">
    <w:name w:val="Table Contents"/>
    <w:basedOn w:val="a"/>
    <w:qFormat/>
    <w:pPr>
      <w:suppressLineNumbers/>
    </w:pPr>
  </w:style>
  <w:style w:type="table" w:styleId="aff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61">
    <w:name w:val="Grid Table 5 Dark - Accent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61">
    <w:name w:val="눈금 표 5 어둡게 - 강조색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B10">
    <w:name w:val="B1 (文字)"/>
    <w:locked/>
    <w:rsid w:val="00EB0236"/>
    <w:rPr>
      <w:lang w:val="en-GB" w:eastAsia="en-US"/>
    </w:rPr>
  </w:style>
  <w:style w:type="table" w:styleId="5-6">
    <w:name w:val="Grid Table 5 Dark Accent 6"/>
    <w:basedOn w:val="a1"/>
    <w:uiPriority w:val="50"/>
    <w:rsid w:val="001B50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2442">
      <w:bodyDiv w:val="1"/>
      <w:marLeft w:val="0"/>
      <w:marRight w:val="0"/>
      <w:marTop w:val="0"/>
      <w:marBottom w:val="0"/>
      <w:divBdr>
        <w:top w:val="none" w:sz="0" w:space="0" w:color="auto"/>
        <w:left w:val="none" w:sz="0" w:space="0" w:color="auto"/>
        <w:bottom w:val="none" w:sz="0" w:space="0" w:color="auto"/>
        <w:right w:val="none" w:sz="0" w:space="0" w:color="auto"/>
      </w:divBdr>
    </w:div>
    <w:div w:id="1191454526">
      <w:bodyDiv w:val="1"/>
      <w:marLeft w:val="0"/>
      <w:marRight w:val="0"/>
      <w:marTop w:val="0"/>
      <w:marBottom w:val="0"/>
      <w:divBdr>
        <w:top w:val="none" w:sz="0" w:space="0" w:color="auto"/>
        <w:left w:val="none" w:sz="0" w:space="0" w:color="auto"/>
        <w:bottom w:val="none" w:sz="0" w:space="0" w:color="auto"/>
        <w:right w:val="none" w:sz="0" w:space="0" w:color="auto"/>
      </w:divBdr>
    </w:div>
    <w:div w:id="1337883494">
      <w:bodyDiv w:val="1"/>
      <w:marLeft w:val="0"/>
      <w:marRight w:val="0"/>
      <w:marTop w:val="0"/>
      <w:marBottom w:val="0"/>
      <w:divBdr>
        <w:top w:val="none" w:sz="0" w:space="0" w:color="auto"/>
        <w:left w:val="none" w:sz="0" w:space="0" w:color="auto"/>
        <w:bottom w:val="none" w:sz="0" w:space="0" w:color="auto"/>
        <w:right w:val="none" w:sz="0" w:space="0" w:color="auto"/>
      </w:divBdr>
      <w:divsChild>
        <w:div w:id="373777584">
          <w:marLeft w:val="0"/>
          <w:marRight w:val="0"/>
          <w:marTop w:val="0"/>
          <w:marBottom w:val="0"/>
          <w:divBdr>
            <w:top w:val="none" w:sz="0" w:space="0" w:color="auto"/>
            <w:left w:val="none" w:sz="0" w:space="0" w:color="auto"/>
            <w:bottom w:val="none" w:sz="0" w:space="0" w:color="auto"/>
            <w:right w:val="none" w:sz="0" w:space="0" w:color="auto"/>
          </w:divBdr>
        </w:div>
      </w:divsChild>
    </w:div>
    <w:div w:id="1724135288">
      <w:bodyDiv w:val="1"/>
      <w:marLeft w:val="0"/>
      <w:marRight w:val="0"/>
      <w:marTop w:val="0"/>
      <w:marBottom w:val="0"/>
      <w:divBdr>
        <w:top w:val="none" w:sz="0" w:space="0" w:color="auto"/>
        <w:left w:val="none" w:sz="0" w:space="0" w:color="auto"/>
        <w:bottom w:val="none" w:sz="0" w:space="0" w:color="auto"/>
        <w:right w:val="none" w:sz="0" w:space="0" w:color="auto"/>
      </w:divBdr>
      <w:divsChild>
        <w:div w:id="590511279">
          <w:marLeft w:val="0"/>
          <w:marRight w:val="0"/>
          <w:marTop w:val="0"/>
          <w:marBottom w:val="0"/>
          <w:divBdr>
            <w:top w:val="none" w:sz="0" w:space="0" w:color="auto"/>
            <w:left w:val="none" w:sz="0" w:space="0" w:color="auto"/>
            <w:bottom w:val="none" w:sz="0" w:space="0" w:color="auto"/>
            <w:right w:val="none" w:sz="0" w:space="0" w:color="auto"/>
          </w:divBdr>
        </w:div>
      </w:divsChild>
    </w:div>
    <w:div w:id="1868063748">
      <w:bodyDiv w:val="1"/>
      <w:marLeft w:val="0"/>
      <w:marRight w:val="0"/>
      <w:marTop w:val="0"/>
      <w:marBottom w:val="0"/>
      <w:divBdr>
        <w:top w:val="none" w:sz="0" w:space="0" w:color="auto"/>
        <w:left w:val="none" w:sz="0" w:space="0" w:color="auto"/>
        <w:bottom w:val="none" w:sz="0" w:space="0" w:color="auto"/>
        <w:right w:val="none" w:sz="0" w:space="0" w:color="auto"/>
      </w:divBdr>
    </w:div>
    <w:div w:id="2064669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11/Inbox/drafts/9.7(FS_Netw_Energy_NR)/Simulation%20results/Template_NW_EnSav_v19_Samsung_CEWiT.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6AC401-D43F-42C9-82C8-72DED1BF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60</Pages>
  <Words>24661</Words>
  <Characters>140571</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cp:lastPrinted>2019-02-25T21:05:00Z</cp:lastPrinted>
  <dcterms:created xsi:type="dcterms:W3CDTF">2022-11-18T05:16:00Z</dcterms:created>
  <dcterms:modified xsi:type="dcterms:W3CDTF">2022-11-18T06:30:00Z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DocSecurity">
    <vt:i4>0</vt:i4>
  </property>
  <property fmtid="{D5CDD505-2E9C-101B-9397-08002B2CF9AE}" pid="5" name="HyperlinksChanged">
    <vt:bool>false</vt:bool>
  </property>
  <property fmtid="{D5CDD505-2E9C-101B-9397-08002B2CF9AE}" pid="6" name="ICV">
    <vt:lpwstr>1457E91A0D054EAE9A3551F756D19F23</vt:lpwstr>
  </property>
  <property fmtid="{D5CDD505-2E9C-101B-9397-08002B2CF9AE}" pid="7" name="KSOProductBuildVer">
    <vt:lpwstr>2052-11.8.2.9022</vt:lpwstr>
  </property>
  <property fmtid="{D5CDD505-2E9C-101B-9397-08002B2CF9AE}" pid="8" name="LinksUpToDate">
    <vt:bool>false</vt:bool>
  </property>
  <property fmtid="{D5CDD505-2E9C-101B-9397-08002B2CF9AE}" pid="9" name="MSIP_Label_a7295cc1-d279-42ac-ab4d-3b0f4fece050_ActionId">
    <vt:lpwstr>35428612-160f-4445-b0ec-74d42be59fa8</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2022-11-15T10:48:05Z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_2015_ms_pID_725343">
    <vt:lpwstr>(3)iTX+5+vfkfFgPUpV9IUnLDNOLbVyAegi8D7RBd6i3yICMR9UVWndd58MOzOKbq/uBNIkS+xy
NnfETUcFsOKcCrvPJPOb9k+Jt+BMzbjlzAaqICMhey5sIlX9q9hKcwRBO4z5YzWUzMzNsUEU
SxsqLs0uXq1ReVQdjN1JicAgLEOhqhRs5pMwB00ifGCl9TMUxLJSqb+BoZPVxCjLkmlpoGA0
ieOlpiKm/6wYEMZc/a</vt:lpwstr>
  </property>
  <property fmtid="{D5CDD505-2E9C-101B-9397-08002B2CF9AE}" pid="19" name="_2015_ms_pID_7253431">
    <vt:lpwstr>Vzw4o0fAToc85aC9DWvYbOm3zV9aPXzGgnVdS0xv5UMUmgleuqvR9V
W0uimTYZhgqEvDgC6Vng+K0s1K7Cyt7+CgBEkcSRFigm2/W6m4vNEspDc6GHtyYfEaPzqJur
4p6mZ/YgrvxYM7+w7KHvbFeES4ofUrnuYHrPJ8OFAXj5I5JWdq36zZz31KJplLFByzYQBNS7
7lZsV1lThR44M56wcuFB2fdjv2qGHHO7Pxyr</vt:lpwstr>
  </property>
  <property fmtid="{D5CDD505-2E9C-101B-9397-08002B2CF9AE}" pid="20" name="_2015_ms_pID_7253432">
    <vt:lpwstr>Mw==</vt:lpwstr>
  </property>
</Properties>
</file>