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E615C" w14:textId="3A8F8A88" w:rsidR="00CC7F1F" w:rsidRDefault="00CC7F1F" w:rsidP="00CC7F1F">
      <w:pPr>
        <w:tabs>
          <w:tab w:val="right" w:pos="9216"/>
        </w:tabs>
        <w:rPr>
          <w:rFonts w:cs="Times New Roman"/>
          <w:b/>
          <w:kern w:val="2"/>
          <w:lang w:eastAsia="zh-CN"/>
        </w:rPr>
      </w:pPr>
      <w:r>
        <w:rPr>
          <w:rFonts w:cs="Times New Roman"/>
          <w:noProof/>
          <w:lang w:val="de-DE"/>
        </w:rPr>
        <mc:AlternateContent>
          <mc:Choice Requires="wps">
            <w:drawing>
              <wp:anchor distT="0" distB="0" distL="114300" distR="114300" simplePos="0" relativeHeight="251659776" behindDoc="0" locked="1" layoutInCell="1" allowOverlap="1" wp14:anchorId="58EC4C2B" wp14:editId="7C32E1E9">
                <wp:simplePos x="0" y="0"/>
                <wp:positionH relativeFrom="column">
                  <wp:posOffset>0</wp:posOffset>
                </wp:positionH>
                <wp:positionV relativeFrom="paragraph">
                  <wp:posOffset>0</wp:posOffset>
                </wp:positionV>
                <wp:extent cx="635" cy="635"/>
                <wp:effectExtent l="0" t="0" r="0" b="0"/>
                <wp:wrapNone/>
                <wp:docPr id="20"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988CFEC" id="Freihandform 3"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HfufNE1&#10;BQAAj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cs="Times New Roman"/>
          <w:b/>
          <w:kern w:val="2"/>
          <w:lang w:eastAsia="zh-CN"/>
        </w:rPr>
        <w:t>3GPP TSG RAN WG1 #111</w:t>
      </w:r>
      <w:r>
        <w:rPr>
          <w:rFonts w:cs="Times New Roman"/>
          <w:b/>
          <w:kern w:val="2"/>
          <w:lang w:eastAsia="zh-CN"/>
        </w:rPr>
        <w:tab/>
        <w:t>R1-</w:t>
      </w:r>
      <w:r w:rsidR="00860FA9" w:rsidRPr="00860FA9">
        <w:rPr>
          <w:rFonts w:cs="Times New Roman"/>
          <w:b/>
          <w:kern w:val="2"/>
          <w:lang w:eastAsia="zh-CN"/>
        </w:rPr>
        <w:t>2212379</w:t>
      </w:r>
    </w:p>
    <w:p w14:paraId="57ADD97F" w14:textId="3F19287A" w:rsidR="00CC7F1F" w:rsidRDefault="00623842" w:rsidP="00CC7F1F">
      <w:pPr>
        <w:spacing w:after="60"/>
        <w:ind w:left="1555" w:hanging="1555"/>
        <w:rPr>
          <w:rFonts w:cs="Times New Roman"/>
          <w:b/>
          <w:kern w:val="2"/>
          <w:lang w:eastAsia="zh-CN"/>
        </w:rPr>
      </w:pPr>
      <w:bookmarkStart w:id="0" w:name="Title"/>
      <w:bookmarkStart w:id="1" w:name="DocumentFor"/>
      <w:bookmarkEnd w:id="0"/>
      <w:bookmarkEnd w:id="1"/>
      <w:r w:rsidRPr="00623842">
        <w:rPr>
          <w:rFonts w:cs="Times New Roman"/>
          <w:b/>
          <w:kern w:val="2"/>
          <w:lang w:eastAsia="zh-CN"/>
        </w:rPr>
        <w:t>Toulouse, France, November 14th – 18th, 2022</w:t>
      </w:r>
    </w:p>
    <w:p w14:paraId="4332AF2E" w14:textId="77777777" w:rsidR="00623842" w:rsidRDefault="00623842" w:rsidP="00CC7F1F">
      <w:pPr>
        <w:spacing w:after="60"/>
        <w:ind w:left="1555" w:hanging="1555"/>
        <w:rPr>
          <w:rFonts w:cs="Times New Roman"/>
          <w:b/>
          <w:color w:val="FF0000"/>
          <w:kern w:val="2"/>
          <w:lang w:eastAsia="zh-CN"/>
        </w:rPr>
      </w:pPr>
    </w:p>
    <w:p w14:paraId="437DC98F" w14:textId="4AEF5800" w:rsidR="00CC7F1F" w:rsidRDefault="00C007E9" w:rsidP="00CC7F1F">
      <w:pPr>
        <w:spacing w:after="60"/>
        <w:ind w:left="1555" w:hanging="1555"/>
        <w:rPr>
          <w:rFonts w:cs="Times New Roman"/>
          <w:b/>
          <w:kern w:val="2"/>
          <w:lang w:eastAsia="zh-CN"/>
        </w:rPr>
      </w:pPr>
      <w:r>
        <w:rPr>
          <w:rFonts w:cs="Times New Roman"/>
          <w:b/>
          <w:kern w:val="2"/>
          <w:lang w:eastAsia="zh-CN"/>
        </w:rPr>
        <w:t>Agenda Item:</w:t>
      </w:r>
      <w:r>
        <w:rPr>
          <w:rFonts w:cs="Times New Roman"/>
          <w:b/>
          <w:kern w:val="2"/>
          <w:lang w:eastAsia="zh-CN"/>
        </w:rPr>
        <w:tab/>
        <w:t>9.5.1.1</w:t>
      </w:r>
      <w:r w:rsidR="00CC7F1F">
        <w:rPr>
          <w:rFonts w:cs="Times New Roman"/>
          <w:b/>
          <w:kern w:val="2"/>
          <w:lang w:eastAsia="zh-CN"/>
        </w:rPr>
        <w:tab/>
      </w:r>
    </w:p>
    <w:p w14:paraId="4BAA466B" w14:textId="77777777" w:rsidR="00CC7F1F" w:rsidRDefault="00CC7F1F" w:rsidP="00CC7F1F">
      <w:pPr>
        <w:spacing w:after="60"/>
        <w:ind w:left="1555" w:hanging="1555"/>
        <w:rPr>
          <w:rFonts w:cs="Times New Roman"/>
          <w:b/>
          <w:kern w:val="2"/>
          <w:lang w:eastAsia="zh-CN"/>
        </w:rPr>
      </w:pPr>
      <w:r>
        <w:rPr>
          <w:rFonts w:cs="Times New Roman"/>
          <w:b/>
          <w:kern w:val="2"/>
          <w:lang w:eastAsia="zh-CN"/>
        </w:rPr>
        <w:t>Source:</w:t>
      </w:r>
      <w:r>
        <w:rPr>
          <w:rFonts w:cs="Times New Roman"/>
          <w:b/>
          <w:kern w:val="2"/>
          <w:lang w:eastAsia="zh-CN"/>
        </w:rPr>
        <w:tab/>
        <w:t>Fraunhofer IIS, Fraunhofer HHI</w:t>
      </w:r>
    </w:p>
    <w:p w14:paraId="5E5C5E0C" w14:textId="3CD02C17" w:rsidR="00CC7F1F" w:rsidRDefault="00CC7F1F" w:rsidP="00CC7F1F">
      <w:pPr>
        <w:spacing w:after="60"/>
        <w:ind w:left="1555" w:hanging="1555"/>
        <w:rPr>
          <w:rFonts w:cs="Times New Roman"/>
          <w:b/>
          <w:kern w:val="2"/>
          <w:lang w:eastAsia="zh-CN"/>
        </w:rPr>
      </w:pPr>
      <w:r>
        <w:rPr>
          <w:rFonts w:cs="Times New Roman"/>
          <w:b/>
          <w:kern w:val="2"/>
          <w:lang w:eastAsia="zh-CN"/>
        </w:rPr>
        <w:t>Title:</w:t>
      </w:r>
      <w:r>
        <w:rPr>
          <w:rFonts w:cs="Times New Roman"/>
          <w:b/>
          <w:kern w:val="2"/>
          <w:lang w:eastAsia="zh-CN"/>
        </w:rPr>
        <w:tab/>
      </w:r>
      <w:r w:rsidR="00C007E9">
        <w:rPr>
          <w:rFonts w:cs="Times New Roman"/>
          <w:b/>
          <w:kern w:val="2"/>
          <w:lang w:eastAsia="zh-CN"/>
        </w:rPr>
        <w:t>Evaluation of</w:t>
      </w:r>
      <w:r>
        <w:rPr>
          <w:rFonts w:cs="Times New Roman"/>
          <w:b/>
          <w:kern w:val="2"/>
          <w:lang w:eastAsia="zh-CN"/>
        </w:rPr>
        <w:t xml:space="preserve"> SL positioning</w:t>
      </w:r>
    </w:p>
    <w:p w14:paraId="1890D0C6" w14:textId="77777777" w:rsidR="00CC7F1F" w:rsidRDefault="00CC7F1F" w:rsidP="00CC7F1F">
      <w:pPr>
        <w:spacing w:after="60"/>
        <w:ind w:left="1555" w:hanging="1555"/>
        <w:rPr>
          <w:rFonts w:cs="Times New Roman"/>
          <w:b/>
          <w:kern w:val="2"/>
          <w:lang w:eastAsia="zh-CN"/>
        </w:rPr>
      </w:pPr>
      <w:r>
        <w:rPr>
          <w:rFonts w:cs="Times New Roman"/>
          <w:b/>
          <w:kern w:val="2"/>
          <w:lang w:eastAsia="zh-CN"/>
        </w:rPr>
        <w:t>Document for:</w:t>
      </w:r>
      <w:r>
        <w:rPr>
          <w:rFonts w:cs="Times New Roman"/>
          <w:b/>
          <w:kern w:val="2"/>
          <w:lang w:eastAsia="zh-CN"/>
        </w:rPr>
        <w:tab/>
        <w:t>Discussion &amp; Decision</w:t>
      </w:r>
    </w:p>
    <w:p w14:paraId="06A5EA50" w14:textId="77777777" w:rsidR="00CC7F1F" w:rsidRDefault="00CC7F1F" w:rsidP="00CC7F1F">
      <w:pPr>
        <w:pBdr>
          <w:bottom w:val="single" w:sz="4" w:space="1" w:color="auto"/>
        </w:pBdr>
        <w:rPr>
          <w:rFonts w:cs="Times New Roman"/>
          <w:b/>
          <w:kern w:val="2"/>
          <w:sz w:val="16"/>
          <w:szCs w:val="16"/>
          <w:lang w:eastAsia="zh-CN"/>
        </w:rPr>
      </w:pPr>
    </w:p>
    <w:p w14:paraId="261AC340" w14:textId="77777777" w:rsidR="00CC7F1F" w:rsidRDefault="00CC7F1F" w:rsidP="00CC7F1F">
      <w:pPr>
        <w:rPr>
          <w:rFonts w:cs="Times New Roman"/>
        </w:rPr>
      </w:pPr>
      <w:bookmarkStart w:id="2" w:name="_Ref37187857"/>
      <w:bookmarkStart w:id="3" w:name="_Ref124589705"/>
      <w:bookmarkStart w:id="4" w:name="_Ref129681862"/>
    </w:p>
    <w:p w14:paraId="6BC12CF6" w14:textId="77777777" w:rsidR="00CC7F1F" w:rsidRDefault="00CC7F1F" w:rsidP="00CC7F1F">
      <w:pPr>
        <w:pStyle w:val="berschrift1"/>
        <w:ind w:left="450"/>
      </w:pPr>
      <w:r>
        <w:t>Introduction</w:t>
      </w:r>
      <w:bookmarkEnd w:id="2"/>
      <w:r>
        <w:t xml:space="preserve"> </w:t>
      </w:r>
    </w:p>
    <w:p w14:paraId="6CE6DAD7" w14:textId="6259CC6A" w:rsidR="00CC7F1F" w:rsidRDefault="00CC7F1F" w:rsidP="00CC7F1F">
      <w:pPr>
        <w:rPr>
          <w:rFonts w:cs="Times New Roman"/>
        </w:rPr>
      </w:pPr>
      <w:r>
        <w:rPr>
          <w:rFonts w:cs="Times New Roman"/>
        </w:rPr>
        <w:t>One of the study item objectives related to SL positioning listed in</w:t>
      </w:r>
      <w:r>
        <w:rPr>
          <w:rFonts w:cs="Times New Roman"/>
          <w:i/>
          <w:iCs/>
        </w:rPr>
        <w:t xml:space="preserve"> </w:t>
      </w:r>
      <w:hyperlink r:id="rId7" w:history="1">
        <w:r>
          <w:rPr>
            <w:rStyle w:val="Hyperlink"/>
            <w:rFonts w:eastAsiaTheme="majorEastAsia" w:cs="Times New Roman"/>
          </w:rPr>
          <w:t>RP-213588</w:t>
        </w:r>
      </w:hyperlink>
      <w:r>
        <w:rPr>
          <w:rStyle w:val="Hyperlink"/>
          <w:rFonts w:eastAsiaTheme="majorEastAsia" w:cs="Times New Roman"/>
        </w:rPr>
        <w:t xml:space="preserve"> </w:t>
      </w:r>
      <w:r>
        <w:rPr>
          <w:rFonts w:cs="Times New Roman"/>
        </w:rPr>
        <w:t xml:space="preserve"> includes:</w:t>
      </w:r>
    </w:p>
    <w:tbl>
      <w:tblPr>
        <w:tblStyle w:val="Tabellenraster"/>
        <w:tblW w:w="0" w:type="auto"/>
        <w:tblLook w:val="04A0" w:firstRow="1" w:lastRow="0" w:firstColumn="1" w:lastColumn="0" w:noHBand="0" w:noVBand="1"/>
      </w:tblPr>
      <w:tblGrid>
        <w:gridCol w:w="9062"/>
      </w:tblGrid>
      <w:tr w:rsidR="00CC7F1F" w14:paraId="6A3C439B" w14:textId="77777777" w:rsidTr="00CC7F1F">
        <w:tc>
          <w:tcPr>
            <w:tcW w:w="9307" w:type="dxa"/>
            <w:tcBorders>
              <w:top w:val="single" w:sz="4" w:space="0" w:color="auto"/>
              <w:left w:val="single" w:sz="4" w:space="0" w:color="auto"/>
              <w:bottom w:val="single" w:sz="4" w:space="0" w:color="auto"/>
              <w:right w:val="single" w:sz="4" w:space="0" w:color="auto"/>
            </w:tcBorders>
          </w:tcPr>
          <w:p w14:paraId="6F666583" w14:textId="77777777" w:rsidR="00CC7F1F" w:rsidRDefault="00CC7F1F">
            <w:pPr>
              <w:rPr>
                <w:rFonts w:cs="Times New Roman"/>
                <w:bCs/>
                <w:color w:val="4A442A" w:themeColor="background2" w:themeShade="40"/>
                <w:lang w:eastAsia="en-US"/>
              </w:rPr>
            </w:pPr>
          </w:p>
          <w:p w14:paraId="465132B9" w14:textId="77777777" w:rsidR="00CC7F1F" w:rsidRDefault="00CC7F1F" w:rsidP="001B6DB9">
            <w:pPr>
              <w:numPr>
                <w:ilvl w:val="0"/>
                <w:numId w:val="3"/>
              </w:numPr>
              <w:overflowPunct w:val="0"/>
              <w:jc w:val="left"/>
              <w:textAlignment w:val="baseline"/>
              <w:rPr>
                <w:bCs/>
                <w:color w:val="4A442A" w:themeColor="background2" w:themeShade="40"/>
                <w:sz w:val="22"/>
                <w:szCs w:val="22"/>
                <w:lang w:eastAsia="en-US"/>
              </w:rPr>
            </w:pPr>
            <w:r>
              <w:rPr>
                <w:bCs/>
                <w:color w:val="4A442A" w:themeColor="background2" w:themeShade="40"/>
                <w:sz w:val="22"/>
                <w:szCs w:val="22"/>
                <w:lang w:eastAsia="en-US"/>
              </w:rPr>
              <w:t xml:space="preserve">Study solutions for sidelink positioning considering the following: [RAN1, RAN2] </w:t>
            </w:r>
          </w:p>
          <w:p w14:paraId="3413BED8" w14:textId="77777777" w:rsidR="00CC7F1F" w:rsidRPr="007536F6" w:rsidRDefault="00CC7F1F" w:rsidP="001B6DB9">
            <w:pPr>
              <w:numPr>
                <w:ilvl w:val="0"/>
                <w:numId w:val="3"/>
              </w:numPr>
              <w:overflowPunct w:val="0"/>
              <w:ind w:left="1080"/>
              <w:jc w:val="left"/>
              <w:textAlignment w:val="baseline"/>
              <w:rPr>
                <w:rFonts w:cs="Times New Roman"/>
                <w:bCs/>
                <w:sz w:val="22"/>
                <w:szCs w:val="22"/>
                <w:lang w:eastAsia="en-US"/>
              </w:rPr>
            </w:pPr>
            <w:r w:rsidRPr="007536F6">
              <w:rPr>
                <w:rFonts w:cs="Times New Roman"/>
                <w:bCs/>
                <w:sz w:val="22"/>
                <w:szCs w:val="22"/>
                <w:lang w:eastAsia="en-US"/>
              </w:rPr>
              <w:t xml:space="preserve">Scenario/requirements </w:t>
            </w:r>
          </w:p>
          <w:p w14:paraId="748D43ED" w14:textId="77777777" w:rsidR="00CC7F1F" w:rsidRPr="007536F6" w:rsidRDefault="00CC7F1F" w:rsidP="001B6DB9">
            <w:pPr>
              <w:numPr>
                <w:ilvl w:val="1"/>
                <w:numId w:val="3"/>
              </w:numPr>
              <w:overflowPunct w:val="0"/>
              <w:jc w:val="left"/>
              <w:textAlignment w:val="baseline"/>
              <w:rPr>
                <w:bCs/>
                <w:sz w:val="22"/>
                <w:szCs w:val="22"/>
                <w:lang w:eastAsia="en-US"/>
              </w:rPr>
            </w:pPr>
            <w:r w:rsidRPr="007536F6">
              <w:rPr>
                <w:bCs/>
                <w:sz w:val="22"/>
                <w:szCs w:val="22"/>
                <w:lang w:eastAsia="en-US"/>
              </w:rPr>
              <w:t>Coverage scenarios to cover: in-coverage, partial-coverage and out-of-coverage</w:t>
            </w:r>
          </w:p>
          <w:p w14:paraId="6A73C4AB" w14:textId="77777777" w:rsidR="00CC7F1F" w:rsidRPr="007536F6" w:rsidRDefault="00CC7F1F" w:rsidP="001B6DB9">
            <w:pPr>
              <w:numPr>
                <w:ilvl w:val="1"/>
                <w:numId w:val="3"/>
              </w:numPr>
              <w:overflowPunct w:val="0"/>
              <w:jc w:val="left"/>
              <w:textAlignment w:val="baseline"/>
              <w:rPr>
                <w:bCs/>
                <w:sz w:val="22"/>
                <w:szCs w:val="22"/>
                <w:lang w:eastAsia="en-US"/>
              </w:rPr>
            </w:pPr>
            <w:r w:rsidRPr="007536F6">
              <w:rPr>
                <w:bCs/>
                <w:sz w:val="22"/>
                <w:szCs w:val="22"/>
                <w:lang w:eastAsia="en-US"/>
              </w:rPr>
              <w:t>Requirements: Based on requirements identified in TR38.845 and TS22.261 and TS22.104</w:t>
            </w:r>
          </w:p>
          <w:p w14:paraId="764CD1C6" w14:textId="77777777" w:rsidR="00CC7F1F" w:rsidRPr="007536F6" w:rsidRDefault="00CC7F1F" w:rsidP="001B6DB9">
            <w:pPr>
              <w:numPr>
                <w:ilvl w:val="1"/>
                <w:numId w:val="3"/>
              </w:numPr>
              <w:overflowPunct w:val="0"/>
              <w:jc w:val="left"/>
              <w:textAlignment w:val="baseline"/>
              <w:rPr>
                <w:bCs/>
                <w:sz w:val="22"/>
                <w:szCs w:val="22"/>
                <w:lang w:eastAsia="en-US"/>
              </w:rPr>
            </w:pPr>
            <w:r w:rsidRPr="007536F6">
              <w:rPr>
                <w:bCs/>
                <w:sz w:val="22"/>
                <w:szCs w:val="22"/>
                <w:lang w:eastAsia="en-US"/>
              </w:rPr>
              <w:t>Use cases: V2X (TR38.845), public safety (TR38.845), commercial (TS22.261), IIOT (TS22.104)</w:t>
            </w:r>
          </w:p>
          <w:p w14:paraId="7C188A38" w14:textId="77777777" w:rsidR="00CC7F1F" w:rsidRPr="007536F6" w:rsidRDefault="00CC7F1F" w:rsidP="001B6DB9">
            <w:pPr>
              <w:numPr>
                <w:ilvl w:val="1"/>
                <w:numId w:val="3"/>
              </w:numPr>
              <w:overflowPunct w:val="0"/>
              <w:jc w:val="left"/>
              <w:textAlignment w:val="baseline"/>
              <w:rPr>
                <w:bCs/>
                <w:sz w:val="22"/>
                <w:szCs w:val="22"/>
                <w:lang w:eastAsia="en-US"/>
              </w:rPr>
            </w:pPr>
            <w:r w:rsidRPr="007536F6">
              <w:rPr>
                <w:bCs/>
                <w:sz w:val="22"/>
                <w:szCs w:val="22"/>
                <w:lang w:eastAsia="en-US"/>
              </w:rPr>
              <w:t>Spectrum: ITS, licensed</w:t>
            </w:r>
          </w:p>
          <w:p w14:paraId="547B78C2" w14:textId="77777777" w:rsidR="00CC7F1F" w:rsidRPr="007536F6" w:rsidRDefault="00CC7F1F" w:rsidP="001B6DB9">
            <w:pPr>
              <w:numPr>
                <w:ilvl w:val="0"/>
                <w:numId w:val="3"/>
              </w:numPr>
              <w:overflowPunct w:val="0"/>
              <w:ind w:left="1080"/>
              <w:jc w:val="left"/>
              <w:textAlignment w:val="baseline"/>
              <w:rPr>
                <w:rFonts w:cs="Times New Roman"/>
                <w:bCs/>
                <w:sz w:val="22"/>
                <w:szCs w:val="22"/>
                <w:lang w:eastAsia="en-US"/>
              </w:rPr>
            </w:pPr>
            <w:r w:rsidRPr="007536F6">
              <w:rPr>
                <w:rFonts w:cs="Times New Roman"/>
                <w:bCs/>
                <w:sz w:val="22"/>
                <w:szCs w:val="22"/>
                <w:lang w:eastAsia="en-US"/>
              </w:rPr>
              <w:t>Identify specific target performance requirements to be considered for the evaluation based on existing 3GPP work and inputs from industry forums [RAN1]</w:t>
            </w:r>
          </w:p>
          <w:p w14:paraId="1FD49268" w14:textId="77777777" w:rsidR="00CC7F1F" w:rsidRPr="007536F6" w:rsidRDefault="00CC7F1F" w:rsidP="001B6DB9">
            <w:pPr>
              <w:numPr>
                <w:ilvl w:val="0"/>
                <w:numId w:val="3"/>
              </w:numPr>
              <w:overflowPunct w:val="0"/>
              <w:ind w:left="1080"/>
              <w:jc w:val="left"/>
              <w:textAlignment w:val="baseline"/>
              <w:rPr>
                <w:rFonts w:cs="Times New Roman"/>
                <w:bCs/>
                <w:sz w:val="22"/>
                <w:szCs w:val="22"/>
                <w:lang w:eastAsia="en-US"/>
              </w:rPr>
            </w:pPr>
            <w:r w:rsidRPr="007536F6">
              <w:rPr>
                <w:rFonts w:cs="Times New Roman"/>
                <w:bCs/>
                <w:sz w:val="22"/>
                <w:szCs w:val="22"/>
                <w:lang w:eastAsia="en-US"/>
              </w:rPr>
              <w:t xml:space="preserve">Define evaluation methodology with which to evaluate SL positioning for the uses cases and coverage scenarios, reusing existing methodologies from sidelink communication and from positioning as much as possible [RAN1]. </w:t>
            </w:r>
          </w:p>
          <w:p w14:paraId="0AA80108" w14:textId="77777777" w:rsidR="00CC7F1F" w:rsidRDefault="00CC7F1F" w:rsidP="007536F6">
            <w:pPr>
              <w:ind w:left="1080"/>
              <w:rPr>
                <w:rFonts w:cs="Times New Roman"/>
                <w:bCs/>
                <w:lang w:eastAsia="en-US"/>
              </w:rPr>
            </w:pPr>
          </w:p>
        </w:tc>
      </w:tr>
    </w:tbl>
    <w:p w14:paraId="7BC645CF" w14:textId="77777777" w:rsidR="00CC7F1F" w:rsidRDefault="00CC7F1F" w:rsidP="00CC7F1F">
      <w:pPr>
        <w:rPr>
          <w:rFonts w:cs="Times New Roman"/>
          <w:lang w:eastAsia="x-none"/>
        </w:rPr>
      </w:pPr>
    </w:p>
    <w:p w14:paraId="4E2A3334" w14:textId="3132DE91" w:rsidR="0098736A" w:rsidRPr="0098736A" w:rsidRDefault="0098736A" w:rsidP="0098736A">
      <w:pPr>
        <w:pStyle w:val="berschrift1"/>
      </w:pPr>
      <w:r w:rsidRPr="0098736A">
        <w:t>Evaluation Results</w:t>
      </w:r>
      <w:r w:rsidR="000F43CE">
        <w:t xml:space="preserve"> for TR 38.859 </w:t>
      </w:r>
    </w:p>
    <w:p w14:paraId="2CC0D968" w14:textId="77777777" w:rsidR="0098736A" w:rsidRPr="0098736A" w:rsidRDefault="0098736A" w:rsidP="0098736A">
      <w:pPr>
        <w:pStyle w:val="berschrift2"/>
        <w:rPr>
          <w:rFonts w:ascii="Arial" w:hAnsi="Arial" w:cs="Arial"/>
          <w:b w:val="0"/>
          <w:bCs w:val="0"/>
          <w:kern w:val="2"/>
          <w:szCs w:val="24"/>
        </w:rPr>
      </w:pPr>
      <w:r w:rsidRPr="0098736A">
        <w:t>Description of evaluation scenarios</w:t>
      </w:r>
    </w:p>
    <w:p w14:paraId="6A381197" w14:textId="0E4F817D" w:rsidR="0098736A" w:rsidRPr="0098736A" w:rsidRDefault="0098736A" w:rsidP="003925C5">
      <w:pPr>
        <w:rPr>
          <w:rFonts w:eastAsia="SimSun" w:cs="Times New Roman"/>
          <w:kern w:val="2"/>
          <w:sz w:val="20"/>
          <w:szCs w:val="20"/>
          <w:lang w:eastAsia="zh-CN"/>
        </w:rPr>
      </w:pPr>
      <w:r>
        <w:rPr>
          <w:rFonts w:cs="Times New Roman"/>
          <w:lang w:eastAsia="en-US"/>
        </w:rPr>
        <w:t xml:space="preserve">For the evaluation in this section </w:t>
      </w:r>
      <w:r w:rsidR="00CC7F1F">
        <w:rPr>
          <w:rFonts w:cs="Times New Roman"/>
          <w:lang w:eastAsia="en-US"/>
        </w:rPr>
        <w:t xml:space="preserve">we consider </w:t>
      </w:r>
      <w:r>
        <w:rPr>
          <w:rFonts w:cs="Times New Roman"/>
          <w:lang w:eastAsia="en-US"/>
        </w:rPr>
        <w:t>the</w:t>
      </w:r>
      <w:r w:rsidR="00CC7F1F">
        <w:rPr>
          <w:rFonts w:cs="Times New Roman"/>
          <w:lang w:eastAsia="en-US"/>
        </w:rPr>
        <w:t xml:space="preserve"> highway scenario </w:t>
      </w:r>
      <w:r>
        <w:rPr>
          <w:rFonts w:cs="Times New Roman"/>
          <w:lang w:eastAsia="en-US"/>
        </w:rPr>
        <w:t>according to</w:t>
      </w:r>
      <w:r w:rsidR="00CC7F1F">
        <w:rPr>
          <w:rFonts w:cs="Times New Roman"/>
          <w:lang w:eastAsia="en-US"/>
        </w:rPr>
        <w:t xml:space="preserve"> </w:t>
      </w:r>
      <w:r>
        <w:rPr>
          <w:rFonts w:cs="Times New Roman"/>
          <w:lang w:eastAsia="en-US"/>
        </w:rPr>
        <w:t>th</w:t>
      </w:r>
      <w:r w:rsidR="00CC7F1F">
        <w:rPr>
          <w:rFonts w:cs="Times New Roman"/>
          <w:lang w:eastAsia="en-US"/>
        </w:rPr>
        <w:t>e SL positioning evaluation</w:t>
      </w:r>
      <w:r>
        <w:rPr>
          <w:rFonts w:cs="Times New Roman"/>
          <w:lang w:eastAsia="en-US"/>
        </w:rPr>
        <w:t xml:space="preserve"> agreements</w:t>
      </w:r>
      <w:r w:rsidR="00CC7F1F">
        <w:rPr>
          <w:rFonts w:cs="Times New Roman"/>
          <w:lang w:eastAsia="en-US"/>
        </w:rPr>
        <w:t xml:space="preserve">. </w:t>
      </w:r>
      <w:r w:rsidRPr="0098736A">
        <w:rPr>
          <w:rFonts w:cs="Times New Roman" w:hint="eastAsia"/>
          <w:lang w:eastAsia="en-US"/>
        </w:rPr>
        <w:t xml:space="preserve">Common assumptions applicable to all evaluated scenarios are provided in </w:t>
      </w:r>
      <w:r w:rsidR="003925C5">
        <w:rPr>
          <w:rFonts w:cs="Times New Roman"/>
          <w:lang w:eastAsia="en-US"/>
        </w:rPr>
        <w:t>the Table below.</w:t>
      </w:r>
    </w:p>
    <w:p w14:paraId="0407D09C" w14:textId="645327B6" w:rsidR="0098736A" w:rsidRPr="0098736A" w:rsidRDefault="003B0536" w:rsidP="0098736A">
      <w:pPr>
        <w:widowControl w:val="0"/>
        <w:snapToGrid w:val="0"/>
        <w:spacing w:beforeLines="50" w:before="120"/>
        <w:jc w:val="center"/>
        <w:rPr>
          <w:rFonts w:eastAsia="SimSun" w:cs="Times New Roman"/>
          <w:kern w:val="2"/>
          <w:sz w:val="20"/>
          <w:szCs w:val="20"/>
          <w:lang w:eastAsia="zh-CN"/>
        </w:rPr>
      </w:pPr>
      <w:r>
        <w:rPr>
          <w:rFonts w:eastAsia="SimSun" w:cs="Times New Roman" w:hint="eastAsia"/>
          <w:kern w:val="2"/>
          <w:sz w:val="20"/>
          <w:szCs w:val="20"/>
          <w:lang w:eastAsia="zh-CN"/>
        </w:rPr>
        <w:t xml:space="preserve">Table </w:t>
      </w:r>
      <w:r>
        <w:rPr>
          <w:rFonts w:eastAsia="SimSun" w:cs="Times New Roman"/>
          <w:kern w:val="2"/>
          <w:sz w:val="20"/>
          <w:szCs w:val="20"/>
          <w:lang w:eastAsia="zh-CN"/>
        </w:rPr>
        <w:t xml:space="preserve">1 </w:t>
      </w:r>
      <w:r w:rsidR="007536F6">
        <w:rPr>
          <w:rFonts w:eastAsia="SimSun" w:cs="Times New Roman"/>
          <w:kern w:val="2"/>
          <w:sz w:val="20"/>
          <w:szCs w:val="20"/>
          <w:lang w:eastAsia="zh-CN"/>
        </w:rPr>
        <w:t xml:space="preserve">- </w:t>
      </w:r>
      <w:r w:rsidR="007536F6" w:rsidRPr="0098736A">
        <w:rPr>
          <w:rFonts w:eastAsia="SimSun" w:cs="Times New Roman"/>
          <w:kern w:val="2"/>
          <w:sz w:val="20"/>
          <w:szCs w:val="20"/>
          <w:lang w:eastAsia="zh-CN"/>
        </w:rPr>
        <w:t>Evaluation</w:t>
      </w:r>
      <w:r w:rsidR="0098736A" w:rsidRPr="0098736A">
        <w:rPr>
          <w:rFonts w:eastAsia="SimSun" w:cs="Times New Roman" w:hint="eastAsia"/>
          <w:kern w:val="2"/>
          <w:sz w:val="20"/>
          <w:szCs w:val="20"/>
          <w:lang w:eastAsia="zh-CN"/>
        </w:rPr>
        <w:t xml:space="preserve"> assumptions </w:t>
      </w:r>
      <w:r>
        <w:rPr>
          <w:rFonts w:eastAsia="SimSun" w:cs="Times New Roman"/>
          <w:kern w:val="2"/>
          <w:sz w:val="20"/>
          <w:szCs w:val="20"/>
          <w:lang w:eastAsia="zh-CN"/>
        </w:rPr>
        <w:t>for the evaluation cases</w:t>
      </w:r>
    </w:p>
    <w:tbl>
      <w:tblPr>
        <w:tblStyle w:val="Tabellenraster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247"/>
      </w:tblGrid>
      <w:tr w:rsidR="003925C5" w:rsidRPr="0098736A" w14:paraId="7DCFA0C9" w14:textId="77777777" w:rsidTr="003925C5">
        <w:tc>
          <w:tcPr>
            <w:tcW w:w="4815" w:type="dxa"/>
            <w:shd w:val="clear" w:color="auto" w:fill="D8D8D8"/>
          </w:tcPr>
          <w:p w14:paraId="3ADAA2BA" w14:textId="77777777" w:rsidR="0098736A" w:rsidRPr="005D7D34" w:rsidRDefault="0098736A" w:rsidP="005D7D34">
            <w:pPr>
              <w:widowControl w:val="0"/>
              <w:tabs>
                <w:tab w:val="left" w:pos="567"/>
                <w:tab w:val="left" w:pos="2835"/>
              </w:tabs>
              <w:autoSpaceDE w:val="0"/>
              <w:autoSpaceDN w:val="0"/>
              <w:adjustRightInd w:val="0"/>
              <w:ind w:left="284"/>
              <w:jc w:val="both"/>
              <w:rPr>
                <w:rFonts w:eastAsia="SimSun"/>
                <w:b/>
                <w:kern w:val="2"/>
                <w:sz w:val="20"/>
                <w:szCs w:val="22"/>
                <w:lang w:eastAsia="zh-CN"/>
              </w:rPr>
            </w:pPr>
            <w:r w:rsidRPr="005D7D34">
              <w:rPr>
                <w:rFonts w:eastAsia="SimSun" w:hint="eastAsia"/>
                <w:b/>
                <w:kern w:val="2"/>
                <w:sz w:val="20"/>
                <w:szCs w:val="22"/>
                <w:lang w:eastAsia="zh-CN"/>
              </w:rPr>
              <w:t>Parameter</w:t>
            </w:r>
          </w:p>
        </w:tc>
        <w:tc>
          <w:tcPr>
            <w:tcW w:w="4247" w:type="dxa"/>
            <w:shd w:val="clear" w:color="auto" w:fill="D8D8D8"/>
          </w:tcPr>
          <w:p w14:paraId="70A179EE" w14:textId="4E2DDA47" w:rsidR="0098736A" w:rsidRPr="005D7D34" w:rsidRDefault="003B0536" w:rsidP="005D7D34">
            <w:pPr>
              <w:widowControl w:val="0"/>
              <w:tabs>
                <w:tab w:val="left" w:pos="567"/>
                <w:tab w:val="left" w:pos="2835"/>
              </w:tabs>
              <w:autoSpaceDE w:val="0"/>
              <w:autoSpaceDN w:val="0"/>
              <w:adjustRightInd w:val="0"/>
              <w:ind w:left="284"/>
              <w:jc w:val="both"/>
              <w:rPr>
                <w:rFonts w:eastAsia="SimSun"/>
                <w:b/>
                <w:kern w:val="2"/>
                <w:sz w:val="20"/>
                <w:szCs w:val="22"/>
                <w:lang w:eastAsia="zh-CN"/>
              </w:rPr>
            </w:pPr>
            <w:r w:rsidRPr="005D7D34">
              <w:rPr>
                <w:rFonts w:eastAsia="SimSun"/>
                <w:b/>
                <w:kern w:val="2"/>
                <w:sz w:val="20"/>
                <w:szCs w:val="22"/>
                <w:lang w:eastAsia="zh-CN"/>
              </w:rPr>
              <w:t>Value</w:t>
            </w:r>
          </w:p>
        </w:tc>
      </w:tr>
      <w:tr w:rsidR="0098736A" w:rsidRPr="0098736A" w14:paraId="729EB751" w14:textId="77777777" w:rsidTr="003925C5">
        <w:tc>
          <w:tcPr>
            <w:tcW w:w="4815" w:type="dxa"/>
          </w:tcPr>
          <w:p w14:paraId="21582CA4"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Carrier frequency</w:t>
            </w:r>
          </w:p>
        </w:tc>
        <w:tc>
          <w:tcPr>
            <w:tcW w:w="4247" w:type="dxa"/>
          </w:tcPr>
          <w:p w14:paraId="1F1E909E"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SL: 6GHz</w:t>
            </w:r>
          </w:p>
        </w:tc>
      </w:tr>
      <w:tr w:rsidR="0098736A" w:rsidRPr="0098736A" w14:paraId="71B8A169" w14:textId="77777777" w:rsidTr="003925C5">
        <w:tc>
          <w:tcPr>
            <w:tcW w:w="4815" w:type="dxa"/>
          </w:tcPr>
          <w:p w14:paraId="4DEB87ED"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Subcarrier spacing</w:t>
            </w:r>
          </w:p>
        </w:tc>
        <w:tc>
          <w:tcPr>
            <w:tcW w:w="4247" w:type="dxa"/>
          </w:tcPr>
          <w:p w14:paraId="5FCA5F58"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30KHz</w:t>
            </w:r>
          </w:p>
        </w:tc>
      </w:tr>
      <w:tr w:rsidR="003B0536" w:rsidRPr="0098736A" w14:paraId="15561FF3" w14:textId="77777777" w:rsidTr="003925C5">
        <w:tc>
          <w:tcPr>
            <w:tcW w:w="4815" w:type="dxa"/>
          </w:tcPr>
          <w:p w14:paraId="5A0A7239" w14:textId="04D5DA63" w:rsidR="003B0536" w:rsidRPr="0098736A" w:rsidRDefault="003B0536" w:rsidP="0098736A">
            <w:pPr>
              <w:widowControl w:val="0"/>
              <w:snapToGrid w:val="0"/>
              <w:jc w:val="both"/>
              <w:rPr>
                <w:rFonts w:eastAsia="SimSun"/>
                <w:kern w:val="2"/>
                <w:sz w:val="20"/>
                <w:szCs w:val="20"/>
                <w:lang w:eastAsia="zh-CN"/>
              </w:rPr>
            </w:pPr>
            <w:r>
              <w:rPr>
                <w:rFonts w:eastAsia="SimSun"/>
                <w:kern w:val="2"/>
                <w:sz w:val="20"/>
                <w:szCs w:val="20"/>
                <w:lang w:eastAsia="zh-CN"/>
              </w:rPr>
              <w:t>Bandwidth</w:t>
            </w:r>
          </w:p>
        </w:tc>
        <w:tc>
          <w:tcPr>
            <w:tcW w:w="4247" w:type="dxa"/>
          </w:tcPr>
          <w:p w14:paraId="5DCCD00B" w14:textId="72A81338" w:rsidR="003B0536" w:rsidRPr="0098736A" w:rsidRDefault="003B0536" w:rsidP="00A45BB0">
            <w:pPr>
              <w:widowControl w:val="0"/>
              <w:snapToGrid w:val="0"/>
              <w:jc w:val="both"/>
              <w:rPr>
                <w:rFonts w:eastAsia="SimSun"/>
                <w:kern w:val="2"/>
                <w:sz w:val="20"/>
                <w:szCs w:val="20"/>
                <w:lang w:eastAsia="zh-CN"/>
              </w:rPr>
            </w:pPr>
            <w:r>
              <w:rPr>
                <w:rFonts w:eastAsia="SimSun"/>
                <w:kern w:val="2"/>
                <w:sz w:val="20"/>
                <w:szCs w:val="20"/>
                <w:lang w:eastAsia="zh-CN"/>
              </w:rPr>
              <w:t>100</w:t>
            </w:r>
            <w:r w:rsidR="00A45BB0">
              <w:rPr>
                <w:rFonts w:eastAsia="SimSun"/>
                <w:kern w:val="2"/>
                <w:sz w:val="20"/>
                <w:szCs w:val="20"/>
                <w:lang w:eastAsia="zh-CN"/>
              </w:rPr>
              <w:t>/40/20 MHz (default 100MHz)</w:t>
            </w:r>
          </w:p>
        </w:tc>
      </w:tr>
      <w:tr w:rsidR="0098736A" w:rsidRPr="0098736A" w14:paraId="0A63BB47" w14:textId="77777777" w:rsidTr="003925C5">
        <w:tc>
          <w:tcPr>
            <w:tcW w:w="4815" w:type="dxa"/>
          </w:tcPr>
          <w:p w14:paraId="53152F4E"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UE or UE type RSU antenna configuration</w:t>
            </w:r>
          </w:p>
        </w:tc>
        <w:tc>
          <w:tcPr>
            <w:tcW w:w="4247" w:type="dxa"/>
          </w:tcPr>
          <w:p w14:paraId="6EC4AE68" w14:textId="78B0A2BC" w:rsidR="0098736A" w:rsidRPr="0098736A" w:rsidRDefault="008243B2" w:rsidP="00353BB4">
            <w:pPr>
              <w:widowControl w:val="0"/>
              <w:snapToGrid w:val="0"/>
              <w:rPr>
                <w:rFonts w:eastAsia="SimSun"/>
                <w:kern w:val="2"/>
                <w:sz w:val="20"/>
                <w:szCs w:val="20"/>
                <w:lang w:eastAsia="zh-CN"/>
              </w:rPr>
            </w:pPr>
            <w:r>
              <w:rPr>
                <w:rFonts w:eastAsia="SimSun"/>
                <w:kern w:val="2"/>
                <w:sz w:val="20"/>
                <w:szCs w:val="20"/>
                <w:lang w:eastAsia="zh-CN"/>
              </w:rPr>
              <w:t>Omni directional antennas, 1 polarisation</w:t>
            </w:r>
            <w:r>
              <w:rPr>
                <w:rFonts w:eastAsia="SimSun"/>
                <w:kern w:val="2"/>
                <w:sz w:val="20"/>
                <w:szCs w:val="20"/>
                <w:lang w:eastAsia="zh-CN"/>
              </w:rPr>
              <w:br/>
            </w:r>
            <w:r w:rsidR="0098736A" w:rsidRPr="0098736A">
              <w:rPr>
                <w:rFonts w:eastAsia="SimSun" w:hint="eastAsia"/>
                <w:kern w:val="2"/>
                <w:sz w:val="20"/>
                <w:szCs w:val="20"/>
                <w:lang w:eastAsia="zh-CN"/>
              </w:rPr>
              <w:t xml:space="preserve">(M, N, P, Mg, Ng) =  (1, </w:t>
            </w:r>
            <w:r w:rsidR="007536F6">
              <w:rPr>
                <w:rFonts w:eastAsia="SimSun"/>
                <w:kern w:val="2"/>
                <w:sz w:val="20"/>
                <w:szCs w:val="20"/>
                <w:lang w:eastAsia="zh-CN"/>
              </w:rPr>
              <w:t>1</w:t>
            </w:r>
            <w:r w:rsidR="0098736A" w:rsidRPr="0098736A">
              <w:rPr>
                <w:rFonts w:eastAsia="SimSun" w:hint="eastAsia"/>
                <w:kern w:val="2"/>
                <w:sz w:val="20"/>
                <w:szCs w:val="20"/>
                <w:lang w:eastAsia="zh-CN"/>
              </w:rPr>
              <w:t xml:space="preserve">, </w:t>
            </w:r>
            <w:r w:rsidR="007536F6">
              <w:rPr>
                <w:rFonts w:eastAsia="SimSun"/>
                <w:kern w:val="2"/>
                <w:sz w:val="20"/>
                <w:szCs w:val="20"/>
                <w:lang w:eastAsia="zh-CN"/>
              </w:rPr>
              <w:t>1</w:t>
            </w:r>
            <w:r w:rsidR="0098736A" w:rsidRPr="0098736A">
              <w:rPr>
                <w:rFonts w:eastAsia="SimSun" w:hint="eastAsia"/>
                <w:kern w:val="2"/>
                <w:sz w:val="20"/>
                <w:szCs w:val="20"/>
                <w:lang w:eastAsia="zh-CN"/>
              </w:rPr>
              <w:t>, 1, 1)</w:t>
            </w:r>
          </w:p>
        </w:tc>
      </w:tr>
      <w:tr w:rsidR="0098736A" w:rsidRPr="0098736A" w14:paraId="12B73A4F" w14:textId="77777777" w:rsidTr="003925C5">
        <w:tc>
          <w:tcPr>
            <w:tcW w:w="4815" w:type="dxa"/>
          </w:tcPr>
          <w:p w14:paraId="2F14510F"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Comb size</w:t>
            </w:r>
          </w:p>
        </w:tc>
        <w:tc>
          <w:tcPr>
            <w:tcW w:w="4247" w:type="dxa"/>
          </w:tcPr>
          <w:p w14:paraId="3976841E" w14:textId="757CE7AE" w:rsidR="0098736A" w:rsidRPr="0098736A" w:rsidRDefault="003925C5" w:rsidP="0098736A">
            <w:pPr>
              <w:widowControl w:val="0"/>
              <w:snapToGrid w:val="0"/>
              <w:jc w:val="both"/>
              <w:rPr>
                <w:rFonts w:eastAsia="SimSun"/>
                <w:kern w:val="2"/>
                <w:sz w:val="20"/>
                <w:szCs w:val="20"/>
                <w:lang w:eastAsia="zh-CN"/>
              </w:rPr>
            </w:pPr>
            <w:r>
              <w:rPr>
                <w:rFonts w:eastAsia="SimSun"/>
                <w:kern w:val="2"/>
                <w:sz w:val="20"/>
                <w:szCs w:val="20"/>
                <w:lang w:eastAsia="zh-CN"/>
              </w:rPr>
              <w:t>2</w:t>
            </w:r>
          </w:p>
        </w:tc>
      </w:tr>
      <w:tr w:rsidR="008243B2" w:rsidRPr="0098736A" w14:paraId="49E26EBD" w14:textId="77777777" w:rsidTr="003925C5">
        <w:tc>
          <w:tcPr>
            <w:tcW w:w="4815" w:type="dxa"/>
          </w:tcPr>
          <w:p w14:paraId="098DCA30" w14:textId="36C83DE2" w:rsidR="008243B2" w:rsidRPr="0098736A" w:rsidRDefault="008243B2" w:rsidP="0098736A">
            <w:pPr>
              <w:widowControl w:val="0"/>
              <w:snapToGrid w:val="0"/>
              <w:jc w:val="both"/>
              <w:rPr>
                <w:rFonts w:eastAsia="SimSun"/>
                <w:kern w:val="2"/>
                <w:sz w:val="20"/>
                <w:szCs w:val="20"/>
                <w:lang w:eastAsia="zh-CN"/>
              </w:rPr>
            </w:pPr>
            <w:r>
              <w:rPr>
                <w:rFonts w:eastAsia="SimSun"/>
                <w:kern w:val="2"/>
                <w:sz w:val="20"/>
                <w:szCs w:val="20"/>
                <w:lang w:eastAsia="zh-CN"/>
              </w:rPr>
              <w:t>Number of symbols per SL-PRS</w:t>
            </w:r>
          </w:p>
        </w:tc>
        <w:tc>
          <w:tcPr>
            <w:tcW w:w="4247" w:type="dxa"/>
          </w:tcPr>
          <w:p w14:paraId="1F92480A" w14:textId="6727F7FB" w:rsidR="008243B2" w:rsidRDefault="008243B2" w:rsidP="0098736A">
            <w:pPr>
              <w:widowControl w:val="0"/>
              <w:snapToGrid w:val="0"/>
              <w:jc w:val="both"/>
              <w:rPr>
                <w:rFonts w:eastAsia="SimSun"/>
                <w:kern w:val="2"/>
                <w:sz w:val="20"/>
                <w:szCs w:val="20"/>
                <w:lang w:eastAsia="zh-CN"/>
              </w:rPr>
            </w:pPr>
            <w:r>
              <w:rPr>
                <w:rFonts w:eastAsia="SimSun"/>
                <w:kern w:val="2"/>
                <w:sz w:val="20"/>
                <w:szCs w:val="20"/>
                <w:lang w:eastAsia="zh-CN"/>
              </w:rPr>
              <w:t>2</w:t>
            </w:r>
          </w:p>
        </w:tc>
      </w:tr>
      <w:tr w:rsidR="0098736A" w:rsidRPr="0098736A" w14:paraId="58275169" w14:textId="77777777" w:rsidTr="003925C5">
        <w:tc>
          <w:tcPr>
            <w:tcW w:w="4815" w:type="dxa"/>
          </w:tcPr>
          <w:p w14:paraId="1A44A026"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Interference modelling (ideal muting, or other)</w:t>
            </w:r>
          </w:p>
        </w:tc>
        <w:tc>
          <w:tcPr>
            <w:tcW w:w="4247" w:type="dxa"/>
          </w:tcPr>
          <w:p w14:paraId="55C0952A" w14:textId="172D4D82" w:rsidR="0098736A" w:rsidRPr="0098736A" w:rsidRDefault="003925C5" w:rsidP="003925C5">
            <w:pPr>
              <w:widowControl w:val="0"/>
              <w:snapToGrid w:val="0"/>
              <w:jc w:val="both"/>
              <w:rPr>
                <w:rFonts w:eastAsia="SimSun"/>
                <w:kern w:val="2"/>
                <w:sz w:val="20"/>
                <w:szCs w:val="20"/>
                <w:lang w:eastAsia="zh-CN"/>
              </w:rPr>
            </w:pPr>
            <w:r>
              <w:rPr>
                <w:rFonts w:eastAsia="SimSun"/>
                <w:kern w:val="2"/>
                <w:sz w:val="20"/>
                <w:szCs w:val="20"/>
                <w:lang w:eastAsia="zh-CN"/>
              </w:rPr>
              <w:t>Interference between positioning resources</w:t>
            </w:r>
          </w:p>
        </w:tc>
      </w:tr>
      <w:tr w:rsidR="0098736A" w:rsidRPr="0098736A" w14:paraId="225370B5" w14:textId="77777777" w:rsidTr="003925C5">
        <w:tc>
          <w:tcPr>
            <w:tcW w:w="4815" w:type="dxa"/>
          </w:tcPr>
          <w:p w14:paraId="776B0B39" w14:textId="63929B82"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 xml:space="preserve">Description of measurement algorithm (e.g. super resolution, interference </w:t>
            </w:r>
            <w:r w:rsidR="00A45BB0" w:rsidRPr="0098736A">
              <w:rPr>
                <w:rFonts w:eastAsia="SimSun"/>
                <w:kern w:val="2"/>
                <w:sz w:val="20"/>
                <w:szCs w:val="20"/>
                <w:lang w:eastAsia="zh-CN"/>
              </w:rPr>
              <w:t>cancellation…)</w:t>
            </w:r>
          </w:p>
        </w:tc>
        <w:tc>
          <w:tcPr>
            <w:tcW w:w="4247" w:type="dxa"/>
          </w:tcPr>
          <w:p w14:paraId="609A80FE" w14:textId="0D22E887" w:rsidR="0098736A" w:rsidRPr="0098736A" w:rsidRDefault="003925C5" w:rsidP="003925C5">
            <w:pPr>
              <w:widowControl w:val="0"/>
              <w:snapToGrid w:val="0"/>
              <w:jc w:val="both"/>
              <w:rPr>
                <w:rFonts w:eastAsia="SimSun"/>
                <w:kern w:val="2"/>
                <w:sz w:val="20"/>
                <w:szCs w:val="20"/>
                <w:lang w:eastAsia="zh-CN"/>
              </w:rPr>
            </w:pPr>
            <w:r>
              <w:rPr>
                <w:rFonts w:eastAsia="SimSun"/>
                <w:kern w:val="2"/>
                <w:sz w:val="20"/>
                <w:szCs w:val="20"/>
                <w:lang w:eastAsia="zh-CN"/>
              </w:rPr>
              <w:t>ToA based on the inflection point from the time correlation</w:t>
            </w:r>
          </w:p>
        </w:tc>
      </w:tr>
      <w:tr w:rsidR="0098736A" w:rsidRPr="0098736A" w14:paraId="078C83B8" w14:textId="77777777" w:rsidTr="003925C5">
        <w:tc>
          <w:tcPr>
            <w:tcW w:w="4815" w:type="dxa"/>
          </w:tcPr>
          <w:p w14:paraId="7617A0D3"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Description of positioning technique / applied positioning algorithm (e.g. Least square, Taylor series, etc)</w:t>
            </w:r>
          </w:p>
        </w:tc>
        <w:tc>
          <w:tcPr>
            <w:tcW w:w="4247" w:type="dxa"/>
          </w:tcPr>
          <w:p w14:paraId="217780DA" w14:textId="49A7525D" w:rsidR="0098736A" w:rsidRDefault="0098736A" w:rsidP="003B0536">
            <w:pPr>
              <w:widowControl w:val="0"/>
              <w:snapToGrid w:val="0"/>
              <w:jc w:val="both"/>
              <w:rPr>
                <w:rFonts w:eastAsia="SimSun"/>
                <w:kern w:val="2"/>
                <w:sz w:val="20"/>
                <w:szCs w:val="20"/>
                <w:lang w:eastAsia="zh-CN"/>
              </w:rPr>
            </w:pPr>
            <w:r w:rsidRPr="0098736A">
              <w:rPr>
                <w:rFonts w:eastAsia="SimSun" w:hint="eastAsia"/>
                <w:kern w:val="2"/>
                <w:sz w:val="20"/>
                <w:szCs w:val="20"/>
                <w:lang w:eastAsia="zh-CN"/>
              </w:rPr>
              <w:t xml:space="preserve">Absolute positioning: </w:t>
            </w:r>
            <w:r w:rsidR="003B0536" w:rsidRPr="0098736A">
              <w:rPr>
                <w:rFonts w:eastAsia="SimSun"/>
                <w:kern w:val="2"/>
                <w:sz w:val="20"/>
                <w:szCs w:val="20"/>
                <w:lang w:eastAsia="zh-CN"/>
              </w:rPr>
              <w:t>TDOA</w:t>
            </w:r>
            <w:r w:rsidR="007536F6">
              <w:rPr>
                <w:rFonts w:eastAsia="SimSun"/>
                <w:kern w:val="2"/>
                <w:sz w:val="20"/>
                <w:szCs w:val="20"/>
                <w:lang w:eastAsia="zh-CN"/>
              </w:rPr>
              <w:t xml:space="preserve"> </w:t>
            </w:r>
            <w:r w:rsidR="007536F6" w:rsidRPr="007536F6">
              <w:rPr>
                <w:rFonts w:eastAsia="SimSun"/>
                <w:kern w:val="2"/>
                <w:sz w:val="20"/>
                <w:szCs w:val="20"/>
                <w:lang w:eastAsia="zh-CN"/>
              </w:rPr>
              <w:t>Levenberg Marquardt</w:t>
            </w:r>
            <w:r w:rsidR="003B0536">
              <w:rPr>
                <w:rFonts w:eastAsia="SimSun"/>
                <w:kern w:val="2"/>
                <w:sz w:val="20"/>
                <w:szCs w:val="20"/>
                <w:lang w:eastAsia="zh-CN"/>
              </w:rPr>
              <w:t>.</w:t>
            </w:r>
          </w:p>
          <w:p w14:paraId="20D78816" w14:textId="6B23A5BB" w:rsidR="003B0536" w:rsidRPr="0098736A" w:rsidRDefault="003B0536" w:rsidP="003B0536">
            <w:pPr>
              <w:widowControl w:val="0"/>
              <w:snapToGrid w:val="0"/>
              <w:jc w:val="both"/>
              <w:rPr>
                <w:rFonts w:eastAsia="SimSun"/>
                <w:kern w:val="2"/>
                <w:sz w:val="20"/>
                <w:szCs w:val="20"/>
                <w:lang w:eastAsia="zh-CN"/>
              </w:rPr>
            </w:pPr>
            <w:r>
              <w:rPr>
                <w:rFonts w:eastAsia="SimSun"/>
                <w:kern w:val="2"/>
                <w:sz w:val="20"/>
                <w:szCs w:val="20"/>
                <w:lang w:eastAsia="zh-CN"/>
              </w:rPr>
              <w:t xml:space="preserve">LOS/NLOS ideal detector </w:t>
            </w:r>
          </w:p>
        </w:tc>
      </w:tr>
      <w:tr w:rsidR="0098736A" w:rsidRPr="0098736A" w14:paraId="700B1D62" w14:textId="77777777" w:rsidTr="003925C5">
        <w:trPr>
          <w:trHeight w:val="90"/>
        </w:trPr>
        <w:tc>
          <w:tcPr>
            <w:tcW w:w="4815" w:type="dxa"/>
          </w:tcPr>
          <w:p w14:paraId="34A5E783"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Synchronization assumptions</w:t>
            </w:r>
          </w:p>
        </w:tc>
        <w:tc>
          <w:tcPr>
            <w:tcW w:w="4247" w:type="dxa"/>
          </w:tcPr>
          <w:p w14:paraId="5BAF52DF"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Perfect synchronization</w:t>
            </w:r>
          </w:p>
        </w:tc>
      </w:tr>
      <w:tr w:rsidR="0098736A" w:rsidRPr="0098736A" w14:paraId="1F819D46" w14:textId="77777777" w:rsidTr="003925C5">
        <w:tc>
          <w:tcPr>
            <w:tcW w:w="4815" w:type="dxa"/>
          </w:tcPr>
          <w:p w14:paraId="757339C6"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Precoding assumptions (codebook, etc)</w:t>
            </w:r>
          </w:p>
        </w:tc>
        <w:tc>
          <w:tcPr>
            <w:tcW w:w="4247" w:type="dxa"/>
          </w:tcPr>
          <w:p w14:paraId="607C66D3" w14:textId="77777777" w:rsidR="0098736A" w:rsidRPr="0098736A" w:rsidRDefault="0098736A" w:rsidP="0098736A">
            <w:pPr>
              <w:widowControl w:val="0"/>
              <w:snapToGrid w:val="0"/>
              <w:jc w:val="both"/>
              <w:rPr>
                <w:rFonts w:eastAsia="SimSun"/>
                <w:kern w:val="2"/>
                <w:sz w:val="20"/>
                <w:szCs w:val="20"/>
                <w:lang w:eastAsia="zh-CN"/>
              </w:rPr>
            </w:pPr>
            <w:r w:rsidRPr="0098736A">
              <w:rPr>
                <w:rFonts w:eastAsia="SimSun" w:hint="eastAsia"/>
                <w:kern w:val="2"/>
                <w:sz w:val="20"/>
                <w:szCs w:val="20"/>
                <w:lang w:eastAsia="zh-CN"/>
              </w:rPr>
              <w:t>No precoding</w:t>
            </w:r>
          </w:p>
        </w:tc>
      </w:tr>
      <w:tr w:rsidR="008243B2" w:rsidRPr="0098736A" w14:paraId="0242B881" w14:textId="77777777" w:rsidTr="003925C5">
        <w:tc>
          <w:tcPr>
            <w:tcW w:w="4815" w:type="dxa"/>
          </w:tcPr>
          <w:p w14:paraId="4E340E3E" w14:textId="5DDC9D66" w:rsidR="008243B2" w:rsidRPr="0098736A" w:rsidRDefault="008243B2" w:rsidP="0098736A">
            <w:pPr>
              <w:widowControl w:val="0"/>
              <w:snapToGrid w:val="0"/>
              <w:jc w:val="both"/>
              <w:rPr>
                <w:rFonts w:eastAsia="SimSun"/>
                <w:kern w:val="2"/>
                <w:sz w:val="20"/>
                <w:szCs w:val="20"/>
                <w:lang w:eastAsia="zh-CN"/>
              </w:rPr>
            </w:pPr>
            <w:r>
              <w:rPr>
                <w:rFonts w:eastAsia="SimSun"/>
                <w:kern w:val="2"/>
                <w:sz w:val="20"/>
                <w:szCs w:val="20"/>
                <w:lang w:eastAsia="zh-CN"/>
              </w:rPr>
              <w:t>Power control</w:t>
            </w:r>
          </w:p>
        </w:tc>
        <w:tc>
          <w:tcPr>
            <w:tcW w:w="4247" w:type="dxa"/>
          </w:tcPr>
          <w:p w14:paraId="3E133771" w14:textId="2C736623" w:rsidR="008243B2" w:rsidRPr="0098736A" w:rsidRDefault="008243B2" w:rsidP="0098736A">
            <w:pPr>
              <w:widowControl w:val="0"/>
              <w:snapToGrid w:val="0"/>
              <w:jc w:val="both"/>
              <w:rPr>
                <w:rFonts w:eastAsia="SimSun"/>
                <w:kern w:val="2"/>
                <w:sz w:val="20"/>
                <w:szCs w:val="20"/>
                <w:lang w:eastAsia="zh-CN"/>
              </w:rPr>
            </w:pPr>
            <w:r>
              <w:rPr>
                <w:rFonts w:eastAsia="SimSun"/>
                <w:kern w:val="2"/>
                <w:sz w:val="20"/>
                <w:szCs w:val="20"/>
                <w:lang w:eastAsia="zh-CN"/>
              </w:rPr>
              <w:t>Constant TX power (no UE specific power control)</w:t>
            </w:r>
          </w:p>
        </w:tc>
      </w:tr>
      <w:tr w:rsidR="008243B2" w:rsidRPr="0098736A" w14:paraId="35EC1E51" w14:textId="77777777" w:rsidTr="0001363F">
        <w:trPr>
          <w:cantSplit/>
        </w:trPr>
        <w:tc>
          <w:tcPr>
            <w:tcW w:w="4815" w:type="dxa"/>
          </w:tcPr>
          <w:p w14:paraId="31313F54" w14:textId="66309802" w:rsidR="008243B2" w:rsidRDefault="008243B2" w:rsidP="0098736A">
            <w:pPr>
              <w:widowControl w:val="0"/>
              <w:snapToGrid w:val="0"/>
              <w:jc w:val="both"/>
              <w:rPr>
                <w:rFonts w:eastAsia="SimSun"/>
                <w:kern w:val="2"/>
                <w:sz w:val="20"/>
                <w:szCs w:val="20"/>
                <w:lang w:eastAsia="zh-CN"/>
              </w:rPr>
            </w:pPr>
            <w:r>
              <w:rPr>
                <w:rFonts w:eastAsia="SimSun"/>
                <w:kern w:val="2"/>
                <w:sz w:val="20"/>
                <w:szCs w:val="20"/>
                <w:lang w:eastAsia="zh-CN"/>
              </w:rPr>
              <w:lastRenderedPageBreak/>
              <w:t>Timing advance (TA) setting</w:t>
            </w:r>
          </w:p>
        </w:tc>
        <w:tc>
          <w:tcPr>
            <w:tcW w:w="4247" w:type="dxa"/>
          </w:tcPr>
          <w:p w14:paraId="495751DB" w14:textId="5019B9E1" w:rsidR="008243B2" w:rsidRDefault="008243B2" w:rsidP="0098736A">
            <w:pPr>
              <w:widowControl w:val="0"/>
              <w:snapToGrid w:val="0"/>
              <w:jc w:val="both"/>
              <w:rPr>
                <w:rFonts w:eastAsia="SimSun"/>
                <w:kern w:val="2"/>
                <w:sz w:val="20"/>
                <w:szCs w:val="20"/>
                <w:lang w:eastAsia="zh-CN"/>
              </w:rPr>
            </w:pPr>
            <w:r>
              <w:rPr>
                <w:rFonts w:eastAsia="SimSun"/>
                <w:kern w:val="2"/>
                <w:sz w:val="20"/>
                <w:szCs w:val="20"/>
                <w:lang w:eastAsia="zh-CN"/>
              </w:rPr>
              <w:t>All RSUs are synchronized to a common reference, to UE specific TA setting</w:t>
            </w:r>
          </w:p>
        </w:tc>
      </w:tr>
    </w:tbl>
    <w:p w14:paraId="1CE66147" w14:textId="12846401" w:rsidR="003B0536" w:rsidRDefault="003B0536" w:rsidP="003B0536">
      <w:pPr>
        <w:widowControl w:val="0"/>
        <w:snapToGrid w:val="0"/>
        <w:spacing w:beforeLines="50" w:before="120" w:afterLines="50" w:after="120"/>
        <w:rPr>
          <w:rFonts w:eastAsia="SimSun" w:cs="Times New Roman"/>
          <w:kern w:val="2"/>
          <w:sz w:val="20"/>
          <w:szCs w:val="20"/>
          <w:lang w:eastAsia="zh-CN"/>
        </w:rPr>
      </w:pPr>
    </w:p>
    <w:p w14:paraId="198EB607" w14:textId="5E63A5DF" w:rsidR="005D7D34" w:rsidRDefault="003B0536" w:rsidP="003B0536">
      <w:pPr>
        <w:rPr>
          <w:rFonts w:cs="Times New Roman"/>
          <w:lang w:eastAsia="en-US"/>
        </w:rPr>
      </w:pPr>
      <w:r>
        <w:rPr>
          <w:rFonts w:cs="Times New Roman"/>
          <w:lang w:eastAsia="en-US"/>
        </w:rPr>
        <w:t xml:space="preserve">The resulting </w:t>
      </w:r>
      <w:r w:rsidR="003B7D7F">
        <w:rPr>
          <w:rFonts w:cs="Times New Roman"/>
          <w:lang w:eastAsia="en-US"/>
        </w:rPr>
        <w:t xml:space="preserve">cases </w:t>
      </w:r>
      <w:r w:rsidRPr="003B0536">
        <w:rPr>
          <w:rFonts w:cs="Times New Roman"/>
          <w:lang w:eastAsia="en-US"/>
        </w:rPr>
        <w:t>in</w:t>
      </w:r>
      <w:r w:rsidR="003B7D7F">
        <w:rPr>
          <w:rFonts w:cs="Times New Roman"/>
        </w:rPr>
        <w:t xml:space="preserve"> Table2</w:t>
      </w:r>
      <w:r w:rsidR="00543AF7">
        <w:rPr>
          <w:rFonts w:cs="Times New Roman"/>
        </w:rPr>
        <w:t xml:space="preserve"> and Table3</w:t>
      </w:r>
      <w:r w:rsidRPr="003B0536">
        <w:rPr>
          <w:rFonts w:cs="Times New Roman"/>
          <w:lang w:eastAsia="en-US"/>
        </w:rPr>
        <w:t xml:space="preserve"> </w:t>
      </w:r>
      <w:r w:rsidR="003B7D7F">
        <w:rPr>
          <w:rFonts w:cs="Times New Roman"/>
          <w:lang w:eastAsia="en-US"/>
        </w:rPr>
        <w:t xml:space="preserve">corresponds </w:t>
      </w:r>
      <w:r w:rsidRPr="003B0536">
        <w:rPr>
          <w:rFonts w:cs="Times New Roman"/>
          <w:lang w:eastAsia="en-US"/>
        </w:rPr>
        <w:t>for the following configurations:</w:t>
      </w:r>
    </w:p>
    <w:p w14:paraId="3BB1B8D2" w14:textId="69B32B3D" w:rsidR="003B0536" w:rsidRDefault="003B0536" w:rsidP="003B0536">
      <w:pPr>
        <w:rPr>
          <w:rFonts w:cs="Times New Roman"/>
          <w:lang w:eastAsia="en-US"/>
        </w:rPr>
      </w:pPr>
      <w:r w:rsidRPr="003B0536">
        <w:rPr>
          <w:rFonts w:cs="Times New Roman"/>
          <w:lang w:eastAsia="en-US"/>
        </w:rPr>
        <w:t xml:space="preserve"> </w:t>
      </w:r>
    </w:p>
    <w:p w14:paraId="1EB4BE74" w14:textId="4B99E356" w:rsidR="005D7D34" w:rsidRPr="005D7D34" w:rsidRDefault="005D7D34" w:rsidP="005D7D34">
      <w:pPr>
        <w:jc w:val="center"/>
        <w:rPr>
          <w:rFonts w:cs="Times New Roman"/>
          <w:i/>
          <w:lang w:eastAsia="en-US"/>
        </w:rPr>
      </w:pPr>
      <w:r w:rsidRPr="005D7D34">
        <w:rPr>
          <w:rFonts w:eastAsia="SimSun" w:cs="Times New Roman" w:hint="eastAsia"/>
          <w:i/>
          <w:kern w:val="2"/>
          <w:sz w:val="22"/>
          <w:szCs w:val="22"/>
          <w:lang w:eastAsia="zh-CN"/>
        </w:rPr>
        <w:t xml:space="preserve">Table </w:t>
      </w:r>
      <w:r w:rsidRPr="005D7D34">
        <w:rPr>
          <w:rFonts w:eastAsia="SimSun" w:cs="Times New Roman"/>
          <w:i/>
          <w:kern w:val="2"/>
          <w:sz w:val="22"/>
          <w:szCs w:val="22"/>
          <w:lang w:eastAsia="zh-CN"/>
        </w:rPr>
        <w:t>2- Evaluation</w:t>
      </w:r>
      <w:r w:rsidRPr="005D7D34">
        <w:rPr>
          <w:rFonts w:eastAsia="SimSun" w:cs="Times New Roman" w:hint="eastAsia"/>
          <w:i/>
          <w:kern w:val="2"/>
          <w:sz w:val="22"/>
          <w:szCs w:val="22"/>
          <w:lang w:eastAsia="zh-CN"/>
        </w:rPr>
        <w:t xml:space="preserve"> parameters for absolute positioning in highway use case</w:t>
      </w:r>
      <w:r w:rsidRPr="005D7D34">
        <w:rPr>
          <w:rFonts w:eastAsia="SimSun" w:cs="Times New Roman"/>
          <w:i/>
          <w:kern w:val="2"/>
          <w:sz w:val="22"/>
          <w:szCs w:val="22"/>
          <w:lang w:eastAsia="zh-CN"/>
        </w:rPr>
        <w:t xml:space="preserve"> and resource sharing</w:t>
      </w:r>
    </w:p>
    <w:tbl>
      <w:tblPr>
        <w:tblStyle w:val="Tabellenraster"/>
        <w:tblW w:w="0" w:type="auto"/>
        <w:tblLook w:val="04A0" w:firstRow="1" w:lastRow="0" w:firstColumn="1" w:lastColumn="0" w:noHBand="0" w:noVBand="1"/>
      </w:tblPr>
      <w:tblGrid>
        <w:gridCol w:w="1120"/>
        <w:gridCol w:w="1852"/>
        <w:gridCol w:w="1134"/>
        <w:gridCol w:w="4956"/>
      </w:tblGrid>
      <w:tr w:rsidR="005D7D34" w14:paraId="0C032F93" w14:textId="77777777" w:rsidTr="00A45BB0">
        <w:tc>
          <w:tcPr>
            <w:tcW w:w="1120" w:type="dxa"/>
            <w:shd w:val="clear" w:color="auto" w:fill="D9D9D9" w:themeFill="background1" w:themeFillShade="D9"/>
          </w:tcPr>
          <w:p w14:paraId="56246DB1" w14:textId="12E3F553" w:rsidR="005D7D34" w:rsidRPr="005D7D34" w:rsidRDefault="005D7D34" w:rsidP="005D7D34">
            <w:pPr>
              <w:rPr>
                <w:b/>
                <w:sz w:val="20"/>
                <w:szCs w:val="22"/>
              </w:rPr>
            </w:pPr>
            <w:r w:rsidRPr="005D7D34">
              <w:rPr>
                <w:b/>
                <w:sz w:val="20"/>
                <w:szCs w:val="22"/>
              </w:rPr>
              <w:t>Case ID</w:t>
            </w:r>
          </w:p>
        </w:tc>
        <w:tc>
          <w:tcPr>
            <w:tcW w:w="1852" w:type="dxa"/>
            <w:shd w:val="clear" w:color="auto" w:fill="D9D9D9" w:themeFill="background1" w:themeFillShade="D9"/>
          </w:tcPr>
          <w:p w14:paraId="4E90F58B" w14:textId="28BFA9C4" w:rsidR="005D7D34" w:rsidRPr="005D7D34" w:rsidRDefault="005D7D34" w:rsidP="005D7D34">
            <w:pPr>
              <w:tabs>
                <w:tab w:val="left" w:pos="567"/>
                <w:tab w:val="left" w:pos="2835"/>
              </w:tabs>
              <w:ind w:left="284"/>
              <w:rPr>
                <w:b/>
                <w:sz w:val="20"/>
                <w:szCs w:val="22"/>
              </w:rPr>
            </w:pPr>
            <w:r w:rsidRPr="005D7D34">
              <w:rPr>
                <w:b/>
                <w:sz w:val="20"/>
                <w:szCs w:val="22"/>
              </w:rPr>
              <w:t>Resource sharing scheme</w:t>
            </w:r>
          </w:p>
        </w:tc>
        <w:tc>
          <w:tcPr>
            <w:tcW w:w="1134" w:type="dxa"/>
            <w:shd w:val="clear" w:color="auto" w:fill="D9D9D9" w:themeFill="background1" w:themeFillShade="D9"/>
            <w:vAlign w:val="center"/>
          </w:tcPr>
          <w:p w14:paraId="2A28B1F6" w14:textId="383E8D71" w:rsidR="005D7D34" w:rsidRPr="005D7D34" w:rsidRDefault="005D7D34" w:rsidP="005D7D34">
            <w:pPr>
              <w:tabs>
                <w:tab w:val="left" w:pos="567"/>
                <w:tab w:val="left" w:pos="2835"/>
              </w:tabs>
              <w:ind w:left="284"/>
              <w:rPr>
                <w:rFonts w:eastAsia="SimSun"/>
                <w:b/>
                <w:kern w:val="2"/>
                <w:sz w:val="20"/>
                <w:szCs w:val="22"/>
                <w:lang w:eastAsia="zh-CN"/>
              </w:rPr>
            </w:pPr>
            <w:r w:rsidRPr="005D7D34">
              <w:rPr>
                <w:rFonts w:eastAsia="SimSun"/>
                <w:b/>
                <w:kern w:val="2"/>
                <w:sz w:val="20"/>
                <w:szCs w:val="22"/>
                <w:lang w:eastAsia="zh-CN"/>
              </w:rPr>
              <w:t>Power</w:t>
            </w:r>
          </w:p>
        </w:tc>
        <w:tc>
          <w:tcPr>
            <w:tcW w:w="4956" w:type="dxa"/>
            <w:shd w:val="clear" w:color="auto" w:fill="D9D9D9" w:themeFill="background1" w:themeFillShade="D9"/>
          </w:tcPr>
          <w:p w14:paraId="763FE362" w14:textId="447D3C05" w:rsidR="005D7D34" w:rsidRPr="005D7D34" w:rsidRDefault="005D7D34" w:rsidP="005D7D34">
            <w:pPr>
              <w:tabs>
                <w:tab w:val="left" w:pos="567"/>
                <w:tab w:val="left" w:pos="2835"/>
              </w:tabs>
              <w:ind w:left="284"/>
              <w:rPr>
                <w:b/>
                <w:sz w:val="20"/>
                <w:szCs w:val="22"/>
              </w:rPr>
            </w:pPr>
            <w:r w:rsidRPr="005D7D34">
              <w:rPr>
                <w:b/>
                <w:sz w:val="20"/>
                <w:szCs w:val="22"/>
              </w:rPr>
              <w:t xml:space="preserve">Case Description </w:t>
            </w:r>
          </w:p>
        </w:tc>
      </w:tr>
      <w:tr w:rsidR="005D7D34" w14:paraId="7B57B5F8" w14:textId="77777777" w:rsidTr="00A45BB0">
        <w:tc>
          <w:tcPr>
            <w:tcW w:w="1120" w:type="dxa"/>
          </w:tcPr>
          <w:p w14:paraId="214F43DE" w14:textId="60A0B490" w:rsidR="005D7D34" w:rsidRPr="005D7D34" w:rsidRDefault="005D7D34" w:rsidP="005D7D34">
            <w:pPr>
              <w:rPr>
                <w:rFonts w:cs="Times New Roman"/>
                <w:sz w:val="20"/>
                <w:szCs w:val="22"/>
                <w:lang w:eastAsia="en-US"/>
              </w:rPr>
            </w:pPr>
            <w:r w:rsidRPr="005D7D34">
              <w:rPr>
                <w:sz w:val="20"/>
                <w:szCs w:val="22"/>
              </w:rPr>
              <w:t xml:space="preserve">Case1 </w:t>
            </w:r>
          </w:p>
        </w:tc>
        <w:tc>
          <w:tcPr>
            <w:tcW w:w="1852" w:type="dxa"/>
          </w:tcPr>
          <w:p w14:paraId="61EEB44C" w14:textId="22F73A17" w:rsidR="005D7D34" w:rsidRPr="005D7D34" w:rsidRDefault="005D7D34" w:rsidP="005D7D34">
            <w:pPr>
              <w:tabs>
                <w:tab w:val="left" w:pos="567"/>
                <w:tab w:val="left" w:pos="2835"/>
              </w:tabs>
              <w:ind w:left="284"/>
              <w:rPr>
                <w:sz w:val="20"/>
                <w:szCs w:val="22"/>
              </w:rPr>
            </w:pPr>
            <w:r w:rsidRPr="005D7D34">
              <w:rPr>
                <w:sz w:val="20"/>
                <w:szCs w:val="22"/>
              </w:rPr>
              <w:t>no sharing</w:t>
            </w:r>
          </w:p>
        </w:tc>
        <w:tc>
          <w:tcPr>
            <w:tcW w:w="1134" w:type="dxa"/>
            <w:vAlign w:val="center"/>
          </w:tcPr>
          <w:p w14:paraId="6A087E06" w14:textId="0062E287" w:rsidR="005D7D34" w:rsidRPr="005D7D34" w:rsidRDefault="005D7D34" w:rsidP="005D7D34">
            <w:pPr>
              <w:tabs>
                <w:tab w:val="left" w:pos="567"/>
                <w:tab w:val="left" w:pos="2835"/>
              </w:tabs>
              <w:ind w:left="284"/>
              <w:rPr>
                <w:sz w:val="20"/>
                <w:szCs w:val="22"/>
              </w:rPr>
            </w:pPr>
            <w:r w:rsidRPr="005D7D34">
              <w:rPr>
                <w:rFonts w:eastAsia="SimSun"/>
                <w:kern w:val="2"/>
                <w:sz w:val="20"/>
                <w:szCs w:val="22"/>
                <w:lang w:eastAsia="zh-CN"/>
              </w:rPr>
              <w:t>23dBm</w:t>
            </w:r>
          </w:p>
        </w:tc>
        <w:tc>
          <w:tcPr>
            <w:tcW w:w="4956" w:type="dxa"/>
          </w:tcPr>
          <w:p w14:paraId="78EB70EA" w14:textId="0A848C49" w:rsidR="005D7D34" w:rsidRPr="005D7D34" w:rsidRDefault="00A45BB0" w:rsidP="00A45BB0">
            <w:pPr>
              <w:tabs>
                <w:tab w:val="left" w:pos="567"/>
                <w:tab w:val="left" w:pos="2835"/>
              </w:tabs>
              <w:ind w:left="284"/>
              <w:rPr>
                <w:sz w:val="20"/>
                <w:szCs w:val="22"/>
                <w:lang w:eastAsia="en-US"/>
              </w:rPr>
            </w:pPr>
            <w:r>
              <w:rPr>
                <w:sz w:val="20"/>
                <w:szCs w:val="22"/>
              </w:rPr>
              <w:t>D</w:t>
            </w:r>
            <w:r w:rsidR="005D7D34" w:rsidRPr="005D7D34">
              <w:rPr>
                <w:sz w:val="20"/>
                <w:szCs w:val="22"/>
              </w:rPr>
              <w:t>ifferent resour</w:t>
            </w:r>
            <w:r>
              <w:rPr>
                <w:sz w:val="20"/>
                <w:szCs w:val="22"/>
              </w:rPr>
              <w:t>ces are assigned to each SL-PRS in LOS channels</w:t>
            </w:r>
          </w:p>
        </w:tc>
      </w:tr>
      <w:tr w:rsidR="005D7D34" w14:paraId="14EA7D14" w14:textId="77777777" w:rsidTr="00A45BB0">
        <w:tc>
          <w:tcPr>
            <w:tcW w:w="1120" w:type="dxa"/>
          </w:tcPr>
          <w:p w14:paraId="6EECD9C3" w14:textId="6D368BDE" w:rsidR="005D7D34" w:rsidRPr="005D7D34" w:rsidRDefault="005D7D34" w:rsidP="005D7D34">
            <w:pPr>
              <w:rPr>
                <w:rFonts w:cs="Times New Roman"/>
                <w:sz w:val="20"/>
                <w:szCs w:val="22"/>
                <w:lang w:eastAsia="en-US"/>
              </w:rPr>
            </w:pPr>
            <w:r w:rsidRPr="005D7D34">
              <w:rPr>
                <w:sz w:val="20"/>
                <w:szCs w:val="22"/>
              </w:rPr>
              <w:t xml:space="preserve">Case2 </w:t>
            </w:r>
          </w:p>
        </w:tc>
        <w:tc>
          <w:tcPr>
            <w:tcW w:w="1852" w:type="dxa"/>
            <w:vAlign w:val="center"/>
          </w:tcPr>
          <w:p w14:paraId="7801992C" w14:textId="4F87C420" w:rsidR="005D7D34" w:rsidRPr="005D7D34" w:rsidRDefault="005D7D34" w:rsidP="005D7D34">
            <w:pPr>
              <w:tabs>
                <w:tab w:val="left" w:pos="567"/>
                <w:tab w:val="left" w:pos="2835"/>
              </w:tabs>
              <w:ind w:left="284"/>
              <w:rPr>
                <w:sz w:val="20"/>
                <w:szCs w:val="22"/>
              </w:rPr>
            </w:pPr>
            <w:r w:rsidRPr="005D7D34">
              <w:rPr>
                <w:rFonts w:eastAsia="SimSun"/>
                <w:kern w:val="2"/>
                <w:sz w:val="20"/>
                <w:szCs w:val="22"/>
                <w:lang w:eastAsia="zh-CN"/>
              </w:rPr>
              <w:t>CS multiplexing</w:t>
            </w:r>
          </w:p>
        </w:tc>
        <w:tc>
          <w:tcPr>
            <w:tcW w:w="1134" w:type="dxa"/>
            <w:vAlign w:val="center"/>
          </w:tcPr>
          <w:p w14:paraId="067E82F8" w14:textId="1DF28DE7" w:rsidR="005D7D34" w:rsidRPr="005D7D34" w:rsidRDefault="005D7D34" w:rsidP="005D7D34">
            <w:pPr>
              <w:tabs>
                <w:tab w:val="left" w:pos="567"/>
                <w:tab w:val="left" w:pos="2835"/>
              </w:tabs>
              <w:ind w:left="284"/>
              <w:rPr>
                <w:sz w:val="20"/>
                <w:szCs w:val="22"/>
              </w:rPr>
            </w:pPr>
            <w:r w:rsidRPr="005D7D34">
              <w:rPr>
                <w:rFonts w:eastAsia="SimSun"/>
                <w:kern w:val="2"/>
                <w:sz w:val="20"/>
                <w:szCs w:val="22"/>
                <w:lang w:eastAsia="zh-CN"/>
              </w:rPr>
              <w:t>23dBm</w:t>
            </w:r>
          </w:p>
        </w:tc>
        <w:tc>
          <w:tcPr>
            <w:tcW w:w="4956" w:type="dxa"/>
          </w:tcPr>
          <w:p w14:paraId="0F6AF29F" w14:textId="41AB99B3" w:rsidR="005D7D34" w:rsidRPr="005D7D34" w:rsidRDefault="005D7D34" w:rsidP="005D7D34">
            <w:pPr>
              <w:tabs>
                <w:tab w:val="left" w:pos="567"/>
                <w:tab w:val="left" w:pos="2835"/>
              </w:tabs>
              <w:ind w:left="284"/>
              <w:rPr>
                <w:sz w:val="20"/>
                <w:szCs w:val="22"/>
              </w:rPr>
            </w:pPr>
            <w:r w:rsidRPr="005D7D34">
              <w:rPr>
                <w:sz w:val="20"/>
                <w:szCs w:val="22"/>
              </w:rPr>
              <w:t>Eight RSUs share the same REs. The RSU uses the same sequence, but different cyclic shift. The transmit power was 23dBm</w:t>
            </w:r>
            <w:r w:rsidR="00A45BB0">
              <w:rPr>
                <w:sz w:val="20"/>
                <w:szCs w:val="22"/>
              </w:rPr>
              <w:t xml:space="preserve"> in LOS channels</w:t>
            </w:r>
          </w:p>
        </w:tc>
      </w:tr>
      <w:tr w:rsidR="00353BB4" w14:paraId="07FEA44E" w14:textId="77777777" w:rsidTr="00A45BB0">
        <w:tc>
          <w:tcPr>
            <w:tcW w:w="1120" w:type="dxa"/>
          </w:tcPr>
          <w:p w14:paraId="68BA36E7" w14:textId="103BEE54" w:rsidR="00353BB4" w:rsidRPr="005D7D34" w:rsidRDefault="00353BB4" w:rsidP="00353BB4">
            <w:pPr>
              <w:rPr>
                <w:sz w:val="20"/>
                <w:szCs w:val="22"/>
              </w:rPr>
            </w:pPr>
            <w:r w:rsidRPr="005D7D34">
              <w:rPr>
                <w:sz w:val="20"/>
                <w:szCs w:val="22"/>
              </w:rPr>
              <w:t xml:space="preserve">Case 3 </w:t>
            </w:r>
          </w:p>
        </w:tc>
        <w:tc>
          <w:tcPr>
            <w:tcW w:w="1852" w:type="dxa"/>
          </w:tcPr>
          <w:p w14:paraId="67434441" w14:textId="5D78FE62" w:rsidR="00353BB4" w:rsidRPr="005D7D34" w:rsidRDefault="00353BB4" w:rsidP="00353BB4">
            <w:pPr>
              <w:tabs>
                <w:tab w:val="left" w:pos="567"/>
                <w:tab w:val="left" w:pos="2835"/>
              </w:tabs>
              <w:ind w:left="284"/>
              <w:rPr>
                <w:sz w:val="20"/>
                <w:szCs w:val="22"/>
              </w:rPr>
            </w:pPr>
            <w:r w:rsidRPr="005D7D34">
              <w:rPr>
                <w:rFonts w:eastAsia="SimSun"/>
                <w:kern w:val="2"/>
                <w:sz w:val="20"/>
                <w:szCs w:val="22"/>
                <w:lang w:eastAsia="zh-CN"/>
              </w:rPr>
              <w:t>code multiplex</w:t>
            </w:r>
          </w:p>
        </w:tc>
        <w:tc>
          <w:tcPr>
            <w:tcW w:w="1134" w:type="dxa"/>
          </w:tcPr>
          <w:p w14:paraId="5EB86097" w14:textId="05C3E972" w:rsidR="00353BB4" w:rsidRPr="005D7D34" w:rsidRDefault="00353BB4" w:rsidP="00353BB4">
            <w:pPr>
              <w:tabs>
                <w:tab w:val="left" w:pos="567"/>
                <w:tab w:val="left" w:pos="2835"/>
              </w:tabs>
              <w:ind w:left="284"/>
              <w:rPr>
                <w:sz w:val="20"/>
                <w:szCs w:val="22"/>
              </w:rPr>
            </w:pPr>
            <w:r w:rsidRPr="005D7D34">
              <w:rPr>
                <w:rFonts w:eastAsia="SimSun"/>
                <w:kern w:val="2"/>
                <w:sz w:val="20"/>
                <w:szCs w:val="22"/>
                <w:lang w:eastAsia="zh-CN"/>
              </w:rPr>
              <w:t>23</w:t>
            </w:r>
            <w:r w:rsidRPr="005D7D34">
              <w:rPr>
                <w:sz w:val="20"/>
                <w:szCs w:val="22"/>
              </w:rPr>
              <w:t>dBm</w:t>
            </w:r>
          </w:p>
        </w:tc>
        <w:tc>
          <w:tcPr>
            <w:tcW w:w="4956" w:type="dxa"/>
          </w:tcPr>
          <w:p w14:paraId="4AD928CA" w14:textId="4657E1C6" w:rsidR="00353BB4" w:rsidRPr="005D7D34" w:rsidRDefault="00353BB4" w:rsidP="00A45BB0">
            <w:pPr>
              <w:tabs>
                <w:tab w:val="left" w:pos="567"/>
                <w:tab w:val="left" w:pos="2835"/>
              </w:tabs>
              <w:ind w:left="284"/>
              <w:rPr>
                <w:sz w:val="20"/>
                <w:szCs w:val="22"/>
              </w:rPr>
            </w:pPr>
            <w:r w:rsidRPr="005D7D34">
              <w:rPr>
                <w:sz w:val="20"/>
                <w:szCs w:val="22"/>
              </w:rPr>
              <w:t xml:space="preserve">Eight RSUs share the same </w:t>
            </w:r>
            <w:r w:rsidR="00A45BB0">
              <w:rPr>
                <w:sz w:val="20"/>
                <w:szCs w:val="22"/>
              </w:rPr>
              <w:t xml:space="preserve">REs. Different </w:t>
            </w:r>
            <w:r w:rsidRPr="005D7D34">
              <w:rPr>
                <w:sz w:val="20"/>
                <w:szCs w:val="22"/>
              </w:rPr>
              <w:t>sequences</w:t>
            </w:r>
            <w:r>
              <w:rPr>
                <w:sz w:val="20"/>
                <w:szCs w:val="22"/>
              </w:rPr>
              <w:t xml:space="preserve"> (</w:t>
            </w:r>
            <w:r w:rsidR="00A45BB0">
              <w:rPr>
                <w:sz w:val="20"/>
                <w:szCs w:val="22"/>
              </w:rPr>
              <w:t xml:space="preserve">IDs) </w:t>
            </w:r>
            <w:r w:rsidRPr="005D7D34">
              <w:rPr>
                <w:sz w:val="20"/>
                <w:szCs w:val="22"/>
              </w:rPr>
              <w:t xml:space="preserve"> are assigned to each RSU</w:t>
            </w:r>
            <w:r w:rsidR="00A45BB0">
              <w:rPr>
                <w:sz w:val="20"/>
                <w:szCs w:val="22"/>
              </w:rPr>
              <w:t xml:space="preserve"> in LOS channels</w:t>
            </w:r>
          </w:p>
        </w:tc>
      </w:tr>
      <w:tr w:rsidR="00353BB4" w14:paraId="219999D5" w14:textId="77777777" w:rsidTr="00A45BB0">
        <w:tc>
          <w:tcPr>
            <w:tcW w:w="1120" w:type="dxa"/>
          </w:tcPr>
          <w:p w14:paraId="02CD2E67" w14:textId="6632C336" w:rsidR="00353BB4" w:rsidRPr="005D7D34" w:rsidRDefault="00353BB4" w:rsidP="00353BB4">
            <w:pPr>
              <w:rPr>
                <w:rFonts w:cs="Times New Roman"/>
                <w:sz w:val="20"/>
                <w:szCs w:val="22"/>
                <w:lang w:eastAsia="en-US"/>
              </w:rPr>
            </w:pPr>
            <w:r w:rsidRPr="005D7D34">
              <w:rPr>
                <w:sz w:val="20"/>
                <w:szCs w:val="22"/>
              </w:rPr>
              <w:t xml:space="preserve">Case 4 </w:t>
            </w:r>
          </w:p>
        </w:tc>
        <w:tc>
          <w:tcPr>
            <w:tcW w:w="1852" w:type="dxa"/>
            <w:vAlign w:val="center"/>
          </w:tcPr>
          <w:p w14:paraId="4A1CC0A2" w14:textId="373BF9B2" w:rsidR="00353BB4" w:rsidRPr="005D7D34" w:rsidRDefault="00353BB4" w:rsidP="00353BB4">
            <w:pPr>
              <w:tabs>
                <w:tab w:val="left" w:pos="567"/>
                <w:tab w:val="left" w:pos="2835"/>
              </w:tabs>
              <w:ind w:left="284"/>
              <w:rPr>
                <w:sz w:val="20"/>
                <w:szCs w:val="22"/>
              </w:rPr>
            </w:pPr>
            <w:r w:rsidRPr="005D7D34">
              <w:rPr>
                <w:rFonts w:eastAsia="SimSun"/>
                <w:kern w:val="2"/>
                <w:sz w:val="20"/>
                <w:szCs w:val="22"/>
                <w:lang w:eastAsia="zh-CN"/>
              </w:rPr>
              <w:t>CS multiplexing</w:t>
            </w:r>
          </w:p>
        </w:tc>
        <w:tc>
          <w:tcPr>
            <w:tcW w:w="1134" w:type="dxa"/>
            <w:vAlign w:val="center"/>
          </w:tcPr>
          <w:p w14:paraId="5CA703D9" w14:textId="12E6FC7B" w:rsidR="00353BB4" w:rsidRPr="005D7D34" w:rsidRDefault="00353BB4" w:rsidP="00353BB4">
            <w:pPr>
              <w:tabs>
                <w:tab w:val="left" w:pos="567"/>
                <w:tab w:val="left" w:pos="2835"/>
              </w:tabs>
              <w:ind w:left="284"/>
              <w:rPr>
                <w:sz w:val="20"/>
                <w:szCs w:val="22"/>
              </w:rPr>
            </w:pPr>
            <w:r>
              <w:rPr>
                <w:rFonts w:eastAsia="SimSun"/>
                <w:kern w:val="2"/>
                <w:sz w:val="20"/>
                <w:szCs w:val="22"/>
                <w:lang w:eastAsia="zh-CN"/>
              </w:rPr>
              <w:t>0</w:t>
            </w:r>
            <w:r w:rsidRPr="005D7D34">
              <w:rPr>
                <w:rFonts w:eastAsia="SimSun"/>
                <w:kern w:val="2"/>
                <w:sz w:val="20"/>
                <w:szCs w:val="22"/>
                <w:lang w:eastAsia="zh-CN"/>
              </w:rPr>
              <w:t>dBm</w:t>
            </w:r>
          </w:p>
        </w:tc>
        <w:tc>
          <w:tcPr>
            <w:tcW w:w="4956" w:type="dxa"/>
          </w:tcPr>
          <w:p w14:paraId="1479D97F" w14:textId="45A80388" w:rsidR="00353BB4" w:rsidRPr="005D7D34" w:rsidRDefault="00353BB4" w:rsidP="00353BB4">
            <w:pPr>
              <w:tabs>
                <w:tab w:val="left" w:pos="567"/>
                <w:tab w:val="left" w:pos="2835"/>
              </w:tabs>
              <w:ind w:left="284"/>
              <w:rPr>
                <w:sz w:val="20"/>
                <w:szCs w:val="22"/>
              </w:rPr>
            </w:pPr>
            <w:r>
              <w:rPr>
                <w:sz w:val="20"/>
                <w:szCs w:val="22"/>
              </w:rPr>
              <w:t xml:space="preserve">Compared to the configuration in case 2 </w:t>
            </w:r>
            <w:r w:rsidRPr="005D7D34">
              <w:rPr>
                <w:sz w:val="20"/>
                <w:szCs w:val="22"/>
              </w:rPr>
              <w:t>the transmit power was reduced to 0 dBm</w:t>
            </w:r>
            <w:r w:rsidR="00A45BB0">
              <w:rPr>
                <w:sz w:val="20"/>
                <w:szCs w:val="22"/>
              </w:rPr>
              <w:t xml:space="preserve"> in LOS channels</w:t>
            </w:r>
          </w:p>
        </w:tc>
      </w:tr>
    </w:tbl>
    <w:p w14:paraId="4F1E2472" w14:textId="3938B683" w:rsidR="00860FA9" w:rsidRDefault="00860FA9" w:rsidP="003B0536">
      <w:pPr>
        <w:rPr>
          <w:rFonts w:cs="Times New Roman"/>
          <w:lang w:eastAsia="en-US"/>
        </w:rPr>
      </w:pPr>
    </w:p>
    <w:p w14:paraId="5A50CDD4" w14:textId="77777777" w:rsidR="00543AF7" w:rsidRDefault="00543AF7" w:rsidP="00543AF7">
      <w:pPr>
        <w:rPr>
          <w:rFonts w:cs="Times New Roman"/>
          <w:lang w:eastAsia="en-US"/>
        </w:rPr>
      </w:pPr>
    </w:p>
    <w:p w14:paraId="68F512C2" w14:textId="04FD69BC" w:rsidR="00543AF7" w:rsidRPr="005D7D34" w:rsidRDefault="00543AF7" w:rsidP="00543AF7">
      <w:pPr>
        <w:jc w:val="center"/>
        <w:rPr>
          <w:rFonts w:cs="Times New Roman"/>
          <w:i/>
          <w:lang w:eastAsia="en-US"/>
        </w:rPr>
      </w:pPr>
      <w:r w:rsidRPr="005D7D34">
        <w:rPr>
          <w:rFonts w:eastAsia="SimSun" w:cs="Times New Roman" w:hint="eastAsia"/>
          <w:i/>
          <w:kern w:val="2"/>
          <w:sz w:val="22"/>
          <w:szCs w:val="22"/>
          <w:lang w:eastAsia="zh-CN"/>
        </w:rPr>
        <w:t xml:space="preserve">Table </w:t>
      </w:r>
      <w:r>
        <w:rPr>
          <w:rFonts w:eastAsia="SimSun" w:cs="Times New Roman"/>
          <w:i/>
          <w:kern w:val="2"/>
          <w:sz w:val="22"/>
          <w:szCs w:val="22"/>
          <w:lang w:eastAsia="zh-CN"/>
        </w:rPr>
        <w:t>3</w:t>
      </w:r>
      <w:r w:rsidRPr="005D7D34">
        <w:rPr>
          <w:rFonts w:eastAsia="SimSun" w:cs="Times New Roman"/>
          <w:i/>
          <w:kern w:val="2"/>
          <w:sz w:val="22"/>
          <w:szCs w:val="22"/>
          <w:lang w:eastAsia="zh-CN"/>
        </w:rPr>
        <w:t>- Evaluation</w:t>
      </w:r>
      <w:r w:rsidRPr="005D7D34">
        <w:rPr>
          <w:rFonts w:eastAsia="SimSun" w:cs="Times New Roman" w:hint="eastAsia"/>
          <w:i/>
          <w:kern w:val="2"/>
          <w:sz w:val="22"/>
          <w:szCs w:val="22"/>
          <w:lang w:eastAsia="zh-CN"/>
        </w:rPr>
        <w:t xml:space="preserve"> </w:t>
      </w:r>
      <w:r>
        <w:rPr>
          <w:rFonts w:eastAsia="SimSun" w:cs="Times New Roman"/>
          <w:i/>
          <w:kern w:val="2"/>
          <w:sz w:val="22"/>
          <w:szCs w:val="22"/>
          <w:lang w:eastAsia="zh-CN"/>
        </w:rPr>
        <w:t>of Bandwidth</w:t>
      </w:r>
      <w:r w:rsidRPr="005D7D34">
        <w:rPr>
          <w:rFonts w:eastAsia="SimSun" w:cs="Times New Roman" w:hint="eastAsia"/>
          <w:i/>
          <w:kern w:val="2"/>
          <w:sz w:val="22"/>
          <w:szCs w:val="22"/>
          <w:lang w:eastAsia="zh-CN"/>
        </w:rPr>
        <w:t xml:space="preserve"> for absolute positioning in highway use case</w:t>
      </w:r>
      <w:r w:rsidRPr="005D7D34">
        <w:rPr>
          <w:rFonts w:eastAsia="SimSun" w:cs="Times New Roman"/>
          <w:i/>
          <w:kern w:val="2"/>
          <w:sz w:val="22"/>
          <w:szCs w:val="22"/>
          <w:lang w:eastAsia="zh-CN"/>
        </w:rPr>
        <w:t xml:space="preserve"> </w:t>
      </w:r>
    </w:p>
    <w:tbl>
      <w:tblPr>
        <w:tblStyle w:val="Tabellenraster"/>
        <w:tblW w:w="9067" w:type="dxa"/>
        <w:tblLook w:val="04A0" w:firstRow="1" w:lastRow="0" w:firstColumn="1" w:lastColumn="0" w:noHBand="0" w:noVBand="1"/>
      </w:tblPr>
      <w:tblGrid>
        <w:gridCol w:w="1119"/>
        <w:gridCol w:w="1445"/>
        <w:gridCol w:w="6503"/>
      </w:tblGrid>
      <w:tr w:rsidR="00543AF7" w14:paraId="1C781931" w14:textId="77777777" w:rsidTr="00543AF7">
        <w:tc>
          <w:tcPr>
            <w:tcW w:w="1119" w:type="dxa"/>
            <w:shd w:val="clear" w:color="auto" w:fill="D9D9D9" w:themeFill="background1" w:themeFillShade="D9"/>
          </w:tcPr>
          <w:p w14:paraId="1CDD8707" w14:textId="77777777" w:rsidR="00543AF7" w:rsidRPr="005D7D34" w:rsidRDefault="00543AF7" w:rsidP="00AE49FB">
            <w:pPr>
              <w:rPr>
                <w:b/>
                <w:sz w:val="20"/>
                <w:szCs w:val="22"/>
              </w:rPr>
            </w:pPr>
            <w:r w:rsidRPr="005D7D34">
              <w:rPr>
                <w:b/>
                <w:sz w:val="20"/>
                <w:szCs w:val="22"/>
              </w:rPr>
              <w:t>Case ID</w:t>
            </w:r>
          </w:p>
        </w:tc>
        <w:tc>
          <w:tcPr>
            <w:tcW w:w="1445" w:type="dxa"/>
            <w:shd w:val="clear" w:color="auto" w:fill="D9D9D9" w:themeFill="background1" w:themeFillShade="D9"/>
          </w:tcPr>
          <w:p w14:paraId="7991D641" w14:textId="49B862B4" w:rsidR="00543AF7" w:rsidRPr="005D7D34" w:rsidRDefault="00543AF7" w:rsidP="00AE49FB">
            <w:pPr>
              <w:tabs>
                <w:tab w:val="left" w:pos="567"/>
                <w:tab w:val="left" w:pos="2835"/>
              </w:tabs>
              <w:ind w:left="284"/>
              <w:rPr>
                <w:b/>
                <w:sz w:val="20"/>
                <w:szCs w:val="22"/>
              </w:rPr>
            </w:pPr>
            <w:r>
              <w:rPr>
                <w:b/>
                <w:sz w:val="20"/>
                <w:szCs w:val="22"/>
              </w:rPr>
              <w:t>Bandwidth</w:t>
            </w:r>
          </w:p>
        </w:tc>
        <w:tc>
          <w:tcPr>
            <w:tcW w:w="6503" w:type="dxa"/>
            <w:shd w:val="clear" w:color="auto" w:fill="D9D9D9" w:themeFill="background1" w:themeFillShade="D9"/>
          </w:tcPr>
          <w:p w14:paraId="1B2CB067" w14:textId="77777777" w:rsidR="00543AF7" w:rsidRPr="005D7D34" w:rsidRDefault="00543AF7" w:rsidP="00AE49FB">
            <w:pPr>
              <w:tabs>
                <w:tab w:val="left" w:pos="567"/>
                <w:tab w:val="left" w:pos="2835"/>
              </w:tabs>
              <w:ind w:left="284"/>
              <w:rPr>
                <w:b/>
                <w:sz w:val="20"/>
                <w:szCs w:val="22"/>
              </w:rPr>
            </w:pPr>
            <w:r w:rsidRPr="005D7D34">
              <w:rPr>
                <w:b/>
                <w:sz w:val="20"/>
                <w:szCs w:val="22"/>
              </w:rPr>
              <w:t xml:space="preserve">Case Description </w:t>
            </w:r>
          </w:p>
        </w:tc>
      </w:tr>
      <w:tr w:rsidR="00543AF7" w14:paraId="24999327" w14:textId="77777777" w:rsidTr="00543AF7">
        <w:tc>
          <w:tcPr>
            <w:tcW w:w="1119" w:type="dxa"/>
          </w:tcPr>
          <w:p w14:paraId="466B2200" w14:textId="6076582E" w:rsidR="00543AF7" w:rsidRPr="005D7D34" w:rsidRDefault="00543AF7" w:rsidP="00AE49FB">
            <w:pPr>
              <w:rPr>
                <w:rFonts w:cs="Times New Roman"/>
                <w:sz w:val="20"/>
                <w:szCs w:val="22"/>
                <w:lang w:eastAsia="en-US"/>
              </w:rPr>
            </w:pPr>
            <w:r>
              <w:rPr>
                <w:sz w:val="20"/>
                <w:szCs w:val="22"/>
              </w:rPr>
              <w:t>Case 5</w:t>
            </w:r>
          </w:p>
        </w:tc>
        <w:tc>
          <w:tcPr>
            <w:tcW w:w="1445" w:type="dxa"/>
          </w:tcPr>
          <w:p w14:paraId="1704327E" w14:textId="12F11750" w:rsidR="00543AF7" w:rsidRPr="005D7D34" w:rsidRDefault="00543AF7" w:rsidP="00AE49FB">
            <w:pPr>
              <w:tabs>
                <w:tab w:val="left" w:pos="567"/>
                <w:tab w:val="left" w:pos="2835"/>
              </w:tabs>
              <w:ind w:left="284"/>
              <w:rPr>
                <w:sz w:val="20"/>
                <w:szCs w:val="22"/>
              </w:rPr>
            </w:pPr>
            <w:r>
              <w:rPr>
                <w:sz w:val="20"/>
                <w:szCs w:val="22"/>
              </w:rPr>
              <w:t>100MHz</w:t>
            </w:r>
          </w:p>
        </w:tc>
        <w:tc>
          <w:tcPr>
            <w:tcW w:w="6503" w:type="dxa"/>
          </w:tcPr>
          <w:p w14:paraId="21DC89A7" w14:textId="0590CEEA" w:rsidR="00543AF7" w:rsidRPr="005D7D34" w:rsidRDefault="00BD6D1C" w:rsidP="003D34A0">
            <w:pPr>
              <w:tabs>
                <w:tab w:val="left" w:pos="567"/>
                <w:tab w:val="left" w:pos="2835"/>
              </w:tabs>
              <w:ind w:left="284"/>
              <w:rPr>
                <w:sz w:val="20"/>
                <w:szCs w:val="22"/>
                <w:lang w:eastAsia="en-US"/>
              </w:rPr>
            </w:pPr>
            <w:r>
              <w:rPr>
                <w:sz w:val="20"/>
                <w:szCs w:val="22"/>
              </w:rPr>
              <w:t xml:space="preserve">Channel according to </w:t>
            </w:r>
            <w:r w:rsidR="003D34A0">
              <w:rPr>
                <w:sz w:val="20"/>
                <w:szCs w:val="22"/>
              </w:rPr>
              <w:t>37.885</w:t>
            </w:r>
            <w:r w:rsidR="00543AF7">
              <w:rPr>
                <w:sz w:val="20"/>
                <w:szCs w:val="22"/>
              </w:rPr>
              <w:t>, no resource sharing and 23dBm Tx power.</w:t>
            </w:r>
          </w:p>
        </w:tc>
      </w:tr>
      <w:tr w:rsidR="003D34A0" w14:paraId="4BA67E39" w14:textId="77777777" w:rsidTr="00543AF7">
        <w:tc>
          <w:tcPr>
            <w:tcW w:w="1119" w:type="dxa"/>
          </w:tcPr>
          <w:p w14:paraId="32AEFD96" w14:textId="7FD9C563" w:rsidR="003D34A0" w:rsidRPr="005D7D34" w:rsidRDefault="003D34A0" w:rsidP="003D34A0">
            <w:pPr>
              <w:rPr>
                <w:rFonts w:cs="Times New Roman"/>
                <w:sz w:val="20"/>
                <w:szCs w:val="22"/>
                <w:lang w:eastAsia="en-US"/>
              </w:rPr>
            </w:pPr>
            <w:r>
              <w:rPr>
                <w:sz w:val="20"/>
                <w:szCs w:val="22"/>
              </w:rPr>
              <w:t>Case 6</w:t>
            </w:r>
            <w:r w:rsidRPr="005D7D34">
              <w:rPr>
                <w:sz w:val="20"/>
                <w:szCs w:val="22"/>
              </w:rPr>
              <w:t xml:space="preserve"> </w:t>
            </w:r>
          </w:p>
        </w:tc>
        <w:tc>
          <w:tcPr>
            <w:tcW w:w="1445" w:type="dxa"/>
            <w:vAlign w:val="center"/>
          </w:tcPr>
          <w:p w14:paraId="7E4322BA" w14:textId="463BAFD8" w:rsidR="003D34A0" w:rsidRPr="005D7D34" w:rsidRDefault="003D34A0" w:rsidP="003D34A0">
            <w:pPr>
              <w:tabs>
                <w:tab w:val="left" w:pos="567"/>
                <w:tab w:val="left" w:pos="2835"/>
              </w:tabs>
              <w:ind w:left="284"/>
              <w:rPr>
                <w:sz w:val="20"/>
                <w:szCs w:val="22"/>
              </w:rPr>
            </w:pPr>
            <w:r>
              <w:rPr>
                <w:sz w:val="20"/>
                <w:szCs w:val="22"/>
              </w:rPr>
              <w:t>40MHz</w:t>
            </w:r>
          </w:p>
        </w:tc>
        <w:tc>
          <w:tcPr>
            <w:tcW w:w="6503" w:type="dxa"/>
          </w:tcPr>
          <w:p w14:paraId="1CAD9E81" w14:textId="21BD6188" w:rsidR="003D34A0" w:rsidRPr="005D7D34" w:rsidRDefault="003D34A0" w:rsidP="003D34A0">
            <w:pPr>
              <w:tabs>
                <w:tab w:val="left" w:pos="567"/>
                <w:tab w:val="left" w:pos="2835"/>
              </w:tabs>
              <w:ind w:left="284"/>
              <w:rPr>
                <w:sz w:val="20"/>
                <w:szCs w:val="22"/>
              </w:rPr>
            </w:pPr>
            <w:r>
              <w:rPr>
                <w:sz w:val="20"/>
                <w:szCs w:val="22"/>
              </w:rPr>
              <w:t>Channel according to 37.885, no resource sharing and 23dBm Tx power.</w:t>
            </w:r>
          </w:p>
        </w:tc>
      </w:tr>
      <w:tr w:rsidR="003D34A0" w14:paraId="2A4967B7" w14:textId="77777777" w:rsidTr="00543AF7">
        <w:tc>
          <w:tcPr>
            <w:tcW w:w="1119" w:type="dxa"/>
          </w:tcPr>
          <w:p w14:paraId="4D4535DC" w14:textId="1D7A81FF" w:rsidR="003D34A0" w:rsidRPr="005D7D34" w:rsidRDefault="003D34A0" w:rsidP="003D34A0">
            <w:pPr>
              <w:rPr>
                <w:sz w:val="20"/>
                <w:szCs w:val="22"/>
              </w:rPr>
            </w:pPr>
            <w:r>
              <w:rPr>
                <w:sz w:val="20"/>
                <w:szCs w:val="22"/>
              </w:rPr>
              <w:t>Case 7</w:t>
            </w:r>
          </w:p>
        </w:tc>
        <w:tc>
          <w:tcPr>
            <w:tcW w:w="1445" w:type="dxa"/>
          </w:tcPr>
          <w:p w14:paraId="73301B00" w14:textId="682C5144" w:rsidR="003D34A0" w:rsidRPr="005D7D34" w:rsidRDefault="003D34A0" w:rsidP="003D34A0">
            <w:pPr>
              <w:tabs>
                <w:tab w:val="left" w:pos="567"/>
                <w:tab w:val="left" w:pos="2835"/>
              </w:tabs>
              <w:ind w:left="284"/>
              <w:rPr>
                <w:sz w:val="20"/>
                <w:szCs w:val="22"/>
              </w:rPr>
            </w:pPr>
            <w:r>
              <w:rPr>
                <w:sz w:val="20"/>
                <w:szCs w:val="22"/>
              </w:rPr>
              <w:t>20MHz</w:t>
            </w:r>
          </w:p>
        </w:tc>
        <w:tc>
          <w:tcPr>
            <w:tcW w:w="6503" w:type="dxa"/>
          </w:tcPr>
          <w:p w14:paraId="752BBEF3" w14:textId="0C9B9B3A" w:rsidR="003D34A0" w:rsidRPr="005D7D34" w:rsidRDefault="003D34A0" w:rsidP="003D34A0">
            <w:pPr>
              <w:tabs>
                <w:tab w:val="left" w:pos="567"/>
                <w:tab w:val="left" w:pos="2835"/>
              </w:tabs>
              <w:ind w:left="284"/>
              <w:rPr>
                <w:sz w:val="20"/>
                <w:szCs w:val="22"/>
              </w:rPr>
            </w:pPr>
            <w:r>
              <w:rPr>
                <w:sz w:val="20"/>
                <w:szCs w:val="22"/>
              </w:rPr>
              <w:t>Channel according to 37.885, no resource sharing and 23dBm Tx power.</w:t>
            </w:r>
          </w:p>
        </w:tc>
      </w:tr>
    </w:tbl>
    <w:p w14:paraId="3311B6D4" w14:textId="77777777" w:rsidR="00543AF7" w:rsidRDefault="00543AF7" w:rsidP="00543AF7">
      <w:pPr>
        <w:rPr>
          <w:rFonts w:cs="Times New Roman"/>
          <w:lang w:eastAsia="en-US"/>
        </w:rPr>
      </w:pPr>
    </w:p>
    <w:p w14:paraId="4FBE8067" w14:textId="77777777" w:rsidR="00543AF7" w:rsidRDefault="00543AF7" w:rsidP="003B0536">
      <w:pPr>
        <w:rPr>
          <w:rFonts w:cs="Times New Roman"/>
          <w:lang w:eastAsia="en-US"/>
        </w:rPr>
      </w:pPr>
    </w:p>
    <w:p w14:paraId="5B7BBE1E" w14:textId="1B6A92FB" w:rsidR="00252BC1" w:rsidRPr="00252BC1" w:rsidRDefault="00252BC1" w:rsidP="00252BC1">
      <w:pPr>
        <w:pStyle w:val="berschrift2"/>
      </w:pPr>
      <w:r w:rsidRPr="00252BC1">
        <w:t>Positioning accuracy evaluation results for Sidelink Positioning for Highway Scenarios for V2X</w:t>
      </w:r>
    </w:p>
    <w:p w14:paraId="3C4B7088" w14:textId="37586D49" w:rsidR="00252BC1" w:rsidRDefault="00E23E7C" w:rsidP="00252BC1">
      <w:pPr>
        <w:rPr>
          <w:rFonts w:cs="Times New Roman"/>
        </w:rPr>
      </w:pPr>
      <w:r>
        <w:rPr>
          <w:rFonts w:cs="Times New Roman"/>
        </w:rPr>
        <w:t xml:space="preserve">For cases 1-4: </w:t>
      </w:r>
      <w:r w:rsidR="00252BC1">
        <w:rPr>
          <w:rFonts w:cs="Times New Roman"/>
        </w:rPr>
        <w:t>The reason for the bad performance of the code multiplex is the high false detection rate of the ToA estimator.</w:t>
      </w:r>
      <w:r w:rsidR="006D32EE">
        <w:rPr>
          <w:rFonts w:cs="Times New Roman"/>
        </w:rPr>
        <w:t xml:space="preserve"> </w:t>
      </w:r>
      <w:r w:rsidR="00252BC1">
        <w:rPr>
          <w:rFonts w:cs="Times New Roman"/>
        </w:rPr>
        <w:t>For the given evaluation scenario the ToA estimator fails for app. 50% of the measurements, if code multiplex is used for resource sharing, whereas cyclic shift multiplex is able to separate all eight RSUs</w:t>
      </w:r>
      <w:r>
        <w:rPr>
          <w:rFonts w:cs="Times New Roman"/>
        </w:rPr>
        <w:t>.</w:t>
      </w:r>
    </w:p>
    <w:p w14:paraId="079C54E3" w14:textId="0DBD3A44" w:rsidR="00E23E7C" w:rsidRDefault="00E23E7C" w:rsidP="00E23E7C">
      <w:pPr>
        <w:rPr>
          <w:rFonts w:cs="Times New Roman"/>
        </w:rPr>
      </w:pPr>
      <w:r>
        <w:rPr>
          <w:rFonts w:cs="Times New Roman"/>
        </w:rPr>
        <w:t>For cases 6/7: The</w:t>
      </w:r>
      <w:r w:rsidR="00867BA8">
        <w:rPr>
          <w:rFonts w:cs="Times New Roman"/>
        </w:rPr>
        <w:t xml:space="preserve"> applied</w:t>
      </w:r>
      <w:r>
        <w:rPr>
          <w:rFonts w:cs="Times New Roman"/>
        </w:rPr>
        <w:t xml:space="preserve"> </w:t>
      </w:r>
      <w:r w:rsidR="00867BA8">
        <w:rPr>
          <w:rFonts w:cs="Times New Roman"/>
        </w:rPr>
        <w:t xml:space="preserve">positioning algorithm is optimized for high performance and in case of low ToA accuracy, the positioning might be not valid. </w:t>
      </w:r>
    </w:p>
    <w:p w14:paraId="56654F34" w14:textId="77777777" w:rsidR="00E23E7C" w:rsidRDefault="00E23E7C" w:rsidP="00252BC1">
      <w:pPr>
        <w:rPr>
          <w:rFonts w:cs="Times New Roman"/>
        </w:rPr>
      </w:pPr>
    </w:p>
    <w:p w14:paraId="3528F596" w14:textId="77777777" w:rsidR="00252BC1" w:rsidRDefault="00252BC1" w:rsidP="00252BC1">
      <w:pPr>
        <w:rPr>
          <w:rFonts w:cs="Times New Roman"/>
        </w:rPr>
      </w:pPr>
    </w:p>
    <w:p w14:paraId="7F624FB5" w14:textId="572FDE4A" w:rsidR="00252BC1" w:rsidRDefault="00353BB4" w:rsidP="00252BC1">
      <w:pPr>
        <w:jc w:val="center"/>
        <w:rPr>
          <w:rFonts w:cs="Times New Roman"/>
          <w:lang w:eastAsia="en-US"/>
        </w:rPr>
      </w:pPr>
      <w:r w:rsidRPr="00353BB4">
        <w:rPr>
          <w:rFonts w:cs="Times New Roman"/>
          <w:noProof/>
          <w:lang w:val="de-DE"/>
        </w:rPr>
        <w:drawing>
          <wp:inline distT="0" distB="0" distL="0" distR="0" wp14:anchorId="77224CB0" wp14:editId="6D851973">
            <wp:extent cx="4338320" cy="2891790"/>
            <wp:effectExtent l="0" t="0" r="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8320" cy="2891790"/>
                    </a:xfrm>
                    <a:prstGeom prst="rect">
                      <a:avLst/>
                    </a:prstGeom>
                    <a:noFill/>
                    <a:ln>
                      <a:noFill/>
                    </a:ln>
                  </pic:spPr>
                </pic:pic>
              </a:graphicData>
            </a:graphic>
          </wp:inline>
        </w:drawing>
      </w:r>
    </w:p>
    <w:p w14:paraId="7998D93F" w14:textId="2B091DC0" w:rsidR="00252BC1" w:rsidRDefault="00252BC1" w:rsidP="00252BC1">
      <w:pPr>
        <w:pStyle w:val="Beschriftung"/>
        <w:rPr>
          <w:lang w:eastAsia="en-US"/>
        </w:rPr>
      </w:pPr>
      <w:bookmarkStart w:id="5" w:name="_Ref118237588"/>
      <w:r>
        <w:lastRenderedPageBreak/>
        <w:t xml:space="preserve">Figure </w:t>
      </w:r>
      <w:r>
        <w:fldChar w:fldCharType="begin"/>
      </w:r>
      <w:r>
        <w:instrText xml:space="preserve"> SEQ Figure \* ARABIC </w:instrText>
      </w:r>
      <w:r>
        <w:fldChar w:fldCharType="separate"/>
      </w:r>
      <w:r w:rsidR="000B257E">
        <w:rPr>
          <w:noProof/>
        </w:rPr>
        <w:t>2</w:t>
      </w:r>
      <w:r>
        <w:fldChar w:fldCharType="end"/>
      </w:r>
      <w:bookmarkEnd w:id="5"/>
      <w:r>
        <w:t>: Horizontal positioning error for different resource sharing concepts</w:t>
      </w:r>
    </w:p>
    <w:p w14:paraId="4C5FFC7B" w14:textId="77777777" w:rsidR="000B257E" w:rsidRDefault="000B257E" w:rsidP="000B257E">
      <w:pPr>
        <w:keepNext/>
        <w:jc w:val="center"/>
      </w:pPr>
      <w:r w:rsidRPr="000B257E">
        <w:rPr>
          <w:rFonts w:cs="Times New Roman"/>
          <w:noProof/>
          <w:lang w:val="de-DE"/>
        </w:rPr>
        <w:drawing>
          <wp:inline distT="0" distB="0" distL="0" distR="0" wp14:anchorId="64CB16C9" wp14:editId="6C30EF9D">
            <wp:extent cx="4340225" cy="2893695"/>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0225" cy="2893695"/>
                    </a:xfrm>
                    <a:prstGeom prst="rect">
                      <a:avLst/>
                    </a:prstGeom>
                    <a:noFill/>
                    <a:ln>
                      <a:noFill/>
                    </a:ln>
                  </pic:spPr>
                </pic:pic>
              </a:graphicData>
            </a:graphic>
          </wp:inline>
        </w:drawing>
      </w:r>
    </w:p>
    <w:p w14:paraId="0285377A" w14:textId="0DC22156" w:rsidR="00CC7F1F" w:rsidRDefault="000B257E" w:rsidP="000B257E">
      <w:pPr>
        <w:pStyle w:val="Beschriftung"/>
        <w:rPr>
          <w:lang w:eastAsia="en-US"/>
        </w:rPr>
      </w:pPr>
      <w:r>
        <w:t xml:space="preserve">Figure </w:t>
      </w:r>
      <w:r>
        <w:fldChar w:fldCharType="begin"/>
      </w:r>
      <w:r>
        <w:instrText xml:space="preserve"> SEQ Figure \* ARABIC </w:instrText>
      </w:r>
      <w:r>
        <w:fldChar w:fldCharType="separate"/>
      </w:r>
      <w:r>
        <w:rPr>
          <w:noProof/>
        </w:rPr>
        <w:t>3</w:t>
      </w:r>
      <w:r>
        <w:fldChar w:fldCharType="end"/>
      </w:r>
      <w:r>
        <w:rPr>
          <w:noProof/>
        </w:rPr>
        <w:t xml:space="preserve">: </w:t>
      </w:r>
      <w:r w:rsidRPr="00BC07E2">
        <w:rPr>
          <w:noProof/>
        </w:rPr>
        <w:t xml:space="preserve">Horizontal positioning error for </w:t>
      </w:r>
      <w:r>
        <w:rPr>
          <w:noProof/>
        </w:rPr>
        <w:t>different bandwidth configurations.</w:t>
      </w:r>
    </w:p>
    <w:p w14:paraId="29F9028A" w14:textId="378C2DC1" w:rsidR="00CC7F1F" w:rsidRDefault="00CC7F1F" w:rsidP="00CC7F1F">
      <w:pPr>
        <w:rPr>
          <w:rFonts w:cs="Times New Roman"/>
        </w:rPr>
      </w:pPr>
    </w:p>
    <w:p w14:paraId="17C4276C" w14:textId="109B2EA5" w:rsidR="00252BC1" w:rsidRDefault="00252BC1" w:rsidP="00252BC1">
      <w:pPr>
        <w:ind w:left="708" w:firstLine="708"/>
        <w:rPr>
          <w:rFonts w:cs="Times New Roman"/>
        </w:rPr>
      </w:pPr>
      <w:r>
        <w:rPr>
          <w:rFonts w:eastAsia="SimSun" w:hint="eastAsia"/>
          <w:kern w:val="2"/>
          <w:sz w:val="20"/>
          <w:szCs w:val="20"/>
        </w:rPr>
        <w:t>CDF errors for absolute positioning in highway scenario</w:t>
      </w:r>
      <w:r>
        <w:rPr>
          <w:rFonts w:eastAsia="SimSun" w:hint="eastAsia"/>
          <w:kern w:val="2"/>
          <w:sz w:val="20"/>
          <w:szCs w:val="20"/>
          <w:lang w:eastAsia="zh-CN"/>
        </w:rPr>
        <w:t>-horizontal accuracy</w:t>
      </w:r>
      <w:r w:rsidR="006B633B">
        <w:rPr>
          <w:rFonts w:eastAsia="SimSun"/>
          <w:kern w:val="2"/>
          <w:sz w:val="20"/>
          <w:szCs w:val="20"/>
          <w:lang w:eastAsia="zh-CN"/>
        </w:rPr>
        <w:t xml:space="preserve"> (in meters)</w:t>
      </w:r>
    </w:p>
    <w:tbl>
      <w:tblPr>
        <w:tblStyle w:val="Tabellenraster"/>
        <w:tblW w:w="5000" w:type="pct"/>
        <w:tblLayout w:type="fixed"/>
        <w:tblLook w:val="04A0" w:firstRow="1" w:lastRow="0" w:firstColumn="1" w:lastColumn="0" w:noHBand="0" w:noVBand="1"/>
      </w:tblPr>
      <w:tblGrid>
        <w:gridCol w:w="2407"/>
        <w:gridCol w:w="850"/>
        <w:gridCol w:w="932"/>
        <w:gridCol w:w="1022"/>
        <w:gridCol w:w="1022"/>
        <w:gridCol w:w="1415"/>
        <w:gridCol w:w="1414"/>
      </w:tblGrid>
      <w:tr w:rsidR="00252BC1" w14:paraId="0DCB85DD" w14:textId="77777777" w:rsidTr="006D32EE">
        <w:tc>
          <w:tcPr>
            <w:tcW w:w="1328" w:type="pct"/>
            <w:shd w:val="clear" w:color="auto" w:fill="A5A5A5" w:themeFill="background1" w:themeFillShade="A5"/>
            <w:vAlign w:val="center"/>
          </w:tcPr>
          <w:p w14:paraId="76538B6F" w14:textId="77777777" w:rsidR="00252BC1" w:rsidRDefault="00252BC1" w:rsidP="00602086">
            <w:pPr>
              <w:snapToGrid w:val="0"/>
              <w:spacing w:beforeLines="50" w:before="120" w:afterLines="50" w:after="120"/>
              <w:jc w:val="center"/>
              <w:rPr>
                <w:rFonts w:eastAsia="SimSun"/>
                <w:kern w:val="2"/>
                <w:sz w:val="20"/>
                <w:szCs w:val="20"/>
              </w:rPr>
            </w:pPr>
            <w:r>
              <w:rPr>
                <w:rFonts w:eastAsia="SimSun" w:hint="eastAsia"/>
                <w:kern w:val="2"/>
                <w:sz w:val="20"/>
                <w:szCs w:val="20"/>
              </w:rPr>
              <w:t>Case</w:t>
            </w:r>
          </w:p>
        </w:tc>
        <w:tc>
          <w:tcPr>
            <w:tcW w:w="469" w:type="pct"/>
            <w:shd w:val="clear" w:color="auto" w:fill="A5A5A5" w:themeFill="background1" w:themeFillShade="A5"/>
            <w:vAlign w:val="center"/>
          </w:tcPr>
          <w:p w14:paraId="7E191862" w14:textId="77777777" w:rsidR="00252BC1" w:rsidRDefault="00252BC1" w:rsidP="00602086">
            <w:pPr>
              <w:snapToGrid w:val="0"/>
              <w:spacing w:beforeLines="50" w:before="120" w:afterLines="50" w:after="120"/>
              <w:jc w:val="center"/>
              <w:rPr>
                <w:rFonts w:eastAsia="SimSun"/>
                <w:kern w:val="2"/>
                <w:sz w:val="20"/>
                <w:szCs w:val="20"/>
              </w:rPr>
            </w:pPr>
            <w:r>
              <w:rPr>
                <w:rFonts w:eastAsia="SimSun" w:hint="eastAsia"/>
                <w:kern w:val="2"/>
                <w:sz w:val="20"/>
                <w:szCs w:val="20"/>
              </w:rPr>
              <w:t>50%</w:t>
            </w:r>
          </w:p>
        </w:tc>
        <w:tc>
          <w:tcPr>
            <w:tcW w:w="514" w:type="pct"/>
            <w:shd w:val="clear" w:color="auto" w:fill="A5A5A5" w:themeFill="background1" w:themeFillShade="A5"/>
            <w:vAlign w:val="center"/>
          </w:tcPr>
          <w:p w14:paraId="23C95992" w14:textId="77777777" w:rsidR="00252BC1" w:rsidRDefault="00252BC1" w:rsidP="00602086">
            <w:pPr>
              <w:snapToGrid w:val="0"/>
              <w:spacing w:beforeLines="50" w:before="120" w:afterLines="50" w:after="120"/>
              <w:jc w:val="center"/>
              <w:rPr>
                <w:rFonts w:eastAsia="SimSun"/>
                <w:kern w:val="2"/>
                <w:sz w:val="20"/>
                <w:szCs w:val="20"/>
              </w:rPr>
            </w:pPr>
            <w:r>
              <w:rPr>
                <w:rFonts w:eastAsia="SimSun" w:hint="eastAsia"/>
                <w:kern w:val="2"/>
                <w:sz w:val="20"/>
                <w:szCs w:val="20"/>
              </w:rPr>
              <w:t>67%</w:t>
            </w:r>
          </w:p>
        </w:tc>
        <w:tc>
          <w:tcPr>
            <w:tcW w:w="564" w:type="pct"/>
            <w:shd w:val="clear" w:color="auto" w:fill="A5A5A5" w:themeFill="background1" w:themeFillShade="A5"/>
            <w:vAlign w:val="center"/>
          </w:tcPr>
          <w:p w14:paraId="7E7DF427" w14:textId="77777777" w:rsidR="00252BC1" w:rsidRDefault="00252BC1" w:rsidP="00602086">
            <w:pPr>
              <w:snapToGrid w:val="0"/>
              <w:spacing w:beforeLines="50" w:before="120" w:afterLines="50" w:after="120"/>
              <w:jc w:val="center"/>
              <w:rPr>
                <w:rFonts w:eastAsia="SimSun"/>
                <w:kern w:val="2"/>
                <w:sz w:val="20"/>
                <w:szCs w:val="20"/>
              </w:rPr>
            </w:pPr>
            <w:r>
              <w:rPr>
                <w:rFonts w:eastAsia="SimSun" w:hint="eastAsia"/>
                <w:kern w:val="2"/>
                <w:sz w:val="20"/>
                <w:szCs w:val="20"/>
              </w:rPr>
              <w:t>80%</w:t>
            </w:r>
          </w:p>
        </w:tc>
        <w:tc>
          <w:tcPr>
            <w:tcW w:w="564" w:type="pct"/>
            <w:shd w:val="clear" w:color="auto" w:fill="A5A5A5" w:themeFill="background1" w:themeFillShade="A5"/>
            <w:vAlign w:val="center"/>
          </w:tcPr>
          <w:p w14:paraId="410C6C43" w14:textId="77777777" w:rsidR="00252BC1" w:rsidRDefault="00252BC1" w:rsidP="00602086">
            <w:pPr>
              <w:snapToGrid w:val="0"/>
              <w:spacing w:beforeLines="50" w:before="120" w:afterLines="50" w:after="120"/>
              <w:jc w:val="center"/>
              <w:rPr>
                <w:rFonts w:eastAsia="SimSun"/>
                <w:kern w:val="2"/>
                <w:sz w:val="20"/>
                <w:szCs w:val="20"/>
              </w:rPr>
            </w:pPr>
            <w:r>
              <w:rPr>
                <w:rFonts w:eastAsia="SimSun" w:hint="eastAsia"/>
                <w:kern w:val="2"/>
                <w:sz w:val="20"/>
                <w:szCs w:val="20"/>
              </w:rPr>
              <w:t>90%</w:t>
            </w:r>
          </w:p>
        </w:tc>
        <w:tc>
          <w:tcPr>
            <w:tcW w:w="781" w:type="pct"/>
            <w:shd w:val="clear" w:color="auto" w:fill="A5A5A5" w:themeFill="background1" w:themeFillShade="A5"/>
            <w:vAlign w:val="center"/>
          </w:tcPr>
          <w:p w14:paraId="14A215FE" w14:textId="77777777" w:rsidR="00252BC1" w:rsidRDefault="00252BC1" w:rsidP="00602086">
            <w:pPr>
              <w:snapToGrid w:val="0"/>
              <w:spacing w:beforeLines="50" w:before="120" w:afterLines="50" w:after="120"/>
              <w:jc w:val="center"/>
              <w:rPr>
                <w:rFonts w:eastAsia="SimSun"/>
                <w:kern w:val="2"/>
                <w:sz w:val="20"/>
                <w:szCs w:val="20"/>
              </w:rPr>
            </w:pPr>
            <w:r>
              <w:rPr>
                <w:rFonts w:eastAsia="SimSun" w:hint="eastAsia"/>
                <w:kern w:val="2"/>
                <w:sz w:val="20"/>
                <w:szCs w:val="20"/>
                <w:lang w:eastAsia="zh-CN"/>
              </w:rPr>
              <w:t>Whether meet the requirement of Set A</w:t>
            </w:r>
          </w:p>
        </w:tc>
        <w:tc>
          <w:tcPr>
            <w:tcW w:w="780" w:type="pct"/>
            <w:shd w:val="clear" w:color="auto" w:fill="A5A5A5" w:themeFill="background1" w:themeFillShade="A5"/>
            <w:vAlign w:val="center"/>
          </w:tcPr>
          <w:p w14:paraId="293267F9" w14:textId="77777777" w:rsidR="00252BC1" w:rsidRDefault="00252BC1" w:rsidP="00602086">
            <w:pPr>
              <w:snapToGrid w:val="0"/>
              <w:spacing w:beforeLines="50" w:before="120" w:afterLines="50" w:after="120"/>
              <w:jc w:val="center"/>
              <w:rPr>
                <w:rFonts w:eastAsia="SimSun"/>
                <w:kern w:val="2"/>
                <w:sz w:val="20"/>
                <w:szCs w:val="20"/>
              </w:rPr>
            </w:pPr>
            <w:r>
              <w:rPr>
                <w:rFonts w:eastAsia="SimSun" w:hint="eastAsia"/>
                <w:kern w:val="2"/>
                <w:sz w:val="20"/>
                <w:szCs w:val="20"/>
                <w:lang w:eastAsia="zh-CN"/>
              </w:rPr>
              <w:t>Whether meet the requirement of Set B</w:t>
            </w:r>
          </w:p>
        </w:tc>
      </w:tr>
      <w:tr w:rsidR="00252BC1" w14:paraId="61B6DEDE" w14:textId="77777777" w:rsidTr="006D32EE">
        <w:tc>
          <w:tcPr>
            <w:tcW w:w="1328" w:type="pct"/>
            <w:shd w:val="clear" w:color="auto" w:fill="F2F2F2" w:themeFill="background1" w:themeFillShade="F2"/>
            <w:vAlign w:val="center"/>
          </w:tcPr>
          <w:p w14:paraId="5D905DA8" w14:textId="69520DD5" w:rsidR="00252BC1" w:rsidRPr="00E23E7C" w:rsidRDefault="00252BC1" w:rsidP="00602086">
            <w:pPr>
              <w:snapToGrid w:val="0"/>
              <w:spacing w:beforeLines="50" w:before="120" w:afterLines="50" w:after="120"/>
              <w:jc w:val="center"/>
              <w:rPr>
                <w:rFonts w:eastAsia="SimSun"/>
                <w:i/>
                <w:kern w:val="2"/>
                <w:sz w:val="20"/>
                <w:szCs w:val="20"/>
                <w:lang w:eastAsia="zh-CN"/>
              </w:rPr>
            </w:pPr>
            <w:r w:rsidRPr="00E23E7C">
              <w:rPr>
                <w:rFonts w:eastAsia="SimSun" w:hint="eastAsia"/>
                <w:i/>
                <w:kern w:val="2"/>
                <w:sz w:val="20"/>
                <w:szCs w:val="20"/>
              </w:rPr>
              <w:t>Case 1-</w:t>
            </w:r>
            <w:r w:rsidRPr="00E23E7C">
              <w:rPr>
                <w:rFonts w:eastAsia="SimSun"/>
                <w:i/>
                <w:kern w:val="2"/>
                <w:sz w:val="20"/>
                <w:szCs w:val="20"/>
                <w:lang w:eastAsia="zh-CN"/>
              </w:rPr>
              <w:t xml:space="preserve"> </w:t>
            </w:r>
            <w:r w:rsidR="00353BB4" w:rsidRPr="00E23E7C">
              <w:rPr>
                <w:rFonts w:eastAsia="SimSun"/>
                <w:i/>
                <w:kern w:val="2"/>
                <w:sz w:val="20"/>
                <w:szCs w:val="20"/>
                <w:lang w:eastAsia="zh-CN"/>
              </w:rPr>
              <w:t xml:space="preserve">No </w:t>
            </w:r>
            <w:r w:rsidRPr="00E23E7C">
              <w:rPr>
                <w:rFonts w:eastAsia="SimSun"/>
                <w:i/>
                <w:kern w:val="2"/>
                <w:sz w:val="20"/>
                <w:szCs w:val="20"/>
                <w:lang w:eastAsia="zh-CN"/>
              </w:rPr>
              <w:t>Sharing</w:t>
            </w:r>
          </w:p>
          <w:p w14:paraId="53DB30EC" w14:textId="0D04F24F" w:rsidR="00252BC1" w:rsidRPr="00E23E7C" w:rsidRDefault="00252BC1" w:rsidP="00602086">
            <w:pPr>
              <w:snapToGrid w:val="0"/>
              <w:spacing w:beforeLines="50" w:before="120" w:afterLines="50" w:after="120"/>
              <w:jc w:val="center"/>
              <w:rPr>
                <w:rFonts w:eastAsia="SimSun"/>
                <w:i/>
                <w:kern w:val="2"/>
                <w:sz w:val="20"/>
                <w:szCs w:val="20"/>
              </w:rPr>
            </w:pPr>
            <w:r w:rsidRPr="00E23E7C">
              <w:rPr>
                <w:rFonts w:eastAsia="SimSun"/>
                <w:i/>
                <w:kern w:val="2"/>
                <w:sz w:val="20"/>
                <w:szCs w:val="20"/>
                <w:lang w:eastAsia="zh-CN"/>
              </w:rPr>
              <w:t>(Tx power = 23dBm)</w:t>
            </w:r>
          </w:p>
        </w:tc>
        <w:tc>
          <w:tcPr>
            <w:tcW w:w="469" w:type="pct"/>
            <w:shd w:val="clear" w:color="auto" w:fill="F2F2F2" w:themeFill="background1" w:themeFillShade="F2"/>
            <w:vAlign w:val="center"/>
          </w:tcPr>
          <w:p w14:paraId="1AF0AC12" w14:textId="126A0DAF" w:rsidR="00252BC1" w:rsidRDefault="00353BB4" w:rsidP="00602086">
            <w:pPr>
              <w:snapToGrid w:val="0"/>
              <w:spacing w:beforeLines="50" w:before="120" w:afterLines="50" w:after="120"/>
              <w:jc w:val="center"/>
              <w:rPr>
                <w:rFonts w:eastAsia="SimSun"/>
                <w:kern w:val="2"/>
                <w:sz w:val="20"/>
                <w:szCs w:val="20"/>
              </w:rPr>
            </w:pPr>
            <w:r w:rsidRPr="00353BB4">
              <w:rPr>
                <w:rFonts w:eastAsia="SimSun"/>
                <w:kern w:val="2"/>
                <w:sz w:val="20"/>
                <w:szCs w:val="20"/>
              </w:rPr>
              <w:t>0.15</w:t>
            </w:r>
          </w:p>
        </w:tc>
        <w:tc>
          <w:tcPr>
            <w:tcW w:w="514" w:type="pct"/>
            <w:shd w:val="clear" w:color="auto" w:fill="F2F2F2" w:themeFill="background1" w:themeFillShade="F2"/>
            <w:vAlign w:val="center"/>
          </w:tcPr>
          <w:p w14:paraId="1E05FC51" w14:textId="258D339C" w:rsidR="00252BC1" w:rsidRDefault="00353BB4" w:rsidP="00602086">
            <w:pPr>
              <w:snapToGrid w:val="0"/>
              <w:spacing w:beforeLines="50" w:before="120" w:afterLines="50" w:after="120"/>
              <w:jc w:val="center"/>
              <w:rPr>
                <w:rFonts w:eastAsia="SimSun"/>
                <w:kern w:val="2"/>
                <w:sz w:val="20"/>
                <w:szCs w:val="20"/>
              </w:rPr>
            </w:pPr>
            <w:r>
              <w:rPr>
                <w:rFonts w:eastAsia="SimSun"/>
                <w:kern w:val="2"/>
                <w:sz w:val="20"/>
                <w:szCs w:val="20"/>
              </w:rPr>
              <w:t>0.20</w:t>
            </w:r>
          </w:p>
        </w:tc>
        <w:tc>
          <w:tcPr>
            <w:tcW w:w="564" w:type="pct"/>
            <w:shd w:val="clear" w:color="auto" w:fill="F2F2F2" w:themeFill="background1" w:themeFillShade="F2"/>
            <w:vAlign w:val="center"/>
          </w:tcPr>
          <w:p w14:paraId="66AD77BB" w14:textId="3BF7B71E" w:rsidR="00252BC1" w:rsidRDefault="006B633B" w:rsidP="00602086">
            <w:pPr>
              <w:snapToGrid w:val="0"/>
              <w:spacing w:beforeLines="50" w:before="120" w:afterLines="50" w:after="120"/>
              <w:jc w:val="center"/>
              <w:rPr>
                <w:rFonts w:eastAsia="SimSun"/>
                <w:kern w:val="2"/>
                <w:sz w:val="20"/>
                <w:szCs w:val="20"/>
              </w:rPr>
            </w:pPr>
            <w:r>
              <w:rPr>
                <w:rFonts w:eastAsia="SimSun"/>
                <w:kern w:val="2"/>
                <w:sz w:val="20"/>
                <w:szCs w:val="20"/>
              </w:rPr>
              <w:t>0.28</w:t>
            </w:r>
          </w:p>
        </w:tc>
        <w:tc>
          <w:tcPr>
            <w:tcW w:w="564" w:type="pct"/>
            <w:shd w:val="clear" w:color="auto" w:fill="F2F2F2" w:themeFill="background1" w:themeFillShade="F2"/>
            <w:vAlign w:val="center"/>
          </w:tcPr>
          <w:p w14:paraId="27D725A4" w14:textId="43375AB5" w:rsidR="00252BC1" w:rsidRDefault="006B633B" w:rsidP="00602086">
            <w:pPr>
              <w:snapToGrid w:val="0"/>
              <w:spacing w:beforeLines="50" w:before="120" w:afterLines="50" w:after="120"/>
              <w:jc w:val="center"/>
              <w:rPr>
                <w:rFonts w:eastAsia="SimSun"/>
                <w:kern w:val="2"/>
                <w:sz w:val="20"/>
                <w:szCs w:val="20"/>
              </w:rPr>
            </w:pPr>
            <w:r>
              <w:rPr>
                <w:rFonts w:eastAsia="SimSun"/>
                <w:kern w:val="2"/>
                <w:sz w:val="20"/>
                <w:szCs w:val="20"/>
              </w:rPr>
              <w:t>0.35</w:t>
            </w:r>
          </w:p>
        </w:tc>
        <w:tc>
          <w:tcPr>
            <w:tcW w:w="781" w:type="pct"/>
            <w:shd w:val="clear" w:color="auto" w:fill="F2F2F2" w:themeFill="background1" w:themeFillShade="F2"/>
            <w:vAlign w:val="center"/>
          </w:tcPr>
          <w:p w14:paraId="03CBBCDA" w14:textId="47D129DD" w:rsidR="00252BC1" w:rsidRDefault="00252BC1" w:rsidP="00602086">
            <w:pPr>
              <w:snapToGrid w:val="0"/>
              <w:spacing w:beforeLines="50" w:before="120" w:afterLines="50" w:after="120"/>
              <w:jc w:val="center"/>
              <w:rPr>
                <w:rFonts w:eastAsia="SimSun"/>
                <w:kern w:val="2"/>
                <w:sz w:val="20"/>
                <w:szCs w:val="20"/>
              </w:rPr>
            </w:pPr>
            <w:r>
              <w:rPr>
                <w:rFonts w:eastAsia="SimSun"/>
                <w:kern w:val="2"/>
                <w:sz w:val="20"/>
                <w:szCs w:val="20"/>
              </w:rPr>
              <w:t>Yes</w:t>
            </w:r>
          </w:p>
        </w:tc>
        <w:tc>
          <w:tcPr>
            <w:tcW w:w="780" w:type="pct"/>
            <w:shd w:val="clear" w:color="auto" w:fill="F2F2F2" w:themeFill="background1" w:themeFillShade="F2"/>
            <w:vAlign w:val="center"/>
          </w:tcPr>
          <w:p w14:paraId="3A18BA7B" w14:textId="1236B853" w:rsidR="00252BC1" w:rsidRDefault="00252BC1" w:rsidP="00602086">
            <w:pPr>
              <w:snapToGrid w:val="0"/>
              <w:spacing w:beforeLines="50" w:before="120" w:afterLines="50" w:after="120"/>
              <w:jc w:val="center"/>
              <w:rPr>
                <w:kern w:val="2"/>
                <w:sz w:val="20"/>
                <w:szCs w:val="20"/>
              </w:rPr>
            </w:pPr>
            <w:r>
              <w:rPr>
                <w:rFonts w:eastAsia="SimSun"/>
                <w:kern w:val="2"/>
                <w:sz w:val="20"/>
                <w:szCs w:val="20"/>
              </w:rPr>
              <w:t>Yes</w:t>
            </w:r>
          </w:p>
        </w:tc>
      </w:tr>
      <w:tr w:rsidR="00252BC1" w14:paraId="343AAB6C" w14:textId="77777777" w:rsidTr="006D32EE">
        <w:tc>
          <w:tcPr>
            <w:tcW w:w="1328" w:type="pct"/>
            <w:shd w:val="clear" w:color="auto" w:fill="F2F2F2" w:themeFill="background1" w:themeFillShade="F2"/>
            <w:vAlign w:val="center"/>
          </w:tcPr>
          <w:p w14:paraId="1A9E3BE9" w14:textId="77777777" w:rsidR="00252BC1" w:rsidRPr="00E23E7C" w:rsidRDefault="00252BC1" w:rsidP="00252BC1">
            <w:pPr>
              <w:snapToGrid w:val="0"/>
              <w:spacing w:beforeLines="50" w:before="120" w:afterLines="50" w:after="120"/>
              <w:jc w:val="center"/>
              <w:rPr>
                <w:rFonts w:eastAsia="SimSun"/>
                <w:i/>
                <w:kern w:val="2"/>
                <w:sz w:val="20"/>
                <w:szCs w:val="20"/>
                <w:lang w:eastAsia="zh-CN"/>
              </w:rPr>
            </w:pPr>
            <w:r w:rsidRPr="00E23E7C">
              <w:rPr>
                <w:rFonts w:eastAsia="SimSun" w:hint="eastAsia"/>
                <w:i/>
                <w:kern w:val="2"/>
                <w:sz w:val="20"/>
                <w:szCs w:val="20"/>
              </w:rPr>
              <w:t xml:space="preserve">Case </w:t>
            </w:r>
            <w:r w:rsidRPr="00E23E7C">
              <w:rPr>
                <w:rFonts w:eastAsia="SimSun"/>
                <w:i/>
                <w:kern w:val="2"/>
                <w:sz w:val="20"/>
                <w:szCs w:val="20"/>
              </w:rPr>
              <w:t>2</w:t>
            </w:r>
            <w:r w:rsidRPr="00E23E7C">
              <w:rPr>
                <w:rFonts w:eastAsia="SimSun" w:hint="eastAsia"/>
                <w:i/>
                <w:kern w:val="2"/>
                <w:sz w:val="20"/>
                <w:szCs w:val="20"/>
              </w:rPr>
              <w:t>-</w:t>
            </w:r>
            <w:r w:rsidRPr="00E23E7C">
              <w:rPr>
                <w:rFonts w:eastAsia="SimSun"/>
                <w:i/>
                <w:kern w:val="2"/>
                <w:sz w:val="20"/>
                <w:szCs w:val="20"/>
                <w:lang w:eastAsia="zh-CN"/>
              </w:rPr>
              <w:t xml:space="preserve"> CS multiplexing</w:t>
            </w:r>
          </w:p>
          <w:p w14:paraId="3F90D0DA" w14:textId="436D198F" w:rsidR="00252BC1" w:rsidRPr="00E23E7C" w:rsidRDefault="00252BC1" w:rsidP="00252BC1">
            <w:pPr>
              <w:snapToGrid w:val="0"/>
              <w:spacing w:beforeLines="50" w:before="120" w:afterLines="50" w:after="120"/>
              <w:jc w:val="center"/>
              <w:rPr>
                <w:rFonts w:eastAsia="SimSun"/>
                <w:i/>
                <w:kern w:val="2"/>
                <w:sz w:val="20"/>
                <w:szCs w:val="20"/>
              </w:rPr>
            </w:pPr>
            <w:r w:rsidRPr="00E23E7C">
              <w:rPr>
                <w:rFonts w:eastAsia="SimSun"/>
                <w:i/>
                <w:kern w:val="2"/>
                <w:sz w:val="20"/>
                <w:szCs w:val="20"/>
                <w:lang w:eastAsia="zh-CN"/>
              </w:rPr>
              <w:t>(Tx power = 23dBm)</w:t>
            </w:r>
          </w:p>
        </w:tc>
        <w:tc>
          <w:tcPr>
            <w:tcW w:w="469" w:type="pct"/>
            <w:shd w:val="clear" w:color="auto" w:fill="F2F2F2" w:themeFill="background1" w:themeFillShade="F2"/>
            <w:vAlign w:val="center"/>
          </w:tcPr>
          <w:p w14:paraId="31A90BBF" w14:textId="25053941" w:rsidR="00252BC1" w:rsidRDefault="00353BB4" w:rsidP="00252BC1">
            <w:pPr>
              <w:snapToGrid w:val="0"/>
              <w:spacing w:beforeLines="50" w:before="120" w:afterLines="50" w:after="120"/>
              <w:jc w:val="center"/>
              <w:rPr>
                <w:rFonts w:eastAsia="SimSun"/>
                <w:kern w:val="2"/>
                <w:sz w:val="20"/>
                <w:szCs w:val="20"/>
              </w:rPr>
            </w:pPr>
            <w:r>
              <w:rPr>
                <w:rFonts w:eastAsia="SimSun"/>
                <w:kern w:val="2"/>
                <w:sz w:val="20"/>
                <w:szCs w:val="20"/>
              </w:rPr>
              <w:t>0.15</w:t>
            </w:r>
          </w:p>
        </w:tc>
        <w:tc>
          <w:tcPr>
            <w:tcW w:w="514" w:type="pct"/>
            <w:shd w:val="clear" w:color="auto" w:fill="F2F2F2" w:themeFill="background1" w:themeFillShade="F2"/>
            <w:vAlign w:val="center"/>
          </w:tcPr>
          <w:p w14:paraId="3D345BFA" w14:textId="6589C78D" w:rsidR="00252BC1" w:rsidRDefault="00353BB4" w:rsidP="00252BC1">
            <w:pPr>
              <w:snapToGrid w:val="0"/>
              <w:spacing w:beforeLines="50" w:before="120" w:afterLines="50" w:after="120"/>
              <w:jc w:val="center"/>
              <w:rPr>
                <w:rFonts w:eastAsia="SimSun"/>
                <w:kern w:val="2"/>
                <w:sz w:val="20"/>
                <w:szCs w:val="20"/>
              </w:rPr>
            </w:pPr>
            <w:r>
              <w:rPr>
                <w:rFonts w:eastAsia="SimSun"/>
                <w:kern w:val="2"/>
                <w:sz w:val="20"/>
                <w:szCs w:val="20"/>
              </w:rPr>
              <w:t>0.21</w:t>
            </w:r>
          </w:p>
        </w:tc>
        <w:tc>
          <w:tcPr>
            <w:tcW w:w="564" w:type="pct"/>
            <w:shd w:val="clear" w:color="auto" w:fill="F2F2F2" w:themeFill="background1" w:themeFillShade="F2"/>
            <w:vAlign w:val="center"/>
          </w:tcPr>
          <w:p w14:paraId="1CB96B80" w14:textId="6075E909" w:rsidR="00252BC1" w:rsidRDefault="006B633B" w:rsidP="00252BC1">
            <w:pPr>
              <w:snapToGrid w:val="0"/>
              <w:spacing w:beforeLines="50" w:before="120" w:afterLines="50" w:after="120"/>
              <w:jc w:val="center"/>
              <w:rPr>
                <w:rFonts w:eastAsia="SimSun"/>
                <w:kern w:val="2"/>
                <w:sz w:val="20"/>
                <w:szCs w:val="20"/>
              </w:rPr>
            </w:pPr>
            <w:r>
              <w:rPr>
                <w:rFonts w:eastAsia="SimSun"/>
                <w:kern w:val="2"/>
                <w:sz w:val="20"/>
                <w:szCs w:val="20"/>
              </w:rPr>
              <w:t>0.28</w:t>
            </w:r>
          </w:p>
        </w:tc>
        <w:tc>
          <w:tcPr>
            <w:tcW w:w="564" w:type="pct"/>
            <w:shd w:val="clear" w:color="auto" w:fill="F2F2F2" w:themeFill="background1" w:themeFillShade="F2"/>
            <w:vAlign w:val="center"/>
          </w:tcPr>
          <w:p w14:paraId="105DD3A3" w14:textId="3D9FAC1E" w:rsidR="00252BC1" w:rsidRDefault="006B633B" w:rsidP="00252BC1">
            <w:pPr>
              <w:snapToGrid w:val="0"/>
              <w:spacing w:beforeLines="50" w:before="120" w:afterLines="50" w:after="120"/>
              <w:jc w:val="center"/>
              <w:rPr>
                <w:rFonts w:eastAsia="SimSun"/>
                <w:kern w:val="2"/>
                <w:sz w:val="20"/>
                <w:szCs w:val="20"/>
              </w:rPr>
            </w:pPr>
            <w:r>
              <w:rPr>
                <w:rFonts w:eastAsia="SimSun"/>
                <w:kern w:val="2"/>
                <w:sz w:val="20"/>
                <w:szCs w:val="20"/>
              </w:rPr>
              <w:t>0.35</w:t>
            </w:r>
          </w:p>
        </w:tc>
        <w:tc>
          <w:tcPr>
            <w:tcW w:w="781" w:type="pct"/>
            <w:shd w:val="clear" w:color="auto" w:fill="F2F2F2" w:themeFill="background1" w:themeFillShade="F2"/>
            <w:vAlign w:val="center"/>
          </w:tcPr>
          <w:p w14:paraId="7A8CC849" w14:textId="5849FEB3" w:rsidR="00252BC1" w:rsidRDefault="00252BC1" w:rsidP="00252BC1">
            <w:pPr>
              <w:snapToGrid w:val="0"/>
              <w:spacing w:beforeLines="50" w:before="120" w:afterLines="50" w:after="120"/>
              <w:jc w:val="center"/>
              <w:rPr>
                <w:rFonts w:eastAsia="SimSun"/>
                <w:kern w:val="2"/>
                <w:sz w:val="20"/>
                <w:szCs w:val="20"/>
              </w:rPr>
            </w:pPr>
            <w:r>
              <w:rPr>
                <w:rFonts w:eastAsia="SimSun"/>
                <w:kern w:val="2"/>
                <w:sz w:val="20"/>
                <w:szCs w:val="20"/>
              </w:rPr>
              <w:t>Yes</w:t>
            </w:r>
          </w:p>
        </w:tc>
        <w:tc>
          <w:tcPr>
            <w:tcW w:w="780" w:type="pct"/>
            <w:shd w:val="clear" w:color="auto" w:fill="F2F2F2" w:themeFill="background1" w:themeFillShade="F2"/>
            <w:vAlign w:val="center"/>
          </w:tcPr>
          <w:p w14:paraId="620D531F" w14:textId="29BCFBDC" w:rsidR="00252BC1" w:rsidRDefault="00252BC1" w:rsidP="00252BC1">
            <w:pPr>
              <w:snapToGrid w:val="0"/>
              <w:spacing w:beforeLines="50" w:before="120" w:afterLines="50" w:after="120"/>
              <w:jc w:val="center"/>
              <w:rPr>
                <w:rFonts w:eastAsia="SimSun"/>
                <w:kern w:val="2"/>
                <w:sz w:val="20"/>
                <w:szCs w:val="20"/>
              </w:rPr>
            </w:pPr>
            <w:r>
              <w:rPr>
                <w:rFonts w:eastAsia="SimSun"/>
                <w:kern w:val="2"/>
                <w:sz w:val="20"/>
                <w:szCs w:val="20"/>
              </w:rPr>
              <w:t>Yes</w:t>
            </w:r>
          </w:p>
        </w:tc>
      </w:tr>
      <w:tr w:rsidR="006E5513" w14:paraId="5AB5C2D0" w14:textId="77777777" w:rsidTr="006D32EE">
        <w:tc>
          <w:tcPr>
            <w:tcW w:w="1328" w:type="pct"/>
            <w:shd w:val="clear" w:color="auto" w:fill="F2F2F2" w:themeFill="background1" w:themeFillShade="F2"/>
            <w:vAlign w:val="center"/>
          </w:tcPr>
          <w:p w14:paraId="75B62F5B" w14:textId="60823056" w:rsidR="006E5513" w:rsidRPr="00E23E7C" w:rsidRDefault="006E5513" w:rsidP="006E5513">
            <w:pPr>
              <w:snapToGrid w:val="0"/>
              <w:spacing w:beforeLines="50" w:before="120" w:afterLines="50" w:after="120"/>
              <w:jc w:val="center"/>
              <w:rPr>
                <w:rFonts w:eastAsia="SimSun"/>
                <w:i/>
                <w:kern w:val="2"/>
                <w:sz w:val="20"/>
                <w:szCs w:val="20"/>
                <w:lang w:eastAsia="zh-CN"/>
              </w:rPr>
            </w:pPr>
            <w:r w:rsidRPr="00E23E7C">
              <w:rPr>
                <w:rFonts w:eastAsia="SimSun" w:hint="eastAsia"/>
                <w:i/>
                <w:kern w:val="2"/>
                <w:sz w:val="20"/>
                <w:szCs w:val="20"/>
              </w:rPr>
              <w:t xml:space="preserve">Case </w:t>
            </w:r>
            <w:r w:rsidRPr="00E23E7C">
              <w:rPr>
                <w:rFonts w:eastAsia="SimSun"/>
                <w:i/>
                <w:kern w:val="2"/>
                <w:sz w:val="20"/>
                <w:szCs w:val="20"/>
              </w:rPr>
              <w:t>3</w:t>
            </w:r>
            <w:r w:rsidRPr="00E23E7C">
              <w:rPr>
                <w:rFonts w:eastAsia="SimSun" w:hint="eastAsia"/>
                <w:i/>
                <w:kern w:val="2"/>
                <w:sz w:val="20"/>
                <w:szCs w:val="20"/>
              </w:rPr>
              <w:t>-</w:t>
            </w:r>
            <w:r w:rsidRPr="00E23E7C">
              <w:rPr>
                <w:rFonts w:eastAsia="SimSun"/>
                <w:i/>
                <w:kern w:val="2"/>
                <w:sz w:val="20"/>
                <w:szCs w:val="20"/>
                <w:lang w:eastAsia="zh-CN"/>
              </w:rPr>
              <w:t xml:space="preserve"> code multiplex</w:t>
            </w:r>
          </w:p>
          <w:p w14:paraId="0FAAA04F" w14:textId="6943BBBA" w:rsidR="006E5513" w:rsidRPr="00E23E7C" w:rsidRDefault="006E5513" w:rsidP="006E5513">
            <w:pPr>
              <w:snapToGrid w:val="0"/>
              <w:spacing w:beforeLines="50" w:before="120" w:afterLines="50" w:after="120"/>
              <w:jc w:val="center"/>
              <w:rPr>
                <w:rFonts w:eastAsia="SimSun"/>
                <w:i/>
                <w:kern w:val="2"/>
                <w:sz w:val="20"/>
                <w:szCs w:val="20"/>
              </w:rPr>
            </w:pPr>
            <w:r w:rsidRPr="00E23E7C">
              <w:rPr>
                <w:rFonts w:eastAsia="SimSun"/>
                <w:i/>
                <w:kern w:val="2"/>
                <w:sz w:val="20"/>
                <w:szCs w:val="20"/>
                <w:lang w:eastAsia="zh-CN"/>
              </w:rPr>
              <w:t>(Tx power = 23dBm)</w:t>
            </w:r>
          </w:p>
        </w:tc>
        <w:tc>
          <w:tcPr>
            <w:tcW w:w="469" w:type="pct"/>
            <w:shd w:val="clear" w:color="auto" w:fill="F2F2F2" w:themeFill="background1" w:themeFillShade="F2"/>
            <w:vAlign w:val="center"/>
          </w:tcPr>
          <w:p w14:paraId="1FD4B39E" w14:textId="274229C8"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&gt;2m</w:t>
            </w:r>
          </w:p>
        </w:tc>
        <w:tc>
          <w:tcPr>
            <w:tcW w:w="514" w:type="pct"/>
            <w:shd w:val="clear" w:color="auto" w:fill="F2F2F2" w:themeFill="background1" w:themeFillShade="F2"/>
            <w:vAlign w:val="center"/>
          </w:tcPr>
          <w:p w14:paraId="3DFB81BA" w14:textId="1A0841D2"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&gt;2m</w:t>
            </w:r>
          </w:p>
        </w:tc>
        <w:tc>
          <w:tcPr>
            <w:tcW w:w="564" w:type="pct"/>
            <w:shd w:val="clear" w:color="auto" w:fill="F2F2F2" w:themeFill="background1" w:themeFillShade="F2"/>
            <w:vAlign w:val="center"/>
          </w:tcPr>
          <w:p w14:paraId="74AC816D" w14:textId="1306B6BC"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&gt;2m</w:t>
            </w:r>
          </w:p>
        </w:tc>
        <w:tc>
          <w:tcPr>
            <w:tcW w:w="564" w:type="pct"/>
            <w:shd w:val="clear" w:color="auto" w:fill="F2F2F2" w:themeFill="background1" w:themeFillShade="F2"/>
            <w:vAlign w:val="center"/>
          </w:tcPr>
          <w:p w14:paraId="18EE3008" w14:textId="3C5DFCF6"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&gt;2m</w:t>
            </w:r>
          </w:p>
        </w:tc>
        <w:tc>
          <w:tcPr>
            <w:tcW w:w="781" w:type="pct"/>
            <w:shd w:val="clear" w:color="auto" w:fill="F2F2F2" w:themeFill="background1" w:themeFillShade="F2"/>
            <w:vAlign w:val="center"/>
          </w:tcPr>
          <w:p w14:paraId="04B55915" w14:textId="404F058F"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No</w:t>
            </w:r>
          </w:p>
        </w:tc>
        <w:tc>
          <w:tcPr>
            <w:tcW w:w="780" w:type="pct"/>
            <w:shd w:val="clear" w:color="auto" w:fill="F2F2F2" w:themeFill="background1" w:themeFillShade="F2"/>
            <w:vAlign w:val="center"/>
          </w:tcPr>
          <w:p w14:paraId="48009DE2" w14:textId="199D74D2"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No</w:t>
            </w:r>
          </w:p>
        </w:tc>
      </w:tr>
      <w:tr w:rsidR="00353BB4" w14:paraId="3C8C2A21" w14:textId="77777777" w:rsidTr="006D32EE">
        <w:tc>
          <w:tcPr>
            <w:tcW w:w="1328" w:type="pct"/>
            <w:shd w:val="clear" w:color="auto" w:fill="F2F2F2" w:themeFill="background1" w:themeFillShade="F2"/>
            <w:vAlign w:val="center"/>
          </w:tcPr>
          <w:p w14:paraId="210C6B07" w14:textId="37B01C28" w:rsidR="00353BB4" w:rsidRPr="00E23E7C" w:rsidRDefault="00353BB4" w:rsidP="00353BB4">
            <w:pPr>
              <w:snapToGrid w:val="0"/>
              <w:spacing w:beforeLines="50" w:before="120" w:afterLines="50" w:after="120"/>
              <w:jc w:val="center"/>
              <w:rPr>
                <w:rFonts w:eastAsia="SimSun"/>
                <w:i/>
                <w:kern w:val="2"/>
                <w:sz w:val="20"/>
                <w:szCs w:val="20"/>
                <w:lang w:eastAsia="zh-CN"/>
              </w:rPr>
            </w:pPr>
            <w:r w:rsidRPr="00E23E7C">
              <w:rPr>
                <w:rFonts w:eastAsia="SimSun" w:hint="eastAsia"/>
                <w:i/>
                <w:kern w:val="2"/>
                <w:sz w:val="20"/>
                <w:szCs w:val="20"/>
              </w:rPr>
              <w:t>Case</w:t>
            </w:r>
            <w:r w:rsidRPr="00E23E7C">
              <w:rPr>
                <w:rFonts w:eastAsia="SimSun"/>
                <w:i/>
                <w:kern w:val="2"/>
                <w:sz w:val="20"/>
                <w:szCs w:val="20"/>
              </w:rPr>
              <w:t xml:space="preserve"> 4</w:t>
            </w:r>
            <w:r w:rsidRPr="00E23E7C">
              <w:rPr>
                <w:rFonts w:eastAsia="SimSun" w:hint="eastAsia"/>
                <w:i/>
                <w:kern w:val="2"/>
                <w:sz w:val="20"/>
                <w:szCs w:val="20"/>
              </w:rPr>
              <w:t>-</w:t>
            </w:r>
            <w:r w:rsidRPr="00E23E7C">
              <w:rPr>
                <w:rFonts w:eastAsia="SimSun"/>
                <w:i/>
                <w:kern w:val="2"/>
                <w:sz w:val="20"/>
                <w:szCs w:val="20"/>
                <w:lang w:eastAsia="zh-CN"/>
              </w:rPr>
              <w:t xml:space="preserve"> CS multiplexing</w:t>
            </w:r>
          </w:p>
          <w:p w14:paraId="62670ADA" w14:textId="7472A922" w:rsidR="00353BB4" w:rsidRPr="00E23E7C" w:rsidRDefault="00353BB4" w:rsidP="00353BB4">
            <w:pPr>
              <w:snapToGrid w:val="0"/>
              <w:spacing w:beforeLines="50" w:before="120" w:afterLines="50" w:after="120"/>
              <w:jc w:val="center"/>
              <w:rPr>
                <w:rFonts w:eastAsia="SimSun"/>
                <w:i/>
                <w:kern w:val="2"/>
                <w:sz w:val="20"/>
                <w:szCs w:val="20"/>
              </w:rPr>
            </w:pPr>
            <w:r w:rsidRPr="00E23E7C">
              <w:rPr>
                <w:rFonts w:eastAsia="SimSun"/>
                <w:i/>
                <w:kern w:val="2"/>
                <w:sz w:val="20"/>
                <w:szCs w:val="20"/>
                <w:lang w:eastAsia="zh-CN"/>
              </w:rPr>
              <w:t>(Tx power = 0 dBm)</w:t>
            </w:r>
          </w:p>
        </w:tc>
        <w:tc>
          <w:tcPr>
            <w:tcW w:w="469" w:type="pct"/>
            <w:shd w:val="clear" w:color="auto" w:fill="F2F2F2" w:themeFill="background1" w:themeFillShade="F2"/>
            <w:vAlign w:val="center"/>
          </w:tcPr>
          <w:p w14:paraId="261827EF" w14:textId="2C01F51B" w:rsidR="00353BB4" w:rsidRDefault="00353BB4" w:rsidP="00353BB4">
            <w:pPr>
              <w:snapToGrid w:val="0"/>
              <w:spacing w:beforeLines="50" w:before="120" w:afterLines="50" w:after="120"/>
              <w:jc w:val="center"/>
              <w:rPr>
                <w:rFonts w:eastAsia="SimSun"/>
                <w:kern w:val="2"/>
                <w:sz w:val="20"/>
                <w:szCs w:val="20"/>
              </w:rPr>
            </w:pPr>
            <w:r>
              <w:rPr>
                <w:rFonts w:eastAsia="SimSun"/>
                <w:kern w:val="2"/>
                <w:sz w:val="20"/>
                <w:szCs w:val="20"/>
              </w:rPr>
              <w:t>0.16</w:t>
            </w:r>
          </w:p>
        </w:tc>
        <w:tc>
          <w:tcPr>
            <w:tcW w:w="514" w:type="pct"/>
            <w:shd w:val="clear" w:color="auto" w:fill="F2F2F2" w:themeFill="background1" w:themeFillShade="F2"/>
            <w:vAlign w:val="center"/>
          </w:tcPr>
          <w:p w14:paraId="07C0D465" w14:textId="62B57CFF" w:rsidR="00353BB4" w:rsidRDefault="00353BB4" w:rsidP="00353BB4">
            <w:pPr>
              <w:snapToGrid w:val="0"/>
              <w:spacing w:beforeLines="50" w:before="120" w:afterLines="50" w:after="120"/>
              <w:jc w:val="center"/>
              <w:rPr>
                <w:rFonts w:eastAsia="SimSun"/>
                <w:kern w:val="2"/>
                <w:sz w:val="20"/>
                <w:szCs w:val="20"/>
              </w:rPr>
            </w:pPr>
            <w:r>
              <w:rPr>
                <w:rFonts w:eastAsia="SimSun"/>
                <w:kern w:val="2"/>
                <w:sz w:val="20"/>
                <w:szCs w:val="20"/>
              </w:rPr>
              <w:t>0.22</w:t>
            </w:r>
          </w:p>
        </w:tc>
        <w:tc>
          <w:tcPr>
            <w:tcW w:w="564" w:type="pct"/>
            <w:shd w:val="clear" w:color="auto" w:fill="F2F2F2" w:themeFill="background1" w:themeFillShade="F2"/>
            <w:vAlign w:val="center"/>
          </w:tcPr>
          <w:p w14:paraId="0BA0CEA2" w14:textId="0122FEF5" w:rsidR="00353BB4" w:rsidRDefault="00353BB4" w:rsidP="00353BB4">
            <w:pPr>
              <w:snapToGrid w:val="0"/>
              <w:spacing w:beforeLines="50" w:before="120" w:afterLines="50" w:after="120"/>
              <w:jc w:val="center"/>
              <w:rPr>
                <w:rFonts w:eastAsia="SimSun"/>
                <w:kern w:val="2"/>
                <w:sz w:val="20"/>
                <w:szCs w:val="20"/>
              </w:rPr>
            </w:pPr>
            <w:r>
              <w:rPr>
                <w:rFonts w:eastAsia="SimSun"/>
                <w:kern w:val="2"/>
                <w:sz w:val="20"/>
                <w:szCs w:val="20"/>
              </w:rPr>
              <w:t>0.31</w:t>
            </w:r>
          </w:p>
        </w:tc>
        <w:tc>
          <w:tcPr>
            <w:tcW w:w="564" w:type="pct"/>
            <w:shd w:val="clear" w:color="auto" w:fill="F2F2F2" w:themeFill="background1" w:themeFillShade="F2"/>
            <w:vAlign w:val="center"/>
          </w:tcPr>
          <w:p w14:paraId="3323C936" w14:textId="515E6F48" w:rsidR="00353BB4" w:rsidRDefault="006B633B" w:rsidP="00353BB4">
            <w:pPr>
              <w:snapToGrid w:val="0"/>
              <w:spacing w:beforeLines="50" w:before="120" w:afterLines="50" w:after="120"/>
              <w:jc w:val="center"/>
              <w:rPr>
                <w:rFonts w:eastAsia="SimSun"/>
                <w:kern w:val="2"/>
                <w:sz w:val="20"/>
                <w:szCs w:val="20"/>
              </w:rPr>
            </w:pPr>
            <w:r>
              <w:rPr>
                <w:rFonts w:eastAsia="SimSun"/>
                <w:kern w:val="2"/>
                <w:sz w:val="20"/>
                <w:szCs w:val="20"/>
              </w:rPr>
              <w:t>0.44</w:t>
            </w:r>
          </w:p>
        </w:tc>
        <w:tc>
          <w:tcPr>
            <w:tcW w:w="781" w:type="pct"/>
            <w:shd w:val="clear" w:color="auto" w:fill="F2F2F2" w:themeFill="background1" w:themeFillShade="F2"/>
            <w:vAlign w:val="center"/>
          </w:tcPr>
          <w:p w14:paraId="7EEAE478" w14:textId="6DCF6307" w:rsidR="00353BB4" w:rsidRDefault="00353BB4" w:rsidP="00353BB4">
            <w:pPr>
              <w:snapToGrid w:val="0"/>
              <w:spacing w:beforeLines="50" w:before="120" w:afterLines="50" w:after="120"/>
              <w:jc w:val="center"/>
              <w:rPr>
                <w:rFonts w:eastAsia="SimSun"/>
                <w:kern w:val="2"/>
                <w:sz w:val="20"/>
                <w:szCs w:val="20"/>
              </w:rPr>
            </w:pPr>
            <w:r>
              <w:rPr>
                <w:rFonts w:eastAsia="SimSun"/>
                <w:kern w:val="2"/>
                <w:sz w:val="20"/>
                <w:szCs w:val="20"/>
              </w:rPr>
              <w:t>Yes</w:t>
            </w:r>
          </w:p>
        </w:tc>
        <w:tc>
          <w:tcPr>
            <w:tcW w:w="780" w:type="pct"/>
            <w:shd w:val="clear" w:color="auto" w:fill="F2F2F2" w:themeFill="background1" w:themeFillShade="F2"/>
            <w:vAlign w:val="center"/>
          </w:tcPr>
          <w:p w14:paraId="144BD738" w14:textId="4816F01D" w:rsidR="00353BB4" w:rsidRDefault="00353BB4" w:rsidP="00353BB4">
            <w:pPr>
              <w:snapToGrid w:val="0"/>
              <w:spacing w:beforeLines="50" w:before="120" w:afterLines="50" w:after="120"/>
              <w:jc w:val="center"/>
              <w:rPr>
                <w:rFonts w:eastAsia="SimSun"/>
                <w:kern w:val="2"/>
                <w:sz w:val="20"/>
                <w:szCs w:val="20"/>
              </w:rPr>
            </w:pPr>
            <w:r>
              <w:rPr>
                <w:rFonts w:eastAsia="SimSun"/>
                <w:kern w:val="2"/>
                <w:sz w:val="20"/>
                <w:szCs w:val="20"/>
              </w:rPr>
              <w:t>Yes</w:t>
            </w:r>
          </w:p>
        </w:tc>
      </w:tr>
      <w:tr w:rsidR="00A45BB0" w14:paraId="67967751" w14:textId="77777777" w:rsidTr="006D32EE">
        <w:tc>
          <w:tcPr>
            <w:tcW w:w="1328" w:type="pct"/>
            <w:shd w:val="clear" w:color="auto" w:fill="F2F2F2" w:themeFill="background1" w:themeFillShade="F2"/>
            <w:vAlign w:val="center"/>
          </w:tcPr>
          <w:p w14:paraId="08BCC374" w14:textId="1EB473C9" w:rsidR="00A45BB0" w:rsidRPr="00E23E7C" w:rsidRDefault="00543AF7" w:rsidP="00353BB4">
            <w:pPr>
              <w:snapToGrid w:val="0"/>
              <w:spacing w:beforeLines="50" w:before="120" w:afterLines="50" w:after="120"/>
              <w:jc w:val="center"/>
              <w:rPr>
                <w:rFonts w:eastAsia="SimSun"/>
                <w:i/>
                <w:kern w:val="2"/>
                <w:sz w:val="20"/>
                <w:szCs w:val="20"/>
              </w:rPr>
            </w:pPr>
            <w:r w:rsidRPr="00E23E7C">
              <w:rPr>
                <w:rFonts w:eastAsia="SimSun"/>
                <w:i/>
                <w:kern w:val="2"/>
                <w:sz w:val="20"/>
                <w:szCs w:val="20"/>
              </w:rPr>
              <w:t>Case 5- SL-PRS BW 100MHz</w:t>
            </w:r>
          </w:p>
        </w:tc>
        <w:tc>
          <w:tcPr>
            <w:tcW w:w="469" w:type="pct"/>
            <w:shd w:val="clear" w:color="auto" w:fill="F2F2F2" w:themeFill="background1" w:themeFillShade="F2"/>
            <w:vAlign w:val="center"/>
          </w:tcPr>
          <w:p w14:paraId="4CA2E69F" w14:textId="7A9E8F1C" w:rsidR="00A45BB0" w:rsidRDefault="00543AF7" w:rsidP="00353BB4">
            <w:pPr>
              <w:snapToGrid w:val="0"/>
              <w:spacing w:beforeLines="50" w:before="120" w:afterLines="50" w:after="120"/>
              <w:jc w:val="center"/>
              <w:rPr>
                <w:rFonts w:eastAsia="SimSun"/>
                <w:kern w:val="2"/>
                <w:sz w:val="20"/>
                <w:szCs w:val="20"/>
              </w:rPr>
            </w:pPr>
            <w:r>
              <w:rPr>
                <w:rFonts w:eastAsia="SimSun"/>
                <w:kern w:val="2"/>
                <w:sz w:val="20"/>
                <w:szCs w:val="20"/>
              </w:rPr>
              <w:t>0.17</w:t>
            </w:r>
          </w:p>
        </w:tc>
        <w:tc>
          <w:tcPr>
            <w:tcW w:w="514" w:type="pct"/>
            <w:shd w:val="clear" w:color="auto" w:fill="F2F2F2" w:themeFill="background1" w:themeFillShade="F2"/>
            <w:vAlign w:val="center"/>
          </w:tcPr>
          <w:p w14:paraId="2076456B" w14:textId="287E04F0" w:rsidR="00A45BB0" w:rsidRDefault="00543AF7" w:rsidP="00353BB4">
            <w:pPr>
              <w:snapToGrid w:val="0"/>
              <w:spacing w:beforeLines="50" w:before="120" w:afterLines="50" w:after="120"/>
              <w:jc w:val="center"/>
              <w:rPr>
                <w:rFonts w:eastAsia="SimSun"/>
                <w:kern w:val="2"/>
                <w:sz w:val="20"/>
                <w:szCs w:val="20"/>
              </w:rPr>
            </w:pPr>
            <w:r>
              <w:rPr>
                <w:rFonts w:eastAsia="SimSun"/>
                <w:kern w:val="2"/>
                <w:sz w:val="20"/>
                <w:szCs w:val="20"/>
              </w:rPr>
              <w:t>0.24</w:t>
            </w:r>
          </w:p>
        </w:tc>
        <w:tc>
          <w:tcPr>
            <w:tcW w:w="564" w:type="pct"/>
            <w:shd w:val="clear" w:color="auto" w:fill="F2F2F2" w:themeFill="background1" w:themeFillShade="F2"/>
            <w:vAlign w:val="center"/>
          </w:tcPr>
          <w:p w14:paraId="7451E3AC" w14:textId="2E47EC55" w:rsidR="00A45BB0" w:rsidRDefault="00543AF7" w:rsidP="00353BB4">
            <w:pPr>
              <w:snapToGrid w:val="0"/>
              <w:spacing w:beforeLines="50" w:before="120" w:afterLines="50" w:after="120"/>
              <w:jc w:val="center"/>
              <w:rPr>
                <w:rFonts w:eastAsia="SimSun"/>
                <w:kern w:val="2"/>
                <w:sz w:val="20"/>
                <w:szCs w:val="20"/>
              </w:rPr>
            </w:pPr>
            <w:r>
              <w:rPr>
                <w:rFonts w:eastAsia="SimSun"/>
                <w:kern w:val="2"/>
                <w:sz w:val="20"/>
                <w:szCs w:val="20"/>
              </w:rPr>
              <w:t>0.33</w:t>
            </w:r>
          </w:p>
        </w:tc>
        <w:tc>
          <w:tcPr>
            <w:tcW w:w="564" w:type="pct"/>
            <w:shd w:val="clear" w:color="auto" w:fill="F2F2F2" w:themeFill="background1" w:themeFillShade="F2"/>
            <w:vAlign w:val="center"/>
          </w:tcPr>
          <w:p w14:paraId="04983A78" w14:textId="2768CFAB" w:rsidR="00A45BB0" w:rsidRDefault="00543AF7" w:rsidP="00353BB4">
            <w:pPr>
              <w:snapToGrid w:val="0"/>
              <w:spacing w:beforeLines="50" w:before="120" w:afterLines="50" w:after="120"/>
              <w:jc w:val="center"/>
              <w:rPr>
                <w:rFonts w:eastAsia="SimSun"/>
                <w:kern w:val="2"/>
                <w:sz w:val="20"/>
                <w:szCs w:val="20"/>
              </w:rPr>
            </w:pPr>
            <w:r>
              <w:rPr>
                <w:rFonts w:eastAsia="SimSun"/>
                <w:kern w:val="2"/>
                <w:sz w:val="20"/>
                <w:szCs w:val="20"/>
              </w:rPr>
              <w:t>0.47</w:t>
            </w:r>
          </w:p>
        </w:tc>
        <w:tc>
          <w:tcPr>
            <w:tcW w:w="781" w:type="pct"/>
            <w:shd w:val="clear" w:color="auto" w:fill="F2F2F2" w:themeFill="background1" w:themeFillShade="F2"/>
            <w:vAlign w:val="center"/>
          </w:tcPr>
          <w:p w14:paraId="5F07C02B" w14:textId="75C2D077" w:rsidR="00A45BB0" w:rsidRDefault="006E5513" w:rsidP="00353BB4">
            <w:pPr>
              <w:snapToGrid w:val="0"/>
              <w:spacing w:beforeLines="50" w:before="120" w:afterLines="50" w:after="120"/>
              <w:jc w:val="center"/>
              <w:rPr>
                <w:rFonts w:eastAsia="SimSun"/>
                <w:kern w:val="2"/>
                <w:sz w:val="20"/>
                <w:szCs w:val="20"/>
              </w:rPr>
            </w:pPr>
            <w:r>
              <w:rPr>
                <w:rFonts w:eastAsia="SimSun"/>
                <w:kern w:val="2"/>
                <w:sz w:val="20"/>
                <w:szCs w:val="20"/>
              </w:rPr>
              <w:t>Yes</w:t>
            </w:r>
          </w:p>
        </w:tc>
        <w:tc>
          <w:tcPr>
            <w:tcW w:w="780" w:type="pct"/>
            <w:shd w:val="clear" w:color="auto" w:fill="F2F2F2" w:themeFill="background1" w:themeFillShade="F2"/>
            <w:vAlign w:val="center"/>
          </w:tcPr>
          <w:p w14:paraId="476422C3" w14:textId="0F8B2926" w:rsidR="00A45BB0" w:rsidRDefault="006E5513" w:rsidP="00353BB4">
            <w:pPr>
              <w:snapToGrid w:val="0"/>
              <w:spacing w:beforeLines="50" w:before="120" w:afterLines="50" w:after="120"/>
              <w:jc w:val="center"/>
              <w:rPr>
                <w:rFonts w:eastAsia="SimSun"/>
                <w:kern w:val="2"/>
                <w:sz w:val="20"/>
                <w:szCs w:val="20"/>
              </w:rPr>
            </w:pPr>
            <w:r>
              <w:rPr>
                <w:rFonts w:eastAsia="SimSun"/>
                <w:kern w:val="2"/>
                <w:sz w:val="20"/>
                <w:szCs w:val="20"/>
              </w:rPr>
              <w:t>Yes</w:t>
            </w:r>
          </w:p>
        </w:tc>
      </w:tr>
      <w:tr w:rsidR="00A45BB0" w14:paraId="544FC4E2" w14:textId="77777777" w:rsidTr="006D32EE">
        <w:tc>
          <w:tcPr>
            <w:tcW w:w="1328" w:type="pct"/>
            <w:shd w:val="clear" w:color="auto" w:fill="F2F2F2" w:themeFill="background1" w:themeFillShade="F2"/>
            <w:vAlign w:val="center"/>
          </w:tcPr>
          <w:p w14:paraId="25BBEC71" w14:textId="60E95CB4" w:rsidR="00A45BB0" w:rsidRPr="00E23E7C" w:rsidRDefault="00543AF7" w:rsidP="00543AF7">
            <w:pPr>
              <w:snapToGrid w:val="0"/>
              <w:spacing w:beforeLines="50" w:before="120" w:afterLines="50" w:after="120"/>
              <w:jc w:val="center"/>
              <w:rPr>
                <w:rFonts w:eastAsia="SimSun"/>
                <w:i/>
                <w:kern w:val="2"/>
                <w:sz w:val="20"/>
                <w:szCs w:val="20"/>
              </w:rPr>
            </w:pPr>
            <w:r w:rsidRPr="00E23E7C">
              <w:rPr>
                <w:rFonts w:eastAsia="SimSun"/>
                <w:i/>
                <w:kern w:val="2"/>
                <w:sz w:val="20"/>
                <w:szCs w:val="20"/>
              </w:rPr>
              <w:t>Case 6- SL-PRS BW 40MHz</w:t>
            </w:r>
          </w:p>
        </w:tc>
        <w:tc>
          <w:tcPr>
            <w:tcW w:w="469" w:type="pct"/>
            <w:shd w:val="clear" w:color="auto" w:fill="F2F2F2" w:themeFill="background1" w:themeFillShade="F2"/>
            <w:vAlign w:val="center"/>
          </w:tcPr>
          <w:p w14:paraId="356A66FF" w14:textId="6F5EBE5F" w:rsidR="00A45BB0" w:rsidRDefault="00543AF7" w:rsidP="00353BB4">
            <w:pPr>
              <w:snapToGrid w:val="0"/>
              <w:spacing w:beforeLines="50" w:before="120" w:afterLines="50" w:after="120"/>
              <w:jc w:val="center"/>
              <w:rPr>
                <w:rFonts w:eastAsia="SimSun"/>
                <w:kern w:val="2"/>
                <w:sz w:val="20"/>
                <w:szCs w:val="20"/>
              </w:rPr>
            </w:pPr>
            <w:r>
              <w:rPr>
                <w:rFonts w:eastAsia="SimSun"/>
                <w:kern w:val="2"/>
                <w:sz w:val="20"/>
                <w:szCs w:val="20"/>
              </w:rPr>
              <w:t>0.52</w:t>
            </w:r>
          </w:p>
        </w:tc>
        <w:tc>
          <w:tcPr>
            <w:tcW w:w="514" w:type="pct"/>
            <w:shd w:val="clear" w:color="auto" w:fill="F2F2F2" w:themeFill="background1" w:themeFillShade="F2"/>
            <w:vAlign w:val="center"/>
          </w:tcPr>
          <w:p w14:paraId="4DFE041A" w14:textId="7E560B3B" w:rsidR="00A45BB0" w:rsidRDefault="006E5513" w:rsidP="00353BB4">
            <w:pPr>
              <w:snapToGrid w:val="0"/>
              <w:spacing w:beforeLines="50" w:before="120" w:afterLines="50" w:after="120"/>
              <w:jc w:val="center"/>
              <w:rPr>
                <w:rFonts w:eastAsia="SimSun"/>
                <w:kern w:val="2"/>
                <w:sz w:val="20"/>
                <w:szCs w:val="20"/>
              </w:rPr>
            </w:pPr>
            <w:r>
              <w:rPr>
                <w:rFonts w:eastAsia="SimSun"/>
                <w:kern w:val="2"/>
                <w:sz w:val="20"/>
                <w:szCs w:val="20"/>
              </w:rPr>
              <w:t>0.78</w:t>
            </w:r>
          </w:p>
        </w:tc>
        <w:tc>
          <w:tcPr>
            <w:tcW w:w="564" w:type="pct"/>
            <w:shd w:val="clear" w:color="auto" w:fill="F2F2F2" w:themeFill="background1" w:themeFillShade="F2"/>
            <w:vAlign w:val="center"/>
          </w:tcPr>
          <w:p w14:paraId="24F02D84" w14:textId="243FFAD8" w:rsidR="00A45BB0" w:rsidRDefault="006E5513" w:rsidP="00353BB4">
            <w:pPr>
              <w:snapToGrid w:val="0"/>
              <w:spacing w:beforeLines="50" w:before="120" w:afterLines="50" w:after="120"/>
              <w:jc w:val="center"/>
              <w:rPr>
                <w:rFonts w:eastAsia="SimSun"/>
                <w:kern w:val="2"/>
                <w:sz w:val="20"/>
                <w:szCs w:val="20"/>
              </w:rPr>
            </w:pPr>
            <w:r>
              <w:rPr>
                <w:rFonts w:eastAsia="SimSun"/>
                <w:kern w:val="2"/>
                <w:sz w:val="20"/>
                <w:szCs w:val="20"/>
              </w:rPr>
              <w:t>1.14</w:t>
            </w:r>
          </w:p>
        </w:tc>
        <w:tc>
          <w:tcPr>
            <w:tcW w:w="564" w:type="pct"/>
            <w:shd w:val="clear" w:color="auto" w:fill="F2F2F2" w:themeFill="background1" w:themeFillShade="F2"/>
            <w:vAlign w:val="center"/>
          </w:tcPr>
          <w:p w14:paraId="2D0EF327" w14:textId="19C4D1BB" w:rsidR="00A45BB0" w:rsidRDefault="006E5513" w:rsidP="00353BB4">
            <w:pPr>
              <w:snapToGrid w:val="0"/>
              <w:spacing w:beforeLines="50" w:before="120" w:afterLines="50" w:after="120"/>
              <w:jc w:val="center"/>
              <w:rPr>
                <w:rFonts w:eastAsia="SimSun"/>
                <w:kern w:val="2"/>
                <w:sz w:val="20"/>
                <w:szCs w:val="20"/>
              </w:rPr>
            </w:pPr>
            <w:r>
              <w:rPr>
                <w:rFonts w:eastAsia="SimSun"/>
                <w:kern w:val="2"/>
                <w:sz w:val="20"/>
                <w:szCs w:val="20"/>
              </w:rPr>
              <w:t>1.8</w:t>
            </w:r>
          </w:p>
        </w:tc>
        <w:tc>
          <w:tcPr>
            <w:tcW w:w="781" w:type="pct"/>
            <w:shd w:val="clear" w:color="auto" w:fill="F2F2F2" w:themeFill="background1" w:themeFillShade="F2"/>
            <w:vAlign w:val="center"/>
          </w:tcPr>
          <w:p w14:paraId="3192DC9C" w14:textId="6819A7BC" w:rsidR="00A45BB0" w:rsidRDefault="006E5513" w:rsidP="00353BB4">
            <w:pPr>
              <w:snapToGrid w:val="0"/>
              <w:spacing w:beforeLines="50" w:before="120" w:afterLines="50" w:after="120"/>
              <w:jc w:val="center"/>
              <w:rPr>
                <w:rFonts w:eastAsia="SimSun"/>
                <w:kern w:val="2"/>
                <w:sz w:val="20"/>
                <w:szCs w:val="20"/>
              </w:rPr>
            </w:pPr>
            <w:r>
              <w:rPr>
                <w:rFonts w:eastAsia="SimSun"/>
                <w:kern w:val="2"/>
                <w:sz w:val="20"/>
                <w:szCs w:val="20"/>
              </w:rPr>
              <w:t>No</w:t>
            </w:r>
          </w:p>
        </w:tc>
        <w:tc>
          <w:tcPr>
            <w:tcW w:w="780" w:type="pct"/>
            <w:shd w:val="clear" w:color="auto" w:fill="F2F2F2" w:themeFill="background1" w:themeFillShade="F2"/>
            <w:vAlign w:val="center"/>
          </w:tcPr>
          <w:p w14:paraId="6A262469" w14:textId="55CDB791" w:rsidR="00A45BB0" w:rsidRDefault="006E5513" w:rsidP="00353BB4">
            <w:pPr>
              <w:snapToGrid w:val="0"/>
              <w:spacing w:beforeLines="50" w:before="120" w:afterLines="50" w:after="120"/>
              <w:jc w:val="center"/>
              <w:rPr>
                <w:rFonts w:eastAsia="SimSun"/>
                <w:kern w:val="2"/>
                <w:sz w:val="20"/>
                <w:szCs w:val="20"/>
              </w:rPr>
            </w:pPr>
            <w:r>
              <w:rPr>
                <w:rFonts w:eastAsia="SimSun"/>
                <w:kern w:val="2"/>
                <w:sz w:val="20"/>
                <w:szCs w:val="20"/>
              </w:rPr>
              <w:t>No</w:t>
            </w:r>
          </w:p>
        </w:tc>
      </w:tr>
      <w:tr w:rsidR="006E5513" w14:paraId="1A19E4AF" w14:textId="77777777" w:rsidTr="006D32EE">
        <w:tc>
          <w:tcPr>
            <w:tcW w:w="1328" w:type="pct"/>
            <w:shd w:val="clear" w:color="auto" w:fill="F2F2F2" w:themeFill="background1" w:themeFillShade="F2"/>
            <w:vAlign w:val="center"/>
          </w:tcPr>
          <w:p w14:paraId="60A9B559" w14:textId="73963CD4" w:rsidR="006E5513" w:rsidRPr="00E23E7C" w:rsidRDefault="006E5513" w:rsidP="006E5513">
            <w:pPr>
              <w:snapToGrid w:val="0"/>
              <w:spacing w:beforeLines="50" w:before="120" w:afterLines="50" w:after="120"/>
              <w:jc w:val="center"/>
              <w:rPr>
                <w:rFonts w:eastAsia="SimSun"/>
                <w:i/>
                <w:kern w:val="2"/>
                <w:sz w:val="20"/>
                <w:szCs w:val="20"/>
              </w:rPr>
            </w:pPr>
            <w:r w:rsidRPr="00E23E7C">
              <w:rPr>
                <w:rFonts w:eastAsia="SimSun"/>
                <w:i/>
                <w:kern w:val="2"/>
                <w:sz w:val="20"/>
                <w:szCs w:val="20"/>
              </w:rPr>
              <w:t>Case 7- SL-PRS BW 20MHz</w:t>
            </w:r>
          </w:p>
        </w:tc>
        <w:tc>
          <w:tcPr>
            <w:tcW w:w="469" w:type="pct"/>
            <w:shd w:val="clear" w:color="auto" w:fill="F2F2F2" w:themeFill="background1" w:themeFillShade="F2"/>
            <w:vAlign w:val="center"/>
          </w:tcPr>
          <w:p w14:paraId="699EF883" w14:textId="75C1B0B5"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1.19</w:t>
            </w:r>
          </w:p>
        </w:tc>
        <w:tc>
          <w:tcPr>
            <w:tcW w:w="514" w:type="pct"/>
            <w:shd w:val="clear" w:color="auto" w:fill="F2F2F2" w:themeFill="background1" w:themeFillShade="F2"/>
            <w:vAlign w:val="center"/>
          </w:tcPr>
          <w:p w14:paraId="12B0A9FC" w14:textId="533D8D99"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1.73</w:t>
            </w:r>
          </w:p>
        </w:tc>
        <w:tc>
          <w:tcPr>
            <w:tcW w:w="564" w:type="pct"/>
            <w:shd w:val="clear" w:color="auto" w:fill="F2F2F2" w:themeFill="background1" w:themeFillShade="F2"/>
            <w:vAlign w:val="center"/>
          </w:tcPr>
          <w:p w14:paraId="1E75EDB5" w14:textId="71E2E047"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&gt;2m</w:t>
            </w:r>
          </w:p>
        </w:tc>
        <w:tc>
          <w:tcPr>
            <w:tcW w:w="564" w:type="pct"/>
            <w:shd w:val="clear" w:color="auto" w:fill="F2F2F2" w:themeFill="background1" w:themeFillShade="F2"/>
            <w:vAlign w:val="center"/>
          </w:tcPr>
          <w:p w14:paraId="2D2D0555" w14:textId="60DD3619"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&gt;2m</w:t>
            </w:r>
          </w:p>
        </w:tc>
        <w:tc>
          <w:tcPr>
            <w:tcW w:w="781" w:type="pct"/>
            <w:shd w:val="clear" w:color="auto" w:fill="F2F2F2" w:themeFill="background1" w:themeFillShade="F2"/>
            <w:vAlign w:val="center"/>
          </w:tcPr>
          <w:p w14:paraId="333259C8" w14:textId="612B2268"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No</w:t>
            </w:r>
          </w:p>
        </w:tc>
        <w:tc>
          <w:tcPr>
            <w:tcW w:w="780" w:type="pct"/>
            <w:shd w:val="clear" w:color="auto" w:fill="F2F2F2" w:themeFill="background1" w:themeFillShade="F2"/>
            <w:vAlign w:val="center"/>
          </w:tcPr>
          <w:p w14:paraId="2DAB2792" w14:textId="30CD6933" w:rsidR="006E5513" w:rsidRDefault="006E5513" w:rsidP="006E5513">
            <w:pPr>
              <w:snapToGrid w:val="0"/>
              <w:spacing w:beforeLines="50" w:before="120" w:afterLines="50" w:after="120"/>
              <w:jc w:val="center"/>
              <w:rPr>
                <w:rFonts w:eastAsia="SimSun"/>
                <w:kern w:val="2"/>
                <w:sz w:val="20"/>
                <w:szCs w:val="20"/>
              </w:rPr>
            </w:pPr>
            <w:r>
              <w:rPr>
                <w:rFonts w:eastAsia="SimSun"/>
                <w:kern w:val="2"/>
                <w:sz w:val="20"/>
                <w:szCs w:val="20"/>
              </w:rPr>
              <w:t>No</w:t>
            </w:r>
          </w:p>
        </w:tc>
      </w:tr>
    </w:tbl>
    <w:p w14:paraId="4B50D04A" w14:textId="77777777" w:rsidR="00252BC1" w:rsidRDefault="00252BC1" w:rsidP="00CC7F1F">
      <w:pPr>
        <w:rPr>
          <w:rFonts w:cs="Times New Roman"/>
        </w:rPr>
      </w:pPr>
    </w:p>
    <w:bookmarkEnd w:id="3"/>
    <w:bookmarkEnd w:id="4"/>
    <w:p w14:paraId="629CCC0C" w14:textId="77777777" w:rsidR="00CC7F1F" w:rsidRDefault="00CC7F1F" w:rsidP="00CC7F1F">
      <w:pPr>
        <w:ind w:left="1416" w:hanging="1410"/>
        <w:rPr>
          <w:rFonts w:cs="Times New Roman"/>
        </w:rPr>
      </w:pPr>
    </w:p>
    <w:p w14:paraId="5E49E1E4" w14:textId="7BD238E6" w:rsidR="00867BA8" w:rsidRPr="00867BA8" w:rsidRDefault="003D34A0" w:rsidP="00157A94">
      <w:pPr>
        <w:pStyle w:val="berschrift1"/>
      </w:pPr>
      <w:r>
        <w:t>Conclusion</w:t>
      </w:r>
    </w:p>
    <w:p w14:paraId="40E256E6" w14:textId="699569E2" w:rsidR="003D34A0" w:rsidRPr="003D34A0" w:rsidRDefault="003D34A0" w:rsidP="003D34A0">
      <w:pPr>
        <w:rPr>
          <w:bCs/>
          <w:lang w:eastAsia="en-US"/>
        </w:rPr>
      </w:pPr>
      <w:r w:rsidRPr="003D34A0">
        <w:rPr>
          <w:bCs/>
          <w:lang w:eastAsia="en-US"/>
        </w:rPr>
        <w:t>Based on the above results we make the following observation and proposal:</w:t>
      </w:r>
    </w:p>
    <w:p w14:paraId="240C033B" w14:textId="77777777" w:rsidR="003D34A0" w:rsidRDefault="003D34A0" w:rsidP="003D34A0">
      <w:pPr>
        <w:rPr>
          <w:b/>
          <w:bCs/>
          <w:lang w:eastAsia="en-US"/>
        </w:rPr>
      </w:pPr>
    </w:p>
    <w:p w14:paraId="1AB48B58" w14:textId="77777777" w:rsidR="00D97538" w:rsidRDefault="00BD6D1C" w:rsidP="003D34A0">
      <w:pPr>
        <w:rPr>
          <w:b/>
          <w:bCs/>
          <w:lang w:eastAsia="en-US"/>
        </w:rPr>
      </w:pPr>
      <w:r w:rsidRPr="003D34A0">
        <w:rPr>
          <w:b/>
          <w:bCs/>
          <w:lang w:eastAsia="en-US"/>
        </w:rPr>
        <w:lastRenderedPageBreak/>
        <w:t>Observation:</w:t>
      </w:r>
      <w:r w:rsidR="003D34A0" w:rsidRPr="003D34A0">
        <w:rPr>
          <w:b/>
          <w:bCs/>
          <w:lang w:eastAsia="en-US"/>
        </w:rPr>
        <w:t xml:space="preserve"> </w:t>
      </w:r>
      <w:r w:rsidR="003D34A0">
        <w:rPr>
          <w:b/>
          <w:bCs/>
          <w:lang w:eastAsia="en-US"/>
        </w:rPr>
        <w:t>For evaluation with resource sharing</w:t>
      </w:r>
      <w:r w:rsidR="00D97538">
        <w:rPr>
          <w:b/>
          <w:bCs/>
          <w:lang w:eastAsia="en-US"/>
        </w:rPr>
        <w:t>:</w:t>
      </w:r>
    </w:p>
    <w:p w14:paraId="349D3D5A" w14:textId="16AEC3B5" w:rsidR="003D34A0" w:rsidRDefault="003D34A0" w:rsidP="00D97538">
      <w:pPr>
        <w:numPr>
          <w:ilvl w:val="0"/>
          <w:numId w:val="37"/>
        </w:numPr>
        <w:spacing w:after="160" w:line="256" w:lineRule="auto"/>
        <w:contextualSpacing/>
        <w:rPr>
          <w:b/>
          <w:bCs/>
          <w:lang w:eastAsia="en-US"/>
        </w:rPr>
      </w:pPr>
      <w:r w:rsidRPr="00D97538">
        <w:rPr>
          <w:b/>
          <w:bCs/>
          <w:lang w:eastAsia="en-US"/>
        </w:rPr>
        <w:t xml:space="preserve">the requirement of </w:t>
      </w:r>
      <w:r w:rsidR="00D97538" w:rsidRPr="00D97538">
        <w:rPr>
          <w:b/>
          <w:bCs/>
          <w:lang w:eastAsia="en-US"/>
        </w:rPr>
        <w:t xml:space="preserve">0.5m@90% (Set B) </w:t>
      </w:r>
      <w:r w:rsidRPr="00D97538">
        <w:rPr>
          <w:b/>
          <w:bCs/>
          <w:lang w:eastAsia="en-US"/>
        </w:rPr>
        <w:t>is achieved with cyclic shift multiplex</w:t>
      </w:r>
    </w:p>
    <w:p w14:paraId="4996AA3B" w14:textId="53953D96" w:rsidR="00D97538" w:rsidRPr="00D97538" w:rsidRDefault="006C50E2" w:rsidP="00D97538">
      <w:pPr>
        <w:numPr>
          <w:ilvl w:val="0"/>
          <w:numId w:val="37"/>
        </w:numPr>
        <w:spacing w:after="160" w:line="256" w:lineRule="auto"/>
        <w:contextualSpacing/>
        <w:rPr>
          <w:b/>
          <w:bCs/>
          <w:lang w:eastAsia="en-US"/>
        </w:rPr>
      </w:pPr>
      <w:r>
        <w:rPr>
          <w:b/>
          <w:bCs/>
          <w:lang w:eastAsia="en-US"/>
        </w:rPr>
        <w:t>b</w:t>
      </w:r>
      <w:bookmarkStart w:id="6" w:name="_GoBack"/>
      <w:bookmarkEnd w:id="6"/>
      <w:r w:rsidR="00D97538">
        <w:rPr>
          <w:b/>
          <w:bCs/>
          <w:lang w:eastAsia="en-US"/>
        </w:rPr>
        <w:t xml:space="preserve">oth Set A and Set B requirements are NOT achieved </w:t>
      </w:r>
      <w:r w:rsidR="00CF5BE5">
        <w:rPr>
          <w:b/>
          <w:bCs/>
          <w:lang w:eastAsia="en-US"/>
        </w:rPr>
        <w:t>with c</w:t>
      </w:r>
      <w:r w:rsidR="00D97538" w:rsidRPr="003D34A0">
        <w:rPr>
          <w:b/>
          <w:bCs/>
          <w:lang w:eastAsia="en-US"/>
        </w:rPr>
        <w:t>ode multiplex</w:t>
      </w:r>
    </w:p>
    <w:p w14:paraId="5C8387F2" w14:textId="11A93E5C" w:rsidR="00BD6D1C" w:rsidRDefault="00BD6D1C" w:rsidP="0047234D">
      <w:pPr>
        <w:rPr>
          <w:b/>
        </w:rPr>
      </w:pPr>
    </w:p>
    <w:p w14:paraId="3D30E66F" w14:textId="77777777" w:rsidR="00BD6D1C" w:rsidRDefault="00BD6D1C" w:rsidP="0047234D">
      <w:pPr>
        <w:rPr>
          <w:b/>
        </w:rPr>
      </w:pPr>
    </w:p>
    <w:p w14:paraId="4BF9291B" w14:textId="1804F7F5" w:rsidR="0047234D" w:rsidRPr="00867BA8" w:rsidRDefault="00867BA8" w:rsidP="0047234D">
      <w:pPr>
        <w:rPr>
          <w:b/>
        </w:rPr>
      </w:pPr>
      <w:r w:rsidRPr="00867BA8">
        <w:rPr>
          <w:b/>
        </w:rPr>
        <w:t>Proposal: Update</w:t>
      </w:r>
      <w:r w:rsidR="0047234D" w:rsidRPr="00867BA8">
        <w:rPr>
          <w:b/>
        </w:rPr>
        <w:t xml:space="preserve"> following observations in the </w:t>
      </w:r>
      <w:r w:rsidR="00BD6D1C" w:rsidRPr="00867BA8">
        <w:rPr>
          <w:b/>
        </w:rPr>
        <w:t>TR:</w:t>
      </w:r>
    </w:p>
    <w:p w14:paraId="13448DA6" w14:textId="47FAC30A" w:rsidR="0047234D" w:rsidRDefault="0047234D" w:rsidP="0047234D"/>
    <w:p w14:paraId="5167A67B" w14:textId="7BFC1135" w:rsidR="0047234D" w:rsidRPr="00867BA8" w:rsidRDefault="0047234D" w:rsidP="0047234D">
      <w:pPr>
        <w:rPr>
          <w:b/>
          <w:sz w:val="18"/>
          <w:u w:val="single"/>
          <w:lang w:eastAsia="zh-CN"/>
        </w:rPr>
      </w:pPr>
      <w:r w:rsidRPr="00867BA8">
        <w:rPr>
          <w:b/>
          <w:sz w:val="22"/>
          <w:u w:val="single"/>
          <w:lang w:eastAsia="zh-CN"/>
        </w:rPr>
        <w:t>Observation</w:t>
      </w:r>
    </w:p>
    <w:p w14:paraId="106A8B49" w14:textId="77777777" w:rsidR="0047234D" w:rsidRDefault="0047234D" w:rsidP="0047234D">
      <w:pPr>
        <w:rPr>
          <w:lang w:val="en-GB" w:eastAsia="en-US"/>
        </w:rPr>
      </w:pPr>
      <w:r>
        <w:t xml:space="preserve">The performance analysis for Rel-18 SL positioning shows that different SL positioning methods </w:t>
      </w:r>
      <w:r>
        <w:rPr>
          <w:szCs w:val="22"/>
        </w:rPr>
        <w:t>can be used to determine</w:t>
      </w:r>
      <w:r>
        <w:t xml:space="preserve"> absolute position of a target UE:  </w:t>
      </w:r>
    </w:p>
    <w:p w14:paraId="626E37C0" w14:textId="36838DBE" w:rsidR="0047234D" w:rsidRDefault="0047234D" w:rsidP="0047234D">
      <w:pPr>
        <w:pStyle w:val="Listenabsatz"/>
        <w:numPr>
          <w:ilvl w:val="0"/>
          <w:numId w:val="35"/>
        </w:numPr>
        <w:overflowPunct w:val="0"/>
        <w:snapToGrid/>
        <w:spacing w:after="180"/>
        <w:ind w:firstLineChars="0"/>
        <w:contextualSpacing/>
        <w:jc w:val="left"/>
        <w:rPr>
          <w:lang w:eastAsia="zh-CN"/>
        </w:rPr>
      </w:pPr>
      <w:r>
        <w:rPr>
          <w:lang w:eastAsia="zh-CN"/>
        </w:rPr>
        <w:t xml:space="preserve">Simulation results based SL-TDOA were provided in contributions from </w:t>
      </w:r>
      <w:ins w:id="7" w:author="Alawieh, Mohammad" w:date="2022-11-06T21:23:00Z">
        <w:r w:rsidR="00867BA8">
          <w:rPr>
            <w:lang w:eastAsia="zh-CN"/>
          </w:rPr>
          <w:t>11</w:t>
        </w:r>
      </w:ins>
      <w:r>
        <w:rPr>
          <w:lang w:eastAsia="zh-CN"/>
        </w:rPr>
        <w:t xml:space="preserve"> sources ([Nokia 1], [OPPO 4], [CATT, GOHIGH 5], [Sony 6], [ZTE,CMCC 7], [Lenovo 9], [LG 10], [InterDigital 11], [Intel 15], [CEWiT 16]</w:t>
      </w:r>
      <w:r w:rsidR="00BD6D1C">
        <w:rPr>
          <w:lang w:eastAsia="zh-CN"/>
        </w:rPr>
        <w:t>,</w:t>
      </w:r>
      <w:r w:rsidRPr="00867BA8">
        <w:rPr>
          <w:b/>
          <w:color w:val="000000" w:themeColor="text1"/>
          <w:lang w:eastAsia="zh-CN"/>
        </w:rPr>
        <w:t xml:space="preserve"> </w:t>
      </w:r>
      <w:ins w:id="8" w:author="Alawieh, Mohammad" w:date="2022-11-06T21:23:00Z">
        <w:r w:rsidR="00867BA8" w:rsidRPr="00867BA8">
          <w:rPr>
            <w:b/>
            <w:color w:val="000000" w:themeColor="text1"/>
            <w:highlight w:val="green"/>
            <w:lang w:eastAsia="zh-CN"/>
          </w:rPr>
          <w:t>Fraunhofer</w:t>
        </w:r>
      </w:ins>
      <w:r w:rsidR="00BD6D1C">
        <w:rPr>
          <w:b/>
          <w:color w:val="000000" w:themeColor="text1"/>
          <w:lang w:eastAsia="zh-CN"/>
        </w:rPr>
        <w:t>)</w:t>
      </w:r>
    </w:p>
    <w:p w14:paraId="395D9E7C" w14:textId="77777777" w:rsidR="0047234D" w:rsidRDefault="0047234D" w:rsidP="0047234D">
      <w:pPr>
        <w:pStyle w:val="Listenabsatz"/>
        <w:numPr>
          <w:ilvl w:val="0"/>
          <w:numId w:val="35"/>
        </w:numPr>
        <w:overflowPunct w:val="0"/>
        <w:snapToGrid/>
        <w:spacing w:after="180"/>
        <w:ind w:firstLineChars="0"/>
        <w:contextualSpacing/>
        <w:jc w:val="left"/>
        <w:rPr>
          <w:lang w:eastAsia="zh-CN"/>
        </w:rPr>
      </w:pPr>
      <w:r>
        <w:rPr>
          <w:lang w:eastAsia="zh-CN"/>
        </w:rPr>
        <w:t>Simulation results based on SL-RTT (multi-RTT) were provided in contributions from 6 sources ([Huawei 2], [vivo 3], [LG 10], [InterDigital 11], [Qualcomm 14], [Samsung 12])</w:t>
      </w:r>
    </w:p>
    <w:p w14:paraId="5795DDCD" w14:textId="77777777" w:rsidR="0047234D" w:rsidRDefault="0047234D" w:rsidP="0047234D">
      <w:pPr>
        <w:pStyle w:val="Listenabsatz"/>
        <w:numPr>
          <w:ilvl w:val="0"/>
          <w:numId w:val="35"/>
        </w:numPr>
        <w:overflowPunct w:val="0"/>
        <w:snapToGrid/>
        <w:spacing w:after="180"/>
        <w:ind w:firstLineChars="0"/>
        <w:contextualSpacing/>
        <w:jc w:val="left"/>
        <w:rPr>
          <w:lang w:eastAsia="zh-CN"/>
        </w:rPr>
      </w:pPr>
      <w:r>
        <w:rPr>
          <w:lang w:eastAsia="zh-CN"/>
        </w:rPr>
        <w:t>Simulation results based on two anchors SL-AOA and single anchor SL-TOA+AOA were provided in contribution from 1 source ( [Lenovo 9])</w:t>
      </w:r>
    </w:p>
    <w:p w14:paraId="2B6AEAC0" w14:textId="77777777" w:rsidR="0047234D" w:rsidRDefault="0047234D" w:rsidP="0047234D">
      <w:pPr>
        <w:rPr>
          <w:rFonts w:eastAsia="SimSun"/>
          <w:lang w:eastAsia="zh-CN"/>
        </w:rPr>
      </w:pPr>
      <w:r>
        <w:rPr>
          <w:iCs/>
          <w:szCs w:val="20"/>
          <w:lang w:eastAsia="zh-CN"/>
        </w:rPr>
        <w:t xml:space="preserve">Note: at least the number of sources and the references can be further updated in next meeting depending on companies’ update of simulation results. </w:t>
      </w:r>
    </w:p>
    <w:p w14:paraId="7A193723" w14:textId="3465381F" w:rsidR="0047234D" w:rsidRDefault="0047234D" w:rsidP="0047234D">
      <w:pPr>
        <w:rPr>
          <w:lang w:eastAsia="zh-CN"/>
        </w:rPr>
      </w:pPr>
    </w:p>
    <w:p w14:paraId="0583CE1B" w14:textId="77777777" w:rsidR="0047234D" w:rsidRPr="00A73027" w:rsidRDefault="0047234D" w:rsidP="0047234D">
      <w:pPr>
        <w:snapToGrid w:val="0"/>
        <w:jc w:val="both"/>
        <w:rPr>
          <w:b/>
          <w:sz w:val="20"/>
          <w:szCs w:val="20"/>
          <w:u w:val="single"/>
          <w:lang w:val="en-GB"/>
        </w:rPr>
      </w:pPr>
      <w:r w:rsidRPr="00A73027">
        <w:rPr>
          <w:b/>
          <w:szCs w:val="20"/>
          <w:u w:val="single"/>
        </w:rPr>
        <w:t>Observation</w:t>
      </w:r>
    </w:p>
    <w:p w14:paraId="2C86A0E6" w14:textId="2FBD8E9C" w:rsidR="0047234D" w:rsidRDefault="0047234D" w:rsidP="0047234D">
      <w:pPr>
        <w:snapToGrid w:val="0"/>
        <w:jc w:val="both"/>
      </w:pPr>
      <w:r>
        <w:t xml:space="preserve">For V2X use case in highway scenario, </w:t>
      </w:r>
      <w:ins w:id="9" w:author="Alawieh, Mohammad" w:date="2022-11-06T21:23:00Z">
        <w:r w:rsidR="00867BA8">
          <w:t xml:space="preserve">13 </w:t>
        </w:r>
      </w:ins>
      <w:r>
        <w:t>sources ([Huawei 2], [vivo 3], [OPPO 4], [CATT,GOHIGH 5], [Sony 6], [ZTE,CMCC 7], [Lenovo 9], [LG 10], [Samsung 12], [Qualcomm 14], [Intel 15], [CEWiT 16], [Ericsson 17]</w:t>
      </w:r>
      <w:r w:rsidR="006D32EE">
        <w:t>,</w:t>
      </w:r>
      <w:ins w:id="10" w:author="Alawieh, Mohammad" w:date="2022-11-06T21:23:00Z">
        <w:r w:rsidR="00867BA8" w:rsidRPr="00867BA8">
          <w:rPr>
            <w:b/>
            <w:color w:val="000000" w:themeColor="text1"/>
            <w:highlight w:val="green"/>
            <w:lang w:eastAsia="zh-CN"/>
          </w:rPr>
          <w:t xml:space="preserve"> Fraunhofer</w:t>
        </w:r>
        <w:r w:rsidR="00867BA8" w:rsidRPr="00867BA8" w:rsidDel="00867BA8">
          <w:rPr>
            <w:rFonts w:eastAsia="SimSun" w:cs="Times New Roman"/>
            <w:b/>
            <w:color w:val="000000" w:themeColor="text1"/>
            <w:sz w:val="22"/>
            <w:szCs w:val="22"/>
            <w:highlight w:val="green"/>
            <w:lang w:eastAsia="zh-CN"/>
          </w:rPr>
          <w:t xml:space="preserve"> </w:t>
        </w:r>
      </w:ins>
      <w:r w:rsidR="00BD6D1C">
        <w:rPr>
          <w:rFonts w:eastAsia="SimSun" w:cs="Times New Roman"/>
          <w:b/>
          <w:color w:val="000000" w:themeColor="text1"/>
          <w:sz w:val="22"/>
          <w:szCs w:val="22"/>
          <w:lang w:eastAsia="zh-CN"/>
        </w:rPr>
        <w:t xml:space="preserve">) </w:t>
      </w:r>
      <w:r w:rsidRPr="00867BA8">
        <w:rPr>
          <w:rFonts w:eastAsia="SimSun" w:cs="Times New Roman"/>
          <w:color w:val="000000" w:themeColor="text1"/>
          <w:sz w:val="22"/>
          <w:szCs w:val="22"/>
          <w:lang w:eastAsia="zh-CN"/>
        </w:rPr>
        <w:t>provide</w:t>
      </w:r>
      <w:r>
        <w:t xml:space="preserve"> simulation results for FR1, and 1 source ([CEWiT 16]) provides simulation results for FR2. </w:t>
      </w:r>
    </w:p>
    <w:p w14:paraId="43D76F25" w14:textId="60616E67" w:rsidR="0047234D" w:rsidRDefault="0047234D" w:rsidP="0047234D">
      <w:pPr>
        <w:numPr>
          <w:ilvl w:val="0"/>
          <w:numId w:val="37"/>
        </w:numPr>
        <w:spacing w:after="160" w:line="256" w:lineRule="auto"/>
        <w:contextualSpacing/>
        <w:rPr>
          <w:rFonts w:ascii="Times" w:eastAsia="SimSun" w:hAnsi="Times"/>
          <w:lang w:eastAsia="zh-CN"/>
        </w:rPr>
      </w:pPr>
      <w:r>
        <w:rPr>
          <w:rFonts w:eastAsia="SimSun"/>
          <w:lang w:eastAsia="zh-CN"/>
        </w:rPr>
        <w:t xml:space="preserve">For absolute horizontal accuracy, the results were provided by </w:t>
      </w:r>
      <w:ins w:id="11" w:author="Alawieh, Mohammad" w:date="2022-11-06T21:24:00Z">
        <w:r w:rsidR="00867BA8">
          <w:rPr>
            <w:rFonts w:eastAsia="SimSun"/>
            <w:lang w:eastAsia="zh-CN"/>
          </w:rPr>
          <w:t xml:space="preserve">13 </w:t>
        </w:r>
      </w:ins>
      <w:r>
        <w:rPr>
          <w:rFonts w:eastAsia="SimSun"/>
          <w:lang w:eastAsia="zh-CN"/>
        </w:rPr>
        <w:t xml:space="preserve">sources. 11 out of </w:t>
      </w:r>
      <w:ins w:id="12" w:author="Alawieh, Mohammad" w:date="2022-11-06T21:24:00Z">
        <w:r w:rsidR="00867BA8">
          <w:rPr>
            <w:rFonts w:eastAsia="SimSun"/>
            <w:lang w:eastAsia="zh-CN"/>
          </w:rPr>
          <w:t xml:space="preserve">13 </w:t>
        </w:r>
      </w:ins>
      <w:r>
        <w:rPr>
          <w:rFonts w:eastAsia="SimSun"/>
          <w:lang w:eastAsia="zh-CN"/>
        </w:rPr>
        <w:t xml:space="preserve">sources show that, the target requirement set A can be achieved, and 9 out of </w:t>
      </w:r>
      <w:ins w:id="13" w:author="Alawieh, Mohammad" w:date="2022-11-06T21:24:00Z">
        <w:r w:rsidR="00867BA8">
          <w:rPr>
            <w:rFonts w:eastAsia="SimSun"/>
            <w:lang w:eastAsia="zh-CN"/>
          </w:rPr>
          <w:t xml:space="preserve">13 </w:t>
        </w:r>
      </w:ins>
      <w:r>
        <w:rPr>
          <w:rFonts w:eastAsia="SimSun"/>
          <w:lang w:eastAsia="zh-CN"/>
        </w:rPr>
        <w:t>sources show that the target requirement set B cannot be achievable even by 100MHz.</w:t>
      </w:r>
    </w:p>
    <w:p w14:paraId="3ACFC53E" w14:textId="77777777" w:rsidR="0047234D" w:rsidRDefault="0047234D" w:rsidP="0047234D">
      <w:pPr>
        <w:numPr>
          <w:ilvl w:val="1"/>
          <w:numId w:val="37"/>
        </w:numPr>
        <w:spacing w:after="160" w:line="256" w:lineRule="auto"/>
        <w:contextualSpacing/>
        <w:rPr>
          <w:rFonts w:eastAsia="SimSun"/>
          <w:lang w:eastAsia="zh-CN"/>
        </w:rPr>
      </w:pPr>
      <w:r>
        <w:rPr>
          <w:rFonts w:eastAsia="SimSun"/>
          <w:lang w:eastAsia="zh-CN"/>
        </w:rPr>
        <w:t>The requirement 1.5m@90% (Set A)</w:t>
      </w:r>
    </w:p>
    <w:p w14:paraId="4FCEBD74"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is achieved with 20MHz bandwidth in contributions from 3 sources ([ZTE,CMCC 7], [Lenovo 9], [</w:t>
      </w:r>
      <w:r>
        <w:t>CEWiT</w:t>
      </w:r>
      <w:r>
        <w:rPr>
          <w:lang w:eastAsia="zh-CN"/>
        </w:rPr>
        <w:t xml:space="preserve"> 16]),</w:t>
      </w:r>
    </w:p>
    <w:p w14:paraId="4946F47D" w14:textId="77777777" w:rsidR="0047234D" w:rsidRDefault="0047234D" w:rsidP="0047234D">
      <w:pPr>
        <w:numPr>
          <w:ilvl w:val="3"/>
          <w:numId w:val="37"/>
        </w:numPr>
        <w:spacing w:after="160" w:line="256" w:lineRule="auto"/>
        <w:contextualSpacing/>
        <w:rPr>
          <w:rFonts w:eastAsia="SimSun"/>
          <w:lang w:eastAsia="zh-CN"/>
        </w:rPr>
      </w:pPr>
      <w:r>
        <w:rPr>
          <w:lang w:eastAsia="zh-CN"/>
        </w:rPr>
        <w:t>where SL ToA+AoA technique and optional antenna configuration is used in contribution from ([Lenovo 9])</w:t>
      </w:r>
    </w:p>
    <w:p w14:paraId="421E4816"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 xml:space="preserve">and is achieved with at least 40MHz bandwidth in contributions from 4 sources ([Huawei 2], [CATT,GOHIGH 5], [LG 10], [Samsung 12]), </w:t>
      </w:r>
    </w:p>
    <w:p w14:paraId="1EC04451"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and is achieved with at least 100MHz bandwidth in contributions from 5 sources ([vivo 3], [OPPO 4], [Sony 6], [Lenovo 9], [Ericsson 17]),</w:t>
      </w:r>
    </w:p>
    <w:p w14:paraId="5109A679" w14:textId="77777777" w:rsidR="0047234D" w:rsidRDefault="0047234D" w:rsidP="0047234D">
      <w:pPr>
        <w:numPr>
          <w:ilvl w:val="3"/>
          <w:numId w:val="37"/>
        </w:numPr>
        <w:spacing w:after="160" w:line="256" w:lineRule="auto"/>
        <w:contextualSpacing/>
        <w:rPr>
          <w:rFonts w:eastAsia="SimSun"/>
          <w:lang w:eastAsia="zh-CN"/>
        </w:rPr>
      </w:pPr>
      <w:r>
        <w:rPr>
          <w:lang w:eastAsia="zh-CN"/>
        </w:rPr>
        <w:t>where SL-TDOA technique is used in contribution from ([Lenovo 9])</w:t>
      </w:r>
    </w:p>
    <w:p w14:paraId="7A4461FF"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and is NOT achieved with 100MHz bandwidth in contributions from 2 sources ([Qualcomm 14], [Intel 15])</w:t>
      </w:r>
    </w:p>
    <w:p w14:paraId="2C705F03" w14:textId="77777777" w:rsidR="0047234D" w:rsidRDefault="0047234D" w:rsidP="0047234D">
      <w:pPr>
        <w:numPr>
          <w:ilvl w:val="1"/>
          <w:numId w:val="37"/>
        </w:numPr>
        <w:spacing w:after="160" w:line="256" w:lineRule="auto"/>
        <w:contextualSpacing/>
        <w:rPr>
          <w:rFonts w:eastAsia="SimSun"/>
          <w:lang w:eastAsia="zh-CN"/>
        </w:rPr>
      </w:pPr>
      <w:r>
        <w:rPr>
          <w:rFonts w:eastAsia="SimSun"/>
          <w:lang w:eastAsia="zh-CN"/>
        </w:rPr>
        <w:t xml:space="preserve">The requirement 0.5m@90% (Set B) </w:t>
      </w:r>
    </w:p>
    <w:p w14:paraId="6DF9B4CD"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is achieved with 40MHz in contribution from 1 source ([Samsung 12]),</w:t>
      </w:r>
    </w:p>
    <w:p w14:paraId="1F9A1DF3" w14:textId="67E81BE1" w:rsidR="0047234D" w:rsidRDefault="0047234D" w:rsidP="0047234D">
      <w:pPr>
        <w:numPr>
          <w:ilvl w:val="2"/>
          <w:numId w:val="37"/>
        </w:numPr>
        <w:spacing w:after="160" w:line="256" w:lineRule="auto"/>
        <w:contextualSpacing/>
        <w:rPr>
          <w:rFonts w:eastAsia="SimSun"/>
          <w:lang w:eastAsia="zh-CN"/>
        </w:rPr>
      </w:pPr>
      <w:r>
        <w:rPr>
          <w:rFonts w:eastAsia="SimSun"/>
          <w:lang w:eastAsia="zh-CN"/>
        </w:rPr>
        <w:t>and is achieved with at least100MHz in contributions from 3 sources ([Huawei 2], [CATT,GOHIGH 5], [ZTE,CMCC 7]),</w:t>
      </w:r>
      <w:r w:rsidR="006D32EE">
        <w:rPr>
          <w:rFonts w:eastAsia="SimSun"/>
          <w:lang w:eastAsia="zh-CN"/>
        </w:rPr>
        <w:t xml:space="preserve"> </w:t>
      </w:r>
      <w:ins w:id="14" w:author="Alawieh, Mohammad" w:date="2022-11-06T21:25:00Z">
        <w:r w:rsidR="00867BA8" w:rsidRPr="00867BA8">
          <w:rPr>
            <w:b/>
            <w:color w:val="000000" w:themeColor="text1"/>
            <w:highlight w:val="green"/>
            <w:lang w:eastAsia="zh-CN"/>
          </w:rPr>
          <w:t>Fraunhofer</w:t>
        </w:r>
      </w:ins>
    </w:p>
    <w:p w14:paraId="767BC851" w14:textId="77777777" w:rsidR="0047234D" w:rsidRDefault="0047234D" w:rsidP="0047234D">
      <w:pPr>
        <w:numPr>
          <w:ilvl w:val="3"/>
          <w:numId w:val="37"/>
        </w:numPr>
        <w:spacing w:after="160" w:line="256" w:lineRule="auto"/>
        <w:contextualSpacing/>
        <w:rPr>
          <w:rFonts w:eastAsia="SimSun"/>
          <w:lang w:eastAsia="zh-CN"/>
        </w:rPr>
      </w:pPr>
      <w:r>
        <w:rPr>
          <w:rFonts w:eastAsia="SimSun"/>
          <w:lang w:eastAsia="zh-CN"/>
        </w:rPr>
        <w:t>where Joint Uu/SL positioning is used in contribution from ([ZTE,CMCC 7])</w:t>
      </w:r>
    </w:p>
    <w:p w14:paraId="05C0D1DA"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 xml:space="preserve">and is NOT achieved with100MHz bandwidth in FR1 or 400MHz in FR2 in contributions from 9 sources ([vivo 3], [OPPO 4], [Sony 6], </w:t>
      </w:r>
      <w:r>
        <w:rPr>
          <w:rFonts w:eastAsia="SimSun"/>
          <w:lang w:eastAsia="zh-CN"/>
        </w:rPr>
        <w:lastRenderedPageBreak/>
        <w:t>[ZTE,CMCC 7], [Lenovo 9], [Qualcomm 14], [Intel 15], [</w:t>
      </w:r>
      <w:r>
        <w:t>CEWiT</w:t>
      </w:r>
      <w:r>
        <w:rPr>
          <w:lang w:eastAsia="zh-CN"/>
        </w:rPr>
        <w:t xml:space="preserve"> 16],</w:t>
      </w:r>
      <w:r>
        <w:rPr>
          <w:rFonts w:eastAsia="SimSun"/>
          <w:lang w:eastAsia="zh-CN"/>
        </w:rPr>
        <w:t xml:space="preserve"> [Ericsson 17]),</w:t>
      </w:r>
    </w:p>
    <w:p w14:paraId="513F4693" w14:textId="77777777" w:rsidR="0047234D" w:rsidRDefault="0047234D" w:rsidP="0047234D">
      <w:pPr>
        <w:numPr>
          <w:ilvl w:val="3"/>
          <w:numId w:val="37"/>
        </w:numPr>
        <w:spacing w:after="160" w:line="256" w:lineRule="auto"/>
        <w:contextualSpacing/>
        <w:rPr>
          <w:rFonts w:eastAsia="SimSun"/>
          <w:lang w:eastAsia="zh-CN"/>
        </w:rPr>
      </w:pPr>
      <w:r>
        <w:rPr>
          <w:rFonts w:eastAsia="SimSun"/>
          <w:lang w:eastAsia="zh-CN"/>
        </w:rPr>
        <w:t>where SL-only positioning is used in contribution from ([ZTE,CMCC 7])</w:t>
      </w:r>
    </w:p>
    <w:p w14:paraId="03835FF4" w14:textId="77777777" w:rsidR="0047234D" w:rsidRDefault="0047234D" w:rsidP="0047234D">
      <w:pPr>
        <w:numPr>
          <w:ilvl w:val="0"/>
          <w:numId w:val="37"/>
        </w:numPr>
        <w:spacing w:after="160" w:line="256" w:lineRule="auto"/>
        <w:contextualSpacing/>
        <w:rPr>
          <w:rFonts w:eastAsia="SimSun"/>
          <w:lang w:eastAsia="zh-CN"/>
        </w:rPr>
      </w:pPr>
      <w:r>
        <w:rPr>
          <w:rFonts w:eastAsia="SimSun"/>
          <w:lang w:eastAsia="zh-CN"/>
        </w:rPr>
        <w:t>For absolute vertical accuracy, the results were provided by 1 source out of 13 sources.</w:t>
      </w:r>
    </w:p>
    <w:p w14:paraId="6204D25B" w14:textId="77777777" w:rsidR="0047234D" w:rsidRDefault="0047234D" w:rsidP="0047234D">
      <w:pPr>
        <w:numPr>
          <w:ilvl w:val="1"/>
          <w:numId w:val="37"/>
        </w:numPr>
        <w:spacing w:after="160" w:line="256" w:lineRule="auto"/>
        <w:contextualSpacing/>
        <w:rPr>
          <w:rFonts w:eastAsia="SimSun"/>
          <w:lang w:eastAsia="zh-CN"/>
        </w:rPr>
      </w:pPr>
      <w:r>
        <w:rPr>
          <w:rFonts w:eastAsia="SimSun"/>
          <w:lang w:eastAsia="zh-CN"/>
        </w:rPr>
        <w:t>The requirement 3m@90% (Set A)</w:t>
      </w:r>
    </w:p>
    <w:p w14:paraId="6E06C82B"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is achieved with at least 100MHz bandwidth in contribution from 1 source ([ZTE,CMCC 7])</w:t>
      </w:r>
    </w:p>
    <w:p w14:paraId="153A1508" w14:textId="77777777" w:rsidR="0047234D" w:rsidRDefault="0047234D" w:rsidP="0047234D">
      <w:pPr>
        <w:numPr>
          <w:ilvl w:val="1"/>
          <w:numId w:val="37"/>
        </w:numPr>
        <w:spacing w:after="160" w:line="256" w:lineRule="auto"/>
        <w:contextualSpacing/>
        <w:rPr>
          <w:rFonts w:eastAsia="SimSun"/>
          <w:lang w:eastAsia="zh-CN"/>
        </w:rPr>
      </w:pPr>
      <w:r>
        <w:rPr>
          <w:rFonts w:eastAsia="SimSun"/>
          <w:lang w:eastAsia="zh-CN"/>
        </w:rPr>
        <w:t>The requirement 2m@90% (Set B)</w:t>
      </w:r>
    </w:p>
    <w:p w14:paraId="70458DAC" w14:textId="77777777" w:rsidR="0047234D" w:rsidRDefault="0047234D" w:rsidP="0047234D">
      <w:pPr>
        <w:numPr>
          <w:ilvl w:val="2"/>
          <w:numId w:val="37"/>
        </w:numPr>
        <w:spacing w:after="160" w:line="256" w:lineRule="auto"/>
        <w:contextualSpacing/>
        <w:rPr>
          <w:rFonts w:eastAsia="SimSun"/>
          <w:lang w:eastAsia="zh-CN"/>
        </w:rPr>
      </w:pPr>
      <w:r>
        <w:rPr>
          <w:rFonts w:eastAsia="SimSun"/>
          <w:lang w:eastAsia="zh-CN"/>
        </w:rPr>
        <w:t>is achieved with 100MHz bandwidth in contribution from 1 source ([ZTE,CMCC 7])</w:t>
      </w:r>
    </w:p>
    <w:p w14:paraId="7FF0EE20" w14:textId="77777777" w:rsidR="002E1C3E" w:rsidRDefault="002E1C3E"/>
    <w:sectPr w:rsidR="002E1C3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8F152" w14:textId="77777777" w:rsidR="00B0554F" w:rsidRDefault="00B0554F" w:rsidP="0098736A">
      <w:r>
        <w:separator/>
      </w:r>
    </w:p>
  </w:endnote>
  <w:endnote w:type="continuationSeparator" w:id="0">
    <w:p w14:paraId="07FB11ED" w14:textId="77777777" w:rsidR="00B0554F" w:rsidRDefault="00B0554F" w:rsidP="0098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2B0C" w14:textId="77777777" w:rsidR="00B0554F" w:rsidRDefault="00B0554F" w:rsidP="0098736A">
      <w:r>
        <w:separator/>
      </w:r>
    </w:p>
  </w:footnote>
  <w:footnote w:type="continuationSeparator" w:id="0">
    <w:p w14:paraId="25A455BF" w14:textId="77777777" w:rsidR="00B0554F" w:rsidRDefault="00B0554F" w:rsidP="00987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D7898"/>
    <w:multiLevelType w:val="hybridMultilevel"/>
    <w:tmpl w:val="848EB9E0"/>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B64907"/>
    <w:multiLevelType w:val="hybridMultilevel"/>
    <w:tmpl w:val="F2903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3E6850"/>
    <w:multiLevelType w:val="hybridMultilevel"/>
    <w:tmpl w:val="248A2E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0825BA"/>
    <w:multiLevelType w:val="hybridMultilevel"/>
    <w:tmpl w:val="FD1CC2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E69102E"/>
    <w:multiLevelType w:val="hybridMultilevel"/>
    <w:tmpl w:val="F17A92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9F042D2"/>
    <w:multiLevelType w:val="hybridMultilevel"/>
    <w:tmpl w:val="76B6C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8" w15:restartNumberingAfterBreak="0">
    <w:nsid w:val="30863B0E"/>
    <w:multiLevelType w:val="hybridMultilevel"/>
    <w:tmpl w:val="9572DC40"/>
    <w:lvl w:ilvl="0" w:tplc="B574B8F8">
      <w:numFmt w:val="bullet"/>
      <w:lvlText w:val="-"/>
      <w:lvlJc w:val="left"/>
      <w:pPr>
        <w:ind w:left="420" w:hanging="420"/>
      </w:pPr>
      <w:rPr>
        <w:rFonts w:ascii="Times New Roman" w:eastAsia="Malgun Gothic" w:hAnsi="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B574B8F8">
      <w:numFmt w:val="bullet"/>
      <w:lvlText w:val="-"/>
      <w:lvlJc w:val="left"/>
      <w:pPr>
        <w:ind w:left="1680" w:hanging="420"/>
      </w:pPr>
      <w:rPr>
        <w:rFonts w:ascii="Times New Roman" w:eastAsia="Malgun Gothic" w:hAnsi="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8A61CE"/>
    <w:multiLevelType w:val="multilevel"/>
    <w:tmpl w:val="B1047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557C1"/>
    <w:multiLevelType w:val="multilevel"/>
    <w:tmpl w:val="4B9E3B4A"/>
    <w:lvl w:ilvl="0">
      <w:start w:val="1"/>
      <w:numFmt w:val="decimal"/>
      <w:pStyle w:val="berschrift1"/>
      <w:lvlText w:val="%1"/>
      <w:lvlJc w:val="left"/>
      <w:pPr>
        <w:tabs>
          <w:tab w:val="num" w:pos="432"/>
        </w:tabs>
        <w:ind w:left="432" w:hanging="432"/>
      </w:pPr>
      <w:rPr>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EF3B0D"/>
    <w:multiLevelType w:val="hybridMultilevel"/>
    <w:tmpl w:val="29945A4E"/>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hint="default"/>
        <w:color w:val="auto"/>
        <w:sz w:val="22"/>
      </w:rPr>
    </w:lvl>
    <w:lvl w:ilvl="1">
      <w:start w:val="1"/>
      <w:numFmt w:val="bullet"/>
      <w:lvlText w:val="○"/>
      <w:lvlJc w:val="left"/>
      <w:pPr>
        <w:ind w:left="567" w:hanging="283"/>
      </w:pPr>
      <w:rPr>
        <w:rFonts w:ascii="Times New Roman" w:hAnsi="Times New Roman" w:hint="default"/>
        <w:color w:val="auto"/>
        <w:sz w:val="22"/>
      </w:rPr>
    </w:lvl>
    <w:lvl w:ilvl="2">
      <w:start w:val="1"/>
      <w:numFmt w:val="bullet"/>
      <w:lvlText w:val="♦"/>
      <w:lvlJc w:val="left"/>
      <w:pPr>
        <w:ind w:left="851" w:hanging="284"/>
      </w:pPr>
      <w:rPr>
        <w:rFonts w:ascii="Times New Roman" w:hAnsi="Times New Roman" w:hint="default"/>
        <w:color w:val="auto"/>
        <w:sz w:val="22"/>
      </w:rPr>
    </w:lvl>
    <w:lvl w:ilvl="3">
      <w:start w:val="1"/>
      <w:numFmt w:val="bullet"/>
      <w:lvlText w:val="□"/>
      <w:lvlJc w:val="left"/>
      <w:pPr>
        <w:ind w:left="1134" w:hanging="283"/>
      </w:pPr>
      <w:rPr>
        <w:rFonts w:ascii="Times New Roman" w:hAnsi="Times New Roman" w:hint="default"/>
        <w:color w:val="auto"/>
      </w:rPr>
    </w:lvl>
    <w:lvl w:ilvl="4">
      <w:start w:val="1"/>
      <w:numFmt w:val="bullet"/>
      <w:lvlText w:val="▪"/>
      <w:lvlJc w:val="left"/>
      <w:pPr>
        <w:ind w:left="1418" w:hanging="284"/>
      </w:pPr>
      <w:rPr>
        <w:rFonts w:ascii="Times New Roman" w:hAnsi="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8149A0"/>
    <w:multiLevelType w:val="hybridMultilevel"/>
    <w:tmpl w:val="1E8E8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1AA23B2"/>
    <w:multiLevelType w:val="hybridMultilevel"/>
    <w:tmpl w:val="7652B3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25D018A"/>
    <w:multiLevelType w:val="hybridMultilevel"/>
    <w:tmpl w:val="97202A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183C7D"/>
    <w:multiLevelType w:val="hybridMultilevel"/>
    <w:tmpl w:val="89DC36D8"/>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5B1757E5"/>
    <w:multiLevelType w:val="multilevel"/>
    <w:tmpl w:val="5B1757E5"/>
    <w:lvl w:ilvl="0">
      <w:start w:val="1"/>
      <w:numFmt w:val="decimal"/>
      <w:lvlText w:val="%1"/>
      <w:lvlJc w:val="left"/>
      <w:pPr>
        <w:ind w:left="432" w:hanging="432"/>
      </w:pPr>
    </w:lvl>
    <w:lvl w:ilvl="1">
      <w:start w:val="1"/>
      <w:numFmt w:val="decimal"/>
      <w:lvlText w:val="%1.%2"/>
      <w:lvlJc w:val="left"/>
      <w:pPr>
        <w:ind w:left="859"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24" w15:restartNumberingAfterBreak="0">
    <w:nsid w:val="611B01A4"/>
    <w:multiLevelType w:val="hybridMultilevel"/>
    <w:tmpl w:val="1AB4CB74"/>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C4436E"/>
    <w:multiLevelType w:val="hybridMultilevel"/>
    <w:tmpl w:val="0B6813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6A9E03EA"/>
    <w:multiLevelType w:val="hybridMultilevel"/>
    <w:tmpl w:val="8CB0C642"/>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646942"/>
    <w:multiLevelType w:val="hybridMultilevel"/>
    <w:tmpl w:val="95AC64A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hint="default"/>
      </w:rPr>
    </w:lvl>
    <w:lvl w:ilvl="2" w:tplc="04070005">
      <w:start w:val="1"/>
      <w:numFmt w:val="bullet"/>
      <w:lvlText w:val=""/>
      <w:lvlJc w:val="left"/>
      <w:pPr>
        <w:ind w:left="2368" w:hanging="360"/>
      </w:pPr>
      <w:rPr>
        <w:rFonts w:ascii="Wingdings" w:hAnsi="Wingdings" w:hint="default"/>
      </w:rPr>
    </w:lvl>
    <w:lvl w:ilvl="3" w:tplc="04070001">
      <w:start w:val="1"/>
      <w:numFmt w:val="bullet"/>
      <w:lvlText w:val=""/>
      <w:lvlJc w:val="left"/>
      <w:pPr>
        <w:ind w:left="3088" w:hanging="360"/>
      </w:pPr>
      <w:rPr>
        <w:rFonts w:ascii="Symbol" w:hAnsi="Symbol" w:hint="default"/>
      </w:rPr>
    </w:lvl>
    <w:lvl w:ilvl="4" w:tplc="04070003">
      <w:start w:val="1"/>
      <w:numFmt w:val="bullet"/>
      <w:lvlText w:val="o"/>
      <w:lvlJc w:val="left"/>
      <w:pPr>
        <w:ind w:left="3808" w:hanging="360"/>
      </w:pPr>
      <w:rPr>
        <w:rFonts w:ascii="Courier New" w:hAnsi="Courier New" w:hint="default"/>
      </w:rPr>
    </w:lvl>
    <w:lvl w:ilvl="5" w:tplc="04070005">
      <w:start w:val="1"/>
      <w:numFmt w:val="bullet"/>
      <w:lvlText w:val=""/>
      <w:lvlJc w:val="left"/>
      <w:pPr>
        <w:ind w:left="4528" w:hanging="360"/>
      </w:pPr>
      <w:rPr>
        <w:rFonts w:ascii="Wingdings" w:hAnsi="Wingdings" w:hint="default"/>
      </w:rPr>
    </w:lvl>
    <w:lvl w:ilvl="6" w:tplc="04070001">
      <w:start w:val="1"/>
      <w:numFmt w:val="bullet"/>
      <w:lvlText w:val=""/>
      <w:lvlJc w:val="left"/>
      <w:pPr>
        <w:ind w:left="5248" w:hanging="360"/>
      </w:pPr>
      <w:rPr>
        <w:rFonts w:ascii="Symbol" w:hAnsi="Symbol" w:hint="default"/>
      </w:rPr>
    </w:lvl>
    <w:lvl w:ilvl="7" w:tplc="04070003">
      <w:start w:val="1"/>
      <w:numFmt w:val="bullet"/>
      <w:lvlText w:val="o"/>
      <w:lvlJc w:val="left"/>
      <w:pPr>
        <w:ind w:left="5968" w:hanging="360"/>
      </w:pPr>
      <w:rPr>
        <w:rFonts w:ascii="Courier New" w:hAnsi="Courier New" w:hint="default"/>
      </w:rPr>
    </w:lvl>
    <w:lvl w:ilvl="8" w:tplc="04070005">
      <w:start w:val="1"/>
      <w:numFmt w:val="bullet"/>
      <w:lvlText w:val=""/>
      <w:lvlJc w:val="left"/>
      <w:pPr>
        <w:ind w:left="6688" w:hanging="360"/>
      </w:pPr>
      <w:rPr>
        <w:rFonts w:ascii="Wingdings" w:hAnsi="Wingdings" w:hint="default"/>
      </w:rPr>
    </w:lvl>
  </w:abstractNum>
  <w:abstractNum w:abstractNumId="30" w15:restartNumberingAfterBreak="0">
    <w:nsid w:val="7A236535"/>
    <w:multiLevelType w:val="hybridMultilevel"/>
    <w:tmpl w:val="D492A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DD5916"/>
    <w:multiLevelType w:val="hybridMultilevel"/>
    <w:tmpl w:val="D29436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8"/>
  </w:num>
  <w:num w:numId="5">
    <w:abstractNumId w:val="13"/>
  </w:num>
  <w:num w:numId="6">
    <w:abstractNumId w:val="8"/>
  </w:num>
  <w:num w:numId="7">
    <w:abstractNumId w:val="26"/>
  </w:num>
  <w:num w:numId="8">
    <w:abstractNumId w:val="31"/>
  </w:num>
  <w:num w:numId="9">
    <w:abstractNumId w:val="7"/>
  </w:num>
  <w:num w:numId="10">
    <w:abstractNumId w:val="11"/>
  </w:num>
  <w:num w:numId="11">
    <w:abstractNumId w:val="1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5"/>
  </w:num>
  <w:num w:numId="14">
    <w:abstractNumId w:val="20"/>
  </w:num>
  <w:num w:numId="15">
    <w:abstractNumId w:val="9"/>
  </w:num>
  <w:num w:numId="16">
    <w:abstractNumId w:val="27"/>
  </w:num>
  <w:num w:numId="17">
    <w:abstractNumId w:val="21"/>
  </w:num>
  <w:num w:numId="18">
    <w:abstractNumId w:val="29"/>
  </w:num>
  <w:num w:numId="19">
    <w:abstractNumId w:val="32"/>
  </w:num>
  <w:num w:numId="20">
    <w:abstractNumId w:val="19"/>
  </w:num>
  <w:num w:numId="21">
    <w:abstractNumId w:val="16"/>
  </w:num>
  <w:num w:numId="22">
    <w:abstractNumId w:val="3"/>
  </w:num>
  <w:num w:numId="23">
    <w:abstractNumId w:val="0"/>
  </w:num>
  <w:num w:numId="24">
    <w:abstractNumId w:val="6"/>
  </w:num>
  <w:num w:numId="25">
    <w:abstractNumId w:val="24"/>
  </w:num>
  <w:num w:numId="26">
    <w:abstractNumId w:val="4"/>
  </w:num>
  <w:num w:numId="27">
    <w:abstractNumId w:val="25"/>
  </w:num>
  <w:num w:numId="28">
    <w:abstractNumId w:val="1"/>
  </w:num>
  <w:num w:numId="29">
    <w:abstractNumId w:val="12"/>
  </w:num>
  <w:num w:numId="30">
    <w:abstractNumId w:val="23"/>
  </w:num>
  <w:num w:numId="31">
    <w:abstractNumId w:val="22"/>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7"/>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F"/>
    <w:rsid w:val="0001363F"/>
    <w:rsid w:val="000B257E"/>
    <w:rsid w:val="000F43CE"/>
    <w:rsid w:val="00157A94"/>
    <w:rsid w:val="001B6DB9"/>
    <w:rsid w:val="001F58E0"/>
    <w:rsid w:val="002042A1"/>
    <w:rsid w:val="00222F52"/>
    <w:rsid w:val="00252BC1"/>
    <w:rsid w:val="002E1C3E"/>
    <w:rsid w:val="00302E9A"/>
    <w:rsid w:val="00353BB4"/>
    <w:rsid w:val="003925C5"/>
    <w:rsid w:val="003B0536"/>
    <w:rsid w:val="003B1C96"/>
    <w:rsid w:val="003B7D7F"/>
    <w:rsid w:val="003D34A0"/>
    <w:rsid w:val="004042A6"/>
    <w:rsid w:val="0047234D"/>
    <w:rsid w:val="00543AF7"/>
    <w:rsid w:val="005A1927"/>
    <w:rsid w:val="005D7D34"/>
    <w:rsid w:val="00622039"/>
    <w:rsid w:val="00623842"/>
    <w:rsid w:val="00674C4C"/>
    <w:rsid w:val="006B633B"/>
    <w:rsid w:val="006C50E2"/>
    <w:rsid w:val="006D32EE"/>
    <w:rsid w:val="006E5513"/>
    <w:rsid w:val="00731ACF"/>
    <w:rsid w:val="00752480"/>
    <w:rsid w:val="007536F6"/>
    <w:rsid w:val="00821452"/>
    <w:rsid w:val="008243B2"/>
    <w:rsid w:val="00860FA9"/>
    <w:rsid w:val="00867BA8"/>
    <w:rsid w:val="008D724B"/>
    <w:rsid w:val="0095602C"/>
    <w:rsid w:val="009570BC"/>
    <w:rsid w:val="0098736A"/>
    <w:rsid w:val="00A45BB0"/>
    <w:rsid w:val="00A73027"/>
    <w:rsid w:val="00B0554F"/>
    <w:rsid w:val="00B156F0"/>
    <w:rsid w:val="00BD6D1C"/>
    <w:rsid w:val="00C007E9"/>
    <w:rsid w:val="00C11037"/>
    <w:rsid w:val="00CC7F1F"/>
    <w:rsid w:val="00CF5BE5"/>
    <w:rsid w:val="00D9702C"/>
    <w:rsid w:val="00D97538"/>
    <w:rsid w:val="00E1014C"/>
    <w:rsid w:val="00E23E7C"/>
    <w:rsid w:val="00E53540"/>
    <w:rsid w:val="00E937C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E1C2E"/>
  <w15:docId w15:val="{B39F6DFB-4DE4-4A0C-B306-EDB602F4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7F1F"/>
    <w:pPr>
      <w:spacing w:after="0" w:line="240" w:lineRule="auto"/>
    </w:pPr>
    <w:rPr>
      <w:rFonts w:ascii="Times New Roman" w:eastAsia="Times New Roman" w:hAnsi="Times New Roman"/>
      <w:sz w:val="24"/>
      <w:szCs w:val="24"/>
      <w:lang w:val="en-US" w:eastAsia="de-DE"/>
    </w:rPr>
  </w:style>
  <w:style w:type="paragraph" w:styleId="berschrift1">
    <w:name w:val="heading 1"/>
    <w:basedOn w:val="Standard"/>
    <w:next w:val="Standard"/>
    <w:link w:val="berschrift1Zchn"/>
    <w:qFormat/>
    <w:rsid w:val="00CC7F1F"/>
    <w:pPr>
      <w:keepNext/>
      <w:numPr>
        <w:numId w:val="1"/>
      </w:numPr>
      <w:autoSpaceDE w:val="0"/>
      <w:autoSpaceDN w:val="0"/>
      <w:adjustRightInd w:val="0"/>
      <w:snapToGrid w:val="0"/>
      <w:spacing w:before="120" w:after="120"/>
      <w:jc w:val="both"/>
      <w:outlineLvl w:val="0"/>
    </w:pPr>
    <w:rPr>
      <w:rFonts w:eastAsia="SimSun"/>
      <w:b/>
      <w:bCs/>
      <w:sz w:val="28"/>
      <w:szCs w:val="28"/>
      <w:lang w:eastAsia="en-US"/>
    </w:rPr>
  </w:style>
  <w:style w:type="paragraph" w:styleId="berschrift2">
    <w:name w:val="heading 2"/>
    <w:basedOn w:val="Standard"/>
    <w:next w:val="Standard"/>
    <w:link w:val="berschrift2Zchn"/>
    <w:uiPriority w:val="9"/>
    <w:unhideWhenUsed/>
    <w:qFormat/>
    <w:rsid w:val="00CC7F1F"/>
    <w:pPr>
      <w:keepNext/>
      <w:numPr>
        <w:ilvl w:val="1"/>
        <w:numId w:val="1"/>
      </w:numPr>
      <w:autoSpaceDE w:val="0"/>
      <w:autoSpaceDN w:val="0"/>
      <w:adjustRightInd w:val="0"/>
      <w:snapToGrid w:val="0"/>
      <w:spacing w:before="120" w:after="120"/>
      <w:jc w:val="both"/>
      <w:outlineLvl w:val="1"/>
    </w:pPr>
    <w:rPr>
      <w:rFonts w:eastAsia="SimSun"/>
      <w:b/>
      <w:bCs/>
      <w:szCs w:val="22"/>
      <w:lang w:eastAsia="en-US"/>
    </w:rPr>
  </w:style>
  <w:style w:type="paragraph" w:styleId="berschrift3">
    <w:name w:val="heading 3"/>
    <w:basedOn w:val="Standard"/>
    <w:next w:val="Standard"/>
    <w:link w:val="berschrift3Zchn"/>
    <w:uiPriority w:val="9"/>
    <w:semiHidden/>
    <w:unhideWhenUsed/>
    <w:qFormat/>
    <w:rsid w:val="00CC7F1F"/>
    <w:pPr>
      <w:keepNext/>
      <w:numPr>
        <w:ilvl w:val="2"/>
        <w:numId w:val="1"/>
      </w:numPr>
      <w:autoSpaceDE w:val="0"/>
      <w:autoSpaceDN w:val="0"/>
      <w:adjustRightInd w:val="0"/>
      <w:snapToGrid w:val="0"/>
      <w:spacing w:before="120" w:after="120"/>
      <w:jc w:val="both"/>
      <w:outlineLvl w:val="2"/>
    </w:pPr>
    <w:rPr>
      <w:rFonts w:eastAsia="SimSun"/>
      <w:b/>
      <w:szCs w:val="22"/>
      <w:lang w:eastAsia="en-US"/>
    </w:rPr>
  </w:style>
  <w:style w:type="paragraph" w:styleId="berschrift4">
    <w:name w:val="heading 4"/>
    <w:basedOn w:val="Standard"/>
    <w:next w:val="Standard"/>
    <w:link w:val="berschrift4Zchn"/>
    <w:uiPriority w:val="9"/>
    <w:semiHidden/>
    <w:unhideWhenUsed/>
    <w:qFormat/>
    <w:rsid w:val="00CC7F1F"/>
    <w:pPr>
      <w:keepNext/>
      <w:numPr>
        <w:ilvl w:val="3"/>
        <w:numId w:val="1"/>
      </w:numPr>
      <w:autoSpaceDE w:val="0"/>
      <w:autoSpaceDN w:val="0"/>
      <w:adjustRightInd w:val="0"/>
      <w:snapToGrid w:val="0"/>
      <w:spacing w:before="120" w:after="120"/>
      <w:jc w:val="both"/>
      <w:outlineLvl w:val="3"/>
    </w:pPr>
    <w:rPr>
      <w:rFonts w:eastAsia="SimSun"/>
      <w:b/>
      <w:bCs/>
      <w:sz w:val="22"/>
      <w:szCs w:val="28"/>
      <w:lang w:eastAsia="en-US"/>
    </w:rPr>
  </w:style>
  <w:style w:type="paragraph" w:styleId="berschrift5">
    <w:name w:val="heading 5"/>
    <w:basedOn w:val="Standard"/>
    <w:next w:val="Standard"/>
    <w:link w:val="berschrift5Zchn"/>
    <w:uiPriority w:val="9"/>
    <w:semiHidden/>
    <w:unhideWhenUsed/>
    <w:qFormat/>
    <w:rsid w:val="00CC7F1F"/>
    <w:pPr>
      <w:keepNext/>
      <w:numPr>
        <w:ilvl w:val="4"/>
        <w:numId w:val="1"/>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berschrift6">
    <w:name w:val="heading 6"/>
    <w:basedOn w:val="Standard"/>
    <w:next w:val="Standard"/>
    <w:link w:val="berschrift6Zchn"/>
    <w:uiPriority w:val="9"/>
    <w:semiHidden/>
    <w:unhideWhenUsed/>
    <w:qFormat/>
    <w:rsid w:val="00CC7F1F"/>
    <w:pPr>
      <w:numPr>
        <w:ilvl w:val="5"/>
        <w:numId w:val="1"/>
      </w:numPr>
      <w:autoSpaceDE w:val="0"/>
      <w:autoSpaceDN w:val="0"/>
      <w:adjustRightInd w:val="0"/>
      <w:snapToGrid w:val="0"/>
      <w:spacing w:before="240" w:after="60"/>
      <w:jc w:val="both"/>
      <w:outlineLvl w:val="5"/>
    </w:pPr>
    <w:rPr>
      <w:rFonts w:eastAsia="SimSun"/>
      <w:b/>
      <w:bCs/>
      <w:sz w:val="22"/>
      <w:szCs w:val="22"/>
      <w:lang w:eastAsia="en-US"/>
    </w:rPr>
  </w:style>
  <w:style w:type="paragraph" w:styleId="berschrift7">
    <w:name w:val="heading 7"/>
    <w:basedOn w:val="Standard"/>
    <w:next w:val="Standard"/>
    <w:link w:val="berschrift7Zchn"/>
    <w:uiPriority w:val="9"/>
    <w:semiHidden/>
    <w:unhideWhenUsed/>
    <w:qFormat/>
    <w:rsid w:val="00CC7F1F"/>
    <w:pPr>
      <w:numPr>
        <w:ilvl w:val="6"/>
        <w:numId w:val="1"/>
      </w:numPr>
      <w:autoSpaceDE w:val="0"/>
      <w:autoSpaceDN w:val="0"/>
      <w:adjustRightInd w:val="0"/>
      <w:snapToGrid w:val="0"/>
      <w:spacing w:before="240" w:after="60"/>
      <w:jc w:val="both"/>
      <w:outlineLvl w:val="6"/>
    </w:pPr>
    <w:rPr>
      <w:rFonts w:eastAsia="SimSun"/>
      <w:lang w:eastAsia="en-US"/>
    </w:rPr>
  </w:style>
  <w:style w:type="paragraph" w:styleId="berschrift8">
    <w:name w:val="heading 8"/>
    <w:basedOn w:val="Standard"/>
    <w:next w:val="Standard"/>
    <w:link w:val="berschrift8Zchn"/>
    <w:uiPriority w:val="9"/>
    <w:semiHidden/>
    <w:unhideWhenUsed/>
    <w:qFormat/>
    <w:rsid w:val="00CC7F1F"/>
    <w:pPr>
      <w:numPr>
        <w:ilvl w:val="7"/>
        <w:numId w:val="1"/>
      </w:numPr>
      <w:autoSpaceDE w:val="0"/>
      <w:autoSpaceDN w:val="0"/>
      <w:adjustRightInd w:val="0"/>
      <w:snapToGrid w:val="0"/>
      <w:spacing w:before="240" w:after="60"/>
      <w:jc w:val="both"/>
      <w:outlineLvl w:val="7"/>
    </w:pPr>
    <w:rPr>
      <w:rFonts w:eastAsia="SimSun"/>
      <w:i/>
      <w:iCs/>
      <w:lang w:eastAsia="en-US"/>
    </w:rPr>
  </w:style>
  <w:style w:type="paragraph" w:styleId="berschrift9">
    <w:name w:val="heading 9"/>
    <w:basedOn w:val="Standard"/>
    <w:next w:val="Standard"/>
    <w:link w:val="berschrift9Zchn"/>
    <w:uiPriority w:val="9"/>
    <w:semiHidden/>
    <w:unhideWhenUsed/>
    <w:qFormat/>
    <w:rsid w:val="00CC7F1F"/>
    <w:pPr>
      <w:numPr>
        <w:ilvl w:val="8"/>
        <w:numId w:val="1"/>
      </w:numPr>
      <w:autoSpaceDE w:val="0"/>
      <w:autoSpaceDN w:val="0"/>
      <w:adjustRightInd w:val="0"/>
      <w:snapToGrid w:val="0"/>
      <w:spacing w:before="240" w:after="60"/>
      <w:jc w:val="both"/>
      <w:outlineLvl w:val="8"/>
    </w:pPr>
    <w:rPr>
      <w:rFonts w:ascii="Arial" w:eastAsia="SimSun" w:hAnsi="Arial"/>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uiPriority w:val="9"/>
    <w:rsid w:val="00CC7F1F"/>
    <w:rPr>
      <w:rFonts w:asciiTheme="majorHAnsi" w:eastAsiaTheme="majorEastAsia" w:hAnsiTheme="majorHAnsi" w:cstheme="majorBidi"/>
      <w:b/>
      <w:bCs/>
      <w:color w:val="345A8A" w:themeColor="accent1" w:themeShade="B5"/>
      <w:sz w:val="32"/>
      <w:szCs w:val="32"/>
      <w:lang w:val="en-US" w:eastAsia="de-DE"/>
    </w:rPr>
  </w:style>
  <w:style w:type="character" w:customStyle="1" w:styleId="berschrift2Zeichen">
    <w:name w:val="Überschrift 2 Zeichen"/>
    <w:basedOn w:val="Absatz-Standardschriftart"/>
    <w:uiPriority w:val="9"/>
    <w:semiHidden/>
    <w:rsid w:val="00CC7F1F"/>
    <w:rPr>
      <w:rFonts w:asciiTheme="majorHAnsi" w:eastAsiaTheme="majorEastAsia" w:hAnsiTheme="majorHAnsi" w:cstheme="majorBidi"/>
      <w:b/>
      <w:bCs/>
      <w:color w:val="4F81BD" w:themeColor="accent1"/>
      <w:sz w:val="26"/>
      <w:szCs w:val="26"/>
      <w:lang w:val="en-US" w:eastAsia="de-DE"/>
    </w:rPr>
  </w:style>
  <w:style w:type="character" w:customStyle="1" w:styleId="berschrift3Zeichen">
    <w:name w:val="Überschrift 3 Zeichen"/>
    <w:basedOn w:val="Absatz-Standardschriftart"/>
    <w:uiPriority w:val="9"/>
    <w:semiHidden/>
    <w:rsid w:val="00CC7F1F"/>
    <w:rPr>
      <w:rFonts w:asciiTheme="majorHAnsi" w:eastAsiaTheme="majorEastAsia" w:hAnsiTheme="majorHAnsi" w:cstheme="majorBidi"/>
      <w:b/>
      <w:bCs/>
      <w:color w:val="4F81BD" w:themeColor="accent1"/>
      <w:sz w:val="24"/>
      <w:szCs w:val="24"/>
      <w:lang w:val="en-US" w:eastAsia="de-DE"/>
    </w:rPr>
  </w:style>
  <w:style w:type="character" w:customStyle="1" w:styleId="berschrift4Zchn">
    <w:name w:val="Überschrift 4 Zchn"/>
    <w:basedOn w:val="Absatz-Standardschriftart"/>
    <w:link w:val="berschrift4"/>
    <w:uiPriority w:val="9"/>
    <w:semiHidden/>
    <w:rsid w:val="00CC7F1F"/>
    <w:rPr>
      <w:rFonts w:ascii="Times New Roman" w:eastAsia="SimSun" w:hAnsi="Times New Roman"/>
      <w:b/>
      <w:bCs/>
      <w:szCs w:val="28"/>
      <w:lang w:val="en-US" w:eastAsia="en-US"/>
    </w:rPr>
  </w:style>
  <w:style w:type="character" w:customStyle="1" w:styleId="berschrift5Zchn">
    <w:name w:val="Überschrift 5 Zchn"/>
    <w:basedOn w:val="Absatz-Standardschriftart"/>
    <w:link w:val="berschrift5"/>
    <w:uiPriority w:val="9"/>
    <w:semiHidden/>
    <w:rsid w:val="00CC7F1F"/>
    <w:rPr>
      <w:rFonts w:ascii="Times New Roman" w:eastAsia="SimSun" w:hAnsi="Times New Roman"/>
      <w:b/>
      <w:bCs/>
      <w:i/>
      <w:iCs/>
      <w:szCs w:val="26"/>
      <w:lang w:val="en-US" w:eastAsia="en-US"/>
    </w:rPr>
  </w:style>
  <w:style w:type="character" w:customStyle="1" w:styleId="berschrift6Zchn">
    <w:name w:val="Überschrift 6 Zchn"/>
    <w:basedOn w:val="Absatz-Standardschriftart"/>
    <w:link w:val="berschrift6"/>
    <w:uiPriority w:val="9"/>
    <w:semiHidden/>
    <w:rsid w:val="00CC7F1F"/>
    <w:rPr>
      <w:rFonts w:ascii="Times New Roman" w:eastAsia="SimSun" w:hAnsi="Times New Roman"/>
      <w:b/>
      <w:bCs/>
      <w:lang w:val="en-US" w:eastAsia="en-US"/>
    </w:rPr>
  </w:style>
  <w:style w:type="character" w:customStyle="1" w:styleId="berschrift7Zchn">
    <w:name w:val="Überschrift 7 Zchn"/>
    <w:basedOn w:val="Absatz-Standardschriftart"/>
    <w:link w:val="berschrift7"/>
    <w:uiPriority w:val="9"/>
    <w:semiHidden/>
    <w:rsid w:val="00CC7F1F"/>
    <w:rPr>
      <w:rFonts w:ascii="Times New Roman" w:eastAsia="SimSun" w:hAnsi="Times New Roman"/>
      <w:sz w:val="24"/>
      <w:szCs w:val="24"/>
      <w:lang w:val="en-US" w:eastAsia="en-US"/>
    </w:rPr>
  </w:style>
  <w:style w:type="character" w:customStyle="1" w:styleId="berschrift8Zchn">
    <w:name w:val="Überschrift 8 Zchn"/>
    <w:basedOn w:val="Absatz-Standardschriftart"/>
    <w:link w:val="berschrift8"/>
    <w:uiPriority w:val="9"/>
    <w:semiHidden/>
    <w:rsid w:val="00CC7F1F"/>
    <w:rPr>
      <w:rFonts w:ascii="Times New Roman" w:eastAsia="SimSun" w:hAnsi="Times New Roman"/>
      <w:i/>
      <w:iCs/>
      <w:sz w:val="24"/>
      <w:szCs w:val="24"/>
      <w:lang w:val="en-US" w:eastAsia="en-US"/>
    </w:rPr>
  </w:style>
  <w:style w:type="character" w:customStyle="1" w:styleId="berschrift9Zchn">
    <w:name w:val="Überschrift 9 Zchn"/>
    <w:basedOn w:val="Absatz-Standardschriftart"/>
    <w:link w:val="berschrift9"/>
    <w:uiPriority w:val="9"/>
    <w:semiHidden/>
    <w:rsid w:val="00CC7F1F"/>
    <w:rPr>
      <w:rFonts w:ascii="Arial" w:eastAsia="SimSun" w:hAnsi="Arial"/>
      <w:lang w:val="en-US" w:eastAsia="en-US"/>
    </w:rPr>
  </w:style>
  <w:style w:type="character" w:styleId="Hyperlink">
    <w:name w:val="Hyperlink"/>
    <w:basedOn w:val="Absatz-Standardschriftart"/>
    <w:uiPriority w:val="99"/>
    <w:semiHidden/>
    <w:unhideWhenUsed/>
    <w:rsid w:val="00CC7F1F"/>
    <w:rPr>
      <w:color w:val="0000FF" w:themeColor="hyperlink"/>
      <w:u w:val="single"/>
    </w:rPr>
  </w:style>
  <w:style w:type="paragraph" w:styleId="StandardWeb">
    <w:name w:val="Normal (Web)"/>
    <w:basedOn w:val="Standard"/>
    <w:uiPriority w:val="99"/>
    <w:semiHidden/>
    <w:unhideWhenUsed/>
    <w:rsid w:val="00CC7F1F"/>
    <w:pPr>
      <w:spacing w:before="100" w:beforeAutospacing="1" w:after="100" w:afterAutospacing="1"/>
    </w:pPr>
    <w:rPr>
      <w:rFonts w:cs="Times New Roman"/>
    </w:rPr>
  </w:style>
  <w:style w:type="paragraph" w:styleId="Kommentartext">
    <w:name w:val="annotation text"/>
    <w:basedOn w:val="Standard"/>
    <w:link w:val="KommentartextZchn"/>
    <w:uiPriority w:val="99"/>
    <w:semiHidden/>
    <w:unhideWhenUsed/>
    <w:qFormat/>
    <w:rsid w:val="00CC7F1F"/>
    <w:pPr>
      <w:spacing w:after="180"/>
    </w:pPr>
    <w:rPr>
      <w:sz w:val="20"/>
      <w:szCs w:val="20"/>
      <w:lang w:val="en-GB" w:eastAsia="en-US"/>
    </w:rPr>
  </w:style>
  <w:style w:type="character" w:customStyle="1" w:styleId="KommentartextZeichen">
    <w:name w:val="Kommentartext Zeichen"/>
    <w:basedOn w:val="Absatz-Standardschriftart"/>
    <w:uiPriority w:val="99"/>
    <w:semiHidden/>
    <w:rsid w:val="00CC7F1F"/>
    <w:rPr>
      <w:rFonts w:ascii="Times New Roman" w:eastAsia="Times New Roman" w:hAnsi="Times New Roman"/>
      <w:sz w:val="24"/>
      <w:szCs w:val="24"/>
      <w:lang w:val="en-US" w:eastAsia="de-DE"/>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locked/>
    <w:rsid w:val="00CC7F1F"/>
    <w:rPr>
      <w:rFonts w:ascii="Times New Roman" w:eastAsia="SimSun" w:hAnsi="Times New Roman" w:cs="Times New Roman"/>
      <w:b/>
      <w:bCs/>
      <w:sz w:val="20"/>
      <w:szCs w:val="20"/>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unhideWhenUsed/>
    <w:qFormat/>
    <w:rsid w:val="00CC7F1F"/>
    <w:pPr>
      <w:autoSpaceDE w:val="0"/>
      <w:autoSpaceDN w:val="0"/>
      <w:adjustRightInd w:val="0"/>
      <w:snapToGrid w:val="0"/>
      <w:spacing w:after="120"/>
      <w:jc w:val="center"/>
    </w:pPr>
    <w:rPr>
      <w:rFonts w:eastAsia="SimSun" w:cs="Times New Roman"/>
      <w:b/>
      <w:bCs/>
      <w:sz w:val="20"/>
      <w:szCs w:val="20"/>
      <w:lang w:eastAsia="ja-JP"/>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locked/>
    <w:rsid w:val="00CC7F1F"/>
    <w:rPr>
      <w:rFonts w:ascii="Times New Roman" w:eastAsia="SimSun" w:hAnsi="Times New Roman" w:cs="Times New Roman"/>
      <w:lang w:val="en-US"/>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CC7F1F"/>
    <w:pPr>
      <w:autoSpaceDE w:val="0"/>
      <w:autoSpaceDN w:val="0"/>
      <w:adjustRightInd w:val="0"/>
      <w:snapToGrid w:val="0"/>
      <w:spacing w:after="120"/>
      <w:ind w:firstLineChars="200" w:firstLine="420"/>
      <w:jc w:val="both"/>
    </w:pPr>
    <w:rPr>
      <w:rFonts w:eastAsia="SimSun" w:cs="Times New Roman"/>
      <w:sz w:val="22"/>
      <w:szCs w:val="22"/>
      <w:lang w:eastAsia="ja-JP"/>
    </w:rPr>
  </w:style>
  <w:style w:type="character" w:customStyle="1" w:styleId="3GPPAgreementsChar">
    <w:name w:val="3GPP Agreements Char"/>
    <w:link w:val="3GPPAgreements"/>
    <w:semiHidden/>
    <w:locked/>
    <w:rsid w:val="00CC7F1F"/>
    <w:rPr>
      <w:rFonts w:ascii="Times New Roman" w:eastAsia="SimSun" w:hAnsi="Times New Roman" w:cs="Times New Roman"/>
    </w:rPr>
  </w:style>
  <w:style w:type="paragraph" w:customStyle="1" w:styleId="3GPPAgreements">
    <w:name w:val="3GPP Agreements"/>
    <w:basedOn w:val="Standard"/>
    <w:link w:val="3GPPAgreementsChar"/>
    <w:semiHidden/>
    <w:qFormat/>
    <w:rsid w:val="00CC7F1F"/>
    <w:pPr>
      <w:numPr>
        <w:numId w:val="2"/>
      </w:numPr>
      <w:overflowPunct w:val="0"/>
      <w:autoSpaceDE w:val="0"/>
      <w:autoSpaceDN w:val="0"/>
      <w:adjustRightInd w:val="0"/>
      <w:spacing w:before="60" w:after="60"/>
      <w:jc w:val="both"/>
    </w:pPr>
    <w:rPr>
      <w:rFonts w:eastAsia="SimSun" w:cs="Times New Roman"/>
      <w:sz w:val="22"/>
      <w:szCs w:val="22"/>
      <w:lang w:val="de-DE" w:eastAsia="ja-JP"/>
    </w:rPr>
  </w:style>
  <w:style w:type="character" w:customStyle="1" w:styleId="0MaintextChar">
    <w:name w:val="0 Main text Char"/>
    <w:link w:val="0Maintext"/>
    <w:semiHidden/>
    <w:qFormat/>
    <w:locked/>
    <w:rsid w:val="00CC7F1F"/>
    <w:rPr>
      <w:rFonts w:ascii="Times New Roman" w:hAnsi="Times New Roman" w:cs="Times New Roman"/>
      <w:lang w:val="en-GB"/>
    </w:rPr>
  </w:style>
  <w:style w:type="paragraph" w:customStyle="1" w:styleId="0Maintext">
    <w:name w:val="0 Main text"/>
    <w:basedOn w:val="Standard"/>
    <w:link w:val="0MaintextChar"/>
    <w:semiHidden/>
    <w:qFormat/>
    <w:rsid w:val="00CC7F1F"/>
    <w:pPr>
      <w:jc w:val="both"/>
    </w:pPr>
    <w:rPr>
      <w:rFonts w:eastAsiaTheme="minorEastAsia" w:cs="Times New Roman"/>
      <w:sz w:val="22"/>
      <w:szCs w:val="22"/>
      <w:lang w:val="en-GB" w:eastAsia="ja-JP"/>
    </w:rPr>
  </w:style>
  <w:style w:type="character" w:styleId="Kommentarzeichen">
    <w:name w:val="annotation reference"/>
    <w:semiHidden/>
    <w:unhideWhenUsed/>
    <w:qFormat/>
    <w:rsid w:val="00CC7F1F"/>
    <w:rPr>
      <w:sz w:val="16"/>
    </w:rPr>
  </w:style>
  <w:style w:type="character" w:customStyle="1" w:styleId="berschrift1Zchn">
    <w:name w:val="Überschrift 1 Zchn"/>
    <w:basedOn w:val="Absatz-Standardschriftart"/>
    <w:link w:val="berschrift1"/>
    <w:uiPriority w:val="9"/>
    <w:locked/>
    <w:rsid w:val="00CC7F1F"/>
    <w:rPr>
      <w:rFonts w:ascii="Times New Roman" w:eastAsia="SimSun" w:hAnsi="Times New Roman"/>
      <w:b/>
      <w:bCs/>
      <w:sz w:val="28"/>
      <w:szCs w:val="28"/>
      <w:lang w:val="en-US" w:eastAsia="en-US"/>
    </w:rPr>
  </w:style>
  <w:style w:type="character" w:customStyle="1" w:styleId="berschrift2Zchn">
    <w:name w:val="Überschrift 2 Zchn"/>
    <w:basedOn w:val="Absatz-Standardschriftart"/>
    <w:link w:val="berschrift2"/>
    <w:uiPriority w:val="9"/>
    <w:locked/>
    <w:rsid w:val="00CC7F1F"/>
    <w:rPr>
      <w:rFonts w:ascii="Times New Roman" w:eastAsia="SimSun" w:hAnsi="Times New Roman"/>
      <w:b/>
      <w:bCs/>
      <w:sz w:val="24"/>
      <w:lang w:val="en-US" w:eastAsia="en-US"/>
    </w:rPr>
  </w:style>
  <w:style w:type="character" w:customStyle="1" w:styleId="berschrift3Zchn">
    <w:name w:val="Überschrift 3 Zchn"/>
    <w:basedOn w:val="Absatz-Standardschriftart"/>
    <w:link w:val="berschrift3"/>
    <w:uiPriority w:val="9"/>
    <w:semiHidden/>
    <w:locked/>
    <w:rsid w:val="00CC7F1F"/>
    <w:rPr>
      <w:rFonts w:ascii="Times New Roman" w:eastAsia="SimSun" w:hAnsi="Times New Roman"/>
      <w:b/>
      <w:sz w:val="24"/>
      <w:lang w:val="en-US" w:eastAsia="en-US"/>
    </w:rPr>
  </w:style>
  <w:style w:type="character" w:customStyle="1" w:styleId="KommentartextZchn">
    <w:name w:val="Kommentartext Zchn"/>
    <w:basedOn w:val="Absatz-Standardschriftart"/>
    <w:link w:val="Kommentartext"/>
    <w:uiPriority w:val="99"/>
    <w:semiHidden/>
    <w:qFormat/>
    <w:locked/>
    <w:rsid w:val="00CC7F1F"/>
    <w:rPr>
      <w:rFonts w:ascii="Times New Roman" w:eastAsia="Times New Roman" w:hAnsi="Times New Roman"/>
      <w:sz w:val="20"/>
      <w:szCs w:val="20"/>
      <w:lang w:val="en-GB" w:eastAsia="en-US"/>
    </w:rPr>
  </w:style>
  <w:style w:type="table" w:styleId="Tabellenraster">
    <w:name w:val="Table Grid"/>
    <w:basedOn w:val="NormaleTabelle"/>
    <w:uiPriority w:val="59"/>
    <w:qFormat/>
    <w:rsid w:val="00CC7F1F"/>
    <w:pPr>
      <w:widowControl w:val="0"/>
      <w:autoSpaceDE w:val="0"/>
      <w:autoSpaceDN w:val="0"/>
      <w:adjustRightInd w:val="0"/>
      <w:spacing w:after="120" w:line="240" w:lineRule="auto"/>
      <w:jc w:val="both"/>
    </w:pPr>
    <w:rPr>
      <w:rFonts w:ascii="Times New Roman" w:eastAsia="SimSu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7F1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C7F1F"/>
    <w:rPr>
      <w:rFonts w:ascii="Lucida Grande" w:eastAsia="Times New Roman" w:hAnsi="Lucida Grande"/>
      <w:sz w:val="18"/>
      <w:szCs w:val="18"/>
      <w:lang w:val="en-US" w:eastAsia="de-DE"/>
    </w:rPr>
  </w:style>
  <w:style w:type="paragraph" w:styleId="Kommentarthema">
    <w:name w:val="annotation subject"/>
    <w:basedOn w:val="Kommentartext"/>
    <w:next w:val="Kommentartext"/>
    <w:link w:val="KommentarthemaZchn"/>
    <w:uiPriority w:val="99"/>
    <w:semiHidden/>
    <w:unhideWhenUsed/>
    <w:rsid w:val="00D9702C"/>
    <w:pPr>
      <w:spacing w:after="0"/>
    </w:pPr>
    <w:rPr>
      <w:b/>
      <w:bCs/>
      <w:lang w:val="en-US" w:eastAsia="de-DE"/>
    </w:rPr>
  </w:style>
  <w:style w:type="character" w:customStyle="1" w:styleId="KommentarthemaZchn">
    <w:name w:val="Kommentarthema Zchn"/>
    <w:basedOn w:val="KommentartextZchn"/>
    <w:link w:val="Kommentarthema"/>
    <w:uiPriority w:val="99"/>
    <w:semiHidden/>
    <w:rsid w:val="00D9702C"/>
    <w:rPr>
      <w:rFonts w:ascii="Times New Roman" w:eastAsia="Times New Roman" w:hAnsi="Times New Roman"/>
      <w:b/>
      <w:bCs/>
      <w:sz w:val="20"/>
      <w:szCs w:val="20"/>
      <w:lang w:val="en-US" w:eastAsia="de-DE"/>
    </w:rPr>
  </w:style>
  <w:style w:type="paragraph" w:styleId="Kopfzeile">
    <w:name w:val="header"/>
    <w:basedOn w:val="Standard"/>
    <w:link w:val="KopfzeileZchn"/>
    <w:uiPriority w:val="99"/>
    <w:unhideWhenUsed/>
    <w:rsid w:val="0098736A"/>
    <w:pPr>
      <w:tabs>
        <w:tab w:val="center" w:pos="4536"/>
        <w:tab w:val="right" w:pos="9072"/>
      </w:tabs>
    </w:pPr>
  </w:style>
  <w:style w:type="character" w:customStyle="1" w:styleId="KopfzeileZchn">
    <w:name w:val="Kopfzeile Zchn"/>
    <w:basedOn w:val="Absatz-Standardschriftart"/>
    <w:link w:val="Kopfzeile"/>
    <w:uiPriority w:val="99"/>
    <w:rsid w:val="0098736A"/>
    <w:rPr>
      <w:rFonts w:ascii="Times New Roman" w:eastAsia="Times New Roman" w:hAnsi="Times New Roman"/>
      <w:sz w:val="24"/>
      <w:szCs w:val="24"/>
      <w:lang w:val="en-US" w:eastAsia="de-DE"/>
    </w:rPr>
  </w:style>
  <w:style w:type="paragraph" w:styleId="Fuzeile">
    <w:name w:val="footer"/>
    <w:basedOn w:val="Standard"/>
    <w:link w:val="FuzeileZchn"/>
    <w:uiPriority w:val="99"/>
    <w:unhideWhenUsed/>
    <w:rsid w:val="0098736A"/>
    <w:pPr>
      <w:tabs>
        <w:tab w:val="center" w:pos="4536"/>
        <w:tab w:val="right" w:pos="9072"/>
      </w:tabs>
    </w:pPr>
  </w:style>
  <w:style w:type="character" w:customStyle="1" w:styleId="FuzeileZchn">
    <w:name w:val="Fußzeile Zchn"/>
    <w:basedOn w:val="Absatz-Standardschriftart"/>
    <w:link w:val="Fuzeile"/>
    <w:uiPriority w:val="99"/>
    <w:rsid w:val="0098736A"/>
    <w:rPr>
      <w:rFonts w:ascii="Times New Roman" w:eastAsia="Times New Roman" w:hAnsi="Times New Roman"/>
      <w:sz w:val="24"/>
      <w:szCs w:val="24"/>
      <w:lang w:val="en-US" w:eastAsia="de-DE"/>
    </w:rPr>
  </w:style>
  <w:style w:type="table" w:customStyle="1" w:styleId="Tabellenraster1">
    <w:name w:val="Tabellenraster1"/>
    <w:basedOn w:val="NormaleTabelle"/>
    <w:next w:val="Tabellenraster"/>
    <w:uiPriority w:val="59"/>
    <w:qFormat/>
    <w:rsid w:val="0098736A"/>
    <w:pPr>
      <w:spacing w:after="160" w:line="259" w:lineRule="auto"/>
    </w:pPr>
    <w:rPr>
      <w:rFonts w:ascii="Times New Roman" w:eastAsia="SimSun" w:hAnsi="Times New Roman"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rarbeitung">
    <w:name w:val="Revision"/>
    <w:hidden/>
    <w:uiPriority w:val="99"/>
    <w:semiHidden/>
    <w:rsid w:val="008243B2"/>
    <w:pPr>
      <w:spacing w:after="0" w:line="240" w:lineRule="auto"/>
    </w:pPr>
    <w:rPr>
      <w:rFonts w:ascii="Times New Roman" w:eastAsia="Times New Roman" w:hAnsi="Times New Roman"/>
      <w:sz w:val="24"/>
      <w:szCs w:val="24"/>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764829">
      <w:bodyDiv w:val="1"/>
      <w:marLeft w:val="0"/>
      <w:marRight w:val="0"/>
      <w:marTop w:val="0"/>
      <w:marBottom w:val="0"/>
      <w:divBdr>
        <w:top w:val="none" w:sz="0" w:space="0" w:color="auto"/>
        <w:left w:val="none" w:sz="0" w:space="0" w:color="auto"/>
        <w:bottom w:val="none" w:sz="0" w:space="0" w:color="auto"/>
        <w:right w:val="none" w:sz="0" w:space="0" w:color="auto"/>
      </w:divBdr>
    </w:div>
    <w:div w:id="1664428096">
      <w:bodyDiv w:val="1"/>
      <w:marLeft w:val="0"/>
      <w:marRight w:val="0"/>
      <w:marTop w:val="0"/>
      <w:marBottom w:val="0"/>
      <w:divBdr>
        <w:top w:val="none" w:sz="0" w:space="0" w:color="auto"/>
        <w:left w:val="none" w:sz="0" w:space="0" w:color="auto"/>
        <w:bottom w:val="none" w:sz="0" w:space="0" w:color="auto"/>
        <w:right w:val="none" w:sz="0" w:space="0" w:color="auto"/>
      </w:divBdr>
      <w:divsChild>
        <w:div w:id="891190146">
          <w:marLeft w:val="0"/>
          <w:marRight w:val="0"/>
          <w:marTop w:val="0"/>
          <w:marBottom w:val="0"/>
          <w:divBdr>
            <w:top w:val="none" w:sz="0" w:space="0" w:color="auto"/>
            <w:left w:val="none" w:sz="0" w:space="0" w:color="auto"/>
            <w:bottom w:val="single" w:sz="4" w:space="1" w:color="auto"/>
            <w:right w:val="none" w:sz="0" w:space="0" w:color="auto"/>
          </w:divBdr>
        </w:div>
      </w:divsChild>
    </w:div>
    <w:div w:id="1763258704">
      <w:bodyDiv w:val="1"/>
      <w:marLeft w:val="0"/>
      <w:marRight w:val="0"/>
      <w:marTop w:val="0"/>
      <w:marBottom w:val="0"/>
      <w:divBdr>
        <w:top w:val="none" w:sz="0" w:space="0" w:color="auto"/>
        <w:left w:val="none" w:sz="0" w:space="0" w:color="auto"/>
        <w:bottom w:val="none" w:sz="0" w:space="0" w:color="auto"/>
        <w:right w:val="none" w:sz="0" w:space="0" w:color="auto"/>
      </w:divBdr>
    </w:div>
    <w:div w:id="19722474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www.3gpp.org/ftp/TSG_RAN/TSG_RAN/TSGR_94e/Docs/RP-21358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1147</Words>
  <Characters>7230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Eberlein</dc:creator>
  <cp:keywords/>
  <dc:description/>
  <cp:lastModifiedBy>Alawieh, Mohammad</cp:lastModifiedBy>
  <cp:revision>9</cp:revision>
  <dcterms:created xsi:type="dcterms:W3CDTF">2022-11-06T20:14:00Z</dcterms:created>
  <dcterms:modified xsi:type="dcterms:W3CDTF">2022-11-07T12:03:00Z</dcterms:modified>
</cp:coreProperties>
</file>