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C5C27" w14:textId="7DB97DBE" w:rsidR="007F7A20" w:rsidRDefault="00AE609A">
      <w:pPr>
        <w:spacing w:after="0"/>
        <w:ind w:right="2"/>
        <w:rPr>
          <w:rFonts w:ascii="Arial" w:eastAsia="SimSun" w:hAnsi="Arial" w:cs="Arial"/>
          <w:b/>
          <w:bCs/>
          <w:sz w:val="28"/>
          <w:szCs w:val="28"/>
          <w:lang w:val="en-US" w:eastAsia="zh-CN"/>
        </w:rPr>
      </w:pPr>
      <w:r>
        <w:rPr>
          <w:rFonts w:ascii="Arial" w:eastAsia="Batang" w:hAnsi="Arial" w:cs="Arial"/>
          <w:b/>
          <w:bCs/>
          <w:sz w:val="28"/>
          <w:szCs w:val="28"/>
        </w:rPr>
        <w:t>3GPP TSG RAN WG1 #110bis-e</w:t>
      </w:r>
      <w:r>
        <w:rPr>
          <w:rFonts w:ascii="Arial" w:eastAsia="Batang" w:hAnsi="Arial" w:cs="Arial"/>
          <w:b/>
          <w:bCs/>
          <w:sz w:val="28"/>
          <w:szCs w:val="28"/>
        </w:rPr>
        <w:tab/>
      </w:r>
      <w:r>
        <w:rPr>
          <w:rFonts w:ascii="Arial" w:eastAsia="Batang" w:hAnsi="Arial" w:cs="Arial"/>
          <w:b/>
          <w:bCs/>
          <w:sz w:val="28"/>
          <w:szCs w:val="28"/>
        </w:rPr>
        <w:tab/>
      </w:r>
      <w:r>
        <w:rPr>
          <w:rFonts w:ascii="Arial" w:eastAsia="Batang" w:hAnsi="Arial" w:cs="Arial"/>
          <w:b/>
          <w:bCs/>
          <w:sz w:val="28"/>
          <w:szCs w:val="28"/>
        </w:rPr>
        <w:tab/>
      </w:r>
      <w:r>
        <w:rPr>
          <w:rFonts w:ascii="Arial" w:eastAsia="Batang" w:hAnsi="Arial" w:cs="Arial"/>
          <w:b/>
          <w:bCs/>
          <w:sz w:val="28"/>
          <w:szCs w:val="28"/>
        </w:rPr>
        <w:tab/>
      </w:r>
      <w:r>
        <w:rPr>
          <w:rFonts w:ascii="Arial" w:eastAsia="Batang" w:hAnsi="Arial" w:cs="Arial"/>
          <w:b/>
          <w:bCs/>
          <w:sz w:val="28"/>
          <w:szCs w:val="28"/>
        </w:rPr>
        <w:tab/>
      </w:r>
      <w:r>
        <w:rPr>
          <w:rFonts w:ascii="Arial" w:eastAsia="Batang" w:hAnsi="Arial" w:cs="Arial"/>
          <w:b/>
          <w:bCs/>
          <w:sz w:val="28"/>
          <w:szCs w:val="28"/>
        </w:rPr>
        <w:tab/>
      </w:r>
      <w:r w:rsidRPr="0043324E">
        <w:rPr>
          <w:rFonts w:ascii="Arial" w:eastAsia="MS Mincho" w:hAnsi="Arial" w:cs="Arial"/>
          <w:b/>
          <w:bCs/>
          <w:sz w:val="28"/>
          <w:szCs w:val="28"/>
        </w:rPr>
        <w:t>R1-</w:t>
      </w:r>
      <w:r w:rsidR="00E50829" w:rsidRPr="0043324E">
        <w:rPr>
          <w:rFonts w:ascii="Arial" w:eastAsia="MS Mincho" w:hAnsi="Arial" w:cs="Arial"/>
          <w:b/>
          <w:bCs/>
          <w:sz w:val="28"/>
          <w:szCs w:val="28"/>
        </w:rPr>
        <w:t>2210618</w:t>
      </w:r>
    </w:p>
    <w:p w14:paraId="19DFFA43" w14:textId="2C1E7426" w:rsidR="007F7A20" w:rsidRPr="007E7C0F" w:rsidRDefault="00AE609A" w:rsidP="007E7C0F">
      <w:pPr>
        <w:spacing w:after="0"/>
        <w:rPr>
          <w:rFonts w:ascii="Arial" w:eastAsia="MS Mincho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szCs w:val="28"/>
        </w:rPr>
        <w:t>e-Meeting, October 10</w:t>
      </w:r>
      <w:r>
        <w:rPr>
          <w:rFonts w:ascii="Malgun Gothic" w:eastAsia="Malgun Gothic" w:hAnsi="Malgun Gothic" w:hint="eastAsia"/>
          <w:b/>
          <w:bCs/>
          <w:sz w:val="28"/>
          <w:szCs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8"/>
        </w:rPr>
        <w:t xml:space="preserve"> – 19</w:t>
      </w:r>
      <w:r>
        <w:rPr>
          <w:rFonts w:ascii="Arial" w:eastAsia="MS Mincho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8"/>
        </w:rPr>
        <w:t>, 2022</w:t>
      </w:r>
    </w:p>
    <w:p w14:paraId="4090986F" w14:textId="77777777" w:rsidR="007F7A20" w:rsidRDefault="007F7A20">
      <w:pPr>
        <w:rPr>
          <w:rFonts w:ascii="Arial" w:hAnsi="Arial" w:cs="Arial"/>
        </w:rPr>
      </w:pPr>
    </w:p>
    <w:p w14:paraId="0634A7BB" w14:textId="6529310F" w:rsidR="007F7A20" w:rsidRDefault="00AE609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E7C0F" w:rsidRPr="00FA5486">
        <w:rPr>
          <w:rFonts w:ascii="Arial" w:hAnsi="Arial" w:cs="Arial"/>
          <w:bCs/>
          <w:sz w:val="22"/>
          <w:szCs w:val="22"/>
        </w:rPr>
        <w:t>LS on DL PRS search window</w:t>
      </w:r>
    </w:p>
    <w:p w14:paraId="66FA5551" w14:textId="1BDC050D" w:rsidR="007E7C0F" w:rsidRDefault="00D32EF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D32EF4">
        <w:rPr>
          <w:rFonts w:ascii="Arial" w:hAnsi="Arial" w:cs="Arial"/>
          <w:b/>
          <w:sz w:val="22"/>
          <w:szCs w:val="22"/>
        </w:rPr>
        <w:t>Response to:</w:t>
      </w:r>
    </w:p>
    <w:p w14:paraId="59E65A00" w14:textId="1E9220A0" w:rsidR="007F7A20" w:rsidRDefault="00AE609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FA5486">
        <w:rPr>
          <w:rFonts w:ascii="Arial" w:hAnsi="Arial" w:cs="Arial"/>
          <w:sz w:val="22"/>
          <w:szCs w:val="22"/>
        </w:rPr>
        <w:t>Release 1</w:t>
      </w:r>
      <w:r w:rsidR="007E7C0F" w:rsidRPr="00FA5486">
        <w:rPr>
          <w:rFonts w:ascii="Arial" w:hAnsi="Arial" w:cs="Arial"/>
          <w:sz w:val="22"/>
          <w:szCs w:val="22"/>
        </w:rPr>
        <w:t>6</w:t>
      </w:r>
    </w:p>
    <w:bookmarkEnd w:id="0"/>
    <w:bookmarkEnd w:id="1"/>
    <w:bookmarkEnd w:id="2"/>
    <w:p w14:paraId="55052226" w14:textId="5B17745B" w:rsidR="00B40418" w:rsidRPr="00735B24" w:rsidRDefault="00B40418" w:rsidP="00B4041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23CCA3BC" w14:textId="77777777" w:rsidR="007F7A20" w:rsidRDefault="007F7A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B2357D" w14:textId="5E6D3A2F" w:rsidR="007F7A20" w:rsidRDefault="00AE609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822553">
        <w:rPr>
          <w:rFonts w:ascii="Arial" w:hAnsi="Arial" w:cs="Arial"/>
          <w:b/>
          <w:sz w:val="22"/>
          <w:szCs w:val="22"/>
        </w:rPr>
        <w:t>RAN WG</w:t>
      </w:r>
      <w:r>
        <w:rPr>
          <w:rFonts w:ascii="Arial" w:hAnsi="Arial" w:cs="Arial"/>
          <w:b/>
          <w:sz w:val="22"/>
          <w:szCs w:val="22"/>
        </w:rPr>
        <w:t>1</w:t>
      </w:r>
    </w:p>
    <w:p w14:paraId="5BBB0694" w14:textId="6812F711" w:rsidR="007F7A20" w:rsidRDefault="00AE609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E7C0F">
        <w:rPr>
          <w:rFonts w:ascii="Arial" w:hAnsi="Arial" w:cs="Arial"/>
          <w:b/>
          <w:bCs/>
          <w:sz w:val="22"/>
          <w:szCs w:val="22"/>
        </w:rPr>
        <w:t>RAN</w:t>
      </w:r>
      <w:r w:rsidR="00822553">
        <w:rPr>
          <w:rFonts w:ascii="Arial" w:hAnsi="Arial" w:cs="Arial"/>
          <w:b/>
          <w:bCs/>
          <w:sz w:val="22"/>
          <w:szCs w:val="22"/>
        </w:rPr>
        <w:t xml:space="preserve"> WG2</w:t>
      </w:r>
    </w:p>
    <w:p w14:paraId="3CDCD09A" w14:textId="29AC6B1E" w:rsidR="007F7A20" w:rsidRPr="00B40418" w:rsidRDefault="00B4041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40418">
        <w:rPr>
          <w:rFonts w:ascii="Arial" w:hAnsi="Arial" w:cs="Arial"/>
          <w:b/>
          <w:sz w:val="22"/>
          <w:szCs w:val="22"/>
        </w:rPr>
        <w:t>Cc:</w:t>
      </w:r>
    </w:p>
    <w:p w14:paraId="56961AD0" w14:textId="77777777" w:rsidR="00B40418" w:rsidRDefault="00B40418">
      <w:pPr>
        <w:spacing w:after="60"/>
        <w:ind w:left="1985" w:hanging="1985"/>
        <w:rPr>
          <w:rFonts w:ascii="Arial" w:hAnsi="Arial" w:cs="Arial"/>
          <w:bCs/>
        </w:rPr>
      </w:pPr>
    </w:p>
    <w:p w14:paraId="6C497F42" w14:textId="77777777" w:rsidR="00B51955" w:rsidRDefault="00AE609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E3B7DA2" w14:textId="3F887AF7" w:rsidR="007F7A20" w:rsidRDefault="00B51955" w:rsidP="00B51955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  <w:t xml:space="preserve">   </w:t>
      </w:r>
      <w:r w:rsidR="007E7C0F" w:rsidRPr="00FA5486">
        <w:rPr>
          <w:rFonts w:ascii="Arial" w:hAnsi="Arial" w:cs="Arial"/>
          <w:sz w:val="22"/>
          <w:szCs w:val="22"/>
        </w:rPr>
        <w:t>Alexandros Manolakos</w:t>
      </w:r>
    </w:p>
    <w:p w14:paraId="4B4F99F3" w14:textId="12285552" w:rsidR="007F7A20" w:rsidRDefault="00AE609A" w:rsidP="00B51955">
      <w:pPr>
        <w:spacing w:after="60"/>
        <w:ind w:firstLine="7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Email: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B51955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B51955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7E7C0F" w:rsidRPr="00FA5486">
        <w:rPr>
          <w:rFonts w:ascii="Arial" w:hAnsi="Arial" w:cs="Arial"/>
          <w:sz w:val="22"/>
          <w:szCs w:val="22"/>
          <w:lang w:eastAsia="zh-CN"/>
        </w:rPr>
        <w:t>amanolak@qti.qualcomm.com</w:t>
      </w:r>
    </w:p>
    <w:p w14:paraId="47D1E0E9" w14:textId="77777777" w:rsidR="007F7A20" w:rsidRDefault="00AE609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9AE181F" w14:textId="77777777" w:rsidR="007F7A20" w:rsidRDefault="00AE609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6E03010" w14:textId="77777777" w:rsidR="007F7A20" w:rsidRDefault="007F7A20">
      <w:pPr>
        <w:spacing w:after="60"/>
        <w:ind w:left="1985" w:hanging="1985"/>
        <w:rPr>
          <w:rFonts w:ascii="Arial" w:hAnsi="Arial" w:cs="Arial"/>
          <w:b/>
        </w:rPr>
      </w:pPr>
    </w:p>
    <w:p w14:paraId="65192090" w14:textId="599D846A" w:rsidR="007F7A20" w:rsidRPr="00B40418" w:rsidRDefault="00AE609A" w:rsidP="007E7C0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B40418" w:rsidRPr="00B40418">
        <w:rPr>
          <w:rFonts w:ascii="Arial" w:hAnsi="Arial" w:cs="Arial"/>
          <w:b/>
        </w:rPr>
        <w:t xml:space="preserve"> None</w:t>
      </w:r>
    </w:p>
    <w:p w14:paraId="10032C0D" w14:textId="77777777" w:rsidR="007F7A20" w:rsidRDefault="00AE609A">
      <w:pPr>
        <w:pStyle w:val="Heading1"/>
      </w:pPr>
      <w:r>
        <w:t>1</w:t>
      </w:r>
      <w:r>
        <w:tab/>
        <w:t>Overall description</w:t>
      </w:r>
    </w:p>
    <w:p w14:paraId="16C12BE8" w14:textId="2CA7F14C" w:rsidR="007E7C0F" w:rsidRPr="007E7C0F" w:rsidRDefault="00AE609A" w:rsidP="007E7C0F">
      <w:pPr>
        <w:overflowPunct/>
        <w:autoSpaceDE/>
        <w:autoSpaceDN/>
        <w:adjustRightInd/>
        <w:spacing w:after="0"/>
        <w:jc w:val="both"/>
        <w:textAlignment w:val="auto"/>
        <w:rPr>
          <w:rFonts w:eastAsia="SimSun" w:cs="Times"/>
          <w:sz w:val="22"/>
          <w:szCs w:val="22"/>
          <w:lang w:val="en-US" w:eastAsia="en-US"/>
        </w:rPr>
      </w:pPr>
      <w:r w:rsidRPr="007E7C0F">
        <w:rPr>
          <w:rFonts w:eastAsia="SimSun" w:cs="Times"/>
          <w:sz w:val="22"/>
          <w:szCs w:val="22"/>
          <w:lang w:val="en-US" w:eastAsia="en-US"/>
        </w:rPr>
        <w:t xml:space="preserve">RAN1 would like to </w:t>
      </w:r>
      <w:r w:rsidR="007E7C0F" w:rsidRPr="007E7C0F">
        <w:rPr>
          <w:rFonts w:eastAsia="SimSun" w:cs="Times"/>
          <w:sz w:val="22"/>
          <w:szCs w:val="22"/>
          <w:lang w:val="en-US" w:eastAsia="en-US"/>
        </w:rPr>
        <w:t>inform RAN2 about the following:</w:t>
      </w:r>
      <w:r w:rsidRPr="007E7C0F">
        <w:rPr>
          <w:rFonts w:eastAsia="SimSun" w:cs="Times"/>
          <w:sz w:val="22"/>
          <w:szCs w:val="22"/>
          <w:lang w:val="en-US" w:eastAsia="en-US"/>
        </w:rPr>
        <w:t xml:space="preserve"> </w:t>
      </w:r>
    </w:p>
    <w:p w14:paraId="7A37EF1E" w14:textId="66807F39" w:rsidR="007E7C0F" w:rsidRDefault="007E7C0F" w:rsidP="007E7C0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cs="Times"/>
          <w:sz w:val="22"/>
          <w:szCs w:val="22"/>
          <w:lang w:eastAsia="zh-CN"/>
        </w:rPr>
      </w:pPr>
      <w:r w:rsidRPr="007E7C0F">
        <w:rPr>
          <w:rFonts w:cs="Times"/>
          <w:sz w:val="22"/>
          <w:szCs w:val="22"/>
        </w:rPr>
        <w:t xml:space="preserve">It is RAN1 understanding that </w:t>
      </w:r>
      <w:proofErr w:type="spellStart"/>
      <w:r w:rsidRPr="007E7C0F">
        <w:rPr>
          <w:rFonts w:cs="Times"/>
          <w:i/>
          <w:sz w:val="22"/>
          <w:szCs w:val="22"/>
        </w:rPr>
        <w:t>sfn</w:t>
      </w:r>
      <w:proofErr w:type="spellEnd"/>
      <w:r w:rsidRPr="007E7C0F">
        <w:rPr>
          <w:rFonts w:cs="Times"/>
          <w:i/>
          <w:sz w:val="22"/>
          <w:szCs w:val="22"/>
        </w:rPr>
        <w:t>-Offset</w:t>
      </w:r>
      <w:r w:rsidRPr="007E7C0F">
        <w:rPr>
          <w:rFonts w:cs="Times"/>
          <w:sz w:val="22"/>
          <w:szCs w:val="22"/>
        </w:rPr>
        <w:t xml:space="preserve"> and </w:t>
      </w:r>
      <w:proofErr w:type="spellStart"/>
      <w:r w:rsidRPr="007E7C0F">
        <w:rPr>
          <w:rFonts w:cs="Times"/>
          <w:i/>
          <w:sz w:val="22"/>
          <w:szCs w:val="22"/>
        </w:rPr>
        <w:t>integerSubframeOffset</w:t>
      </w:r>
      <w:proofErr w:type="spellEnd"/>
      <w:r w:rsidRPr="007E7C0F">
        <w:rPr>
          <w:rFonts w:cs="Times"/>
          <w:sz w:val="22"/>
          <w:szCs w:val="22"/>
        </w:rPr>
        <w:t xml:space="preserve"> in </w:t>
      </w:r>
      <w:r w:rsidRPr="007E7C0F">
        <w:rPr>
          <w:rFonts w:cs="Times"/>
          <w:i/>
          <w:sz w:val="22"/>
          <w:szCs w:val="22"/>
        </w:rPr>
        <w:t>NR-DL-PRS-SFN0-Offset</w:t>
      </w:r>
      <w:r w:rsidRPr="007E7C0F">
        <w:rPr>
          <w:rFonts w:cs="Times"/>
          <w:sz w:val="22"/>
          <w:szCs w:val="22"/>
        </w:rPr>
        <w:t xml:space="preserve"> is not required to be specified as round-down or round-to-the-</w:t>
      </w:r>
      <w:proofErr w:type="gramStart"/>
      <w:r w:rsidRPr="007E7C0F">
        <w:rPr>
          <w:rFonts w:cs="Times"/>
          <w:sz w:val="22"/>
          <w:szCs w:val="22"/>
        </w:rPr>
        <w:t>closest, but</w:t>
      </w:r>
      <w:proofErr w:type="gramEnd"/>
      <w:r w:rsidRPr="007E7C0F">
        <w:rPr>
          <w:rFonts w:cs="Times"/>
          <w:sz w:val="22"/>
          <w:szCs w:val="22"/>
        </w:rPr>
        <w:t xml:space="preserve"> should be set a value by the network to ensure that the UE assumption is correct when to determine the search window </w:t>
      </w:r>
      <w:proofErr w:type="spellStart"/>
      <w:r w:rsidRPr="007E7C0F">
        <w:rPr>
          <w:rFonts w:cs="Times"/>
          <w:sz w:val="22"/>
          <w:szCs w:val="22"/>
        </w:rPr>
        <w:t>centre</w:t>
      </w:r>
      <w:proofErr w:type="spellEnd"/>
      <w:r w:rsidRPr="007E7C0F">
        <w:rPr>
          <w:rFonts w:cs="Times"/>
          <w:sz w:val="22"/>
          <w:szCs w:val="22"/>
        </w:rPr>
        <w:t xml:space="preserve">. </w:t>
      </w:r>
      <w:r w:rsidRPr="007E7C0F">
        <w:rPr>
          <w:rFonts w:cs="Times"/>
          <w:sz w:val="22"/>
          <w:szCs w:val="22"/>
          <w:lang w:eastAsia="zh-CN"/>
        </w:rPr>
        <w:t xml:space="preserve">The definition of </w:t>
      </w:r>
      <w:proofErr w:type="spellStart"/>
      <w:r w:rsidRPr="007E7C0F">
        <w:rPr>
          <w:rFonts w:cs="Times"/>
          <w:i/>
          <w:sz w:val="22"/>
          <w:szCs w:val="22"/>
        </w:rPr>
        <w:t>sfn</w:t>
      </w:r>
      <w:proofErr w:type="spellEnd"/>
      <w:r w:rsidRPr="007E7C0F">
        <w:rPr>
          <w:rFonts w:cs="Times"/>
          <w:i/>
          <w:sz w:val="22"/>
          <w:szCs w:val="22"/>
        </w:rPr>
        <w:t>-Offset</w:t>
      </w:r>
      <w:r w:rsidRPr="007E7C0F">
        <w:rPr>
          <w:rFonts w:cs="Times"/>
          <w:sz w:val="22"/>
          <w:szCs w:val="22"/>
        </w:rPr>
        <w:t xml:space="preserve"> and </w:t>
      </w:r>
      <w:proofErr w:type="spellStart"/>
      <w:r w:rsidRPr="007E7C0F">
        <w:rPr>
          <w:rFonts w:cs="Times"/>
          <w:i/>
          <w:sz w:val="22"/>
          <w:szCs w:val="22"/>
        </w:rPr>
        <w:t>integerSubframeOffset</w:t>
      </w:r>
      <w:proofErr w:type="spellEnd"/>
      <w:r w:rsidRPr="007E7C0F">
        <w:rPr>
          <w:rFonts w:cs="Times"/>
          <w:sz w:val="22"/>
          <w:szCs w:val="22"/>
        </w:rPr>
        <w:t xml:space="preserve"> could be changed to reflect that intention.</w:t>
      </w:r>
    </w:p>
    <w:p w14:paraId="3BC9F07A" w14:textId="048C506E" w:rsidR="007E7C0F" w:rsidRPr="007E7C0F" w:rsidRDefault="007E7C0F" w:rsidP="007E7C0F">
      <w:pPr>
        <w:pStyle w:val="3GPPAgreements"/>
        <w:numPr>
          <w:ilvl w:val="0"/>
          <w:numId w:val="7"/>
        </w:numPr>
        <w:spacing w:after="0"/>
        <w:jc w:val="left"/>
        <w:rPr>
          <w:rFonts w:cs="Times"/>
          <w:lang w:eastAsia="zh-CN"/>
        </w:rPr>
      </w:pPr>
      <w:r w:rsidRPr="007E7C0F">
        <w:rPr>
          <w:rFonts w:cs="Times"/>
          <w:lang w:eastAsia="zh-CN"/>
        </w:rPr>
        <w:t xml:space="preserve">An example of potential change in TS 37.355 is shown below: </w:t>
      </w:r>
    </w:p>
    <w:p w14:paraId="6A9D9E2C" w14:textId="77777777" w:rsidR="007E7C0F" w:rsidRPr="007E7C0F" w:rsidRDefault="007E7C0F" w:rsidP="007E7C0F">
      <w:pPr>
        <w:pStyle w:val="ListParagraph"/>
        <w:spacing w:after="0" w:line="240" w:lineRule="auto"/>
        <w:ind w:left="720" w:firstLine="0"/>
        <w:jc w:val="both"/>
        <w:rPr>
          <w:rFonts w:cs="Times"/>
          <w:sz w:val="22"/>
          <w:szCs w:val="22"/>
          <w:lang w:eastAsia="zh-C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7E7C0F" w14:paraId="4E09CDA7" w14:textId="77777777" w:rsidTr="00DB3ED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951B87" w14:textId="77777777" w:rsidR="007E7C0F" w:rsidRDefault="007E7C0F" w:rsidP="00DB3ED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t>nr-DL-PRS-SFN0-Offset</w:t>
            </w:r>
          </w:p>
          <w:p w14:paraId="0F4DE9CE" w14:textId="77777777" w:rsidR="007E7C0F" w:rsidRDefault="007E7C0F" w:rsidP="00DB3ED9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3B0F3C8F" w14:textId="77777777" w:rsidR="007E7C0F" w:rsidRDefault="007E7C0F" w:rsidP="00DB3ED9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snapToGrid w:val="0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529300AE" w14:textId="77777777" w:rsidR="007E7C0F" w:rsidRDefault="007E7C0F" w:rsidP="00DB3ED9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>
              <w:rPr>
                <w:snapToGrid w:val="0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</w:t>
            </w:r>
            <w:del w:id="3" w:author="Huawei" w:date="2022-09-24T09:24:00Z">
              <w:r w:rsidDel="00696A18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radio frame #0 of this neighbour TRP.</w:t>
            </w:r>
          </w:p>
          <w:p w14:paraId="6C8DFF08" w14:textId="77777777" w:rsidR="007E7C0F" w:rsidRDefault="007E7C0F" w:rsidP="00DB3ED9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>
              <w:rPr>
                <w:snapToGrid w:val="0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>
              <w:rPr>
                <w:rFonts w:ascii="Arial" w:hAnsi="Arial" w:cs="Arial"/>
                <w:sz w:val="18"/>
                <w:szCs w:val="18"/>
              </w:rPr>
              <w:t xml:space="preserve">and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1E7DBE5C" w14:textId="77777777" w:rsidR="007E7C0F" w:rsidRDefault="007E7C0F" w:rsidP="00DB3ED9">
            <w:pPr>
              <w:pStyle w:val="B1"/>
              <w:spacing w:after="0"/>
              <w:rPr>
                <w:ins w:id="4" w:author="Huawei" w:date="2022-09-24T09:28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The offset </w:t>
            </w:r>
            <w:ins w:id="5" w:author="Huawei" w:date="2022-09-24T09:24:00Z">
              <w:r>
                <w:rPr>
                  <w:rFonts w:ascii="Arial" w:hAnsi="Arial" w:cs="Arial"/>
                  <w:sz w:val="18"/>
                  <w:szCs w:val="18"/>
                </w:rPr>
                <w:t>correspond</w:t>
              </w:r>
            </w:ins>
            <w:ins w:id="6" w:author="Huawei" w:date="2022-09-24T09:25:00Z">
              <w:r>
                <w:rPr>
                  <w:rFonts w:ascii="Arial" w:hAnsi="Arial" w:cs="Arial"/>
                  <w:sz w:val="18"/>
                  <w:szCs w:val="18"/>
                </w:rPr>
                <w:t>s to the number of</w:t>
              </w:r>
            </w:ins>
            <w:ins w:id="7" w:author="Huawei" w:date="2022-09-24T09:26:00Z">
              <w:r>
                <w:rPr>
                  <w:rFonts w:ascii="Arial" w:hAnsi="Arial" w:cs="Arial"/>
                  <w:sz w:val="18"/>
                  <w:szCs w:val="18"/>
                </w:rPr>
                <w:t xml:space="preserve"> full subframes </w:t>
              </w:r>
            </w:ins>
            <w:del w:id="8" w:author="Huawei" w:date="2022-09-24T09:26:00Z">
              <w:r w:rsidDel="00354C8F">
                <w:rPr>
                  <w:rFonts w:ascii="Arial" w:hAnsi="Arial" w:cs="Arial"/>
                  <w:sz w:val="18"/>
                  <w:szCs w:val="18"/>
                </w:rPr>
                <w:delText xml:space="preserve">is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counted from the beginning of a subframe #0 of the assistance data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del w:id="9" w:author="Huawei" w:date="2022-09-24T09:23:00Z">
              <w:r w:rsidDel="00696A18">
                <w:rPr>
                  <w:rFonts w:ascii="Arial" w:hAnsi="Arial" w:cs="Arial"/>
                  <w:sz w:val="18"/>
                  <w:szCs w:val="18"/>
                </w:rPr>
                <w:delText>, rounded down to multiples of subframes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8FC8AFD" w14:textId="77777777" w:rsidR="007E7C0F" w:rsidRDefault="007E7C0F" w:rsidP="00DB3ED9">
            <w:pPr>
              <w:pStyle w:val="B1"/>
              <w:spacing w:after="0"/>
              <w:ind w:left="0" w:firstLine="0"/>
              <w:rPr>
                <w:ins w:id="10" w:author="Huawei" w:date="2022-09-24T09:28:00Z"/>
                <w:noProof/>
              </w:rPr>
            </w:pPr>
          </w:p>
          <w:p w14:paraId="6B6CF542" w14:textId="77777777" w:rsidR="007E7C0F" w:rsidRPr="00D25E2A" w:rsidRDefault="007E7C0F" w:rsidP="00DB3ED9">
            <w:pPr>
              <w:pStyle w:val="B1"/>
              <w:spacing w:after="0"/>
              <w:ind w:left="0" w:firstLine="0"/>
              <w:rPr>
                <w:rFonts w:ascii="Arial" w:hAnsi="Arial" w:cs="Arial"/>
                <w:noProof/>
              </w:rPr>
            </w:pPr>
            <w:ins w:id="11" w:author="Huawei" w:date="2022-09-24T09:28:00Z">
              <w:r w:rsidRPr="00D25E2A">
                <w:rPr>
                  <w:rFonts w:ascii="Arial" w:hAnsi="Arial" w:cs="Arial"/>
                  <w:noProof/>
                  <w:sz w:val="18"/>
                </w:rPr>
                <w:t xml:space="preserve">NOTE: </w:t>
              </w:r>
              <w:r w:rsidRPr="00D25E2A">
                <w:rPr>
                  <w:rFonts w:ascii="Arial" w:hAnsi="Arial" w:cs="Arial"/>
                  <w:noProof/>
                  <w:sz w:val="18"/>
                </w:rPr>
                <w:tab/>
              </w:r>
            </w:ins>
            <w:ins w:id="12" w:author="Huawei" w:date="2022-09-24T09:29:00Z">
              <w:r>
                <w:rPr>
                  <w:rFonts w:ascii="Arial" w:hAnsi="Arial" w:cs="Arial"/>
                  <w:noProof/>
                  <w:sz w:val="18"/>
                </w:rPr>
                <w:t xml:space="preserve">Network shall set the value in accordance with the </w:t>
              </w:r>
            </w:ins>
            <w:ins w:id="13" w:author="Huawei" w:date="2022-09-24T09:30:00Z">
              <w:r>
                <w:rPr>
                  <w:rFonts w:ascii="Arial" w:hAnsi="Arial" w:cs="Arial"/>
                  <w:noProof/>
                  <w:sz w:val="18"/>
                </w:rPr>
                <w:t xml:space="preserve">defined </w:t>
              </w:r>
            </w:ins>
            <w:ins w:id="14" w:author="Huawei" w:date="2022-09-24T09:29:00Z">
              <w:r>
                <w:rPr>
                  <w:rFonts w:ascii="Arial" w:hAnsi="Arial" w:cs="Arial"/>
                  <w:noProof/>
                  <w:sz w:val="18"/>
                </w:rPr>
                <w:t>search window</w:t>
              </w:r>
            </w:ins>
            <w:ins w:id="15" w:author="Huawei" w:date="2022-09-24T09:30:00Z">
              <w:r>
                <w:rPr>
                  <w:rFonts w:ascii="Arial" w:hAnsi="Arial" w:cs="Arial"/>
                  <w:noProof/>
                  <w:sz w:val="18"/>
                </w:rPr>
                <w:t xml:space="preserve"> for the target device using </w:t>
              </w:r>
              <w:r w:rsidRPr="00D25E2A">
                <w:rPr>
                  <w:rFonts w:ascii="Arial" w:hAnsi="Arial" w:cs="Arial"/>
                  <w:i/>
                  <w:noProof/>
                  <w:sz w:val="18"/>
                </w:rPr>
                <w:t>nr-</w:t>
              </w:r>
              <w:r w:rsidRPr="00D25E2A">
                <w:rPr>
                  <w:rFonts w:ascii="Arial" w:hAnsi="Arial" w:cs="Arial"/>
                  <w:i/>
                  <w:noProof/>
                  <w:sz w:val="18"/>
                  <w:lang w:eastAsia="zh-CN"/>
                </w:rPr>
                <w:t>DL-</w:t>
              </w:r>
              <w:r w:rsidRPr="00D25E2A">
                <w:rPr>
                  <w:rFonts w:ascii="Arial" w:hAnsi="Arial" w:cs="Arial"/>
                  <w:i/>
                  <w:noProof/>
                  <w:sz w:val="18"/>
                </w:rPr>
                <w:t>PRS-ExpectedRSTD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and </w:t>
              </w:r>
              <w:r w:rsidRPr="00D25E2A">
                <w:rPr>
                  <w:rFonts w:ascii="Arial" w:hAnsi="Arial" w:cs="Arial"/>
                  <w:i/>
                  <w:noProof/>
                  <w:sz w:val="18"/>
                </w:rPr>
                <w:t>nr-DL-PRS-ExpectedR</w:t>
              </w:r>
            </w:ins>
            <w:ins w:id="16" w:author="Huawei" w:date="2022-09-24T09:31:00Z">
              <w:r w:rsidRPr="00D25E2A">
                <w:rPr>
                  <w:rFonts w:ascii="Arial" w:hAnsi="Arial" w:cs="Arial"/>
                  <w:i/>
                  <w:noProof/>
                  <w:sz w:val="18"/>
                </w:rPr>
                <w:t>STD-Uncertainty</w:t>
              </w:r>
            </w:ins>
          </w:p>
        </w:tc>
      </w:tr>
      <w:tr w:rsidR="007E7C0F" w14:paraId="0700AFB9" w14:textId="77777777" w:rsidTr="00DB3ED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235010" w14:textId="77777777" w:rsidR="007E7C0F" w:rsidRDefault="007E7C0F" w:rsidP="00DB3ED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</w:t>
            </w:r>
          </w:p>
          <w:p w14:paraId="0AC37232" w14:textId="77777777" w:rsidR="007E7C0F" w:rsidRDefault="007E7C0F" w:rsidP="00DB3ED9">
            <w:pPr>
              <w:pStyle w:val="TAL"/>
              <w:rPr>
                <w:noProof/>
              </w:rPr>
            </w:pPr>
            <w:r>
              <w:rPr>
                <w:snapToGrid w:val="0"/>
                <w:szCs w:val="18"/>
              </w:rPr>
              <w:t xml:space="preserve">This field indicates the RSTD value that the target device is expected to measure between this TRP and the assistance data reference TRP. The </w:t>
            </w:r>
            <w:r>
              <w:rPr>
                <w:i/>
                <w:snapToGrid w:val="0"/>
                <w:szCs w:val="18"/>
              </w:rPr>
              <w:t>nr-DL-PRS-</w:t>
            </w:r>
            <w:proofErr w:type="spellStart"/>
            <w:r>
              <w:rPr>
                <w:i/>
                <w:snapToGrid w:val="0"/>
                <w:szCs w:val="18"/>
              </w:rPr>
              <w:t>ExpectedRSTD</w:t>
            </w:r>
            <w:proofErr w:type="spellEnd"/>
            <w:r>
              <w:rPr>
                <w:snapToGrid w:val="0"/>
                <w:szCs w:val="18"/>
              </w:rPr>
              <w:t xml:space="preserve"> field </w:t>
            </w:r>
            <w:proofErr w:type="gramStart"/>
            <w:r>
              <w:rPr>
                <w:snapToGrid w:val="0"/>
                <w:szCs w:val="18"/>
              </w:rPr>
              <w:t>takes into account</w:t>
            </w:r>
            <w:proofErr w:type="gramEnd"/>
            <w:r>
              <w:rPr>
                <w:snapToGrid w:val="0"/>
                <w:szCs w:val="18"/>
              </w:rPr>
              <w:t xml:space="preserve"> the expected propagation time difference as well as transmit time difference of PRS positioning occasions between the two TRPs. The resolution is 4</w:t>
            </w:r>
            <w:r>
              <w:rPr>
                <w:snapToGrid w:val="0"/>
                <w:szCs w:val="18"/>
              </w:rPr>
              <w:sym w:font="Symbol" w:char="F0B4"/>
            </w:r>
            <w:r>
              <w:rPr>
                <w:snapToGrid w:val="0"/>
                <w:szCs w:val="18"/>
              </w:rPr>
              <w:t>T</w:t>
            </w:r>
            <w:r>
              <w:rPr>
                <w:snapToGrid w:val="0"/>
                <w:szCs w:val="18"/>
                <w:vertAlign w:val="subscript"/>
              </w:rPr>
              <w:t>s</w:t>
            </w:r>
            <w:r>
              <w:rPr>
                <w:snapToGrid w:val="0"/>
                <w:szCs w:val="18"/>
              </w:rPr>
              <w:t>, with T</w:t>
            </w:r>
            <w:r>
              <w:rPr>
                <w:snapToGrid w:val="0"/>
                <w:szCs w:val="18"/>
                <w:vertAlign w:val="subscript"/>
              </w:rPr>
              <w:t>s</w:t>
            </w:r>
            <w:r>
              <w:rPr>
                <w:snapToGrid w:val="0"/>
                <w:szCs w:val="18"/>
              </w:rPr>
              <w:t>=1</w:t>
            </w:r>
            <w:proofErr w:type="gramStart"/>
            <w:r>
              <w:rPr>
                <w:snapToGrid w:val="0"/>
                <w:szCs w:val="18"/>
              </w:rPr>
              <w:t>/(</w:t>
            </w:r>
            <w:proofErr w:type="gramEnd"/>
            <w:r>
              <w:rPr>
                <w:snapToGrid w:val="0"/>
                <w:szCs w:val="18"/>
              </w:rPr>
              <w:t>15000*2048) seconds.</w:t>
            </w:r>
          </w:p>
        </w:tc>
      </w:tr>
      <w:tr w:rsidR="007E7C0F" w14:paraId="3C6C5633" w14:textId="77777777" w:rsidTr="00DB3ED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621197" w14:textId="77777777" w:rsidR="007E7C0F" w:rsidRDefault="007E7C0F" w:rsidP="00DB3ED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lastRenderedPageBreak/>
              <w:t>nr-DL-PRS-ExpectedRSTD-Uncertainty</w:t>
            </w:r>
          </w:p>
          <w:p w14:paraId="0D49AF57" w14:textId="77777777" w:rsidR="007E7C0F" w:rsidRDefault="007E7C0F" w:rsidP="00DB3ED9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 xml:space="preserve">This field indicates the uncertainty in </w:t>
            </w:r>
            <w:r>
              <w:rPr>
                <w:i/>
                <w:snapToGrid w:val="0"/>
                <w:szCs w:val="18"/>
              </w:rPr>
              <w:t>nr-DL-PRS-</w:t>
            </w:r>
            <w:proofErr w:type="spellStart"/>
            <w:r>
              <w:rPr>
                <w:i/>
                <w:snapToGrid w:val="0"/>
                <w:szCs w:val="18"/>
              </w:rPr>
              <w:t>ExpectedRSTD</w:t>
            </w:r>
            <w:proofErr w:type="spellEnd"/>
            <w:r>
              <w:rPr>
                <w:i/>
                <w:snapToGrid w:val="0"/>
                <w:szCs w:val="18"/>
              </w:rPr>
              <w:t xml:space="preserve"> </w:t>
            </w:r>
            <w:r>
              <w:rPr>
                <w:snapToGrid w:val="0"/>
                <w:szCs w:val="18"/>
              </w:rPr>
              <w:t>value.</w:t>
            </w:r>
            <w:r>
              <w:rPr>
                <w:b/>
                <w:snapToGrid w:val="0"/>
                <w:szCs w:val="18"/>
              </w:rPr>
              <w:t xml:space="preserve"> </w:t>
            </w:r>
            <w:r>
              <w:rPr>
                <w:snapToGrid w:val="0"/>
                <w:szCs w:val="18"/>
              </w:rPr>
              <w:t>The uncertainty is related to the location server′s a</w:t>
            </w:r>
            <w:r>
              <w:rPr>
                <w:snapToGrid w:val="0"/>
                <w:szCs w:val="18"/>
              </w:rPr>
              <w:noBreakHyphen/>
              <w:t xml:space="preserve">priori estimate of the target device location. The </w:t>
            </w:r>
            <w:r>
              <w:rPr>
                <w:i/>
                <w:snapToGrid w:val="0"/>
                <w:szCs w:val="18"/>
              </w:rPr>
              <w:t>nr-DL-PRS-</w:t>
            </w:r>
            <w:proofErr w:type="spellStart"/>
            <w:r>
              <w:rPr>
                <w:i/>
                <w:snapToGrid w:val="0"/>
                <w:szCs w:val="18"/>
              </w:rPr>
              <w:t>ExpectedRSTD</w:t>
            </w:r>
            <w:proofErr w:type="spellEnd"/>
            <w:r>
              <w:rPr>
                <w:snapToGrid w:val="0"/>
                <w:szCs w:val="18"/>
              </w:rPr>
              <w:t xml:space="preserve"> and </w:t>
            </w:r>
            <w:r>
              <w:rPr>
                <w:i/>
                <w:snapToGrid w:val="0"/>
                <w:szCs w:val="18"/>
              </w:rPr>
              <w:t>nr-DL-PRS-</w:t>
            </w:r>
            <w:proofErr w:type="spellStart"/>
            <w:r>
              <w:rPr>
                <w:i/>
                <w:snapToGrid w:val="0"/>
                <w:szCs w:val="18"/>
              </w:rPr>
              <w:t>ExpectedRSTD</w:t>
            </w:r>
            <w:proofErr w:type="spellEnd"/>
            <w:r>
              <w:rPr>
                <w:i/>
                <w:snapToGrid w:val="0"/>
                <w:szCs w:val="18"/>
              </w:rPr>
              <w:t xml:space="preserve">-Uncertainty </w:t>
            </w:r>
            <w:r>
              <w:rPr>
                <w:snapToGrid w:val="0"/>
                <w:szCs w:val="18"/>
              </w:rPr>
              <w:t>together</w:t>
            </w:r>
            <w:r>
              <w:rPr>
                <w:i/>
                <w:snapToGrid w:val="0"/>
                <w:szCs w:val="18"/>
              </w:rPr>
              <w:t xml:space="preserve"> </w:t>
            </w:r>
            <w:r>
              <w:rPr>
                <w:snapToGrid w:val="0"/>
                <w:szCs w:val="18"/>
              </w:rPr>
              <w:t>define the search window for the target device.</w:t>
            </w:r>
          </w:p>
          <w:p w14:paraId="5ED85C25" w14:textId="77777777" w:rsidR="007E7C0F" w:rsidRDefault="007E7C0F" w:rsidP="00DB3ED9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The resolution R is</w:t>
            </w:r>
          </w:p>
          <w:p w14:paraId="2D53D27B" w14:textId="77777777" w:rsidR="007E7C0F" w:rsidRDefault="007E7C0F" w:rsidP="00DB3ED9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03BE86C3" w14:textId="77777777" w:rsidR="007E7C0F" w:rsidRDefault="007E7C0F" w:rsidP="00DB3ED9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  <w:t>4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3F44A4A8" w14:textId="77777777" w:rsidR="007E7C0F" w:rsidRDefault="007E7C0F" w:rsidP="00DB3ED9">
            <w:pPr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with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=1</w:t>
            </w:r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</w:rPr>
              <w:t>/(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</w:rPr>
              <w:t>15000*2048) seconds.</w:t>
            </w:r>
          </w:p>
          <w:p w14:paraId="476D9540" w14:textId="77777777" w:rsidR="007E7C0F" w:rsidRDefault="007E7C0F" w:rsidP="00DB3ED9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The target device may assume that the beginning of the subframe for the PRS of this TRP is received within the search window of size</w:t>
            </w:r>
          </w:p>
          <w:p w14:paraId="52039862" w14:textId="77777777" w:rsidR="007E7C0F" w:rsidRDefault="007E7C0F" w:rsidP="00DB3ED9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  <w:t>[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DL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R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;</w:t>
            </w:r>
            <w:proofErr w:type="gramEnd"/>
            <w:r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R] centred at 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 millisecond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N+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,</w:t>
            </w:r>
          </w:p>
          <w:p w14:paraId="6EF9C329" w14:textId="77777777" w:rsidR="007E7C0F" w:rsidRDefault="007E7C0F" w:rsidP="00DB3ED9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where T</w:t>
            </w:r>
            <w:r>
              <w:rPr>
                <w:snapToGrid w:val="0"/>
                <w:szCs w:val="18"/>
                <w:vertAlign w:val="subscript"/>
              </w:rPr>
              <w:t>REF</w:t>
            </w:r>
            <w:r>
              <w:rPr>
                <w:snapToGrid w:val="0"/>
                <w:szCs w:val="18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7EC0FABF" w14:textId="77777777" w:rsidR="007E7C0F" w:rsidRDefault="007E7C0F" w:rsidP="00DB3ED9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4C605F28" w14:textId="77777777" w:rsidR="007E7C0F" w:rsidRDefault="007E7C0F" w:rsidP="00DB3ED9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dl-PRS-Periodicity-and-</w:t>
            </w:r>
            <w:proofErr w:type="spellStart"/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ResourceSetSlotOffset</w:t>
            </w:r>
            <w:proofErr w:type="spellEnd"/>
          </w:p>
          <w:p w14:paraId="282F5F6B" w14:textId="77777777" w:rsidR="007E7C0F" w:rsidRDefault="007E7C0F" w:rsidP="00DB3ED9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</w:t>
            </w:r>
            <w:proofErr w:type="spellStart"/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ResourceSlotOffset</w:t>
            </w:r>
            <w:proofErr w:type="spellEnd"/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.</w:t>
            </w:r>
          </w:p>
        </w:tc>
      </w:tr>
    </w:tbl>
    <w:p w14:paraId="2BFCF3E0" w14:textId="1B717D46" w:rsidR="007F7A20" w:rsidRDefault="007F7A20" w:rsidP="007E7C0F">
      <w:pPr>
        <w:tabs>
          <w:tab w:val="left" w:pos="720"/>
        </w:tabs>
        <w:spacing w:after="0"/>
        <w:ind w:left="1440"/>
        <w:contextualSpacing/>
        <w:rPr>
          <w:rFonts w:eastAsia="SimSun"/>
        </w:rPr>
      </w:pPr>
    </w:p>
    <w:p w14:paraId="2224B1FE" w14:textId="77777777" w:rsidR="007F7A20" w:rsidRDefault="00AE609A">
      <w:pPr>
        <w:pStyle w:val="Heading1"/>
      </w:pPr>
      <w:r>
        <w:t>2</w:t>
      </w:r>
      <w:r>
        <w:tab/>
        <w:t>Actions</w:t>
      </w:r>
    </w:p>
    <w:p w14:paraId="74CD1A0A" w14:textId="6E4D313E" w:rsidR="007F7A20" w:rsidRDefault="00AE609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7487B" w:rsidRPr="00B7487B">
        <w:rPr>
          <w:rFonts w:ascii="Arial" w:hAnsi="Arial" w:cs="Arial"/>
          <w:b/>
          <w:lang w:val="en-US" w:eastAsia="zh-CN"/>
        </w:rPr>
        <w:t>RAN WG2</w:t>
      </w:r>
      <w:r w:rsidR="00B7487B">
        <w:rPr>
          <w:rFonts w:ascii="Arial" w:hAnsi="Arial" w:cs="Arial"/>
          <w:b/>
          <w:lang w:val="en-US" w:eastAsia="zh-CN"/>
        </w:rPr>
        <w:t>:</w:t>
      </w:r>
    </w:p>
    <w:p w14:paraId="7B6CD762" w14:textId="3C2757B7" w:rsidR="007F7A20" w:rsidRDefault="00AE609A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RAN1 respectfully asks </w:t>
      </w:r>
      <w:r w:rsidR="007E7C0F">
        <w:rPr>
          <w:rFonts w:ascii="Arial" w:hAnsi="Arial" w:cs="Arial"/>
          <w:lang w:val="en-US" w:eastAsia="zh-CN"/>
        </w:rPr>
        <w:t>RAN2</w:t>
      </w:r>
      <w:r>
        <w:rPr>
          <w:rFonts w:ascii="Arial" w:hAnsi="Arial" w:cs="Arial"/>
        </w:rPr>
        <w:t xml:space="preserve"> to take the above information into account.</w:t>
      </w:r>
      <w:r>
        <w:rPr>
          <w:color w:val="0070C0"/>
        </w:rPr>
        <w:t xml:space="preserve"> </w:t>
      </w:r>
    </w:p>
    <w:p w14:paraId="198FBE38" w14:textId="77777777" w:rsidR="007F7A20" w:rsidRDefault="007F7A20">
      <w:pPr>
        <w:spacing w:after="120"/>
        <w:ind w:left="993" w:hanging="993"/>
        <w:rPr>
          <w:rFonts w:ascii="Arial" w:hAnsi="Arial" w:cs="Arial"/>
        </w:rPr>
      </w:pPr>
    </w:p>
    <w:p w14:paraId="3A81284F" w14:textId="77777777" w:rsidR="007F7A20" w:rsidRDefault="00AE609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 xml:space="preserve">RAN </w:t>
      </w:r>
      <w:r>
        <w:rPr>
          <w:rFonts w:cs="Arial"/>
          <w:bCs/>
          <w:szCs w:val="36"/>
        </w:rPr>
        <w:t>WG 1</w:t>
      </w:r>
      <w:r>
        <w:rPr>
          <w:szCs w:val="36"/>
        </w:rPr>
        <w:t xml:space="preserve"> meetings</w:t>
      </w:r>
    </w:p>
    <w:p w14:paraId="07F440DC" w14:textId="77777777" w:rsidR="007F7A20" w:rsidRDefault="00AE609A">
      <w:pPr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TSG-WG1 Meeting #11</w:t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4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 w:hint="eastAsia"/>
          <w:bCs/>
          <w:color w:val="000000"/>
          <w:lang w:val="en-US" w:eastAsia="zh-CN"/>
        </w:rPr>
        <w:t>18</w:t>
      </w:r>
      <w:proofErr w:type="spellStart"/>
      <w:r>
        <w:rPr>
          <w:rFonts w:ascii="Arial" w:hAnsi="Arial" w:cs="Arial"/>
          <w:bCs/>
          <w:color w:val="000000"/>
          <w:vertAlign w:val="superscript"/>
        </w:rPr>
        <w:t>th</w:t>
      </w:r>
      <w:proofErr w:type="spellEnd"/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>November</w:t>
      </w:r>
      <w:r>
        <w:rPr>
          <w:rFonts w:ascii="Arial" w:hAnsi="Arial" w:cs="Arial"/>
          <w:bCs/>
          <w:color w:val="000000"/>
        </w:rPr>
        <w:t xml:space="preserve"> 2022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val="en-US" w:eastAsia="zh-CN"/>
        </w:rPr>
        <w:t>Toulouse, France</w:t>
      </w:r>
    </w:p>
    <w:p w14:paraId="4068E973" w14:textId="77777777" w:rsidR="007F7A20" w:rsidRDefault="00AE609A">
      <w:r>
        <w:rPr>
          <w:rFonts w:ascii="Arial" w:hAnsi="Arial" w:cs="Arial"/>
          <w:bCs/>
          <w:color w:val="000000"/>
        </w:rPr>
        <w:t>TSG-WG1 Meeting #11</w:t>
      </w:r>
      <w:r>
        <w:rPr>
          <w:rFonts w:ascii="Arial" w:hAnsi="Arial" w:cs="Arial" w:hint="eastAsia"/>
          <w:bCs/>
          <w:color w:val="000000"/>
          <w:lang w:val="en-US" w:eastAsia="zh-CN"/>
        </w:rPr>
        <w:t>2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eastAsia="zh-CN"/>
        </w:rPr>
        <w:t>27</w:t>
      </w:r>
      <w:proofErr w:type="spellStart"/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proofErr w:type="spellEnd"/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>February</w:t>
      </w:r>
      <w:r>
        <w:rPr>
          <w:rFonts w:ascii="Arial" w:hAnsi="Arial" w:cs="Arial"/>
          <w:bCs/>
          <w:color w:val="000000"/>
        </w:rPr>
        <w:t>– 3</w:t>
      </w:r>
      <w:r>
        <w:rPr>
          <w:rFonts w:ascii="Arial" w:hAnsi="Arial" w:cs="Arial"/>
          <w:bCs/>
          <w:color w:val="000000"/>
          <w:vertAlign w:val="superscript"/>
        </w:rPr>
        <w:t>rd</w:t>
      </w:r>
      <w:r>
        <w:rPr>
          <w:rFonts w:ascii="Arial" w:hAnsi="Arial" w:cs="Arial"/>
          <w:bCs/>
          <w:color w:val="000000"/>
        </w:rPr>
        <w:t xml:space="preserve"> March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val="en-US" w:eastAsia="zh-CN"/>
        </w:rPr>
        <w:t>Athens, Greece</w:t>
      </w:r>
    </w:p>
    <w:p w14:paraId="13D0BD18" w14:textId="77777777" w:rsidR="007F7A20" w:rsidRDefault="007F7A20"/>
    <w:sectPr w:rsidR="007F7A2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DE5BB" w14:textId="77777777" w:rsidR="00C05AF5" w:rsidRDefault="00C05AF5">
      <w:pPr>
        <w:spacing w:after="0"/>
      </w:pPr>
      <w:r>
        <w:separator/>
      </w:r>
    </w:p>
  </w:endnote>
  <w:endnote w:type="continuationSeparator" w:id="0">
    <w:p w14:paraId="3C456CA4" w14:textId="77777777" w:rsidR="00C05AF5" w:rsidRDefault="00C05A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A91FE" w14:textId="77777777" w:rsidR="00C05AF5" w:rsidRDefault="00C05AF5">
      <w:pPr>
        <w:spacing w:after="0"/>
      </w:pPr>
      <w:r>
        <w:separator/>
      </w:r>
    </w:p>
  </w:footnote>
  <w:footnote w:type="continuationSeparator" w:id="0">
    <w:p w14:paraId="234DD055" w14:textId="77777777" w:rsidR="00C05AF5" w:rsidRDefault="00C05A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836B9"/>
    <w:multiLevelType w:val="hybridMultilevel"/>
    <w:tmpl w:val="D4148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00BCA"/>
    <w:multiLevelType w:val="multilevel"/>
    <w:tmpl w:val="12700BC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B6A6946"/>
    <w:multiLevelType w:val="multilevel"/>
    <w:tmpl w:val="4B6A694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4915748">
    <w:abstractNumId w:val="6"/>
  </w:num>
  <w:num w:numId="2" w16cid:durableId="2076390303">
    <w:abstractNumId w:val="3"/>
  </w:num>
  <w:num w:numId="3" w16cid:durableId="1416586517">
    <w:abstractNumId w:val="5"/>
  </w:num>
  <w:num w:numId="4" w16cid:durableId="88047133">
    <w:abstractNumId w:val="2"/>
  </w:num>
  <w:num w:numId="5" w16cid:durableId="1274827151">
    <w:abstractNumId w:val="1"/>
  </w:num>
  <w:num w:numId="6" w16cid:durableId="823012932">
    <w:abstractNumId w:val="4"/>
  </w:num>
  <w:num w:numId="7" w16cid:durableId="70662876">
    <w:abstractNumId w:val="0"/>
  </w:num>
  <w:num w:numId="8" w16cid:durableId="40916126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WY4MTdlZGJlNzcxZjg0MzczZDJlMDJjZTJjZGE0NDIifQ=="/>
  </w:docVars>
  <w:rsids>
    <w:rsidRoot w:val="004E3939"/>
    <w:rsid w:val="0001436E"/>
    <w:rsid w:val="00017F23"/>
    <w:rsid w:val="00046475"/>
    <w:rsid w:val="00062A1F"/>
    <w:rsid w:val="000F6242"/>
    <w:rsid w:val="00181A7A"/>
    <w:rsid w:val="0019591D"/>
    <w:rsid w:val="00195F24"/>
    <w:rsid w:val="001B59D8"/>
    <w:rsid w:val="001D4906"/>
    <w:rsid w:val="001E1007"/>
    <w:rsid w:val="00207346"/>
    <w:rsid w:val="002F1940"/>
    <w:rsid w:val="0034319D"/>
    <w:rsid w:val="00383545"/>
    <w:rsid w:val="003F0AB2"/>
    <w:rsid w:val="004043B1"/>
    <w:rsid w:val="0043324E"/>
    <w:rsid w:val="00433500"/>
    <w:rsid w:val="00433F71"/>
    <w:rsid w:val="00440D43"/>
    <w:rsid w:val="004E3939"/>
    <w:rsid w:val="005E1885"/>
    <w:rsid w:val="006560DD"/>
    <w:rsid w:val="00684432"/>
    <w:rsid w:val="006D1330"/>
    <w:rsid w:val="006D5024"/>
    <w:rsid w:val="006F5E1F"/>
    <w:rsid w:val="007530ED"/>
    <w:rsid w:val="00773AEC"/>
    <w:rsid w:val="007E7C0F"/>
    <w:rsid w:val="007F4F92"/>
    <w:rsid w:val="007F7A20"/>
    <w:rsid w:val="00822553"/>
    <w:rsid w:val="008438BA"/>
    <w:rsid w:val="00871848"/>
    <w:rsid w:val="008B04B3"/>
    <w:rsid w:val="008D772F"/>
    <w:rsid w:val="00904234"/>
    <w:rsid w:val="009104B0"/>
    <w:rsid w:val="00935283"/>
    <w:rsid w:val="0099764C"/>
    <w:rsid w:val="00A573CA"/>
    <w:rsid w:val="00AD43D6"/>
    <w:rsid w:val="00AE609A"/>
    <w:rsid w:val="00B019FA"/>
    <w:rsid w:val="00B40418"/>
    <w:rsid w:val="00B51955"/>
    <w:rsid w:val="00B7487B"/>
    <w:rsid w:val="00B91BBD"/>
    <w:rsid w:val="00B97703"/>
    <w:rsid w:val="00C05AF5"/>
    <w:rsid w:val="00CB1583"/>
    <w:rsid w:val="00CE10DC"/>
    <w:rsid w:val="00CF6087"/>
    <w:rsid w:val="00D32EF4"/>
    <w:rsid w:val="00E33558"/>
    <w:rsid w:val="00E50829"/>
    <w:rsid w:val="00F212A5"/>
    <w:rsid w:val="00F241C9"/>
    <w:rsid w:val="00F428A3"/>
    <w:rsid w:val="00F86595"/>
    <w:rsid w:val="00FA5486"/>
    <w:rsid w:val="00FC3625"/>
    <w:rsid w:val="00FD7323"/>
    <w:rsid w:val="00FE2D64"/>
    <w:rsid w:val="00FE32D5"/>
    <w:rsid w:val="069D62CC"/>
    <w:rsid w:val="11E62E0C"/>
    <w:rsid w:val="341A0290"/>
    <w:rsid w:val="484121D7"/>
    <w:rsid w:val="49A72349"/>
    <w:rsid w:val="5C175673"/>
    <w:rsid w:val="5C24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8DB1DD"/>
  <w15:docId w15:val="{2B67BEBF-C94C-4216-AA07-BDACCBD4D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DengXi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DengXi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Zchn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DengXi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DengXi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DengXi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DengXi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locked/>
    <w:rsid w:val="007E7C0F"/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7E7C0F"/>
    <w:pPr>
      <w:overflowPunct/>
      <w:autoSpaceDE/>
      <w:autoSpaceDN/>
      <w:adjustRightInd/>
      <w:spacing w:after="120" w:line="252" w:lineRule="auto"/>
      <w:ind w:firstLine="420"/>
      <w:textAlignment w:val="auto"/>
    </w:pPr>
    <w:rPr>
      <w:rFonts w:eastAsia="SimSun"/>
      <w:lang w:val="en-US" w:eastAsia="en-US"/>
    </w:rPr>
  </w:style>
  <w:style w:type="paragraph" w:styleId="NormalWeb">
    <w:name w:val="Normal (Web)"/>
    <w:basedOn w:val="Normal"/>
    <w:uiPriority w:val="99"/>
    <w:qFormat/>
    <w:rsid w:val="007E7C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7E7C0F"/>
    <w:pPr>
      <w:numPr>
        <w:numId w:val="8"/>
      </w:numPr>
      <w:overflowPunct/>
      <w:snapToGrid w:val="0"/>
      <w:spacing w:after="120"/>
      <w:jc w:val="both"/>
      <w:textAlignment w:val="auto"/>
    </w:pPr>
    <w:rPr>
      <w:rFonts w:eastAsia="SimSu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7E7C0F"/>
    <w:rPr>
      <w:sz w:val="22"/>
      <w:szCs w:val="22"/>
    </w:rPr>
  </w:style>
  <w:style w:type="character" w:customStyle="1" w:styleId="TALChar">
    <w:name w:val="TAL Char"/>
    <w:link w:val="TAL"/>
    <w:qFormat/>
    <w:rsid w:val="007E7C0F"/>
    <w:rPr>
      <w:rFonts w:ascii="Arial" w:eastAsia="DengXian" w:hAnsi="Arial"/>
      <w:sz w:val="18"/>
      <w:lang w:val="en-GB" w:eastAsia="en-GB"/>
    </w:rPr>
  </w:style>
  <w:style w:type="character" w:customStyle="1" w:styleId="B1Zchn">
    <w:name w:val="B1 Zchn"/>
    <w:link w:val="B1"/>
    <w:qFormat/>
    <w:locked/>
    <w:rsid w:val="007E7C0F"/>
    <w:rPr>
      <w:rFonts w:eastAsia="DengXi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536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Alexandros Manolakos</cp:lastModifiedBy>
  <cp:revision>2</cp:revision>
  <cp:lastPrinted>2002-04-23T07:10:00Z</cp:lastPrinted>
  <dcterms:created xsi:type="dcterms:W3CDTF">2022-10-18T22:43:00Z</dcterms:created>
  <dcterms:modified xsi:type="dcterms:W3CDTF">2022-10-18T22:43:00Z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f86a4f1c06f4d8eb5f3761e7aa18c1d">
    <vt:lpwstr>CWMmvj37cQAiv3JuDBJCe9O5bxwju7hvoPcDyDTycIEioLwK3IDPBJt8XNLneXzUzkD4l3ILw9xyxcVO6/uAh72mg==</vt:lpwstr>
  </property>
  <property fmtid="{D5CDD505-2E9C-101B-9397-08002B2CF9AE}" pid="3" name="KSOProductBuildVer">
    <vt:lpwstr>2052-11.1.0.12358</vt:lpwstr>
  </property>
  <property fmtid="{D5CDD505-2E9C-101B-9397-08002B2CF9AE}" pid="4" name="ICV">
    <vt:lpwstr>149C881EB5164BA0BC428B1883B6BB1C</vt:lpwstr>
  </property>
</Properties>
</file>