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A80D41" w14:textId="52DF69A5" w:rsidR="00D20056" w:rsidRDefault="00AE0294" w:rsidP="00D20056">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3663D0">
        <w:rPr>
          <w:b/>
          <w:lang w:eastAsia="zh-CN"/>
        </w:rPr>
        <w:t>7-e</w:t>
      </w:r>
      <w:r w:rsidR="000A500F">
        <w:rPr>
          <w:b/>
          <w:lang w:eastAsia="zh-CN"/>
        </w:rPr>
        <w:tab/>
      </w:r>
      <w:bookmarkStart w:id="0" w:name="OLE_LINK7"/>
      <w:r w:rsidR="00D20056" w:rsidRPr="00D20056">
        <w:rPr>
          <w:b/>
          <w:lang w:eastAsia="zh-CN"/>
        </w:rPr>
        <w:t>R1-21</w:t>
      </w:r>
      <w:r w:rsidR="00172C27">
        <w:rPr>
          <w:b/>
          <w:lang w:eastAsia="zh-CN"/>
        </w:rPr>
        <w:t>10849</w:t>
      </w:r>
    </w:p>
    <w:p w14:paraId="0CC39094" w14:textId="1FDB7CC7" w:rsidR="00562017" w:rsidRPr="003E7E99" w:rsidRDefault="00146F32" w:rsidP="00D20056">
      <w:pPr>
        <w:tabs>
          <w:tab w:val="right" w:pos="9216"/>
        </w:tabs>
        <w:spacing w:after="0"/>
        <w:jc w:val="left"/>
        <w:rPr>
          <w:b/>
          <w:lang w:eastAsia="zh-CN"/>
        </w:rPr>
      </w:pPr>
      <w:r>
        <w:rPr>
          <w:b/>
          <w:lang w:eastAsia="zh-CN"/>
        </w:rPr>
        <w:t>e-M</w:t>
      </w:r>
      <w:r w:rsidR="005D3E35">
        <w:rPr>
          <w:b/>
          <w:lang w:eastAsia="zh-CN"/>
        </w:rPr>
        <w:t xml:space="preserve">eeting, </w:t>
      </w:r>
      <w:r w:rsidR="000A63C0">
        <w:rPr>
          <w:b/>
          <w:lang w:eastAsia="zh-CN"/>
        </w:rPr>
        <w:t>November</w:t>
      </w:r>
      <w:r w:rsidR="00693B4D">
        <w:rPr>
          <w:b/>
          <w:lang w:eastAsia="zh-CN"/>
        </w:rPr>
        <w:t xml:space="preserve"> </w:t>
      </w:r>
      <w:r w:rsidR="006D3451">
        <w:rPr>
          <w:b/>
        </w:rPr>
        <w:t>1</w:t>
      </w:r>
      <w:r w:rsidR="005D3E35">
        <w:rPr>
          <w:b/>
        </w:rPr>
        <w:t>1</w:t>
      </w:r>
      <w:r w:rsidR="006D3451" w:rsidRPr="00EE2950">
        <w:rPr>
          <w:b/>
          <w:vertAlign w:val="superscript"/>
        </w:rPr>
        <w:t>th</w:t>
      </w:r>
      <w:r w:rsidR="00EE2950">
        <w:rPr>
          <w:b/>
        </w:rPr>
        <w:t xml:space="preserve"> </w:t>
      </w:r>
      <w:r w:rsidR="005D3E35">
        <w:rPr>
          <w:b/>
          <w:lang w:eastAsia="zh-CN"/>
        </w:rPr>
        <w:t>–</w:t>
      </w:r>
      <w:r w:rsidR="0002736E">
        <w:rPr>
          <w:b/>
          <w:lang w:eastAsia="zh-CN"/>
        </w:rPr>
        <w:t xml:space="preserve"> </w:t>
      </w:r>
      <w:bookmarkStart w:id="1" w:name="_GoBack"/>
      <w:bookmarkEnd w:id="1"/>
      <w:r w:rsidR="000A63C0">
        <w:rPr>
          <w:b/>
          <w:lang w:eastAsia="zh-CN"/>
        </w:rPr>
        <w:t xml:space="preserve">November </w:t>
      </w:r>
      <w:r w:rsidR="005D3E35">
        <w:rPr>
          <w:b/>
        </w:rPr>
        <w:t>19</w:t>
      </w:r>
      <w:r w:rsidR="006D3451" w:rsidRPr="00EE2950">
        <w:rPr>
          <w:b/>
          <w:vertAlign w:val="superscript"/>
        </w:rPr>
        <w:t>th</w:t>
      </w:r>
      <w:r w:rsidR="00395E0A">
        <w:rPr>
          <w:b/>
          <w:lang w:eastAsia="zh-CN"/>
        </w:rPr>
        <w:t>, 202</w:t>
      </w:r>
      <w:bookmarkEnd w:id="0"/>
      <w:r w:rsidR="00693B4D">
        <w:rPr>
          <w:b/>
          <w:lang w:eastAsia="zh-CN"/>
        </w:rPr>
        <w:t>1</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4525C618"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C6140">
        <w:rPr>
          <w:b/>
          <w:lang w:eastAsia="zh-CN"/>
        </w:rPr>
        <w:t>8.</w:t>
      </w:r>
      <w:r w:rsidR="00171906">
        <w:rPr>
          <w:b/>
          <w:lang w:eastAsia="zh-CN"/>
        </w:rPr>
        <w:t>16.16</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C31D69A"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915BCC" w:rsidRPr="00915BCC">
        <w:rPr>
          <w:b/>
          <w:kern w:val="2"/>
          <w:lang w:eastAsia="zh-CN"/>
        </w:rPr>
        <w:t>Rel-17 UE features for DL 1024QAM for NR FR1</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DA475B">
      <w:pPr>
        <w:pStyle w:val="1"/>
        <w:numPr>
          <w:ilvl w:val="0"/>
          <w:numId w:val="4"/>
        </w:numPr>
        <w:rPr>
          <w:lang w:eastAsia="zh-CN"/>
        </w:rPr>
      </w:pPr>
      <w:bookmarkStart w:id="2" w:name="_Ref124589705"/>
      <w:bookmarkStart w:id="3" w:name="_Ref129681862"/>
      <w:r w:rsidRPr="003E7E99">
        <w:rPr>
          <w:lang w:eastAsia="zh-CN"/>
        </w:rPr>
        <w:t>Introduction</w:t>
      </w:r>
      <w:bookmarkEnd w:id="2"/>
      <w:bookmarkEnd w:id="3"/>
    </w:p>
    <w:p w14:paraId="084B42E8" w14:textId="3A58A04F" w:rsidR="0063305D" w:rsidRPr="00E54F6E" w:rsidRDefault="00006B42" w:rsidP="00551EBF">
      <w:pPr>
        <w:rPr>
          <w:lang w:eastAsia="zh-CN"/>
        </w:rPr>
      </w:pPr>
      <w:r>
        <w:rPr>
          <w:lang w:eastAsia="zh-CN"/>
        </w:rPr>
        <w:t>In RAN1#106</w:t>
      </w:r>
      <w:r w:rsidR="007C37B4">
        <w:rPr>
          <w:lang w:eastAsia="zh-CN"/>
        </w:rPr>
        <w:t>bis-e</w:t>
      </w:r>
      <w:r>
        <w:rPr>
          <w:lang w:eastAsia="zh-CN"/>
        </w:rPr>
        <w:t xml:space="preserve"> meeting</w:t>
      </w:r>
      <w:r>
        <w:rPr>
          <w:rFonts w:hint="eastAsia"/>
          <w:lang w:eastAsia="zh-CN"/>
        </w:rPr>
        <w:t>,</w:t>
      </w:r>
      <w:r>
        <w:rPr>
          <w:lang w:eastAsia="zh-CN"/>
        </w:rPr>
        <w:t xml:space="preserve"> the UE features of </w:t>
      </w:r>
      <w:r w:rsidR="007E612C">
        <w:rPr>
          <w:lang w:eastAsia="zh-CN"/>
        </w:rPr>
        <w:t>DL 1024QAM for NR FR1</w:t>
      </w:r>
      <w:r>
        <w:rPr>
          <w:lang w:eastAsia="zh-CN"/>
        </w:rPr>
        <w:t xml:space="preserve"> was </w:t>
      </w:r>
      <w:r w:rsidR="007E612C">
        <w:rPr>
          <w:lang w:eastAsia="zh-CN"/>
        </w:rPr>
        <w:t>discussed</w:t>
      </w:r>
      <w:r w:rsidR="009D7BB3">
        <w:rPr>
          <w:lang w:eastAsia="zh-CN"/>
        </w:rPr>
        <w:t xml:space="preserve"> </w:t>
      </w:r>
      <w:r>
        <w:rPr>
          <w:lang w:eastAsia="zh-CN"/>
        </w:rPr>
        <w:fldChar w:fldCharType="begin"/>
      </w:r>
      <w:r>
        <w:rPr>
          <w:lang w:eastAsia="zh-CN"/>
        </w:rPr>
        <w:instrText xml:space="preserve"> REF _Ref83221883 \r \h </w:instrText>
      </w:r>
      <w:r>
        <w:rPr>
          <w:lang w:eastAsia="zh-CN"/>
        </w:rPr>
      </w:r>
      <w:r>
        <w:rPr>
          <w:lang w:eastAsia="zh-CN"/>
        </w:rPr>
        <w:fldChar w:fldCharType="separate"/>
      </w:r>
      <w:r>
        <w:rPr>
          <w:lang w:eastAsia="zh-CN"/>
        </w:rPr>
        <w:t>[1]</w:t>
      </w:r>
      <w:r>
        <w:rPr>
          <w:lang w:eastAsia="zh-CN"/>
        </w:rPr>
        <w:fldChar w:fldCharType="end"/>
      </w:r>
      <w:r>
        <w:rPr>
          <w:lang w:eastAsia="zh-CN"/>
        </w:rPr>
        <w:t xml:space="preserve">. This contribution provides views on the </w:t>
      </w:r>
      <w:r w:rsidR="009D7BB3">
        <w:rPr>
          <w:lang w:eastAsia="zh-CN"/>
        </w:rPr>
        <w:t>remaining issues</w:t>
      </w:r>
      <w:r>
        <w:rPr>
          <w:lang w:eastAsia="zh-CN"/>
        </w:rPr>
        <w:t>.</w:t>
      </w:r>
    </w:p>
    <w:p w14:paraId="3C56ED4C" w14:textId="0E95D41B" w:rsidR="00CB37E0" w:rsidRPr="001827A2" w:rsidRDefault="00784CFD" w:rsidP="00DA475B">
      <w:pPr>
        <w:pStyle w:val="1"/>
        <w:numPr>
          <w:ilvl w:val="0"/>
          <w:numId w:val="4"/>
        </w:numPr>
        <w:rPr>
          <w:lang w:eastAsia="zh-CN"/>
        </w:rPr>
      </w:pPr>
      <w:r>
        <w:rPr>
          <w:lang w:eastAsia="zh-CN"/>
        </w:rPr>
        <w:t>Discussion</w:t>
      </w:r>
    </w:p>
    <w:p w14:paraId="2FD33BC5" w14:textId="2B819EEC" w:rsidR="001827A2" w:rsidRDefault="0018034B" w:rsidP="002058BB">
      <w:pPr>
        <w:rPr>
          <w:rFonts w:cs="Times"/>
        </w:rPr>
      </w:pPr>
      <w:r>
        <w:rPr>
          <w:rFonts w:cs="Times"/>
        </w:rPr>
        <w:t>T</w:t>
      </w:r>
      <w:r>
        <w:rPr>
          <w:rFonts w:cs="Times" w:hint="eastAsia"/>
        </w:rPr>
        <w:t xml:space="preserve">he pre-requisite </w:t>
      </w:r>
      <w:r>
        <w:rPr>
          <w:rFonts w:cs="Times"/>
        </w:rPr>
        <w:t>feature</w:t>
      </w:r>
      <w:r>
        <w:rPr>
          <w:rFonts w:cs="Times" w:hint="eastAsia"/>
        </w:rPr>
        <w:t xml:space="preserve"> groups for 1024</w:t>
      </w:r>
      <w:r w:rsidR="009D7BB3">
        <w:rPr>
          <w:rFonts w:cs="Times"/>
        </w:rPr>
        <w:t>-</w:t>
      </w:r>
      <w:r>
        <w:rPr>
          <w:rFonts w:cs="Times" w:hint="eastAsia"/>
        </w:rPr>
        <w:t xml:space="preserve">QAM </w:t>
      </w:r>
      <w:r>
        <w:rPr>
          <w:rFonts w:cs="Times"/>
        </w:rPr>
        <w:t xml:space="preserve">should be </w:t>
      </w:r>
      <w:r w:rsidRPr="0018034B">
        <w:rPr>
          <w:rFonts w:cs="Times"/>
        </w:rPr>
        <w:t>pdsch-256QAM-FR1</w:t>
      </w:r>
      <w:r w:rsidR="00850EAA">
        <w:rPr>
          <w:rFonts w:cs="Times"/>
        </w:rPr>
        <w:t xml:space="preserve"> instead of 1-4</w:t>
      </w:r>
      <w:r>
        <w:rPr>
          <w:rFonts w:cs="Times"/>
        </w:rPr>
        <w:t xml:space="preserve">, as </w:t>
      </w:r>
      <w:r w:rsidR="00850EAA" w:rsidRPr="00850EAA">
        <w:rPr>
          <w:rFonts w:cs="Times"/>
        </w:rPr>
        <w:t>there are different “1-4” in different sections</w:t>
      </w:r>
      <w:r w:rsidR="00850EAA">
        <w:rPr>
          <w:rFonts w:cs="Times"/>
        </w:rPr>
        <w:t xml:space="preserve"> in 38.8</w:t>
      </w:r>
      <w:r w:rsidR="009D7BB3">
        <w:rPr>
          <w:rFonts w:cs="Times"/>
        </w:rPr>
        <w:t>2</w:t>
      </w:r>
      <w:r w:rsidR="00850EAA">
        <w:rPr>
          <w:rFonts w:cs="Times"/>
        </w:rPr>
        <w:t>2</w:t>
      </w:r>
      <w:r w:rsidR="00850EAA" w:rsidRPr="00850EAA">
        <w:rPr>
          <w:rFonts w:cs="Times"/>
        </w:rPr>
        <w:t>: In section 4</w:t>
      </w:r>
      <w:r w:rsidR="0052130E">
        <w:rPr>
          <w:rFonts w:cs="Times"/>
        </w:rPr>
        <w:t>.</w:t>
      </w:r>
      <w:r w:rsidR="0052130E" w:rsidRPr="00850EAA">
        <w:rPr>
          <w:rFonts w:cs="Times"/>
        </w:rPr>
        <w:t>1</w:t>
      </w:r>
      <w:r w:rsidR="00E708F6">
        <w:rPr>
          <w:rFonts w:cs="Times"/>
        </w:rPr>
        <w:t xml:space="preserve"> of</w:t>
      </w:r>
      <w:r w:rsidR="00850EAA" w:rsidRPr="00850EAA">
        <w:rPr>
          <w:rFonts w:cs="Times"/>
        </w:rPr>
        <w:t xml:space="preserve"> layer 1 UE features, it’s the CSI-RS based RRM measurement with associated SS-block</w:t>
      </w:r>
      <w:r w:rsidR="00DE1288">
        <w:rPr>
          <w:rFonts w:cs="Times"/>
        </w:rPr>
        <w:t>.</w:t>
      </w:r>
      <w:r w:rsidR="00850EAA" w:rsidRPr="00850EAA">
        <w:rPr>
          <w:rFonts w:cs="Times"/>
        </w:rPr>
        <w:t xml:space="preserve"> </w:t>
      </w:r>
      <w:r w:rsidR="00DE1288">
        <w:rPr>
          <w:rFonts w:cs="Times"/>
        </w:rPr>
        <w:t>I</w:t>
      </w:r>
      <w:r w:rsidR="00850EAA" w:rsidRPr="00850EAA">
        <w:rPr>
          <w:rFonts w:cs="Times"/>
        </w:rPr>
        <w:t>n section 4.2, it’s “Out of order delivery”</w:t>
      </w:r>
      <w:r w:rsidR="00DE1288">
        <w:rPr>
          <w:rFonts w:cs="Times"/>
        </w:rPr>
        <w:t xml:space="preserve">. </w:t>
      </w:r>
      <w:r w:rsidR="0035209C">
        <w:rPr>
          <w:rFonts w:cs="Times"/>
        </w:rPr>
        <w:t>And</w:t>
      </w:r>
      <w:r w:rsidR="00850EAA" w:rsidRPr="00850EAA">
        <w:rPr>
          <w:rFonts w:cs="Times"/>
        </w:rPr>
        <w:t xml:space="preserve"> in section 4.3, which is more related with 1024</w:t>
      </w:r>
      <w:r w:rsidR="009D7BB3">
        <w:rPr>
          <w:rFonts w:cs="Times"/>
        </w:rPr>
        <w:t>-</w:t>
      </w:r>
      <w:r w:rsidR="00850EAA" w:rsidRPr="00850EAA">
        <w:rPr>
          <w:rFonts w:cs="Times"/>
        </w:rPr>
        <w:t>QAM feature, there are two fields names for 256</w:t>
      </w:r>
      <w:r w:rsidR="009D7BB3">
        <w:rPr>
          <w:rFonts w:cs="Times"/>
        </w:rPr>
        <w:t>-</w:t>
      </w:r>
      <w:r w:rsidR="00850EAA" w:rsidRPr="00850EAA">
        <w:rPr>
          <w:rFonts w:cs="Times"/>
        </w:rPr>
        <w:t xml:space="preserve">QAM, one for FR1 and the other for FR2. Therefore, to be clear, the requisite feature groups </w:t>
      </w:r>
      <w:r w:rsidR="009F6008">
        <w:rPr>
          <w:rFonts w:cs="Times"/>
        </w:rPr>
        <w:t>should</w:t>
      </w:r>
      <w:r w:rsidR="00850EAA" w:rsidRPr="00850EAA">
        <w:rPr>
          <w:rFonts w:cs="Times"/>
        </w:rPr>
        <w:t xml:space="preserve"> be “</w:t>
      </w:r>
      <w:r w:rsidR="00850EAA" w:rsidRPr="009F6008">
        <w:rPr>
          <w:rFonts w:cs="Times"/>
          <w:i/>
        </w:rPr>
        <w:t>pdsch-256QAM-FR1</w:t>
      </w:r>
      <w:r w:rsidR="00850EAA" w:rsidRPr="00850EAA">
        <w:rPr>
          <w:rFonts w:cs="Times"/>
        </w:rPr>
        <w:t>” or simply a plain description as “256QAM for PDSCH for FR1”.</w:t>
      </w:r>
    </w:p>
    <w:p w14:paraId="3DBA8C58" w14:textId="26BA7C15" w:rsidR="009F6008" w:rsidRDefault="009F6008" w:rsidP="002058BB">
      <w:pPr>
        <w:rPr>
          <w:rFonts w:cs="Times"/>
        </w:rPr>
      </w:pPr>
      <w:r>
        <w:rPr>
          <w:rFonts w:cs="Times"/>
        </w:rPr>
        <w:t>In addition, the prerequisite feature groups for other feature groups of 1024</w:t>
      </w:r>
      <w:r w:rsidR="009D7BB3">
        <w:rPr>
          <w:rFonts w:cs="Times"/>
        </w:rPr>
        <w:t>-</w:t>
      </w:r>
      <w:r>
        <w:rPr>
          <w:rFonts w:cs="Times"/>
        </w:rPr>
        <w:t>QAM should be the basic feature (36-1).</w:t>
      </w:r>
    </w:p>
    <w:p w14:paraId="5989549F" w14:textId="2C37568F" w:rsidR="009F6008" w:rsidRPr="009F6008" w:rsidRDefault="009F6008" w:rsidP="002058BB">
      <w:pPr>
        <w:rPr>
          <w:rFonts w:cs="Times"/>
          <w:b/>
        </w:rPr>
      </w:pPr>
      <w:r w:rsidRPr="009F6008">
        <w:rPr>
          <w:rFonts w:cs="Times"/>
          <w:b/>
        </w:rPr>
        <w:t xml:space="preserve">Proposal 1: The prerequisite feature groups for FG 36-1 should be </w:t>
      </w:r>
      <w:r w:rsidRPr="009F6008">
        <w:rPr>
          <w:rFonts w:cs="Times"/>
          <w:b/>
          <w:i/>
        </w:rPr>
        <w:t>pdsch-256QAM-FR1</w:t>
      </w:r>
      <w:r w:rsidRPr="009F6008">
        <w:rPr>
          <w:rFonts w:cs="Times"/>
          <w:b/>
        </w:rPr>
        <w:t>, and the prerequisite feature groups for other feature groups of 1024</w:t>
      </w:r>
      <w:r w:rsidR="009D7BB3">
        <w:rPr>
          <w:rFonts w:cs="Times"/>
          <w:b/>
        </w:rPr>
        <w:t>-</w:t>
      </w:r>
      <w:r w:rsidRPr="009F6008">
        <w:rPr>
          <w:rFonts w:cs="Times"/>
          <w:b/>
        </w:rPr>
        <w:t>QAM should be the basic feature, i.e. FG 36-1.</w:t>
      </w:r>
    </w:p>
    <w:p w14:paraId="0A62BA68" w14:textId="5B36FBE2" w:rsidR="00EC76EB" w:rsidRDefault="006668DE" w:rsidP="002058BB">
      <w:pPr>
        <w:rPr>
          <w:rFonts w:cs="Times"/>
        </w:rPr>
      </w:pPr>
      <w:r>
        <w:rPr>
          <w:rFonts w:cs="Times" w:hint="eastAsia"/>
        </w:rPr>
        <w:t xml:space="preserve">For the type of </w:t>
      </w:r>
      <w:r>
        <w:rPr>
          <w:rFonts w:cs="Times"/>
        </w:rPr>
        <w:t>feature groups, as it has been clearly stated in the WID that the capability for 1024</w:t>
      </w:r>
      <w:r w:rsidR="009D7BB3">
        <w:rPr>
          <w:rFonts w:cs="Times"/>
        </w:rPr>
        <w:t>-</w:t>
      </w:r>
      <w:r>
        <w:rPr>
          <w:rFonts w:cs="Times"/>
        </w:rPr>
        <w:t>QAM is a per-band capability, it should be Per Band.</w:t>
      </w:r>
    </w:p>
    <w:p w14:paraId="1FB8E3DB" w14:textId="6769E72A" w:rsidR="006668DE" w:rsidRPr="009F6008" w:rsidRDefault="006668DE" w:rsidP="006668DE">
      <w:pPr>
        <w:rPr>
          <w:rFonts w:cs="Times"/>
          <w:b/>
        </w:rPr>
      </w:pPr>
      <w:r w:rsidRPr="009F6008">
        <w:rPr>
          <w:rFonts w:cs="Times"/>
          <w:b/>
        </w:rPr>
        <w:t xml:space="preserve">Proposal </w:t>
      </w:r>
      <w:r>
        <w:rPr>
          <w:rFonts w:cs="Times"/>
          <w:b/>
        </w:rPr>
        <w:t>2</w:t>
      </w:r>
      <w:r w:rsidRPr="009F6008">
        <w:rPr>
          <w:rFonts w:cs="Times"/>
          <w:b/>
        </w:rPr>
        <w:t xml:space="preserve">: The </w:t>
      </w:r>
      <w:r>
        <w:rPr>
          <w:rFonts w:cs="Times"/>
          <w:b/>
        </w:rPr>
        <w:t>feature groups for 1024</w:t>
      </w:r>
      <w:r w:rsidR="009D7BB3">
        <w:rPr>
          <w:rFonts w:cs="Times"/>
          <w:b/>
        </w:rPr>
        <w:t>-</w:t>
      </w:r>
      <w:r>
        <w:rPr>
          <w:rFonts w:cs="Times"/>
          <w:b/>
        </w:rPr>
        <w:t>QAM are per band capabilities</w:t>
      </w:r>
      <w:r w:rsidRPr="009F6008">
        <w:rPr>
          <w:rFonts w:cs="Times"/>
          <w:b/>
        </w:rPr>
        <w:t>.</w:t>
      </w:r>
    </w:p>
    <w:p w14:paraId="54AE9490" w14:textId="6A136FBC" w:rsidR="006668DE" w:rsidRDefault="000973A2" w:rsidP="002058BB">
      <w:pPr>
        <w:rPr>
          <w:rFonts w:cs="Times"/>
        </w:rPr>
      </w:pPr>
      <w:r>
        <w:rPr>
          <w:rFonts w:cs="Times" w:hint="eastAsia"/>
        </w:rPr>
        <w:t>Therefore, we have the following proposal for the UE feature table:</w:t>
      </w:r>
    </w:p>
    <w:p w14:paraId="54D77E41" w14:textId="051D0AC6" w:rsidR="000973A2" w:rsidRPr="00C32008" w:rsidRDefault="008052C2" w:rsidP="002058BB">
      <w:pPr>
        <w:rPr>
          <w:rFonts w:cs="Times"/>
          <w:b/>
        </w:rPr>
      </w:pPr>
      <w:r w:rsidRPr="00C32008">
        <w:rPr>
          <w:rFonts w:cs="Times"/>
          <w:b/>
        </w:rPr>
        <w:t xml:space="preserve">Proposal 3: </w:t>
      </w:r>
      <w:r w:rsidR="00F3384B" w:rsidRPr="00C32008">
        <w:rPr>
          <w:rFonts w:cs="Times"/>
          <w:b/>
        </w:rPr>
        <w:t>Adopt the following UE features for 1024</w:t>
      </w:r>
      <w:r w:rsidR="009D7BB3">
        <w:rPr>
          <w:rFonts w:cs="Times"/>
          <w:b/>
        </w:rPr>
        <w:t>-</w:t>
      </w:r>
      <w:r w:rsidR="00F3384B" w:rsidRPr="00C32008">
        <w:rPr>
          <w:rFonts w:cs="Times"/>
          <w:b/>
        </w:rPr>
        <w:t>QAM:</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425"/>
        <w:gridCol w:w="567"/>
        <w:gridCol w:w="1134"/>
        <w:gridCol w:w="440"/>
        <w:gridCol w:w="566"/>
        <w:gridCol w:w="578"/>
        <w:gridCol w:w="686"/>
        <w:gridCol w:w="990"/>
        <w:gridCol w:w="426"/>
        <w:gridCol w:w="556"/>
        <w:gridCol w:w="678"/>
        <w:gridCol w:w="608"/>
        <w:gridCol w:w="807"/>
      </w:tblGrid>
      <w:tr w:rsidR="00C32008" w:rsidRPr="00C32008" w14:paraId="235DB065" w14:textId="77777777" w:rsidTr="00C32008">
        <w:trPr>
          <w:trHeight w:val="20"/>
        </w:trPr>
        <w:tc>
          <w:tcPr>
            <w:tcW w:w="733" w:type="dxa"/>
            <w:tcBorders>
              <w:top w:val="single" w:sz="4" w:space="0" w:color="auto"/>
              <w:left w:val="single" w:sz="4" w:space="0" w:color="auto"/>
              <w:bottom w:val="single" w:sz="4" w:space="0" w:color="auto"/>
              <w:right w:val="single" w:sz="4" w:space="0" w:color="auto"/>
            </w:tcBorders>
            <w:hideMark/>
          </w:tcPr>
          <w:p w14:paraId="066FBE1D"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Features</w:t>
            </w:r>
          </w:p>
        </w:tc>
        <w:tc>
          <w:tcPr>
            <w:tcW w:w="425" w:type="dxa"/>
            <w:tcBorders>
              <w:top w:val="single" w:sz="4" w:space="0" w:color="auto"/>
              <w:left w:val="single" w:sz="4" w:space="0" w:color="auto"/>
              <w:bottom w:val="single" w:sz="4" w:space="0" w:color="auto"/>
              <w:right w:val="single" w:sz="4" w:space="0" w:color="auto"/>
            </w:tcBorders>
            <w:hideMark/>
          </w:tcPr>
          <w:p w14:paraId="07DD00DB"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Index</w:t>
            </w:r>
          </w:p>
        </w:tc>
        <w:tc>
          <w:tcPr>
            <w:tcW w:w="567" w:type="dxa"/>
            <w:tcBorders>
              <w:top w:val="single" w:sz="4" w:space="0" w:color="auto"/>
              <w:left w:val="single" w:sz="4" w:space="0" w:color="auto"/>
              <w:bottom w:val="single" w:sz="4" w:space="0" w:color="auto"/>
              <w:right w:val="single" w:sz="4" w:space="0" w:color="auto"/>
            </w:tcBorders>
            <w:hideMark/>
          </w:tcPr>
          <w:p w14:paraId="44768C61"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Feature group</w:t>
            </w:r>
          </w:p>
        </w:tc>
        <w:tc>
          <w:tcPr>
            <w:tcW w:w="1134" w:type="dxa"/>
            <w:tcBorders>
              <w:top w:val="single" w:sz="4" w:space="0" w:color="auto"/>
              <w:left w:val="single" w:sz="4" w:space="0" w:color="auto"/>
              <w:bottom w:val="single" w:sz="4" w:space="0" w:color="auto"/>
              <w:right w:val="single" w:sz="4" w:space="0" w:color="auto"/>
            </w:tcBorders>
            <w:hideMark/>
          </w:tcPr>
          <w:p w14:paraId="12F42F45"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Components</w:t>
            </w:r>
          </w:p>
        </w:tc>
        <w:tc>
          <w:tcPr>
            <w:tcW w:w="440" w:type="dxa"/>
            <w:tcBorders>
              <w:top w:val="single" w:sz="4" w:space="0" w:color="auto"/>
              <w:left w:val="single" w:sz="4" w:space="0" w:color="auto"/>
              <w:bottom w:val="single" w:sz="4" w:space="0" w:color="auto"/>
              <w:right w:val="single" w:sz="4" w:space="0" w:color="auto"/>
            </w:tcBorders>
            <w:hideMark/>
          </w:tcPr>
          <w:p w14:paraId="3CC62F3A"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Prerequisite feature groups</w:t>
            </w:r>
          </w:p>
        </w:tc>
        <w:tc>
          <w:tcPr>
            <w:tcW w:w="566" w:type="dxa"/>
            <w:tcBorders>
              <w:top w:val="single" w:sz="4" w:space="0" w:color="auto"/>
              <w:left w:val="single" w:sz="4" w:space="0" w:color="auto"/>
              <w:bottom w:val="single" w:sz="4" w:space="0" w:color="auto"/>
              <w:right w:val="single" w:sz="4" w:space="0" w:color="auto"/>
            </w:tcBorders>
            <w:hideMark/>
          </w:tcPr>
          <w:p w14:paraId="1A0E90A6"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Need for the gNB to know if the feature is supported</w:t>
            </w:r>
          </w:p>
        </w:tc>
        <w:tc>
          <w:tcPr>
            <w:tcW w:w="578" w:type="dxa"/>
            <w:tcBorders>
              <w:top w:val="single" w:sz="4" w:space="0" w:color="auto"/>
              <w:left w:val="single" w:sz="4" w:space="0" w:color="auto"/>
              <w:bottom w:val="single" w:sz="4" w:space="0" w:color="auto"/>
              <w:right w:val="single" w:sz="4" w:space="0" w:color="auto"/>
            </w:tcBorders>
            <w:hideMark/>
          </w:tcPr>
          <w:p w14:paraId="3BCFFC35" w14:textId="77777777" w:rsidR="00C32008" w:rsidRPr="00C32008" w:rsidRDefault="00C32008" w:rsidP="00F323E1">
            <w:pPr>
              <w:pStyle w:val="TAH"/>
              <w:rPr>
                <w:rFonts w:cs="Arial"/>
                <w:color w:val="000000" w:themeColor="text1"/>
                <w:sz w:val="10"/>
                <w:szCs w:val="18"/>
              </w:rPr>
            </w:pPr>
            <w:r w:rsidRPr="00C32008">
              <w:rPr>
                <w:rFonts w:eastAsia="Gulim" w:cs="Arial"/>
                <w:color w:val="000000" w:themeColor="text1"/>
                <w:sz w:val="10"/>
                <w:szCs w:val="18"/>
              </w:rPr>
              <w:t xml:space="preserve">Applicable to </w:t>
            </w:r>
            <w:r w:rsidRPr="00C32008">
              <w:rPr>
                <w:rFonts w:cs="Arial"/>
                <w:color w:val="000000" w:themeColor="text1"/>
                <w:sz w:val="10"/>
                <w:szCs w:val="18"/>
              </w:rPr>
              <w:t>the capability signalling exchange between UEs (Sidelink WI only)”.</w:t>
            </w:r>
          </w:p>
        </w:tc>
        <w:tc>
          <w:tcPr>
            <w:tcW w:w="686" w:type="dxa"/>
            <w:tcBorders>
              <w:top w:val="single" w:sz="4" w:space="0" w:color="auto"/>
              <w:left w:val="single" w:sz="4" w:space="0" w:color="auto"/>
              <w:bottom w:val="single" w:sz="4" w:space="0" w:color="auto"/>
              <w:right w:val="single" w:sz="4" w:space="0" w:color="auto"/>
            </w:tcBorders>
            <w:hideMark/>
          </w:tcPr>
          <w:p w14:paraId="350B572B" w14:textId="77777777" w:rsidR="00C32008" w:rsidRPr="00C32008" w:rsidRDefault="00C32008"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hideMark/>
          </w:tcPr>
          <w:p w14:paraId="0F1BE544" w14:textId="77777777" w:rsidR="00C32008" w:rsidRPr="00C32008" w:rsidRDefault="00C32008"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Type</w:t>
            </w:r>
          </w:p>
          <w:p w14:paraId="3C37109C" w14:textId="77777777" w:rsidR="00C32008" w:rsidRPr="00C32008" w:rsidRDefault="00C32008"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(the ‘type’ definition from UE features should be based on the granularity of 1) Per UE or 2) Per Band or 3) Per BC or 4) Per FS or 5) Per FSPC)</w:t>
            </w:r>
          </w:p>
        </w:tc>
        <w:tc>
          <w:tcPr>
            <w:tcW w:w="426" w:type="dxa"/>
            <w:tcBorders>
              <w:top w:val="single" w:sz="4" w:space="0" w:color="auto"/>
              <w:left w:val="single" w:sz="4" w:space="0" w:color="auto"/>
              <w:bottom w:val="single" w:sz="4" w:space="0" w:color="auto"/>
              <w:right w:val="single" w:sz="4" w:space="0" w:color="auto"/>
            </w:tcBorders>
            <w:hideMark/>
          </w:tcPr>
          <w:p w14:paraId="2784FF46"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Need of FDD/TDD differentiation</w:t>
            </w:r>
          </w:p>
        </w:tc>
        <w:tc>
          <w:tcPr>
            <w:tcW w:w="556" w:type="dxa"/>
            <w:tcBorders>
              <w:top w:val="single" w:sz="4" w:space="0" w:color="auto"/>
              <w:left w:val="single" w:sz="4" w:space="0" w:color="auto"/>
              <w:bottom w:val="single" w:sz="4" w:space="0" w:color="auto"/>
              <w:right w:val="single" w:sz="4" w:space="0" w:color="auto"/>
            </w:tcBorders>
            <w:hideMark/>
          </w:tcPr>
          <w:p w14:paraId="3441E8A9"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Need of FR1/FR2 differentiation</w:t>
            </w:r>
          </w:p>
        </w:tc>
        <w:tc>
          <w:tcPr>
            <w:tcW w:w="678" w:type="dxa"/>
            <w:tcBorders>
              <w:top w:val="single" w:sz="4" w:space="0" w:color="auto"/>
              <w:left w:val="single" w:sz="4" w:space="0" w:color="auto"/>
              <w:bottom w:val="single" w:sz="4" w:space="0" w:color="auto"/>
              <w:right w:val="single" w:sz="4" w:space="0" w:color="auto"/>
            </w:tcBorders>
            <w:hideMark/>
          </w:tcPr>
          <w:p w14:paraId="5F877921"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Capability interpretation for mixture of FDD/TDD and/or FR1/FR2</w:t>
            </w:r>
          </w:p>
        </w:tc>
        <w:tc>
          <w:tcPr>
            <w:tcW w:w="608" w:type="dxa"/>
            <w:tcBorders>
              <w:top w:val="single" w:sz="4" w:space="0" w:color="auto"/>
              <w:left w:val="single" w:sz="4" w:space="0" w:color="auto"/>
              <w:bottom w:val="single" w:sz="4" w:space="0" w:color="auto"/>
              <w:right w:val="single" w:sz="4" w:space="0" w:color="auto"/>
            </w:tcBorders>
            <w:hideMark/>
          </w:tcPr>
          <w:p w14:paraId="6B3EC9BE"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Note</w:t>
            </w:r>
          </w:p>
        </w:tc>
        <w:tc>
          <w:tcPr>
            <w:tcW w:w="807" w:type="dxa"/>
            <w:tcBorders>
              <w:top w:val="single" w:sz="4" w:space="0" w:color="auto"/>
              <w:left w:val="single" w:sz="4" w:space="0" w:color="auto"/>
              <w:bottom w:val="single" w:sz="4" w:space="0" w:color="auto"/>
              <w:right w:val="single" w:sz="4" w:space="0" w:color="auto"/>
            </w:tcBorders>
            <w:hideMark/>
          </w:tcPr>
          <w:p w14:paraId="62CE674C" w14:textId="77777777" w:rsidR="00C32008" w:rsidRPr="00C32008" w:rsidRDefault="00C32008" w:rsidP="00F323E1">
            <w:pPr>
              <w:pStyle w:val="TAH"/>
              <w:rPr>
                <w:rFonts w:cs="Arial"/>
                <w:color w:val="000000" w:themeColor="text1"/>
                <w:sz w:val="10"/>
                <w:szCs w:val="18"/>
              </w:rPr>
            </w:pPr>
            <w:r w:rsidRPr="00C32008">
              <w:rPr>
                <w:rFonts w:cs="Arial"/>
                <w:color w:val="000000" w:themeColor="text1"/>
                <w:sz w:val="10"/>
                <w:szCs w:val="18"/>
              </w:rPr>
              <w:t>Mandatory/Optional</w:t>
            </w:r>
          </w:p>
        </w:tc>
      </w:tr>
      <w:tr w:rsidR="00C32008" w:rsidRPr="00C32008" w14:paraId="44971DC8" w14:textId="77777777" w:rsidTr="00C32008">
        <w:trPr>
          <w:trHeight w:val="20"/>
        </w:trPr>
        <w:tc>
          <w:tcPr>
            <w:tcW w:w="733" w:type="dxa"/>
            <w:tcBorders>
              <w:top w:val="single" w:sz="4" w:space="0" w:color="auto"/>
              <w:left w:val="single" w:sz="4" w:space="0" w:color="auto"/>
              <w:bottom w:val="single" w:sz="4" w:space="0" w:color="auto"/>
              <w:right w:val="single" w:sz="4" w:space="0" w:color="auto"/>
            </w:tcBorders>
          </w:tcPr>
          <w:p w14:paraId="5C44C7BD"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 xml:space="preserve"> 36. NR_DL1024QAM_FR1</w:t>
            </w:r>
          </w:p>
        </w:tc>
        <w:tc>
          <w:tcPr>
            <w:tcW w:w="425" w:type="dxa"/>
            <w:tcBorders>
              <w:top w:val="single" w:sz="4" w:space="0" w:color="auto"/>
              <w:left w:val="single" w:sz="4" w:space="0" w:color="auto"/>
              <w:bottom w:val="single" w:sz="4" w:space="0" w:color="auto"/>
              <w:right w:val="single" w:sz="4" w:space="0" w:color="auto"/>
            </w:tcBorders>
          </w:tcPr>
          <w:p w14:paraId="55AF8E93"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36-1</w:t>
            </w:r>
          </w:p>
        </w:tc>
        <w:tc>
          <w:tcPr>
            <w:tcW w:w="567" w:type="dxa"/>
            <w:tcBorders>
              <w:top w:val="single" w:sz="4" w:space="0" w:color="auto"/>
              <w:left w:val="single" w:sz="4" w:space="0" w:color="auto"/>
              <w:bottom w:val="single" w:sz="4" w:space="0" w:color="auto"/>
              <w:right w:val="single" w:sz="4" w:space="0" w:color="auto"/>
            </w:tcBorders>
          </w:tcPr>
          <w:p w14:paraId="4AFD9357" w14:textId="77777777" w:rsidR="00C32008" w:rsidRPr="00C32008" w:rsidRDefault="00C32008" w:rsidP="00F323E1">
            <w:pPr>
              <w:pStyle w:val="TAL"/>
              <w:rPr>
                <w:rFonts w:eastAsia="宋体" w:cs="Arial"/>
                <w:color w:val="000000" w:themeColor="text1"/>
                <w:sz w:val="10"/>
                <w:szCs w:val="18"/>
                <w:lang w:eastAsia="zh-CN"/>
              </w:rPr>
            </w:pPr>
            <w:r w:rsidRPr="00C32008">
              <w:rPr>
                <w:rFonts w:cs="Arial"/>
                <w:color w:val="000000" w:themeColor="text1"/>
                <w:sz w:val="10"/>
              </w:rPr>
              <w:t>1024QAM for PDSCH for FR1</w:t>
            </w:r>
          </w:p>
        </w:tc>
        <w:tc>
          <w:tcPr>
            <w:tcW w:w="1134" w:type="dxa"/>
            <w:tcBorders>
              <w:top w:val="single" w:sz="4" w:space="0" w:color="auto"/>
              <w:left w:val="single" w:sz="4" w:space="0" w:color="auto"/>
              <w:bottom w:val="single" w:sz="4" w:space="0" w:color="auto"/>
              <w:right w:val="single" w:sz="4" w:space="0" w:color="auto"/>
            </w:tcBorders>
          </w:tcPr>
          <w:p w14:paraId="7D0A46B2" w14:textId="77777777" w:rsidR="00C32008" w:rsidRPr="00C32008" w:rsidRDefault="00C32008" w:rsidP="00F323E1">
            <w:pPr>
              <w:spacing w:afterLines="50"/>
              <w:contextualSpacing/>
              <w:rPr>
                <w:rFonts w:cs="Arial"/>
                <w:color w:val="000000" w:themeColor="text1"/>
                <w:sz w:val="10"/>
                <w:szCs w:val="18"/>
              </w:rPr>
            </w:pPr>
            <w:r w:rsidRPr="00C32008">
              <w:rPr>
                <w:rFonts w:cs="Arial"/>
                <w:color w:val="000000" w:themeColor="text1"/>
                <w:sz w:val="10"/>
                <w:szCs w:val="18"/>
              </w:rPr>
              <w:t>Support 1024QAM for PDSCH for FR1 including 1024QAM modulation scheme as defined in TS 38.211, MCS and CQI feedback tables based on 1024QAM modulation order as defined in TS 38.214.</w:t>
            </w:r>
          </w:p>
          <w:p w14:paraId="0E470F8E" w14:textId="77777777" w:rsidR="00C32008" w:rsidRPr="00C32008" w:rsidRDefault="00C32008" w:rsidP="00F323E1">
            <w:pPr>
              <w:contextualSpacing/>
              <w:rPr>
                <w:rFonts w:cs="Arial"/>
                <w:color w:val="000000" w:themeColor="text1"/>
                <w:sz w:val="10"/>
                <w:szCs w:val="18"/>
              </w:rPr>
            </w:pPr>
          </w:p>
          <w:p w14:paraId="572C7BD9" w14:textId="77777777" w:rsidR="00C32008" w:rsidRPr="00C32008" w:rsidRDefault="00C32008" w:rsidP="00F323E1">
            <w:pPr>
              <w:contextualSpacing/>
              <w:rPr>
                <w:rFonts w:cs="Arial"/>
                <w:color w:val="000000" w:themeColor="text1"/>
                <w:sz w:val="10"/>
                <w:szCs w:val="18"/>
              </w:rPr>
            </w:pPr>
          </w:p>
        </w:tc>
        <w:tc>
          <w:tcPr>
            <w:tcW w:w="440" w:type="dxa"/>
            <w:tcBorders>
              <w:top w:val="single" w:sz="4" w:space="0" w:color="auto"/>
              <w:left w:val="single" w:sz="4" w:space="0" w:color="auto"/>
              <w:bottom w:val="single" w:sz="4" w:space="0" w:color="auto"/>
              <w:right w:val="single" w:sz="4" w:space="0" w:color="auto"/>
            </w:tcBorders>
          </w:tcPr>
          <w:p w14:paraId="609815B0" w14:textId="77777777" w:rsidR="00C32008" w:rsidRPr="00C32008" w:rsidRDefault="00C32008" w:rsidP="00F323E1">
            <w:pPr>
              <w:pStyle w:val="TAL"/>
              <w:rPr>
                <w:rFonts w:eastAsia="MS Mincho" w:cs="Arial"/>
                <w:color w:val="000000" w:themeColor="text1"/>
                <w:sz w:val="10"/>
                <w:szCs w:val="18"/>
              </w:rPr>
            </w:pPr>
            <w:r w:rsidRPr="00C32008">
              <w:rPr>
                <w:rFonts w:eastAsia="MS Mincho" w:cs="Arial"/>
                <w:strike/>
                <w:color w:val="000000" w:themeColor="text1"/>
                <w:sz w:val="10"/>
                <w:szCs w:val="18"/>
              </w:rPr>
              <w:t>1-4</w:t>
            </w:r>
            <w:r w:rsidRPr="00C32008">
              <w:rPr>
                <w:rFonts w:eastAsia="MS Mincho" w:cs="Arial"/>
                <w:color w:val="000000" w:themeColor="text1"/>
                <w:sz w:val="10"/>
                <w:szCs w:val="18"/>
              </w:rPr>
              <w:t xml:space="preserve"> [pdsch-256QAM-FR1]</w:t>
            </w:r>
          </w:p>
        </w:tc>
        <w:tc>
          <w:tcPr>
            <w:tcW w:w="566" w:type="dxa"/>
            <w:tcBorders>
              <w:top w:val="single" w:sz="4" w:space="0" w:color="auto"/>
              <w:left w:val="single" w:sz="4" w:space="0" w:color="auto"/>
              <w:bottom w:val="single" w:sz="4" w:space="0" w:color="auto"/>
              <w:right w:val="single" w:sz="4" w:space="0" w:color="auto"/>
            </w:tcBorders>
          </w:tcPr>
          <w:p w14:paraId="4584E351" w14:textId="77777777" w:rsidR="00C32008" w:rsidRPr="00C32008" w:rsidRDefault="00C32008" w:rsidP="00F323E1">
            <w:pPr>
              <w:rPr>
                <w:rFonts w:eastAsia="MS Mincho" w:cs="Arial"/>
                <w:color w:val="000000" w:themeColor="text1"/>
                <w:sz w:val="10"/>
                <w:szCs w:val="18"/>
              </w:rPr>
            </w:pPr>
            <w:r w:rsidRPr="00C32008">
              <w:rPr>
                <w:rFonts w:eastAsia="MS Mincho" w:cs="Arial"/>
                <w:color w:val="000000" w:themeColor="text1"/>
                <w:sz w:val="10"/>
                <w:szCs w:val="18"/>
              </w:rPr>
              <w:t>Yes</w:t>
            </w:r>
          </w:p>
        </w:tc>
        <w:tc>
          <w:tcPr>
            <w:tcW w:w="578" w:type="dxa"/>
            <w:tcBorders>
              <w:top w:val="single" w:sz="4" w:space="0" w:color="auto"/>
              <w:left w:val="single" w:sz="4" w:space="0" w:color="auto"/>
              <w:bottom w:val="single" w:sz="4" w:space="0" w:color="auto"/>
              <w:right w:val="single" w:sz="4" w:space="0" w:color="auto"/>
            </w:tcBorders>
          </w:tcPr>
          <w:p w14:paraId="16118739"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N/A</w:t>
            </w:r>
          </w:p>
        </w:tc>
        <w:tc>
          <w:tcPr>
            <w:tcW w:w="686" w:type="dxa"/>
            <w:tcBorders>
              <w:top w:val="single" w:sz="4" w:space="0" w:color="auto"/>
              <w:left w:val="single" w:sz="4" w:space="0" w:color="auto"/>
              <w:bottom w:val="single" w:sz="4" w:space="0" w:color="auto"/>
              <w:right w:val="single" w:sz="4" w:space="0" w:color="auto"/>
            </w:tcBorders>
          </w:tcPr>
          <w:p w14:paraId="397D65A8" w14:textId="77777777" w:rsidR="00C32008" w:rsidRPr="00C32008" w:rsidRDefault="00C32008" w:rsidP="00F323E1">
            <w:pPr>
              <w:pStyle w:val="TAL"/>
              <w:rPr>
                <w:rFonts w:eastAsia="宋体" w:cs="Arial"/>
                <w:color w:val="000000" w:themeColor="text1"/>
                <w:sz w:val="10"/>
                <w:szCs w:val="18"/>
                <w:lang w:val="en-US" w:eastAsia="zh-CN"/>
              </w:rPr>
            </w:pPr>
            <w:r w:rsidRPr="00C32008">
              <w:rPr>
                <w:rFonts w:eastAsia="宋体" w:cs="Arial"/>
                <w:color w:val="000000" w:themeColor="text1"/>
                <w:sz w:val="10"/>
                <w:szCs w:val="18"/>
                <w:lang w:val="en-US" w:eastAsia="zh-CN"/>
              </w:rPr>
              <w:t>No support of 1024 QAM for PDSCH</w:t>
            </w:r>
          </w:p>
        </w:tc>
        <w:tc>
          <w:tcPr>
            <w:tcW w:w="990" w:type="dxa"/>
            <w:tcBorders>
              <w:top w:val="single" w:sz="4" w:space="0" w:color="auto"/>
              <w:left w:val="single" w:sz="4" w:space="0" w:color="auto"/>
              <w:bottom w:val="single" w:sz="4" w:space="0" w:color="auto"/>
              <w:right w:val="single" w:sz="4" w:space="0" w:color="auto"/>
            </w:tcBorders>
          </w:tcPr>
          <w:p w14:paraId="1AB1B09B" w14:textId="273F7E20" w:rsidR="00C32008" w:rsidRPr="00C32008" w:rsidRDefault="00C32008" w:rsidP="00C32008">
            <w:pPr>
              <w:pStyle w:val="TAL"/>
              <w:rPr>
                <w:rFonts w:eastAsia="宋体" w:cs="Arial"/>
                <w:color w:val="000000" w:themeColor="text1"/>
                <w:sz w:val="10"/>
                <w:szCs w:val="18"/>
                <w:lang w:eastAsia="zh-CN"/>
              </w:rPr>
            </w:pPr>
            <w:del w:id="4" w:author="Huawei" w:date="2021-11-04T23:47:00Z">
              <w:r w:rsidRPr="00C32008" w:rsidDel="00C32008">
                <w:rPr>
                  <w:rFonts w:eastAsia="宋体" w:cs="Arial"/>
                  <w:color w:val="000000" w:themeColor="text1"/>
                  <w:sz w:val="10"/>
                  <w:szCs w:val="18"/>
                  <w:lang w:eastAsia="zh-CN"/>
                </w:rPr>
                <w:delText>[</w:delText>
              </w:r>
            </w:del>
            <w:r w:rsidRPr="00C32008">
              <w:rPr>
                <w:rFonts w:eastAsia="宋体" w:cs="Arial"/>
                <w:color w:val="000000" w:themeColor="text1"/>
                <w:sz w:val="10"/>
                <w:szCs w:val="18"/>
                <w:lang w:eastAsia="zh-CN"/>
              </w:rPr>
              <w:t>Per Band</w:t>
            </w:r>
            <w:del w:id="5" w:author="Huawei" w:date="2021-11-04T23:47:00Z">
              <w:r w:rsidRPr="00C32008" w:rsidDel="00C32008">
                <w:rPr>
                  <w:rFonts w:eastAsia="宋体" w:cs="Arial"/>
                  <w:color w:val="000000" w:themeColor="text1"/>
                  <w:sz w:val="10"/>
                  <w:szCs w:val="18"/>
                  <w:lang w:eastAsia="zh-CN"/>
                </w:rPr>
                <w:delText>/per FSPC]</w:delText>
              </w:r>
            </w:del>
          </w:p>
        </w:tc>
        <w:tc>
          <w:tcPr>
            <w:tcW w:w="426" w:type="dxa"/>
            <w:tcBorders>
              <w:top w:val="single" w:sz="4" w:space="0" w:color="auto"/>
              <w:left w:val="single" w:sz="4" w:space="0" w:color="auto"/>
              <w:bottom w:val="single" w:sz="4" w:space="0" w:color="auto"/>
              <w:right w:val="single" w:sz="4" w:space="0" w:color="auto"/>
            </w:tcBorders>
          </w:tcPr>
          <w:p w14:paraId="2DD0E43B"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N/A</w:t>
            </w:r>
          </w:p>
        </w:tc>
        <w:tc>
          <w:tcPr>
            <w:tcW w:w="556" w:type="dxa"/>
            <w:tcBorders>
              <w:top w:val="single" w:sz="4" w:space="0" w:color="auto"/>
              <w:left w:val="single" w:sz="4" w:space="0" w:color="auto"/>
              <w:bottom w:val="single" w:sz="4" w:space="0" w:color="auto"/>
              <w:right w:val="single" w:sz="4" w:space="0" w:color="auto"/>
            </w:tcBorders>
          </w:tcPr>
          <w:p w14:paraId="41D06E92" w14:textId="77777777" w:rsidR="00C32008" w:rsidRPr="00C32008" w:rsidRDefault="00C32008" w:rsidP="00F323E1">
            <w:pPr>
              <w:pStyle w:val="TAL"/>
              <w:rPr>
                <w:rFonts w:cs="Arial"/>
                <w:color w:val="000000" w:themeColor="text1"/>
                <w:sz w:val="10"/>
                <w:szCs w:val="18"/>
              </w:rPr>
            </w:pPr>
            <w:r w:rsidRPr="00C32008">
              <w:rPr>
                <w:rFonts w:cs="Arial"/>
                <w:strike/>
                <w:color w:val="000000" w:themeColor="text1"/>
                <w:sz w:val="10"/>
                <w:szCs w:val="18"/>
              </w:rPr>
              <w:t>No</w:t>
            </w:r>
            <w:r w:rsidRPr="00C32008">
              <w:rPr>
                <w:rFonts w:cs="Arial"/>
                <w:color w:val="000000" w:themeColor="text1"/>
                <w:sz w:val="10"/>
                <w:szCs w:val="18"/>
              </w:rPr>
              <w:t xml:space="preserve"> Applicable only to FR1</w:t>
            </w:r>
          </w:p>
        </w:tc>
        <w:tc>
          <w:tcPr>
            <w:tcW w:w="678" w:type="dxa"/>
            <w:tcBorders>
              <w:top w:val="single" w:sz="4" w:space="0" w:color="auto"/>
              <w:left w:val="single" w:sz="4" w:space="0" w:color="auto"/>
              <w:bottom w:val="single" w:sz="4" w:space="0" w:color="auto"/>
              <w:right w:val="single" w:sz="4" w:space="0" w:color="auto"/>
            </w:tcBorders>
          </w:tcPr>
          <w:p w14:paraId="742EA749"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N/A</w:t>
            </w:r>
          </w:p>
        </w:tc>
        <w:tc>
          <w:tcPr>
            <w:tcW w:w="608" w:type="dxa"/>
            <w:tcBorders>
              <w:top w:val="single" w:sz="4" w:space="0" w:color="auto"/>
              <w:left w:val="single" w:sz="4" w:space="0" w:color="auto"/>
              <w:bottom w:val="single" w:sz="4" w:space="0" w:color="auto"/>
              <w:right w:val="single" w:sz="4" w:space="0" w:color="auto"/>
            </w:tcBorders>
          </w:tcPr>
          <w:p w14:paraId="3CD489F7" w14:textId="77777777" w:rsidR="00C32008" w:rsidRPr="00C32008" w:rsidRDefault="00C32008" w:rsidP="00F323E1">
            <w:pPr>
              <w:spacing w:after="180"/>
              <w:rPr>
                <w:rFonts w:eastAsia="Yu Mincho" w:cs="Arial"/>
                <w:color w:val="000000" w:themeColor="text1"/>
                <w:sz w:val="10"/>
                <w:szCs w:val="18"/>
                <w:lang w:eastAsia="sv-SE"/>
              </w:rPr>
            </w:pPr>
            <w:r w:rsidRPr="00C32008">
              <w:rPr>
                <w:rFonts w:eastAsia="Yu Mincho" w:cs="Arial"/>
                <w:color w:val="000000" w:themeColor="text1"/>
                <w:sz w:val="10"/>
                <w:szCs w:val="18"/>
                <w:lang w:eastAsia="sv-SE"/>
              </w:rPr>
              <w:t>Note from WI objective: DL PDSCH 1024QAM for FR1 should be defined as a per-band UE capability</w:t>
            </w:r>
          </w:p>
        </w:tc>
        <w:tc>
          <w:tcPr>
            <w:tcW w:w="807" w:type="dxa"/>
            <w:tcBorders>
              <w:top w:val="single" w:sz="4" w:space="0" w:color="auto"/>
              <w:left w:val="single" w:sz="4" w:space="0" w:color="auto"/>
              <w:bottom w:val="single" w:sz="4" w:space="0" w:color="auto"/>
              <w:right w:val="single" w:sz="4" w:space="0" w:color="auto"/>
            </w:tcBorders>
          </w:tcPr>
          <w:p w14:paraId="40BD98AE" w14:textId="77777777" w:rsidR="00C32008" w:rsidRPr="00C32008" w:rsidRDefault="00C32008" w:rsidP="00F323E1">
            <w:pPr>
              <w:pStyle w:val="TAL"/>
              <w:rPr>
                <w:rFonts w:cs="Arial"/>
                <w:color w:val="000000" w:themeColor="text1"/>
                <w:sz w:val="10"/>
                <w:szCs w:val="18"/>
              </w:rPr>
            </w:pPr>
            <w:r w:rsidRPr="00C32008">
              <w:rPr>
                <w:rFonts w:cs="Arial"/>
                <w:color w:val="000000" w:themeColor="text1"/>
                <w:sz w:val="10"/>
                <w:szCs w:val="18"/>
              </w:rPr>
              <w:t>Optional with capability signalling</w:t>
            </w:r>
          </w:p>
        </w:tc>
      </w:tr>
      <w:tr w:rsidR="005B1400" w:rsidRPr="00C32008" w14:paraId="75AFEF66" w14:textId="77777777" w:rsidTr="005B1400">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tcPr>
          <w:p w14:paraId="745E61F0" w14:textId="77777777" w:rsidR="005B1400" w:rsidRPr="005B1400" w:rsidRDefault="005B1400" w:rsidP="005B1400">
            <w:pPr>
              <w:pStyle w:val="TAL"/>
              <w:rPr>
                <w:rFonts w:cs="Arial"/>
                <w:color w:val="000000" w:themeColor="text1"/>
                <w:sz w:val="10"/>
                <w:szCs w:val="18"/>
              </w:rPr>
            </w:pPr>
            <w:r w:rsidRPr="005B1400">
              <w:rPr>
                <w:rFonts w:eastAsia="宋体" w:cs="Arial"/>
                <w:color w:val="000000" w:themeColor="text1"/>
                <w:sz w:val="10"/>
                <w:szCs w:val="18"/>
                <w:u w:val="single"/>
              </w:rPr>
              <w:t>36. NR_DL1024QAM_FR1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3E01DAF" w14:textId="77777777" w:rsidR="005B1400" w:rsidRPr="005B1400" w:rsidRDefault="005B1400" w:rsidP="005B1400">
            <w:pPr>
              <w:pStyle w:val="TAL"/>
              <w:rPr>
                <w:rFonts w:cs="Arial"/>
                <w:color w:val="000000" w:themeColor="text1"/>
                <w:sz w:val="10"/>
                <w:szCs w:val="18"/>
              </w:rPr>
            </w:pPr>
            <w:del w:id="6" w:author="Huawei" w:date="2021-11-04T23:47:00Z">
              <w:r w:rsidRPr="005B1400" w:rsidDel="00C32008">
                <w:rPr>
                  <w:rFonts w:eastAsia="宋体" w:cs="Arial"/>
                  <w:color w:val="000000" w:themeColor="text1"/>
                  <w:sz w:val="10"/>
                  <w:szCs w:val="18"/>
                  <w:u w:val="single"/>
                </w:rPr>
                <w:delText>[</w:delText>
              </w:r>
            </w:del>
            <w:r w:rsidRPr="005B1400">
              <w:rPr>
                <w:rFonts w:eastAsia="宋体" w:cs="Arial"/>
                <w:color w:val="000000" w:themeColor="text1"/>
                <w:sz w:val="10"/>
                <w:szCs w:val="18"/>
                <w:u w:val="single"/>
              </w:rPr>
              <w:t>36-2</w:t>
            </w:r>
            <w:del w:id="7" w:author="Huawei" w:date="2021-11-04T23:47:00Z">
              <w:r w:rsidRPr="005B1400" w:rsidDel="00C32008">
                <w:rPr>
                  <w:rFonts w:eastAsia="宋体" w:cs="Arial"/>
                  <w:color w:val="000000" w:themeColor="text1"/>
                  <w:sz w:val="10"/>
                  <w:szCs w:val="18"/>
                  <w:u w:val="singl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DFB930" w14:textId="3B828927" w:rsidR="005B1400" w:rsidRPr="005B1400" w:rsidRDefault="005B1400" w:rsidP="005B1400">
            <w:pPr>
              <w:pStyle w:val="TAL"/>
              <w:rPr>
                <w:rFonts w:cs="Arial"/>
                <w:color w:val="000000" w:themeColor="text1"/>
                <w:sz w:val="10"/>
              </w:rPr>
            </w:pPr>
            <w:del w:id="8" w:author="Huawei" w:date="2021-11-04T23:47:00Z">
              <w:r w:rsidRPr="005B1400" w:rsidDel="00C32008">
                <w:rPr>
                  <w:rFonts w:eastAsia="宋体" w:cs="Arial"/>
                  <w:color w:val="000000" w:themeColor="text1"/>
                  <w:sz w:val="10"/>
                  <w:szCs w:val="18"/>
                  <w:u w:val="single"/>
                </w:rPr>
                <w:delText>[</w:delText>
              </w:r>
            </w:del>
            <w:r w:rsidRPr="005B1400">
              <w:rPr>
                <w:rFonts w:eastAsia="宋体" w:cs="Arial"/>
                <w:color w:val="000000" w:themeColor="text1"/>
                <w:sz w:val="10"/>
                <w:szCs w:val="18"/>
                <w:u w:val="single"/>
              </w:rPr>
              <w:t>scalingFactor for 1024QAM</w:t>
            </w:r>
            <w:del w:id="9" w:author="Huawei" w:date="2021-11-04T23:47:00Z">
              <w:r w:rsidRPr="005B1400" w:rsidDel="00C32008">
                <w:rPr>
                  <w:rFonts w:eastAsia="宋体" w:cs="Arial"/>
                  <w:color w:val="000000" w:themeColor="text1"/>
                  <w:sz w:val="10"/>
                  <w:szCs w:val="18"/>
                  <w:u w:val="single"/>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D02E85" w14:textId="62CAB11B" w:rsidR="005B1400" w:rsidRPr="005B1400" w:rsidRDefault="005B1400" w:rsidP="005B1400">
            <w:pPr>
              <w:keepNext/>
              <w:keepLines/>
              <w:spacing w:after="0"/>
              <w:rPr>
                <w:rFonts w:cs="Arial"/>
                <w:color w:val="000000" w:themeColor="text1"/>
                <w:sz w:val="10"/>
                <w:szCs w:val="18"/>
                <w:u w:val="single"/>
              </w:rPr>
            </w:pPr>
            <w:del w:id="10" w:author="Huawei" w:date="2021-11-04T23:47:00Z">
              <w:r w:rsidRPr="005B1400" w:rsidDel="00C32008">
                <w:rPr>
                  <w:rFonts w:cs="Arial"/>
                  <w:color w:val="000000" w:themeColor="text1"/>
                  <w:sz w:val="10"/>
                  <w:szCs w:val="18"/>
                  <w:u w:val="single"/>
                </w:rPr>
                <w:delText>[</w:delText>
              </w:r>
            </w:del>
            <w:r w:rsidRPr="005B1400">
              <w:rPr>
                <w:rFonts w:cs="Arial"/>
                <w:color w:val="000000" w:themeColor="text1"/>
                <w:sz w:val="10"/>
                <w:szCs w:val="18"/>
                <w:u w:val="single"/>
              </w:rPr>
              <w:t xml:space="preserve">Indicates the scaling factor to be applied to the band in the max data rate calculation as defined in 4.1.2 </w:t>
            </w:r>
            <w:r w:rsidRPr="005B1400">
              <w:rPr>
                <w:rFonts w:cs="Arial"/>
                <w:color w:val="000000" w:themeColor="text1"/>
                <w:sz w:val="10"/>
                <w:szCs w:val="18"/>
                <w:u w:val="single"/>
                <w:lang w:val="en-GB"/>
              </w:rPr>
              <w:t>when support of 1024-QAM is signalled for the band</w:t>
            </w:r>
            <w:r w:rsidRPr="005B1400">
              <w:rPr>
                <w:rFonts w:cs="Arial"/>
                <w:color w:val="000000" w:themeColor="text1"/>
                <w:sz w:val="10"/>
                <w:szCs w:val="18"/>
                <w:u w:val="single"/>
              </w:rPr>
              <w:t>.</w:t>
            </w:r>
            <w:del w:id="11" w:author="Huawei" w:date="2021-11-04T23:47:00Z">
              <w:r w:rsidRPr="005B1400" w:rsidDel="00C32008">
                <w:rPr>
                  <w:rFonts w:cs="Arial"/>
                  <w:color w:val="000000" w:themeColor="text1"/>
                  <w:sz w:val="10"/>
                  <w:szCs w:val="18"/>
                  <w:u w:val="single"/>
                </w:rPr>
                <w:delText xml:space="preserve"> ]</w:delText>
              </w:r>
            </w:del>
          </w:p>
          <w:p w14:paraId="6995741D" w14:textId="77777777" w:rsidR="005B1400" w:rsidRPr="005B1400" w:rsidRDefault="005B1400" w:rsidP="005B1400">
            <w:pPr>
              <w:spacing w:afterLines="50"/>
              <w:contextualSpacing/>
              <w:rPr>
                <w:rFonts w:cs="Arial"/>
                <w:color w:val="000000" w:themeColor="text1"/>
                <w:sz w:val="10"/>
                <w:szCs w:val="18"/>
              </w:rPr>
            </w:pPr>
          </w:p>
        </w:tc>
        <w:tc>
          <w:tcPr>
            <w:tcW w:w="440" w:type="dxa"/>
            <w:tcBorders>
              <w:top w:val="single" w:sz="4" w:space="0" w:color="auto"/>
              <w:left w:val="single" w:sz="4" w:space="0" w:color="auto"/>
              <w:bottom w:val="single" w:sz="4" w:space="0" w:color="auto"/>
              <w:right w:val="single" w:sz="4" w:space="0" w:color="auto"/>
            </w:tcBorders>
            <w:shd w:val="clear" w:color="auto" w:fill="auto"/>
          </w:tcPr>
          <w:p w14:paraId="25946789" w14:textId="19D46E3E" w:rsidR="005B1400" w:rsidRPr="005B1400" w:rsidRDefault="005B1400" w:rsidP="005B1400">
            <w:pPr>
              <w:pStyle w:val="TAL"/>
              <w:rPr>
                <w:rFonts w:eastAsia="MS Mincho" w:cs="Arial"/>
                <w:color w:val="000000" w:themeColor="text1"/>
                <w:sz w:val="10"/>
                <w:szCs w:val="18"/>
              </w:rPr>
            </w:pPr>
            <w:ins w:id="12" w:author="Huawei" w:date="2021-11-04T23:47:00Z">
              <w:r w:rsidRPr="005B1400">
                <w:rPr>
                  <w:rFonts w:eastAsia="MS Mincho" w:cs="Arial" w:hint="eastAsia"/>
                  <w:color w:val="000000" w:themeColor="text1"/>
                  <w:sz w:val="10"/>
                  <w:szCs w:val="18"/>
                </w:rPr>
                <w:t>36-1</w:t>
              </w:r>
            </w:ins>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4954B4EE" w14:textId="29B1F35C" w:rsidR="005B1400" w:rsidRPr="005B1400" w:rsidRDefault="005B1400" w:rsidP="005B1400">
            <w:pPr>
              <w:rPr>
                <w:rFonts w:eastAsia="MS Mincho" w:cs="Arial"/>
                <w:color w:val="000000" w:themeColor="text1"/>
                <w:sz w:val="10"/>
                <w:szCs w:val="18"/>
              </w:rPr>
            </w:pPr>
            <w:ins w:id="13" w:author="Huawei" w:date="2021-11-04T23:48:00Z">
              <w:r w:rsidRPr="00C32008">
                <w:rPr>
                  <w:rFonts w:eastAsia="MS Mincho" w:cs="Arial"/>
                  <w:color w:val="000000" w:themeColor="text1"/>
                  <w:sz w:val="10"/>
                  <w:szCs w:val="18"/>
                </w:rPr>
                <w:t>Yes</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1ADF736" w14:textId="2AD1C9F8" w:rsidR="005B1400" w:rsidRPr="005B1400" w:rsidRDefault="005B1400" w:rsidP="005B1400">
            <w:pPr>
              <w:pStyle w:val="TAL"/>
              <w:rPr>
                <w:rFonts w:cs="Arial"/>
                <w:color w:val="000000" w:themeColor="text1"/>
                <w:sz w:val="10"/>
                <w:szCs w:val="18"/>
              </w:rPr>
            </w:pPr>
            <w:ins w:id="14" w:author="Huawei" w:date="2021-11-04T23:48:00Z">
              <w:r w:rsidRPr="00C32008">
                <w:rPr>
                  <w:rFonts w:cs="Arial"/>
                  <w:color w:val="000000" w:themeColor="text1"/>
                  <w:sz w:val="10"/>
                  <w:szCs w:val="18"/>
                </w:rPr>
                <w:t>N/A</w:t>
              </w:r>
            </w:ins>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19F1A9E9" w14:textId="77777777" w:rsidR="005B1400" w:rsidRPr="005B1400" w:rsidRDefault="005B1400" w:rsidP="005B1400">
            <w:pPr>
              <w:pStyle w:val="TAL"/>
              <w:rPr>
                <w:rFonts w:eastAsia="宋体" w:cs="Arial"/>
                <w:color w:val="000000" w:themeColor="text1"/>
                <w:sz w:val="10"/>
                <w:szCs w:val="18"/>
                <w:lang w:val="en-US"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7101A92" w14:textId="5D09AB9A" w:rsidR="005B1400" w:rsidRPr="005B1400" w:rsidRDefault="005B1400" w:rsidP="005B1400">
            <w:pPr>
              <w:pStyle w:val="TAL"/>
              <w:rPr>
                <w:rFonts w:eastAsia="宋体" w:cs="Arial"/>
                <w:color w:val="000000" w:themeColor="text1"/>
                <w:sz w:val="10"/>
                <w:szCs w:val="18"/>
                <w:lang w:eastAsia="zh-CN"/>
              </w:rPr>
            </w:pPr>
            <w:ins w:id="15" w:author="Huawei" w:date="2021-11-04T23:48:00Z">
              <w:r w:rsidRPr="00C32008">
                <w:rPr>
                  <w:rFonts w:eastAsia="宋体" w:cs="Arial"/>
                  <w:color w:val="000000" w:themeColor="text1"/>
                  <w:sz w:val="10"/>
                  <w:szCs w:val="18"/>
                  <w:lang w:eastAsia="zh-CN"/>
                </w:rPr>
                <w:t>Per Band</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FD84574" w14:textId="079B7C18" w:rsidR="005B1400" w:rsidRPr="005B1400" w:rsidRDefault="005B1400" w:rsidP="005B1400">
            <w:pPr>
              <w:pStyle w:val="TAL"/>
              <w:rPr>
                <w:rFonts w:cs="Arial"/>
                <w:color w:val="000000" w:themeColor="text1"/>
                <w:sz w:val="10"/>
                <w:szCs w:val="18"/>
              </w:rPr>
            </w:pPr>
            <w:ins w:id="16" w:author="Huawei" w:date="2021-11-04T23:48:00Z">
              <w:r w:rsidRPr="00C32008">
                <w:rPr>
                  <w:rFonts w:cs="Arial"/>
                  <w:color w:val="000000" w:themeColor="text1"/>
                  <w:sz w:val="10"/>
                  <w:szCs w:val="18"/>
                </w:rPr>
                <w:t>N/A</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6ED5AFD" w14:textId="60A93A11" w:rsidR="005B1400" w:rsidRPr="005B1400" w:rsidRDefault="005B1400" w:rsidP="005B1400">
            <w:pPr>
              <w:pStyle w:val="TAL"/>
              <w:rPr>
                <w:rFonts w:cs="Arial"/>
                <w:color w:val="000000" w:themeColor="text1"/>
                <w:sz w:val="10"/>
                <w:szCs w:val="18"/>
              </w:rPr>
            </w:pPr>
            <w:ins w:id="17" w:author="Huawei" w:date="2021-11-04T23:48:00Z">
              <w:r w:rsidRPr="00C32008">
                <w:rPr>
                  <w:rFonts w:cs="Arial"/>
                  <w:color w:val="000000" w:themeColor="text1"/>
                  <w:sz w:val="10"/>
                  <w:szCs w:val="18"/>
                </w:rPr>
                <w:t>Applicable only to FR1</w:t>
              </w:r>
            </w:ins>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6AC892D2" w14:textId="2418FA21" w:rsidR="005B1400" w:rsidRPr="005B1400" w:rsidRDefault="005B1400" w:rsidP="005B1400">
            <w:pPr>
              <w:pStyle w:val="TAL"/>
              <w:rPr>
                <w:rFonts w:cs="Arial"/>
                <w:color w:val="000000" w:themeColor="text1"/>
                <w:sz w:val="10"/>
                <w:szCs w:val="18"/>
              </w:rPr>
            </w:pPr>
            <w:ins w:id="18" w:author="Huawei" w:date="2021-11-04T23:48:00Z">
              <w:r w:rsidRPr="00C32008">
                <w:rPr>
                  <w:rFonts w:cs="Arial"/>
                  <w:color w:val="000000" w:themeColor="text1"/>
                  <w:sz w:val="10"/>
                  <w:szCs w:val="18"/>
                </w:rPr>
                <w:t>N/A</w:t>
              </w:r>
            </w:ins>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2BB5663F" w14:textId="77777777" w:rsidR="005B1400" w:rsidRPr="005B1400" w:rsidRDefault="005B1400" w:rsidP="005B1400">
            <w:pPr>
              <w:keepNext/>
              <w:keepLines/>
              <w:spacing w:after="0"/>
              <w:rPr>
                <w:rFonts w:cs="Arial"/>
                <w:color w:val="000000" w:themeColor="text1"/>
                <w:sz w:val="10"/>
                <w:szCs w:val="18"/>
                <w:u w:val="single"/>
                <w:lang w:val="en-GB"/>
              </w:rPr>
            </w:pPr>
            <w:r w:rsidRPr="005B1400">
              <w:rPr>
                <w:rFonts w:cs="Arial"/>
                <w:color w:val="000000" w:themeColor="text1"/>
                <w:sz w:val="10"/>
                <w:szCs w:val="18"/>
                <w:u w:val="single"/>
                <w:lang w:val="en-GB"/>
              </w:rPr>
              <w:t xml:space="preserve">Supported values </w:t>
            </w:r>
          </w:p>
          <w:p w14:paraId="69203E59" w14:textId="77777777" w:rsidR="005B1400" w:rsidRPr="005B1400" w:rsidRDefault="005B1400" w:rsidP="005B1400">
            <w:pPr>
              <w:pStyle w:val="TAL"/>
              <w:rPr>
                <w:rFonts w:cs="Arial"/>
                <w:color w:val="000000" w:themeColor="text1"/>
                <w:sz w:val="10"/>
                <w:szCs w:val="18"/>
              </w:rPr>
            </w:pPr>
            <w:r w:rsidRPr="005B1400">
              <w:rPr>
                <w:rFonts w:eastAsia="宋体" w:cs="Arial"/>
                <w:color w:val="000000" w:themeColor="text1"/>
                <w:sz w:val="10"/>
                <w:szCs w:val="18"/>
                <w:u w:val="single"/>
              </w:rPr>
              <w:t>[0.4, 0.75, 0.8, 1.0]</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1504D6C5" w14:textId="77777777" w:rsidR="005B1400" w:rsidRPr="005B1400" w:rsidRDefault="005B1400" w:rsidP="005B1400">
            <w:pPr>
              <w:pStyle w:val="TAL"/>
              <w:rPr>
                <w:rFonts w:cs="Arial"/>
                <w:color w:val="000000" w:themeColor="text1"/>
                <w:sz w:val="10"/>
                <w:szCs w:val="18"/>
              </w:rPr>
            </w:pPr>
            <w:r w:rsidRPr="005B1400">
              <w:rPr>
                <w:rFonts w:eastAsia="宋体" w:cs="Arial"/>
                <w:color w:val="000000" w:themeColor="text1"/>
                <w:sz w:val="10"/>
                <w:szCs w:val="18"/>
                <w:u w:val="single"/>
              </w:rPr>
              <w:t>Optional with capability signaling</w:t>
            </w:r>
          </w:p>
        </w:tc>
      </w:tr>
    </w:tbl>
    <w:p w14:paraId="4E89C372" w14:textId="77777777" w:rsidR="00F3384B" w:rsidRDefault="00F3384B" w:rsidP="002058BB">
      <w:pPr>
        <w:rPr>
          <w:rFonts w:cs="Times"/>
        </w:rPr>
      </w:pPr>
    </w:p>
    <w:p w14:paraId="0895D5B7" w14:textId="77777777" w:rsidR="00EC76EB" w:rsidRPr="00CB37E0" w:rsidRDefault="00EC76EB" w:rsidP="002058BB">
      <w:pPr>
        <w:rPr>
          <w:rFonts w:cs="Times"/>
        </w:rPr>
      </w:pPr>
    </w:p>
    <w:p w14:paraId="677FE21A" w14:textId="481EBDA8" w:rsidR="00721F16" w:rsidRPr="003E7E99" w:rsidRDefault="00721F16" w:rsidP="00DA475B">
      <w:pPr>
        <w:pStyle w:val="1"/>
        <w:numPr>
          <w:ilvl w:val="0"/>
          <w:numId w:val="4"/>
        </w:numPr>
        <w:rPr>
          <w:lang w:eastAsia="zh-CN"/>
        </w:rPr>
      </w:pPr>
      <w:r w:rsidRPr="003E7E99">
        <w:rPr>
          <w:lang w:eastAsia="zh-CN"/>
        </w:rPr>
        <w:t>Conclusion</w:t>
      </w:r>
    </w:p>
    <w:p w14:paraId="4142021F" w14:textId="22B5ED16" w:rsidR="00A8271E" w:rsidRDefault="004F091F" w:rsidP="00816151">
      <w:pPr>
        <w:rPr>
          <w:lang w:eastAsia="zh-CN"/>
        </w:rPr>
      </w:pPr>
      <w:r w:rsidRPr="004F091F">
        <w:rPr>
          <w:lang w:eastAsia="zh-CN"/>
        </w:rPr>
        <w:t xml:space="preserve">In this contribution, </w:t>
      </w:r>
      <w:r w:rsidR="00AB3ABD">
        <w:rPr>
          <w:lang w:eastAsia="zh-CN"/>
        </w:rPr>
        <w:t xml:space="preserve">we give further considerations on </w:t>
      </w:r>
      <w:r w:rsidR="00E51436">
        <w:rPr>
          <w:lang w:eastAsia="zh-CN"/>
        </w:rPr>
        <w:t>views on the UE feature for NR DL 1024-QAM</w:t>
      </w:r>
      <w:r w:rsidR="00AB3ABD">
        <w:rPr>
          <w:rFonts w:hint="eastAsia"/>
          <w:lang w:eastAsia="zh-CN"/>
        </w:rPr>
        <w:t>.</w:t>
      </w:r>
      <w:r w:rsidRPr="004F091F">
        <w:rPr>
          <w:lang w:eastAsia="zh-CN"/>
        </w:rPr>
        <w:t xml:space="preserve"> T</w:t>
      </w:r>
      <w:r>
        <w:rPr>
          <w:lang w:eastAsia="zh-CN"/>
        </w:rPr>
        <w:t>he following proposals are made</w:t>
      </w:r>
      <w:r w:rsidR="000E5F63" w:rsidRPr="00EC21D8">
        <w:rPr>
          <w:lang w:eastAsia="zh-CN"/>
        </w:rPr>
        <w:t>.</w:t>
      </w:r>
    </w:p>
    <w:p w14:paraId="7CFFE29D" w14:textId="77777777" w:rsidR="00B95943" w:rsidRPr="009F6008" w:rsidRDefault="00B95943" w:rsidP="00B95943">
      <w:pPr>
        <w:rPr>
          <w:rFonts w:cs="Times"/>
          <w:b/>
        </w:rPr>
      </w:pPr>
      <w:r w:rsidRPr="009F6008">
        <w:rPr>
          <w:rFonts w:cs="Times"/>
          <w:b/>
        </w:rPr>
        <w:t xml:space="preserve">Proposal 1: The prerequisite feature groups for FG 36-1 should be </w:t>
      </w:r>
      <w:r w:rsidRPr="009F6008">
        <w:rPr>
          <w:rFonts w:cs="Times"/>
          <w:b/>
          <w:i/>
        </w:rPr>
        <w:t>pdsch-256QAM-FR1</w:t>
      </w:r>
      <w:r w:rsidRPr="009F6008">
        <w:rPr>
          <w:rFonts w:cs="Times"/>
          <w:b/>
        </w:rPr>
        <w:t>, and the prerequisite feature groups for other feature groups of 1024QAM should be the basic feature, i.e. FG 36-1.</w:t>
      </w:r>
    </w:p>
    <w:p w14:paraId="10978DF1" w14:textId="64D61CD5" w:rsidR="00B95943" w:rsidRPr="009F6008" w:rsidRDefault="00B95943" w:rsidP="00B95943">
      <w:pPr>
        <w:rPr>
          <w:rFonts w:cs="Times"/>
          <w:b/>
        </w:rPr>
      </w:pPr>
      <w:r w:rsidRPr="009F6008">
        <w:rPr>
          <w:rFonts w:cs="Times"/>
          <w:b/>
        </w:rPr>
        <w:t xml:space="preserve">Proposal </w:t>
      </w:r>
      <w:r>
        <w:rPr>
          <w:rFonts w:cs="Times"/>
          <w:b/>
        </w:rPr>
        <w:t>2</w:t>
      </w:r>
      <w:r w:rsidRPr="009F6008">
        <w:rPr>
          <w:rFonts w:cs="Times"/>
          <w:b/>
        </w:rPr>
        <w:t xml:space="preserve">: The </w:t>
      </w:r>
      <w:r>
        <w:rPr>
          <w:rFonts w:cs="Times"/>
          <w:b/>
        </w:rPr>
        <w:t>feature groups for 1024</w:t>
      </w:r>
      <w:r w:rsidR="009D7BB3">
        <w:rPr>
          <w:rFonts w:cs="Times"/>
          <w:b/>
        </w:rPr>
        <w:t>-</w:t>
      </w:r>
      <w:r>
        <w:rPr>
          <w:rFonts w:cs="Times"/>
          <w:b/>
        </w:rPr>
        <w:t>QAM are per band capabilities</w:t>
      </w:r>
      <w:r w:rsidRPr="009F6008">
        <w:rPr>
          <w:rFonts w:cs="Times"/>
          <w:b/>
        </w:rPr>
        <w:t>.</w:t>
      </w:r>
    </w:p>
    <w:p w14:paraId="6B68FEEB" w14:textId="4632F6EA" w:rsidR="00B95943" w:rsidRPr="00C32008" w:rsidRDefault="00B95943" w:rsidP="00B95943">
      <w:pPr>
        <w:rPr>
          <w:rFonts w:cs="Times"/>
          <w:b/>
        </w:rPr>
      </w:pPr>
      <w:r w:rsidRPr="00C32008">
        <w:rPr>
          <w:rFonts w:cs="Times"/>
          <w:b/>
        </w:rPr>
        <w:t>Proposal 3: Adopt the following UE features for 1024</w:t>
      </w:r>
      <w:r w:rsidR="009D7BB3">
        <w:rPr>
          <w:rFonts w:cs="Times"/>
          <w:b/>
        </w:rPr>
        <w:t>-</w:t>
      </w:r>
      <w:r w:rsidRPr="00C32008">
        <w:rPr>
          <w:rFonts w:cs="Times"/>
          <w:b/>
        </w:rPr>
        <w:t>QAM:</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425"/>
        <w:gridCol w:w="567"/>
        <w:gridCol w:w="1134"/>
        <w:gridCol w:w="440"/>
        <w:gridCol w:w="566"/>
        <w:gridCol w:w="578"/>
        <w:gridCol w:w="686"/>
        <w:gridCol w:w="990"/>
        <w:gridCol w:w="426"/>
        <w:gridCol w:w="556"/>
        <w:gridCol w:w="678"/>
        <w:gridCol w:w="608"/>
        <w:gridCol w:w="807"/>
      </w:tblGrid>
      <w:tr w:rsidR="00B95943" w:rsidRPr="00C32008" w14:paraId="1B0AD1EB" w14:textId="77777777" w:rsidTr="00F323E1">
        <w:trPr>
          <w:trHeight w:val="20"/>
        </w:trPr>
        <w:tc>
          <w:tcPr>
            <w:tcW w:w="733" w:type="dxa"/>
            <w:tcBorders>
              <w:top w:val="single" w:sz="4" w:space="0" w:color="auto"/>
              <w:left w:val="single" w:sz="4" w:space="0" w:color="auto"/>
              <w:bottom w:val="single" w:sz="4" w:space="0" w:color="auto"/>
              <w:right w:val="single" w:sz="4" w:space="0" w:color="auto"/>
            </w:tcBorders>
            <w:hideMark/>
          </w:tcPr>
          <w:p w14:paraId="36086CCA"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Features</w:t>
            </w:r>
          </w:p>
        </w:tc>
        <w:tc>
          <w:tcPr>
            <w:tcW w:w="425" w:type="dxa"/>
            <w:tcBorders>
              <w:top w:val="single" w:sz="4" w:space="0" w:color="auto"/>
              <w:left w:val="single" w:sz="4" w:space="0" w:color="auto"/>
              <w:bottom w:val="single" w:sz="4" w:space="0" w:color="auto"/>
              <w:right w:val="single" w:sz="4" w:space="0" w:color="auto"/>
            </w:tcBorders>
            <w:hideMark/>
          </w:tcPr>
          <w:p w14:paraId="7C425F1D"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Index</w:t>
            </w:r>
          </w:p>
        </w:tc>
        <w:tc>
          <w:tcPr>
            <w:tcW w:w="567" w:type="dxa"/>
            <w:tcBorders>
              <w:top w:val="single" w:sz="4" w:space="0" w:color="auto"/>
              <w:left w:val="single" w:sz="4" w:space="0" w:color="auto"/>
              <w:bottom w:val="single" w:sz="4" w:space="0" w:color="auto"/>
              <w:right w:val="single" w:sz="4" w:space="0" w:color="auto"/>
            </w:tcBorders>
            <w:hideMark/>
          </w:tcPr>
          <w:p w14:paraId="1947E4A8"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Feature group</w:t>
            </w:r>
          </w:p>
        </w:tc>
        <w:tc>
          <w:tcPr>
            <w:tcW w:w="1134" w:type="dxa"/>
            <w:tcBorders>
              <w:top w:val="single" w:sz="4" w:space="0" w:color="auto"/>
              <w:left w:val="single" w:sz="4" w:space="0" w:color="auto"/>
              <w:bottom w:val="single" w:sz="4" w:space="0" w:color="auto"/>
              <w:right w:val="single" w:sz="4" w:space="0" w:color="auto"/>
            </w:tcBorders>
            <w:hideMark/>
          </w:tcPr>
          <w:p w14:paraId="761BC417"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Components</w:t>
            </w:r>
          </w:p>
        </w:tc>
        <w:tc>
          <w:tcPr>
            <w:tcW w:w="440" w:type="dxa"/>
            <w:tcBorders>
              <w:top w:val="single" w:sz="4" w:space="0" w:color="auto"/>
              <w:left w:val="single" w:sz="4" w:space="0" w:color="auto"/>
              <w:bottom w:val="single" w:sz="4" w:space="0" w:color="auto"/>
              <w:right w:val="single" w:sz="4" w:space="0" w:color="auto"/>
            </w:tcBorders>
            <w:hideMark/>
          </w:tcPr>
          <w:p w14:paraId="223E9600"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Prerequisite feature groups</w:t>
            </w:r>
          </w:p>
        </w:tc>
        <w:tc>
          <w:tcPr>
            <w:tcW w:w="566" w:type="dxa"/>
            <w:tcBorders>
              <w:top w:val="single" w:sz="4" w:space="0" w:color="auto"/>
              <w:left w:val="single" w:sz="4" w:space="0" w:color="auto"/>
              <w:bottom w:val="single" w:sz="4" w:space="0" w:color="auto"/>
              <w:right w:val="single" w:sz="4" w:space="0" w:color="auto"/>
            </w:tcBorders>
            <w:hideMark/>
          </w:tcPr>
          <w:p w14:paraId="560D4A5A"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Need for the gNB to know if the feature is supported</w:t>
            </w:r>
          </w:p>
        </w:tc>
        <w:tc>
          <w:tcPr>
            <w:tcW w:w="578" w:type="dxa"/>
            <w:tcBorders>
              <w:top w:val="single" w:sz="4" w:space="0" w:color="auto"/>
              <w:left w:val="single" w:sz="4" w:space="0" w:color="auto"/>
              <w:bottom w:val="single" w:sz="4" w:space="0" w:color="auto"/>
              <w:right w:val="single" w:sz="4" w:space="0" w:color="auto"/>
            </w:tcBorders>
            <w:hideMark/>
          </w:tcPr>
          <w:p w14:paraId="56EA3C0E" w14:textId="77777777" w:rsidR="00B95943" w:rsidRPr="00C32008" w:rsidRDefault="00B95943" w:rsidP="00F323E1">
            <w:pPr>
              <w:pStyle w:val="TAH"/>
              <w:rPr>
                <w:rFonts w:cs="Arial"/>
                <w:color w:val="000000" w:themeColor="text1"/>
                <w:sz w:val="10"/>
                <w:szCs w:val="18"/>
              </w:rPr>
            </w:pPr>
            <w:r w:rsidRPr="00C32008">
              <w:rPr>
                <w:rFonts w:eastAsia="Gulim" w:cs="Arial"/>
                <w:color w:val="000000" w:themeColor="text1"/>
                <w:sz w:val="10"/>
                <w:szCs w:val="18"/>
              </w:rPr>
              <w:t xml:space="preserve">Applicable to </w:t>
            </w:r>
            <w:r w:rsidRPr="00C32008">
              <w:rPr>
                <w:rFonts w:cs="Arial"/>
                <w:color w:val="000000" w:themeColor="text1"/>
                <w:sz w:val="10"/>
                <w:szCs w:val="18"/>
              </w:rPr>
              <w:t>the capability signalling exchange between UEs (Sidelink WI only)”.</w:t>
            </w:r>
          </w:p>
        </w:tc>
        <w:tc>
          <w:tcPr>
            <w:tcW w:w="686" w:type="dxa"/>
            <w:tcBorders>
              <w:top w:val="single" w:sz="4" w:space="0" w:color="auto"/>
              <w:left w:val="single" w:sz="4" w:space="0" w:color="auto"/>
              <w:bottom w:val="single" w:sz="4" w:space="0" w:color="auto"/>
              <w:right w:val="single" w:sz="4" w:space="0" w:color="auto"/>
            </w:tcBorders>
            <w:hideMark/>
          </w:tcPr>
          <w:p w14:paraId="730ECB5C" w14:textId="77777777" w:rsidR="00B95943" w:rsidRPr="00C32008" w:rsidRDefault="00B95943"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Consequence if the feature is not supported by the UE</w:t>
            </w:r>
          </w:p>
        </w:tc>
        <w:tc>
          <w:tcPr>
            <w:tcW w:w="990" w:type="dxa"/>
            <w:tcBorders>
              <w:top w:val="single" w:sz="4" w:space="0" w:color="auto"/>
              <w:left w:val="single" w:sz="4" w:space="0" w:color="auto"/>
              <w:bottom w:val="single" w:sz="4" w:space="0" w:color="auto"/>
              <w:right w:val="single" w:sz="4" w:space="0" w:color="auto"/>
            </w:tcBorders>
            <w:hideMark/>
          </w:tcPr>
          <w:p w14:paraId="199C864E" w14:textId="77777777" w:rsidR="00B95943" w:rsidRPr="00C32008" w:rsidRDefault="00B95943"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Type</w:t>
            </w:r>
          </w:p>
          <w:p w14:paraId="24D917CF" w14:textId="77777777" w:rsidR="00B95943" w:rsidRPr="00C32008" w:rsidRDefault="00B95943" w:rsidP="00F323E1">
            <w:pPr>
              <w:pStyle w:val="TAN"/>
              <w:ind w:left="0" w:firstLine="0"/>
              <w:rPr>
                <w:rFonts w:cs="Arial"/>
                <w:b/>
                <w:color w:val="000000" w:themeColor="text1"/>
                <w:sz w:val="10"/>
                <w:szCs w:val="18"/>
                <w:lang w:eastAsia="ja-JP"/>
              </w:rPr>
            </w:pPr>
            <w:r w:rsidRPr="00C32008">
              <w:rPr>
                <w:rFonts w:cs="Arial"/>
                <w:b/>
                <w:color w:val="000000" w:themeColor="text1"/>
                <w:sz w:val="10"/>
                <w:szCs w:val="18"/>
                <w:lang w:eastAsia="ja-JP"/>
              </w:rPr>
              <w:t>(the ‘type’ definition from UE features should be based on the granularity of 1) Per UE or 2) Per Band or 3) Per BC or 4) Per FS or 5) Per FSPC)</w:t>
            </w:r>
          </w:p>
        </w:tc>
        <w:tc>
          <w:tcPr>
            <w:tcW w:w="426" w:type="dxa"/>
            <w:tcBorders>
              <w:top w:val="single" w:sz="4" w:space="0" w:color="auto"/>
              <w:left w:val="single" w:sz="4" w:space="0" w:color="auto"/>
              <w:bottom w:val="single" w:sz="4" w:space="0" w:color="auto"/>
              <w:right w:val="single" w:sz="4" w:space="0" w:color="auto"/>
            </w:tcBorders>
            <w:hideMark/>
          </w:tcPr>
          <w:p w14:paraId="37731FE4"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Need of FDD/TDD differentiation</w:t>
            </w:r>
          </w:p>
        </w:tc>
        <w:tc>
          <w:tcPr>
            <w:tcW w:w="556" w:type="dxa"/>
            <w:tcBorders>
              <w:top w:val="single" w:sz="4" w:space="0" w:color="auto"/>
              <w:left w:val="single" w:sz="4" w:space="0" w:color="auto"/>
              <w:bottom w:val="single" w:sz="4" w:space="0" w:color="auto"/>
              <w:right w:val="single" w:sz="4" w:space="0" w:color="auto"/>
            </w:tcBorders>
            <w:hideMark/>
          </w:tcPr>
          <w:p w14:paraId="569B3070"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Need of FR1/FR2 differentiation</w:t>
            </w:r>
          </w:p>
        </w:tc>
        <w:tc>
          <w:tcPr>
            <w:tcW w:w="678" w:type="dxa"/>
            <w:tcBorders>
              <w:top w:val="single" w:sz="4" w:space="0" w:color="auto"/>
              <w:left w:val="single" w:sz="4" w:space="0" w:color="auto"/>
              <w:bottom w:val="single" w:sz="4" w:space="0" w:color="auto"/>
              <w:right w:val="single" w:sz="4" w:space="0" w:color="auto"/>
            </w:tcBorders>
            <w:hideMark/>
          </w:tcPr>
          <w:p w14:paraId="1A9E24E3"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Capability interpretation for mixture of FDD/TDD and/or FR1/FR2</w:t>
            </w:r>
          </w:p>
        </w:tc>
        <w:tc>
          <w:tcPr>
            <w:tcW w:w="608" w:type="dxa"/>
            <w:tcBorders>
              <w:top w:val="single" w:sz="4" w:space="0" w:color="auto"/>
              <w:left w:val="single" w:sz="4" w:space="0" w:color="auto"/>
              <w:bottom w:val="single" w:sz="4" w:space="0" w:color="auto"/>
              <w:right w:val="single" w:sz="4" w:space="0" w:color="auto"/>
            </w:tcBorders>
            <w:hideMark/>
          </w:tcPr>
          <w:p w14:paraId="3FF9D708"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Note</w:t>
            </w:r>
          </w:p>
        </w:tc>
        <w:tc>
          <w:tcPr>
            <w:tcW w:w="807" w:type="dxa"/>
            <w:tcBorders>
              <w:top w:val="single" w:sz="4" w:space="0" w:color="auto"/>
              <w:left w:val="single" w:sz="4" w:space="0" w:color="auto"/>
              <w:bottom w:val="single" w:sz="4" w:space="0" w:color="auto"/>
              <w:right w:val="single" w:sz="4" w:space="0" w:color="auto"/>
            </w:tcBorders>
            <w:hideMark/>
          </w:tcPr>
          <w:p w14:paraId="6EBB1B14" w14:textId="77777777" w:rsidR="00B95943" w:rsidRPr="00C32008" w:rsidRDefault="00B95943" w:rsidP="00F323E1">
            <w:pPr>
              <w:pStyle w:val="TAH"/>
              <w:rPr>
                <w:rFonts w:cs="Arial"/>
                <w:color w:val="000000" w:themeColor="text1"/>
                <w:sz w:val="10"/>
                <w:szCs w:val="18"/>
              </w:rPr>
            </w:pPr>
            <w:r w:rsidRPr="00C32008">
              <w:rPr>
                <w:rFonts w:cs="Arial"/>
                <w:color w:val="000000" w:themeColor="text1"/>
                <w:sz w:val="10"/>
                <w:szCs w:val="18"/>
              </w:rPr>
              <w:t>Mandatory/Optional</w:t>
            </w:r>
          </w:p>
        </w:tc>
      </w:tr>
      <w:tr w:rsidR="00B95943" w:rsidRPr="00C32008" w14:paraId="13BC6984" w14:textId="77777777" w:rsidTr="00F323E1">
        <w:trPr>
          <w:trHeight w:val="20"/>
        </w:trPr>
        <w:tc>
          <w:tcPr>
            <w:tcW w:w="733" w:type="dxa"/>
            <w:tcBorders>
              <w:top w:val="single" w:sz="4" w:space="0" w:color="auto"/>
              <w:left w:val="single" w:sz="4" w:space="0" w:color="auto"/>
              <w:bottom w:val="single" w:sz="4" w:space="0" w:color="auto"/>
              <w:right w:val="single" w:sz="4" w:space="0" w:color="auto"/>
            </w:tcBorders>
          </w:tcPr>
          <w:p w14:paraId="0923DD65"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 xml:space="preserve"> 36. NR_DL1024QAM_FR1</w:t>
            </w:r>
          </w:p>
        </w:tc>
        <w:tc>
          <w:tcPr>
            <w:tcW w:w="425" w:type="dxa"/>
            <w:tcBorders>
              <w:top w:val="single" w:sz="4" w:space="0" w:color="auto"/>
              <w:left w:val="single" w:sz="4" w:space="0" w:color="auto"/>
              <w:bottom w:val="single" w:sz="4" w:space="0" w:color="auto"/>
              <w:right w:val="single" w:sz="4" w:space="0" w:color="auto"/>
            </w:tcBorders>
          </w:tcPr>
          <w:p w14:paraId="3FF127EF"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36-1</w:t>
            </w:r>
          </w:p>
        </w:tc>
        <w:tc>
          <w:tcPr>
            <w:tcW w:w="567" w:type="dxa"/>
            <w:tcBorders>
              <w:top w:val="single" w:sz="4" w:space="0" w:color="auto"/>
              <w:left w:val="single" w:sz="4" w:space="0" w:color="auto"/>
              <w:bottom w:val="single" w:sz="4" w:space="0" w:color="auto"/>
              <w:right w:val="single" w:sz="4" w:space="0" w:color="auto"/>
            </w:tcBorders>
          </w:tcPr>
          <w:p w14:paraId="2195D72A" w14:textId="77777777" w:rsidR="00B95943" w:rsidRPr="00C32008" w:rsidRDefault="00B95943" w:rsidP="00F323E1">
            <w:pPr>
              <w:pStyle w:val="TAL"/>
              <w:rPr>
                <w:rFonts w:eastAsia="宋体" w:cs="Arial"/>
                <w:color w:val="000000" w:themeColor="text1"/>
                <w:sz w:val="10"/>
                <w:szCs w:val="18"/>
                <w:lang w:eastAsia="zh-CN"/>
              </w:rPr>
            </w:pPr>
            <w:r w:rsidRPr="00C32008">
              <w:rPr>
                <w:rFonts w:cs="Arial"/>
                <w:color w:val="000000" w:themeColor="text1"/>
                <w:sz w:val="10"/>
              </w:rPr>
              <w:t>1024QAM for PDSCH for FR1</w:t>
            </w:r>
          </w:p>
        </w:tc>
        <w:tc>
          <w:tcPr>
            <w:tcW w:w="1134" w:type="dxa"/>
            <w:tcBorders>
              <w:top w:val="single" w:sz="4" w:space="0" w:color="auto"/>
              <w:left w:val="single" w:sz="4" w:space="0" w:color="auto"/>
              <w:bottom w:val="single" w:sz="4" w:space="0" w:color="auto"/>
              <w:right w:val="single" w:sz="4" w:space="0" w:color="auto"/>
            </w:tcBorders>
          </w:tcPr>
          <w:p w14:paraId="0C6C29D9" w14:textId="77777777" w:rsidR="00B95943" w:rsidRPr="00C32008" w:rsidRDefault="00B95943" w:rsidP="00F323E1">
            <w:pPr>
              <w:spacing w:afterLines="50"/>
              <w:contextualSpacing/>
              <w:rPr>
                <w:rFonts w:cs="Arial"/>
                <w:color w:val="000000" w:themeColor="text1"/>
                <w:sz w:val="10"/>
                <w:szCs w:val="18"/>
              </w:rPr>
            </w:pPr>
            <w:r w:rsidRPr="00C32008">
              <w:rPr>
                <w:rFonts w:cs="Arial"/>
                <w:color w:val="000000" w:themeColor="text1"/>
                <w:sz w:val="10"/>
                <w:szCs w:val="18"/>
              </w:rPr>
              <w:t>Support 1024QAM for PDSCH for FR1 including 1024QAM modulation scheme as defined in TS 38.211, MCS and CQI feedback tables based on 1024QAM modulation order as defined in TS 38.214.</w:t>
            </w:r>
          </w:p>
          <w:p w14:paraId="2C8E172A" w14:textId="77777777" w:rsidR="00B95943" w:rsidRPr="00C32008" w:rsidRDefault="00B95943" w:rsidP="00F323E1">
            <w:pPr>
              <w:contextualSpacing/>
              <w:rPr>
                <w:rFonts w:cs="Arial"/>
                <w:color w:val="000000" w:themeColor="text1"/>
                <w:sz w:val="10"/>
                <w:szCs w:val="18"/>
              </w:rPr>
            </w:pPr>
          </w:p>
          <w:p w14:paraId="621B7BF9" w14:textId="77777777" w:rsidR="00B95943" w:rsidRPr="00C32008" w:rsidRDefault="00B95943" w:rsidP="00F323E1">
            <w:pPr>
              <w:contextualSpacing/>
              <w:rPr>
                <w:rFonts w:cs="Arial"/>
                <w:color w:val="000000" w:themeColor="text1"/>
                <w:sz w:val="10"/>
                <w:szCs w:val="18"/>
              </w:rPr>
            </w:pPr>
          </w:p>
        </w:tc>
        <w:tc>
          <w:tcPr>
            <w:tcW w:w="440" w:type="dxa"/>
            <w:tcBorders>
              <w:top w:val="single" w:sz="4" w:space="0" w:color="auto"/>
              <w:left w:val="single" w:sz="4" w:space="0" w:color="auto"/>
              <w:bottom w:val="single" w:sz="4" w:space="0" w:color="auto"/>
              <w:right w:val="single" w:sz="4" w:space="0" w:color="auto"/>
            </w:tcBorders>
          </w:tcPr>
          <w:p w14:paraId="536FF7DE" w14:textId="77777777" w:rsidR="00B95943" w:rsidRPr="00C32008" w:rsidRDefault="00B95943" w:rsidP="00F323E1">
            <w:pPr>
              <w:pStyle w:val="TAL"/>
              <w:rPr>
                <w:rFonts w:eastAsia="MS Mincho" w:cs="Arial"/>
                <w:color w:val="000000" w:themeColor="text1"/>
                <w:sz w:val="10"/>
                <w:szCs w:val="18"/>
              </w:rPr>
            </w:pPr>
            <w:r w:rsidRPr="00C32008">
              <w:rPr>
                <w:rFonts w:eastAsia="MS Mincho" w:cs="Arial"/>
                <w:strike/>
                <w:color w:val="000000" w:themeColor="text1"/>
                <w:sz w:val="10"/>
                <w:szCs w:val="18"/>
              </w:rPr>
              <w:t>1-4</w:t>
            </w:r>
            <w:r w:rsidRPr="00C32008">
              <w:rPr>
                <w:rFonts w:eastAsia="MS Mincho" w:cs="Arial"/>
                <w:color w:val="000000" w:themeColor="text1"/>
                <w:sz w:val="10"/>
                <w:szCs w:val="18"/>
              </w:rPr>
              <w:t xml:space="preserve"> [pdsch-256QAM-FR1]</w:t>
            </w:r>
          </w:p>
        </w:tc>
        <w:tc>
          <w:tcPr>
            <w:tcW w:w="566" w:type="dxa"/>
            <w:tcBorders>
              <w:top w:val="single" w:sz="4" w:space="0" w:color="auto"/>
              <w:left w:val="single" w:sz="4" w:space="0" w:color="auto"/>
              <w:bottom w:val="single" w:sz="4" w:space="0" w:color="auto"/>
              <w:right w:val="single" w:sz="4" w:space="0" w:color="auto"/>
            </w:tcBorders>
          </w:tcPr>
          <w:p w14:paraId="0984D585" w14:textId="77777777" w:rsidR="00B95943" w:rsidRPr="00C32008" w:rsidRDefault="00B95943" w:rsidP="00F323E1">
            <w:pPr>
              <w:rPr>
                <w:rFonts w:eastAsia="MS Mincho" w:cs="Arial"/>
                <w:color w:val="000000" w:themeColor="text1"/>
                <w:sz w:val="10"/>
                <w:szCs w:val="18"/>
              </w:rPr>
            </w:pPr>
            <w:r w:rsidRPr="00C32008">
              <w:rPr>
                <w:rFonts w:eastAsia="MS Mincho" w:cs="Arial"/>
                <w:color w:val="000000" w:themeColor="text1"/>
                <w:sz w:val="10"/>
                <w:szCs w:val="18"/>
              </w:rPr>
              <w:t>Yes</w:t>
            </w:r>
          </w:p>
        </w:tc>
        <w:tc>
          <w:tcPr>
            <w:tcW w:w="578" w:type="dxa"/>
            <w:tcBorders>
              <w:top w:val="single" w:sz="4" w:space="0" w:color="auto"/>
              <w:left w:val="single" w:sz="4" w:space="0" w:color="auto"/>
              <w:bottom w:val="single" w:sz="4" w:space="0" w:color="auto"/>
              <w:right w:val="single" w:sz="4" w:space="0" w:color="auto"/>
            </w:tcBorders>
          </w:tcPr>
          <w:p w14:paraId="480008F0"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N/A</w:t>
            </w:r>
          </w:p>
        </w:tc>
        <w:tc>
          <w:tcPr>
            <w:tcW w:w="686" w:type="dxa"/>
            <w:tcBorders>
              <w:top w:val="single" w:sz="4" w:space="0" w:color="auto"/>
              <w:left w:val="single" w:sz="4" w:space="0" w:color="auto"/>
              <w:bottom w:val="single" w:sz="4" w:space="0" w:color="auto"/>
              <w:right w:val="single" w:sz="4" w:space="0" w:color="auto"/>
            </w:tcBorders>
          </w:tcPr>
          <w:p w14:paraId="4463ACD0" w14:textId="77777777" w:rsidR="00B95943" w:rsidRPr="00C32008" w:rsidRDefault="00B95943" w:rsidP="00F323E1">
            <w:pPr>
              <w:pStyle w:val="TAL"/>
              <w:rPr>
                <w:rFonts w:eastAsia="宋体" w:cs="Arial"/>
                <w:color w:val="000000" w:themeColor="text1"/>
                <w:sz w:val="10"/>
                <w:szCs w:val="18"/>
                <w:lang w:val="en-US" w:eastAsia="zh-CN"/>
              </w:rPr>
            </w:pPr>
            <w:r w:rsidRPr="00C32008">
              <w:rPr>
                <w:rFonts w:eastAsia="宋体" w:cs="Arial"/>
                <w:color w:val="000000" w:themeColor="text1"/>
                <w:sz w:val="10"/>
                <w:szCs w:val="18"/>
                <w:lang w:val="en-US" w:eastAsia="zh-CN"/>
              </w:rPr>
              <w:t>No support of 1024 QAM for PDSCH</w:t>
            </w:r>
          </w:p>
        </w:tc>
        <w:tc>
          <w:tcPr>
            <w:tcW w:w="990" w:type="dxa"/>
            <w:tcBorders>
              <w:top w:val="single" w:sz="4" w:space="0" w:color="auto"/>
              <w:left w:val="single" w:sz="4" w:space="0" w:color="auto"/>
              <w:bottom w:val="single" w:sz="4" w:space="0" w:color="auto"/>
              <w:right w:val="single" w:sz="4" w:space="0" w:color="auto"/>
            </w:tcBorders>
          </w:tcPr>
          <w:p w14:paraId="3EE9884C" w14:textId="77777777" w:rsidR="00B95943" w:rsidRPr="00C32008" w:rsidRDefault="00B95943" w:rsidP="00F323E1">
            <w:pPr>
              <w:pStyle w:val="TAL"/>
              <w:rPr>
                <w:rFonts w:eastAsia="宋体" w:cs="Arial"/>
                <w:color w:val="000000" w:themeColor="text1"/>
                <w:sz w:val="10"/>
                <w:szCs w:val="18"/>
                <w:lang w:eastAsia="zh-CN"/>
              </w:rPr>
            </w:pPr>
            <w:del w:id="19" w:author="Huawei" w:date="2021-11-04T23:47:00Z">
              <w:r w:rsidRPr="00C32008" w:rsidDel="00C32008">
                <w:rPr>
                  <w:rFonts w:eastAsia="宋体" w:cs="Arial"/>
                  <w:color w:val="000000" w:themeColor="text1"/>
                  <w:sz w:val="10"/>
                  <w:szCs w:val="18"/>
                  <w:lang w:eastAsia="zh-CN"/>
                </w:rPr>
                <w:delText>[</w:delText>
              </w:r>
            </w:del>
            <w:r w:rsidRPr="00C32008">
              <w:rPr>
                <w:rFonts w:eastAsia="宋体" w:cs="Arial"/>
                <w:color w:val="000000" w:themeColor="text1"/>
                <w:sz w:val="10"/>
                <w:szCs w:val="18"/>
                <w:lang w:eastAsia="zh-CN"/>
              </w:rPr>
              <w:t>Per Band</w:t>
            </w:r>
            <w:del w:id="20" w:author="Huawei" w:date="2021-11-04T23:47:00Z">
              <w:r w:rsidRPr="00C32008" w:rsidDel="00C32008">
                <w:rPr>
                  <w:rFonts w:eastAsia="宋体" w:cs="Arial"/>
                  <w:color w:val="000000" w:themeColor="text1"/>
                  <w:sz w:val="10"/>
                  <w:szCs w:val="18"/>
                  <w:lang w:eastAsia="zh-CN"/>
                </w:rPr>
                <w:delText>/per FSPC]</w:delText>
              </w:r>
            </w:del>
          </w:p>
        </w:tc>
        <w:tc>
          <w:tcPr>
            <w:tcW w:w="426" w:type="dxa"/>
            <w:tcBorders>
              <w:top w:val="single" w:sz="4" w:space="0" w:color="auto"/>
              <w:left w:val="single" w:sz="4" w:space="0" w:color="auto"/>
              <w:bottom w:val="single" w:sz="4" w:space="0" w:color="auto"/>
              <w:right w:val="single" w:sz="4" w:space="0" w:color="auto"/>
            </w:tcBorders>
          </w:tcPr>
          <w:p w14:paraId="201E9232"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N/A</w:t>
            </w:r>
          </w:p>
        </w:tc>
        <w:tc>
          <w:tcPr>
            <w:tcW w:w="556" w:type="dxa"/>
            <w:tcBorders>
              <w:top w:val="single" w:sz="4" w:space="0" w:color="auto"/>
              <w:left w:val="single" w:sz="4" w:space="0" w:color="auto"/>
              <w:bottom w:val="single" w:sz="4" w:space="0" w:color="auto"/>
              <w:right w:val="single" w:sz="4" w:space="0" w:color="auto"/>
            </w:tcBorders>
          </w:tcPr>
          <w:p w14:paraId="4FDB3FAF" w14:textId="77777777" w:rsidR="00B95943" w:rsidRPr="00C32008" w:rsidRDefault="00B95943" w:rsidP="00F323E1">
            <w:pPr>
              <w:pStyle w:val="TAL"/>
              <w:rPr>
                <w:rFonts w:cs="Arial"/>
                <w:color w:val="000000" w:themeColor="text1"/>
                <w:sz w:val="10"/>
                <w:szCs w:val="18"/>
              </w:rPr>
            </w:pPr>
            <w:r w:rsidRPr="00C32008">
              <w:rPr>
                <w:rFonts w:cs="Arial"/>
                <w:strike/>
                <w:color w:val="000000" w:themeColor="text1"/>
                <w:sz w:val="10"/>
                <w:szCs w:val="18"/>
              </w:rPr>
              <w:t>No</w:t>
            </w:r>
            <w:r w:rsidRPr="00C32008">
              <w:rPr>
                <w:rFonts w:cs="Arial"/>
                <w:color w:val="000000" w:themeColor="text1"/>
                <w:sz w:val="10"/>
                <w:szCs w:val="18"/>
              </w:rPr>
              <w:t xml:space="preserve"> Applicable only to FR1</w:t>
            </w:r>
          </w:p>
        </w:tc>
        <w:tc>
          <w:tcPr>
            <w:tcW w:w="678" w:type="dxa"/>
            <w:tcBorders>
              <w:top w:val="single" w:sz="4" w:space="0" w:color="auto"/>
              <w:left w:val="single" w:sz="4" w:space="0" w:color="auto"/>
              <w:bottom w:val="single" w:sz="4" w:space="0" w:color="auto"/>
              <w:right w:val="single" w:sz="4" w:space="0" w:color="auto"/>
            </w:tcBorders>
          </w:tcPr>
          <w:p w14:paraId="29270D45"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N/A</w:t>
            </w:r>
          </w:p>
        </w:tc>
        <w:tc>
          <w:tcPr>
            <w:tcW w:w="608" w:type="dxa"/>
            <w:tcBorders>
              <w:top w:val="single" w:sz="4" w:space="0" w:color="auto"/>
              <w:left w:val="single" w:sz="4" w:space="0" w:color="auto"/>
              <w:bottom w:val="single" w:sz="4" w:space="0" w:color="auto"/>
              <w:right w:val="single" w:sz="4" w:space="0" w:color="auto"/>
            </w:tcBorders>
          </w:tcPr>
          <w:p w14:paraId="5A34CABC" w14:textId="77777777" w:rsidR="00B95943" w:rsidRPr="00C32008" w:rsidRDefault="00B95943" w:rsidP="00F323E1">
            <w:pPr>
              <w:spacing w:after="180"/>
              <w:rPr>
                <w:rFonts w:eastAsia="Yu Mincho" w:cs="Arial"/>
                <w:color w:val="000000" w:themeColor="text1"/>
                <w:sz w:val="10"/>
                <w:szCs w:val="18"/>
                <w:lang w:eastAsia="sv-SE"/>
              </w:rPr>
            </w:pPr>
            <w:r w:rsidRPr="00C32008">
              <w:rPr>
                <w:rFonts w:eastAsia="Yu Mincho" w:cs="Arial"/>
                <w:color w:val="000000" w:themeColor="text1"/>
                <w:sz w:val="10"/>
                <w:szCs w:val="18"/>
                <w:lang w:eastAsia="sv-SE"/>
              </w:rPr>
              <w:t>Note from WI objective: DL PDSCH 1024QAM for FR1 should be defined as a per-band UE capability</w:t>
            </w:r>
          </w:p>
        </w:tc>
        <w:tc>
          <w:tcPr>
            <w:tcW w:w="807" w:type="dxa"/>
            <w:tcBorders>
              <w:top w:val="single" w:sz="4" w:space="0" w:color="auto"/>
              <w:left w:val="single" w:sz="4" w:space="0" w:color="auto"/>
              <w:bottom w:val="single" w:sz="4" w:space="0" w:color="auto"/>
              <w:right w:val="single" w:sz="4" w:space="0" w:color="auto"/>
            </w:tcBorders>
          </w:tcPr>
          <w:p w14:paraId="365270C1" w14:textId="77777777" w:rsidR="00B95943" w:rsidRPr="00C32008" w:rsidRDefault="00B95943" w:rsidP="00F323E1">
            <w:pPr>
              <w:pStyle w:val="TAL"/>
              <w:rPr>
                <w:rFonts w:cs="Arial"/>
                <w:color w:val="000000" w:themeColor="text1"/>
                <w:sz w:val="10"/>
                <w:szCs w:val="18"/>
              </w:rPr>
            </w:pPr>
            <w:r w:rsidRPr="00C32008">
              <w:rPr>
                <w:rFonts w:cs="Arial"/>
                <w:color w:val="000000" w:themeColor="text1"/>
                <w:sz w:val="10"/>
                <w:szCs w:val="18"/>
              </w:rPr>
              <w:t>Optional with capability signalling</w:t>
            </w:r>
          </w:p>
        </w:tc>
      </w:tr>
      <w:tr w:rsidR="00B95943" w:rsidRPr="00C32008" w14:paraId="143E5C97" w14:textId="77777777" w:rsidTr="00F323E1">
        <w:trPr>
          <w:trHeight w:val="20"/>
        </w:trPr>
        <w:tc>
          <w:tcPr>
            <w:tcW w:w="733" w:type="dxa"/>
            <w:tcBorders>
              <w:top w:val="single" w:sz="4" w:space="0" w:color="auto"/>
              <w:left w:val="single" w:sz="4" w:space="0" w:color="auto"/>
              <w:bottom w:val="single" w:sz="4" w:space="0" w:color="auto"/>
              <w:right w:val="single" w:sz="4" w:space="0" w:color="auto"/>
            </w:tcBorders>
            <w:shd w:val="clear" w:color="auto" w:fill="auto"/>
          </w:tcPr>
          <w:p w14:paraId="3E28B8C8" w14:textId="77777777" w:rsidR="00B95943" w:rsidRPr="005B1400" w:rsidRDefault="00B95943" w:rsidP="00F323E1">
            <w:pPr>
              <w:pStyle w:val="TAL"/>
              <w:rPr>
                <w:rFonts w:cs="Arial"/>
                <w:color w:val="000000" w:themeColor="text1"/>
                <w:sz w:val="10"/>
                <w:szCs w:val="18"/>
              </w:rPr>
            </w:pPr>
            <w:r w:rsidRPr="005B1400">
              <w:rPr>
                <w:rFonts w:eastAsia="宋体" w:cs="Arial"/>
                <w:color w:val="000000" w:themeColor="text1"/>
                <w:sz w:val="10"/>
                <w:szCs w:val="18"/>
                <w:u w:val="single"/>
              </w:rPr>
              <w:t>36. NR_DL1024QAM_FR1</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B45A39A" w14:textId="77777777" w:rsidR="00B95943" w:rsidRPr="005B1400" w:rsidRDefault="00B95943" w:rsidP="00F323E1">
            <w:pPr>
              <w:pStyle w:val="TAL"/>
              <w:rPr>
                <w:rFonts w:cs="Arial"/>
                <w:color w:val="000000" w:themeColor="text1"/>
                <w:sz w:val="10"/>
                <w:szCs w:val="18"/>
              </w:rPr>
            </w:pPr>
            <w:del w:id="21" w:author="Huawei" w:date="2021-11-04T23:47:00Z">
              <w:r w:rsidRPr="005B1400" w:rsidDel="00C32008">
                <w:rPr>
                  <w:rFonts w:eastAsia="宋体" w:cs="Arial"/>
                  <w:color w:val="000000" w:themeColor="text1"/>
                  <w:sz w:val="10"/>
                  <w:szCs w:val="18"/>
                  <w:u w:val="single"/>
                </w:rPr>
                <w:delText>[</w:delText>
              </w:r>
            </w:del>
            <w:r w:rsidRPr="005B1400">
              <w:rPr>
                <w:rFonts w:eastAsia="宋体" w:cs="Arial"/>
                <w:color w:val="000000" w:themeColor="text1"/>
                <w:sz w:val="10"/>
                <w:szCs w:val="18"/>
                <w:u w:val="single"/>
              </w:rPr>
              <w:t>36-2</w:t>
            </w:r>
            <w:del w:id="22" w:author="Huawei" w:date="2021-11-04T23:47:00Z">
              <w:r w:rsidRPr="005B1400" w:rsidDel="00C32008">
                <w:rPr>
                  <w:rFonts w:eastAsia="宋体" w:cs="Arial"/>
                  <w:color w:val="000000" w:themeColor="text1"/>
                  <w:sz w:val="10"/>
                  <w:szCs w:val="18"/>
                  <w:u w:val="single"/>
                </w:rPr>
                <w:delText>]</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227B4" w14:textId="77777777" w:rsidR="00B95943" w:rsidRPr="005B1400" w:rsidRDefault="00B95943" w:rsidP="00F323E1">
            <w:pPr>
              <w:pStyle w:val="TAL"/>
              <w:rPr>
                <w:rFonts w:cs="Arial"/>
                <w:color w:val="000000" w:themeColor="text1"/>
                <w:sz w:val="10"/>
              </w:rPr>
            </w:pPr>
            <w:del w:id="23" w:author="Huawei" w:date="2021-11-04T23:47:00Z">
              <w:r w:rsidRPr="005B1400" w:rsidDel="00C32008">
                <w:rPr>
                  <w:rFonts w:eastAsia="宋体" w:cs="Arial"/>
                  <w:color w:val="000000" w:themeColor="text1"/>
                  <w:sz w:val="10"/>
                  <w:szCs w:val="18"/>
                  <w:u w:val="single"/>
                </w:rPr>
                <w:delText>[</w:delText>
              </w:r>
            </w:del>
            <w:r w:rsidRPr="005B1400">
              <w:rPr>
                <w:rFonts w:eastAsia="宋体" w:cs="Arial"/>
                <w:color w:val="000000" w:themeColor="text1"/>
                <w:sz w:val="10"/>
                <w:szCs w:val="18"/>
                <w:u w:val="single"/>
              </w:rPr>
              <w:t>scalingFactor for 1024QAM</w:t>
            </w:r>
            <w:del w:id="24" w:author="Huawei" w:date="2021-11-04T23:47:00Z">
              <w:r w:rsidRPr="005B1400" w:rsidDel="00C32008">
                <w:rPr>
                  <w:rFonts w:eastAsia="宋体" w:cs="Arial"/>
                  <w:color w:val="000000" w:themeColor="text1"/>
                  <w:sz w:val="10"/>
                  <w:szCs w:val="18"/>
                  <w:u w:val="single"/>
                </w:rPr>
                <w:delText>]</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DA1FA5" w14:textId="77777777" w:rsidR="00B95943" w:rsidRPr="005B1400" w:rsidRDefault="00B95943" w:rsidP="00F323E1">
            <w:pPr>
              <w:keepNext/>
              <w:keepLines/>
              <w:spacing w:after="0"/>
              <w:rPr>
                <w:rFonts w:cs="Arial"/>
                <w:color w:val="000000" w:themeColor="text1"/>
                <w:sz w:val="10"/>
                <w:szCs w:val="18"/>
                <w:u w:val="single"/>
              </w:rPr>
            </w:pPr>
            <w:del w:id="25" w:author="Huawei" w:date="2021-11-04T23:47:00Z">
              <w:r w:rsidRPr="005B1400" w:rsidDel="00C32008">
                <w:rPr>
                  <w:rFonts w:cs="Arial"/>
                  <w:color w:val="000000" w:themeColor="text1"/>
                  <w:sz w:val="10"/>
                  <w:szCs w:val="18"/>
                  <w:u w:val="single"/>
                </w:rPr>
                <w:delText>[</w:delText>
              </w:r>
            </w:del>
            <w:r w:rsidRPr="005B1400">
              <w:rPr>
                <w:rFonts w:cs="Arial"/>
                <w:color w:val="000000" w:themeColor="text1"/>
                <w:sz w:val="10"/>
                <w:szCs w:val="18"/>
                <w:u w:val="single"/>
              </w:rPr>
              <w:t xml:space="preserve">Indicates the scaling factor to be applied to the band in the max data rate calculation as defined in 4.1.2 </w:t>
            </w:r>
            <w:r w:rsidRPr="005B1400">
              <w:rPr>
                <w:rFonts w:cs="Arial"/>
                <w:color w:val="000000" w:themeColor="text1"/>
                <w:sz w:val="10"/>
                <w:szCs w:val="18"/>
                <w:u w:val="single"/>
                <w:lang w:val="en-GB"/>
              </w:rPr>
              <w:t>when support of 1024-QAM is signalled for the band</w:t>
            </w:r>
            <w:r w:rsidRPr="005B1400">
              <w:rPr>
                <w:rFonts w:cs="Arial"/>
                <w:color w:val="000000" w:themeColor="text1"/>
                <w:sz w:val="10"/>
                <w:szCs w:val="18"/>
                <w:u w:val="single"/>
              </w:rPr>
              <w:t>.</w:t>
            </w:r>
            <w:del w:id="26" w:author="Huawei" w:date="2021-11-04T23:47:00Z">
              <w:r w:rsidRPr="005B1400" w:rsidDel="00C32008">
                <w:rPr>
                  <w:rFonts w:cs="Arial"/>
                  <w:color w:val="000000" w:themeColor="text1"/>
                  <w:sz w:val="10"/>
                  <w:szCs w:val="18"/>
                  <w:u w:val="single"/>
                </w:rPr>
                <w:delText xml:space="preserve"> ]</w:delText>
              </w:r>
            </w:del>
          </w:p>
          <w:p w14:paraId="36FCF580" w14:textId="77777777" w:rsidR="00B95943" w:rsidRPr="005B1400" w:rsidRDefault="00B95943" w:rsidP="00F323E1">
            <w:pPr>
              <w:spacing w:afterLines="50"/>
              <w:contextualSpacing/>
              <w:rPr>
                <w:rFonts w:cs="Arial"/>
                <w:color w:val="000000" w:themeColor="text1"/>
                <w:sz w:val="10"/>
                <w:szCs w:val="18"/>
              </w:rPr>
            </w:pPr>
          </w:p>
        </w:tc>
        <w:tc>
          <w:tcPr>
            <w:tcW w:w="440" w:type="dxa"/>
            <w:tcBorders>
              <w:top w:val="single" w:sz="4" w:space="0" w:color="auto"/>
              <w:left w:val="single" w:sz="4" w:space="0" w:color="auto"/>
              <w:bottom w:val="single" w:sz="4" w:space="0" w:color="auto"/>
              <w:right w:val="single" w:sz="4" w:space="0" w:color="auto"/>
            </w:tcBorders>
            <w:shd w:val="clear" w:color="auto" w:fill="auto"/>
          </w:tcPr>
          <w:p w14:paraId="2163134F" w14:textId="77777777" w:rsidR="00B95943" w:rsidRPr="005B1400" w:rsidRDefault="00B95943" w:rsidP="00F323E1">
            <w:pPr>
              <w:pStyle w:val="TAL"/>
              <w:rPr>
                <w:rFonts w:eastAsia="MS Mincho" w:cs="Arial"/>
                <w:color w:val="000000" w:themeColor="text1"/>
                <w:sz w:val="10"/>
                <w:szCs w:val="18"/>
              </w:rPr>
            </w:pPr>
            <w:ins w:id="27" w:author="Huawei" w:date="2021-11-04T23:47:00Z">
              <w:r w:rsidRPr="005B1400">
                <w:rPr>
                  <w:rFonts w:eastAsia="MS Mincho" w:cs="Arial" w:hint="eastAsia"/>
                  <w:color w:val="000000" w:themeColor="text1"/>
                  <w:sz w:val="10"/>
                  <w:szCs w:val="18"/>
                </w:rPr>
                <w:t>36-1</w:t>
              </w:r>
            </w:ins>
          </w:p>
        </w:tc>
        <w:tc>
          <w:tcPr>
            <w:tcW w:w="566" w:type="dxa"/>
            <w:tcBorders>
              <w:top w:val="single" w:sz="4" w:space="0" w:color="auto"/>
              <w:left w:val="single" w:sz="4" w:space="0" w:color="auto"/>
              <w:bottom w:val="single" w:sz="4" w:space="0" w:color="auto"/>
              <w:right w:val="single" w:sz="4" w:space="0" w:color="auto"/>
            </w:tcBorders>
            <w:shd w:val="clear" w:color="auto" w:fill="auto"/>
          </w:tcPr>
          <w:p w14:paraId="70E86F13" w14:textId="77777777" w:rsidR="00B95943" w:rsidRPr="005B1400" w:rsidRDefault="00B95943" w:rsidP="00F323E1">
            <w:pPr>
              <w:rPr>
                <w:rFonts w:eastAsia="MS Mincho" w:cs="Arial"/>
                <w:color w:val="000000" w:themeColor="text1"/>
                <w:sz w:val="10"/>
                <w:szCs w:val="18"/>
              </w:rPr>
            </w:pPr>
            <w:ins w:id="28" w:author="Huawei" w:date="2021-11-04T23:48:00Z">
              <w:r w:rsidRPr="00C32008">
                <w:rPr>
                  <w:rFonts w:eastAsia="MS Mincho" w:cs="Arial"/>
                  <w:color w:val="000000" w:themeColor="text1"/>
                  <w:sz w:val="10"/>
                  <w:szCs w:val="18"/>
                </w:rPr>
                <w:t>Yes</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1FFA20A5" w14:textId="77777777" w:rsidR="00B95943" w:rsidRPr="005B1400" w:rsidRDefault="00B95943" w:rsidP="00F323E1">
            <w:pPr>
              <w:pStyle w:val="TAL"/>
              <w:rPr>
                <w:rFonts w:cs="Arial"/>
                <w:color w:val="000000" w:themeColor="text1"/>
                <w:sz w:val="10"/>
                <w:szCs w:val="18"/>
              </w:rPr>
            </w:pPr>
            <w:ins w:id="29" w:author="Huawei" w:date="2021-11-04T23:48:00Z">
              <w:r w:rsidRPr="00C32008">
                <w:rPr>
                  <w:rFonts w:cs="Arial"/>
                  <w:color w:val="000000" w:themeColor="text1"/>
                  <w:sz w:val="10"/>
                  <w:szCs w:val="18"/>
                </w:rPr>
                <w:t>N/A</w:t>
              </w:r>
            </w:ins>
          </w:p>
        </w:tc>
        <w:tc>
          <w:tcPr>
            <w:tcW w:w="686" w:type="dxa"/>
            <w:tcBorders>
              <w:top w:val="single" w:sz="4" w:space="0" w:color="auto"/>
              <w:left w:val="single" w:sz="4" w:space="0" w:color="auto"/>
              <w:bottom w:val="single" w:sz="4" w:space="0" w:color="auto"/>
              <w:right w:val="single" w:sz="4" w:space="0" w:color="auto"/>
            </w:tcBorders>
            <w:shd w:val="clear" w:color="auto" w:fill="auto"/>
          </w:tcPr>
          <w:p w14:paraId="59C30D6A" w14:textId="77777777" w:rsidR="00B95943" w:rsidRPr="005B1400" w:rsidRDefault="00B95943" w:rsidP="00F323E1">
            <w:pPr>
              <w:pStyle w:val="TAL"/>
              <w:rPr>
                <w:rFonts w:eastAsia="宋体" w:cs="Arial"/>
                <w:color w:val="000000" w:themeColor="text1"/>
                <w:sz w:val="10"/>
                <w:szCs w:val="18"/>
                <w:lang w:val="en-US" w:eastAsia="zh-CN"/>
              </w:rPr>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AE6938B" w14:textId="77777777" w:rsidR="00B95943" w:rsidRPr="005B1400" w:rsidRDefault="00B95943" w:rsidP="00F323E1">
            <w:pPr>
              <w:pStyle w:val="TAL"/>
              <w:rPr>
                <w:rFonts w:eastAsia="宋体" w:cs="Arial"/>
                <w:color w:val="000000" w:themeColor="text1"/>
                <w:sz w:val="10"/>
                <w:szCs w:val="18"/>
                <w:lang w:eastAsia="zh-CN"/>
              </w:rPr>
            </w:pPr>
            <w:ins w:id="30" w:author="Huawei" w:date="2021-11-04T23:48:00Z">
              <w:r w:rsidRPr="00C32008">
                <w:rPr>
                  <w:rFonts w:eastAsia="宋体" w:cs="Arial"/>
                  <w:color w:val="000000" w:themeColor="text1"/>
                  <w:sz w:val="10"/>
                  <w:szCs w:val="18"/>
                  <w:lang w:eastAsia="zh-CN"/>
                </w:rPr>
                <w:t>Per Band</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AB714E2" w14:textId="77777777" w:rsidR="00B95943" w:rsidRPr="005B1400" w:rsidRDefault="00B95943" w:rsidP="00F323E1">
            <w:pPr>
              <w:pStyle w:val="TAL"/>
              <w:rPr>
                <w:rFonts w:cs="Arial"/>
                <w:color w:val="000000" w:themeColor="text1"/>
                <w:sz w:val="10"/>
                <w:szCs w:val="18"/>
              </w:rPr>
            </w:pPr>
            <w:ins w:id="31" w:author="Huawei" w:date="2021-11-04T23:48:00Z">
              <w:r w:rsidRPr="00C32008">
                <w:rPr>
                  <w:rFonts w:cs="Arial"/>
                  <w:color w:val="000000" w:themeColor="text1"/>
                  <w:sz w:val="10"/>
                  <w:szCs w:val="18"/>
                </w:rPr>
                <w:t>N/A</w:t>
              </w:r>
            </w:ins>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0CA916B2" w14:textId="77777777" w:rsidR="00B95943" w:rsidRPr="005B1400" w:rsidRDefault="00B95943" w:rsidP="00F323E1">
            <w:pPr>
              <w:pStyle w:val="TAL"/>
              <w:rPr>
                <w:rFonts w:cs="Arial"/>
                <w:color w:val="000000" w:themeColor="text1"/>
                <w:sz w:val="10"/>
                <w:szCs w:val="18"/>
              </w:rPr>
            </w:pPr>
            <w:ins w:id="32" w:author="Huawei" w:date="2021-11-04T23:48:00Z">
              <w:r w:rsidRPr="00C32008">
                <w:rPr>
                  <w:rFonts w:cs="Arial"/>
                  <w:color w:val="000000" w:themeColor="text1"/>
                  <w:sz w:val="10"/>
                  <w:szCs w:val="18"/>
                </w:rPr>
                <w:t>Applicable only to FR1</w:t>
              </w:r>
            </w:ins>
          </w:p>
        </w:tc>
        <w:tc>
          <w:tcPr>
            <w:tcW w:w="678" w:type="dxa"/>
            <w:tcBorders>
              <w:top w:val="single" w:sz="4" w:space="0" w:color="auto"/>
              <w:left w:val="single" w:sz="4" w:space="0" w:color="auto"/>
              <w:bottom w:val="single" w:sz="4" w:space="0" w:color="auto"/>
              <w:right w:val="single" w:sz="4" w:space="0" w:color="auto"/>
            </w:tcBorders>
            <w:shd w:val="clear" w:color="auto" w:fill="auto"/>
          </w:tcPr>
          <w:p w14:paraId="4DD8500E" w14:textId="77777777" w:rsidR="00B95943" w:rsidRPr="005B1400" w:rsidRDefault="00B95943" w:rsidP="00F323E1">
            <w:pPr>
              <w:pStyle w:val="TAL"/>
              <w:rPr>
                <w:rFonts w:cs="Arial"/>
                <w:color w:val="000000" w:themeColor="text1"/>
                <w:sz w:val="10"/>
                <w:szCs w:val="18"/>
              </w:rPr>
            </w:pPr>
            <w:ins w:id="33" w:author="Huawei" w:date="2021-11-04T23:48:00Z">
              <w:r w:rsidRPr="00C32008">
                <w:rPr>
                  <w:rFonts w:cs="Arial"/>
                  <w:color w:val="000000" w:themeColor="text1"/>
                  <w:sz w:val="10"/>
                  <w:szCs w:val="18"/>
                </w:rPr>
                <w:t>N/A</w:t>
              </w:r>
            </w:ins>
          </w:p>
        </w:tc>
        <w:tc>
          <w:tcPr>
            <w:tcW w:w="608" w:type="dxa"/>
            <w:tcBorders>
              <w:top w:val="single" w:sz="4" w:space="0" w:color="auto"/>
              <w:left w:val="single" w:sz="4" w:space="0" w:color="auto"/>
              <w:bottom w:val="single" w:sz="4" w:space="0" w:color="auto"/>
              <w:right w:val="single" w:sz="4" w:space="0" w:color="auto"/>
            </w:tcBorders>
            <w:shd w:val="clear" w:color="auto" w:fill="auto"/>
          </w:tcPr>
          <w:p w14:paraId="7E83F50F" w14:textId="77777777" w:rsidR="00B95943" w:rsidRPr="005B1400" w:rsidRDefault="00B95943" w:rsidP="00F323E1">
            <w:pPr>
              <w:keepNext/>
              <w:keepLines/>
              <w:spacing w:after="0"/>
              <w:rPr>
                <w:rFonts w:cs="Arial"/>
                <w:color w:val="000000" w:themeColor="text1"/>
                <w:sz w:val="10"/>
                <w:szCs w:val="18"/>
                <w:u w:val="single"/>
                <w:lang w:val="en-GB"/>
              </w:rPr>
            </w:pPr>
            <w:r w:rsidRPr="005B1400">
              <w:rPr>
                <w:rFonts w:cs="Arial"/>
                <w:color w:val="000000" w:themeColor="text1"/>
                <w:sz w:val="10"/>
                <w:szCs w:val="18"/>
                <w:u w:val="single"/>
                <w:lang w:val="en-GB"/>
              </w:rPr>
              <w:t xml:space="preserve">Supported values </w:t>
            </w:r>
          </w:p>
          <w:p w14:paraId="275D47B2" w14:textId="77777777" w:rsidR="00B95943" w:rsidRPr="005B1400" w:rsidRDefault="00B95943" w:rsidP="00F323E1">
            <w:pPr>
              <w:pStyle w:val="TAL"/>
              <w:rPr>
                <w:rFonts w:cs="Arial"/>
                <w:color w:val="000000" w:themeColor="text1"/>
                <w:sz w:val="10"/>
                <w:szCs w:val="18"/>
              </w:rPr>
            </w:pPr>
            <w:r w:rsidRPr="005B1400">
              <w:rPr>
                <w:rFonts w:eastAsia="宋体" w:cs="Arial"/>
                <w:color w:val="000000" w:themeColor="text1"/>
                <w:sz w:val="10"/>
                <w:szCs w:val="18"/>
                <w:u w:val="single"/>
              </w:rPr>
              <w:t>[0.4, 0.75, 0.8, 1.0]</w:t>
            </w:r>
          </w:p>
        </w:tc>
        <w:tc>
          <w:tcPr>
            <w:tcW w:w="807" w:type="dxa"/>
            <w:tcBorders>
              <w:top w:val="single" w:sz="4" w:space="0" w:color="auto"/>
              <w:left w:val="single" w:sz="4" w:space="0" w:color="auto"/>
              <w:bottom w:val="single" w:sz="4" w:space="0" w:color="auto"/>
              <w:right w:val="single" w:sz="4" w:space="0" w:color="auto"/>
            </w:tcBorders>
            <w:shd w:val="clear" w:color="auto" w:fill="auto"/>
          </w:tcPr>
          <w:p w14:paraId="40944C42" w14:textId="77777777" w:rsidR="00B95943" w:rsidRPr="005B1400" w:rsidRDefault="00B95943" w:rsidP="00F323E1">
            <w:pPr>
              <w:pStyle w:val="TAL"/>
              <w:rPr>
                <w:rFonts w:cs="Arial"/>
                <w:color w:val="000000" w:themeColor="text1"/>
                <w:sz w:val="10"/>
                <w:szCs w:val="18"/>
              </w:rPr>
            </w:pPr>
            <w:r w:rsidRPr="005B1400">
              <w:rPr>
                <w:rFonts w:eastAsia="宋体" w:cs="Arial"/>
                <w:color w:val="000000" w:themeColor="text1"/>
                <w:sz w:val="10"/>
                <w:szCs w:val="18"/>
                <w:u w:val="single"/>
              </w:rPr>
              <w:t>Optional with capability signaling</w:t>
            </w:r>
          </w:p>
        </w:tc>
      </w:tr>
    </w:tbl>
    <w:p w14:paraId="14EBE836" w14:textId="77777777" w:rsidR="00DE6CD9" w:rsidRDefault="00DE6CD9" w:rsidP="00984A59">
      <w:pPr>
        <w:pStyle w:val="References"/>
        <w:numPr>
          <w:ilvl w:val="0"/>
          <w:numId w:val="0"/>
        </w:numPr>
      </w:pPr>
    </w:p>
    <w:p w14:paraId="49175847" w14:textId="7DDACC99" w:rsidR="004C63ED" w:rsidRDefault="00084583" w:rsidP="00A30261">
      <w:pPr>
        <w:pStyle w:val="1"/>
        <w:numPr>
          <w:ilvl w:val="0"/>
          <w:numId w:val="0"/>
        </w:numPr>
        <w:ind w:left="432" w:hanging="432"/>
      </w:pPr>
      <w:r>
        <w:rPr>
          <w:rFonts w:hint="eastAsia"/>
          <w:lang w:eastAsia="zh-CN"/>
        </w:rPr>
        <w:t>Reference</w:t>
      </w:r>
    </w:p>
    <w:p w14:paraId="4E110432" w14:textId="2E459C28" w:rsidR="00084583" w:rsidRDefault="00401DF3" w:rsidP="00006B42">
      <w:pPr>
        <w:pStyle w:val="References"/>
        <w:numPr>
          <w:ilvl w:val="0"/>
          <w:numId w:val="6"/>
        </w:numPr>
      </w:pPr>
      <w:r w:rsidRPr="00401DF3">
        <w:t>R1-210</w:t>
      </w:r>
      <w:r w:rsidR="00006B42">
        <w:t>9919</w:t>
      </w:r>
      <w:r>
        <w:t xml:space="preserve">, </w:t>
      </w:r>
      <w:r w:rsidR="00006B42" w:rsidRPr="00006B42">
        <w:t>Summary of UE features for DL 1024QAM for NR FR1</w:t>
      </w:r>
      <w:r>
        <w:t xml:space="preserve">, </w:t>
      </w:r>
      <w:r w:rsidR="00006B42" w:rsidRPr="00006B42">
        <w:t>Moderator (AT&amp;T)</w:t>
      </w:r>
      <w:r w:rsidR="00DA3AAC">
        <w:t xml:space="preserve">, </w:t>
      </w:r>
      <w:r w:rsidR="006C324D">
        <w:t>RAN1#106</w:t>
      </w:r>
      <w:r w:rsidR="00006B42">
        <w:t>bis</w:t>
      </w:r>
      <w:r w:rsidR="006C324D">
        <w:t xml:space="preserve">-e, E-meeting, </w:t>
      </w:r>
      <w:r w:rsidR="00006B42">
        <w:t>Oct</w:t>
      </w:r>
      <w:r w:rsidR="006C324D">
        <w:t>., 2021.</w:t>
      </w:r>
    </w:p>
    <w:p w14:paraId="725F5371" w14:textId="77777777" w:rsidR="00084583" w:rsidRDefault="00084583" w:rsidP="00984A59">
      <w:pPr>
        <w:pStyle w:val="References"/>
        <w:numPr>
          <w:ilvl w:val="0"/>
          <w:numId w:val="0"/>
        </w:numPr>
      </w:pPr>
    </w:p>
    <w:p w14:paraId="0ACFDD61" w14:textId="77777777" w:rsidR="00530946" w:rsidRPr="00194953" w:rsidRDefault="00530946" w:rsidP="00984A59">
      <w:pPr>
        <w:pStyle w:val="References"/>
        <w:numPr>
          <w:ilvl w:val="0"/>
          <w:numId w:val="0"/>
        </w:numPr>
      </w:pPr>
    </w:p>
    <w:sectPr w:rsidR="00530946"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F4BB1" w14:textId="77777777" w:rsidR="0058031A" w:rsidRDefault="0058031A" w:rsidP="00721F16">
      <w:pPr>
        <w:spacing w:after="0"/>
      </w:pPr>
      <w:r>
        <w:separator/>
      </w:r>
    </w:p>
  </w:endnote>
  <w:endnote w:type="continuationSeparator" w:id="0">
    <w:p w14:paraId="4FE8C1B6" w14:textId="77777777" w:rsidR="0058031A" w:rsidRDefault="0058031A" w:rsidP="00721F16">
      <w:pPr>
        <w:spacing w:after="0"/>
      </w:pPr>
      <w:r>
        <w:continuationSeparator/>
      </w:r>
    </w:p>
  </w:endnote>
  <w:endnote w:type="continuationNotice" w:id="1">
    <w:p w14:paraId="01A6A8A7" w14:textId="77777777" w:rsidR="0058031A" w:rsidRDefault="005803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1FC56" w14:textId="77777777" w:rsidR="0058031A" w:rsidRDefault="0058031A" w:rsidP="00721F16">
      <w:pPr>
        <w:spacing w:after="0"/>
      </w:pPr>
      <w:r>
        <w:separator/>
      </w:r>
    </w:p>
  </w:footnote>
  <w:footnote w:type="continuationSeparator" w:id="0">
    <w:p w14:paraId="028F582A" w14:textId="77777777" w:rsidR="0058031A" w:rsidRDefault="0058031A" w:rsidP="00721F16">
      <w:pPr>
        <w:spacing w:after="0"/>
      </w:pPr>
      <w:r>
        <w:continuationSeparator/>
      </w:r>
    </w:p>
  </w:footnote>
  <w:footnote w:type="continuationNotice" w:id="1">
    <w:p w14:paraId="4363C3A8" w14:textId="77777777" w:rsidR="0058031A" w:rsidRDefault="005803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B579E2"/>
    <w:multiLevelType w:val="hybridMultilevel"/>
    <w:tmpl w:val="2B70D116"/>
    <w:lvl w:ilvl="0" w:tplc="E06C0C8C">
      <w:start w:val="1"/>
      <w:numFmt w:val="bullet"/>
      <w:lvlText w:val="•"/>
      <w:lvlJc w:val="left"/>
      <w:pPr>
        <w:tabs>
          <w:tab w:val="num" w:pos="360"/>
        </w:tabs>
        <w:ind w:left="360" w:hanging="360"/>
      </w:pPr>
      <w:rPr>
        <w:rFonts w:ascii="Arial" w:hAnsi="Arial" w:hint="default"/>
      </w:rPr>
    </w:lvl>
    <w:lvl w:ilvl="1" w:tplc="94761BD0">
      <w:start w:val="2138"/>
      <w:numFmt w:val="bullet"/>
      <w:lvlText w:val="-"/>
      <w:lvlJc w:val="left"/>
      <w:pPr>
        <w:tabs>
          <w:tab w:val="num" w:pos="1080"/>
        </w:tabs>
        <w:ind w:left="1080" w:hanging="360"/>
      </w:pPr>
      <w:rPr>
        <w:rFonts w:ascii="Calibri" w:hAnsi="Calibri" w:hint="default"/>
      </w:rPr>
    </w:lvl>
    <w:lvl w:ilvl="2" w:tplc="830AACE6">
      <w:start w:val="2138"/>
      <w:numFmt w:val="bullet"/>
      <w:lvlText w:val="•"/>
      <w:lvlJc w:val="left"/>
      <w:pPr>
        <w:tabs>
          <w:tab w:val="num" w:pos="1800"/>
        </w:tabs>
        <w:ind w:left="1800" w:hanging="360"/>
      </w:pPr>
      <w:rPr>
        <w:rFonts w:ascii="Arial" w:hAnsi="Arial" w:hint="default"/>
      </w:rPr>
    </w:lvl>
    <w:lvl w:ilvl="3" w:tplc="8DC2F18C" w:tentative="1">
      <w:start w:val="1"/>
      <w:numFmt w:val="bullet"/>
      <w:lvlText w:val="•"/>
      <w:lvlJc w:val="left"/>
      <w:pPr>
        <w:tabs>
          <w:tab w:val="num" w:pos="2520"/>
        </w:tabs>
        <w:ind w:left="2520" w:hanging="360"/>
      </w:pPr>
      <w:rPr>
        <w:rFonts w:ascii="Arial" w:hAnsi="Arial" w:hint="default"/>
      </w:rPr>
    </w:lvl>
    <w:lvl w:ilvl="4" w:tplc="2A985892" w:tentative="1">
      <w:start w:val="1"/>
      <w:numFmt w:val="bullet"/>
      <w:lvlText w:val="•"/>
      <w:lvlJc w:val="left"/>
      <w:pPr>
        <w:tabs>
          <w:tab w:val="num" w:pos="3240"/>
        </w:tabs>
        <w:ind w:left="3240" w:hanging="360"/>
      </w:pPr>
      <w:rPr>
        <w:rFonts w:ascii="Arial" w:hAnsi="Arial" w:hint="default"/>
      </w:rPr>
    </w:lvl>
    <w:lvl w:ilvl="5" w:tplc="75301A6E" w:tentative="1">
      <w:start w:val="1"/>
      <w:numFmt w:val="bullet"/>
      <w:lvlText w:val="•"/>
      <w:lvlJc w:val="left"/>
      <w:pPr>
        <w:tabs>
          <w:tab w:val="num" w:pos="3960"/>
        </w:tabs>
        <w:ind w:left="3960" w:hanging="360"/>
      </w:pPr>
      <w:rPr>
        <w:rFonts w:ascii="Arial" w:hAnsi="Arial" w:hint="default"/>
      </w:rPr>
    </w:lvl>
    <w:lvl w:ilvl="6" w:tplc="6A3ACF12" w:tentative="1">
      <w:start w:val="1"/>
      <w:numFmt w:val="bullet"/>
      <w:lvlText w:val="•"/>
      <w:lvlJc w:val="left"/>
      <w:pPr>
        <w:tabs>
          <w:tab w:val="num" w:pos="4680"/>
        </w:tabs>
        <w:ind w:left="4680" w:hanging="360"/>
      </w:pPr>
      <w:rPr>
        <w:rFonts w:ascii="Arial" w:hAnsi="Arial" w:hint="default"/>
      </w:rPr>
    </w:lvl>
    <w:lvl w:ilvl="7" w:tplc="7DF6A260" w:tentative="1">
      <w:start w:val="1"/>
      <w:numFmt w:val="bullet"/>
      <w:lvlText w:val="•"/>
      <w:lvlJc w:val="left"/>
      <w:pPr>
        <w:tabs>
          <w:tab w:val="num" w:pos="5400"/>
        </w:tabs>
        <w:ind w:left="5400" w:hanging="360"/>
      </w:pPr>
      <w:rPr>
        <w:rFonts w:ascii="Arial" w:hAnsi="Arial" w:hint="default"/>
      </w:rPr>
    </w:lvl>
    <w:lvl w:ilvl="8" w:tplc="BE7655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D6C79B7"/>
    <w:multiLevelType w:val="hybridMultilevel"/>
    <w:tmpl w:val="84C4FC9E"/>
    <w:lvl w:ilvl="0" w:tplc="F2B0EB94">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7965304"/>
    <w:multiLevelType w:val="hybridMultilevel"/>
    <w:tmpl w:val="2C60D762"/>
    <w:lvl w:ilvl="0" w:tplc="86482312">
      <w:start w:val="1"/>
      <w:numFmt w:val="bullet"/>
      <w:lvlText w:val="•"/>
      <w:lvlJc w:val="left"/>
      <w:pPr>
        <w:tabs>
          <w:tab w:val="num" w:pos="720"/>
        </w:tabs>
        <w:ind w:left="720" w:hanging="360"/>
      </w:pPr>
      <w:rPr>
        <w:rFonts w:ascii="Arial" w:hAnsi="Arial" w:hint="default"/>
      </w:rPr>
    </w:lvl>
    <w:lvl w:ilvl="1" w:tplc="E604CC9C">
      <w:start w:val="1"/>
      <w:numFmt w:val="bullet"/>
      <w:lvlText w:val="•"/>
      <w:lvlJc w:val="left"/>
      <w:pPr>
        <w:tabs>
          <w:tab w:val="num" w:pos="1440"/>
        </w:tabs>
        <w:ind w:left="1440" w:hanging="360"/>
      </w:pPr>
      <w:rPr>
        <w:rFonts w:ascii="Arial" w:hAnsi="Arial" w:hint="default"/>
      </w:rPr>
    </w:lvl>
    <w:lvl w:ilvl="2" w:tplc="23D61594">
      <w:start w:val="1"/>
      <w:numFmt w:val="bullet"/>
      <w:lvlText w:val="•"/>
      <w:lvlJc w:val="left"/>
      <w:pPr>
        <w:tabs>
          <w:tab w:val="num" w:pos="2160"/>
        </w:tabs>
        <w:ind w:left="2160" w:hanging="360"/>
      </w:pPr>
      <w:rPr>
        <w:rFonts w:ascii="Arial" w:hAnsi="Arial" w:hint="default"/>
      </w:rPr>
    </w:lvl>
    <w:lvl w:ilvl="3" w:tplc="17D49C4C" w:tentative="1">
      <w:start w:val="1"/>
      <w:numFmt w:val="bullet"/>
      <w:lvlText w:val="•"/>
      <w:lvlJc w:val="left"/>
      <w:pPr>
        <w:tabs>
          <w:tab w:val="num" w:pos="2880"/>
        </w:tabs>
        <w:ind w:left="2880" w:hanging="360"/>
      </w:pPr>
      <w:rPr>
        <w:rFonts w:ascii="Arial" w:hAnsi="Arial" w:hint="default"/>
      </w:rPr>
    </w:lvl>
    <w:lvl w:ilvl="4" w:tplc="BC1C2428" w:tentative="1">
      <w:start w:val="1"/>
      <w:numFmt w:val="bullet"/>
      <w:lvlText w:val="•"/>
      <w:lvlJc w:val="left"/>
      <w:pPr>
        <w:tabs>
          <w:tab w:val="num" w:pos="3600"/>
        </w:tabs>
        <w:ind w:left="3600" w:hanging="360"/>
      </w:pPr>
      <w:rPr>
        <w:rFonts w:ascii="Arial" w:hAnsi="Arial" w:hint="default"/>
      </w:rPr>
    </w:lvl>
    <w:lvl w:ilvl="5" w:tplc="8CAC23A4" w:tentative="1">
      <w:start w:val="1"/>
      <w:numFmt w:val="bullet"/>
      <w:lvlText w:val="•"/>
      <w:lvlJc w:val="left"/>
      <w:pPr>
        <w:tabs>
          <w:tab w:val="num" w:pos="4320"/>
        </w:tabs>
        <w:ind w:left="4320" w:hanging="360"/>
      </w:pPr>
      <w:rPr>
        <w:rFonts w:ascii="Arial" w:hAnsi="Arial" w:hint="default"/>
      </w:rPr>
    </w:lvl>
    <w:lvl w:ilvl="6" w:tplc="926A7ECE" w:tentative="1">
      <w:start w:val="1"/>
      <w:numFmt w:val="bullet"/>
      <w:lvlText w:val="•"/>
      <w:lvlJc w:val="left"/>
      <w:pPr>
        <w:tabs>
          <w:tab w:val="num" w:pos="5040"/>
        </w:tabs>
        <w:ind w:left="5040" w:hanging="360"/>
      </w:pPr>
      <w:rPr>
        <w:rFonts w:ascii="Arial" w:hAnsi="Arial" w:hint="default"/>
      </w:rPr>
    </w:lvl>
    <w:lvl w:ilvl="7" w:tplc="3D180F88" w:tentative="1">
      <w:start w:val="1"/>
      <w:numFmt w:val="bullet"/>
      <w:lvlText w:val="•"/>
      <w:lvlJc w:val="left"/>
      <w:pPr>
        <w:tabs>
          <w:tab w:val="num" w:pos="5760"/>
        </w:tabs>
        <w:ind w:left="5760" w:hanging="360"/>
      </w:pPr>
      <w:rPr>
        <w:rFonts w:ascii="Arial" w:hAnsi="Arial" w:hint="default"/>
      </w:rPr>
    </w:lvl>
    <w:lvl w:ilvl="8" w:tplc="17E072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9BA4377"/>
    <w:multiLevelType w:val="hybridMultilevel"/>
    <w:tmpl w:val="99EC8AF2"/>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DDC6CF1"/>
    <w:multiLevelType w:val="hybridMultilevel"/>
    <w:tmpl w:val="5BA8957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5"/>
  </w:num>
  <w:num w:numId="2">
    <w:abstractNumId w:val="8"/>
  </w:num>
  <w:num w:numId="3">
    <w:abstractNumId w:val="12"/>
  </w:num>
  <w:num w:numId="4">
    <w:abstractNumId w:val="7"/>
  </w:num>
  <w:num w:numId="5">
    <w:abstractNumId w:val="2"/>
  </w:num>
  <w:num w:numId="6">
    <w:abstractNumId w:val="9"/>
  </w:num>
  <w:num w:numId="7">
    <w:abstractNumId w:val="3"/>
  </w:num>
  <w:num w:numId="8">
    <w:abstractNumId w:val="6"/>
  </w:num>
  <w:num w:numId="9">
    <w:abstractNumId w:val="4"/>
  </w:num>
  <w:num w:numId="10">
    <w:abstractNumId w:val="1"/>
  </w:num>
  <w:num w:numId="11">
    <w:abstractNumId w:val="0"/>
  </w:num>
  <w:num w:numId="12">
    <w:abstractNumId w:val="11"/>
  </w:num>
  <w:num w:numId="13">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8B6"/>
    <w:rsid w:val="00001CB0"/>
    <w:rsid w:val="000020FE"/>
    <w:rsid w:val="0000230A"/>
    <w:rsid w:val="00002C86"/>
    <w:rsid w:val="000033D2"/>
    <w:rsid w:val="0000360B"/>
    <w:rsid w:val="00003868"/>
    <w:rsid w:val="00003C98"/>
    <w:rsid w:val="00005071"/>
    <w:rsid w:val="00005131"/>
    <w:rsid w:val="00005FE0"/>
    <w:rsid w:val="0000632E"/>
    <w:rsid w:val="00006B42"/>
    <w:rsid w:val="0000780D"/>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19C"/>
    <w:rsid w:val="000216FB"/>
    <w:rsid w:val="00021E97"/>
    <w:rsid w:val="00021F55"/>
    <w:rsid w:val="00022658"/>
    <w:rsid w:val="000228BC"/>
    <w:rsid w:val="00024878"/>
    <w:rsid w:val="000248CA"/>
    <w:rsid w:val="00024E25"/>
    <w:rsid w:val="00026C5D"/>
    <w:rsid w:val="00026E81"/>
    <w:rsid w:val="00026F95"/>
    <w:rsid w:val="0002736E"/>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9EA"/>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6977"/>
    <w:rsid w:val="000571E0"/>
    <w:rsid w:val="00057D10"/>
    <w:rsid w:val="00060276"/>
    <w:rsid w:val="00061786"/>
    <w:rsid w:val="000617AC"/>
    <w:rsid w:val="000629DD"/>
    <w:rsid w:val="00062A20"/>
    <w:rsid w:val="000633DA"/>
    <w:rsid w:val="000640AA"/>
    <w:rsid w:val="00064224"/>
    <w:rsid w:val="00064A7A"/>
    <w:rsid w:val="00064B61"/>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B1"/>
    <w:rsid w:val="000744D6"/>
    <w:rsid w:val="000747CD"/>
    <w:rsid w:val="00074E35"/>
    <w:rsid w:val="00075603"/>
    <w:rsid w:val="000768DE"/>
    <w:rsid w:val="00076E4F"/>
    <w:rsid w:val="00077749"/>
    <w:rsid w:val="00081010"/>
    <w:rsid w:val="00081903"/>
    <w:rsid w:val="00082D83"/>
    <w:rsid w:val="000836C4"/>
    <w:rsid w:val="00084583"/>
    <w:rsid w:val="000852D1"/>
    <w:rsid w:val="0008569D"/>
    <w:rsid w:val="000862F2"/>
    <w:rsid w:val="000866C9"/>
    <w:rsid w:val="000867DD"/>
    <w:rsid w:val="0008739F"/>
    <w:rsid w:val="00090134"/>
    <w:rsid w:val="00091F8E"/>
    <w:rsid w:val="0009325E"/>
    <w:rsid w:val="00093507"/>
    <w:rsid w:val="00094627"/>
    <w:rsid w:val="000948AC"/>
    <w:rsid w:val="00094D54"/>
    <w:rsid w:val="000952FE"/>
    <w:rsid w:val="00096296"/>
    <w:rsid w:val="00096873"/>
    <w:rsid w:val="00096F97"/>
    <w:rsid w:val="000970AC"/>
    <w:rsid w:val="000973A2"/>
    <w:rsid w:val="00097407"/>
    <w:rsid w:val="00097986"/>
    <w:rsid w:val="00097BCB"/>
    <w:rsid w:val="00097FEF"/>
    <w:rsid w:val="000A0150"/>
    <w:rsid w:val="000A0442"/>
    <w:rsid w:val="000A0FE9"/>
    <w:rsid w:val="000A1FC8"/>
    <w:rsid w:val="000A207A"/>
    <w:rsid w:val="000A25E1"/>
    <w:rsid w:val="000A2D23"/>
    <w:rsid w:val="000A2F8D"/>
    <w:rsid w:val="000A31DC"/>
    <w:rsid w:val="000A350B"/>
    <w:rsid w:val="000A3EFF"/>
    <w:rsid w:val="000A4240"/>
    <w:rsid w:val="000A42C8"/>
    <w:rsid w:val="000A500F"/>
    <w:rsid w:val="000A63C0"/>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4259"/>
    <w:rsid w:val="000C5EA0"/>
    <w:rsid w:val="000C7018"/>
    <w:rsid w:val="000C7520"/>
    <w:rsid w:val="000C7551"/>
    <w:rsid w:val="000C7AC3"/>
    <w:rsid w:val="000C7CDF"/>
    <w:rsid w:val="000C7DB7"/>
    <w:rsid w:val="000D03F8"/>
    <w:rsid w:val="000D0A0C"/>
    <w:rsid w:val="000D148A"/>
    <w:rsid w:val="000D1D12"/>
    <w:rsid w:val="000D279F"/>
    <w:rsid w:val="000D3202"/>
    <w:rsid w:val="000D3E4E"/>
    <w:rsid w:val="000D4A42"/>
    <w:rsid w:val="000D4BEB"/>
    <w:rsid w:val="000D4C3A"/>
    <w:rsid w:val="000D502F"/>
    <w:rsid w:val="000D5125"/>
    <w:rsid w:val="000D560B"/>
    <w:rsid w:val="000D5DA1"/>
    <w:rsid w:val="000D6872"/>
    <w:rsid w:val="000E0C3F"/>
    <w:rsid w:val="000E0F98"/>
    <w:rsid w:val="000E10C2"/>
    <w:rsid w:val="000E1575"/>
    <w:rsid w:val="000E1875"/>
    <w:rsid w:val="000E18B4"/>
    <w:rsid w:val="000E1D52"/>
    <w:rsid w:val="000E226B"/>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2E4"/>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D4C"/>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6F32"/>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1906"/>
    <w:rsid w:val="00172556"/>
    <w:rsid w:val="00172868"/>
    <w:rsid w:val="00172C27"/>
    <w:rsid w:val="001734F2"/>
    <w:rsid w:val="0017365C"/>
    <w:rsid w:val="00174503"/>
    <w:rsid w:val="0017540A"/>
    <w:rsid w:val="0017554A"/>
    <w:rsid w:val="001759C8"/>
    <w:rsid w:val="001764CD"/>
    <w:rsid w:val="00176692"/>
    <w:rsid w:val="00176B1B"/>
    <w:rsid w:val="00177426"/>
    <w:rsid w:val="001802BB"/>
    <w:rsid w:val="0018034B"/>
    <w:rsid w:val="00180AC2"/>
    <w:rsid w:val="00180D96"/>
    <w:rsid w:val="00181C82"/>
    <w:rsid w:val="00181F3A"/>
    <w:rsid w:val="001820FB"/>
    <w:rsid w:val="001827A2"/>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78"/>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32DA"/>
    <w:rsid w:val="001B42F2"/>
    <w:rsid w:val="001B4F44"/>
    <w:rsid w:val="001B56A6"/>
    <w:rsid w:val="001B5BCC"/>
    <w:rsid w:val="001B6688"/>
    <w:rsid w:val="001B69E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553"/>
    <w:rsid w:val="001D2B05"/>
    <w:rsid w:val="001D364E"/>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3016"/>
    <w:rsid w:val="001F320A"/>
    <w:rsid w:val="001F3EF3"/>
    <w:rsid w:val="001F4970"/>
    <w:rsid w:val="001F5E17"/>
    <w:rsid w:val="001F5F55"/>
    <w:rsid w:val="001F618F"/>
    <w:rsid w:val="001F62E2"/>
    <w:rsid w:val="001F65BD"/>
    <w:rsid w:val="001F6690"/>
    <w:rsid w:val="001F6714"/>
    <w:rsid w:val="001F7A66"/>
    <w:rsid w:val="00201498"/>
    <w:rsid w:val="0020229E"/>
    <w:rsid w:val="002058BB"/>
    <w:rsid w:val="00205C3B"/>
    <w:rsid w:val="0020667C"/>
    <w:rsid w:val="00206C01"/>
    <w:rsid w:val="002078AF"/>
    <w:rsid w:val="0021030C"/>
    <w:rsid w:val="002104BB"/>
    <w:rsid w:val="002119F9"/>
    <w:rsid w:val="00211B73"/>
    <w:rsid w:val="00211D14"/>
    <w:rsid w:val="0021254B"/>
    <w:rsid w:val="00212A0B"/>
    <w:rsid w:val="00212E7C"/>
    <w:rsid w:val="00213113"/>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EE"/>
    <w:rsid w:val="00223815"/>
    <w:rsid w:val="00223E29"/>
    <w:rsid w:val="00223F48"/>
    <w:rsid w:val="002242C9"/>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6EE"/>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27B1"/>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3E8C"/>
    <w:rsid w:val="002946FD"/>
    <w:rsid w:val="00294C02"/>
    <w:rsid w:val="0029517C"/>
    <w:rsid w:val="002951D0"/>
    <w:rsid w:val="00296370"/>
    <w:rsid w:val="00296808"/>
    <w:rsid w:val="00297417"/>
    <w:rsid w:val="00297748"/>
    <w:rsid w:val="0029781A"/>
    <w:rsid w:val="00297883"/>
    <w:rsid w:val="00297944"/>
    <w:rsid w:val="002A0829"/>
    <w:rsid w:val="002A0864"/>
    <w:rsid w:val="002A136E"/>
    <w:rsid w:val="002A1B28"/>
    <w:rsid w:val="002A2942"/>
    <w:rsid w:val="002A296E"/>
    <w:rsid w:val="002A3119"/>
    <w:rsid w:val="002A32F1"/>
    <w:rsid w:val="002A36F6"/>
    <w:rsid w:val="002A37DE"/>
    <w:rsid w:val="002A4144"/>
    <w:rsid w:val="002A4390"/>
    <w:rsid w:val="002A43D5"/>
    <w:rsid w:val="002A485C"/>
    <w:rsid w:val="002A48C4"/>
    <w:rsid w:val="002A4EC9"/>
    <w:rsid w:val="002A5DC2"/>
    <w:rsid w:val="002A6050"/>
    <w:rsid w:val="002A61BB"/>
    <w:rsid w:val="002A6377"/>
    <w:rsid w:val="002A6588"/>
    <w:rsid w:val="002B0315"/>
    <w:rsid w:val="002B0DDB"/>
    <w:rsid w:val="002B1F43"/>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013"/>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5FF6"/>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4AE4"/>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506"/>
    <w:rsid w:val="00337567"/>
    <w:rsid w:val="00337702"/>
    <w:rsid w:val="00337CF0"/>
    <w:rsid w:val="0034046E"/>
    <w:rsid w:val="003408E3"/>
    <w:rsid w:val="00343754"/>
    <w:rsid w:val="00344E03"/>
    <w:rsid w:val="003450B9"/>
    <w:rsid w:val="00345659"/>
    <w:rsid w:val="00345674"/>
    <w:rsid w:val="00345789"/>
    <w:rsid w:val="0034593A"/>
    <w:rsid w:val="00345A5F"/>
    <w:rsid w:val="00345B52"/>
    <w:rsid w:val="00346224"/>
    <w:rsid w:val="00346FDD"/>
    <w:rsid w:val="0035209C"/>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3D0"/>
    <w:rsid w:val="00366AFB"/>
    <w:rsid w:val="0036782F"/>
    <w:rsid w:val="0037089F"/>
    <w:rsid w:val="0037148E"/>
    <w:rsid w:val="00372529"/>
    <w:rsid w:val="0037266E"/>
    <w:rsid w:val="00372EDB"/>
    <w:rsid w:val="00372F8B"/>
    <w:rsid w:val="003735FF"/>
    <w:rsid w:val="003737C6"/>
    <w:rsid w:val="003759D1"/>
    <w:rsid w:val="00376743"/>
    <w:rsid w:val="00376862"/>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2F94"/>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2FA0"/>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661D"/>
    <w:rsid w:val="003F73AF"/>
    <w:rsid w:val="003F7E43"/>
    <w:rsid w:val="00400466"/>
    <w:rsid w:val="00400D5D"/>
    <w:rsid w:val="00400F56"/>
    <w:rsid w:val="00401696"/>
    <w:rsid w:val="00401DF3"/>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21FF"/>
    <w:rsid w:val="004452BC"/>
    <w:rsid w:val="00445366"/>
    <w:rsid w:val="004458C8"/>
    <w:rsid w:val="00446041"/>
    <w:rsid w:val="00446187"/>
    <w:rsid w:val="0044724A"/>
    <w:rsid w:val="00447FD4"/>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57D83"/>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7A1"/>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004"/>
    <w:rsid w:val="004C3AD9"/>
    <w:rsid w:val="004C3DA8"/>
    <w:rsid w:val="004C4100"/>
    <w:rsid w:val="004C4340"/>
    <w:rsid w:val="004C46FD"/>
    <w:rsid w:val="004C4B2B"/>
    <w:rsid w:val="004C576F"/>
    <w:rsid w:val="004C5FC3"/>
    <w:rsid w:val="004C6149"/>
    <w:rsid w:val="004C63ED"/>
    <w:rsid w:val="004C6C67"/>
    <w:rsid w:val="004C7537"/>
    <w:rsid w:val="004C774F"/>
    <w:rsid w:val="004D0E0C"/>
    <w:rsid w:val="004D1761"/>
    <w:rsid w:val="004D1AFF"/>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1615"/>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30E"/>
    <w:rsid w:val="005215D5"/>
    <w:rsid w:val="0052269B"/>
    <w:rsid w:val="00522872"/>
    <w:rsid w:val="00522FAF"/>
    <w:rsid w:val="005236D3"/>
    <w:rsid w:val="00523BD1"/>
    <w:rsid w:val="00523C79"/>
    <w:rsid w:val="00523CFC"/>
    <w:rsid w:val="0052535C"/>
    <w:rsid w:val="00526420"/>
    <w:rsid w:val="0052771C"/>
    <w:rsid w:val="00527D02"/>
    <w:rsid w:val="00530640"/>
    <w:rsid w:val="00530851"/>
    <w:rsid w:val="00530946"/>
    <w:rsid w:val="00530A40"/>
    <w:rsid w:val="005311F2"/>
    <w:rsid w:val="00531698"/>
    <w:rsid w:val="00531989"/>
    <w:rsid w:val="00531ACD"/>
    <w:rsid w:val="00532028"/>
    <w:rsid w:val="00532137"/>
    <w:rsid w:val="005329A7"/>
    <w:rsid w:val="00532F1D"/>
    <w:rsid w:val="005340FF"/>
    <w:rsid w:val="005350CB"/>
    <w:rsid w:val="00535EB0"/>
    <w:rsid w:val="0053620D"/>
    <w:rsid w:val="00536516"/>
    <w:rsid w:val="0053704D"/>
    <w:rsid w:val="005372FA"/>
    <w:rsid w:val="00537B6C"/>
    <w:rsid w:val="00540511"/>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3"/>
    <w:rsid w:val="005545EB"/>
    <w:rsid w:val="00554C5A"/>
    <w:rsid w:val="00554D52"/>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4C2"/>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FCD"/>
    <w:rsid w:val="0057626C"/>
    <w:rsid w:val="00576714"/>
    <w:rsid w:val="00576D0C"/>
    <w:rsid w:val="00577B85"/>
    <w:rsid w:val="00580085"/>
    <w:rsid w:val="0058020A"/>
    <w:rsid w:val="0058031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1400"/>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2FA"/>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1A18"/>
    <w:rsid w:val="005D2130"/>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370A"/>
    <w:rsid w:val="005E448B"/>
    <w:rsid w:val="005E4955"/>
    <w:rsid w:val="005E4F8A"/>
    <w:rsid w:val="005E5273"/>
    <w:rsid w:val="005E5BFD"/>
    <w:rsid w:val="005E65DF"/>
    <w:rsid w:val="005E683C"/>
    <w:rsid w:val="005E7242"/>
    <w:rsid w:val="005E7986"/>
    <w:rsid w:val="005E7B78"/>
    <w:rsid w:val="005F06BD"/>
    <w:rsid w:val="005F0711"/>
    <w:rsid w:val="005F1616"/>
    <w:rsid w:val="005F2344"/>
    <w:rsid w:val="005F2943"/>
    <w:rsid w:val="005F31C1"/>
    <w:rsid w:val="005F4E44"/>
    <w:rsid w:val="005F50EC"/>
    <w:rsid w:val="005F5B65"/>
    <w:rsid w:val="005F6160"/>
    <w:rsid w:val="005F62FC"/>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17"/>
    <w:rsid w:val="00620D67"/>
    <w:rsid w:val="006219CF"/>
    <w:rsid w:val="006228FD"/>
    <w:rsid w:val="00623408"/>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4B8D"/>
    <w:rsid w:val="00646A03"/>
    <w:rsid w:val="00647130"/>
    <w:rsid w:val="006477B1"/>
    <w:rsid w:val="00650312"/>
    <w:rsid w:val="00650CB0"/>
    <w:rsid w:val="0065240A"/>
    <w:rsid w:val="0065246F"/>
    <w:rsid w:val="006529E7"/>
    <w:rsid w:val="00652BBB"/>
    <w:rsid w:val="00654950"/>
    <w:rsid w:val="006555EA"/>
    <w:rsid w:val="006558D3"/>
    <w:rsid w:val="00655E13"/>
    <w:rsid w:val="00655E3A"/>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68DE"/>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87AA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24D"/>
    <w:rsid w:val="006C37B9"/>
    <w:rsid w:val="006C520F"/>
    <w:rsid w:val="006C5A0B"/>
    <w:rsid w:val="006C6745"/>
    <w:rsid w:val="006C6788"/>
    <w:rsid w:val="006C72FB"/>
    <w:rsid w:val="006C731D"/>
    <w:rsid w:val="006D0495"/>
    <w:rsid w:val="006D05FC"/>
    <w:rsid w:val="006D0665"/>
    <w:rsid w:val="006D11F4"/>
    <w:rsid w:val="006D1533"/>
    <w:rsid w:val="006D2CE3"/>
    <w:rsid w:val="006D30B6"/>
    <w:rsid w:val="006D3107"/>
    <w:rsid w:val="006D3451"/>
    <w:rsid w:val="006D4E89"/>
    <w:rsid w:val="006D4FA3"/>
    <w:rsid w:val="006D58E9"/>
    <w:rsid w:val="006D5901"/>
    <w:rsid w:val="006D5C4B"/>
    <w:rsid w:val="006D70FB"/>
    <w:rsid w:val="006D72FD"/>
    <w:rsid w:val="006D73A7"/>
    <w:rsid w:val="006D7554"/>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940"/>
    <w:rsid w:val="006F3932"/>
    <w:rsid w:val="006F3C0F"/>
    <w:rsid w:val="006F3D9B"/>
    <w:rsid w:val="006F3E5E"/>
    <w:rsid w:val="006F475C"/>
    <w:rsid w:val="006F582B"/>
    <w:rsid w:val="006F632F"/>
    <w:rsid w:val="006F722D"/>
    <w:rsid w:val="006F72F8"/>
    <w:rsid w:val="00700F14"/>
    <w:rsid w:val="007013C2"/>
    <w:rsid w:val="007014A0"/>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EF8"/>
    <w:rsid w:val="00707F7D"/>
    <w:rsid w:val="007108E5"/>
    <w:rsid w:val="007121FD"/>
    <w:rsid w:val="00713183"/>
    <w:rsid w:val="00713A7F"/>
    <w:rsid w:val="00714CD5"/>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44E5"/>
    <w:rsid w:val="00725860"/>
    <w:rsid w:val="00726ECB"/>
    <w:rsid w:val="00727436"/>
    <w:rsid w:val="007276BC"/>
    <w:rsid w:val="0073195E"/>
    <w:rsid w:val="00731DF0"/>
    <w:rsid w:val="00732769"/>
    <w:rsid w:val="007327B4"/>
    <w:rsid w:val="007341DD"/>
    <w:rsid w:val="007342B0"/>
    <w:rsid w:val="00734985"/>
    <w:rsid w:val="007354C8"/>
    <w:rsid w:val="007361CB"/>
    <w:rsid w:val="007361FB"/>
    <w:rsid w:val="00736E72"/>
    <w:rsid w:val="00737054"/>
    <w:rsid w:val="00737210"/>
    <w:rsid w:val="0073759D"/>
    <w:rsid w:val="00737690"/>
    <w:rsid w:val="00740463"/>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1D3F"/>
    <w:rsid w:val="00772451"/>
    <w:rsid w:val="007744DC"/>
    <w:rsid w:val="00774692"/>
    <w:rsid w:val="00774CF6"/>
    <w:rsid w:val="007752DE"/>
    <w:rsid w:val="00775345"/>
    <w:rsid w:val="00775368"/>
    <w:rsid w:val="00775558"/>
    <w:rsid w:val="00775704"/>
    <w:rsid w:val="00775855"/>
    <w:rsid w:val="0077600C"/>
    <w:rsid w:val="00776874"/>
    <w:rsid w:val="00777567"/>
    <w:rsid w:val="00777593"/>
    <w:rsid w:val="007777DD"/>
    <w:rsid w:val="00777E69"/>
    <w:rsid w:val="00780D56"/>
    <w:rsid w:val="007815D5"/>
    <w:rsid w:val="007823A2"/>
    <w:rsid w:val="00782AB4"/>
    <w:rsid w:val="00783A22"/>
    <w:rsid w:val="0078474F"/>
    <w:rsid w:val="0078495E"/>
    <w:rsid w:val="00784AC1"/>
    <w:rsid w:val="00784CFD"/>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5C91"/>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7B4"/>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12C"/>
    <w:rsid w:val="007E6C1B"/>
    <w:rsid w:val="007F0744"/>
    <w:rsid w:val="007F0C10"/>
    <w:rsid w:val="007F15DB"/>
    <w:rsid w:val="007F1932"/>
    <w:rsid w:val="007F2570"/>
    <w:rsid w:val="007F267E"/>
    <w:rsid w:val="007F32D7"/>
    <w:rsid w:val="007F3835"/>
    <w:rsid w:val="007F3841"/>
    <w:rsid w:val="007F4FE5"/>
    <w:rsid w:val="007F5411"/>
    <w:rsid w:val="007F5B12"/>
    <w:rsid w:val="007F5C0F"/>
    <w:rsid w:val="007F6508"/>
    <w:rsid w:val="00800533"/>
    <w:rsid w:val="00801FEF"/>
    <w:rsid w:val="00802358"/>
    <w:rsid w:val="00802C58"/>
    <w:rsid w:val="00802FA7"/>
    <w:rsid w:val="00804AC8"/>
    <w:rsid w:val="00804C48"/>
    <w:rsid w:val="008052C2"/>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C5E"/>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EAA"/>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5D0F"/>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2D97"/>
    <w:rsid w:val="008832C7"/>
    <w:rsid w:val="00883D07"/>
    <w:rsid w:val="00884432"/>
    <w:rsid w:val="0088484F"/>
    <w:rsid w:val="008848F9"/>
    <w:rsid w:val="00884F2F"/>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2F7B"/>
    <w:rsid w:val="008D35E2"/>
    <w:rsid w:val="008D3783"/>
    <w:rsid w:val="008D3DCE"/>
    <w:rsid w:val="008D4BD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5BCC"/>
    <w:rsid w:val="00916AFC"/>
    <w:rsid w:val="00917DB1"/>
    <w:rsid w:val="00920206"/>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CE5"/>
    <w:rsid w:val="00935FF0"/>
    <w:rsid w:val="00936437"/>
    <w:rsid w:val="00936BA2"/>
    <w:rsid w:val="00937296"/>
    <w:rsid w:val="00937305"/>
    <w:rsid w:val="009376F0"/>
    <w:rsid w:val="009377F4"/>
    <w:rsid w:val="00937F79"/>
    <w:rsid w:val="0094033B"/>
    <w:rsid w:val="00941411"/>
    <w:rsid w:val="00941E74"/>
    <w:rsid w:val="00941F7D"/>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41"/>
    <w:rsid w:val="009919A8"/>
    <w:rsid w:val="00992C5B"/>
    <w:rsid w:val="00993579"/>
    <w:rsid w:val="00993C19"/>
    <w:rsid w:val="00993D3E"/>
    <w:rsid w:val="009944C0"/>
    <w:rsid w:val="009950F8"/>
    <w:rsid w:val="0099599E"/>
    <w:rsid w:val="00995D28"/>
    <w:rsid w:val="00996BD2"/>
    <w:rsid w:val="00996E9E"/>
    <w:rsid w:val="00996FE0"/>
    <w:rsid w:val="00997354"/>
    <w:rsid w:val="00997597"/>
    <w:rsid w:val="009A0A03"/>
    <w:rsid w:val="009A0C6E"/>
    <w:rsid w:val="009A110F"/>
    <w:rsid w:val="009A1C99"/>
    <w:rsid w:val="009A2491"/>
    <w:rsid w:val="009A3095"/>
    <w:rsid w:val="009A4416"/>
    <w:rsid w:val="009A4E33"/>
    <w:rsid w:val="009A5A6C"/>
    <w:rsid w:val="009A68A6"/>
    <w:rsid w:val="009A6B2A"/>
    <w:rsid w:val="009B01B4"/>
    <w:rsid w:val="009B030D"/>
    <w:rsid w:val="009B1152"/>
    <w:rsid w:val="009B16DC"/>
    <w:rsid w:val="009B1CA7"/>
    <w:rsid w:val="009B2635"/>
    <w:rsid w:val="009B3763"/>
    <w:rsid w:val="009B3CDE"/>
    <w:rsid w:val="009B4442"/>
    <w:rsid w:val="009B47F8"/>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BB3"/>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9F0"/>
    <w:rsid w:val="009E7EF9"/>
    <w:rsid w:val="009F1246"/>
    <w:rsid w:val="009F1A49"/>
    <w:rsid w:val="009F1A60"/>
    <w:rsid w:val="009F1C40"/>
    <w:rsid w:val="009F2254"/>
    <w:rsid w:val="009F28BF"/>
    <w:rsid w:val="009F29F6"/>
    <w:rsid w:val="009F2F98"/>
    <w:rsid w:val="009F300E"/>
    <w:rsid w:val="009F30D5"/>
    <w:rsid w:val="009F3E83"/>
    <w:rsid w:val="009F43A1"/>
    <w:rsid w:val="009F5361"/>
    <w:rsid w:val="009F5B37"/>
    <w:rsid w:val="009F5F17"/>
    <w:rsid w:val="009F6008"/>
    <w:rsid w:val="009F6150"/>
    <w:rsid w:val="009F65E8"/>
    <w:rsid w:val="009F683C"/>
    <w:rsid w:val="009F68F1"/>
    <w:rsid w:val="009F7408"/>
    <w:rsid w:val="009F779B"/>
    <w:rsid w:val="00A01DE0"/>
    <w:rsid w:val="00A02398"/>
    <w:rsid w:val="00A0260A"/>
    <w:rsid w:val="00A0296E"/>
    <w:rsid w:val="00A02D3C"/>
    <w:rsid w:val="00A033E1"/>
    <w:rsid w:val="00A0375A"/>
    <w:rsid w:val="00A03D42"/>
    <w:rsid w:val="00A0421E"/>
    <w:rsid w:val="00A044D0"/>
    <w:rsid w:val="00A04D42"/>
    <w:rsid w:val="00A062C1"/>
    <w:rsid w:val="00A07AB4"/>
    <w:rsid w:val="00A07F77"/>
    <w:rsid w:val="00A10150"/>
    <w:rsid w:val="00A10836"/>
    <w:rsid w:val="00A10B03"/>
    <w:rsid w:val="00A11DC6"/>
    <w:rsid w:val="00A1231B"/>
    <w:rsid w:val="00A12901"/>
    <w:rsid w:val="00A12C8B"/>
    <w:rsid w:val="00A12F3B"/>
    <w:rsid w:val="00A130D8"/>
    <w:rsid w:val="00A1454D"/>
    <w:rsid w:val="00A147EE"/>
    <w:rsid w:val="00A15091"/>
    <w:rsid w:val="00A153BF"/>
    <w:rsid w:val="00A15491"/>
    <w:rsid w:val="00A15B4C"/>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261"/>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37CE8"/>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B78"/>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0F3A"/>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87F80"/>
    <w:rsid w:val="00A902CB"/>
    <w:rsid w:val="00A903AC"/>
    <w:rsid w:val="00A903ED"/>
    <w:rsid w:val="00A90AC0"/>
    <w:rsid w:val="00A90EFD"/>
    <w:rsid w:val="00A917B3"/>
    <w:rsid w:val="00A92BB6"/>
    <w:rsid w:val="00A92F01"/>
    <w:rsid w:val="00A9375D"/>
    <w:rsid w:val="00A94CA9"/>
    <w:rsid w:val="00A9613F"/>
    <w:rsid w:val="00A9640A"/>
    <w:rsid w:val="00A97329"/>
    <w:rsid w:val="00A97F59"/>
    <w:rsid w:val="00AA119E"/>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3ABD"/>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6388"/>
    <w:rsid w:val="00AC7662"/>
    <w:rsid w:val="00AC7B40"/>
    <w:rsid w:val="00AD026E"/>
    <w:rsid w:val="00AD02F8"/>
    <w:rsid w:val="00AD0392"/>
    <w:rsid w:val="00AD11D0"/>
    <w:rsid w:val="00AD16D8"/>
    <w:rsid w:val="00AD1777"/>
    <w:rsid w:val="00AD1DBA"/>
    <w:rsid w:val="00AD2BFE"/>
    <w:rsid w:val="00AD398D"/>
    <w:rsid w:val="00AD3B92"/>
    <w:rsid w:val="00AD4972"/>
    <w:rsid w:val="00AD5D9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A30"/>
    <w:rsid w:val="00AF2F7E"/>
    <w:rsid w:val="00AF33B6"/>
    <w:rsid w:val="00AF33B9"/>
    <w:rsid w:val="00AF3D0C"/>
    <w:rsid w:val="00AF3D70"/>
    <w:rsid w:val="00AF3FF6"/>
    <w:rsid w:val="00AF4102"/>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0928"/>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1ECB"/>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5943"/>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C8A"/>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006"/>
    <w:rsid w:val="00C2713A"/>
    <w:rsid w:val="00C3111D"/>
    <w:rsid w:val="00C31238"/>
    <w:rsid w:val="00C3143D"/>
    <w:rsid w:val="00C314BB"/>
    <w:rsid w:val="00C319E5"/>
    <w:rsid w:val="00C32008"/>
    <w:rsid w:val="00C3207A"/>
    <w:rsid w:val="00C33395"/>
    <w:rsid w:val="00C3400A"/>
    <w:rsid w:val="00C346DC"/>
    <w:rsid w:val="00C357B8"/>
    <w:rsid w:val="00C35A89"/>
    <w:rsid w:val="00C35D73"/>
    <w:rsid w:val="00C36F72"/>
    <w:rsid w:val="00C40313"/>
    <w:rsid w:val="00C4064E"/>
    <w:rsid w:val="00C4097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18D"/>
    <w:rsid w:val="00C72839"/>
    <w:rsid w:val="00C728E7"/>
    <w:rsid w:val="00C741CE"/>
    <w:rsid w:val="00C7456C"/>
    <w:rsid w:val="00C7477F"/>
    <w:rsid w:val="00C75B2E"/>
    <w:rsid w:val="00C75E76"/>
    <w:rsid w:val="00C75ED2"/>
    <w:rsid w:val="00C75FC3"/>
    <w:rsid w:val="00C7631C"/>
    <w:rsid w:val="00C76389"/>
    <w:rsid w:val="00C776DE"/>
    <w:rsid w:val="00C8012B"/>
    <w:rsid w:val="00C8032F"/>
    <w:rsid w:val="00C80E49"/>
    <w:rsid w:val="00C81D3F"/>
    <w:rsid w:val="00C82028"/>
    <w:rsid w:val="00C8212F"/>
    <w:rsid w:val="00C82F2E"/>
    <w:rsid w:val="00C852F0"/>
    <w:rsid w:val="00C85B1D"/>
    <w:rsid w:val="00C86095"/>
    <w:rsid w:val="00C86349"/>
    <w:rsid w:val="00C864E7"/>
    <w:rsid w:val="00C8792A"/>
    <w:rsid w:val="00C90278"/>
    <w:rsid w:val="00C90E31"/>
    <w:rsid w:val="00C91D7F"/>
    <w:rsid w:val="00C93126"/>
    <w:rsid w:val="00C93AC5"/>
    <w:rsid w:val="00C94003"/>
    <w:rsid w:val="00C943A2"/>
    <w:rsid w:val="00C945A7"/>
    <w:rsid w:val="00C9481E"/>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06A"/>
    <w:rsid w:val="00CA17C2"/>
    <w:rsid w:val="00CA20FF"/>
    <w:rsid w:val="00CA258A"/>
    <w:rsid w:val="00CA315D"/>
    <w:rsid w:val="00CA36B5"/>
    <w:rsid w:val="00CA42BF"/>
    <w:rsid w:val="00CA4E7E"/>
    <w:rsid w:val="00CA594B"/>
    <w:rsid w:val="00CA5B3B"/>
    <w:rsid w:val="00CA6ED1"/>
    <w:rsid w:val="00CA7DA0"/>
    <w:rsid w:val="00CB1816"/>
    <w:rsid w:val="00CB18A9"/>
    <w:rsid w:val="00CB19BC"/>
    <w:rsid w:val="00CB2729"/>
    <w:rsid w:val="00CB37E0"/>
    <w:rsid w:val="00CB3F98"/>
    <w:rsid w:val="00CB4193"/>
    <w:rsid w:val="00CB4440"/>
    <w:rsid w:val="00CB4737"/>
    <w:rsid w:val="00CB5504"/>
    <w:rsid w:val="00CB5532"/>
    <w:rsid w:val="00CB5BE2"/>
    <w:rsid w:val="00CB5E56"/>
    <w:rsid w:val="00CB6B9A"/>
    <w:rsid w:val="00CB76B2"/>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3EF"/>
    <w:rsid w:val="00CD2479"/>
    <w:rsid w:val="00CD25AA"/>
    <w:rsid w:val="00CD28BE"/>
    <w:rsid w:val="00CD2DC7"/>
    <w:rsid w:val="00CD3CA1"/>
    <w:rsid w:val="00CD3F79"/>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47D8"/>
    <w:rsid w:val="00CE52F1"/>
    <w:rsid w:val="00CE57E7"/>
    <w:rsid w:val="00CE58D6"/>
    <w:rsid w:val="00CE66B6"/>
    <w:rsid w:val="00CE67F0"/>
    <w:rsid w:val="00CE69F2"/>
    <w:rsid w:val="00CF0086"/>
    <w:rsid w:val="00CF0502"/>
    <w:rsid w:val="00CF0A44"/>
    <w:rsid w:val="00CF0D48"/>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7AF9"/>
    <w:rsid w:val="00D20056"/>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B3D"/>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D56"/>
    <w:rsid w:val="00D93F90"/>
    <w:rsid w:val="00D9418F"/>
    <w:rsid w:val="00D94B91"/>
    <w:rsid w:val="00DA1B4F"/>
    <w:rsid w:val="00DA25F7"/>
    <w:rsid w:val="00DA265C"/>
    <w:rsid w:val="00DA3004"/>
    <w:rsid w:val="00DA3AAC"/>
    <w:rsid w:val="00DA3C64"/>
    <w:rsid w:val="00DA475B"/>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288"/>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E77"/>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008"/>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1436"/>
    <w:rsid w:val="00E52CE3"/>
    <w:rsid w:val="00E52CF2"/>
    <w:rsid w:val="00E5377A"/>
    <w:rsid w:val="00E53AFF"/>
    <w:rsid w:val="00E540E4"/>
    <w:rsid w:val="00E54ACF"/>
    <w:rsid w:val="00E54BAF"/>
    <w:rsid w:val="00E54F6E"/>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8F6"/>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BCE"/>
    <w:rsid w:val="00E85CCA"/>
    <w:rsid w:val="00E85D8F"/>
    <w:rsid w:val="00E869C9"/>
    <w:rsid w:val="00E86D28"/>
    <w:rsid w:val="00E877E7"/>
    <w:rsid w:val="00E917F0"/>
    <w:rsid w:val="00E91ADE"/>
    <w:rsid w:val="00E91C5F"/>
    <w:rsid w:val="00E91F75"/>
    <w:rsid w:val="00E93652"/>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6EB"/>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E7CDD"/>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DA5"/>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5D3"/>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25EB3"/>
    <w:rsid w:val="00F3133E"/>
    <w:rsid w:val="00F317F1"/>
    <w:rsid w:val="00F328D1"/>
    <w:rsid w:val="00F32A81"/>
    <w:rsid w:val="00F32B5B"/>
    <w:rsid w:val="00F32C06"/>
    <w:rsid w:val="00F32EB8"/>
    <w:rsid w:val="00F3384B"/>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3C1A"/>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58A6"/>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03F2"/>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865"/>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E3C"/>
    <w:rsid w:val="00FB5FA5"/>
    <w:rsid w:val="00FB6187"/>
    <w:rsid w:val="00FB7269"/>
    <w:rsid w:val="00FB739A"/>
    <w:rsid w:val="00FB782F"/>
    <w:rsid w:val="00FC1822"/>
    <w:rsid w:val="00FC3372"/>
    <w:rsid w:val="00FC4495"/>
    <w:rsid w:val="00FC59AA"/>
    <w:rsid w:val="00FC5EAA"/>
    <w:rsid w:val="00FC6017"/>
    <w:rsid w:val="00FC6140"/>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895"/>
    <w:rsid w:val="00FF3941"/>
    <w:rsid w:val="00FF48BD"/>
    <w:rsid w:val="00FF4CD3"/>
    <w:rsid w:val="00FF4EC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6D37"/>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 w:type="character" w:customStyle="1" w:styleId="TALCar">
    <w:name w:val="TAL Car"/>
    <w:link w:val="TAL"/>
    <w:qFormat/>
    <w:locked/>
    <w:rsid w:val="00C32008"/>
    <w:rPr>
      <w:rFonts w:ascii="Arial" w:eastAsia="Times New Roman" w:hAnsi="Arial"/>
      <w:sz w:val="18"/>
      <w:lang w:val="en-GB" w:eastAsia="ja-JP"/>
    </w:rPr>
  </w:style>
  <w:style w:type="paragraph" w:customStyle="1" w:styleId="TAL">
    <w:name w:val="TAL"/>
    <w:basedOn w:val="a"/>
    <w:link w:val="TALCar"/>
    <w:qFormat/>
    <w:rsid w:val="00C32008"/>
    <w:pPr>
      <w:keepNext/>
      <w:keepLines/>
      <w:overflowPunct w:val="0"/>
      <w:snapToGrid/>
      <w:spacing w:after="0"/>
      <w:jc w:val="left"/>
      <w:textAlignment w:val="baseline"/>
    </w:pPr>
    <w:rPr>
      <w:rFonts w:ascii="Arial" w:eastAsia="Times New Roman" w:hAnsi="Arial" w:cstheme="minorBidi"/>
      <w:kern w:val="2"/>
      <w:sz w:val="18"/>
      <w:lang w:val="en-GB" w:eastAsia="ja-JP"/>
    </w:rPr>
  </w:style>
  <w:style w:type="paragraph" w:customStyle="1" w:styleId="TAN">
    <w:name w:val="TAN"/>
    <w:basedOn w:val="TAL"/>
    <w:qFormat/>
    <w:rsid w:val="00C32008"/>
    <w:pPr>
      <w:overflowPunct/>
      <w:autoSpaceDE/>
      <w:autoSpaceDN/>
      <w:adjustRightInd/>
      <w:ind w:left="851" w:hanging="851"/>
      <w:textAlignment w:val="auto"/>
    </w:pPr>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82978164">
      <w:bodyDiv w:val="1"/>
      <w:marLeft w:val="0"/>
      <w:marRight w:val="0"/>
      <w:marTop w:val="0"/>
      <w:marBottom w:val="0"/>
      <w:divBdr>
        <w:top w:val="none" w:sz="0" w:space="0" w:color="auto"/>
        <w:left w:val="none" w:sz="0" w:space="0" w:color="auto"/>
        <w:bottom w:val="none" w:sz="0" w:space="0" w:color="auto"/>
        <w:right w:val="none" w:sz="0" w:space="0" w:color="auto"/>
      </w:divBdr>
    </w:div>
    <w:div w:id="209418614">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35450468">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5871557">
      <w:bodyDiv w:val="1"/>
      <w:marLeft w:val="0"/>
      <w:marRight w:val="0"/>
      <w:marTop w:val="0"/>
      <w:marBottom w:val="0"/>
      <w:divBdr>
        <w:top w:val="none" w:sz="0" w:space="0" w:color="auto"/>
        <w:left w:val="none" w:sz="0" w:space="0" w:color="auto"/>
        <w:bottom w:val="none" w:sz="0" w:space="0" w:color="auto"/>
        <w:right w:val="none" w:sz="0" w:space="0" w:color="auto"/>
      </w:divBdr>
    </w:div>
    <w:div w:id="122941365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57211010">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5375043">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EC174-B435-466A-B3E3-53B1A9822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2</Pages>
  <Words>824</Words>
  <Characters>4255</Characters>
  <Application>Microsoft Office Word</Application>
  <DocSecurity>0</DocSecurity>
  <Lines>425</Lines>
  <Paragraphs>130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207</cp:revision>
  <dcterms:created xsi:type="dcterms:W3CDTF">2021-09-30T09:52:00Z</dcterms:created>
  <dcterms:modified xsi:type="dcterms:W3CDTF">2021-11-06T01:49:00Z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(3)4vHPumZEx69hK6WF4SCqlPUPFUq8nZL9Kw3XNcToykytTFnoG8dBhcL/KRqKu0uWl8a15tve
iFiBNi9l8hSDYjDdVuzxOafxF+KYUuJ8D9H45MdobwrACXmciSLzWTEVA6IQzks7eMwUL/0V
s0+hMhsUUuvZw+motBKUK8BeB1OUBSs0YS9SUq5mcerYBJWvq39K8Syz7Cd4dsIUmnArszi+
CF9UgnXxcA4MqjcqhZ</vt:lpwstr>
  </property>
  <property fmtid="{D5CDD505-2E9C-101B-9397-08002B2CF9AE}" pid="3" name="_2015_ms_pID_7253431">
    <vt:lpwstr>3OCwXHjZYG5YTYvOes5by2Dfhp270H8pqOx9uwcuT5pD5dAuEubqdB
c+pIrhQQAc+NdakKBIyG3WRwWvynptD8Rgt6EYev5gnF5UGsg+sEI4BpYfkdmAyUfrAhK9O8
kOzLFlDkGkNp8acykj5VJXFibpfXZXsd1dbnu7iHX4dxSxpq7icRvZsfn+vrodAGDqF/P6pL
xnTpwldbgCqhfF54wbewgQE2z94Lh1p5N8ZQ</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