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AAF80" w14:textId="2FDFB219" w:rsidR="002429D9" w:rsidRPr="001F1676" w:rsidRDefault="002429D9" w:rsidP="002429D9">
      <w:pPr>
        <w:tabs>
          <w:tab w:val="right" w:pos="9630"/>
        </w:tabs>
        <w:spacing w:after="0"/>
        <w:jc w:val="both"/>
        <w:rPr>
          <w:color w:val="000000"/>
          <w:lang w:val="en-US"/>
        </w:rPr>
      </w:pPr>
      <w:bookmarkStart w:id="0" w:name="_Hlk47600739"/>
      <w:bookmarkStart w:id="1" w:name="_Hlk47600723"/>
      <w:bookmarkStart w:id="2" w:name="_Hlk506565237"/>
      <w:bookmarkStart w:id="3" w:name="_Hlk525903026"/>
      <w:r w:rsidRPr="001F1676">
        <w:rPr>
          <w:rFonts w:ascii="Arial" w:hAnsi="Arial" w:cs="Arial"/>
          <w:b/>
          <w:color w:val="000000"/>
          <w:sz w:val="24"/>
          <w:lang w:val="en-US"/>
        </w:rPr>
        <w:t>3</w:t>
      </w:r>
      <w:bookmarkStart w:id="4" w:name="_Ref71573442"/>
      <w:bookmarkEnd w:id="4"/>
      <w:r w:rsidRPr="001F1676">
        <w:rPr>
          <w:rFonts w:ascii="Arial" w:hAnsi="Arial" w:cs="Arial"/>
          <w:b/>
          <w:color w:val="000000"/>
          <w:sz w:val="24"/>
          <w:lang w:val="en-US"/>
        </w:rPr>
        <w:t>GPP TSG RAN WG1 Meeting #</w:t>
      </w:r>
      <w:r w:rsidR="00A43243" w:rsidRPr="001F1676">
        <w:rPr>
          <w:rFonts w:ascii="Arial" w:hAnsi="Arial" w:cs="Arial"/>
          <w:b/>
          <w:color w:val="000000"/>
          <w:sz w:val="24"/>
          <w:lang w:val="en-US"/>
        </w:rPr>
        <w:t>10</w:t>
      </w:r>
      <w:r w:rsidR="008A568D">
        <w:rPr>
          <w:rFonts w:ascii="Arial" w:hAnsi="Arial" w:cs="Arial"/>
          <w:b/>
          <w:color w:val="000000"/>
          <w:sz w:val="24"/>
          <w:lang w:val="en-US"/>
        </w:rPr>
        <w:t>6</w:t>
      </w:r>
      <w:r w:rsidR="003A329B" w:rsidRPr="001F1676">
        <w:rPr>
          <w:rFonts w:ascii="Arial" w:hAnsi="Arial" w:cs="Arial"/>
          <w:b/>
          <w:color w:val="000000"/>
          <w:sz w:val="24"/>
          <w:lang w:val="en-US"/>
        </w:rPr>
        <w:t>-e</w:t>
      </w:r>
      <w:r w:rsidRPr="001F1676">
        <w:rPr>
          <w:rFonts w:ascii="Arial" w:hAnsi="Arial" w:cs="Arial"/>
          <w:b/>
          <w:color w:val="000000"/>
          <w:sz w:val="24"/>
          <w:lang w:val="en-US"/>
        </w:rPr>
        <w:tab/>
      </w:r>
      <w:r w:rsidR="001B35F3" w:rsidRPr="001B35F3">
        <w:rPr>
          <w:rFonts w:ascii="Arial" w:hAnsi="Arial" w:cs="Arial"/>
          <w:b/>
          <w:color w:val="000000"/>
          <w:sz w:val="24"/>
          <w:lang w:val="en-US"/>
        </w:rPr>
        <w:t>R1-2108272</w:t>
      </w:r>
    </w:p>
    <w:bookmarkEnd w:id="3"/>
    <w:p w14:paraId="73C1F2FE" w14:textId="7E3A5DFA" w:rsidR="00483FEE" w:rsidRPr="001F1676" w:rsidRDefault="008A568D" w:rsidP="00483FEE">
      <w:pPr>
        <w:spacing w:after="0"/>
        <w:jc w:val="both"/>
        <w:rPr>
          <w:rFonts w:ascii="Arial" w:hAnsi="Arial" w:cs="Arial"/>
          <w:b/>
          <w:sz w:val="24"/>
          <w:szCs w:val="24"/>
          <w:lang w:val="en-US"/>
        </w:rPr>
      </w:pPr>
      <w:r>
        <w:rPr>
          <w:rFonts w:ascii="Arial" w:hAnsi="Arial" w:cs="Arial"/>
          <w:b/>
          <w:sz w:val="24"/>
          <w:szCs w:val="24"/>
          <w:lang w:val="en-US"/>
        </w:rPr>
        <w:t>August</w:t>
      </w:r>
      <w:r w:rsidR="00801B11" w:rsidRPr="001F1676">
        <w:rPr>
          <w:rFonts w:ascii="Arial" w:hAnsi="Arial" w:cs="Arial"/>
          <w:b/>
          <w:sz w:val="24"/>
          <w:szCs w:val="24"/>
          <w:lang w:val="en-US"/>
        </w:rPr>
        <w:t xml:space="preserve"> 1</w:t>
      </w:r>
      <w:r>
        <w:rPr>
          <w:rFonts w:ascii="Arial" w:hAnsi="Arial" w:cs="Arial"/>
          <w:b/>
          <w:sz w:val="24"/>
          <w:szCs w:val="24"/>
          <w:lang w:val="en-US"/>
        </w:rPr>
        <w:t>6</w:t>
      </w:r>
      <w:r w:rsidR="00483FEE" w:rsidRPr="001F1676">
        <w:rPr>
          <w:rFonts w:ascii="Arial" w:hAnsi="Arial" w:cs="Arial"/>
          <w:b/>
          <w:sz w:val="24"/>
          <w:szCs w:val="24"/>
          <w:vertAlign w:val="superscript"/>
          <w:lang w:val="en-US"/>
        </w:rPr>
        <w:t>th</w:t>
      </w:r>
      <w:r w:rsidR="00483FEE" w:rsidRPr="001F1676">
        <w:rPr>
          <w:rFonts w:ascii="Arial" w:hAnsi="Arial" w:cs="Arial"/>
          <w:b/>
          <w:sz w:val="24"/>
          <w:szCs w:val="24"/>
          <w:lang w:val="en-US"/>
        </w:rPr>
        <w:t xml:space="preserve"> </w:t>
      </w:r>
      <w:proofErr w:type="gramStart"/>
      <w:r w:rsidR="00483FEE" w:rsidRPr="001F1676">
        <w:rPr>
          <w:rFonts w:ascii="Arial" w:hAnsi="Arial" w:cs="Arial"/>
          <w:b/>
          <w:sz w:val="24"/>
          <w:szCs w:val="24"/>
          <w:lang w:val="en-US"/>
        </w:rPr>
        <w:t xml:space="preserve">–  </w:t>
      </w:r>
      <w:r w:rsidR="00801B11" w:rsidRPr="001F1676">
        <w:rPr>
          <w:rFonts w:ascii="Arial" w:hAnsi="Arial" w:cs="Arial"/>
          <w:b/>
          <w:sz w:val="24"/>
          <w:szCs w:val="24"/>
          <w:lang w:val="en-US"/>
        </w:rPr>
        <w:t>2</w:t>
      </w:r>
      <w:r w:rsidR="00CC2CFB" w:rsidRPr="001F1676">
        <w:rPr>
          <w:rFonts w:ascii="Arial" w:hAnsi="Arial" w:cs="Arial"/>
          <w:b/>
          <w:sz w:val="24"/>
          <w:szCs w:val="24"/>
          <w:lang w:val="en-US"/>
        </w:rPr>
        <w:t>7</w:t>
      </w:r>
      <w:proofErr w:type="gramEnd"/>
      <w:r w:rsidR="00483FEE" w:rsidRPr="001F1676">
        <w:rPr>
          <w:rFonts w:ascii="Arial" w:hAnsi="Arial" w:cs="Arial"/>
          <w:b/>
          <w:sz w:val="24"/>
          <w:szCs w:val="24"/>
          <w:vertAlign w:val="superscript"/>
          <w:lang w:val="en-US"/>
        </w:rPr>
        <w:t>th</w:t>
      </w:r>
      <w:r w:rsidR="00483FEE" w:rsidRPr="001F1676">
        <w:rPr>
          <w:rFonts w:ascii="Arial" w:hAnsi="Arial" w:cs="Arial"/>
          <w:b/>
          <w:sz w:val="24"/>
          <w:szCs w:val="24"/>
          <w:lang w:val="en-US"/>
        </w:rPr>
        <w:t>, 202</w:t>
      </w:r>
      <w:r w:rsidR="00450824" w:rsidRPr="001F1676">
        <w:rPr>
          <w:rFonts w:ascii="Arial" w:hAnsi="Arial" w:cs="Arial"/>
          <w:b/>
          <w:sz w:val="24"/>
          <w:szCs w:val="24"/>
          <w:lang w:val="en-US"/>
        </w:rPr>
        <w:t>1</w:t>
      </w:r>
    </w:p>
    <w:p w14:paraId="50F51C33" w14:textId="77777777" w:rsidR="00D90606" w:rsidRPr="001F1676" w:rsidRDefault="00D90606" w:rsidP="002429D9">
      <w:pPr>
        <w:tabs>
          <w:tab w:val="left" w:pos="1985"/>
        </w:tabs>
        <w:jc w:val="both"/>
        <w:rPr>
          <w:rFonts w:ascii="Arial" w:hAnsi="Arial"/>
          <w:b/>
          <w:color w:val="000000"/>
          <w:sz w:val="24"/>
          <w:lang w:val="en-US"/>
        </w:rPr>
      </w:pPr>
    </w:p>
    <w:p w14:paraId="7FB05D6E" w14:textId="7D34FC0F" w:rsidR="002429D9" w:rsidRPr="001F1676" w:rsidRDefault="002429D9" w:rsidP="002429D9">
      <w:pPr>
        <w:tabs>
          <w:tab w:val="left" w:pos="1985"/>
        </w:tabs>
        <w:jc w:val="both"/>
        <w:rPr>
          <w:rFonts w:ascii="Arial" w:hAnsi="Arial"/>
          <w:color w:val="000000"/>
          <w:sz w:val="24"/>
          <w:lang w:val="en-US"/>
        </w:rPr>
      </w:pPr>
      <w:r w:rsidRPr="001F1676">
        <w:rPr>
          <w:rFonts w:ascii="Arial" w:hAnsi="Arial"/>
          <w:b/>
          <w:color w:val="000000"/>
          <w:sz w:val="24"/>
          <w:lang w:val="en-US"/>
        </w:rPr>
        <w:t>Agenda item:</w:t>
      </w:r>
      <w:bookmarkStart w:id="5" w:name="Source"/>
      <w:bookmarkEnd w:id="5"/>
      <w:r w:rsidRPr="001F1676">
        <w:rPr>
          <w:rFonts w:ascii="Arial" w:hAnsi="Arial"/>
          <w:color w:val="000000"/>
          <w:sz w:val="24"/>
          <w:lang w:val="en-US"/>
        </w:rPr>
        <w:tab/>
      </w:r>
      <w:r w:rsidR="009154E6" w:rsidRPr="001F1676">
        <w:rPr>
          <w:rFonts w:ascii="Arial" w:hAnsi="Arial"/>
          <w:color w:val="000000"/>
          <w:sz w:val="24"/>
          <w:lang w:val="en-US"/>
        </w:rPr>
        <w:t>8.11.</w:t>
      </w:r>
      <w:r w:rsidR="00542A82" w:rsidRPr="001F1676">
        <w:rPr>
          <w:rFonts w:ascii="Arial" w:hAnsi="Arial"/>
          <w:color w:val="000000"/>
          <w:sz w:val="24"/>
          <w:lang w:val="en-US"/>
        </w:rPr>
        <w:t>1</w:t>
      </w:r>
      <w:r w:rsidR="009154E6" w:rsidRPr="001F1676">
        <w:rPr>
          <w:rFonts w:ascii="Arial" w:hAnsi="Arial"/>
          <w:color w:val="000000"/>
          <w:sz w:val="24"/>
          <w:lang w:val="en-US"/>
        </w:rPr>
        <w:t>.2</w:t>
      </w:r>
    </w:p>
    <w:p w14:paraId="2BFD3F8C" w14:textId="256A8E7B" w:rsidR="002429D9" w:rsidRPr="001F1676" w:rsidRDefault="002429D9" w:rsidP="002429D9">
      <w:pPr>
        <w:tabs>
          <w:tab w:val="left" w:pos="1985"/>
        </w:tabs>
        <w:jc w:val="both"/>
        <w:rPr>
          <w:rFonts w:ascii="Arial" w:hAnsi="Arial"/>
          <w:sz w:val="24"/>
          <w:lang w:val="en-US" w:eastAsia="zh-CN"/>
        </w:rPr>
      </w:pPr>
      <w:r w:rsidRPr="001F1676">
        <w:rPr>
          <w:rFonts w:ascii="Arial" w:hAnsi="Arial"/>
          <w:b/>
          <w:sz w:val="24"/>
          <w:lang w:val="en-US"/>
        </w:rPr>
        <w:t xml:space="preserve">Source: </w:t>
      </w:r>
      <w:r w:rsidRPr="001F1676">
        <w:rPr>
          <w:rFonts w:ascii="Arial" w:hAnsi="Arial"/>
          <w:b/>
          <w:sz w:val="24"/>
          <w:lang w:val="en-US"/>
        </w:rPr>
        <w:tab/>
      </w:r>
      <w:r w:rsidRPr="001F1676">
        <w:rPr>
          <w:rFonts w:ascii="Arial" w:hAnsi="Arial"/>
          <w:sz w:val="24"/>
          <w:lang w:val="en-US"/>
        </w:rPr>
        <w:t>Qualcomm Incorporated</w:t>
      </w:r>
      <w:r w:rsidR="004C56AC" w:rsidRPr="001F1676">
        <w:rPr>
          <w:rFonts w:ascii="Arial" w:hAnsi="Arial"/>
          <w:sz w:val="24"/>
          <w:lang w:val="en-US"/>
        </w:rPr>
        <w:t xml:space="preserve"> </w:t>
      </w:r>
    </w:p>
    <w:p w14:paraId="2D7B97A1" w14:textId="1A64D30F" w:rsidR="002429D9" w:rsidRPr="001F1676" w:rsidRDefault="002429D9" w:rsidP="002429D9">
      <w:pPr>
        <w:ind w:left="1988" w:hanging="1988"/>
        <w:jc w:val="both"/>
        <w:rPr>
          <w:rFonts w:ascii="Arial" w:hAnsi="Arial"/>
          <w:sz w:val="24"/>
          <w:szCs w:val="24"/>
          <w:lang w:val="en-US"/>
        </w:rPr>
      </w:pPr>
      <w:r w:rsidRPr="001F1676">
        <w:rPr>
          <w:rFonts w:ascii="Arial" w:hAnsi="Arial"/>
          <w:b/>
          <w:sz w:val="24"/>
          <w:lang w:val="en-US"/>
        </w:rPr>
        <w:t>Title:</w:t>
      </w:r>
      <w:r w:rsidRPr="001F1676">
        <w:rPr>
          <w:rFonts w:ascii="Arial" w:hAnsi="Arial"/>
          <w:sz w:val="24"/>
          <w:lang w:val="en-US"/>
        </w:rPr>
        <w:t xml:space="preserve"> </w:t>
      </w:r>
      <w:r w:rsidRPr="001F1676">
        <w:rPr>
          <w:rFonts w:ascii="Arial" w:hAnsi="Arial"/>
          <w:sz w:val="22"/>
          <w:lang w:val="en-US"/>
        </w:rPr>
        <w:tab/>
      </w:r>
      <w:bookmarkStart w:id="6" w:name="_Hlk68199816"/>
      <w:r w:rsidR="009154E6" w:rsidRPr="001F1676">
        <w:rPr>
          <w:rFonts w:ascii="Arial" w:hAnsi="Arial"/>
          <w:sz w:val="22"/>
          <w:lang w:val="en-US"/>
        </w:rPr>
        <w:t>Reliability and Latency Enhancements for Mode 2</w:t>
      </w:r>
      <w:bookmarkEnd w:id="6"/>
    </w:p>
    <w:bookmarkEnd w:id="0"/>
    <w:p w14:paraId="7974D70C" w14:textId="77777777" w:rsidR="002429D9" w:rsidRPr="001F1676" w:rsidRDefault="002429D9" w:rsidP="002429D9">
      <w:pPr>
        <w:tabs>
          <w:tab w:val="left" w:pos="1985"/>
        </w:tabs>
        <w:ind w:right="-441"/>
        <w:jc w:val="both"/>
        <w:rPr>
          <w:rFonts w:ascii="Arial" w:hAnsi="Arial"/>
          <w:sz w:val="24"/>
          <w:lang w:val="en-US"/>
        </w:rPr>
      </w:pPr>
      <w:r w:rsidRPr="001F1676">
        <w:rPr>
          <w:rFonts w:ascii="Arial" w:hAnsi="Arial"/>
          <w:b/>
          <w:sz w:val="24"/>
          <w:lang w:val="en-US"/>
        </w:rPr>
        <w:t>Document for:</w:t>
      </w:r>
      <w:r w:rsidRPr="001F1676">
        <w:rPr>
          <w:rFonts w:ascii="Arial" w:hAnsi="Arial"/>
          <w:sz w:val="24"/>
          <w:lang w:val="en-US"/>
        </w:rPr>
        <w:tab/>
      </w:r>
      <w:bookmarkStart w:id="7" w:name="_Hlk47600873"/>
      <w:r w:rsidRPr="001F1676">
        <w:rPr>
          <w:rFonts w:ascii="Arial" w:hAnsi="Arial"/>
          <w:sz w:val="24"/>
          <w:lang w:val="en-US"/>
        </w:rPr>
        <w:t>Discussion/Decision</w:t>
      </w:r>
      <w:bookmarkEnd w:id="7"/>
    </w:p>
    <w:p w14:paraId="126AE637" w14:textId="77777777" w:rsidR="002429D9" w:rsidRPr="001F1676" w:rsidRDefault="002429D9" w:rsidP="00F756EC">
      <w:pPr>
        <w:pStyle w:val="Heading1"/>
        <w:rPr>
          <w:lang w:val="en-US"/>
        </w:rPr>
      </w:pPr>
      <w:bookmarkStart w:id="8" w:name="_Hlk47602131"/>
      <w:bookmarkEnd w:id="1"/>
      <w:r w:rsidRPr="001F1676">
        <w:rPr>
          <w:lang w:val="en-US"/>
        </w:rPr>
        <w:t>Introduction</w:t>
      </w:r>
    </w:p>
    <w:bookmarkEnd w:id="8"/>
    <w:p w14:paraId="10EB2E49" w14:textId="27934E7C" w:rsidR="00F75108" w:rsidRPr="001F1676" w:rsidRDefault="00F75108" w:rsidP="00E14434">
      <w:pPr>
        <w:jc w:val="both"/>
        <w:rPr>
          <w:lang w:val="en-US"/>
        </w:rPr>
      </w:pPr>
      <w:r w:rsidRPr="001F1676">
        <w:rPr>
          <w:lang w:val="en-US"/>
        </w:rPr>
        <w:t>RAN1 has been studying resource allocation for reliability and latency en</w:t>
      </w:r>
      <w:r w:rsidR="00B558B7" w:rsidRPr="001F1676">
        <w:rPr>
          <w:lang w:val="en-US"/>
        </w:rPr>
        <w:t xml:space="preserve">hancements. </w:t>
      </w:r>
      <w:r w:rsidR="00AD22CB" w:rsidRPr="001F1676">
        <w:rPr>
          <w:lang w:val="en-US"/>
        </w:rPr>
        <w:t>D</w:t>
      </w:r>
      <w:r w:rsidR="00B558B7" w:rsidRPr="001F1676">
        <w:rPr>
          <w:lang w:val="en-US"/>
        </w:rPr>
        <w:t>ifferent categories were identified in RAN1</w:t>
      </w:r>
      <w:r w:rsidR="00B47170" w:rsidRPr="001F1676">
        <w:rPr>
          <w:lang w:val="en-US"/>
        </w:rPr>
        <w:t xml:space="preserve"> 10</w:t>
      </w:r>
      <w:r w:rsidR="00C02A46" w:rsidRPr="001F1676">
        <w:rPr>
          <w:lang w:val="en-US"/>
        </w:rPr>
        <w:t>3</w:t>
      </w:r>
      <w:r w:rsidR="00B47170" w:rsidRPr="001F1676">
        <w:rPr>
          <w:lang w:val="en-US"/>
        </w:rPr>
        <w:t>-e</w:t>
      </w:r>
      <w:r w:rsidR="00C02A46" w:rsidRPr="001F1676">
        <w:rPr>
          <w:lang w:val="en-US"/>
        </w:rPr>
        <w:t xml:space="preserve"> </w:t>
      </w:r>
    </w:p>
    <w:p w14:paraId="0DF0903C" w14:textId="6400E201" w:rsidR="003E5252" w:rsidRPr="001F1676" w:rsidRDefault="00ED7FFD" w:rsidP="00E14434">
      <w:pPr>
        <w:jc w:val="both"/>
        <w:rPr>
          <w:lang w:val="en-US"/>
        </w:rPr>
      </w:pPr>
      <w:r w:rsidRPr="001F1676">
        <w:rPr>
          <w:lang w:val="en-US"/>
        </w:rPr>
        <w:t xml:space="preserve">The agreements made in RAN1#102-e meeting for Release-17 NR </w:t>
      </w:r>
      <w:proofErr w:type="spellStart"/>
      <w:r w:rsidRPr="001F1676">
        <w:rPr>
          <w:lang w:val="en-US"/>
        </w:rPr>
        <w:t>sidelink</w:t>
      </w:r>
      <w:proofErr w:type="spellEnd"/>
      <w:r w:rsidRPr="001F1676">
        <w:rPr>
          <w:lang w:val="en-US"/>
        </w:rPr>
        <w:t xml:space="preserve"> reliability enhancement are as follows:</w:t>
      </w:r>
    </w:p>
    <w:p w14:paraId="0ED13B91" w14:textId="77777777" w:rsidR="002A7217" w:rsidRPr="001F1676" w:rsidRDefault="002A7217" w:rsidP="002A7217">
      <w:pPr>
        <w:autoSpaceDE w:val="0"/>
        <w:autoSpaceDN w:val="0"/>
        <w:ind w:left="720"/>
        <w:rPr>
          <w:b/>
          <w:bCs/>
          <w:lang w:val="en-US" w:eastAsia="ko-KR"/>
        </w:rPr>
      </w:pPr>
      <w:bookmarkStart w:id="9" w:name="_Hlk57107798"/>
      <w:r w:rsidRPr="001F1676">
        <w:rPr>
          <w:b/>
          <w:bCs/>
          <w:highlight w:val="green"/>
          <w:lang w:val="en-US" w:eastAsia="ko-KR"/>
        </w:rPr>
        <w:t>Agreement:</w:t>
      </w:r>
    </w:p>
    <w:p w14:paraId="0BE6D0DE" w14:textId="77777777" w:rsidR="002A7217" w:rsidRPr="001F1676" w:rsidRDefault="002A7217" w:rsidP="002A7217">
      <w:pPr>
        <w:numPr>
          <w:ilvl w:val="1"/>
          <w:numId w:val="22"/>
        </w:numPr>
        <w:autoSpaceDE w:val="0"/>
        <w:autoSpaceDN w:val="0"/>
        <w:spacing w:after="0"/>
        <w:ind w:left="1920"/>
        <w:jc w:val="both"/>
        <w:rPr>
          <w:i/>
          <w:iCs/>
          <w:lang w:val="en-US" w:eastAsia="ko-KR"/>
        </w:rPr>
      </w:pPr>
      <w:r w:rsidRPr="001F1676">
        <w:rPr>
          <w:i/>
          <w:iCs/>
          <w:lang w:val="en-US" w:eastAsia="ko-KR"/>
        </w:rPr>
        <w:t xml:space="preserve">The schemes of inter-UE coordination in Mode 2 are categorized as being based on the following types of </w:t>
      </w:r>
      <w:r w:rsidRPr="001F1676">
        <w:rPr>
          <w:rFonts w:eastAsia="Malgun Gothic"/>
          <w:i/>
          <w:lang w:val="en-US" w:eastAsia="ko-KR"/>
        </w:rPr>
        <w:t>“</w:t>
      </w:r>
      <w:r w:rsidRPr="001F1676">
        <w:rPr>
          <w:i/>
          <w:iCs/>
          <w:lang w:val="en-US" w:eastAsia="ko-KR"/>
        </w:rPr>
        <w:t>A set of resources</w:t>
      </w:r>
      <w:r w:rsidRPr="001F1676">
        <w:rPr>
          <w:rFonts w:eastAsia="Malgun Gothic"/>
          <w:i/>
          <w:lang w:val="en-US" w:eastAsia="ko-KR"/>
        </w:rPr>
        <w:t>”</w:t>
      </w:r>
      <w:r w:rsidRPr="001F1676">
        <w:rPr>
          <w:i/>
          <w:iCs/>
          <w:lang w:val="en-US" w:eastAsia="ko-KR"/>
        </w:rPr>
        <w:t xml:space="preserve"> sent by UE-A to UE-B:</w:t>
      </w:r>
    </w:p>
    <w:p w14:paraId="30E7880D"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UE-A sends to UE-B the set of resources preferred for UE-B</w:t>
      </w:r>
      <w:r w:rsidRPr="001F1676">
        <w:rPr>
          <w:rFonts w:eastAsia="Malgun Gothic"/>
          <w:i/>
          <w:lang w:val="en-US" w:eastAsia="ko-KR"/>
        </w:rPr>
        <w:t>’</w:t>
      </w:r>
      <w:r w:rsidRPr="001F1676">
        <w:rPr>
          <w:i/>
          <w:iCs/>
          <w:lang w:val="en-US" w:eastAsia="ko-KR"/>
        </w:rPr>
        <w:t>s transmission</w:t>
      </w:r>
    </w:p>
    <w:p w14:paraId="3D5B256D" w14:textId="77777777" w:rsidR="002A7217" w:rsidRPr="001F1676" w:rsidRDefault="002A7217" w:rsidP="002A7217">
      <w:pPr>
        <w:numPr>
          <w:ilvl w:val="3"/>
          <w:numId w:val="22"/>
        </w:numPr>
        <w:autoSpaceDE w:val="0"/>
        <w:autoSpaceDN w:val="0"/>
        <w:spacing w:after="0"/>
        <w:ind w:left="2720"/>
        <w:jc w:val="both"/>
        <w:rPr>
          <w:i/>
          <w:iCs/>
          <w:lang w:val="en-US" w:eastAsia="ko-KR"/>
        </w:rPr>
      </w:pPr>
      <w:r w:rsidRPr="001F1676">
        <w:rPr>
          <w:i/>
          <w:iCs/>
          <w:lang w:val="en-US" w:eastAsia="ko-KR"/>
        </w:rPr>
        <w:t>e.g., based on its sensing result</w:t>
      </w:r>
    </w:p>
    <w:p w14:paraId="6CB7A41B"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UE-A sends to UE-B the set of resources not preferred for UE-B</w:t>
      </w:r>
      <w:r w:rsidRPr="001F1676">
        <w:rPr>
          <w:rFonts w:eastAsia="Malgun Gothic"/>
          <w:i/>
          <w:lang w:val="en-US" w:eastAsia="ko-KR"/>
        </w:rPr>
        <w:t>’</w:t>
      </w:r>
      <w:r w:rsidRPr="001F1676">
        <w:rPr>
          <w:i/>
          <w:iCs/>
          <w:lang w:val="en-US" w:eastAsia="ko-KR"/>
        </w:rPr>
        <w:t>s transmission</w:t>
      </w:r>
    </w:p>
    <w:p w14:paraId="5C1F9405" w14:textId="076C1117" w:rsidR="002A7217" w:rsidRPr="001F1676" w:rsidRDefault="002A7217" w:rsidP="002A7217">
      <w:pPr>
        <w:numPr>
          <w:ilvl w:val="3"/>
          <w:numId w:val="22"/>
        </w:numPr>
        <w:autoSpaceDE w:val="0"/>
        <w:autoSpaceDN w:val="0"/>
        <w:spacing w:after="0"/>
        <w:ind w:left="2720"/>
        <w:jc w:val="both"/>
        <w:rPr>
          <w:i/>
          <w:iCs/>
          <w:lang w:val="en-US" w:eastAsia="ko-KR"/>
        </w:rPr>
      </w:pPr>
      <w:r w:rsidRPr="001F1676">
        <w:rPr>
          <w:i/>
          <w:iCs/>
          <w:lang w:val="en-US" w:eastAsia="ko-KR"/>
        </w:rPr>
        <w:t>e.g., based on its sensing result and/or expected/potential resource conflict</w:t>
      </w:r>
    </w:p>
    <w:p w14:paraId="427E7987"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UE-A sends to UE-B the set of resource where the resource conflict is detected</w:t>
      </w:r>
    </w:p>
    <w:p w14:paraId="09091799"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FFS: details of resource conflict, e.g., including type of resource conflict</w:t>
      </w:r>
    </w:p>
    <w:p w14:paraId="3CDAFD1B"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FFS: details of sensing operation at UE-A side</w:t>
      </w:r>
    </w:p>
    <w:p w14:paraId="382CDB50"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FFS: which type(s) of resource set information is(are) beneficial/feasible to which cast type(s)</w:t>
      </w:r>
    </w:p>
    <w:p w14:paraId="2BE6521F"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Note: these different types may be used in combination with each other</w:t>
      </w:r>
    </w:p>
    <w:p w14:paraId="3DE942BB" w14:textId="77777777" w:rsidR="002A7217" w:rsidRPr="001F1676" w:rsidRDefault="002A7217" w:rsidP="002A7217">
      <w:pPr>
        <w:numPr>
          <w:ilvl w:val="1"/>
          <w:numId w:val="22"/>
        </w:numPr>
        <w:autoSpaceDE w:val="0"/>
        <w:autoSpaceDN w:val="0"/>
        <w:spacing w:after="0"/>
        <w:ind w:left="1920"/>
        <w:jc w:val="both"/>
        <w:rPr>
          <w:i/>
          <w:iCs/>
          <w:lang w:val="en-US" w:eastAsia="ko-KR"/>
        </w:rPr>
      </w:pPr>
      <w:r w:rsidRPr="001F1676">
        <w:rPr>
          <w:i/>
          <w:iCs/>
          <w:lang w:val="en-US" w:eastAsia="ko-KR"/>
        </w:rPr>
        <w:t>From RAN1 perspective, further study on the feasibility/benefit of inter-UE coordination is required</w:t>
      </w:r>
    </w:p>
    <w:p w14:paraId="38B1E71C" w14:textId="77777777" w:rsidR="002A7217" w:rsidRPr="001F1676" w:rsidRDefault="002A7217" w:rsidP="002A7217">
      <w:pPr>
        <w:numPr>
          <w:ilvl w:val="1"/>
          <w:numId w:val="22"/>
        </w:numPr>
        <w:autoSpaceDE w:val="0"/>
        <w:autoSpaceDN w:val="0"/>
        <w:spacing w:after="0"/>
        <w:ind w:left="1920"/>
        <w:jc w:val="both"/>
        <w:rPr>
          <w:i/>
          <w:iCs/>
          <w:lang w:val="en-US" w:eastAsia="ko-KR"/>
        </w:rPr>
      </w:pPr>
      <w:r w:rsidRPr="001F1676">
        <w:rPr>
          <w:i/>
          <w:iCs/>
          <w:lang w:val="en-US" w:eastAsia="ko-KR"/>
        </w:rPr>
        <w:t>Send an LS to RAN plenary</w:t>
      </w:r>
    </w:p>
    <w:p w14:paraId="1BFBFB96" w14:textId="77777777" w:rsidR="002A7217" w:rsidRPr="001F1676" w:rsidRDefault="002A7217" w:rsidP="002A7217">
      <w:pPr>
        <w:ind w:left="720"/>
        <w:rPr>
          <w:color w:val="1F497D"/>
          <w:lang w:val="en-US" w:eastAsia="ko-KR"/>
        </w:rPr>
      </w:pPr>
    </w:p>
    <w:p w14:paraId="2CEF57E0" w14:textId="77777777" w:rsidR="002A7217" w:rsidRPr="001F1676" w:rsidRDefault="002A7217" w:rsidP="002A7217">
      <w:pPr>
        <w:wordWrap w:val="0"/>
        <w:ind w:left="720"/>
        <w:rPr>
          <w:b/>
          <w:bCs/>
          <w:lang w:val="en-US" w:eastAsia="ko-KR"/>
        </w:rPr>
      </w:pPr>
      <w:r w:rsidRPr="001F1676">
        <w:rPr>
          <w:b/>
          <w:bCs/>
          <w:highlight w:val="green"/>
          <w:lang w:val="en-US" w:eastAsia="ko-KR"/>
        </w:rPr>
        <w:t>Agreement:</w:t>
      </w:r>
    </w:p>
    <w:p w14:paraId="750AF08F" w14:textId="77777777" w:rsidR="002A7217" w:rsidRPr="001F1676" w:rsidRDefault="002A7217" w:rsidP="00F85476">
      <w:pPr>
        <w:numPr>
          <w:ilvl w:val="1"/>
          <w:numId w:val="22"/>
        </w:numPr>
        <w:wordWrap w:val="0"/>
        <w:spacing w:after="0"/>
        <w:ind w:left="1920"/>
        <w:jc w:val="both"/>
        <w:rPr>
          <w:i/>
          <w:iCs/>
          <w:lang w:val="en-US" w:eastAsia="ko-KR"/>
        </w:rPr>
      </w:pPr>
      <w:r w:rsidRPr="001F1676">
        <w:rPr>
          <w:i/>
          <w:iCs/>
          <w:lang w:val="en-US" w:eastAsia="ko-KR"/>
        </w:rPr>
        <w:t>For the schemes of inter-UE coordination identified as feasible/beneficial, at least the following aspects are further discussed.</w:t>
      </w:r>
    </w:p>
    <w:p w14:paraId="3FBB8307" w14:textId="41EE5F4F"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 xml:space="preserve">How/when UE-A determines the contents of </w:t>
      </w:r>
      <w:r w:rsidR="00C80251" w:rsidRPr="001F1676">
        <w:rPr>
          <w:i/>
          <w:iCs/>
          <w:lang w:val="en-US" w:eastAsia="ko-KR"/>
        </w:rPr>
        <w:t>“</w:t>
      </w:r>
      <w:r w:rsidRPr="001F1676">
        <w:rPr>
          <w:i/>
          <w:iCs/>
          <w:lang w:val="en-US" w:eastAsia="ko-KR"/>
        </w:rPr>
        <w:t>A set of resources”, including consideration of UL scheduling</w:t>
      </w:r>
    </w:p>
    <w:p w14:paraId="179E7EBC" w14:textId="49DEA644"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 xml:space="preserve">When UE-A sends </w:t>
      </w:r>
      <w:r w:rsidR="00C80251" w:rsidRPr="001F1676">
        <w:rPr>
          <w:i/>
          <w:iCs/>
          <w:lang w:val="en-US" w:eastAsia="ko-KR"/>
        </w:rPr>
        <w:t>“</w:t>
      </w:r>
      <w:r w:rsidRPr="001F1676">
        <w:rPr>
          <w:i/>
          <w:iCs/>
          <w:lang w:val="en-US" w:eastAsia="ko-KR"/>
        </w:rPr>
        <w:t>A set of resources” to UE-B, including which UE(s) sends it</w:t>
      </w:r>
    </w:p>
    <w:p w14:paraId="3670A7F2" w14:textId="77777777"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How UE-A and UE-B are determined</w:t>
      </w:r>
    </w:p>
    <w:p w14:paraId="1AE7CADB" w14:textId="2F280911"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 xml:space="preserve">How UE-A sends </w:t>
      </w:r>
      <w:r w:rsidR="005439AF" w:rsidRPr="001F1676">
        <w:rPr>
          <w:i/>
          <w:iCs/>
          <w:lang w:val="en-US" w:eastAsia="ko-KR"/>
        </w:rPr>
        <w:t>“</w:t>
      </w:r>
      <w:r w:rsidRPr="001F1676">
        <w:rPr>
          <w:i/>
          <w:iCs/>
          <w:lang w:val="en-US" w:eastAsia="ko-KR"/>
        </w:rPr>
        <w:t xml:space="preserve">A set of resources” to UE-B, including container used for carrying it, </w:t>
      </w:r>
      <w:r w:rsidRPr="001F1676">
        <w:rPr>
          <w:rFonts w:eastAsia="DengXian"/>
          <w:i/>
          <w:lang w:val="en-US" w:eastAsia="zh-CN"/>
        </w:rPr>
        <w:t>i</w:t>
      </w:r>
      <w:r w:rsidRPr="001F1676">
        <w:rPr>
          <w:i/>
          <w:iCs/>
          <w:lang w:val="en-US" w:eastAsia="ko-KR"/>
        </w:rPr>
        <w:t>mplicitly or explicitly or both</w:t>
      </w:r>
    </w:p>
    <w:p w14:paraId="495DE22A" w14:textId="77777777"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How/when/whether UE-B receives “A set of resources” and takes it into account in the resource selection for its own transmission</w:t>
      </w:r>
    </w:p>
    <w:p w14:paraId="50F6B50C" w14:textId="33FDFE27"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How/whether to define the relationship between support/signaling of inter-UE coordination and cast type</w:t>
      </w:r>
      <w:bookmarkEnd w:id="9"/>
    </w:p>
    <w:p w14:paraId="74578821" w14:textId="77777777" w:rsidR="00C317B4" w:rsidRPr="001F1676" w:rsidRDefault="00C317B4" w:rsidP="00C317B4">
      <w:pPr>
        <w:wordWrap w:val="0"/>
        <w:spacing w:after="0"/>
        <w:jc w:val="both"/>
        <w:rPr>
          <w:i/>
          <w:iCs/>
          <w:lang w:val="en-US" w:eastAsia="ko-KR"/>
        </w:rPr>
      </w:pPr>
    </w:p>
    <w:p w14:paraId="31DF6069" w14:textId="39655CDE" w:rsidR="00C317B4" w:rsidRPr="001F1676" w:rsidRDefault="00816333" w:rsidP="00C317B4">
      <w:pPr>
        <w:wordWrap w:val="0"/>
        <w:spacing w:after="0"/>
        <w:jc w:val="both"/>
        <w:rPr>
          <w:lang w:val="en-US" w:eastAsia="ko-KR"/>
        </w:rPr>
      </w:pPr>
      <w:r w:rsidRPr="001F1676">
        <w:rPr>
          <w:lang w:val="en-US" w:eastAsia="ko-KR"/>
        </w:rPr>
        <w:lastRenderedPageBreak/>
        <w:t xml:space="preserve">In RAN1 104bis-e </w:t>
      </w:r>
      <w:r w:rsidR="00B23ACF" w:rsidRPr="001F1676">
        <w:rPr>
          <w:lang w:val="en-US" w:eastAsia="ko-KR"/>
        </w:rPr>
        <w:fldChar w:fldCharType="begin"/>
      </w:r>
      <w:r w:rsidR="00B23ACF" w:rsidRPr="001F1676">
        <w:rPr>
          <w:lang w:val="en-US" w:eastAsia="ko-KR"/>
        </w:rPr>
        <w:instrText xml:space="preserve"> REF _Ref71563394 \r \h </w:instrText>
      </w:r>
      <w:r w:rsidR="0079299C" w:rsidRPr="001F1676">
        <w:rPr>
          <w:lang w:val="en-US" w:eastAsia="ko-KR"/>
        </w:rPr>
        <w:instrText xml:space="preserve"> \* MERGEFORMAT </w:instrText>
      </w:r>
      <w:r w:rsidR="00B23ACF" w:rsidRPr="001F1676">
        <w:rPr>
          <w:lang w:val="en-US" w:eastAsia="ko-KR"/>
        </w:rPr>
      </w:r>
      <w:r w:rsidR="00B23ACF" w:rsidRPr="001F1676">
        <w:rPr>
          <w:lang w:val="en-US" w:eastAsia="ko-KR"/>
        </w:rPr>
        <w:fldChar w:fldCharType="separate"/>
      </w:r>
      <w:r w:rsidR="00DE2895">
        <w:rPr>
          <w:lang w:val="en-US" w:eastAsia="ko-KR"/>
        </w:rPr>
        <w:t>[3]</w:t>
      </w:r>
      <w:r w:rsidR="00B23ACF" w:rsidRPr="001F1676">
        <w:rPr>
          <w:lang w:val="en-US" w:eastAsia="ko-KR"/>
        </w:rPr>
        <w:fldChar w:fldCharType="end"/>
      </w:r>
      <w:r w:rsidRPr="001F1676">
        <w:rPr>
          <w:lang w:val="en-US" w:eastAsia="ko-KR"/>
        </w:rPr>
        <w:t xml:space="preserve">, it was </w:t>
      </w:r>
      <w:r w:rsidR="00B23ACF" w:rsidRPr="001F1676">
        <w:rPr>
          <w:lang w:val="en-US" w:eastAsia="ko-KR"/>
        </w:rPr>
        <w:t xml:space="preserve">agreed to support all three </w:t>
      </w:r>
      <w:r w:rsidR="008C0658" w:rsidRPr="001F1676">
        <w:rPr>
          <w:lang w:val="en-US" w:eastAsia="ko-KR"/>
        </w:rPr>
        <w:t>categories</w:t>
      </w:r>
      <w:r w:rsidR="00B23ACF" w:rsidRPr="001F1676">
        <w:rPr>
          <w:lang w:val="en-US" w:eastAsia="ko-KR"/>
        </w:rPr>
        <w:t xml:space="preserve"> of inter-UE </w:t>
      </w:r>
      <w:r w:rsidR="008C0658" w:rsidRPr="001F1676">
        <w:rPr>
          <w:lang w:val="en-US" w:eastAsia="ko-KR"/>
        </w:rPr>
        <w:t xml:space="preserve">coordination schemes </w:t>
      </w:r>
      <w:r w:rsidR="003E00B0" w:rsidRPr="001F1676">
        <w:rPr>
          <w:lang w:val="en-US" w:eastAsia="ko-KR"/>
        </w:rPr>
        <w:t>with reorganizing into two general schemes with sub-schemes</w:t>
      </w:r>
      <w:r w:rsidR="00B27094" w:rsidRPr="001F1676">
        <w:rPr>
          <w:lang w:val="en-US" w:eastAsia="ko-KR"/>
        </w:rPr>
        <w:t>. Additional agreements were made to further study which UE</w:t>
      </w:r>
      <w:r w:rsidR="006C2589" w:rsidRPr="001F1676">
        <w:rPr>
          <w:lang w:val="en-US" w:eastAsia="ko-KR"/>
        </w:rPr>
        <w:t xml:space="preserve">s become UE-As and UE-Bs and </w:t>
      </w:r>
      <w:r w:rsidR="0053647E" w:rsidRPr="001F1676">
        <w:rPr>
          <w:lang w:val="en-US" w:eastAsia="ko-KR"/>
        </w:rPr>
        <w:t>to list option for UE-B’s behavior when it receives a coordination message.</w:t>
      </w:r>
    </w:p>
    <w:p w14:paraId="013A4A51" w14:textId="77777777" w:rsidR="007B5C08" w:rsidRPr="001F1676" w:rsidRDefault="007B5C08" w:rsidP="007B5C08">
      <w:pPr>
        <w:rPr>
          <w:rFonts w:eastAsia="Times New Roman"/>
          <w:highlight w:val="green"/>
          <w:lang w:val="en-US" w:eastAsia="ko-KR"/>
        </w:rPr>
      </w:pPr>
    </w:p>
    <w:p w14:paraId="4EBE7402" w14:textId="136ABF51" w:rsidR="007B5C08" w:rsidRPr="001F1676" w:rsidRDefault="007B5C08" w:rsidP="00F11CB9">
      <w:pPr>
        <w:ind w:left="426"/>
        <w:rPr>
          <w:rFonts w:eastAsia="Times New Roman"/>
          <w:b/>
          <w:lang w:val="en-US" w:eastAsia="ko-KR"/>
        </w:rPr>
      </w:pPr>
      <w:r w:rsidRPr="001F1676">
        <w:rPr>
          <w:rFonts w:eastAsia="Times New Roman"/>
          <w:b/>
          <w:highlight w:val="green"/>
          <w:lang w:val="en-US" w:eastAsia="ko-KR"/>
        </w:rPr>
        <w:t>Agreement:</w:t>
      </w:r>
    </w:p>
    <w:p w14:paraId="7B753F53" w14:textId="77777777" w:rsidR="007B5C08" w:rsidRPr="001F1676" w:rsidRDefault="007B5C08" w:rsidP="00F11CB9">
      <w:pPr>
        <w:pStyle w:val="ListParagraph"/>
        <w:numPr>
          <w:ilvl w:val="0"/>
          <w:numId w:val="39"/>
        </w:numPr>
        <w:tabs>
          <w:tab w:val="num" w:pos="826"/>
        </w:tabs>
        <w:spacing w:after="0"/>
        <w:ind w:left="852" w:hanging="426"/>
        <w:contextualSpacing w:val="0"/>
        <w:jc w:val="both"/>
        <w:rPr>
          <w:rFonts w:eastAsia="Malgun Gothic"/>
          <w:i/>
          <w:lang w:val="en-US" w:eastAsia="ko-KR"/>
        </w:rPr>
      </w:pPr>
      <w:r w:rsidRPr="001F1676">
        <w:rPr>
          <w:i/>
          <w:lang w:val="en-US"/>
        </w:rPr>
        <w:t>Support the following schemes of inter-UE coordination in Mode 2:</w:t>
      </w:r>
    </w:p>
    <w:p w14:paraId="5C0B41BF" w14:textId="77777777" w:rsidR="007B5C08" w:rsidRPr="001F1676" w:rsidRDefault="007B5C08" w:rsidP="00F11CB9">
      <w:pPr>
        <w:pStyle w:val="ListParagraph"/>
        <w:numPr>
          <w:ilvl w:val="1"/>
          <w:numId w:val="39"/>
        </w:numPr>
        <w:spacing w:after="0"/>
        <w:ind w:left="1626"/>
        <w:contextualSpacing w:val="0"/>
        <w:jc w:val="both"/>
        <w:rPr>
          <w:i/>
          <w:lang w:val="en-US"/>
        </w:rPr>
      </w:pPr>
      <w:r w:rsidRPr="001F1676">
        <w:rPr>
          <w:i/>
          <w:lang w:val="en-US"/>
        </w:rPr>
        <w:t xml:space="preserve">Inter-UE Coordination Scheme 1: </w:t>
      </w:r>
    </w:p>
    <w:p w14:paraId="36E61A1F" w14:textId="77777777" w:rsidR="007B5C08" w:rsidRPr="001F1676" w:rsidRDefault="007B5C08" w:rsidP="00F11CB9">
      <w:pPr>
        <w:pStyle w:val="ListParagraph"/>
        <w:numPr>
          <w:ilvl w:val="2"/>
          <w:numId w:val="39"/>
        </w:numPr>
        <w:spacing w:after="0"/>
        <w:ind w:left="2026"/>
        <w:contextualSpacing w:val="0"/>
        <w:jc w:val="both"/>
        <w:rPr>
          <w:i/>
          <w:lang w:val="en-US"/>
        </w:rPr>
      </w:pPr>
      <w:r w:rsidRPr="001F1676">
        <w:rPr>
          <w:i/>
          <w:lang w:val="en-US"/>
        </w:rPr>
        <w:t>The coordination information sent from UE-A to UE-B is the set of resources preferred and/or non-preferred for UE-B’s transmission</w:t>
      </w:r>
    </w:p>
    <w:p w14:paraId="3484FA05" w14:textId="77777777" w:rsidR="007B5C08" w:rsidRPr="001F1676" w:rsidRDefault="007B5C08" w:rsidP="00F11CB9">
      <w:pPr>
        <w:pStyle w:val="ListParagraph"/>
        <w:numPr>
          <w:ilvl w:val="3"/>
          <w:numId w:val="39"/>
        </w:numPr>
        <w:spacing w:after="0"/>
        <w:ind w:left="2426"/>
        <w:contextualSpacing w:val="0"/>
        <w:jc w:val="both"/>
        <w:rPr>
          <w:i/>
          <w:lang w:val="en-US"/>
        </w:rPr>
      </w:pPr>
      <w:r w:rsidRPr="001F1676">
        <w:rPr>
          <w:i/>
          <w:lang w:val="en-US"/>
        </w:rPr>
        <w:t xml:space="preserve">FFS details including a possibility of down-selection between the preferred resource set and the non-preferred resource set, </w:t>
      </w:r>
      <w:proofErr w:type="gramStart"/>
      <w:r w:rsidRPr="001F1676">
        <w:rPr>
          <w:i/>
          <w:lang w:val="en-US"/>
        </w:rPr>
        <w:t>whether or not</w:t>
      </w:r>
      <w:proofErr w:type="gramEnd"/>
      <w:r w:rsidRPr="001F1676">
        <w:rPr>
          <w:i/>
          <w:lang w:val="en-US"/>
        </w:rPr>
        <w:t xml:space="preserve"> to include any additional information other than indicating time/frequency of the resources within the set in the coordination information</w:t>
      </w:r>
    </w:p>
    <w:p w14:paraId="6C7854BA" w14:textId="77777777" w:rsidR="007B5C08" w:rsidRPr="001F1676" w:rsidRDefault="007B5C08" w:rsidP="00F11CB9">
      <w:pPr>
        <w:pStyle w:val="ListParagraph"/>
        <w:numPr>
          <w:ilvl w:val="2"/>
          <w:numId w:val="39"/>
        </w:numPr>
        <w:spacing w:after="0"/>
        <w:ind w:left="2026"/>
        <w:contextualSpacing w:val="0"/>
        <w:jc w:val="both"/>
        <w:rPr>
          <w:i/>
          <w:lang w:val="en-US"/>
        </w:rPr>
      </w:pPr>
      <w:r w:rsidRPr="001F1676">
        <w:rPr>
          <w:i/>
          <w:lang w:val="en-US"/>
        </w:rPr>
        <w:t>FFS condition(s) in which Scheme 1 is used</w:t>
      </w:r>
    </w:p>
    <w:p w14:paraId="5F574546" w14:textId="77777777" w:rsidR="007B5C08" w:rsidRPr="001F1676" w:rsidRDefault="007B5C08" w:rsidP="00F11CB9">
      <w:pPr>
        <w:pStyle w:val="ListParagraph"/>
        <w:numPr>
          <w:ilvl w:val="1"/>
          <w:numId w:val="39"/>
        </w:numPr>
        <w:spacing w:after="0"/>
        <w:ind w:left="1626"/>
        <w:contextualSpacing w:val="0"/>
        <w:jc w:val="both"/>
        <w:rPr>
          <w:i/>
          <w:lang w:val="en-US"/>
        </w:rPr>
      </w:pPr>
      <w:r w:rsidRPr="001F1676">
        <w:rPr>
          <w:i/>
          <w:lang w:val="en-US"/>
        </w:rPr>
        <w:t xml:space="preserve">Inter-UE Coordination Scheme 2: </w:t>
      </w:r>
    </w:p>
    <w:p w14:paraId="3209893D" w14:textId="77777777" w:rsidR="007B5C08" w:rsidRPr="001F1676" w:rsidRDefault="007B5C08" w:rsidP="00F11CB9">
      <w:pPr>
        <w:pStyle w:val="ListParagraph"/>
        <w:numPr>
          <w:ilvl w:val="2"/>
          <w:numId w:val="39"/>
        </w:numPr>
        <w:spacing w:after="0"/>
        <w:ind w:left="2026"/>
        <w:contextualSpacing w:val="0"/>
        <w:jc w:val="both"/>
        <w:rPr>
          <w:i/>
          <w:lang w:val="en-US"/>
        </w:rPr>
      </w:pPr>
      <w:r w:rsidRPr="001F1676">
        <w:rPr>
          <w:i/>
          <w:lang w:val="en-US"/>
        </w:rPr>
        <w:t>The coordination information sent from UE-A to UE-B is the presence of expected/potential and/or detected resource conflict on the resources indicated by UE-B’s SCI</w:t>
      </w:r>
    </w:p>
    <w:p w14:paraId="32E2B7D6" w14:textId="77777777" w:rsidR="007B5C08" w:rsidRPr="001F1676" w:rsidRDefault="007B5C08" w:rsidP="00F11CB9">
      <w:pPr>
        <w:pStyle w:val="ListParagraph"/>
        <w:numPr>
          <w:ilvl w:val="3"/>
          <w:numId w:val="39"/>
        </w:numPr>
        <w:spacing w:after="0"/>
        <w:ind w:left="2426"/>
        <w:contextualSpacing w:val="0"/>
        <w:jc w:val="both"/>
        <w:rPr>
          <w:i/>
          <w:lang w:val="en-US"/>
        </w:rPr>
      </w:pPr>
      <w:r w:rsidRPr="001F1676">
        <w:rPr>
          <w:i/>
          <w:lang w:val="en-US"/>
        </w:rPr>
        <w:t>FFS details including a possibility of down-selection between the expected/potential conflict and the detected resource conflict</w:t>
      </w:r>
    </w:p>
    <w:p w14:paraId="3EB35BF1" w14:textId="77777777" w:rsidR="007B5C08" w:rsidRPr="001F1676" w:rsidRDefault="007B5C08" w:rsidP="00F11CB9">
      <w:pPr>
        <w:pStyle w:val="ListParagraph"/>
        <w:numPr>
          <w:ilvl w:val="2"/>
          <w:numId w:val="39"/>
        </w:numPr>
        <w:spacing w:after="0"/>
        <w:ind w:left="2026"/>
        <w:contextualSpacing w:val="0"/>
        <w:jc w:val="both"/>
        <w:rPr>
          <w:i/>
          <w:lang w:val="en-US"/>
        </w:rPr>
      </w:pPr>
      <w:r w:rsidRPr="001F1676">
        <w:rPr>
          <w:i/>
          <w:lang w:val="en-US"/>
        </w:rPr>
        <w:t>FFS condition(s) in which Scheme 2 is used</w:t>
      </w:r>
    </w:p>
    <w:p w14:paraId="4A885C63" w14:textId="380E3F22" w:rsidR="007B5C08" w:rsidRPr="001F1676" w:rsidRDefault="007B5C08" w:rsidP="00E5786E">
      <w:pPr>
        <w:rPr>
          <w:lang w:val="en-US" w:eastAsia="x-none"/>
        </w:rPr>
      </w:pPr>
    </w:p>
    <w:p w14:paraId="6C4D27B8" w14:textId="77777777" w:rsidR="007B5C08" w:rsidRPr="001F1676" w:rsidRDefault="007B5C08" w:rsidP="00F11CB9">
      <w:pPr>
        <w:ind w:left="426"/>
        <w:rPr>
          <w:rFonts w:eastAsia="Times New Roman"/>
          <w:b/>
          <w:lang w:val="en-US" w:eastAsia="ko-KR"/>
        </w:rPr>
      </w:pPr>
      <w:r w:rsidRPr="001F1676">
        <w:rPr>
          <w:rFonts w:eastAsia="Times New Roman"/>
          <w:b/>
          <w:highlight w:val="green"/>
          <w:lang w:val="en-US" w:eastAsia="ko-KR"/>
        </w:rPr>
        <w:t>Agreements:</w:t>
      </w:r>
    </w:p>
    <w:p w14:paraId="66F9A1F2" w14:textId="77777777" w:rsidR="007B5C08" w:rsidRPr="001F1676" w:rsidRDefault="007B5C08" w:rsidP="00F11CB9">
      <w:pPr>
        <w:numPr>
          <w:ilvl w:val="0"/>
          <w:numId w:val="47"/>
        </w:numPr>
        <w:spacing w:after="0"/>
        <w:ind w:left="1206"/>
        <w:rPr>
          <w:rFonts w:eastAsia="Times New Roman"/>
          <w:i/>
          <w:u w:val="single"/>
          <w:lang w:val="en-US" w:eastAsia="ko-KR"/>
        </w:rPr>
      </w:pPr>
      <w:r w:rsidRPr="001F1676">
        <w:rPr>
          <w:rFonts w:eastAsia="Times New Roman"/>
          <w:i/>
          <w:lang w:val="en-US" w:eastAsia="ko-KR"/>
        </w:rPr>
        <w:t>Study further to determine the conditions for UEs to be UE-A(s)/UE-B(s) for inter-UE coordination:</w:t>
      </w:r>
    </w:p>
    <w:p w14:paraId="11C6B488" w14:textId="77777777" w:rsidR="007B5C08" w:rsidRPr="001F1676" w:rsidRDefault="007B5C08" w:rsidP="00F11CB9">
      <w:pPr>
        <w:numPr>
          <w:ilvl w:val="1"/>
          <w:numId w:val="38"/>
        </w:numPr>
        <w:spacing w:after="0"/>
        <w:ind w:left="1866"/>
        <w:rPr>
          <w:rFonts w:eastAsia="Times New Roman"/>
          <w:i/>
          <w:u w:val="single"/>
          <w:lang w:val="en-US" w:eastAsia="ko-KR"/>
        </w:rPr>
      </w:pPr>
      <w:r w:rsidRPr="001F1676">
        <w:rPr>
          <w:rFonts w:eastAsia="Times New Roman"/>
          <w:i/>
          <w:lang w:val="en-US" w:eastAsia="ko-KR"/>
        </w:rPr>
        <w:t xml:space="preserve">Details include </w:t>
      </w:r>
      <w:r w:rsidRPr="001F1676">
        <w:rPr>
          <w:i/>
          <w:lang w:val="en-US"/>
        </w:rPr>
        <w:t>applicable scenario(s)/inter-UE coordination scheme(s)</w:t>
      </w:r>
    </w:p>
    <w:p w14:paraId="0F08834D" w14:textId="77777777" w:rsidR="007B5C08" w:rsidRPr="001F1676" w:rsidRDefault="007B5C08" w:rsidP="00F11CB9">
      <w:pPr>
        <w:pStyle w:val="ListParagraph"/>
        <w:numPr>
          <w:ilvl w:val="1"/>
          <w:numId w:val="38"/>
        </w:numPr>
        <w:spacing w:after="0"/>
        <w:ind w:left="1866"/>
        <w:contextualSpacing w:val="0"/>
        <w:jc w:val="both"/>
        <w:rPr>
          <w:i/>
          <w:lang w:val="en-US"/>
        </w:rPr>
      </w:pPr>
      <w:r w:rsidRPr="001F1676">
        <w:rPr>
          <w:i/>
          <w:lang w:val="en-US"/>
        </w:rPr>
        <w:t>E.g., only UE(s) among the intended receiver(s) of UE-B can be a UE-A, any UE can be a UE-A, high-layer configured, etc.</w:t>
      </w:r>
    </w:p>
    <w:p w14:paraId="54A1D5CC" w14:textId="77777777" w:rsidR="007B5C08" w:rsidRPr="001F1676" w:rsidRDefault="007B5C08" w:rsidP="00F11CB9">
      <w:pPr>
        <w:pStyle w:val="ListParagraph"/>
        <w:numPr>
          <w:ilvl w:val="2"/>
          <w:numId w:val="38"/>
        </w:numPr>
        <w:spacing w:after="0"/>
        <w:ind w:left="2586"/>
        <w:contextualSpacing w:val="0"/>
        <w:jc w:val="both"/>
        <w:rPr>
          <w:i/>
          <w:lang w:val="en-US"/>
        </w:rPr>
      </w:pPr>
      <w:r w:rsidRPr="001F1676">
        <w:rPr>
          <w:i/>
          <w:lang w:val="en-US"/>
        </w:rPr>
        <w:t>Including the possibility of being subject to certain conditions and/or capability</w:t>
      </w:r>
    </w:p>
    <w:p w14:paraId="5F93CF1F" w14:textId="77777777" w:rsidR="007B5C08" w:rsidRPr="001F1676" w:rsidRDefault="007B5C08" w:rsidP="00F11CB9">
      <w:pPr>
        <w:pStyle w:val="ListParagraph"/>
        <w:ind w:left="1146"/>
        <w:jc w:val="both"/>
        <w:rPr>
          <w:sz w:val="28"/>
          <w:szCs w:val="28"/>
          <w:lang w:val="en-US"/>
        </w:rPr>
      </w:pPr>
    </w:p>
    <w:p w14:paraId="447DB433" w14:textId="77777777" w:rsidR="007B5C08" w:rsidRPr="001F1676" w:rsidRDefault="007B5C08" w:rsidP="00F11CB9">
      <w:pPr>
        <w:ind w:left="426"/>
        <w:rPr>
          <w:rFonts w:eastAsia="Gulim"/>
          <w:b/>
          <w:highlight w:val="green"/>
          <w:u w:val="single"/>
          <w:lang w:val="en-US" w:eastAsia="ko-KR"/>
        </w:rPr>
      </w:pPr>
      <w:r w:rsidRPr="001F1676">
        <w:rPr>
          <w:rFonts w:eastAsia="Gulim"/>
          <w:b/>
          <w:highlight w:val="green"/>
          <w:lang w:val="en-US" w:eastAsia="ko-KR"/>
        </w:rPr>
        <w:t>Agreement:</w:t>
      </w:r>
    </w:p>
    <w:p w14:paraId="2576DD7F" w14:textId="77777777" w:rsidR="007B5C08" w:rsidRPr="00B11E0E" w:rsidRDefault="007B5C08" w:rsidP="00F11CB9">
      <w:pPr>
        <w:numPr>
          <w:ilvl w:val="0"/>
          <w:numId w:val="39"/>
        </w:numPr>
        <w:autoSpaceDN w:val="0"/>
        <w:spacing w:after="0"/>
        <w:ind w:left="852" w:hanging="426"/>
        <w:jc w:val="both"/>
        <w:rPr>
          <w:rFonts w:eastAsia="Times New Roman"/>
          <w:i/>
          <w:lang w:val="en-US" w:eastAsia="ko-KR"/>
        </w:rPr>
      </w:pPr>
      <w:r w:rsidRPr="001F1676">
        <w:rPr>
          <w:rFonts w:eastAsia="Times New Roman"/>
          <w:i/>
          <w:lang w:val="en-US" w:eastAsia="ko-KR"/>
        </w:rPr>
        <w:t>When UE-B receives the inter-UE coordination information from UE-A, consider at least one of the following options (with details FFS including possibly down-selecting/merging one or more of the options below, applicable scenario(s)/condition(s) for each option, UE behavior) for UE-</w:t>
      </w:r>
      <w:proofErr w:type="gramStart"/>
      <w:r w:rsidRPr="001F1676">
        <w:rPr>
          <w:rFonts w:eastAsia="Times New Roman"/>
          <w:i/>
          <w:lang w:val="en-US" w:eastAsia="ko-KR"/>
        </w:rPr>
        <w:t>B’s</w:t>
      </w:r>
      <w:proofErr w:type="gramEnd"/>
      <w:r w:rsidRPr="001F1676">
        <w:rPr>
          <w:rFonts w:eastAsia="Times New Roman"/>
          <w:i/>
          <w:lang w:val="en-US" w:eastAsia="ko-KR"/>
        </w:rPr>
        <w:t xml:space="preserve"> to take it into account in the </w:t>
      </w:r>
      <w:r w:rsidRPr="00B11E0E">
        <w:rPr>
          <w:rFonts w:eastAsia="Times New Roman"/>
          <w:i/>
          <w:lang w:val="en-US" w:eastAsia="ko-KR"/>
        </w:rPr>
        <w:t>resource (re)-selection for its own transmission</w:t>
      </w:r>
    </w:p>
    <w:p w14:paraId="5C1C2A3A" w14:textId="77777777" w:rsidR="007B5C08" w:rsidRPr="00B11E0E" w:rsidRDefault="007B5C08" w:rsidP="00F11CB9">
      <w:pPr>
        <w:numPr>
          <w:ilvl w:val="1"/>
          <w:numId w:val="39"/>
        </w:numPr>
        <w:autoSpaceDN w:val="0"/>
        <w:spacing w:after="0"/>
        <w:ind w:left="1586" w:hanging="360"/>
        <w:jc w:val="both"/>
        <w:rPr>
          <w:rFonts w:eastAsia="Times New Roman"/>
          <w:i/>
          <w:lang w:val="en-US" w:eastAsia="ko-KR"/>
        </w:rPr>
      </w:pPr>
      <w:r w:rsidRPr="00B11E0E">
        <w:rPr>
          <w:rFonts w:eastAsia="Times New Roman"/>
          <w:i/>
          <w:lang w:val="en-US" w:eastAsia="ko-KR"/>
        </w:rPr>
        <w:t>For scheme 1:</w:t>
      </w:r>
    </w:p>
    <w:p w14:paraId="3F8CCBC9"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1-1: UE-B’s resource(s) to be used for its transmission resource (re)-selection is based on both UE-B’s sensing result (if available) and the received coordination information</w:t>
      </w:r>
    </w:p>
    <w:p w14:paraId="1772BA42"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1-2: UE-B’s resource(s) to be used for its transmission resource (re)-selection is based only on the received coordination information</w:t>
      </w:r>
    </w:p>
    <w:p w14:paraId="27604075"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1-3: UE-B’s resource(s) to be re-selected based on the received coordination information</w:t>
      </w:r>
    </w:p>
    <w:p w14:paraId="3295911C"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br w:type="page"/>
      </w:r>
      <w:r w:rsidRPr="00B11E0E">
        <w:rPr>
          <w:rFonts w:eastAsia="Times New Roman"/>
          <w:i/>
          <w:lang w:val="en-US" w:eastAsia="ko-KR"/>
        </w:rPr>
        <w:lastRenderedPageBreak/>
        <w:t>Option 1-4: UE-B’s resource(s) to be used for its transmission resource (re)-selection is based on the received coordination information</w:t>
      </w:r>
    </w:p>
    <w:p w14:paraId="2EECB963" w14:textId="77777777" w:rsidR="007B5C08" w:rsidRPr="00B11E0E" w:rsidRDefault="007B5C08" w:rsidP="00F11CB9">
      <w:pPr>
        <w:numPr>
          <w:ilvl w:val="1"/>
          <w:numId w:val="39"/>
        </w:numPr>
        <w:autoSpaceDN w:val="0"/>
        <w:spacing w:after="0"/>
        <w:ind w:left="1586" w:hanging="360"/>
        <w:jc w:val="both"/>
        <w:rPr>
          <w:rFonts w:eastAsia="Times New Roman"/>
          <w:i/>
          <w:lang w:val="en-US" w:eastAsia="ko-KR"/>
        </w:rPr>
      </w:pPr>
      <w:r w:rsidRPr="00B11E0E">
        <w:rPr>
          <w:rFonts w:eastAsia="Times New Roman"/>
          <w:i/>
          <w:lang w:val="en-US" w:eastAsia="ko-KR"/>
        </w:rPr>
        <w:t>For scheme 2:</w:t>
      </w:r>
    </w:p>
    <w:p w14:paraId="4A90D91D"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2-1: UE-B can determine resource(s) to be re-selected based on the received coordination information</w:t>
      </w:r>
    </w:p>
    <w:p w14:paraId="31E618AF"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2-2: UE-B can determine a necessity of retransmission based on the received coordination information</w:t>
      </w:r>
    </w:p>
    <w:p w14:paraId="7E4FE353" w14:textId="77777777" w:rsidR="003E00B0" w:rsidRPr="001F1676" w:rsidRDefault="003E00B0" w:rsidP="00C317B4">
      <w:pPr>
        <w:wordWrap w:val="0"/>
        <w:spacing w:after="0"/>
        <w:jc w:val="both"/>
        <w:rPr>
          <w:lang w:val="en-US" w:eastAsia="ko-KR"/>
        </w:rPr>
      </w:pPr>
    </w:p>
    <w:p w14:paraId="2B427EAE" w14:textId="77777777" w:rsidR="00E406B0" w:rsidRPr="001F1676" w:rsidRDefault="00E406B0" w:rsidP="00E406B0">
      <w:pPr>
        <w:wordWrap w:val="0"/>
        <w:spacing w:after="0"/>
        <w:rPr>
          <w:lang w:val="en-US" w:eastAsia="ko-KR"/>
        </w:rPr>
      </w:pPr>
    </w:p>
    <w:p w14:paraId="73D0635B" w14:textId="50F12E06" w:rsidR="00E14434" w:rsidRPr="001F1676" w:rsidRDefault="00B72853" w:rsidP="00E14434">
      <w:pPr>
        <w:jc w:val="both"/>
        <w:rPr>
          <w:lang w:val="en-US"/>
        </w:rPr>
      </w:pPr>
      <w:r w:rsidRPr="001F1676">
        <w:rPr>
          <w:lang w:val="en-US"/>
        </w:rPr>
        <w:t xml:space="preserve">We start this contribution by proposing a general framework for the inter-UE coordination schemes. We then </w:t>
      </w:r>
      <w:r w:rsidR="00C53040" w:rsidRPr="001F1676">
        <w:rPr>
          <w:lang w:val="en-US"/>
        </w:rPr>
        <w:t xml:space="preserve">present proposals </w:t>
      </w:r>
      <w:r w:rsidR="00466526" w:rsidRPr="001F1676">
        <w:rPr>
          <w:lang w:val="en-US"/>
        </w:rPr>
        <w:t>on the details of the agreed inter-UE coordination schemes</w:t>
      </w:r>
      <w:r w:rsidR="002A75AE" w:rsidRPr="001F1676">
        <w:rPr>
          <w:lang w:val="en-US"/>
        </w:rPr>
        <w:t xml:space="preserve"> using distributed setup</w:t>
      </w:r>
      <w:r w:rsidR="002526C3" w:rsidRPr="001F1676">
        <w:rPr>
          <w:lang w:val="en-US"/>
        </w:rPr>
        <w:t>.</w:t>
      </w:r>
      <w:r w:rsidR="00036BC6" w:rsidRPr="001F1676">
        <w:rPr>
          <w:lang w:val="en-US"/>
        </w:rPr>
        <w:t xml:space="preserve"> The variants of Scheme 1 are in </w:t>
      </w:r>
      <w:r w:rsidR="008F5100" w:rsidRPr="001F1676">
        <w:rPr>
          <w:lang w:val="en-US"/>
        </w:rPr>
        <w:t xml:space="preserve">Section </w:t>
      </w:r>
      <w:r w:rsidR="00193FA1" w:rsidRPr="001F1676">
        <w:rPr>
          <w:lang w:val="en-US"/>
        </w:rPr>
        <w:fldChar w:fldCharType="begin"/>
      </w:r>
      <w:r w:rsidR="00193FA1" w:rsidRPr="001F1676">
        <w:rPr>
          <w:lang w:val="en-US"/>
        </w:rPr>
        <w:instrText xml:space="preserve"> REF _Ref71573352 \r \h </w:instrText>
      </w:r>
      <w:r w:rsidR="00193FA1" w:rsidRPr="001F1676">
        <w:rPr>
          <w:lang w:val="en-US"/>
        </w:rPr>
      </w:r>
      <w:r w:rsidR="00193FA1" w:rsidRPr="001F1676">
        <w:rPr>
          <w:lang w:val="en-US"/>
        </w:rPr>
        <w:fldChar w:fldCharType="separate"/>
      </w:r>
      <w:r w:rsidR="00DE2895">
        <w:rPr>
          <w:lang w:val="en-US"/>
        </w:rPr>
        <w:t>2</w:t>
      </w:r>
      <w:r w:rsidR="00193FA1" w:rsidRPr="001F1676">
        <w:rPr>
          <w:lang w:val="en-US"/>
        </w:rPr>
        <w:fldChar w:fldCharType="end"/>
      </w:r>
      <w:r w:rsidR="00193FA1" w:rsidRPr="001F1676">
        <w:rPr>
          <w:lang w:val="en-US"/>
        </w:rPr>
        <w:t xml:space="preserve"> and those of Scheme 2 are in</w:t>
      </w:r>
      <w:r w:rsidR="002866DC" w:rsidRPr="001F1676">
        <w:rPr>
          <w:lang w:val="en-US"/>
        </w:rPr>
        <w:t xml:space="preserve"> Section</w:t>
      </w:r>
      <w:r w:rsidR="00193FA1" w:rsidRPr="001F1676">
        <w:rPr>
          <w:lang w:val="en-US"/>
        </w:rPr>
        <w:t xml:space="preserve"> </w:t>
      </w:r>
      <w:r w:rsidR="002866DC" w:rsidRPr="001F1676">
        <w:rPr>
          <w:lang w:val="en-US"/>
        </w:rPr>
        <w:fldChar w:fldCharType="begin"/>
      </w:r>
      <w:r w:rsidR="002866DC" w:rsidRPr="001F1676">
        <w:rPr>
          <w:lang w:val="en-US"/>
        </w:rPr>
        <w:instrText xml:space="preserve"> REF _Ref71573374 \r \h </w:instrText>
      </w:r>
      <w:r w:rsidR="002866DC" w:rsidRPr="001F1676">
        <w:rPr>
          <w:lang w:val="en-US"/>
        </w:rPr>
      </w:r>
      <w:r w:rsidR="002866DC" w:rsidRPr="001F1676">
        <w:rPr>
          <w:lang w:val="en-US"/>
        </w:rPr>
        <w:fldChar w:fldCharType="separate"/>
      </w:r>
      <w:r w:rsidR="00DE2895">
        <w:rPr>
          <w:lang w:val="en-US"/>
        </w:rPr>
        <w:t>3.2</w:t>
      </w:r>
      <w:r w:rsidR="002866DC" w:rsidRPr="001F1676">
        <w:rPr>
          <w:lang w:val="en-US"/>
        </w:rPr>
        <w:fldChar w:fldCharType="end"/>
      </w:r>
      <w:r w:rsidR="002866DC" w:rsidRPr="001F1676">
        <w:rPr>
          <w:lang w:val="en-US"/>
        </w:rPr>
        <w:t xml:space="preserve">. </w:t>
      </w:r>
      <w:r w:rsidRPr="001F1676">
        <w:rPr>
          <w:lang w:val="en-US"/>
        </w:rPr>
        <w:t xml:space="preserve">Finally, we </w:t>
      </w:r>
      <w:r w:rsidR="00FE115E" w:rsidRPr="001F1676">
        <w:rPr>
          <w:lang w:val="en-US"/>
        </w:rPr>
        <w:t>present evaluation results in Section</w:t>
      </w:r>
      <w:r w:rsidR="00AC409F" w:rsidRPr="001F1676">
        <w:rPr>
          <w:lang w:val="en-US"/>
        </w:rPr>
        <w:t xml:space="preserve"> </w:t>
      </w:r>
      <w:r w:rsidR="008473D3" w:rsidRPr="001F1676">
        <w:rPr>
          <w:lang w:val="en-US"/>
        </w:rPr>
        <w:fldChar w:fldCharType="begin"/>
      </w:r>
      <w:r w:rsidR="008473D3" w:rsidRPr="001F1676">
        <w:rPr>
          <w:lang w:val="en-US"/>
        </w:rPr>
        <w:instrText xml:space="preserve"> REF _Ref68556862 \r \h </w:instrText>
      </w:r>
      <w:r w:rsidR="008473D3" w:rsidRPr="001F1676">
        <w:rPr>
          <w:lang w:val="en-US"/>
        </w:rPr>
      </w:r>
      <w:r w:rsidR="008473D3" w:rsidRPr="001F1676">
        <w:rPr>
          <w:lang w:val="en-US"/>
        </w:rPr>
        <w:fldChar w:fldCharType="separate"/>
      </w:r>
      <w:r w:rsidR="00DE2895">
        <w:rPr>
          <w:lang w:val="en-US"/>
        </w:rPr>
        <w:t>5</w:t>
      </w:r>
      <w:r w:rsidR="008473D3" w:rsidRPr="001F1676">
        <w:rPr>
          <w:lang w:val="en-US"/>
        </w:rPr>
        <w:fldChar w:fldCharType="end"/>
      </w:r>
      <w:r w:rsidR="00FE115E" w:rsidRPr="001F1676">
        <w:rPr>
          <w:lang w:val="en-US"/>
        </w:rPr>
        <w:t>.</w:t>
      </w:r>
    </w:p>
    <w:p w14:paraId="3A08D021" w14:textId="77777777" w:rsidR="000E06B7" w:rsidRPr="001F1676" w:rsidRDefault="000E06B7" w:rsidP="000E06B7">
      <w:pPr>
        <w:pStyle w:val="Heading1"/>
        <w:rPr>
          <w:lang w:val="en-US"/>
        </w:rPr>
      </w:pPr>
      <w:bookmarkStart w:id="10" w:name="_Ref61622567"/>
      <w:bookmarkStart w:id="11" w:name="_Ref71573352"/>
      <w:bookmarkEnd w:id="2"/>
      <w:r w:rsidRPr="001F1676">
        <w:rPr>
          <w:lang w:val="en-US"/>
        </w:rPr>
        <w:t>Inter-UE Coordination Mechanism</w:t>
      </w:r>
    </w:p>
    <w:p w14:paraId="7F2545B8" w14:textId="6CF14F2F" w:rsidR="000E06B7" w:rsidRPr="001F1676" w:rsidRDefault="000E06B7" w:rsidP="000E06B7">
      <w:pPr>
        <w:pStyle w:val="Caption"/>
        <w:jc w:val="both"/>
        <w:rPr>
          <w:b w:val="0"/>
          <w:bCs/>
          <w:lang w:val="en-US"/>
        </w:rPr>
      </w:pPr>
      <w:r w:rsidRPr="001F1676">
        <w:rPr>
          <w:b w:val="0"/>
          <w:bCs/>
          <w:lang w:val="en-US"/>
        </w:rPr>
        <w:t>As discussed in</w:t>
      </w:r>
      <w:r w:rsidR="00E63291" w:rsidRPr="001F1676">
        <w:rPr>
          <w:b w:val="0"/>
          <w:bCs/>
          <w:lang w:val="en-US"/>
        </w:rPr>
        <w:t xml:space="preserve"> our earlier contributions </w:t>
      </w:r>
      <w:r w:rsidR="00E63291" w:rsidRPr="001F1676">
        <w:rPr>
          <w:b w:val="0"/>
          <w:bCs/>
          <w:lang w:val="en-US"/>
        </w:rPr>
        <w:fldChar w:fldCharType="begin"/>
      </w:r>
      <w:r w:rsidR="00E63291" w:rsidRPr="001F1676">
        <w:rPr>
          <w:b w:val="0"/>
          <w:bCs/>
          <w:lang w:val="en-US"/>
        </w:rPr>
        <w:instrText xml:space="preserve"> REF _Ref68199857 \r \h </w:instrText>
      </w:r>
      <w:r w:rsidR="00E63291" w:rsidRPr="001F1676">
        <w:rPr>
          <w:b w:val="0"/>
          <w:bCs/>
          <w:lang w:val="en-US"/>
        </w:rPr>
      </w:r>
      <w:r w:rsidR="00E63291" w:rsidRPr="001F1676">
        <w:rPr>
          <w:b w:val="0"/>
          <w:bCs/>
          <w:lang w:val="en-US"/>
        </w:rPr>
        <w:fldChar w:fldCharType="separate"/>
      </w:r>
      <w:r w:rsidR="00DE2895">
        <w:rPr>
          <w:b w:val="0"/>
          <w:bCs/>
          <w:lang w:val="en-US"/>
        </w:rPr>
        <w:t>[4]</w:t>
      </w:r>
      <w:r w:rsidR="00E63291" w:rsidRPr="001F1676">
        <w:rPr>
          <w:b w:val="0"/>
          <w:bCs/>
          <w:lang w:val="en-US"/>
        </w:rPr>
        <w:fldChar w:fldCharType="end"/>
      </w:r>
      <w:r w:rsidR="00E63291" w:rsidRPr="001F1676">
        <w:rPr>
          <w:b w:val="0"/>
          <w:bCs/>
          <w:lang w:val="en-US"/>
        </w:rPr>
        <w:fldChar w:fldCharType="begin"/>
      </w:r>
      <w:r w:rsidR="00E63291" w:rsidRPr="001F1676">
        <w:rPr>
          <w:b w:val="0"/>
          <w:bCs/>
          <w:lang w:val="en-US"/>
        </w:rPr>
        <w:instrText xml:space="preserve"> REF _Ref71577650 \r \h </w:instrText>
      </w:r>
      <w:r w:rsidR="00E63291" w:rsidRPr="001F1676">
        <w:rPr>
          <w:b w:val="0"/>
          <w:bCs/>
          <w:lang w:val="en-US"/>
        </w:rPr>
      </w:r>
      <w:r w:rsidR="00E63291" w:rsidRPr="001F1676">
        <w:rPr>
          <w:b w:val="0"/>
          <w:bCs/>
          <w:lang w:val="en-US"/>
        </w:rPr>
        <w:fldChar w:fldCharType="separate"/>
      </w:r>
      <w:r w:rsidR="00DE2895">
        <w:rPr>
          <w:b w:val="0"/>
          <w:bCs/>
          <w:lang w:val="en-US"/>
        </w:rPr>
        <w:t>[5]</w:t>
      </w:r>
      <w:r w:rsidR="00E63291" w:rsidRPr="001F1676">
        <w:rPr>
          <w:b w:val="0"/>
          <w:bCs/>
          <w:lang w:val="en-US"/>
        </w:rPr>
        <w:fldChar w:fldCharType="end"/>
      </w:r>
      <w:r w:rsidRPr="001F1676">
        <w:rPr>
          <w:b w:val="0"/>
          <w:bCs/>
          <w:lang w:val="en-US"/>
        </w:rPr>
        <w:t xml:space="preserve">, low latency is required to maximize the efficacy of inter-UE coordination information. A general </w:t>
      </w:r>
      <w:r w:rsidR="000447DA" w:rsidRPr="001F1676">
        <w:rPr>
          <w:b w:val="0"/>
          <w:bCs/>
          <w:lang w:val="en-US"/>
        </w:rPr>
        <w:t>signaling</w:t>
      </w:r>
      <w:r w:rsidRPr="001F1676">
        <w:rPr>
          <w:b w:val="0"/>
          <w:bCs/>
          <w:lang w:val="en-US"/>
        </w:rPr>
        <w:t xml:space="preserve"> framework for inter-UE coordination schemes that relies on a triggers and associated responses is presented in this section.</w:t>
      </w:r>
    </w:p>
    <w:p w14:paraId="53F0ABD6" w14:textId="0E1FB606" w:rsidR="000E06B7" w:rsidRPr="001F1676" w:rsidRDefault="000E06B7" w:rsidP="000E06B7">
      <w:pPr>
        <w:pStyle w:val="Caption"/>
        <w:jc w:val="both"/>
        <w:rPr>
          <w:b w:val="0"/>
          <w:bCs/>
          <w:lang w:val="en-US" w:eastAsia="zh-CN"/>
        </w:rPr>
      </w:pPr>
      <w:r w:rsidRPr="001F1676">
        <w:rPr>
          <w:b w:val="0"/>
          <w:bCs/>
          <w:lang w:val="en-US" w:eastAsia="zh-CN"/>
        </w:rPr>
        <w:t xml:space="preserve">Inter-UE coordination </w:t>
      </w:r>
      <w:r w:rsidR="000447DA" w:rsidRPr="001F1676">
        <w:rPr>
          <w:b w:val="0"/>
          <w:bCs/>
          <w:lang w:val="en-US" w:eastAsia="zh-CN"/>
        </w:rPr>
        <w:t>signaling</w:t>
      </w:r>
      <w:r w:rsidRPr="001F1676">
        <w:rPr>
          <w:b w:val="0"/>
          <w:bCs/>
          <w:lang w:val="en-US" w:eastAsia="zh-CN"/>
        </w:rPr>
        <w:t xml:space="preserve"> can be triggered at a UE based on the locally available information or an event. To ensure that the inter-UE coordination information is not stale when received at other UEs, the transmission of the inter-UE coordination message should not be subject to resource reservation process and/or collision to the extent possible. One way to achieve these objectives is to use dedicated resources.</w:t>
      </w:r>
    </w:p>
    <w:p w14:paraId="52FD24A8" w14:textId="4B0476FC" w:rsidR="000E06B7" w:rsidRPr="001F1676" w:rsidRDefault="000E4074" w:rsidP="000E06B7">
      <w:pPr>
        <w:pStyle w:val="Caption"/>
        <w:jc w:val="both"/>
        <w:rPr>
          <w:b w:val="0"/>
          <w:bCs/>
          <w:lang w:val="en-US"/>
        </w:rPr>
      </w:pPr>
      <w:r w:rsidRPr="001F1676">
        <w:rPr>
          <w:lang w:val="en-US"/>
        </w:rPr>
        <w:fldChar w:fldCharType="begin"/>
      </w:r>
      <w:r w:rsidRPr="001F1676">
        <w:rPr>
          <w:lang w:val="en-US"/>
        </w:rPr>
        <w:instrText xml:space="preserve"> REF _Ref71577956 \h </w:instrText>
      </w:r>
      <w:r w:rsidRPr="001F1676">
        <w:rPr>
          <w:lang w:val="en-US"/>
        </w:rPr>
      </w:r>
      <w:r w:rsidRPr="001F1676">
        <w:rPr>
          <w:lang w:val="en-US"/>
        </w:rPr>
        <w:fldChar w:fldCharType="separate"/>
      </w:r>
      <w:r w:rsidR="00DE2895" w:rsidRPr="001F1676">
        <w:rPr>
          <w:lang w:val="en-US"/>
        </w:rPr>
        <w:t xml:space="preserve">Figure </w:t>
      </w:r>
      <w:r w:rsidR="00DE2895">
        <w:rPr>
          <w:noProof/>
          <w:lang w:val="en-US"/>
        </w:rPr>
        <w:t>1</w:t>
      </w:r>
      <w:r w:rsidRPr="001F1676">
        <w:rPr>
          <w:lang w:val="en-US"/>
        </w:rPr>
        <w:fldChar w:fldCharType="end"/>
      </w:r>
      <w:r w:rsidR="000E06B7" w:rsidRPr="001F1676">
        <w:rPr>
          <w:b w:val="0"/>
          <w:bCs/>
          <w:lang w:val="en-US"/>
        </w:rPr>
        <w:t xml:space="preserve"> illustrates an example where UE-A is providing inter-UE coordination </w:t>
      </w:r>
      <w:r w:rsidR="000447DA" w:rsidRPr="001F1676">
        <w:rPr>
          <w:b w:val="0"/>
          <w:bCs/>
          <w:lang w:val="en-US"/>
        </w:rPr>
        <w:t>signaling</w:t>
      </w:r>
      <w:r w:rsidR="000E06B7" w:rsidRPr="001F1676">
        <w:rPr>
          <w:b w:val="0"/>
          <w:bCs/>
          <w:lang w:val="en-US"/>
        </w:rPr>
        <w:t xml:space="preserve"> based on a triggering event instead of an explicit request. The trigger could be a conflict, resource (re)selection, or a time instance for periodic transmissions of coordination information. Association between the trigger and the inter-UE coordination information would be implicit.</w:t>
      </w:r>
    </w:p>
    <w:p w14:paraId="54741ACB" w14:textId="77777777" w:rsidR="000E06B7" w:rsidRPr="001F1676" w:rsidRDefault="000E06B7" w:rsidP="000E06B7">
      <w:pPr>
        <w:jc w:val="center"/>
        <w:rPr>
          <w:lang w:val="en-US"/>
        </w:rPr>
      </w:pPr>
      <w:r w:rsidRPr="001F1676">
        <w:rPr>
          <w:lang w:val="en-US"/>
        </w:rPr>
        <w:object w:dxaOrig="9480" w:dyaOrig="11206" w14:anchorId="13518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1.1pt;height:201.75pt" o:ole="">
            <v:imagedata r:id="rId12" o:title=""/>
          </v:shape>
          <o:OLEObject Type="Embed" ProgID="Visio.Drawing.15" ShapeID="_x0000_i1025" DrawAspect="Content" ObjectID="_1690716360" r:id="rId13"/>
        </w:object>
      </w:r>
    </w:p>
    <w:p w14:paraId="0534CED1" w14:textId="191D1900" w:rsidR="000E06B7" w:rsidRDefault="000E06B7" w:rsidP="000E06B7">
      <w:pPr>
        <w:pStyle w:val="Caption"/>
        <w:jc w:val="center"/>
        <w:rPr>
          <w:lang w:val="en-US"/>
        </w:rPr>
      </w:pPr>
      <w:bookmarkStart w:id="12" w:name="_Ref71577956"/>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1</w:t>
      </w:r>
      <w:r w:rsidRPr="001F1676">
        <w:rPr>
          <w:lang w:val="en-US"/>
        </w:rPr>
        <w:fldChar w:fldCharType="end"/>
      </w:r>
      <w:bookmarkEnd w:id="12"/>
      <w:r w:rsidRPr="001F1676">
        <w:rPr>
          <w:lang w:val="en-US"/>
        </w:rPr>
        <w:t xml:space="preserve">: An example of inter-UE coordination </w:t>
      </w:r>
      <w:r w:rsidR="000447DA" w:rsidRPr="001F1676">
        <w:rPr>
          <w:lang w:val="en-US"/>
        </w:rPr>
        <w:t>signaling</w:t>
      </w:r>
      <w:r w:rsidRPr="001F1676">
        <w:rPr>
          <w:lang w:val="en-US"/>
        </w:rPr>
        <w:t xml:space="preserve"> procedure triggered based on a locally available event.</w:t>
      </w:r>
    </w:p>
    <w:p w14:paraId="7E616B2C" w14:textId="13FD6AF9" w:rsidR="00310DE4" w:rsidRPr="00310DE4" w:rsidRDefault="00310DE4" w:rsidP="004C6DB4">
      <w:pPr>
        <w:jc w:val="both"/>
        <w:rPr>
          <w:lang w:val="en-US"/>
        </w:rPr>
      </w:pPr>
      <w:r>
        <w:rPr>
          <w:lang w:val="en-US"/>
        </w:rPr>
        <w:t>Using dedicated resources, be they PSCCH+PSSCH resources or PSFCH resources, is common and beneficial to all the proposed schemes in this contribution.</w:t>
      </w:r>
      <w:r w:rsidR="004C6DB4">
        <w:rPr>
          <w:lang w:val="en-US"/>
        </w:rPr>
        <w:t xml:space="preserve"> Additional details are provided within the description of each scheme.</w:t>
      </w:r>
    </w:p>
    <w:p w14:paraId="55EEDF12" w14:textId="55E5015D" w:rsidR="000E06B7" w:rsidRDefault="000E06B7" w:rsidP="000E06B7">
      <w:pPr>
        <w:pStyle w:val="Caption"/>
        <w:jc w:val="both"/>
        <w:rPr>
          <w:lang w:val="en-US"/>
        </w:rPr>
      </w:pPr>
      <w:bookmarkStart w:id="13" w:name="_Toc80041057"/>
      <w:r w:rsidRPr="001F1676">
        <w:rPr>
          <w:lang w:val="en-US"/>
        </w:rPr>
        <w:t xml:space="preserve">Proposal </w:t>
      </w:r>
      <w:r w:rsidRPr="001F1676">
        <w:rPr>
          <w:lang w:val="en-US"/>
        </w:rPr>
        <w:fldChar w:fldCharType="begin"/>
      </w:r>
      <w:r w:rsidRPr="001F1676">
        <w:rPr>
          <w:lang w:val="en-US"/>
        </w:rPr>
        <w:instrText xml:space="preserve"> SEQ Proposal \* ARABIC </w:instrText>
      </w:r>
      <w:r w:rsidRPr="001F1676">
        <w:rPr>
          <w:lang w:val="en-US"/>
        </w:rPr>
        <w:fldChar w:fldCharType="separate"/>
      </w:r>
      <w:r w:rsidR="00DE2895">
        <w:rPr>
          <w:noProof/>
          <w:lang w:val="en-US"/>
        </w:rPr>
        <w:t>1</w:t>
      </w:r>
      <w:r w:rsidRPr="001F1676">
        <w:rPr>
          <w:lang w:val="en-US"/>
        </w:rPr>
        <w:fldChar w:fldCharType="end"/>
      </w:r>
      <w:r w:rsidRPr="001F1676">
        <w:rPr>
          <w:lang w:val="en-US"/>
        </w:rPr>
        <w:t xml:space="preserve">: Use dedicated resources for inter-UE coordination </w:t>
      </w:r>
      <w:r w:rsidR="000447DA" w:rsidRPr="001F1676">
        <w:rPr>
          <w:lang w:val="en-US"/>
        </w:rPr>
        <w:t>signaling</w:t>
      </w:r>
      <w:r w:rsidRPr="001F1676">
        <w:rPr>
          <w:lang w:val="en-US"/>
        </w:rPr>
        <w:t xml:space="preserve"> to reduce latency and improve reliability.</w:t>
      </w:r>
      <w:bookmarkEnd w:id="13"/>
      <w:r w:rsidRPr="001F1676">
        <w:rPr>
          <w:lang w:val="en-US"/>
        </w:rPr>
        <w:t xml:space="preserve"> </w:t>
      </w:r>
    </w:p>
    <w:p w14:paraId="4188B4C9" w14:textId="5F0C6B3A" w:rsidR="00EF797E" w:rsidRDefault="001C6790" w:rsidP="00EF59DA">
      <w:pPr>
        <w:jc w:val="both"/>
        <w:rPr>
          <w:lang w:val="en-US"/>
        </w:rPr>
      </w:pPr>
      <w:r>
        <w:rPr>
          <w:lang w:val="en-US"/>
        </w:rPr>
        <w:lastRenderedPageBreak/>
        <w:t>T</w:t>
      </w:r>
      <w:r w:rsidR="000447DA">
        <w:rPr>
          <w:lang w:val="en-US"/>
        </w:rPr>
        <w:t>he proposed schemes</w:t>
      </w:r>
      <w:r>
        <w:rPr>
          <w:lang w:val="en-US"/>
        </w:rPr>
        <w:t xml:space="preserve"> in this contribution are dis</w:t>
      </w:r>
      <w:r w:rsidR="004067BD">
        <w:rPr>
          <w:lang w:val="en-US"/>
        </w:rPr>
        <w:t>tributed</w:t>
      </w:r>
      <w:r w:rsidR="000447DA">
        <w:rPr>
          <w:lang w:val="en-US"/>
        </w:rPr>
        <w:t xml:space="preserve">, </w:t>
      </w:r>
      <w:r w:rsidR="004067BD">
        <w:rPr>
          <w:lang w:val="en-US"/>
        </w:rPr>
        <w:t xml:space="preserve">meaning </w:t>
      </w:r>
      <w:r w:rsidR="000447DA">
        <w:rPr>
          <w:lang w:val="en-US"/>
        </w:rPr>
        <w:t xml:space="preserve">any UE can become a UE-A subject to certain </w:t>
      </w:r>
      <w:r w:rsidR="00274161">
        <w:rPr>
          <w:lang w:val="en-US"/>
        </w:rPr>
        <w:t xml:space="preserve">conditions. For example, when sharing </w:t>
      </w:r>
      <w:r>
        <w:rPr>
          <w:lang w:val="en-US"/>
        </w:rPr>
        <w:t>preferred resources for a unicast transmission,</w:t>
      </w:r>
      <w:r w:rsidR="004067BD">
        <w:rPr>
          <w:lang w:val="en-US"/>
        </w:rPr>
        <w:t xml:space="preserve"> the unicast peer receiving the transmission becomes </w:t>
      </w:r>
      <w:r w:rsidR="00514400">
        <w:rPr>
          <w:lang w:val="en-US"/>
        </w:rPr>
        <w:t>the</w:t>
      </w:r>
      <w:r w:rsidR="004067BD">
        <w:rPr>
          <w:lang w:val="en-US"/>
        </w:rPr>
        <w:t xml:space="preserve"> UE-A </w:t>
      </w:r>
      <w:r w:rsidR="00514400">
        <w:rPr>
          <w:lang w:val="en-US"/>
        </w:rPr>
        <w:t xml:space="preserve">and the other UE becomes the UE-B </w:t>
      </w:r>
      <w:r w:rsidR="004067BD">
        <w:rPr>
          <w:lang w:val="en-US"/>
        </w:rPr>
        <w:t xml:space="preserve">for this link. </w:t>
      </w:r>
      <w:r w:rsidR="006E4D0B">
        <w:rPr>
          <w:lang w:val="en-US"/>
        </w:rPr>
        <w:t>For</w:t>
      </w:r>
      <w:r w:rsidR="00514400">
        <w:rPr>
          <w:lang w:val="en-US"/>
        </w:rPr>
        <w:t xml:space="preserve"> non-preferred resources and resource conflicts, there is no predefined relation </w:t>
      </w:r>
      <w:r w:rsidR="000E1FDD">
        <w:rPr>
          <w:lang w:val="en-US"/>
        </w:rPr>
        <w:t xml:space="preserve">between UE-As and UE-Bs: any UE </w:t>
      </w:r>
      <w:r w:rsidR="00AE4ECC">
        <w:rPr>
          <w:lang w:val="en-US"/>
        </w:rPr>
        <w:t>becomes a UE-A when co</w:t>
      </w:r>
      <w:r w:rsidR="000E1FDD">
        <w:rPr>
          <w:lang w:val="en-US"/>
        </w:rPr>
        <w:t xml:space="preserve">nditions for transmitting </w:t>
      </w:r>
      <w:proofErr w:type="gramStart"/>
      <w:r w:rsidR="000E1FDD">
        <w:rPr>
          <w:lang w:val="en-US"/>
        </w:rPr>
        <w:t>an inter-UE</w:t>
      </w:r>
      <w:r w:rsidR="00AE4ECC">
        <w:rPr>
          <w:lang w:val="en-US"/>
        </w:rPr>
        <w:t xml:space="preserve"> coordination messages</w:t>
      </w:r>
      <w:proofErr w:type="gramEnd"/>
      <w:r w:rsidR="00AE4ECC">
        <w:rPr>
          <w:lang w:val="en-US"/>
        </w:rPr>
        <w:t xml:space="preserve"> are met</w:t>
      </w:r>
      <w:r w:rsidR="00EF59DA">
        <w:rPr>
          <w:lang w:val="en-US"/>
        </w:rPr>
        <w:t xml:space="preserve"> and any UE receiving this message is a UE-B.</w:t>
      </w:r>
    </w:p>
    <w:p w14:paraId="7A7A7FDC" w14:textId="6D5255D4" w:rsidR="00EF59DA" w:rsidRDefault="00EF59DA" w:rsidP="00FE2A2F">
      <w:pPr>
        <w:pStyle w:val="Caption"/>
        <w:jc w:val="both"/>
      </w:pPr>
      <w:bookmarkStart w:id="14" w:name="_Toc80041058"/>
      <w:r>
        <w:t xml:space="preserve">Proposal </w:t>
      </w:r>
      <w:r>
        <w:fldChar w:fldCharType="begin"/>
      </w:r>
      <w:r>
        <w:instrText xml:space="preserve"> SEQ Proposal \* ARABIC </w:instrText>
      </w:r>
      <w:r>
        <w:fldChar w:fldCharType="separate"/>
      </w:r>
      <w:r w:rsidR="00DE2895">
        <w:rPr>
          <w:noProof/>
        </w:rPr>
        <w:t>2</w:t>
      </w:r>
      <w:r>
        <w:fldChar w:fldCharType="end"/>
      </w:r>
      <w:r>
        <w:t>:</w:t>
      </w:r>
      <w:r w:rsidR="00C45BEC">
        <w:t xml:space="preserve"> </w:t>
      </w:r>
      <w:r w:rsidR="00E1376D">
        <w:t>For each</w:t>
      </w:r>
      <w:r w:rsidR="00C45BEC">
        <w:t xml:space="preserve"> unicast </w:t>
      </w:r>
      <w:r w:rsidR="0071467B">
        <w:t>connection and when</w:t>
      </w:r>
      <w:r w:rsidR="002675E3">
        <w:t xml:space="preserve"> using Scheme 1 with</w:t>
      </w:r>
      <w:r w:rsidR="0071467B">
        <w:t xml:space="preserve"> preferred</w:t>
      </w:r>
      <w:r w:rsidR="003050B9">
        <w:t xml:space="preserve"> resources</w:t>
      </w:r>
      <w:r w:rsidR="00C45BEC">
        <w:t xml:space="preserve">, </w:t>
      </w:r>
      <w:r w:rsidR="00867404">
        <w:t xml:space="preserve">one of the </w:t>
      </w:r>
      <w:proofErr w:type="gramStart"/>
      <w:r w:rsidR="00704BC6">
        <w:t>peer</w:t>
      </w:r>
      <w:proofErr w:type="gramEnd"/>
      <w:r w:rsidR="00704BC6">
        <w:t xml:space="preserve"> UE</w:t>
      </w:r>
      <w:r w:rsidR="004373D3">
        <w:t>s</w:t>
      </w:r>
      <w:r w:rsidR="0071467B">
        <w:t xml:space="preserve"> becomes UE-A for this connection.</w:t>
      </w:r>
      <w:bookmarkEnd w:id="14"/>
    </w:p>
    <w:p w14:paraId="778FA365" w14:textId="546A2B09" w:rsidR="0071467B" w:rsidRPr="0071467B" w:rsidRDefault="0071467B" w:rsidP="00FD7EE4">
      <w:pPr>
        <w:pStyle w:val="Caption"/>
        <w:jc w:val="both"/>
        <w:rPr>
          <w:lang w:val="en-US"/>
        </w:rPr>
      </w:pPr>
      <w:bookmarkStart w:id="15" w:name="_Toc80041059"/>
      <w:r>
        <w:t xml:space="preserve">Proposal </w:t>
      </w:r>
      <w:r>
        <w:fldChar w:fldCharType="begin"/>
      </w:r>
      <w:r>
        <w:instrText xml:space="preserve"> SEQ Proposal \* ARABIC </w:instrText>
      </w:r>
      <w:r>
        <w:fldChar w:fldCharType="separate"/>
      </w:r>
      <w:r w:rsidR="00DE2895">
        <w:rPr>
          <w:noProof/>
        </w:rPr>
        <w:t>3</w:t>
      </w:r>
      <w:r>
        <w:fldChar w:fldCharType="end"/>
      </w:r>
      <w:r w:rsidR="00B85EA7">
        <w:t xml:space="preserve">: </w:t>
      </w:r>
      <w:r w:rsidR="00FD7EE4">
        <w:t>In all cast types, f</w:t>
      </w:r>
      <w:r w:rsidR="00B85EA7">
        <w:t>or Scheme 1 with non-preferred resources and for Scheme 2</w:t>
      </w:r>
      <w:r w:rsidR="00F92516">
        <w:t xml:space="preserve">, any UE can become a UE-A when conditions to transmit inter-UE coordination </w:t>
      </w:r>
      <w:r w:rsidR="00FD7EE4">
        <w:t>information are met</w:t>
      </w:r>
      <w:r w:rsidR="009F3305">
        <w:t xml:space="preserve"> at that UE</w:t>
      </w:r>
      <w:r w:rsidR="00FD7EE4">
        <w:t>.</w:t>
      </w:r>
      <w:bookmarkEnd w:id="15"/>
    </w:p>
    <w:p w14:paraId="76ED733F" w14:textId="145DEA60" w:rsidR="001A7FDD" w:rsidRPr="001F1676" w:rsidRDefault="00C5037F" w:rsidP="001A7FDD">
      <w:pPr>
        <w:pStyle w:val="Heading1"/>
        <w:rPr>
          <w:lang w:val="en-US"/>
        </w:rPr>
      </w:pPr>
      <w:r w:rsidRPr="001F1676">
        <w:rPr>
          <w:lang w:val="en-US"/>
        </w:rPr>
        <w:t>Sharing of Resource Information</w:t>
      </w:r>
      <w:bookmarkEnd w:id="10"/>
      <w:r w:rsidR="006659DF" w:rsidRPr="001F1676">
        <w:rPr>
          <w:lang w:val="en-US"/>
        </w:rPr>
        <w:t xml:space="preserve"> (Scheme 1)</w:t>
      </w:r>
      <w:bookmarkEnd w:id="11"/>
    </w:p>
    <w:p w14:paraId="2365E897" w14:textId="5E565188" w:rsidR="0030308F" w:rsidRPr="001F1676" w:rsidRDefault="0030308F" w:rsidP="004A58EF">
      <w:pPr>
        <w:jc w:val="both"/>
        <w:rPr>
          <w:lang w:val="en-US" w:eastAsia="zh-CN"/>
        </w:rPr>
      </w:pPr>
      <w:r w:rsidRPr="001F1676">
        <w:rPr>
          <w:lang w:val="en-US" w:eastAsia="zh-CN"/>
        </w:rPr>
        <w:t xml:space="preserve">Sensing information at a UE could be incomplete due to power savings, half-duplex, or other impairments. If a UE receives sensing information from another UE, this information could be </w:t>
      </w:r>
      <w:r w:rsidR="00132C47" w:rsidRPr="001F1676">
        <w:rPr>
          <w:lang w:val="en-US" w:eastAsia="zh-CN"/>
        </w:rPr>
        <w:t>utilized for resource selection</w:t>
      </w:r>
      <w:r w:rsidRPr="001F1676">
        <w:rPr>
          <w:lang w:val="en-US" w:eastAsia="zh-CN"/>
        </w:rPr>
        <w:t>. With more complete sensing information, the UE can make a more informed decision when selecting its resources, avoiding collisions with other UEs</w:t>
      </w:r>
      <w:r w:rsidR="005672BD" w:rsidRPr="001F1676">
        <w:rPr>
          <w:lang w:val="en-US" w:eastAsia="zh-CN"/>
        </w:rPr>
        <w:t>’</w:t>
      </w:r>
      <w:r w:rsidRPr="001F1676">
        <w:rPr>
          <w:lang w:val="en-US" w:eastAsia="zh-CN"/>
        </w:rPr>
        <w:t xml:space="preserve"> </w:t>
      </w:r>
      <w:proofErr w:type="gramStart"/>
      <w:r w:rsidRPr="001F1676">
        <w:rPr>
          <w:lang w:val="en-US" w:eastAsia="zh-CN"/>
        </w:rPr>
        <w:t>transmissions</w:t>
      </w:r>
      <w:proofErr w:type="gramEnd"/>
      <w:r w:rsidRPr="001F1676">
        <w:rPr>
          <w:lang w:val="en-US" w:eastAsia="zh-CN"/>
        </w:rPr>
        <w:t xml:space="preserve"> and improving performance.</w:t>
      </w:r>
      <w:r w:rsidR="00284D9B" w:rsidRPr="001F1676">
        <w:rPr>
          <w:lang w:val="en-US" w:eastAsia="zh-CN"/>
        </w:rPr>
        <w:t xml:space="preserve"> </w:t>
      </w:r>
      <w:r w:rsidR="0049361E" w:rsidRPr="001F1676">
        <w:rPr>
          <w:lang w:val="en-US" w:eastAsia="zh-CN"/>
        </w:rPr>
        <w:t>S</w:t>
      </w:r>
      <w:r w:rsidR="00284D9B" w:rsidRPr="001F1676">
        <w:rPr>
          <w:lang w:val="en-US" w:eastAsia="zh-CN"/>
        </w:rPr>
        <w:t>hared sensing information needs to have low latency to be effective.</w:t>
      </w:r>
    </w:p>
    <w:p w14:paraId="245783A0" w14:textId="6CE3D8AA" w:rsidR="00531E27" w:rsidRPr="001F1676" w:rsidRDefault="00531E27" w:rsidP="004A58EF">
      <w:pPr>
        <w:jc w:val="both"/>
        <w:rPr>
          <w:lang w:val="en-US"/>
        </w:rPr>
      </w:pPr>
      <w:r w:rsidRPr="001F1676">
        <w:rPr>
          <w:lang w:val="en-US"/>
        </w:rPr>
        <w:t xml:space="preserve">In addition </w:t>
      </w:r>
      <w:r w:rsidR="00424862" w:rsidRPr="001F1676">
        <w:rPr>
          <w:lang w:val="en-US"/>
        </w:rPr>
        <w:t>to</w:t>
      </w:r>
      <w:r w:rsidRPr="001F1676">
        <w:rPr>
          <w:lang w:val="en-US"/>
        </w:rPr>
        <w:t xml:space="preserve"> sensing information, UEs can share resource preference information. For example, a UE could share a set where it is unable to receive due to half-duplex constraint. Other UEs would use this information and incorporate it into their resource selection to better communicate with this UE.</w:t>
      </w:r>
      <w:r w:rsidR="00787299" w:rsidRPr="001F1676">
        <w:rPr>
          <w:lang w:val="en-US"/>
        </w:rPr>
        <w:t xml:space="preserve"> Similarly, a UE could share a set of preferred resource that it would like other UEs to </w:t>
      </w:r>
      <w:r w:rsidR="00095441" w:rsidRPr="001F1676">
        <w:rPr>
          <w:lang w:val="en-US"/>
        </w:rPr>
        <w:t>choose from</w:t>
      </w:r>
      <w:r w:rsidR="00787299" w:rsidRPr="001F1676">
        <w:rPr>
          <w:lang w:val="en-US"/>
        </w:rPr>
        <w:t>.</w:t>
      </w:r>
      <w:r w:rsidR="00B824A1" w:rsidRPr="001F1676">
        <w:rPr>
          <w:lang w:val="en-US"/>
        </w:rPr>
        <w:t xml:space="preserve"> </w:t>
      </w:r>
    </w:p>
    <w:p w14:paraId="7DE7AB83" w14:textId="4EB3CB7C" w:rsidR="00B824A1" w:rsidRPr="001F1676" w:rsidRDefault="00A479DE" w:rsidP="004A58EF">
      <w:pPr>
        <w:jc w:val="both"/>
        <w:rPr>
          <w:lang w:val="en-US"/>
        </w:rPr>
      </w:pPr>
      <w:r w:rsidRPr="001F1676">
        <w:rPr>
          <w:lang w:val="en-US"/>
        </w:rPr>
        <w:t>We note</w:t>
      </w:r>
      <w:r w:rsidR="00B824A1" w:rsidRPr="001F1676">
        <w:rPr>
          <w:lang w:val="en-US"/>
        </w:rPr>
        <w:t xml:space="preserve"> that sharing of preferred resources </w:t>
      </w:r>
      <w:r w:rsidR="004A58EF" w:rsidRPr="001F1676">
        <w:rPr>
          <w:lang w:val="en-US"/>
        </w:rPr>
        <w:t>might not be beneficial</w:t>
      </w:r>
      <w:r w:rsidR="00B824A1" w:rsidRPr="001F1676">
        <w:rPr>
          <w:lang w:val="en-US"/>
        </w:rPr>
        <w:t xml:space="preserve"> to broadcast or groupcast transmissions.</w:t>
      </w:r>
      <w:r w:rsidR="005D6097" w:rsidRPr="001F1676">
        <w:rPr>
          <w:lang w:val="en-US"/>
        </w:rPr>
        <w:t xml:space="preserve"> The UEs are distributed and the observations on preferred resources from one UE might not be applicable at another receiver. For example, a preferred resource of one UE could cause a half-duplex </w:t>
      </w:r>
      <w:r w:rsidR="001E62C9" w:rsidRPr="001F1676">
        <w:rPr>
          <w:lang w:val="en-US"/>
        </w:rPr>
        <w:t>conflict</w:t>
      </w:r>
      <w:r w:rsidR="005D6097" w:rsidRPr="001F1676">
        <w:rPr>
          <w:lang w:val="en-US"/>
        </w:rPr>
        <w:t xml:space="preserve"> at another.</w:t>
      </w:r>
    </w:p>
    <w:p w14:paraId="7E7FC460" w14:textId="67E0BA0C" w:rsidR="000D685B" w:rsidRPr="001F1676" w:rsidRDefault="000D685B" w:rsidP="00AA0AC2">
      <w:pPr>
        <w:pStyle w:val="Caption"/>
        <w:jc w:val="both"/>
        <w:rPr>
          <w:lang w:val="en-US"/>
        </w:rPr>
      </w:pPr>
      <w:bookmarkStart w:id="16" w:name="_Toc80095021"/>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1</w:t>
      </w:r>
      <w:r w:rsidRPr="001F1676">
        <w:rPr>
          <w:lang w:val="en-US"/>
        </w:rPr>
        <w:fldChar w:fldCharType="end"/>
      </w:r>
      <w:r w:rsidRPr="001F1676">
        <w:rPr>
          <w:lang w:val="en-US"/>
        </w:rPr>
        <w:t xml:space="preserve">: Sharing of </w:t>
      </w:r>
      <w:r w:rsidR="00AA0AC2" w:rsidRPr="001F1676">
        <w:rPr>
          <w:lang w:val="en-US"/>
        </w:rPr>
        <w:t xml:space="preserve">preferred resources </w:t>
      </w:r>
      <w:r w:rsidR="000E0890">
        <w:rPr>
          <w:lang w:val="en-US"/>
        </w:rPr>
        <w:t xml:space="preserve">might not </w:t>
      </w:r>
      <w:r w:rsidR="0077288C">
        <w:rPr>
          <w:lang w:val="en-US"/>
        </w:rPr>
        <w:t>be</w:t>
      </w:r>
      <w:r w:rsidR="000958F5">
        <w:rPr>
          <w:lang w:val="en-US"/>
        </w:rPr>
        <w:t xml:space="preserve"> as</w:t>
      </w:r>
      <w:r w:rsidR="0077288C">
        <w:rPr>
          <w:lang w:val="en-US"/>
        </w:rPr>
        <w:t xml:space="preserve"> </w:t>
      </w:r>
      <w:r w:rsidR="00AA0AC2" w:rsidRPr="001F1676">
        <w:rPr>
          <w:lang w:val="en-US"/>
        </w:rPr>
        <w:t>beneficial to broadcast or groupcast communications</w:t>
      </w:r>
      <w:r w:rsidR="000958F5">
        <w:rPr>
          <w:lang w:val="en-US"/>
        </w:rPr>
        <w:t xml:space="preserve"> as other coordination schemes and information.</w:t>
      </w:r>
      <w:bookmarkEnd w:id="16"/>
    </w:p>
    <w:p w14:paraId="1CA04F75" w14:textId="3B224A7C" w:rsidR="00A32AFD" w:rsidRPr="001F1676" w:rsidRDefault="00A32AFD" w:rsidP="001801B2">
      <w:pPr>
        <w:jc w:val="both"/>
        <w:rPr>
          <w:lang w:val="en-US"/>
        </w:rPr>
      </w:pPr>
      <w:r w:rsidRPr="001F1676">
        <w:rPr>
          <w:lang w:val="en-US"/>
        </w:rPr>
        <w:t xml:space="preserve">Furthermore, when sharing preferred resources is employed, an open question is whether transmitter UE still need to use its own sensing result. </w:t>
      </w:r>
      <w:r w:rsidR="00384F4C" w:rsidRPr="001F1676">
        <w:rPr>
          <w:lang w:val="en-US"/>
        </w:rPr>
        <w:t>U</w:t>
      </w:r>
      <w:r w:rsidR="0027364E" w:rsidRPr="001F1676">
        <w:rPr>
          <w:lang w:val="en-US"/>
        </w:rPr>
        <w:t>tilizing</w:t>
      </w:r>
      <w:r w:rsidRPr="001F1676">
        <w:rPr>
          <w:lang w:val="en-US"/>
        </w:rPr>
        <w:t xml:space="preserve"> some sensing information at the transmitter side </w:t>
      </w:r>
      <w:r w:rsidR="00432706" w:rsidRPr="001F1676">
        <w:rPr>
          <w:lang w:val="en-US"/>
        </w:rPr>
        <w:t>could be</w:t>
      </w:r>
      <w:r w:rsidRPr="001F1676">
        <w:rPr>
          <w:lang w:val="en-US"/>
        </w:rPr>
        <w:t xml:space="preserve"> beneficial to avoid excessive cross-link interference. This is an important issue in mixed unicast/groupcast scenarios where transmitting on resources </w:t>
      </w:r>
      <w:r w:rsidR="00BD45FE" w:rsidRPr="001F1676">
        <w:rPr>
          <w:lang w:val="en-US"/>
        </w:rPr>
        <w:t>favorable</w:t>
      </w:r>
      <w:r w:rsidRPr="001F1676">
        <w:rPr>
          <w:lang w:val="en-US"/>
        </w:rPr>
        <w:t xml:space="preserve"> to a unicast link may cause significant crosslink interference to another groupcast transmission. Same thing can be applied to mixed unicast/broadcast scenario. </w:t>
      </w:r>
    </w:p>
    <w:p w14:paraId="42B2AB9A" w14:textId="09B49815" w:rsidR="006066B6" w:rsidRPr="001F1676" w:rsidRDefault="006066B6" w:rsidP="004A58EF">
      <w:pPr>
        <w:jc w:val="both"/>
        <w:rPr>
          <w:lang w:val="en-US"/>
        </w:rPr>
      </w:pPr>
      <w:r w:rsidRPr="001F1676">
        <w:rPr>
          <w:noProof/>
          <w:lang w:val="en-US"/>
        </w:rPr>
        <w:drawing>
          <wp:inline distT="0" distB="0" distL="0" distR="0" wp14:anchorId="76DA8D05" wp14:editId="3078146E">
            <wp:extent cx="5843588" cy="1887341"/>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66353" cy="1894693"/>
                    </a:xfrm>
                    <a:prstGeom prst="rect">
                      <a:avLst/>
                    </a:prstGeom>
                    <a:noFill/>
                  </pic:spPr>
                </pic:pic>
              </a:graphicData>
            </a:graphic>
          </wp:inline>
        </w:drawing>
      </w:r>
    </w:p>
    <w:p w14:paraId="703B021E" w14:textId="2D4C0CA8" w:rsidR="006066B6" w:rsidRPr="001F1676" w:rsidRDefault="006066B6" w:rsidP="00D35D8D">
      <w:pPr>
        <w:pStyle w:val="Caption"/>
        <w:jc w:val="center"/>
        <w:rPr>
          <w:lang w:val="en-US"/>
        </w:rPr>
      </w:pPr>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2</w:t>
      </w:r>
      <w:r w:rsidRPr="001F1676">
        <w:rPr>
          <w:lang w:val="en-US"/>
        </w:rPr>
        <w:fldChar w:fldCharType="end"/>
      </w:r>
      <w:r w:rsidRPr="001F1676">
        <w:rPr>
          <w:lang w:val="en-US"/>
        </w:rPr>
        <w:t>: Resource Information Forwarding Timeline</w:t>
      </w:r>
    </w:p>
    <w:p w14:paraId="50FC21A4" w14:textId="1B34E019" w:rsidR="00AB058C" w:rsidRPr="001F1676" w:rsidRDefault="006F12C3" w:rsidP="00CE2C6B">
      <w:pPr>
        <w:jc w:val="both"/>
        <w:rPr>
          <w:lang w:val="en-US"/>
        </w:rPr>
      </w:pPr>
      <w:r w:rsidRPr="001F1676">
        <w:rPr>
          <w:lang w:val="en-US"/>
        </w:rPr>
        <w:t>An</w:t>
      </w:r>
      <w:r w:rsidR="00AB058C" w:rsidRPr="001F1676">
        <w:rPr>
          <w:lang w:val="en-US"/>
        </w:rPr>
        <w:t xml:space="preserve"> important aspect </w:t>
      </w:r>
      <w:r w:rsidRPr="001F1676">
        <w:rPr>
          <w:lang w:val="en-US"/>
        </w:rPr>
        <w:t xml:space="preserve">for </w:t>
      </w:r>
      <w:r w:rsidR="00AB058C" w:rsidRPr="001F1676">
        <w:rPr>
          <w:lang w:val="en-US"/>
        </w:rPr>
        <w:t>sharing resource information</w:t>
      </w:r>
      <w:r w:rsidRPr="001F1676">
        <w:rPr>
          <w:lang w:val="en-US"/>
        </w:rPr>
        <w:t xml:space="preserve"> in general</w:t>
      </w:r>
      <w:r w:rsidR="00AB058C" w:rsidRPr="001F1676">
        <w:rPr>
          <w:lang w:val="en-US"/>
        </w:rPr>
        <w:t xml:space="preserve"> is the associated delay. </w:t>
      </w:r>
      <w:r w:rsidR="00EE03C3" w:rsidRPr="001F1676">
        <w:rPr>
          <w:lang w:val="en-US"/>
        </w:rPr>
        <w:t>A</w:t>
      </w:r>
      <w:r w:rsidR="00AB058C" w:rsidRPr="001F1676">
        <w:rPr>
          <w:lang w:val="en-US"/>
        </w:rPr>
        <w:t xml:space="preserve">fter SCIs are received, a UE needs time to extract reservation information; processing to decide which resource reservation information need to be forwarded to which other UEs; prepare the container to send the resource reservation information; find the resource </w:t>
      </w:r>
      <w:r w:rsidR="00AB058C" w:rsidRPr="001F1676">
        <w:rPr>
          <w:lang w:val="en-US"/>
        </w:rPr>
        <w:lastRenderedPageBreak/>
        <w:t>to send the container. At the receiving end, the UE need to decode the container, extract the forwarded reservation information</w:t>
      </w:r>
      <w:r w:rsidR="0079124D" w:rsidRPr="001F1676">
        <w:rPr>
          <w:lang w:val="en-US"/>
        </w:rPr>
        <w:t>,</w:t>
      </w:r>
      <w:r w:rsidR="00AB058C" w:rsidRPr="001F1676">
        <w:rPr>
          <w:lang w:val="en-US"/>
        </w:rPr>
        <w:t xml:space="preserve"> and apply the information to its own resource selection procedure. A first order analysis of each of the delay components follow</w:t>
      </w:r>
      <w:r w:rsidR="0079124D" w:rsidRPr="001F1676">
        <w:rPr>
          <w:lang w:val="en-US"/>
        </w:rPr>
        <w:t>s</w:t>
      </w:r>
      <w:r w:rsidR="00AB058C" w:rsidRPr="001F1676">
        <w:rPr>
          <w:lang w:val="en-US"/>
        </w:rPr>
        <w:t>:</w:t>
      </w:r>
    </w:p>
    <w:p w14:paraId="73A381F1" w14:textId="77EAD3AE" w:rsidR="00AB058C" w:rsidRPr="001F1676" w:rsidRDefault="00AB058C" w:rsidP="00CE2C6B">
      <w:pPr>
        <w:pStyle w:val="ListParagraph"/>
        <w:numPr>
          <w:ilvl w:val="0"/>
          <w:numId w:val="29"/>
        </w:numPr>
        <w:jc w:val="both"/>
        <w:rPr>
          <w:lang w:val="en-US"/>
        </w:rPr>
      </w:pPr>
      <w:r w:rsidRPr="001F1676">
        <w:rPr>
          <w:lang w:val="en-US"/>
        </w:rPr>
        <w:t xml:space="preserve">Extract reservation information after original SCI is received: denoted by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fwd,1</m:t>
            </m:r>
          </m:sub>
        </m:sSub>
      </m:oMath>
      <w:r w:rsidRPr="001F1676">
        <w:rPr>
          <w:bCs/>
          <w:lang w:val="en-US"/>
        </w:rPr>
        <w:t xml:space="preserve">, this is </w:t>
      </w:r>
      <w:proofErr w:type="gramStart"/>
      <w:r w:rsidRPr="001F1676">
        <w:rPr>
          <w:bCs/>
          <w:lang w:val="en-US"/>
        </w:rPr>
        <w:t>similar to</w:t>
      </w:r>
      <w:proofErr w:type="gramEnd"/>
      <w:r w:rsidRPr="001F1676">
        <w:rPr>
          <w:bCs/>
          <w:lang w:val="en-US"/>
        </w:rPr>
        <w:t xml:space="preserve">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proc,0</m:t>
            </m:r>
          </m:sub>
        </m:sSub>
      </m:oMath>
      <w:r w:rsidRPr="001F1676">
        <w:rPr>
          <w:bCs/>
          <w:lang w:val="en-US"/>
        </w:rPr>
        <w:t xml:space="preserve"> in nature.</w:t>
      </w:r>
    </w:p>
    <w:p w14:paraId="62BCF3EF" w14:textId="22D1E536" w:rsidR="00AB058C" w:rsidRPr="001F1676" w:rsidRDefault="00AB058C" w:rsidP="00CE2C6B">
      <w:pPr>
        <w:pStyle w:val="ListParagraph"/>
        <w:numPr>
          <w:ilvl w:val="0"/>
          <w:numId w:val="29"/>
        </w:numPr>
        <w:jc w:val="both"/>
        <w:rPr>
          <w:lang w:val="en-US"/>
        </w:rPr>
      </w:pPr>
      <w:r w:rsidRPr="001F1676">
        <w:rPr>
          <w:lang w:val="en-US"/>
        </w:rPr>
        <w:t>Processing to decide which resource reservation information need</w:t>
      </w:r>
      <w:r w:rsidR="00CE2C6B" w:rsidRPr="001F1676">
        <w:rPr>
          <w:lang w:val="en-US"/>
        </w:rPr>
        <w:t>s</w:t>
      </w:r>
      <w:r w:rsidRPr="001F1676">
        <w:rPr>
          <w:lang w:val="en-US"/>
        </w:rPr>
        <w:t xml:space="preserve"> to be forwarded to which other UEs; prepare the container to send the resource reservation information: denoted by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fwd,2</m:t>
            </m:r>
          </m:sub>
        </m:sSub>
      </m:oMath>
      <w:r w:rsidRPr="001F1676">
        <w:rPr>
          <w:bCs/>
          <w:lang w:val="en-US"/>
        </w:rPr>
        <w:t xml:space="preserve">, this is </w:t>
      </w:r>
      <w:proofErr w:type="gramStart"/>
      <w:r w:rsidRPr="001F1676">
        <w:rPr>
          <w:bCs/>
          <w:lang w:val="en-US"/>
        </w:rPr>
        <w:t>similar to</w:t>
      </w:r>
      <w:proofErr w:type="gramEnd"/>
      <w:r w:rsidRPr="001F1676">
        <w:rPr>
          <w:bCs/>
          <w:lang w:val="en-US"/>
        </w:rPr>
        <w:t xml:space="preserve">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3</m:t>
            </m:r>
          </m:sub>
        </m:sSub>
      </m:oMath>
      <w:r w:rsidR="005B2200" w:rsidRPr="001F1676">
        <w:rPr>
          <w:bCs/>
          <w:lang w:val="en-US"/>
        </w:rPr>
        <w:t xml:space="preserve"> </w:t>
      </w:r>
      <w:r w:rsidRPr="001F1676">
        <w:rPr>
          <w:bCs/>
          <w:lang w:val="en-US"/>
        </w:rPr>
        <w:t>in nature.</w:t>
      </w:r>
    </w:p>
    <w:p w14:paraId="05E6FB8F" w14:textId="3912E669" w:rsidR="00AB058C" w:rsidRPr="001F1676" w:rsidRDefault="00AB058C" w:rsidP="00CE2C6B">
      <w:pPr>
        <w:pStyle w:val="ListParagraph"/>
        <w:numPr>
          <w:ilvl w:val="0"/>
          <w:numId w:val="29"/>
        </w:numPr>
        <w:jc w:val="both"/>
        <w:rPr>
          <w:lang w:val="en-US"/>
        </w:rPr>
      </w:pPr>
      <w:r w:rsidRPr="001F1676">
        <w:rPr>
          <w:lang w:val="en-US"/>
        </w:rPr>
        <w:t xml:space="preserve">Find the resource to send the container: this is dependent on the </w:t>
      </w:r>
      <w:proofErr w:type="gramStart"/>
      <w:r w:rsidRPr="001F1676">
        <w:rPr>
          <w:lang w:val="en-US"/>
        </w:rPr>
        <w:t>particular forwarding</w:t>
      </w:r>
      <w:proofErr w:type="gramEnd"/>
      <w:r w:rsidRPr="001F1676">
        <w:rPr>
          <w:lang w:val="en-US"/>
        </w:rPr>
        <w:t xml:space="preserve"> scheme. The delay can vary from 0 slot (</w:t>
      </w:r>
      <w:proofErr w:type="gramStart"/>
      <w:r w:rsidRPr="001F1676">
        <w:rPr>
          <w:lang w:val="en-US"/>
        </w:rPr>
        <w:t>e.g.</w:t>
      </w:r>
      <w:proofErr w:type="gramEnd"/>
      <w:r w:rsidRPr="001F1676">
        <w:rPr>
          <w:lang w:val="en-US"/>
        </w:rPr>
        <w:t xml:space="preserve"> immediate forwarding using dedicated resource) to very large (e.g. </w:t>
      </w:r>
      <w:r w:rsidR="006F0A7E" w:rsidRPr="001F1676">
        <w:rPr>
          <w:lang w:val="en-US"/>
        </w:rPr>
        <w:t>multiplexing</w:t>
      </w:r>
      <w:r w:rsidRPr="001F1676">
        <w:rPr>
          <w:lang w:val="en-US"/>
        </w:rPr>
        <w:t xml:space="preserve"> with existing data). It</w:t>
      </w:r>
      <w:r w:rsidR="00B95441" w:rsidRPr="001F1676">
        <w:rPr>
          <w:lang w:val="en-US"/>
        </w:rPr>
        <w:t xml:space="preserve"> i</w:t>
      </w:r>
      <w:r w:rsidRPr="001F1676">
        <w:rPr>
          <w:lang w:val="en-US"/>
        </w:rPr>
        <w:t>s also worthwhile to note that this is not a systematic delay. Some UE may experience long channel access delay, but some other UE</w:t>
      </w:r>
      <w:r w:rsidR="00A40EDB" w:rsidRPr="001F1676">
        <w:rPr>
          <w:lang w:val="en-US"/>
        </w:rPr>
        <w:t>s</w:t>
      </w:r>
      <w:r w:rsidRPr="001F1676">
        <w:rPr>
          <w:lang w:val="en-US"/>
        </w:rPr>
        <w:t xml:space="preserve"> may not depend on the local resource availability. For this reason, we denote this term as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fwd,3, UE</m:t>
            </m:r>
          </m:sub>
        </m:sSub>
      </m:oMath>
      <w:r w:rsidR="00D172A2" w:rsidRPr="001F1676">
        <w:rPr>
          <w:lang w:val="en-US"/>
        </w:rPr>
        <w:t>.</w:t>
      </w:r>
      <w:r w:rsidRPr="001F1676">
        <w:rPr>
          <w:lang w:val="en-US"/>
        </w:rPr>
        <w:t xml:space="preserve"> </w:t>
      </w:r>
      <w:r w:rsidR="00D172A2" w:rsidRPr="001F1676">
        <w:rPr>
          <w:lang w:val="en-US"/>
        </w:rPr>
        <w:t>O</w:t>
      </w:r>
      <w:r w:rsidRPr="001F1676">
        <w:rPr>
          <w:lang w:val="en-US"/>
        </w:rPr>
        <w:t>ptimizing this channel access delay is finding the best trade-off between the delay and the resource overhead.</w:t>
      </w:r>
    </w:p>
    <w:p w14:paraId="094D475D" w14:textId="6A3E864C" w:rsidR="00AB058C" w:rsidRPr="001F1676" w:rsidRDefault="00AB058C" w:rsidP="00CE2C6B">
      <w:pPr>
        <w:pStyle w:val="ListParagraph"/>
        <w:numPr>
          <w:ilvl w:val="0"/>
          <w:numId w:val="29"/>
        </w:numPr>
        <w:jc w:val="both"/>
        <w:rPr>
          <w:lang w:val="en-US"/>
        </w:rPr>
      </w:pPr>
      <w:r w:rsidRPr="001F1676">
        <w:rPr>
          <w:lang w:val="en-US"/>
        </w:rPr>
        <w:t xml:space="preserve">Extract the forwarded reservation information: denoted by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fwd,4</m:t>
            </m:r>
          </m:sub>
        </m:sSub>
      </m:oMath>
      <w:r w:rsidRPr="001F1676">
        <w:rPr>
          <w:bCs/>
          <w:lang w:val="en-US"/>
        </w:rPr>
        <w:t xml:space="preserve">, this is </w:t>
      </w:r>
      <w:proofErr w:type="gramStart"/>
      <w:r w:rsidRPr="001F1676">
        <w:rPr>
          <w:bCs/>
          <w:lang w:val="en-US"/>
        </w:rPr>
        <w:t>similar to</w:t>
      </w:r>
      <w:proofErr w:type="gramEnd"/>
      <w:r w:rsidRPr="001F1676">
        <w:rPr>
          <w:bCs/>
          <w:lang w:val="en-US"/>
        </w:rPr>
        <w:t xml:space="preserve">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proc,0</m:t>
            </m:r>
          </m:sub>
        </m:sSub>
      </m:oMath>
      <w:r w:rsidRPr="001F1676">
        <w:rPr>
          <w:bCs/>
          <w:lang w:val="en-US"/>
        </w:rPr>
        <w:t xml:space="preserve"> in nature</w:t>
      </w:r>
      <w:r w:rsidR="00364557" w:rsidRPr="001F1676">
        <w:rPr>
          <w:bCs/>
          <w:lang w:val="en-US"/>
        </w:rPr>
        <w:t xml:space="preserve"> if the reservation is conveyed in SCI-2 or SCI-1. If the information is included in MAC CE,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fwd,4</m:t>
            </m:r>
          </m:sub>
        </m:sSub>
      </m:oMath>
      <w:r w:rsidR="00364557" w:rsidRPr="001F1676">
        <w:rPr>
          <w:bCs/>
          <w:lang w:val="en-US"/>
        </w:rPr>
        <w:t xml:space="preserve"> is expected to be at least 3 millisecond</w:t>
      </w:r>
      <w:r w:rsidR="002908A2" w:rsidRPr="001F1676">
        <w:rPr>
          <w:bCs/>
          <w:lang w:val="en-US"/>
        </w:rPr>
        <w:t>s</w:t>
      </w:r>
      <w:r w:rsidR="00364557" w:rsidRPr="001F1676">
        <w:rPr>
          <w:bCs/>
          <w:lang w:val="en-US"/>
        </w:rPr>
        <w:t xml:space="preserve">. If the information is included in </w:t>
      </w:r>
      <w:r w:rsidR="00412EFC" w:rsidRPr="001F1676">
        <w:rPr>
          <w:bCs/>
          <w:lang w:val="en-US"/>
        </w:rPr>
        <w:t xml:space="preserve">RRC message,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fwd,4</m:t>
            </m:r>
          </m:sub>
        </m:sSub>
        <m:r>
          <w:rPr>
            <w:rFonts w:ascii="Cambria Math" w:hAnsi="Cambria Math"/>
            <w:lang w:val="en-US"/>
          </w:rPr>
          <m:t xml:space="preserve"> </m:t>
        </m:r>
      </m:oMath>
      <w:r w:rsidR="00412EFC" w:rsidRPr="001F1676">
        <w:rPr>
          <w:bCs/>
          <w:lang w:val="en-US"/>
        </w:rPr>
        <w:t xml:space="preserve">is expected to be </w:t>
      </w:r>
      <w:r w:rsidR="004E4A1E" w:rsidRPr="001F1676">
        <w:rPr>
          <w:bCs/>
          <w:lang w:val="en-US"/>
        </w:rPr>
        <w:t>at least 5 millisecond</w:t>
      </w:r>
      <w:r w:rsidR="002908A2" w:rsidRPr="001F1676">
        <w:rPr>
          <w:bCs/>
          <w:lang w:val="en-US"/>
        </w:rPr>
        <w:t>s.</w:t>
      </w:r>
    </w:p>
    <w:p w14:paraId="72A32FA2" w14:textId="77777777" w:rsidR="0068392E" w:rsidRPr="001F1676" w:rsidRDefault="00B70013" w:rsidP="00515320">
      <w:pPr>
        <w:jc w:val="both"/>
        <w:rPr>
          <w:lang w:val="en-US"/>
        </w:rPr>
      </w:pPr>
      <w:r w:rsidRPr="001F1676">
        <w:rPr>
          <w:lang w:val="en-US"/>
        </w:rPr>
        <w:t>T</w:t>
      </w:r>
      <w:r w:rsidR="00AB058C" w:rsidRPr="001F1676">
        <w:rPr>
          <w:lang w:val="en-US"/>
        </w:rPr>
        <w:t xml:space="preserve">he extra delay introduced by resource reservation forwarding mechanism </w:t>
      </w:r>
      <w:r w:rsidR="00D47538" w:rsidRPr="001F1676">
        <w:rPr>
          <w:lang w:val="en-US"/>
        </w:rPr>
        <w:t>could</w:t>
      </w:r>
      <w:r w:rsidR="00AB058C" w:rsidRPr="001F1676">
        <w:rPr>
          <w:lang w:val="en-US"/>
        </w:rPr>
        <w:t xml:space="preserve"> be significant, considering that UE can only reserve up to 32 slots in the future for </w:t>
      </w:r>
      <w:r w:rsidR="0067335F" w:rsidRPr="001F1676">
        <w:rPr>
          <w:lang w:val="en-US"/>
        </w:rPr>
        <w:t xml:space="preserve">a </w:t>
      </w:r>
      <w:r w:rsidR="00AB058C" w:rsidRPr="001F1676">
        <w:rPr>
          <w:lang w:val="en-US"/>
        </w:rPr>
        <w:t>retrans</w:t>
      </w:r>
      <w:r w:rsidR="00064663" w:rsidRPr="001F1676">
        <w:rPr>
          <w:lang w:val="en-US"/>
        </w:rPr>
        <w:t>mission</w:t>
      </w:r>
      <w:r w:rsidR="00AB058C" w:rsidRPr="001F1676">
        <w:rPr>
          <w:lang w:val="en-US"/>
        </w:rPr>
        <w:t xml:space="preserve"> of the same packet. </w:t>
      </w:r>
    </w:p>
    <w:p w14:paraId="0C2A85F2" w14:textId="24283807" w:rsidR="0068392E" w:rsidRPr="001F1676" w:rsidRDefault="00981EB0" w:rsidP="00515320">
      <w:pPr>
        <w:jc w:val="both"/>
        <w:rPr>
          <w:lang w:val="en-US"/>
        </w:rPr>
      </w:pPr>
      <w:r w:rsidRPr="001F1676">
        <w:rPr>
          <w:lang w:val="en-US"/>
        </w:rPr>
        <w:t xml:space="preserve">The two </w:t>
      </w:r>
      <w:r w:rsidR="00724609" w:rsidRPr="001F1676">
        <w:rPr>
          <w:lang w:val="en-US"/>
        </w:rPr>
        <w:t xml:space="preserve">proposed </w:t>
      </w:r>
      <w:r w:rsidRPr="001F1676">
        <w:rPr>
          <w:lang w:val="en-US"/>
        </w:rPr>
        <w:t>designs</w:t>
      </w:r>
      <w:r w:rsidR="00396786" w:rsidRPr="001F1676">
        <w:rPr>
          <w:lang w:val="en-US"/>
        </w:rPr>
        <w:t>,</w:t>
      </w:r>
      <w:r w:rsidRPr="001F1676">
        <w:rPr>
          <w:lang w:val="en-US"/>
        </w:rPr>
        <w:t xml:space="preserve"> </w:t>
      </w:r>
      <w:r w:rsidR="0070048B" w:rsidRPr="001F1676">
        <w:rPr>
          <w:lang w:val="en-US"/>
        </w:rPr>
        <w:t>for indicating preferred and non-preferred resources</w:t>
      </w:r>
      <w:r w:rsidR="00396786" w:rsidRPr="001F1676">
        <w:rPr>
          <w:lang w:val="en-US"/>
        </w:rPr>
        <w:t>,</w:t>
      </w:r>
      <w:r w:rsidR="0070048B" w:rsidRPr="001F1676">
        <w:rPr>
          <w:lang w:val="en-US"/>
        </w:rPr>
        <w:t xml:space="preserve"> address </w:t>
      </w:r>
      <w:r w:rsidR="00724609" w:rsidRPr="001F1676">
        <w:rPr>
          <w:lang w:val="en-US"/>
        </w:rPr>
        <w:t xml:space="preserve">the delay using low latency signaling as </w:t>
      </w:r>
      <w:r w:rsidR="006C19D0">
        <w:rPr>
          <w:lang w:val="en-US"/>
        </w:rPr>
        <w:t>will be described in this section.</w:t>
      </w:r>
    </w:p>
    <w:p w14:paraId="0B6E4D6E" w14:textId="06311998" w:rsidR="00B9079C" w:rsidRPr="001F1676" w:rsidRDefault="00B9079C" w:rsidP="00B9079C">
      <w:pPr>
        <w:pStyle w:val="Heading2"/>
        <w:rPr>
          <w:lang w:val="en-US"/>
        </w:rPr>
      </w:pPr>
      <w:r w:rsidRPr="001F1676">
        <w:rPr>
          <w:lang w:val="en-US"/>
        </w:rPr>
        <w:t>Sharing of Preferred Resources</w:t>
      </w:r>
    </w:p>
    <w:p w14:paraId="256FDFCB" w14:textId="514EA3B0" w:rsidR="00F209F4" w:rsidRPr="001F1676" w:rsidRDefault="00B9079C" w:rsidP="00826E7A">
      <w:pPr>
        <w:jc w:val="both"/>
        <w:rPr>
          <w:lang w:val="en-US"/>
        </w:rPr>
      </w:pPr>
      <w:r w:rsidRPr="001F1676">
        <w:rPr>
          <w:lang w:val="en-US"/>
        </w:rPr>
        <w:t xml:space="preserve">In this section, we </w:t>
      </w:r>
      <w:r w:rsidR="00BA3313" w:rsidRPr="001F1676">
        <w:rPr>
          <w:lang w:val="en-US"/>
        </w:rPr>
        <w:t>focus on</w:t>
      </w:r>
      <w:r w:rsidR="00165AE6" w:rsidRPr="001F1676">
        <w:rPr>
          <w:lang w:val="en-US"/>
        </w:rPr>
        <w:t xml:space="preserve"> inter-UE coordination </w:t>
      </w:r>
      <w:r w:rsidR="006E653D" w:rsidRPr="001F1676">
        <w:rPr>
          <w:lang w:val="en-US"/>
        </w:rPr>
        <w:t>signaling</w:t>
      </w:r>
      <w:r w:rsidR="00165AE6" w:rsidRPr="001F1676">
        <w:rPr>
          <w:lang w:val="en-US"/>
        </w:rPr>
        <w:t xml:space="preserve"> under scheme 1 and with preferred resources </w:t>
      </w:r>
      <w:r w:rsidR="002F2782" w:rsidRPr="001F1676">
        <w:rPr>
          <w:lang w:val="en-US"/>
        </w:rPr>
        <w:t xml:space="preserve">indicated to a SL UE. </w:t>
      </w:r>
      <w:proofErr w:type="gramStart"/>
      <w:r w:rsidR="002F2782" w:rsidRPr="001F1676">
        <w:rPr>
          <w:lang w:val="en-US"/>
        </w:rPr>
        <w:t>In particular, we</w:t>
      </w:r>
      <w:proofErr w:type="gramEnd"/>
      <w:r w:rsidR="002F2782" w:rsidRPr="001F1676">
        <w:rPr>
          <w:lang w:val="en-US"/>
        </w:rPr>
        <w:t xml:space="preserve"> assume that the SL UE itself does not </w:t>
      </w:r>
      <w:r w:rsidR="00DE5B26" w:rsidRPr="001F1676">
        <w:rPr>
          <w:lang w:val="en-US"/>
        </w:rPr>
        <w:t>perform sensing</w:t>
      </w:r>
      <w:r w:rsidR="00826E7A" w:rsidRPr="001F1676">
        <w:rPr>
          <w:lang w:val="en-US"/>
        </w:rPr>
        <w:t xml:space="preserve">; instead, the set of resources for transmission are received from another UE. </w:t>
      </w:r>
      <w:r w:rsidR="005B3BCD" w:rsidRPr="001F1676">
        <w:rPr>
          <w:lang w:val="en-US"/>
        </w:rPr>
        <w:t xml:space="preserve">We </w:t>
      </w:r>
      <w:r w:rsidR="004C2824" w:rsidRPr="001F1676">
        <w:rPr>
          <w:lang w:val="en-US"/>
        </w:rPr>
        <w:t xml:space="preserve">compare the performance of three different schemes: (1) </w:t>
      </w:r>
      <w:r w:rsidR="001D5780" w:rsidRPr="001F1676">
        <w:rPr>
          <w:lang w:val="en-US"/>
        </w:rPr>
        <w:t xml:space="preserve">Mode 2 RA </w:t>
      </w:r>
      <w:r w:rsidR="00636FB1" w:rsidRPr="001F1676">
        <w:rPr>
          <w:lang w:val="en-US"/>
        </w:rPr>
        <w:t xml:space="preserve">based on NR Rel. 16, (2) </w:t>
      </w:r>
      <w:r w:rsidR="00871402" w:rsidRPr="001F1676">
        <w:rPr>
          <w:lang w:val="en-US"/>
        </w:rPr>
        <w:t>Rx-only sensing</w:t>
      </w:r>
      <w:r w:rsidR="00C87611" w:rsidRPr="001F1676">
        <w:rPr>
          <w:lang w:val="en-US"/>
        </w:rPr>
        <w:t xml:space="preserve">, and (3) </w:t>
      </w:r>
      <w:r w:rsidR="00724753" w:rsidRPr="001F1676">
        <w:rPr>
          <w:lang w:val="en-US"/>
        </w:rPr>
        <w:t xml:space="preserve">enhanced </w:t>
      </w:r>
      <w:r w:rsidR="00C87611" w:rsidRPr="001F1676">
        <w:rPr>
          <w:lang w:val="en-US"/>
        </w:rPr>
        <w:t>Rx-only sens</w:t>
      </w:r>
      <w:r w:rsidR="00724753" w:rsidRPr="001F1676">
        <w:rPr>
          <w:lang w:val="en-US"/>
        </w:rPr>
        <w:t>ing</w:t>
      </w:r>
      <w:r w:rsidR="00AC28E3" w:rsidRPr="001F1676">
        <w:rPr>
          <w:lang w:val="en-US"/>
        </w:rPr>
        <w:t>. Consid</w:t>
      </w:r>
      <w:r w:rsidR="00F209F4" w:rsidRPr="001F1676">
        <w:rPr>
          <w:lang w:val="en-US"/>
        </w:rPr>
        <w:t xml:space="preserve">ering </w:t>
      </w:r>
      <w:r w:rsidR="004312BD">
        <w:rPr>
          <w:lang w:val="en-US"/>
        </w:rPr>
        <w:t xml:space="preserve">systems </w:t>
      </w:r>
      <w:r w:rsidR="00B52DF9">
        <w:rPr>
          <w:lang w:val="en-US"/>
        </w:rPr>
        <w:t>using</w:t>
      </w:r>
      <w:r w:rsidR="004312BD">
        <w:rPr>
          <w:lang w:val="en-US"/>
        </w:rPr>
        <w:t xml:space="preserve"> primarily </w:t>
      </w:r>
      <w:r w:rsidR="00F209F4" w:rsidRPr="001F1676">
        <w:rPr>
          <w:lang w:val="en-US"/>
        </w:rPr>
        <w:t>unicast communication, we draw the following conclusion</w:t>
      </w:r>
      <w:r w:rsidR="00BA3561" w:rsidRPr="001F1676">
        <w:rPr>
          <w:lang w:val="en-US"/>
        </w:rPr>
        <w:t>s</w:t>
      </w:r>
      <w:r w:rsidR="00F209F4" w:rsidRPr="001F1676">
        <w:rPr>
          <w:lang w:val="en-US"/>
        </w:rPr>
        <w:t>:</w:t>
      </w:r>
      <w:r w:rsidR="00BE4DCF" w:rsidRPr="001F1676">
        <w:rPr>
          <w:lang w:val="en-US"/>
        </w:rPr>
        <w:t xml:space="preserve"> </w:t>
      </w:r>
    </w:p>
    <w:p w14:paraId="6FCEB512" w14:textId="5BC4D603" w:rsidR="00511C7A" w:rsidRPr="001F1676" w:rsidRDefault="00F209F4" w:rsidP="00F209F4">
      <w:pPr>
        <w:pStyle w:val="ListParagraph"/>
        <w:numPr>
          <w:ilvl w:val="0"/>
          <w:numId w:val="34"/>
        </w:numPr>
        <w:jc w:val="both"/>
        <w:rPr>
          <w:lang w:val="en-US"/>
        </w:rPr>
      </w:pPr>
      <w:r w:rsidRPr="001F1676">
        <w:rPr>
          <w:lang w:val="en-US"/>
        </w:rPr>
        <w:t>B</w:t>
      </w:r>
      <w:r w:rsidR="002236F4" w:rsidRPr="001F1676">
        <w:rPr>
          <w:lang w:val="en-US"/>
        </w:rPr>
        <w:t>y only performing sensing at the Rx UE</w:t>
      </w:r>
      <w:r w:rsidR="00196897" w:rsidRPr="001F1676">
        <w:rPr>
          <w:lang w:val="en-US"/>
        </w:rPr>
        <w:t xml:space="preserve">, i.e., under (2), </w:t>
      </w:r>
      <w:r w:rsidR="006B14D2" w:rsidRPr="001F1676">
        <w:rPr>
          <w:lang w:val="en-US"/>
        </w:rPr>
        <w:t xml:space="preserve">performance gains as compared to Rel. 16 </w:t>
      </w:r>
      <w:r w:rsidR="00CA06B6" w:rsidRPr="001F1676">
        <w:rPr>
          <w:lang w:val="en-US"/>
        </w:rPr>
        <w:t xml:space="preserve">approach can be realized. </w:t>
      </w:r>
      <w:r w:rsidR="00EF5BA9">
        <w:rPr>
          <w:lang w:val="en-US"/>
        </w:rPr>
        <w:t xml:space="preserve">This has the added benefit of reducing power consumption </w:t>
      </w:r>
      <w:r w:rsidR="0005129B">
        <w:rPr>
          <w:lang w:val="en-US"/>
        </w:rPr>
        <w:t>of the UE not performing sensing.</w:t>
      </w:r>
    </w:p>
    <w:p w14:paraId="3CC2777A" w14:textId="1AB2612D" w:rsidR="00B9079C" w:rsidRPr="001F1676" w:rsidRDefault="00511C7A" w:rsidP="00F209F4">
      <w:pPr>
        <w:pStyle w:val="ListParagraph"/>
        <w:numPr>
          <w:ilvl w:val="0"/>
          <w:numId w:val="34"/>
        </w:numPr>
        <w:jc w:val="both"/>
        <w:rPr>
          <w:lang w:val="en-US"/>
        </w:rPr>
      </w:pPr>
      <w:r w:rsidRPr="001F1676">
        <w:rPr>
          <w:lang w:val="en-US"/>
        </w:rPr>
        <w:t>W</w:t>
      </w:r>
      <w:r w:rsidR="003043C9" w:rsidRPr="001F1676">
        <w:rPr>
          <w:lang w:val="en-US"/>
        </w:rPr>
        <w:t xml:space="preserve">ith the additional enhancements introduced under (3), significant gains as compared to the </w:t>
      </w:r>
      <w:r w:rsidR="007A042B">
        <w:rPr>
          <w:lang w:val="en-US"/>
        </w:rPr>
        <w:t xml:space="preserve">baseline </w:t>
      </w:r>
      <w:r w:rsidR="00111CB5">
        <w:rPr>
          <w:lang w:val="en-US"/>
        </w:rPr>
        <w:t>and to Rx-only sensing, (1) and (2) in the above,</w:t>
      </w:r>
      <w:r w:rsidR="003043C9" w:rsidRPr="001F1676">
        <w:rPr>
          <w:lang w:val="en-US"/>
        </w:rPr>
        <w:t xml:space="preserve"> </w:t>
      </w:r>
      <w:r w:rsidR="00EB4F3D" w:rsidRPr="001F1676">
        <w:rPr>
          <w:lang w:val="en-US"/>
        </w:rPr>
        <w:t xml:space="preserve">can be achieved. </w:t>
      </w:r>
    </w:p>
    <w:p w14:paraId="3B49FC9B" w14:textId="320857D7" w:rsidR="00DE69C5" w:rsidRPr="001F1676" w:rsidRDefault="00B97D0E" w:rsidP="00946137">
      <w:pPr>
        <w:pStyle w:val="Heading3"/>
        <w:numPr>
          <w:ilvl w:val="2"/>
          <w:numId w:val="1"/>
        </w:numPr>
      </w:pPr>
      <w:r w:rsidRPr="001F1676">
        <w:t xml:space="preserve">  </w:t>
      </w:r>
      <w:r w:rsidR="00A64AD7" w:rsidRPr="001F1676">
        <w:t xml:space="preserve"> </w:t>
      </w:r>
      <w:r w:rsidR="00CB2AA5" w:rsidRPr="001F1676">
        <w:t xml:space="preserve">Rx-Only Sensing </w:t>
      </w:r>
    </w:p>
    <w:p w14:paraId="0B9F0608" w14:textId="6DF891FA" w:rsidR="009878F5" w:rsidRPr="001F1676" w:rsidRDefault="00F24309" w:rsidP="00B8298D">
      <w:pPr>
        <w:pStyle w:val="Caption"/>
        <w:jc w:val="both"/>
        <w:rPr>
          <w:b w:val="0"/>
          <w:bCs/>
          <w:lang w:val="en-US"/>
        </w:rPr>
      </w:pPr>
      <w:r w:rsidRPr="001F1676">
        <w:rPr>
          <w:b w:val="0"/>
          <w:bCs/>
          <w:lang w:val="en-US"/>
        </w:rPr>
        <w:t>Consider the case that a UE B and a UE A have</w:t>
      </w:r>
      <w:r w:rsidR="00EC341F" w:rsidRPr="001F1676">
        <w:rPr>
          <w:b w:val="0"/>
          <w:bCs/>
          <w:lang w:val="en-US"/>
        </w:rPr>
        <w:t xml:space="preserve"> established a unicast link; </w:t>
      </w:r>
      <w:r w:rsidR="00081F00" w:rsidRPr="001F1676">
        <w:rPr>
          <w:b w:val="0"/>
          <w:bCs/>
          <w:lang w:val="en-US"/>
        </w:rPr>
        <w:t xml:space="preserve">UE A identifies the set of potential resources for transmission on behalf of UE B, i.e., UE B itself is not performing sensing. </w:t>
      </w:r>
      <w:r w:rsidR="00360F34" w:rsidRPr="001F1676">
        <w:rPr>
          <w:b w:val="0"/>
          <w:bCs/>
          <w:lang w:val="en-US"/>
        </w:rPr>
        <w:t xml:space="preserve">Once the set is determined, </w:t>
      </w:r>
      <w:r w:rsidR="00705E2C" w:rsidRPr="001F1676">
        <w:rPr>
          <w:b w:val="0"/>
          <w:bCs/>
          <w:lang w:val="en-US"/>
        </w:rPr>
        <w:t xml:space="preserve">it is indicated to a UE B via inter-UE coordination </w:t>
      </w:r>
      <w:r w:rsidR="00FC387B" w:rsidRPr="001F1676">
        <w:rPr>
          <w:b w:val="0"/>
          <w:bCs/>
          <w:lang w:val="en-US"/>
        </w:rPr>
        <w:t>signaling</w:t>
      </w:r>
      <w:r w:rsidR="00705E2C" w:rsidRPr="001F1676">
        <w:rPr>
          <w:b w:val="0"/>
          <w:bCs/>
          <w:lang w:val="en-US"/>
        </w:rPr>
        <w:t xml:space="preserve">. </w:t>
      </w:r>
      <w:r w:rsidR="00F102D6" w:rsidRPr="001F1676">
        <w:rPr>
          <w:b w:val="0"/>
          <w:bCs/>
          <w:lang w:val="en-US"/>
        </w:rPr>
        <w:t>To</w:t>
      </w:r>
      <w:r w:rsidR="00EA710F" w:rsidRPr="001F1676">
        <w:rPr>
          <w:b w:val="0"/>
          <w:bCs/>
          <w:lang w:val="en-US"/>
        </w:rPr>
        <w:t xml:space="preserve"> </w:t>
      </w:r>
      <w:r w:rsidR="000C4A3F" w:rsidRPr="001F1676">
        <w:rPr>
          <w:b w:val="0"/>
          <w:bCs/>
          <w:lang w:val="en-US"/>
        </w:rPr>
        <w:t xml:space="preserve">transmit the inter-UE coordination message, one of the two approaches can be considered: (1) UE A </w:t>
      </w:r>
      <w:r w:rsidR="003732F1" w:rsidRPr="001F1676">
        <w:rPr>
          <w:b w:val="0"/>
          <w:bCs/>
          <w:lang w:val="en-US"/>
        </w:rPr>
        <w:t xml:space="preserve">transmits the message via Mode 2 RA </w:t>
      </w:r>
      <w:r w:rsidR="002B23AC" w:rsidRPr="001F1676">
        <w:rPr>
          <w:b w:val="0"/>
          <w:bCs/>
          <w:lang w:val="en-US"/>
        </w:rPr>
        <w:t>with sensing and resource selection/reservation, or (2)</w:t>
      </w:r>
      <w:r w:rsidR="006C270E" w:rsidRPr="001F1676">
        <w:rPr>
          <w:b w:val="0"/>
          <w:bCs/>
          <w:lang w:val="en-US"/>
        </w:rPr>
        <w:t xml:space="preserve"> </w:t>
      </w:r>
      <w:proofErr w:type="gramStart"/>
      <w:r w:rsidR="00883EB9" w:rsidRPr="001F1676">
        <w:rPr>
          <w:b w:val="0"/>
          <w:bCs/>
          <w:lang w:val="en-US"/>
        </w:rPr>
        <w:t>in a given</w:t>
      </w:r>
      <w:proofErr w:type="gramEnd"/>
      <w:r w:rsidR="00883EB9" w:rsidRPr="001F1676">
        <w:rPr>
          <w:b w:val="0"/>
          <w:bCs/>
          <w:lang w:val="en-US"/>
        </w:rPr>
        <w:t xml:space="preserve"> resource pool, </w:t>
      </w:r>
      <w:r w:rsidR="006C270E" w:rsidRPr="001F1676">
        <w:rPr>
          <w:b w:val="0"/>
          <w:bCs/>
          <w:lang w:val="en-US"/>
        </w:rPr>
        <w:t xml:space="preserve">a set of resources </w:t>
      </w:r>
      <w:r w:rsidR="00883EB9" w:rsidRPr="001F1676">
        <w:rPr>
          <w:b w:val="0"/>
          <w:bCs/>
          <w:lang w:val="en-US"/>
        </w:rPr>
        <w:t xml:space="preserve">is set aside for the purpose of inter-UE coordination. </w:t>
      </w:r>
    </w:p>
    <w:p w14:paraId="56B150DE" w14:textId="5C49A1CF" w:rsidR="000C4A3F" w:rsidRPr="001F1676" w:rsidRDefault="00883EB9" w:rsidP="00B8298D">
      <w:pPr>
        <w:pStyle w:val="Caption"/>
        <w:jc w:val="both"/>
        <w:rPr>
          <w:b w:val="0"/>
          <w:bCs/>
          <w:lang w:val="en-US"/>
        </w:rPr>
      </w:pPr>
      <w:proofErr w:type="gramStart"/>
      <w:r w:rsidRPr="001F1676">
        <w:rPr>
          <w:b w:val="0"/>
          <w:bCs/>
          <w:lang w:val="en-US"/>
        </w:rPr>
        <w:t>In order t</w:t>
      </w:r>
      <w:r w:rsidR="004D7359" w:rsidRPr="001F1676">
        <w:rPr>
          <w:b w:val="0"/>
          <w:bCs/>
          <w:lang w:val="en-US"/>
        </w:rPr>
        <w:t>o</w:t>
      </w:r>
      <w:proofErr w:type="gramEnd"/>
      <w:r w:rsidR="004D7359" w:rsidRPr="001F1676">
        <w:rPr>
          <w:b w:val="0"/>
          <w:bCs/>
          <w:lang w:val="en-US"/>
        </w:rPr>
        <w:t xml:space="preserve"> reduce the </w:t>
      </w:r>
      <w:r w:rsidR="00FC387B" w:rsidRPr="001F1676">
        <w:rPr>
          <w:b w:val="0"/>
          <w:bCs/>
          <w:lang w:val="en-US"/>
        </w:rPr>
        <w:t>signaling</w:t>
      </w:r>
      <w:r w:rsidR="004D7359" w:rsidRPr="001F1676">
        <w:rPr>
          <w:b w:val="0"/>
          <w:bCs/>
          <w:lang w:val="en-US"/>
        </w:rPr>
        <w:t xml:space="preserve"> latency, </w:t>
      </w:r>
      <w:r w:rsidR="00586004" w:rsidRPr="001F1676">
        <w:rPr>
          <w:b w:val="0"/>
          <w:bCs/>
          <w:lang w:val="en-US"/>
        </w:rPr>
        <w:t xml:space="preserve">we consider the latter approach as illustrated in </w:t>
      </w:r>
      <w:r w:rsidR="00F14E57" w:rsidRPr="001F1676">
        <w:rPr>
          <w:b w:val="0"/>
          <w:bCs/>
          <w:lang w:val="en-US"/>
        </w:rPr>
        <w:t>below</w:t>
      </w:r>
      <w:r w:rsidR="00B2159C" w:rsidRPr="001F1676">
        <w:rPr>
          <w:b w:val="0"/>
          <w:bCs/>
          <w:lang w:val="en-US"/>
        </w:rPr>
        <w:t xml:space="preserve">. Each </w:t>
      </w:r>
      <w:r w:rsidR="00FC387B" w:rsidRPr="001F1676">
        <w:rPr>
          <w:b w:val="0"/>
          <w:bCs/>
          <w:lang w:val="en-US"/>
        </w:rPr>
        <w:t>colored</w:t>
      </w:r>
      <w:r w:rsidR="00B2159C" w:rsidRPr="001F1676">
        <w:rPr>
          <w:b w:val="0"/>
          <w:bCs/>
          <w:lang w:val="en-US"/>
        </w:rPr>
        <w:t xml:space="preserve"> box is one subchannel and used to transmit </w:t>
      </w:r>
      <w:r w:rsidR="009921BA" w:rsidRPr="001F1676">
        <w:rPr>
          <w:b w:val="0"/>
          <w:bCs/>
          <w:lang w:val="en-US"/>
        </w:rPr>
        <w:t xml:space="preserve">inter-UE coordination message. </w:t>
      </w:r>
    </w:p>
    <w:p w14:paraId="535F42C3" w14:textId="77777777" w:rsidR="00010B29" w:rsidRPr="001F1676" w:rsidRDefault="00010B29" w:rsidP="00010B29">
      <w:pPr>
        <w:keepNext/>
        <w:jc w:val="center"/>
        <w:rPr>
          <w:lang w:val="en-US"/>
        </w:rPr>
      </w:pPr>
      <w:r w:rsidRPr="001F1676">
        <w:rPr>
          <w:lang w:val="en-US"/>
        </w:rPr>
        <w:object w:dxaOrig="6826" w:dyaOrig="6436" w14:anchorId="3A43D6CB">
          <v:shape id="_x0000_i1026" type="#_x0000_t75" style="width:216.7pt;height:203.9pt" o:ole="">
            <v:imagedata r:id="rId15" o:title=""/>
          </v:shape>
          <o:OLEObject Type="Embed" ProgID="Visio.Drawing.15" ShapeID="_x0000_i1026" DrawAspect="Content" ObjectID="_1690716361" r:id="rId16"/>
        </w:object>
      </w:r>
    </w:p>
    <w:p w14:paraId="26D9C927" w14:textId="50F132F3" w:rsidR="00D00416" w:rsidRPr="001F1676" w:rsidRDefault="00010B29" w:rsidP="009878F5">
      <w:pPr>
        <w:pStyle w:val="Caption"/>
        <w:jc w:val="center"/>
        <w:rPr>
          <w:lang w:val="en-US"/>
        </w:rPr>
      </w:pPr>
      <w:bookmarkStart w:id="17" w:name="_Ref71631710"/>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3</w:t>
      </w:r>
      <w:r w:rsidRPr="001F1676">
        <w:rPr>
          <w:lang w:val="en-US"/>
        </w:rPr>
        <w:fldChar w:fldCharType="end"/>
      </w:r>
      <w:bookmarkEnd w:id="17"/>
      <w:r w:rsidRPr="001F1676">
        <w:rPr>
          <w:lang w:val="en-US"/>
        </w:rPr>
        <w:t>: Dedicate</w:t>
      </w:r>
      <w:r w:rsidR="007A7042" w:rsidRPr="001F1676">
        <w:rPr>
          <w:lang w:val="en-US"/>
        </w:rPr>
        <w:t>d</w:t>
      </w:r>
      <w:r w:rsidRPr="001F1676">
        <w:rPr>
          <w:lang w:val="en-US"/>
        </w:rPr>
        <w:t xml:space="preserve"> resources for inter-UE coordination </w:t>
      </w:r>
      <w:r w:rsidR="00FB6157" w:rsidRPr="001F1676">
        <w:rPr>
          <w:lang w:val="en-US"/>
        </w:rPr>
        <w:t>signaling</w:t>
      </w:r>
      <w:r w:rsidRPr="001F1676">
        <w:rPr>
          <w:lang w:val="en-US"/>
        </w:rPr>
        <w:t>.</w:t>
      </w:r>
    </w:p>
    <w:p w14:paraId="4DFFD2A4" w14:textId="77777777" w:rsidR="00855C98" w:rsidRPr="001F1676" w:rsidRDefault="00C511E0" w:rsidP="0078577C">
      <w:pPr>
        <w:jc w:val="both"/>
        <w:rPr>
          <w:lang w:val="en-US"/>
        </w:rPr>
      </w:pPr>
      <w:r w:rsidRPr="001F1676">
        <w:rPr>
          <w:lang w:val="en-US"/>
        </w:rPr>
        <w:t xml:space="preserve">Once the set of </w:t>
      </w:r>
      <w:r w:rsidR="00391BEC" w:rsidRPr="001F1676">
        <w:rPr>
          <w:lang w:val="en-US"/>
        </w:rPr>
        <w:t xml:space="preserve">available resources are indicated to UE B, the UE B </w:t>
      </w:r>
      <w:r w:rsidR="00DA0416" w:rsidRPr="001F1676">
        <w:rPr>
          <w:lang w:val="en-US"/>
        </w:rPr>
        <w:t xml:space="preserve">performs resource selection from the set of resources, i.e., </w:t>
      </w:r>
      <w:r w:rsidR="00391BEC" w:rsidRPr="001F1676">
        <w:rPr>
          <w:lang w:val="en-US"/>
        </w:rPr>
        <w:t>chooses one</w:t>
      </w:r>
      <w:r w:rsidR="0078577C" w:rsidRPr="001F1676">
        <w:rPr>
          <w:lang w:val="en-US"/>
        </w:rPr>
        <w:t xml:space="preserve">, a subset or all of them for its </w:t>
      </w:r>
      <w:r w:rsidR="00DA0416" w:rsidRPr="001F1676">
        <w:rPr>
          <w:lang w:val="en-US"/>
        </w:rPr>
        <w:t>(re-)</w:t>
      </w:r>
      <w:r w:rsidR="0078577C" w:rsidRPr="001F1676">
        <w:rPr>
          <w:lang w:val="en-US"/>
        </w:rPr>
        <w:t>transmission.</w:t>
      </w:r>
      <w:r w:rsidR="00DA0416" w:rsidRPr="001F1676">
        <w:rPr>
          <w:lang w:val="en-US"/>
        </w:rPr>
        <w:t xml:space="preserve"> In addition, </w:t>
      </w:r>
      <w:r w:rsidR="007D4904" w:rsidRPr="001F1676">
        <w:rPr>
          <w:lang w:val="en-US"/>
        </w:rPr>
        <w:t xml:space="preserve">as the inter-UE coordination may be transmitted by UE A periodically, </w:t>
      </w:r>
      <w:r w:rsidR="000F49FE" w:rsidRPr="001F1676">
        <w:rPr>
          <w:lang w:val="en-US"/>
        </w:rPr>
        <w:t xml:space="preserve">a resource that </w:t>
      </w:r>
      <w:r w:rsidR="005250E2" w:rsidRPr="001F1676">
        <w:rPr>
          <w:lang w:val="en-US"/>
        </w:rPr>
        <w:t xml:space="preserve">has been indicated as available before may be indicated as unavailable </w:t>
      </w:r>
      <w:r w:rsidR="00D01B98" w:rsidRPr="001F1676">
        <w:rPr>
          <w:lang w:val="en-US"/>
        </w:rPr>
        <w:t xml:space="preserve">later when </w:t>
      </w:r>
      <w:r w:rsidR="00D95912" w:rsidRPr="001F1676">
        <w:rPr>
          <w:lang w:val="en-US"/>
        </w:rPr>
        <w:t xml:space="preserve">UE A collects updated sensing information. </w:t>
      </w:r>
      <w:r w:rsidR="00855C98" w:rsidRPr="001F1676">
        <w:rPr>
          <w:lang w:val="en-US"/>
        </w:rPr>
        <w:t xml:space="preserve">Based on the updated information from UE A, the UE B could perform re-evaluation and pre-emption. </w:t>
      </w:r>
    </w:p>
    <w:p w14:paraId="7B23C417" w14:textId="3AACF402" w:rsidR="00BE34F9" w:rsidRPr="001F1676" w:rsidRDefault="00855C98" w:rsidP="00DF3E35">
      <w:pPr>
        <w:pStyle w:val="Caption"/>
        <w:jc w:val="both"/>
        <w:rPr>
          <w:lang w:val="en-US"/>
        </w:rPr>
      </w:pPr>
      <w:bookmarkStart w:id="18" w:name="_Toc80095022"/>
      <w:r w:rsidRPr="00BB56F0">
        <w:rPr>
          <w:lang w:val="en-US"/>
        </w:rPr>
        <w:t xml:space="preserve">Observation </w:t>
      </w:r>
      <w:r w:rsidRPr="00BB56F0">
        <w:rPr>
          <w:lang w:val="en-US"/>
        </w:rPr>
        <w:fldChar w:fldCharType="begin"/>
      </w:r>
      <w:r w:rsidRPr="00BB56F0">
        <w:rPr>
          <w:lang w:val="en-US"/>
        </w:rPr>
        <w:instrText xml:space="preserve"> SEQ Observation \* ARABIC </w:instrText>
      </w:r>
      <w:r w:rsidRPr="00BB56F0">
        <w:rPr>
          <w:lang w:val="en-US"/>
        </w:rPr>
        <w:fldChar w:fldCharType="separate"/>
      </w:r>
      <w:r w:rsidR="00712041">
        <w:rPr>
          <w:noProof/>
          <w:lang w:val="en-US"/>
        </w:rPr>
        <w:t>2</w:t>
      </w:r>
      <w:r w:rsidRPr="00BB56F0">
        <w:rPr>
          <w:lang w:val="en-US"/>
        </w:rPr>
        <w:fldChar w:fldCharType="end"/>
      </w:r>
      <w:r w:rsidRPr="00BB56F0">
        <w:rPr>
          <w:lang w:val="en-US"/>
        </w:rPr>
        <w:t>:</w:t>
      </w:r>
      <w:r w:rsidRPr="001F1676">
        <w:rPr>
          <w:lang w:val="en-US"/>
        </w:rPr>
        <w:t xml:space="preserve"> </w:t>
      </w:r>
      <w:r w:rsidR="000B26E7" w:rsidRPr="001F1676">
        <w:rPr>
          <w:lang w:val="en-US"/>
        </w:rPr>
        <w:t>Under scheme 1 with Rx-only sensing</w:t>
      </w:r>
      <w:r w:rsidR="00774F43" w:rsidRPr="001F1676">
        <w:rPr>
          <w:lang w:val="en-US"/>
        </w:rPr>
        <w:t xml:space="preserve">, </w:t>
      </w:r>
      <w:r w:rsidR="008C3338" w:rsidRPr="001F1676">
        <w:rPr>
          <w:lang w:val="en-US"/>
        </w:rPr>
        <w:t xml:space="preserve">only the receiver UE performs sensing. The </w:t>
      </w:r>
      <w:r w:rsidR="006B0119" w:rsidRPr="001F1676">
        <w:rPr>
          <w:lang w:val="en-US"/>
        </w:rPr>
        <w:t xml:space="preserve">candidate set of resources </w:t>
      </w:r>
      <w:r w:rsidR="00F321DB">
        <w:rPr>
          <w:lang w:val="en-US"/>
        </w:rPr>
        <w:t>is</w:t>
      </w:r>
      <w:r w:rsidR="006B0119" w:rsidRPr="001F1676">
        <w:rPr>
          <w:lang w:val="en-US"/>
        </w:rPr>
        <w:t xml:space="preserve"> </w:t>
      </w:r>
      <w:r w:rsidR="00213ACC" w:rsidRPr="001F1676">
        <w:rPr>
          <w:lang w:val="en-US"/>
        </w:rPr>
        <w:t xml:space="preserve">indicated to the SL Tx UE via inter-UE coordination </w:t>
      </w:r>
      <w:r w:rsidR="00FB6157" w:rsidRPr="001F1676">
        <w:rPr>
          <w:lang w:val="en-US"/>
        </w:rPr>
        <w:t>signaling</w:t>
      </w:r>
      <w:r w:rsidR="00213ACC" w:rsidRPr="001F1676">
        <w:rPr>
          <w:lang w:val="en-US"/>
        </w:rPr>
        <w:t xml:space="preserve">. </w:t>
      </w:r>
      <w:r w:rsidR="00670E23" w:rsidRPr="001F1676">
        <w:rPr>
          <w:lang w:val="en-US"/>
        </w:rPr>
        <w:t>The SL Tx UE then chooses the resources from the indicated set for its transmission.</w:t>
      </w:r>
      <w:bookmarkEnd w:id="18"/>
      <w:r w:rsidR="00670E23" w:rsidRPr="001F1676">
        <w:rPr>
          <w:lang w:val="en-US"/>
        </w:rPr>
        <w:t xml:space="preserve"> </w:t>
      </w:r>
    </w:p>
    <w:p w14:paraId="4E86CE45" w14:textId="0705A5C8" w:rsidR="00C511E0" w:rsidRPr="001F1676" w:rsidRDefault="00756E80" w:rsidP="00F7286E">
      <w:pPr>
        <w:pStyle w:val="Caption"/>
        <w:jc w:val="both"/>
        <w:rPr>
          <w:lang w:val="en-US"/>
        </w:rPr>
      </w:pPr>
      <w:bookmarkStart w:id="19" w:name="_Toc80095023"/>
      <w:r w:rsidRPr="00BF73AB">
        <w:rPr>
          <w:lang w:val="en-US"/>
        </w:rPr>
        <w:t xml:space="preserve">Observation </w:t>
      </w:r>
      <w:r w:rsidRPr="00BF73AB">
        <w:rPr>
          <w:lang w:val="en-US"/>
        </w:rPr>
        <w:fldChar w:fldCharType="begin"/>
      </w:r>
      <w:r w:rsidRPr="00BF73AB">
        <w:rPr>
          <w:lang w:val="en-US"/>
        </w:rPr>
        <w:instrText xml:space="preserve"> SEQ Observation \* ARABIC </w:instrText>
      </w:r>
      <w:r w:rsidRPr="00BF73AB">
        <w:rPr>
          <w:lang w:val="en-US"/>
        </w:rPr>
        <w:fldChar w:fldCharType="separate"/>
      </w:r>
      <w:r w:rsidR="00712041">
        <w:rPr>
          <w:noProof/>
          <w:lang w:val="en-US"/>
        </w:rPr>
        <w:t>3</w:t>
      </w:r>
      <w:r w:rsidRPr="00BF73AB">
        <w:rPr>
          <w:lang w:val="en-US"/>
        </w:rPr>
        <w:fldChar w:fldCharType="end"/>
      </w:r>
      <w:r w:rsidRPr="00BF73AB">
        <w:rPr>
          <w:lang w:val="en-US"/>
        </w:rPr>
        <w:t>:</w:t>
      </w:r>
      <w:r w:rsidRPr="001F1676">
        <w:rPr>
          <w:lang w:val="en-US"/>
        </w:rPr>
        <w:t xml:space="preserve"> </w:t>
      </w:r>
      <w:r w:rsidR="00E77BC3" w:rsidRPr="001F1676">
        <w:rPr>
          <w:lang w:val="en-US"/>
        </w:rPr>
        <w:t xml:space="preserve">To </w:t>
      </w:r>
      <w:r w:rsidR="00975BFF" w:rsidRPr="001F1676">
        <w:rPr>
          <w:lang w:val="en-US"/>
        </w:rPr>
        <w:t>reduce latency, a set of resources is dedicated for</w:t>
      </w:r>
      <w:r w:rsidR="005568D3" w:rsidRPr="001F1676">
        <w:rPr>
          <w:lang w:val="en-US"/>
        </w:rPr>
        <w:t xml:space="preserve"> inter-UE coordination</w:t>
      </w:r>
      <w:r w:rsidR="00F7286E" w:rsidRPr="001F1676">
        <w:rPr>
          <w:lang w:val="en-US"/>
        </w:rPr>
        <w:t xml:space="preserve"> and available in a resource pool periodically</w:t>
      </w:r>
      <w:r w:rsidR="005568D3" w:rsidRPr="001F1676">
        <w:rPr>
          <w:lang w:val="en-US"/>
        </w:rPr>
        <w:t xml:space="preserve">. The message for a given UE is sent by considering its UE ID and the </w:t>
      </w:r>
      <w:r w:rsidR="00F455C6">
        <w:rPr>
          <w:lang w:val="en-US"/>
        </w:rPr>
        <w:t>number of resources available in an</w:t>
      </w:r>
      <w:r w:rsidR="005568D3" w:rsidRPr="001F1676">
        <w:rPr>
          <w:lang w:val="en-US"/>
        </w:rPr>
        <w:t xml:space="preserve"> </w:t>
      </w:r>
      <w:r w:rsidR="00F7286E" w:rsidRPr="001F1676">
        <w:rPr>
          <w:lang w:val="en-US"/>
        </w:rPr>
        <w:t xml:space="preserve">inter-UE coordination </w:t>
      </w:r>
      <w:r w:rsidR="00F455C6">
        <w:rPr>
          <w:lang w:val="en-US"/>
        </w:rPr>
        <w:t>occasion</w:t>
      </w:r>
      <w:r w:rsidR="00F7286E" w:rsidRPr="001F1676">
        <w:rPr>
          <w:lang w:val="en-US"/>
        </w:rPr>
        <w:t>.</w:t>
      </w:r>
      <w:bookmarkEnd w:id="19"/>
    </w:p>
    <w:p w14:paraId="5EE37825" w14:textId="5174251E" w:rsidR="00F7286E" w:rsidRPr="001F1676" w:rsidRDefault="00F7286E" w:rsidP="00120C4B">
      <w:pPr>
        <w:pStyle w:val="Caption"/>
        <w:jc w:val="both"/>
        <w:rPr>
          <w:lang w:val="en-US"/>
        </w:rPr>
      </w:pPr>
      <w:bookmarkStart w:id="20" w:name="_Toc80095024"/>
      <w:r w:rsidRPr="00C46292">
        <w:rPr>
          <w:lang w:val="en-US"/>
        </w:rPr>
        <w:t xml:space="preserve">Observation </w:t>
      </w:r>
      <w:r w:rsidRPr="00C46292">
        <w:rPr>
          <w:lang w:val="en-US"/>
        </w:rPr>
        <w:fldChar w:fldCharType="begin"/>
      </w:r>
      <w:r w:rsidRPr="00C46292">
        <w:rPr>
          <w:lang w:val="en-US"/>
        </w:rPr>
        <w:instrText xml:space="preserve"> SEQ Observation \* ARABIC </w:instrText>
      </w:r>
      <w:r w:rsidRPr="00C46292">
        <w:rPr>
          <w:lang w:val="en-US"/>
        </w:rPr>
        <w:fldChar w:fldCharType="separate"/>
      </w:r>
      <w:r w:rsidR="00712041">
        <w:rPr>
          <w:noProof/>
          <w:lang w:val="en-US"/>
        </w:rPr>
        <w:t>4</w:t>
      </w:r>
      <w:r w:rsidRPr="00C46292">
        <w:rPr>
          <w:lang w:val="en-US"/>
        </w:rPr>
        <w:fldChar w:fldCharType="end"/>
      </w:r>
      <w:r w:rsidRPr="00C46292">
        <w:rPr>
          <w:lang w:val="en-US"/>
        </w:rPr>
        <w:t>:</w:t>
      </w:r>
      <w:r w:rsidRPr="001F1676">
        <w:rPr>
          <w:lang w:val="en-US"/>
        </w:rPr>
        <w:t xml:space="preserve"> Upon reception of an updated inter-UE coordination, the SL Tx UE should </w:t>
      </w:r>
      <w:r w:rsidR="00DA56E7" w:rsidRPr="001F1676">
        <w:rPr>
          <w:lang w:val="en-US"/>
        </w:rPr>
        <w:t xml:space="preserve">perform </w:t>
      </w:r>
      <w:r w:rsidR="00DD74F1" w:rsidRPr="001F1676">
        <w:rPr>
          <w:lang w:val="en-US"/>
        </w:rPr>
        <w:t>re-evaluation or pre-emption</w:t>
      </w:r>
      <w:r w:rsidR="00464392">
        <w:rPr>
          <w:lang w:val="en-US"/>
        </w:rPr>
        <w:t xml:space="preserve"> checks</w:t>
      </w:r>
      <w:r w:rsidR="00933DC1" w:rsidRPr="001F1676">
        <w:rPr>
          <w:lang w:val="en-US"/>
        </w:rPr>
        <w:t xml:space="preserve">, i.e., an updated inter-UE coordination message may override the earlier ones </w:t>
      </w:r>
      <w:r w:rsidR="008D4F80" w:rsidRPr="001F1676">
        <w:rPr>
          <w:lang w:val="en-US"/>
        </w:rPr>
        <w:t xml:space="preserve">due to </w:t>
      </w:r>
      <w:r w:rsidR="00362126" w:rsidRPr="001F1676">
        <w:rPr>
          <w:lang w:val="en-US"/>
        </w:rPr>
        <w:t xml:space="preserve">acquisition of </w:t>
      </w:r>
      <w:r w:rsidR="00120C4B" w:rsidRPr="001F1676">
        <w:rPr>
          <w:lang w:val="en-US"/>
        </w:rPr>
        <w:t xml:space="preserve">updated sensing information at the Rx </w:t>
      </w:r>
      <w:r w:rsidR="00026638" w:rsidRPr="001F1676">
        <w:rPr>
          <w:lang w:val="en-US"/>
        </w:rPr>
        <w:t>UE</w:t>
      </w:r>
      <w:r w:rsidR="00120C4B" w:rsidRPr="001F1676">
        <w:rPr>
          <w:lang w:val="en-US"/>
        </w:rPr>
        <w:t>.</w:t>
      </w:r>
      <w:bookmarkEnd w:id="20"/>
      <w:r w:rsidR="00120C4B" w:rsidRPr="001F1676">
        <w:rPr>
          <w:lang w:val="en-US"/>
        </w:rPr>
        <w:t xml:space="preserve"> </w:t>
      </w:r>
    </w:p>
    <w:p w14:paraId="58405DB3" w14:textId="2D70B8D8" w:rsidR="008411F3" w:rsidRPr="001F1676" w:rsidRDefault="008411F3" w:rsidP="008411F3">
      <w:pPr>
        <w:pStyle w:val="Heading3"/>
        <w:numPr>
          <w:ilvl w:val="2"/>
          <w:numId w:val="1"/>
        </w:numPr>
      </w:pPr>
      <w:r w:rsidRPr="001F1676">
        <w:t xml:space="preserve">   Enhanced Rx-Only Sensing </w:t>
      </w:r>
    </w:p>
    <w:p w14:paraId="09B0D2DC" w14:textId="318BA6C3" w:rsidR="009878F5" w:rsidRPr="001F1676" w:rsidRDefault="00026638" w:rsidP="005C43B8">
      <w:pPr>
        <w:jc w:val="both"/>
        <w:rPr>
          <w:lang w:val="en-US" w:eastAsia="zh-CN"/>
        </w:rPr>
      </w:pPr>
      <w:proofErr w:type="gramStart"/>
      <w:r w:rsidRPr="001F1676">
        <w:rPr>
          <w:lang w:val="en-US" w:eastAsia="zh-CN"/>
        </w:rPr>
        <w:t>Similar to</w:t>
      </w:r>
      <w:proofErr w:type="gramEnd"/>
      <w:r w:rsidRPr="001F1676">
        <w:rPr>
          <w:lang w:val="en-US" w:eastAsia="zh-CN"/>
        </w:rPr>
        <w:t xml:space="preserve"> the Rx-only sensing scheme, u</w:t>
      </w:r>
      <w:r w:rsidR="009878F5" w:rsidRPr="001F1676">
        <w:rPr>
          <w:lang w:val="en-US" w:eastAsia="zh-CN"/>
        </w:rPr>
        <w:t xml:space="preserve">nder the enhanced Rx-only sensing approach, </w:t>
      </w:r>
      <w:r w:rsidR="00C511E0" w:rsidRPr="001F1676">
        <w:rPr>
          <w:lang w:val="en-US" w:eastAsia="zh-CN"/>
        </w:rPr>
        <w:t xml:space="preserve">only </w:t>
      </w:r>
      <w:r w:rsidR="009878F5" w:rsidRPr="001F1676">
        <w:rPr>
          <w:lang w:val="en-US" w:eastAsia="zh-CN"/>
        </w:rPr>
        <w:t>the receiver</w:t>
      </w:r>
      <w:r w:rsidR="008A53DD">
        <w:rPr>
          <w:lang w:val="en-US" w:eastAsia="zh-CN"/>
        </w:rPr>
        <w:t xml:space="preserve"> in the unicast connection</w:t>
      </w:r>
      <w:r w:rsidR="009878F5" w:rsidRPr="001F1676">
        <w:rPr>
          <w:lang w:val="en-US" w:eastAsia="zh-CN"/>
        </w:rPr>
        <w:t>, i.e., a UE A</w:t>
      </w:r>
      <w:r w:rsidRPr="001F1676">
        <w:rPr>
          <w:lang w:val="en-US" w:eastAsia="zh-CN"/>
        </w:rPr>
        <w:t xml:space="preserve">, performs sensing; it then indicates a set of resources to the SL Tx UE, i.e., UE B. However, there are multiple enhancements considered </w:t>
      </w:r>
      <w:r w:rsidR="005C43B8" w:rsidRPr="001F1676">
        <w:rPr>
          <w:lang w:val="en-US" w:eastAsia="zh-CN"/>
        </w:rPr>
        <w:t>to improve performance as follows:</w:t>
      </w:r>
      <w:r w:rsidR="009878F5" w:rsidRPr="001F1676">
        <w:rPr>
          <w:lang w:val="en-US" w:eastAsia="zh-CN"/>
        </w:rPr>
        <w:t xml:space="preserve"> </w:t>
      </w:r>
    </w:p>
    <w:p w14:paraId="60AD85F7" w14:textId="44781C80" w:rsidR="00432E8A" w:rsidRPr="001F1676" w:rsidRDefault="00432E8A" w:rsidP="00432E8A">
      <w:pPr>
        <w:pStyle w:val="ListParagraph"/>
        <w:numPr>
          <w:ilvl w:val="0"/>
          <w:numId w:val="35"/>
        </w:numPr>
        <w:jc w:val="both"/>
        <w:rPr>
          <w:lang w:val="en-US" w:eastAsia="zh-CN"/>
        </w:rPr>
      </w:pPr>
      <w:r w:rsidRPr="001F1676">
        <w:rPr>
          <w:lang w:val="en-US" w:eastAsia="zh-CN"/>
        </w:rPr>
        <w:t xml:space="preserve">Staggered inter-UE coordination </w:t>
      </w:r>
      <w:r w:rsidR="00195C13" w:rsidRPr="001F1676">
        <w:rPr>
          <w:lang w:val="en-US" w:eastAsia="zh-CN"/>
        </w:rPr>
        <w:t>resources</w:t>
      </w:r>
    </w:p>
    <w:p w14:paraId="0987F250" w14:textId="77777777" w:rsidR="00657ABD" w:rsidRPr="001F1676" w:rsidRDefault="006D0B08" w:rsidP="005C43B8">
      <w:pPr>
        <w:pStyle w:val="ListParagraph"/>
        <w:numPr>
          <w:ilvl w:val="0"/>
          <w:numId w:val="35"/>
        </w:numPr>
        <w:jc w:val="both"/>
        <w:rPr>
          <w:lang w:val="en-US" w:eastAsia="zh-CN"/>
        </w:rPr>
      </w:pPr>
      <w:r w:rsidRPr="001F1676">
        <w:rPr>
          <w:lang w:val="en-US" w:eastAsia="zh-CN"/>
        </w:rPr>
        <w:t xml:space="preserve">Reservation of initial transmission </w:t>
      </w:r>
    </w:p>
    <w:p w14:paraId="7CC155B3" w14:textId="711B0959" w:rsidR="003F174B" w:rsidRPr="001528A5" w:rsidRDefault="00157A5C" w:rsidP="005C43B8">
      <w:pPr>
        <w:pStyle w:val="ListParagraph"/>
        <w:numPr>
          <w:ilvl w:val="0"/>
          <w:numId w:val="35"/>
        </w:numPr>
        <w:jc w:val="both"/>
        <w:rPr>
          <w:lang w:val="en-US" w:eastAsia="zh-CN"/>
        </w:rPr>
      </w:pPr>
      <w:r>
        <w:rPr>
          <w:lang w:val="en-US" w:eastAsia="zh-CN"/>
        </w:rPr>
        <w:t xml:space="preserve">Using </w:t>
      </w:r>
      <w:r w:rsidR="00BA743D">
        <w:rPr>
          <w:lang w:val="en-US" w:eastAsia="zh-CN"/>
        </w:rPr>
        <w:t xml:space="preserve">received </w:t>
      </w:r>
      <w:r>
        <w:rPr>
          <w:lang w:val="en-US" w:eastAsia="zh-CN"/>
        </w:rPr>
        <w:t>c</w:t>
      </w:r>
      <w:r w:rsidR="003F174B" w:rsidRPr="001528A5">
        <w:rPr>
          <w:lang w:val="en-US" w:eastAsia="zh-CN"/>
        </w:rPr>
        <w:t xml:space="preserve">oordination </w:t>
      </w:r>
      <w:r w:rsidR="00947EE7">
        <w:rPr>
          <w:lang w:val="en-US" w:eastAsia="zh-CN"/>
        </w:rPr>
        <w:t>information</w:t>
      </w:r>
      <w:r w:rsidR="00FB768F" w:rsidRPr="001528A5">
        <w:rPr>
          <w:lang w:val="en-US" w:eastAsia="zh-CN"/>
        </w:rPr>
        <w:t xml:space="preserve"> </w:t>
      </w:r>
      <w:r>
        <w:rPr>
          <w:lang w:val="en-US" w:eastAsia="zh-CN"/>
        </w:rPr>
        <w:t>in preferred resource determination.</w:t>
      </w:r>
    </w:p>
    <w:p w14:paraId="7027CCA2" w14:textId="6271250C" w:rsidR="008838F9" w:rsidRPr="001F1676" w:rsidRDefault="003F174B" w:rsidP="005C43B8">
      <w:pPr>
        <w:pStyle w:val="ListParagraph"/>
        <w:numPr>
          <w:ilvl w:val="0"/>
          <w:numId w:val="35"/>
        </w:numPr>
        <w:jc w:val="both"/>
        <w:rPr>
          <w:lang w:val="en-US" w:eastAsia="zh-CN"/>
        </w:rPr>
      </w:pPr>
      <w:r w:rsidRPr="001F1676">
        <w:rPr>
          <w:lang w:val="en-US" w:eastAsia="zh-CN"/>
        </w:rPr>
        <w:t xml:space="preserve">Time mask and postponing </w:t>
      </w:r>
      <w:r w:rsidR="00AC59DB" w:rsidRPr="001F1676">
        <w:rPr>
          <w:lang w:val="en-US" w:eastAsia="zh-CN"/>
        </w:rPr>
        <w:t xml:space="preserve">for resource selection </w:t>
      </w:r>
      <w:r w:rsidR="00E82528" w:rsidRPr="001F1676">
        <w:rPr>
          <w:lang w:val="en-US" w:eastAsia="zh-CN"/>
        </w:rPr>
        <w:t xml:space="preserve"> </w:t>
      </w:r>
    </w:p>
    <w:p w14:paraId="572876BB" w14:textId="334F9AA8" w:rsidR="0059247E" w:rsidRPr="0059247E" w:rsidRDefault="0059247E" w:rsidP="0059247E">
      <w:pPr>
        <w:pStyle w:val="ListParagraph"/>
        <w:numPr>
          <w:ilvl w:val="0"/>
          <w:numId w:val="35"/>
        </w:numPr>
        <w:jc w:val="both"/>
        <w:rPr>
          <w:lang w:val="en-US" w:eastAsia="zh-CN"/>
        </w:rPr>
      </w:pPr>
      <w:r>
        <w:rPr>
          <w:lang w:val="en-US" w:eastAsia="zh-CN"/>
        </w:rPr>
        <w:t>Signal-to-interference (</w:t>
      </w:r>
      <w:r w:rsidRPr="001F1676">
        <w:rPr>
          <w:lang w:val="en-US" w:eastAsia="zh-CN"/>
        </w:rPr>
        <w:t>SIR</w:t>
      </w:r>
      <w:r>
        <w:rPr>
          <w:lang w:val="en-US" w:eastAsia="zh-CN"/>
        </w:rPr>
        <w:t>)</w:t>
      </w:r>
      <w:r w:rsidRPr="001F1676">
        <w:rPr>
          <w:lang w:val="en-US" w:eastAsia="zh-CN"/>
        </w:rPr>
        <w:t xml:space="preserve">-based resource selection </w:t>
      </w:r>
    </w:p>
    <w:p w14:paraId="3833FE9E" w14:textId="42BA9CBC" w:rsidR="00F0135A" w:rsidRPr="001F1676" w:rsidRDefault="00F0135A" w:rsidP="00921269">
      <w:pPr>
        <w:rPr>
          <w:lang w:val="en-US" w:eastAsia="zh-CN"/>
        </w:rPr>
      </w:pPr>
      <w:r w:rsidRPr="001F1676">
        <w:rPr>
          <w:lang w:val="en-US" w:eastAsia="zh-CN"/>
        </w:rPr>
        <w:t xml:space="preserve">In the </w:t>
      </w:r>
      <w:r w:rsidR="00921269" w:rsidRPr="001F1676">
        <w:rPr>
          <w:lang w:val="en-US" w:eastAsia="zh-CN"/>
        </w:rPr>
        <w:t>remainder of this</w:t>
      </w:r>
      <w:r w:rsidRPr="001F1676">
        <w:rPr>
          <w:lang w:val="en-US" w:eastAsia="zh-CN"/>
        </w:rPr>
        <w:t xml:space="preserve"> section, we provide details about each of the proposed enhancements. </w:t>
      </w:r>
    </w:p>
    <w:p w14:paraId="66769CB9" w14:textId="1D00BABA" w:rsidR="00921269" w:rsidRPr="001F1676" w:rsidRDefault="00E35281" w:rsidP="006F4F29">
      <w:pPr>
        <w:jc w:val="both"/>
        <w:rPr>
          <w:lang w:val="en-US" w:eastAsia="zh-CN"/>
        </w:rPr>
      </w:pPr>
      <w:r w:rsidRPr="001F1676">
        <w:rPr>
          <w:b/>
          <w:bCs/>
          <w:lang w:val="en-US" w:eastAsia="zh-CN"/>
        </w:rPr>
        <w:t>Resource Staggering:</w:t>
      </w:r>
      <w:r w:rsidRPr="001F1676">
        <w:rPr>
          <w:lang w:val="en-US" w:eastAsia="zh-CN"/>
        </w:rPr>
        <w:t xml:space="preserve"> </w:t>
      </w:r>
      <w:r w:rsidR="00F043D0" w:rsidRPr="001F1676">
        <w:rPr>
          <w:lang w:val="en-US" w:eastAsia="zh-CN"/>
        </w:rPr>
        <w:t xml:space="preserve">Instead of dedicating the subchannels in </w:t>
      </w:r>
      <w:r w:rsidR="0080731F" w:rsidRPr="001F1676">
        <w:rPr>
          <w:lang w:val="en-US" w:eastAsia="zh-CN"/>
        </w:rPr>
        <w:t>a set of slots for inter-UE coordination</w:t>
      </w:r>
      <w:r w:rsidR="00715E24" w:rsidRPr="001F1676">
        <w:rPr>
          <w:lang w:val="en-US" w:eastAsia="zh-CN"/>
        </w:rPr>
        <w:t xml:space="preserve"> as shown in </w:t>
      </w:r>
      <w:r w:rsidR="00C008E4">
        <w:rPr>
          <w:lang w:val="en-US" w:eastAsia="zh-CN"/>
        </w:rPr>
        <w:t xml:space="preserve"> </w:t>
      </w:r>
      <w:r w:rsidR="00C008E4">
        <w:rPr>
          <w:lang w:val="en-US" w:eastAsia="zh-CN"/>
        </w:rPr>
        <w:fldChar w:fldCharType="begin"/>
      </w:r>
      <w:r w:rsidR="00C008E4">
        <w:rPr>
          <w:lang w:val="en-US" w:eastAsia="zh-CN"/>
        </w:rPr>
        <w:instrText xml:space="preserve"> REF _Ref71631710 \h </w:instrText>
      </w:r>
      <w:r w:rsidR="00C008E4">
        <w:rPr>
          <w:lang w:val="en-US" w:eastAsia="zh-CN"/>
        </w:rPr>
      </w:r>
      <w:r w:rsidR="00C008E4">
        <w:rPr>
          <w:lang w:val="en-US" w:eastAsia="zh-CN"/>
        </w:rPr>
        <w:fldChar w:fldCharType="separate"/>
      </w:r>
      <w:r w:rsidR="00DE2895" w:rsidRPr="001F1676">
        <w:rPr>
          <w:lang w:val="en-US"/>
        </w:rPr>
        <w:t xml:space="preserve">Figure </w:t>
      </w:r>
      <w:r w:rsidR="00DE2895">
        <w:rPr>
          <w:noProof/>
          <w:lang w:val="en-US"/>
        </w:rPr>
        <w:t>3</w:t>
      </w:r>
      <w:r w:rsidR="00C008E4">
        <w:rPr>
          <w:lang w:val="en-US" w:eastAsia="zh-CN"/>
        </w:rPr>
        <w:fldChar w:fldCharType="end"/>
      </w:r>
      <w:r w:rsidR="00C008E4">
        <w:rPr>
          <w:lang w:val="en-US" w:eastAsia="zh-CN"/>
        </w:rPr>
        <w:t>,</w:t>
      </w:r>
      <w:r w:rsidR="0080731F" w:rsidRPr="001F1676">
        <w:rPr>
          <w:lang w:val="en-US" w:eastAsia="zh-CN"/>
        </w:rPr>
        <w:t xml:space="preserve"> </w:t>
      </w:r>
      <w:r w:rsidR="006F4F29" w:rsidRPr="001F1676">
        <w:rPr>
          <w:lang w:val="en-US" w:eastAsia="zh-CN"/>
        </w:rPr>
        <w:t>the resources should be</w:t>
      </w:r>
      <w:r w:rsidR="004342CA" w:rsidRPr="001F1676">
        <w:rPr>
          <w:lang w:val="en-US" w:eastAsia="zh-CN"/>
        </w:rPr>
        <w:t xml:space="preserve"> staggered over time</w:t>
      </w:r>
      <w:r w:rsidR="00715E24" w:rsidRPr="001F1676">
        <w:rPr>
          <w:lang w:val="en-US" w:eastAsia="zh-CN"/>
        </w:rPr>
        <w:t xml:space="preserve">. </w:t>
      </w:r>
      <w:proofErr w:type="gramStart"/>
      <w:r w:rsidR="00715E24" w:rsidRPr="001F1676">
        <w:rPr>
          <w:lang w:val="en-US" w:eastAsia="zh-CN"/>
        </w:rPr>
        <w:t>In particular, one</w:t>
      </w:r>
      <w:proofErr w:type="gramEnd"/>
      <w:r w:rsidR="00715E24" w:rsidRPr="001F1676">
        <w:rPr>
          <w:lang w:val="en-US" w:eastAsia="zh-CN"/>
        </w:rPr>
        <w:t xml:space="preserve"> or a subset of subchannels per slot are available for inter-UE coordination. </w:t>
      </w:r>
      <w:r w:rsidR="00AD3837" w:rsidRPr="001F1676">
        <w:rPr>
          <w:lang w:val="en-US" w:eastAsia="zh-CN"/>
        </w:rPr>
        <w:t>One example</w:t>
      </w:r>
      <w:r w:rsidR="00715E24" w:rsidRPr="001F1676">
        <w:rPr>
          <w:lang w:val="en-US" w:eastAsia="zh-CN"/>
        </w:rPr>
        <w:t xml:space="preserve"> is </w:t>
      </w:r>
      <w:r w:rsidR="006F4F29" w:rsidRPr="001F1676">
        <w:rPr>
          <w:lang w:val="en-US" w:eastAsia="zh-CN"/>
        </w:rPr>
        <w:t>illustrated in</w:t>
      </w:r>
      <w:r w:rsidR="00C008E4">
        <w:rPr>
          <w:lang w:val="en-US" w:eastAsia="zh-CN"/>
        </w:rPr>
        <w:t xml:space="preserve"> </w:t>
      </w:r>
      <w:r w:rsidR="00C008E4">
        <w:rPr>
          <w:lang w:val="en-US" w:eastAsia="zh-CN"/>
        </w:rPr>
        <w:fldChar w:fldCharType="begin"/>
      </w:r>
      <w:r w:rsidR="00C008E4">
        <w:rPr>
          <w:lang w:val="en-US" w:eastAsia="zh-CN"/>
        </w:rPr>
        <w:instrText xml:space="preserve"> REF _Ref71631719 \h </w:instrText>
      </w:r>
      <w:r w:rsidR="00C008E4">
        <w:rPr>
          <w:lang w:val="en-US" w:eastAsia="zh-CN"/>
        </w:rPr>
      </w:r>
      <w:r w:rsidR="00C008E4">
        <w:rPr>
          <w:lang w:val="en-US" w:eastAsia="zh-CN"/>
        </w:rPr>
        <w:fldChar w:fldCharType="separate"/>
      </w:r>
      <w:r w:rsidR="00DE2895" w:rsidRPr="001F1676">
        <w:rPr>
          <w:lang w:val="en-US"/>
        </w:rPr>
        <w:t xml:space="preserve">Figure </w:t>
      </w:r>
      <w:r w:rsidR="00DE2895">
        <w:rPr>
          <w:noProof/>
          <w:lang w:val="en-US"/>
        </w:rPr>
        <w:t>4</w:t>
      </w:r>
      <w:r w:rsidR="00C008E4">
        <w:rPr>
          <w:lang w:val="en-US" w:eastAsia="zh-CN"/>
        </w:rPr>
        <w:fldChar w:fldCharType="end"/>
      </w:r>
      <w:r w:rsidR="006F4F29" w:rsidRPr="001F1676">
        <w:rPr>
          <w:lang w:val="en-US" w:eastAsia="zh-CN"/>
        </w:rPr>
        <w:t xml:space="preserve"> below. </w:t>
      </w:r>
      <w:r w:rsidR="00607321" w:rsidRPr="001F1676">
        <w:rPr>
          <w:lang w:val="en-US" w:eastAsia="zh-CN"/>
        </w:rPr>
        <w:t xml:space="preserve">The benefit of staggering reporting resources is that different UE A’s can </w:t>
      </w:r>
      <w:r w:rsidR="00575DF5">
        <w:rPr>
          <w:lang w:val="en-US" w:eastAsia="zh-CN"/>
        </w:rPr>
        <w:t>receive coordination</w:t>
      </w:r>
      <w:r w:rsidR="00607321" w:rsidRPr="001F1676">
        <w:rPr>
          <w:lang w:val="en-US" w:eastAsia="zh-CN"/>
        </w:rPr>
        <w:t xml:space="preserve"> messages from each other as will be explained </w:t>
      </w:r>
      <w:r w:rsidR="00B67A60" w:rsidRPr="001F1676">
        <w:rPr>
          <w:lang w:val="en-US" w:eastAsia="zh-CN"/>
        </w:rPr>
        <w:t xml:space="preserve">later in this section. </w:t>
      </w:r>
    </w:p>
    <w:p w14:paraId="560DE5BF" w14:textId="77777777" w:rsidR="007A7042" w:rsidRPr="001F1676" w:rsidRDefault="007A7042" w:rsidP="007A7042">
      <w:pPr>
        <w:keepNext/>
        <w:jc w:val="center"/>
        <w:rPr>
          <w:lang w:val="en-US"/>
        </w:rPr>
      </w:pPr>
      <w:r w:rsidRPr="001F1676">
        <w:rPr>
          <w:lang w:val="en-US"/>
        </w:rPr>
        <w:object w:dxaOrig="6541" w:dyaOrig="6615" w14:anchorId="612E7DD1">
          <v:shape id="_x0000_i1027" type="#_x0000_t75" style="width:210.3pt;height:212.8pt" o:ole="">
            <v:imagedata r:id="rId17" o:title=""/>
          </v:shape>
          <o:OLEObject Type="Embed" ProgID="Visio.Drawing.15" ShapeID="_x0000_i1027" DrawAspect="Content" ObjectID="_1690716362" r:id="rId18"/>
        </w:object>
      </w:r>
    </w:p>
    <w:p w14:paraId="05C983BA" w14:textId="17191E64" w:rsidR="006F4F29" w:rsidRPr="001F1676" w:rsidRDefault="007A7042" w:rsidP="00017484">
      <w:pPr>
        <w:pStyle w:val="Caption"/>
        <w:jc w:val="center"/>
        <w:rPr>
          <w:lang w:val="en-US" w:eastAsia="zh-CN"/>
        </w:rPr>
      </w:pPr>
      <w:bookmarkStart w:id="21" w:name="_Ref71631719"/>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4</w:t>
      </w:r>
      <w:r w:rsidRPr="001F1676">
        <w:rPr>
          <w:lang w:val="en-US"/>
        </w:rPr>
        <w:fldChar w:fldCharType="end"/>
      </w:r>
      <w:bookmarkEnd w:id="21"/>
      <w:r w:rsidRPr="001F1676">
        <w:rPr>
          <w:lang w:val="en-US"/>
        </w:rPr>
        <w:t xml:space="preserve">: Dedicated and staggered resources for inter-UE coordination </w:t>
      </w:r>
      <w:proofErr w:type="spellStart"/>
      <w:r w:rsidRPr="001F1676">
        <w:rPr>
          <w:lang w:val="en-US"/>
        </w:rPr>
        <w:t>signalling</w:t>
      </w:r>
      <w:proofErr w:type="spellEnd"/>
      <w:r w:rsidRPr="001F1676">
        <w:rPr>
          <w:lang w:val="en-US"/>
        </w:rPr>
        <w:t>.</w:t>
      </w:r>
    </w:p>
    <w:p w14:paraId="79D6958B" w14:textId="5AB303F6" w:rsidR="00F0135A" w:rsidRPr="001F1676" w:rsidRDefault="00CF5D8D" w:rsidP="006F3EEB">
      <w:pPr>
        <w:jc w:val="both"/>
        <w:rPr>
          <w:b/>
          <w:bCs/>
          <w:lang w:val="en-US" w:eastAsia="zh-CN"/>
        </w:rPr>
      </w:pPr>
      <w:r w:rsidRPr="001F1676">
        <w:rPr>
          <w:b/>
          <w:bCs/>
          <w:lang w:val="en-US" w:eastAsia="zh-CN"/>
        </w:rPr>
        <w:t>Reservation of initial transmission:</w:t>
      </w:r>
      <w:r w:rsidR="00A83407" w:rsidRPr="001F1676">
        <w:rPr>
          <w:b/>
          <w:bCs/>
          <w:lang w:val="en-US" w:eastAsia="zh-CN"/>
        </w:rPr>
        <w:t xml:space="preserve"> </w:t>
      </w:r>
      <w:r w:rsidR="003A3264" w:rsidRPr="001F1676">
        <w:rPr>
          <w:lang w:val="en-US" w:eastAsia="zh-CN"/>
        </w:rPr>
        <w:t>Under</w:t>
      </w:r>
      <w:r w:rsidR="00A83407" w:rsidRPr="001F1676">
        <w:rPr>
          <w:lang w:val="en-US" w:eastAsia="zh-CN"/>
        </w:rPr>
        <w:t xml:space="preserve"> Rel. 16 </w:t>
      </w:r>
      <w:r w:rsidR="003A3264" w:rsidRPr="001F1676">
        <w:rPr>
          <w:lang w:val="en-US" w:eastAsia="zh-CN"/>
        </w:rPr>
        <w:t xml:space="preserve">mode 2 resource allocation scheme, </w:t>
      </w:r>
      <w:r w:rsidR="00E701C9" w:rsidRPr="001F1676">
        <w:rPr>
          <w:lang w:val="en-US" w:eastAsia="zh-CN"/>
        </w:rPr>
        <w:t xml:space="preserve">collision across </w:t>
      </w:r>
      <w:r w:rsidR="0061095F" w:rsidRPr="001F1676">
        <w:rPr>
          <w:lang w:val="en-US" w:eastAsia="zh-CN"/>
        </w:rPr>
        <w:t>initial transmissions of different UEs cannot be avoided.</w:t>
      </w:r>
      <w:r w:rsidR="0061095F" w:rsidRPr="001F1676">
        <w:rPr>
          <w:b/>
          <w:bCs/>
          <w:lang w:val="en-US" w:eastAsia="zh-CN"/>
        </w:rPr>
        <w:t xml:space="preserve"> </w:t>
      </w:r>
      <w:r w:rsidR="00927A2F" w:rsidRPr="001F1676">
        <w:rPr>
          <w:lang w:val="en-US" w:eastAsia="zh-CN"/>
        </w:rPr>
        <w:t>With Rx-only sensing approach, when a UE</w:t>
      </w:r>
      <w:r w:rsidR="001A53FD" w:rsidRPr="001F1676">
        <w:rPr>
          <w:lang w:val="en-US" w:eastAsia="zh-CN"/>
        </w:rPr>
        <w:t xml:space="preserve"> </w:t>
      </w:r>
      <w:r w:rsidR="00927A2F" w:rsidRPr="001F1676">
        <w:rPr>
          <w:lang w:val="en-US" w:eastAsia="zh-CN"/>
        </w:rPr>
        <w:t xml:space="preserve">A selects resources for </w:t>
      </w:r>
      <w:r w:rsidR="00CD1675">
        <w:rPr>
          <w:lang w:val="en-US" w:eastAsia="zh-CN"/>
        </w:rPr>
        <w:t xml:space="preserve">a </w:t>
      </w:r>
      <w:r w:rsidR="00927A2F" w:rsidRPr="001F1676">
        <w:rPr>
          <w:lang w:val="en-US" w:eastAsia="zh-CN"/>
        </w:rPr>
        <w:t>UE</w:t>
      </w:r>
      <w:r w:rsidR="00CD1675">
        <w:rPr>
          <w:lang w:val="en-US" w:eastAsia="zh-CN"/>
        </w:rPr>
        <w:t xml:space="preserve"> </w:t>
      </w:r>
      <w:r w:rsidR="00927A2F" w:rsidRPr="001F1676">
        <w:rPr>
          <w:lang w:val="en-US" w:eastAsia="zh-CN"/>
        </w:rPr>
        <w:t xml:space="preserve">B, it can indicate </w:t>
      </w:r>
      <w:r w:rsidR="00EB4041">
        <w:rPr>
          <w:lang w:val="en-US" w:eastAsia="zh-CN"/>
        </w:rPr>
        <w:t xml:space="preserve">the </w:t>
      </w:r>
      <w:r w:rsidR="00927A2F" w:rsidRPr="001F1676">
        <w:rPr>
          <w:lang w:val="en-US" w:eastAsia="zh-CN"/>
        </w:rPr>
        <w:t xml:space="preserve">resource </w:t>
      </w:r>
      <w:r w:rsidR="00B2015B" w:rsidRPr="001F1676">
        <w:rPr>
          <w:lang w:val="en-US" w:eastAsia="zh-CN"/>
        </w:rPr>
        <w:t xml:space="preserve">for initial transmission. </w:t>
      </w:r>
      <w:r w:rsidR="00C40E08" w:rsidRPr="001F1676">
        <w:rPr>
          <w:lang w:val="en-US" w:eastAsia="zh-CN"/>
        </w:rPr>
        <w:t xml:space="preserve">Other UEs that are performing sensing should then try not to reuse the same resource for their transmission. </w:t>
      </w:r>
      <w:r w:rsidR="001A53FD" w:rsidRPr="001F1676">
        <w:rPr>
          <w:lang w:val="en-US" w:eastAsia="zh-CN"/>
        </w:rPr>
        <w:t xml:space="preserve">In other words, the resource for the initial transmission of a packet is considered as scheduled by a UE A. Other indicated resources, however, are not considered as </w:t>
      </w:r>
      <w:r w:rsidR="001B28AF" w:rsidRPr="001F1676">
        <w:rPr>
          <w:lang w:val="en-US" w:eastAsia="zh-CN"/>
        </w:rPr>
        <w:t xml:space="preserve">reserved and can be </w:t>
      </w:r>
      <w:r w:rsidR="00C12854" w:rsidRPr="001F1676">
        <w:rPr>
          <w:lang w:val="en-US" w:eastAsia="zh-CN"/>
        </w:rPr>
        <w:t xml:space="preserve">used for transmission of other UEs if </w:t>
      </w:r>
      <w:r w:rsidR="00C537B0" w:rsidRPr="001F1676">
        <w:rPr>
          <w:lang w:val="en-US" w:eastAsia="zh-CN"/>
        </w:rPr>
        <w:t xml:space="preserve">determined as available. It should be noted that </w:t>
      </w:r>
      <w:r w:rsidR="00D42E55" w:rsidRPr="001F1676">
        <w:rPr>
          <w:lang w:val="en-US" w:eastAsia="zh-CN"/>
        </w:rPr>
        <w:t xml:space="preserve">reservation of all </w:t>
      </w:r>
      <w:r w:rsidR="00856128" w:rsidRPr="001F1676">
        <w:rPr>
          <w:lang w:val="en-US" w:eastAsia="zh-CN"/>
        </w:rPr>
        <w:t xml:space="preserve">other </w:t>
      </w:r>
      <w:r w:rsidR="00D42E55" w:rsidRPr="001F1676">
        <w:rPr>
          <w:lang w:val="en-US" w:eastAsia="zh-CN"/>
        </w:rPr>
        <w:t xml:space="preserve">resources </w:t>
      </w:r>
      <w:r w:rsidR="00856128" w:rsidRPr="001F1676">
        <w:rPr>
          <w:lang w:val="en-US" w:eastAsia="zh-CN"/>
        </w:rPr>
        <w:t xml:space="preserve">besides the one for initial transmission can potentially degrade system performance by reducing resource utilization; the resources for re-transmission will not be used </w:t>
      </w:r>
      <w:r w:rsidR="00FD583D" w:rsidRPr="001F1676">
        <w:rPr>
          <w:lang w:val="en-US" w:eastAsia="zh-CN"/>
        </w:rPr>
        <w:t>once the packet is successfully decoded. Hence, reserving those resources is wasteful.</w:t>
      </w:r>
      <w:r w:rsidR="001A53FD" w:rsidRPr="001F1676">
        <w:rPr>
          <w:lang w:val="en-US" w:eastAsia="zh-CN"/>
        </w:rPr>
        <w:t xml:space="preserve"> </w:t>
      </w:r>
    </w:p>
    <w:p w14:paraId="030F9211" w14:textId="5C1B5BCB" w:rsidR="00E8115F" w:rsidRPr="001F1676" w:rsidRDefault="002D481F" w:rsidP="00240AA2">
      <w:pPr>
        <w:jc w:val="both"/>
        <w:rPr>
          <w:lang w:val="en-US" w:eastAsia="zh-CN"/>
        </w:rPr>
      </w:pPr>
      <w:r w:rsidRPr="002D481F">
        <w:rPr>
          <w:b/>
          <w:bCs/>
          <w:lang w:val="en-US" w:eastAsia="zh-CN"/>
        </w:rPr>
        <w:t xml:space="preserve">Using </w:t>
      </w:r>
      <w:r w:rsidR="00BA743D">
        <w:rPr>
          <w:b/>
          <w:bCs/>
          <w:lang w:val="en-US" w:eastAsia="zh-CN"/>
        </w:rPr>
        <w:t xml:space="preserve">received </w:t>
      </w:r>
      <w:r w:rsidRPr="002D481F">
        <w:rPr>
          <w:b/>
          <w:bCs/>
          <w:lang w:val="en-US" w:eastAsia="zh-CN"/>
        </w:rPr>
        <w:t xml:space="preserve">coordination </w:t>
      </w:r>
      <w:r w:rsidR="00947EE7">
        <w:rPr>
          <w:b/>
          <w:bCs/>
          <w:lang w:val="en-US" w:eastAsia="zh-CN"/>
        </w:rPr>
        <w:t>information</w:t>
      </w:r>
      <w:r w:rsidRPr="002D481F">
        <w:rPr>
          <w:b/>
          <w:bCs/>
          <w:lang w:val="en-US" w:eastAsia="zh-CN"/>
        </w:rPr>
        <w:t xml:space="preserve"> in preferred resource determination</w:t>
      </w:r>
      <w:r w:rsidR="00E8115F" w:rsidRPr="001F1676">
        <w:rPr>
          <w:b/>
          <w:bCs/>
          <w:lang w:val="en-US" w:eastAsia="zh-CN"/>
        </w:rPr>
        <w:t>:</w:t>
      </w:r>
      <w:r w:rsidR="001A4B24" w:rsidRPr="001F1676">
        <w:rPr>
          <w:b/>
          <w:bCs/>
          <w:lang w:val="en-US" w:eastAsia="zh-CN"/>
        </w:rPr>
        <w:t xml:space="preserve"> </w:t>
      </w:r>
      <w:r w:rsidR="001A4B24" w:rsidRPr="001F1676">
        <w:rPr>
          <w:lang w:val="en-US" w:eastAsia="zh-CN"/>
        </w:rPr>
        <w:t xml:space="preserve">With resource staggering, different </w:t>
      </w:r>
      <w:r w:rsidR="00BE1D61" w:rsidRPr="001F1676">
        <w:rPr>
          <w:lang w:val="en-US" w:eastAsia="zh-CN"/>
        </w:rPr>
        <w:t xml:space="preserve">UEs generating coordination message can </w:t>
      </w:r>
      <w:r>
        <w:rPr>
          <w:lang w:val="en-US" w:eastAsia="zh-CN"/>
        </w:rPr>
        <w:t>receive</w:t>
      </w:r>
      <w:r w:rsidR="00BE1D61" w:rsidRPr="001F1676">
        <w:rPr>
          <w:lang w:val="en-US" w:eastAsia="zh-CN"/>
        </w:rPr>
        <w:t xml:space="preserve"> each other’s messages and derive additional information when </w:t>
      </w:r>
      <w:r w:rsidR="0050286B" w:rsidRPr="001F1676">
        <w:rPr>
          <w:lang w:val="en-US" w:eastAsia="zh-CN"/>
        </w:rPr>
        <w:t xml:space="preserve">preparing the inter-UE coordination message for their peer UE. </w:t>
      </w:r>
      <w:r w:rsidR="00D86DB4" w:rsidRPr="001F1676">
        <w:rPr>
          <w:lang w:val="en-US" w:eastAsia="zh-CN"/>
        </w:rPr>
        <w:t xml:space="preserve">As an example, when </w:t>
      </w:r>
      <w:r w:rsidR="00335227" w:rsidRPr="001F1676">
        <w:rPr>
          <w:lang w:val="en-US" w:eastAsia="zh-CN"/>
        </w:rPr>
        <w:t xml:space="preserve">an inter-UE coordination message is sent by a UE A, it can be decoded by a UE A’ which is preparing </w:t>
      </w:r>
      <w:r w:rsidR="00145FF2" w:rsidRPr="001F1676">
        <w:rPr>
          <w:lang w:val="en-US" w:eastAsia="zh-CN"/>
        </w:rPr>
        <w:t xml:space="preserve">a coordination message for its peer UE. </w:t>
      </w:r>
      <w:r w:rsidR="002173E3" w:rsidRPr="001F1676">
        <w:rPr>
          <w:lang w:val="en-US" w:eastAsia="zh-CN"/>
        </w:rPr>
        <w:t xml:space="preserve">The UE A’ </w:t>
      </w:r>
      <w:r w:rsidR="00230EF3" w:rsidRPr="001F1676">
        <w:rPr>
          <w:lang w:val="en-US" w:eastAsia="zh-CN"/>
        </w:rPr>
        <w:t xml:space="preserve">then </w:t>
      </w:r>
      <w:r w:rsidR="00E865AC" w:rsidRPr="001F1676">
        <w:rPr>
          <w:lang w:val="en-US" w:eastAsia="zh-CN"/>
        </w:rPr>
        <w:t xml:space="preserve">considers the resource </w:t>
      </w:r>
      <w:r w:rsidR="006B0BEE" w:rsidRPr="001F1676">
        <w:rPr>
          <w:lang w:val="en-US" w:eastAsia="zh-CN"/>
        </w:rPr>
        <w:t>tagged as</w:t>
      </w:r>
      <w:r w:rsidR="00E865AC" w:rsidRPr="001F1676">
        <w:rPr>
          <w:lang w:val="en-US" w:eastAsia="zh-CN"/>
        </w:rPr>
        <w:t xml:space="preserve"> for the initial transmission as </w:t>
      </w:r>
      <w:r w:rsidR="00E51EB2" w:rsidRPr="001F1676">
        <w:rPr>
          <w:lang w:val="en-US" w:eastAsia="zh-CN"/>
        </w:rPr>
        <w:t xml:space="preserve">reserved and try to </w:t>
      </w:r>
      <w:r w:rsidR="00DC1AD5" w:rsidRPr="001F1676">
        <w:rPr>
          <w:lang w:val="en-US" w:eastAsia="zh-CN"/>
        </w:rPr>
        <w:t xml:space="preserve">not </w:t>
      </w:r>
      <w:r w:rsidR="00E51EB2" w:rsidRPr="001F1676">
        <w:rPr>
          <w:lang w:val="en-US" w:eastAsia="zh-CN"/>
        </w:rPr>
        <w:t>reuse it</w:t>
      </w:r>
      <w:r w:rsidR="00DC1AD5" w:rsidRPr="001F1676">
        <w:rPr>
          <w:lang w:val="en-US" w:eastAsia="zh-CN"/>
        </w:rPr>
        <w:t>.</w:t>
      </w:r>
      <w:r w:rsidR="00E51EB2" w:rsidRPr="001F1676">
        <w:rPr>
          <w:lang w:val="en-US" w:eastAsia="zh-CN"/>
        </w:rPr>
        <w:t xml:space="preserve"> </w:t>
      </w:r>
      <w:r w:rsidR="00AE05B1" w:rsidRPr="001F1676">
        <w:rPr>
          <w:lang w:val="en-US" w:eastAsia="zh-CN"/>
        </w:rPr>
        <w:t xml:space="preserve">This approach reduces the chance of collision across initial transmissions from different UEs. </w:t>
      </w:r>
    </w:p>
    <w:p w14:paraId="554684FD" w14:textId="2C99D5D1" w:rsidR="003D1BE4" w:rsidRDefault="00DF3683" w:rsidP="001D7F15">
      <w:pPr>
        <w:jc w:val="both"/>
        <w:rPr>
          <w:lang w:val="en-US" w:eastAsia="zh-CN"/>
        </w:rPr>
      </w:pPr>
      <w:r w:rsidRPr="001F1676">
        <w:rPr>
          <w:b/>
          <w:bCs/>
          <w:lang w:val="en-US" w:eastAsia="zh-CN"/>
        </w:rPr>
        <w:t>P</w:t>
      </w:r>
      <w:r w:rsidR="00E8115F" w:rsidRPr="001F1676">
        <w:rPr>
          <w:b/>
          <w:bCs/>
          <w:lang w:val="en-US" w:eastAsia="zh-CN"/>
        </w:rPr>
        <w:t xml:space="preserve">ostponing </w:t>
      </w:r>
      <w:r w:rsidRPr="001F1676">
        <w:rPr>
          <w:b/>
          <w:bCs/>
          <w:lang w:val="en-US" w:eastAsia="zh-CN"/>
        </w:rPr>
        <w:t xml:space="preserve">and time mask </w:t>
      </w:r>
      <w:r w:rsidR="00E8115F" w:rsidRPr="001F1676">
        <w:rPr>
          <w:b/>
          <w:bCs/>
          <w:lang w:val="en-US" w:eastAsia="zh-CN"/>
        </w:rPr>
        <w:t>for resource selection:</w:t>
      </w:r>
      <w:r w:rsidR="00CF5D8D" w:rsidRPr="001F1676">
        <w:rPr>
          <w:b/>
          <w:bCs/>
          <w:lang w:val="en-US" w:eastAsia="zh-CN"/>
        </w:rPr>
        <w:t xml:space="preserve"> </w:t>
      </w:r>
      <w:r w:rsidRPr="001F1676">
        <w:rPr>
          <w:lang w:val="en-US" w:eastAsia="zh-CN"/>
        </w:rPr>
        <w:t xml:space="preserve">Consider </w:t>
      </w:r>
      <w:r w:rsidR="004111B7" w:rsidRPr="001F1676">
        <w:rPr>
          <w:lang w:val="en-US" w:eastAsia="zh-CN"/>
        </w:rPr>
        <w:t xml:space="preserve">again the unicast pair of UE A and UE B. </w:t>
      </w:r>
      <w:r w:rsidR="00695279" w:rsidRPr="001F1676">
        <w:rPr>
          <w:lang w:val="en-US" w:eastAsia="zh-CN"/>
        </w:rPr>
        <w:t>Let us assume that the UE A periodically transmit</w:t>
      </w:r>
      <w:r w:rsidR="00CC22F3" w:rsidRPr="001F1676">
        <w:rPr>
          <w:lang w:val="en-US" w:eastAsia="zh-CN"/>
        </w:rPr>
        <w:t>s</w:t>
      </w:r>
      <w:r w:rsidR="00695279" w:rsidRPr="001F1676">
        <w:rPr>
          <w:lang w:val="en-US" w:eastAsia="zh-CN"/>
        </w:rPr>
        <w:t xml:space="preserve"> coordination messages to the UE B. When the resource selection is triggered at UE B, </w:t>
      </w:r>
      <w:r w:rsidR="00C10105" w:rsidRPr="001F1676">
        <w:rPr>
          <w:lang w:val="en-US" w:eastAsia="zh-CN"/>
        </w:rPr>
        <w:t xml:space="preserve">it can either reuse the information </w:t>
      </w:r>
      <w:r w:rsidR="000F4EC0" w:rsidRPr="001F1676">
        <w:rPr>
          <w:lang w:val="en-US" w:eastAsia="zh-CN"/>
        </w:rPr>
        <w:t xml:space="preserve">received in the past reporting occasion or wait for the next reporting occasion </w:t>
      </w:r>
      <w:r w:rsidR="003D1BE4">
        <w:rPr>
          <w:lang w:val="en-US" w:eastAsia="zh-CN"/>
        </w:rPr>
        <w:t>` 2</w:t>
      </w:r>
      <w:r w:rsidR="000F4EC0" w:rsidRPr="001F1676">
        <w:rPr>
          <w:lang w:val="en-US" w:eastAsia="zh-CN"/>
        </w:rPr>
        <w:t>to acquire up-to-date information. We observed that</w:t>
      </w:r>
      <w:r w:rsidR="009C102B" w:rsidRPr="001F1676">
        <w:rPr>
          <w:lang w:val="en-US" w:eastAsia="zh-CN"/>
        </w:rPr>
        <w:t xml:space="preserve"> in cases where the periodicity of reporting is relatively smaller than the packet PDB, it is beneficial to postpone the resource selection until the </w:t>
      </w:r>
      <w:r w:rsidR="001D7F15" w:rsidRPr="001F1676">
        <w:rPr>
          <w:lang w:val="en-US" w:eastAsia="zh-CN"/>
        </w:rPr>
        <w:t xml:space="preserve">immediately next available reporting occasion. Further, the resources for </w:t>
      </w:r>
      <w:r w:rsidR="002A4609">
        <w:rPr>
          <w:lang w:val="en-US" w:eastAsia="zh-CN"/>
        </w:rPr>
        <w:t xml:space="preserve">UE B’s </w:t>
      </w:r>
      <w:r w:rsidR="001D7F15" w:rsidRPr="001F1676">
        <w:rPr>
          <w:lang w:val="en-US" w:eastAsia="zh-CN"/>
        </w:rPr>
        <w:t xml:space="preserve">transmission can either </w:t>
      </w:r>
      <w:r w:rsidR="002A4609">
        <w:rPr>
          <w:lang w:val="en-US" w:eastAsia="zh-CN"/>
        </w:rPr>
        <w:t xml:space="preserve">be </w:t>
      </w:r>
      <w:r w:rsidR="001D7F15" w:rsidRPr="001F1676">
        <w:rPr>
          <w:lang w:val="en-US" w:eastAsia="zh-CN"/>
        </w:rPr>
        <w:t>chose</w:t>
      </w:r>
      <w:r w:rsidR="002A4609">
        <w:rPr>
          <w:lang w:val="en-US" w:eastAsia="zh-CN"/>
        </w:rPr>
        <w:t>n</w:t>
      </w:r>
      <w:r w:rsidR="001D7F15" w:rsidRPr="001F1676">
        <w:rPr>
          <w:lang w:val="en-US" w:eastAsia="zh-CN"/>
        </w:rPr>
        <w:t xml:space="preserve"> randomly or </w:t>
      </w:r>
      <w:r w:rsidR="002A4609">
        <w:rPr>
          <w:lang w:val="en-US" w:eastAsia="zh-CN"/>
        </w:rPr>
        <w:t>they</w:t>
      </w:r>
      <w:r w:rsidR="001D7F15" w:rsidRPr="001F1676">
        <w:rPr>
          <w:lang w:val="en-US" w:eastAsia="zh-CN"/>
        </w:rPr>
        <w:t xml:space="preserve"> can </w:t>
      </w:r>
      <w:r w:rsidR="002A4609">
        <w:rPr>
          <w:lang w:val="en-US" w:eastAsia="zh-CN"/>
        </w:rPr>
        <w:t xml:space="preserve">be </w:t>
      </w:r>
      <w:r w:rsidR="001D7F15" w:rsidRPr="001F1676">
        <w:rPr>
          <w:lang w:val="en-US" w:eastAsia="zh-CN"/>
        </w:rPr>
        <w:t>select</w:t>
      </w:r>
      <w:r w:rsidR="002A4609">
        <w:rPr>
          <w:lang w:val="en-US" w:eastAsia="zh-CN"/>
        </w:rPr>
        <w:t>ed</w:t>
      </w:r>
      <w:r w:rsidR="001D7F15" w:rsidRPr="001F1676">
        <w:rPr>
          <w:lang w:val="en-US" w:eastAsia="zh-CN"/>
        </w:rPr>
        <w:t xml:space="preserve"> </w:t>
      </w:r>
      <w:r w:rsidR="002A4609">
        <w:rPr>
          <w:lang w:val="en-US" w:eastAsia="zh-CN"/>
        </w:rPr>
        <w:t>such that they are</w:t>
      </w:r>
      <w:r w:rsidR="001D7F15" w:rsidRPr="001F1676">
        <w:rPr>
          <w:lang w:val="en-US" w:eastAsia="zh-CN"/>
        </w:rPr>
        <w:t xml:space="preserve"> distribute</w:t>
      </w:r>
      <w:r w:rsidR="002A4609">
        <w:rPr>
          <w:lang w:val="en-US" w:eastAsia="zh-CN"/>
        </w:rPr>
        <w:t>d</w:t>
      </w:r>
      <w:r w:rsidR="001D7F15" w:rsidRPr="001F1676">
        <w:rPr>
          <w:lang w:val="en-US" w:eastAsia="zh-CN"/>
        </w:rPr>
        <w:t xml:space="preserve"> </w:t>
      </w:r>
      <w:r w:rsidR="00B01208" w:rsidRPr="001F1676">
        <w:rPr>
          <w:lang w:val="en-US" w:eastAsia="zh-CN"/>
        </w:rPr>
        <w:t xml:space="preserve">across as </w:t>
      </w:r>
      <w:proofErr w:type="gramStart"/>
      <w:r w:rsidR="00B01208" w:rsidRPr="001F1676">
        <w:rPr>
          <w:lang w:val="en-US" w:eastAsia="zh-CN"/>
        </w:rPr>
        <w:t>many</w:t>
      </w:r>
      <w:proofErr w:type="gramEnd"/>
      <w:r w:rsidR="00B01208" w:rsidRPr="001F1676">
        <w:rPr>
          <w:lang w:val="en-US" w:eastAsia="zh-CN"/>
        </w:rPr>
        <w:t xml:space="preserve"> coordination signaling periods as possible. </w:t>
      </w:r>
      <w:r w:rsidR="00E72987" w:rsidRPr="001F1676">
        <w:rPr>
          <w:lang w:val="en-US" w:eastAsia="zh-CN"/>
        </w:rPr>
        <w:t xml:space="preserve">Selecting resources for transmission based on the latter approach enables receiving more up-to-date coordination information, thereby leading to </w:t>
      </w:r>
      <w:r w:rsidR="00B025C7" w:rsidRPr="001F1676">
        <w:rPr>
          <w:lang w:val="en-US" w:eastAsia="zh-CN"/>
        </w:rPr>
        <w:t xml:space="preserve">a larger likelihood of packet reception. </w:t>
      </w:r>
    </w:p>
    <w:p w14:paraId="3D61574B" w14:textId="77777777" w:rsidR="003D1BE4" w:rsidRPr="001F1676" w:rsidRDefault="003D1BE4" w:rsidP="003D1BE4">
      <w:pPr>
        <w:jc w:val="both"/>
        <w:rPr>
          <w:lang w:val="en-US" w:eastAsia="zh-CN"/>
        </w:rPr>
      </w:pPr>
      <w:r w:rsidRPr="001F1676">
        <w:rPr>
          <w:b/>
          <w:bCs/>
          <w:lang w:val="en-US" w:eastAsia="zh-CN"/>
        </w:rPr>
        <w:t xml:space="preserve">SIR-based resource selection: </w:t>
      </w:r>
      <w:r w:rsidRPr="001F1676">
        <w:rPr>
          <w:lang w:val="en-US" w:eastAsia="zh-CN"/>
        </w:rPr>
        <w:t>Consider the example shown in Figure</w:t>
      </w:r>
      <w:r w:rsidRPr="001F1676">
        <w:rPr>
          <w:b/>
          <w:bCs/>
          <w:lang w:val="en-US" w:eastAsia="zh-CN"/>
        </w:rPr>
        <w:t xml:space="preserve"> </w:t>
      </w:r>
      <w:r w:rsidRPr="001F1676">
        <w:rPr>
          <w:lang w:val="en-US" w:eastAsia="zh-CN"/>
        </w:rPr>
        <w:t>11 with two pairs of UE; (UE</w:t>
      </w:r>
      <w:proofErr w:type="gramStart"/>
      <w:r w:rsidRPr="001F1676">
        <w:rPr>
          <w:lang w:val="en-US" w:eastAsia="zh-CN"/>
        </w:rPr>
        <w:t>1,UE</w:t>
      </w:r>
      <w:proofErr w:type="gramEnd"/>
      <w:r w:rsidRPr="001F1676">
        <w:rPr>
          <w:lang w:val="en-US" w:eastAsia="zh-CN"/>
        </w:rPr>
        <w:t xml:space="preserve">2) and (UE3,UE4) have established unicast communication links. UE1 is performing sensing on behalf of UE2 and then indicates the resources to UE2 via inter-UE coordination signaling. </w:t>
      </w:r>
    </w:p>
    <w:p w14:paraId="5A5E9BE8" w14:textId="77777777" w:rsidR="003D1BE4" w:rsidRPr="001F1676" w:rsidRDefault="003D1BE4" w:rsidP="003D1BE4">
      <w:pPr>
        <w:keepNext/>
        <w:jc w:val="center"/>
        <w:rPr>
          <w:lang w:val="en-US"/>
        </w:rPr>
      </w:pPr>
      <w:r w:rsidRPr="001F1676">
        <w:rPr>
          <w:lang w:val="en-US"/>
        </w:rPr>
        <w:object w:dxaOrig="9046" w:dyaOrig="1486" w14:anchorId="7A7A3572">
          <v:shape id="_x0000_i1028" type="#_x0000_t75" style="width:452.3pt;height:74.15pt" o:ole="">
            <v:imagedata r:id="rId19" o:title=""/>
          </v:shape>
          <o:OLEObject Type="Embed" ProgID="Visio.Drawing.15" ShapeID="_x0000_i1028" DrawAspect="Content" ObjectID="_1690716363" r:id="rId20"/>
        </w:object>
      </w:r>
    </w:p>
    <w:p w14:paraId="7A8FEDF1" w14:textId="5D39B91A" w:rsidR="003D1BE4" w:rsidRPr="001F1676" w:rsidRDefault="003D1BE4" w:rsidP="003D1BE4">
      <w:pPr>
        <w:pStyle w:val="Caption"/>
        <w:jc w:val="center"/>
        <w:rPr>
          <w:lang w:val="en-US"/>
        </w:rPr>
      </w:pPr>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5</w:t>
      </w:r>
      <w:r w:rsidRPr="001F1676">
        <w:rPr>
          <w:lang w:val="en-US"/>
        </w:rPr>
        <w:fldChar w:fldCharType="end"/>
      </w:r>
      <w:r w:rsidRPr="001F1676">
        <w:rPr>
          <w:lang w:val="en-US"/>
        </w:rPr>
        <w:t>: An example illustrating SIR-based resource selection.</w:t>
      </w:r>
    </w:p>
    <w:p w14:paraId="092F6674" w14:textId="4F4C3B6A" w:rsidR="003D1BE4" w:rsidRPr="001F1676" w:rsidRDefault="003D1BE4" w:rsidP="001D7F15">
      <w:pPr>
        <w:jc w:val="both"/>
        <w:rPr>
          <w:lang w:val="en-US"/>
        </w:rPr>
      </w:pPr>
      <w:r w:rsidRPr="001F1676">
        <w:rPr>
          <w:lang w:val="en-US"/>
        </w:rPr>
        <w:t xml:space="preserve">Let us also consider that a UE3 has reserved resource </w:t>
      </w:r>
      <m:oMath>
        <m:r>
          <w:rPr>
            <w:rFonts w:ascii="Cambria Math" w:hAnsi="Cambria Math"/>
            <w:lang w:val="en-US"/>
          </w:rPr>
          <m:t>n</m:t>
        </m:r>
      </m:oMath>
      <w:r w:rsidRPr="001F1676">
        <w:rPr>
          <w:lang w:val="en-US"/>
        </w:rPr>
        <w:t xml:space="preserve"> for transmission to UE4. Under Rel. 16 mode 2 resource selection, if </w:t>
      </w:r>
      <m:oMath>
        <m:r>
          <w:rPr>
            <w:rFonts w:ascii="Cambria Math" w:hAnsi="Cambria Math"/>
            <w:lang w:val="en-US"/>
          </w:rPr>
          <m:t>RSR</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3,1</m:t>
            </m:r>
          </m:sub>
        </m:sSub>
        <m:r>
          <w:rPr>
            <w:rFonts w:ascii="Cambria Math" w:hAnsi="Cambria Math"/>
            <w:lang w:val="en-US"/>
          </w:rPr>
          <m:t>&gt;th(</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r>
          <w:rPr>
            <w:rFonts w:ascii="Cambria Math" w:hAnsi="Cambria Math"/>
            <w:lang w:val="en-US"/>
          </w:rPr>
          <m:t>)</m:t>
        </m:r>
      </m:oMath>
      <w:r w:rsidRPr="001F1676">
        <w:rPr>
          <w:lang w:val="en-US"/>
        </w:rPr>
        <w:t xml:space="preserve"> where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oMath>
      <w:r w:rsidRPr="001F1676">
        <w:rPr>
          <w:lang w:val="en-US"/>
        </w:rPr>
        <w:t xml:space="preserve"> and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oMath>
      <w:r w:rsidRPr="001F1676">
        <w:rPr>
          <w:lang w:val="en-US"/>
        </w:rPr>
        <w:t xml:space="preserve"> are, respectively, the priority of the packets from UE3 to UE4 and from UE2 to UE1, the UE1 identifies resource </w:t>
      </w:r>
      <m:oMath>
        <m:r>
          <w:rPr>
            <w:rFonts w:ascii="Cambria Math" w:hAnsi="Cambria Math"/>
            <w:lang w:val="en-US"/>
          </w:rPr>
          <m:t>n</m:t>
        </m:r>
      </m:oMath>
      <w:r w:rsidRPr="001F1676">
        <w:rPr>
          <w:lang w:val="en-US"/>
        </w:rPr>
        <w:t xml:space="preserve"> as unavailable. However, since UE1 is the receiver and is selecting resources for its peer transmitter, it can infer whether the transmission from UE2 on the same resource would be decodable or not. </w:t>
      </w:r>
      <w:proofErr w:type="gramStart"/>
      <w:r w:rsidRPr="001F1676">
        <w:rPr>
          <w:lang w:val="en-US"/>
        </w:rPr>
        <w:t>In particular, UE1</w:t>
      </w:r>
      <w:proofErr w:type="gramEnd"/>
      <w:r w:rsidRPr="001F1676">
        <w:rPr>
          <w:lang w:val="en-US"/>
        </w:rPr>
        <w:t xml:space="preserve"> can measure the SIR on resource </w:t>
      </w:r>
      <m:oMath>
        <m:r>
          <w:rPr>
            <w:rFonts w:ascii="Cambria Math" w:hAnsi="Cambria Math"/>
            <w:lang w:val="en-US"/>
          </w:rPr>
          <m:t>n</m:t>
        </m:r>
      </m:oMath>
      <w:r w:rsidRPr="001F1676">
        <w:rPr>
          <w:lang w:val="en-US"/>
        </w:rPr>
        <w:t xml:space="preserve"> as </w:t>
      </w:r>
      <m:oMath>
        <m:r>
          <w:rPr>
            <w:rFonts w:ascii="Cambria Math" w:hAnsi="Cambria Math"/>
            <w:lang w:val="en-US"/>
          </w:rPr>
          <m:t>SI</m:t>
        </m:r>
        <m:sSup>
          <m:sSupPr>
            <m:ctrlPr>
              <w:rPr>
                <w:rFonts w:ascii="Cambria Math" w:hAnsi="Cambria Math"/>
                <w:i/>
                <w:lang w:val="en-US"/>
              </w:rPr>
            </m:ctrlPr>
          </m:sSupPr>
          <m:e>
            <m:r>
              <w:rPr>
                <w:rFonts w:ascii="Cambria Math" w:hAnsi="Cambria Math"/>
                <w:lang w:val="en-US"/>
              </w:rPr>
              <m:t>R</m:t>
            </m:r>
          </m:e>
          <m:sup>
            <m:r>
              <w:rPr>
                <w:rFonts w:ascii="Cambria Math" w:hAnsi="Cambria Math"/>
                <w:lang w:val="en-US"/>
              </w:rPr>
              <m:t>n</m:t>
            </m:r>
          </m:sup>
        </m:sSup>
        <m:r>
          <w:rPr>
            <w:rFonts w:ascii="Cambria Math" w:hAnsi="Cambria Math"/>
            <w:lang w:val="en-US"/>
          </w:rPr>
          <m:t>=</m:t>
        </m:r>
        <m:f>
          <m:fPr>
            <m:ctrlPr>
              <w:rPr>
                <w:rFonts w:ascii="Cambria Math" w:hAnsi="Cambria Math"/>
                <w:i/>
                <w:lang w:val="en-US"/>
              </w:rPr>
            </m:ctrlPr>
          </m:fPr>
          <m:num>
            <m:r>
              <w:rPr>
                <w:rFonts w:ascii="Cambria Math" w:hAnsi="Cambria Math"/>
                <w:lang w:val="en-US"/>
              </w:rPr>
              <m:t>RSR</m:t>
            </m:r>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2,1</m:t>
                </m:r>
              </m:sub>
              <m:sup>
                <m:r>
                  <w:rPr>
                    <w:rFonts w:ascii="Cambria Math" w:hAnsi="Cambria Math"/>
                    <w:lang w:val="en-US"/>
                  </w:rPr>
                  <m:t>n</m:t>
                </m:r>
              </m:sup>
            </m:sSubSup>
          </m:num>
          <m:den>
            <m:r>
              <w:rPr>
                <w:rFonts w:ascii="Cambria Math" w:hAnsi="Cambria Math"/>
                <w:lang w:val="en-US"/>
              </w:rPr>
              <m:t>RSR</m:t>
            </m:r>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3,1</m:t>
                </m:r>
              </m:sub>
              <m:sup>
                <m:r>
                  <w:rPr>
                    <w:rFonts w:ascii="Cambria Math" w:hAnsi="Cambria Math"/>
                    <w:lang w:val="en-US"/>
                  </w:rPr>
                  <m:t>n</m:t>
                </m:r>
              </m:sup>
            </m:sSubSup>
          </m:den>
        </m:f>
      </m:oMath>
      <w:r w:rsidRPr="001F1676">
        <w:rPr>
          <w:lang w:val="en-US"/>
        </w:rPr>
        <w:t xml:space="preserve"> and compared it with a given threshold. If the measured SIR is larger than the threshold, then resource </w:t>
      </w:r>
      <m:oMath>
        <m:r>
          <w:rPr>
            <w:rFonts w:ascii="Cambria Math" w:hAnsi="Cambria Math"/>
            <w:lang w:val="en-US"/>
          </w:rPr>
          <m:t>n</m:t>
        </m:r>
      </m:oMath>
      <w:r w:rsidRPr="001F1676">
        <w:rPr>
          <w:lang w:val="en-US"/>
        </w:rPr>
        <w:t xml:space="preserve"> can be reused by UE1. This approach increases the resource utilization. </w:t>
      </w:r>
    </w:p>
    <w:p w14:paraId="1E26130E" w14:textId="5DB5E754" w:rsidR="0018504A" w:rsidRPr="001F1676" w:rsidRDefault="0018504A" w:rsidP="001D7F15">
      <w:pPr>
        <w:jc w:val="both"/>
        <w:rPr>
          <w:lang w:val="en-US" w:eastAsia="zh-CN"/>
        </w:rPr>
      </w:pPr>
      <w:r w:rsidRPr="001F1676">
        <w:rPr>
          <w:lang w:val="en-US" w:eastAsia="zh-CN"/>
        </w:rPr>
        <w:t xml:space="preserve">Based on the </w:t>
      </w:r>
      <w:r w:rsidR="00773902" w:rsidRPr="001F1676">
        <w:rPr>
          <w:lang w:val="en-US" w:eastAsia="zh-CN"/>
        </w:rPr>
        <w:t xml:space="preserve">proposed schemes in this section, we </w:t>
      </w:r>
      <w:r w:rsidR="00397985" w:rsidRPr="001F1676">
        <w:rPr>
          <w:lang w:val="en-US" w:eastAsia="zh-CN"/>
        </w:rPr>
        <w:t xml:space="preserve">make the following observations: </w:t>
      </w:r>
    </w:p>
    <w:p w14:paraId="743B4DDF" w14:textId="189319EF" w:rsidR="00397985" w:rsidRPr="001F1676" w:rsidRDefault="00397985" w:rsidP="00DF6586">
      <w:pPr>
        <w:pStyle w:val="Caption"/>
        <w:jc w:val="both"/>
        <w:rPr>
          <w:lang w:val="en-US"/>
        </w:rPr>
      </w:pPr>
      <w:bookmarkStart w:id="22" w:name="_Toc80095025"/>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5</w:t>
      </w:r>
      <w:r w:rsidRPr="001F1676">
        <w:rPr>
          <w:lang w:val="en-US"/>
        </w:rPr>
        <w:fldChar w:fldCharType="end"/>
      </w:r>
      <w:r w:rsidRPr="001F1676">
        <w:rPr>
          <w:lang w:val="en-US"/>
        </w:rPr>
        <w:t xml:space="preserve">: Staggering the coordination resources across different slots allows the </w:t>
      </w:r>
      <w:r w:rsidR="009A43D6" w:rsidRPr="001F1676">
        <w:rPr>
          <w:lang w:val="en-US"/>
        </w:rPr>
        <w:t xml:space="preserve">UEs to receive the </w:t>
      </w:r>
      <w:r w:rsidR="005F06D6" w:rsidRPr="001F1676">
        <w:rPr>
          <w:lang w:val="en-US"/>
        </w:rPr>
        <w:t xml:space="preserve">coordination messages from each other and use them </w:t>
      </w:r>
      <w:r w:rsidR="00E12DEC" w:rsidRPr="001F1676">
        <w:rPr>
          <w:lang w:val="en-US"/>
        </w:rPr>
        <w:t xml:space="preserve">to generate their own </w:t>
      </w:r>
      <w:r w:rsidR="00C76544" w:rsidRPr="001F1676">
        <w:rPr>
          <w:lang w:val="en-US"/>
        </w:rPr>
        <w:t>message</w:t>
      </w:r>
      <w:r w:rsidR="00DF6586" w:rsidRPr="001F1676">
        <w:rPr>
          <w:lang w:val="en-US"/>
        </w:rPr>
        <w:t>.</w:t>
      </w:r>
      <w:bookmarkEnd w:id="22"/>
      <w:r w:rsidR="00DF6586" w:rsidRPr="001F1676">
        <w:rPr>
          <w:lang w:val="en-US"/>
        </w:rPr>
        <w:t xml:space="preserve"> </w:t>
      </w:r>
    </w:p>
    <w:p w14:paraId="36F934E0" w14:textId="46212DE7" w:rsidR="00A866C4" w:rsidRPr="001F1676" w:rsidRDefault="00DF6586" w:rsidP="00F528B9">
      <w:pPr>
        <w:pStyle w:val="Caption"/>
        <w:jc w:val="both"/>
        <w:rPr>
          <w:lang w:val="en-US"/>
        </w:rPr>
      </w:pPr>
      <w:r w:rsidRPr="001F1676">
        <w:rPr>
          <w:lang w:val="en-US"/>
        </w:rPr>
        <w:t xml:space="preserve">Observation </w:t>
      </w:r>
      <w:r w:rsidR="00C4388A">
        <w:rPr>
          <w:lang w:val="en-US"/>
        </w:rPr>
        <w:t>6</w:t>
      </w:r>
      <w:r w:rsidR="00A866C4" w:rsidRPr="001F1676">
        <w:rPr>
          <w:lang w:val="en-US"/>
        </w:rPr>
        <w:t xml:space="preserve">: Reserving a resource for the initial transmission of a TB and </w:t>
      </w:r>
      <w:r w:rsidR="003A1A37">
        <w:rPr>
          <w:lang w:val="en-US" w:eastAsia="zh-CN"/>
        </w:rPr>
        <w:t>using received c</w:t>
      </w:r>
      <w:r w:rsidR="003A1A37" w:rsidRPr="001528A5">
        <w:rPr>
          <w:lang w:val="en-US" w:eastAsia="zh-CN"/>
        </w:rPr>
        <w:t>oordination message</w:t>
      </w:r>
      <w:r w:rsidR="003A1A37">
        <w:rPr>
          <w:lang w:val="en-US" w:eastAsia="zh-CN"/>
        </w:rPr>
        <w:t>s</w:t>
      </w:r>
      <w:r w:rsidR="003A1A37" w:rsidRPr="001528A5">
        <w:rPr>
          <w:lang w:val="en-US" w:eastAsia="zh-CN"/>
        </w:rPr>
        <w:t xml:space="preserve"> </w:t>
      </w:r>
      <w:r w:rsidR="003A1A37">
        <w:rPr>
          <w:lang w:val="en-US" w:eastAsia="zh-CN"/>
        </w:rPr>
        <w:t>in preferred resource determination</w:t>
      </w:r>
      <w:r w:rsidR="003A1A37" w:rsidRPr="001F1676">
        <w:rPr>
          <w:lang w:val="en-US"/>
        </w:rPr>
        <w:t xml:space="preserve"> </w:t>
      </w:r>
      <w:r w:rsidR="00D05E43" w:rsidRPr="001F1676">
        <w:rPr>
          <w:lang w:val="en-US"/>
        </w:rPr>
        <w:t>help in reducing</w:t>
      </w:r>
      <w:r w:rsidR="00A866C4" w:rsidRPr="001F1676">
        <w:rPr>
          <w:lang w:val="en-US"/>
        </w:rPr>
        <w:t xml:space="preserve"> </w:t>
      </w:r>
      <w:r w:rsidR="00F528B9" w:rsidRPr="001F1676">
        <w:rPr>
          <w:lang w:val="en-US"/>
        </w:rPr>
        <w:t xml:space="preserve">collisions across the initial transmissions from different UEs. </w:t>
      </w:r>
    </w:p>
    <w:p w14:paraId="1B031361" w14:textId="26F02451" w:rsidR="00C4388A" w:rsidRDefault="00F528B9" w:rsidP="008B1306">
      <w:pPr>
        <w:pStyle w:val="Caption"/>
        <w:jc w:val="both"/>
        <w:rPr>
          <w:lang w:val="en-US"/>
        </w:rPr>
      </w:pPr>
      <w:r w:rsidRPr="001F1676">
        <w:rPr>
          <w:lang w:val="en-US"/>
        </w:rPr>
        <w:t xml:space="preserve">Observation </w:t>
      </w:r>
      <w:r w:rsidR="00C4388A">
        <w:rPr>
          <w:lang w:val="en-US"/>
        </w:rPr>
        <w:t>7</w:t>
      </w:r>
      <w:r w:rsidRPr="001F1676">
        <w:rPr>
          <w:lang w:val="en-US"/>
        </w:rPr>
        <w:t xml:space="preserve">: </w:t>
      </w:r>
      <w:r w:rsidR="008D56A2" w:rsidRPr="001F1676">
        <w:rPr>
          <w:lang w:val="en-US"/>
        </w:rPr>
        <w:t>By</w:t>
      </w:r>
      <w:r w:rsidR="008B1306" w:rsidRPr="001F1676">
        <w:rPr>
          <w:lang w:val="en-US"/>
        </w:rPr>
        <w:t xml:space="preserve"> p</w:t>
      </w:r>
      <w:r w:rsidR="000076DF" w:rsidRPr="001F1676">
        <w:rPr>
          <w:lang w:val="en-US"/>
        </w:rPr>
        <w:t>ostponing resource selection</w:t>
      </w:r>
      <w:r w:rsidR="008D56A2" w:rsidRPr="001F1676">
        <w:rPr>
          <w:lang w:val="en-US"/>
        </w:rPr>
        <w:t xml:space="preserve"> until the first available inter-UE coordination occasion</w:t>
      </w:r>
      <w:r w:rsidR="000076DF" w:rsidRPr="001F1676">
        <w:rPr>
          <w:lang w:val="en-US"/>
        </w:rPr>
        <w:t xml:space="preserve"> and distributing the selected resources across </w:t>
      </w:r>
      <w:r w:rsidR="00DB509A" w:rsidRPr="001F1676">
        <w:rPr>
          <w:lang w:val="en-US"/>
        </w:rPr>
        <w:t xml:space="preserve">multiple </w:t>
      </w:r>
      <w:r w:rsidR="005A116A" w:rsidRPr="001F1676">
        <w:rPr>
          <w:lang w:val="en-US"/>
        </w:rPr>
        <w:t>inter-UE coordination periods</w:t>
      </w:r>
      <w:r w:rsidR="008B1306" w:rsidRPr="001F1676">
        <w:rPr>
          <w:lang w:val="en-US"/>
        </w:rPr>
        <w:t>, resource selection can be enhanced by accessing up-to-date coordination information.</w:t>
      </w:r>
    </w:p>
    <w:p w14:paraId="0C266A5B" w14:textId="539DE06D" w:rsidR="00F528B9" w:rsidRPr="001F1676" w:rsidRDefault="00C4388A" w:rsidP="008B1306">
      <w:pPr>
        <w:pStyle w:val="Caption"/>
        <w:jc w:val="both"/>
        <w:rPr>
          <w:lang w:val="en-US"/>
        </w:rPr>
      </w:pPr>
      <w:r w:rsidRPr="001F1676">
        <w:rPr>
          <w:lang w:val="en-US"/>
        </w:rPr>
        <w:t xml:space="preserve">Observation </w:t>
      </w:r>
      <w:r>
        <w:rPr>
          <w:lang w:val="en-US"/>
        </w:rPr>
        <w:t>8</w:t>
      </w:r>
      <w:r w:rsidRPr="001F1676">
        <w:rPr>
          <w:lang w:val="en-US"/>
        </w:rPr>
        <w:t xml:space="preserve">: When a UE A selects resources for the transmission of the peer UE B, resource utilization can be improved if resource selection is based on the SIR measured on each resource as a function of the RSRP to the intended Tx UE and the RSRP of an interferer.  </w:t>
      </w:r>
    </w:p>
    <w:p w14:paraId="5FB7E0B9" w14:textId="77777777" w:rsidR="00B16402" w:rsidRPr="001F1676" w:rsidRDefault="00B16402" w:rsidP="00B16402">
      <w:pPr>
        <w:pStyle w:val="Heading2"/>
        <w:rPr>
          <w:lang w:val="en-US"/>
        </w:rPr>
      </w:pPr>
      <w:bookmarkStart w:id="23" w:name="_Ref68613271"/>
      <w:bookmarkStart w:id="24" w:name="_Ref71573374"/>
      <w:r w:rsidRPr="001F1676">
        <w:rPr>
          <w:lang w:val="en-US"/>
        </w:rPr>
        <w:t>Sharing of Non-preferred Resources</w:t>
      </w:r>
      <w:bookmarkEnd w:id="23"/>
    </w:p>
    <w:p w14:paraId="2C34FA77" w14:textId="06EEFFB9" w:rsidR="00B16402" w:rsidRPr="001F1676" w:rsidRDefault="00B16402" w:rsidP="00B16402">
      <w:pPr>
        <w:jc w:val="both"/>
        <w:rPr>
          <w:lang w:val="en-US" w:eastAsia="zh-CN"/>
        </w:rPr>
      </w:pPr>
      <w:r w:rsidRPr="001F1676">
        <w:rPr>
          <w:lang w:val="en-US" w:eastAsia="zh-CN"/>
        </w:rPr>
        <w:t xml:space="preserve">In our earlier contribution </w:t>
      </w:r>
      <w:r w:rsidRPr="001F1676">
        <w:rPr>
          <w:lang w:val="en-US" w:eastAsia="zh-CN"/>
        </w:rPr>
        <w:fldChar w:fldCharType="begin"/>
      </w:r>
      <w:r w:rsidRPr="001F1676">
        <w:rPr>
          <w:lang w:val="en-US" w:eastAsia="zh-CN"/>
        </w:rPr>
        <w:instrText xml:space="preserve"> REF _Ref68199857 \r \h  \* MERGEFORMAT </w:instrText>
      </w:r>
      <w:r w:rsidRPr="001F1676">
        <w:rPr>
          <w:lang w:val="en-US" w:eastAsia="zh-CN"/>
        </w:rPr>
      </w:r>
      <w:r w:rsidRPr="001F1676">
        <w:rPr>
          <w:lang w:val="en-US" w:eastAsia="zh-CN"/>
        </w:rPr>
        <w:fldChar w:fldCharType="separate"/>
      </w:r>
      <w:r w:rsidR="00DE2895">
        <w:rPr>
          <w:lang w:val="en-US" w:eastAsia="zh-CN"/>
        </w:rPr>
        <w:t>[4]</w:t>
      </w:r>
      <w:r w:rsidRPr="001F1676">
        <w:rPr>
          <w:lang w:val="en-US" w:eastAsia="zh-CN"/>
        </w:rPr>
        <w:fldChar w:fldCharType="end"/>
      </w:r>
      <w:r w:rsidRPr="001F1676">
        <w:rPr>
          <w:lang w:val="en-US" w:eastAsia="zh-CN"/>
        </w:rPr>
        <w:t xml:space="preserve">, we discussed the performance of a Type-B inter-UE coordination scheme where we noted that performance was limited by the latency of that scheme, even under ideal assumptions on transmission and reception of the coordination message. In this section, we present the details of a realistic implementation of </w:t>
      </w:r>
      <w:r>
        <w:rPr>
          <w:lang w:val="en-US" w:eastAsia="zh-CN"/>
        </w:rPr>
        <w:t>the non-preferred resource indication portion of Type B in</w:t>
      </w:r>
      <w:r w:rsidRPr="001F1676">
        <w:rPr>
          <w:lang w:val="en-US" w:eastAsia="zh-CN"/>
        </w:rPr>
        <w:t xml:space="preserve"> inter-UE coordination. Performance results are presented in Section </w:t>
      </w:r>
      <w:r w:rsidRPr="001F1676">
        <w:rPr>
          <w:lang w:val="en-US" w:eastAsia="zh-CN"/>
        </w:rPr>
        <w:fldChar w:fldCharType="begin"/>
      </w:r>
      <w:r w:rsidRPr="001F1676">
        <w:rPr>
          <w:lang w:val="en-US" w:eastAsia="zh-CN"/>
        </w:rPr>
        <w:instrText xml:space="preserve"> REF _Ref68556862 \r \h </w:instrText>
      </w:r>
      <w:r w:rsidRPr="001F1676">
        <w:rPr>
          <w:lang w:val="en-US" w:eastAsia="zh-CN"/>
        </w:rPr>
      </w:r>
      <w:r w:rsidRPr="001F1676">
        <w:rPr>
          <w:lang w:val="en-US" w:eastAsia="zh-CN"/>
        </w:rPr>
        <w:fldChar w:fldCharType="separate"/>
      </w:r>
      <w:r w:rsidR="00DE2895">
        <w:rPr>
          <w:lang w:val="en-US" w:eastAsia="zh-CN"/>
        </w:rPr>
        <w:t>5</w:t>
      </w:r>
      <w:r w:rsidRPr="001F1676">
        <w:rPr>
          <w:lang w:val="en-US" w:eastAsia="zh-CN"/>
        </w:rPr>
        <w:fldChar w:fldCharType="end"/>
      </w:r>
      <w:r w:rsidRPr="001F1676">
        <w:rPr>
          <w:lang w:val="en-US" w:eastAsia="zh-CN"/>
        </w:rPr>
        <w:t>.</w:t>
      </w:r>
    </w:p>
    <w:p w14:paraId="0779783B" w14:textId="3EC8CB66" w:rsidR="00B16402" w:rsidRPr="001F1676" w:rsidRDefault="00B16402" w:rsidP="00B16402">
      <w:pPr>
        <w:jc w:val="both"/>
        <w:rPr>
          <w:lang w:val="en-US" w:eastAsia="zh-CN"/>
        </w:rPr>
      </w:pPr>
      <w:r w:rsidRPr="001F1676">
        <w:rPr>
          <w:lang w:val="en-US" w:eastAsia="zh-CN"/>
        </w:rPr>
        <w:t xml:space="preserve">The proposed scheme consists of </w:t>
      </w:r>
      <w:r w:rsidR="003F6247">
        <w:rPr>
          <w:lang w:val="en-US" w:eastAsia="zh-CN"/>
        </w:rPr>
        <w:t>three</w:t>
      </w:r>
      <w:r w:rsidRPr="001F1676">
        <w:rPr>
          <w:lang w:val="en-US" w:eastAsia="zh-CN"/>
        </w:rPr>
        <w:t xml:space="preserve"> main components:</w:t>
      </w:r>
    </w:p>
    <w:p w14:paraId="5A063078" w14:textId="7672F705" w:rsidR="00B16402" w:rsidRPr="001F1676" w:rsidRDefault="00B16402" w:rsidP="00B16402">
      <w:pPr>
        <w:pStyle w:val="ListParagraph"/>
        <w:numPr>
          <w:ilvl w:val="0"/>
          <w:numId w:val="31"/>
        </w:numPr>
        <w:jc w:val="both"/>
        <w:rPr>
          <w:lang w:val="en-US" w:eastAsia="zh-CN"/>
        </w:rPr>
      </w:pPr>
      <w:r w:rsidRPr="001F1676">
        <w:rPr>
          <w:lang w:val="en-US" w:eastAsia="zh-CN"/>
        </w:rPr>
        <w:t>Dedicated coordination resources.</w:t>
      </w:r>
    </w:p>
    <w:p w14:paraId="3A7E5EE9" w14:textId="77777777" w:rsidR="00B16402" w:rsidRPr="001F1676" w:rsidRDefault="00B16402" w:rsidP="00B16402">
      <w:pPr>
        <w:pStyle w:val="ListParagraph"/>
        <w:numPr>
          <w:ilvl w:val="0"/>
          <w:numId w:val="31"/>
        </w:numPr>
        <w:jc w:val="both"/>
        <w:rPr>
          <w:lang w:val="en-US" w:eastAsia="zh-CN"/>
        </w:rPr>
      </w:pPr>
      <w:r w:rsidRPr="001F1676">
        <w:rPr>
          <w:lang w:val="en-US" w:eastAsia="zh-CN"/>
        </w:rPr>
        <w:t>Initial transmission reservation.</w:t>
      </w:r>
    </w:p>
    <w:p w14:paraId="6A91A6D9" w14:textId="5E250344" w:rsidR="00B16402" w:rsidRPr="001F1676" w:rsidRDefault="00B16402" w:rsidP="00B16402">
      <w:pPr>
        <w:pStyle w:val="ListParagraph"/>
        <w:numPr>
          <w:ilvl w:val="0"/>
          <w:numId w:val="31"/>
        </w:numPr>
        <w:jc w:val="both"/>
        <w:rPr>
          <w:lang w:val="en-US" w:eastAsia="zh-CN"/>
        </w:rPr>
      </w:pPr>
      <w:r w:rsidRPr="001F1676">
        <w:rPr>
          <w:lang w:val="en-US" w:eastAsia="zh-CN"/>
        </w:rPr>
        <w:t>Rece</w:t>
      </w:r>
      <w:r w:rsidR="003E7219">
        <w:rPr>
          <w:lang w:val="en-US" w:eastAsia="zh-CN"/>
        </w:rPr>
        <w:t>ived</w:t>
      </w:r>
      <w:r w:rsidRPr="001F1676">
        <w:rPr>
          <w:lang w:val="en-US" w:eastAsia="zh-CN"/>
        </w:rPr>
        <w:t xml:space="preserve"> reservation forwarding.</w:t>
      </w:r>
    </w:p>
    <w:p w14:paraId="70BAD3B5" w14:textId="450E8A5F" w:rsidR="00B16402" w:rsidRPr="001F1676" w:rsidRDefault="00B16402" w:rsidP="00B16402">
      <w:pPr>
        <w:jc w:val="both"/>
        <w:rPr>
          <w:lang w:val="en-US" w:eastAsia="zh-CN"/>
        </w:rPr>
      </w:pPr>
      <w:r>
        <w:rPr>
          <w:lang w:val="en-US" w:eastAsia="zh-CN"/>
        </w:rPr>
        <w:t>T</w:t>
      </w:r>
      <w:r w:rsidR="00055657">
        <w:rPr>
          <w:lang w:val="en-US" w:eastAsia="zh-CN"/>
        </w:rPr>
        <w:t>he</w:t>
      </w:r>
      <w:r w:rsidRPr="001F1676">
        <w:rPr>
          <w:lang w:val="en-US" w:eastAsia="zh-CN"/>
        </w:rPr>
        <w:t xml:space="preserve"> delay associated with disseminating coordination messages plays an important role in limiting the usefulness of inter UE coordination. One way to alleviate this is to </w:t>
      </w:r>
      <w:r w:rsidR="005C5602">
        <w:rPr>
          <w:lang w:val="en-US" w:eastAsia="zh-CN"/>
        </w:rPr>
        <w:t>(pre-)</w:t>
      </w:r>
      <w:r w:rsidR="001D13AD">
        <w:rPr>
          <w:lang w:val="en-US" w:eastAsia="zh-CN"/>
        </w:rPr>
        <w:t>configure</w:t>
      </w:r>
      <w:r w:rsidRPr="001F1676">
        <w:rPr>
          <w:lang w:val="en-US" w:eastAsia="zh-CN"/>
        </w:rPr>
        <w:t xml:space="preserve"> dedicated resource to this type of messages</w:t>
      </w:r>
      <w:r w:rsidR="005C5602">
        <w:rPr>
          <w:lang w:val="en-US" w:eastAsia="zh-CN"/>
        </w:rPr>
        <w:t xml:space="preserve"> in a resource pool</w:t>
      </w:r>
      <w:r w:rsidRPr="001F1676">
        <w:rPr>
          <w:lang w:val="en-US" w:eastAsia="zh-CN"/>
        </w:rPr>
        <w:t>. Another benefit of dedicated resources is that the coordination message is guaranteed to not collide with data transmissions.</w:t>
      </w:r>
    </w:p>
    <w:p w14:paraId="4A58B0C7" w14:textId="088C3CE9" w:rsidR="00B16402" w:rsidRPr="001F1676" w:rsidRDefault="00B16402" w:rsidP="00B16402">
      <w:pPr>
        <w:pStyle w:val="Caption"/>
        <w:jc w:val="both"/>
        <w:rPr>
          <w:lang w:val="en-US"/>
        </w:rPr>
      </w:pPr>
      <w:bookmarkStart w:id="25" w:name="_Toc80095026"/>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6</w:t>
      </w:r>
      <w:r w:rsidRPr="001F1676">
        <w:rPr>
          <w:lang w:val="en-US"/>
        </w:rPr>
        <w:fldChar w:fldCharType="end"/>
      </w:r>
      <w:r w:rsidRPr="001F1676">
        <w:rPr>
          <w:lang w:val="en-US"/>
        </w:rPr>
        <w:t>: Using dedicated resources lowers the latency of transmitting non-preferred resource information.</w:t>
      </w:r>
      <w:bookmarkEnd w:id="25"/>
    </w:p>
    <w:p w14:paraId="47829D08" w14:textId="3D390193" w:rsidR="00B16402" w:rsidRPr="001F1676" w:rsidRDefault="00B16402" w:rsidP="00B16402">
      <w:pPr>
        <w:jc w:val="both"/>
        <w:rPr>
          <w:lang w:val="en-US" w:eastAsia="zh-CN"/>
        </w:rPr>
      </w:pPr>
      <w:r w:rsidRPr="001F1676">
        <w:rPr>
          <w:lang w:val="en-US" w:eastAsia="zh-CN"/>
        </w:rPr>
        <w:lastRenderedPageBreak/>
        <w:t>When a UE has a packet to transmit and has already pre-selected resources, it can mark the first selected resource as a non-preferred resource for reception using an inter-UE coordination message transmitted in the earliest available dedicated coordination resource. This way, other UEs can avoid colliding with the initial transmission. The non-preferred resource information is available at other UE</w:t>
      </w:r>
      <w:r w:rsidR="00791E91">
        <w:rPr>
          <w:lang w:val="en-US" w:eastAsia="zh-CN"/>
        </w:rPr>
        <w:t>s</w:t>
      </w:r>
      <w:r w:rsidRPr="001F1676">
        <w:rPr>
          <w:lang w:val="en-US" w:eastAsia="zh-CN"/>
        </w:rPr>
        <w:t xml:space="preserve"> well ahead of time, potentially beyond the Release-16 reservation time-gap limit of 32 slots for aperiodic transmissions, allowing more time for </w:t>
      </w:r>
      <w:r w:rsidR="00500A1C">
        <w:rPr>
          <w:lang w:val="en-US" w:eastAsia="zh-CN"/>
        </w:rPr>
        <w:t>those</w:t>
      </w:r>
      <w:r w:rsidRPr="001F1676">
        <w:rPr>
          <w:lang w:val="en-US" w:eastAsia="zh-CN"/>
        </w:rPr>
        <w:t xml:space="preserve"> UEs to process and to forward this reservation information.</w:t>
      </w:r>
    </w:p>
    <w:p w14:paraId="78CF1478" w14:textId="539B676C" w:rsidR="00B16402" w:rsidRPr="001F1676" w:rsidRDefault="00B16402" w:rsidP="00B16402">
      <w:pPr>
        <w:pStyle w:val="Caption"/>
        <w:jc w:val="both"/>
        <w:rPr>
          <w:lang w:val="en-US" w:eastAsia="zh-CN"/>
        </w:rPr>
      </w:pPr>
      <w:bookmarkStart w:id="26" w:name="_Toc80095027"/>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7</w:t>
      </w:r>
      <w:r w:rsidRPr="001F1676">
        <w:rPr>
          <w:lang w:val="en-US"/>
        </w:rPr>
        <w:fldChar w:fldCharType="end"/>
      </w:r>
      <w:r w:rsidRPr="001F1676">
        <w:rPr>
          <w:lang w:val="en-US"/>
        </w:rPr>
        <w:t xml:space="preserve">: Indicating reservations for a UE’s own initial transmissions as non-preferred resources using inter-UE coordination </w:t>
      </w:r>
      <w:r w:rsidRPr="001F1676">
        <w:rPr>
          <w:lang w:val="en-US" w:eastAsia="zh-CN"/>
        </w:rPr>
        <w:t>provides other UEs with more time to avoid this resource and to forward the information.</w:t>
      </w:r>
      <w:bookmarkEnd w:id="26"/>
    </w:p>
    <w:p w14:paraId="3B513442" w14:textId="560E6DE2" w:rsidR="00B16402" w:rsidRDefault="00B16402" w:rsidP="00B16402">
      <w:pPr>
        <w:jc w:val="both"/>
        <w:rPr>
          <w:lang w:val="en-US" w:eastAsia="zh-CN"/>
        </w:rPr>
      </w:pPr>
      <w:r w:rsidRPr="001F1676">
        <w:rPr>
          <w:lang w:val="en-US" w:eastAsia="zh-CN"/>
        </w:rPr>
        <w:t>Aside from initial transmission reservation, a UE could also convey non-preferred resource information for transmissions from other UEs. From the point of view of the UE generating the coordination information, the most important transmissions from other UEs to protect are those for which it is an intended recipient. This information however is less important than the UE’s own initial transmission and pre-collision indication. To limit the number of inter-UE coordination messages in the system, information about other UEs’ reservations is only transmitted when the UE is also transmitting coordination information about its own initial transmission or pre-collision indication.</w:t>
      </w:r>
    </w:p>
    <w:p w14:paraId="029A536B" w14:textId="0338EAD7" w:rsidR="0018053E" w:rsidRPr="009C77A3" w:rsidRDefault="0018053E" w:rsidP="00B16402">
      <w:pPr>
        <w:jc w:val="both"/>
        <w:rPr>
          <w:lang w:eastAsia="zh-CN"/>
        </w:rPr>
      </w:pPr>
      <w:r>
        <w:rPr>
          <w:lang w:eastAsia="zh-CN"/>
        </w:rPr>
        <w:t>The UE generating coordination information can also forward reservations from other UEs that is close to it (</w:t>
      </w:r>
      <w:proofErr w:type="gramStart"/>
      <w:r>
        <w:rPr>
          <w:lang w:eastAsia="zh-CN"/>
        </w:rPr>
        <w:t>e.g.</w:t>
      </w:r>
      <w:proofErr w:type="gramEnd"/>
      <w:r>
        <w:rPr>
          <w:lang w:eastAsia="zh-CN"/>
        </w:rPr>
        <w:t xml:space="preserve"> measured RSRP larger than a threshold) but may not necessarily be its intended transmitter. This information can be of the lower priority.</w:t>
      </w:r>
    </w:p>
    <w:p w14:paraId="41547276" w14:textId="1E538091" w:rsidR="00B16402" w:rsidRDefault="00B16402" w:rsidP="005E1432">
      <w:pPr>
        <w:pStyle w:val="Caption"/>
        <w:jc w:val="both"/>
        <w:rPr>
          <w:lang w:val="en-US"/>
        </w:rPr>
      </w:pPr>
      <w:bookmarkStart w:id="27" w:name="_Toc80095028"/>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8</w:t>
      </w:r>
      <w:r w:rsidRPr="001F1676">
        <w:rPr>
          <w:lang w:val="en-US"/>
        </w:rPr>
        <w:fldChar w:fldCharType="end"/>
      </w:r>
      <w:r w:rsidRPr="001F1676">
        <w:rPr>
          <w:lang w:val="en-US"/>
        </w:rPr>
        <w:t>: It is beneficial for the UE to include transmissions it intends to receive as non-preferred resources in a coordination message.</w:t>
      </w:r>
      <w:bookmarkEnd w:id="27"/>
    </w:p>
    <w:p w14:paraId="2D8FB0B1" w14:textId="7775C61A" w:rsidR="00C23095" w:rsidRPr="00C23095" w:rsidRDefault="00336215" w:rsidP="00336215">
      <w:pPr>
        <w:pStyle w:val="Caption"/>
        <w:jc w:val="both"/>
        <w:rPr>
          <w:lang w:val="en-US"/>
        </w:rPr>
      </w:pPr>
      <w:bookmarkStart w:id="28" w:name="_Toc80095029"/>
      <w:r>
        <w:t xml:space="preserve">Observation </w:t>
      </w:r>
      <w:r>
        <w:fldChar w:fldCharType="begin"/>
      </w:r>
      <w:r>
        <w:instrText xml:space="preserve"> SEQ Observation \* ARABIC </w:instrText>
      </w:r>
      <w:r>
        <w:fldChar w:fldCharType="separate"/>
      </w:r>
      <w:r w:rsidR="00712041">
        <w:rPr>
          <w:noProof/>
        </w:rPr>
        <w:t>9</w:t>
      </w:r>
      <w:r>
        <w:fldChar w:fldCharType="end"/>
      </w:r>
      <w:r>
        <w:t xml:space="preserve">: </w:t>
      </w:r>
      <w:r w:rsidRPr="001F1676">
        <w:rPr>
          <w:lang w:val="en-US"/>
        </w:rPr>
        <w:t xml:space="preserve">It is beneficial for the UE to include </w:t>
      </w:r>
      <w:r w:rsidR="00162E44">
        <w:rPr>
          <w:lang w:val="en-US"/>
        </w:rPr>
        <w:t>reservations of other</w:t>
      </w:r>
      <w:r w:rsidR="009C77A3">
        <w:rPr>
          <w:lang w:val="en-US"/>
        </w:rPr>
        <w:t xml:space="preserve"> UEs</w:t>
      </w:r>
      <w:r w:rsidR="00162E44">
        <w:rPr>
          <w:lang w:val="en-US"/>
        </w:rPr>
        <w:t xml:space="preserve"> based on distance or measured RSRP of these reservations</w:t>
      </w:r>
      <w:r w:rsidR="00A86220">
        <w:rPr>
          <w:lang w:val="en-US"/>
        </w:rPr>
        <w:t xml:space="preserve"> </w:t>
      </w:r>
      <w:r w:rsidR="00A86220" w:rsidRPr="001F1676">
        <w:rPr>
          <w:lang w:val="en-US"/>
        </w:rPr>
        <w:t>as non-preferred resources in a coordination message</w:t>
      </w:r>
      <w:r w:rsidRPr="001F1676">
        <w:rPr>
          <w:lang w:val="en-US"/>
        </w:rPr>
        <w:t>.</w:t>
      </w:r>
      <w:bookmarkEnd w:id="28"/>
    </w:p>
    <w:p w14:paraId="4D660BAC" w14:textId="258E94D9" w:rsidR="00844643" w:rsidRPr="00844643" w:rsidRDefault="003C7C10" w:rsidP="009E6743">
      <w:pPr>
        <w:jc w:val="both"/>
        <w:rPr>
          <w:lang w:val="en-US"/>
        </w:rPr>
      </w:pPr>
      <w:r>
        <w:rPr>
          <w:lang w:val="en-US"/>
        </w:rPr>
        <w:t xml:space="preserve">A set of non-preferred resources is not the complement of the set of preferred </w:t>
      </w:r>
      <w:r w:rsidRPr="00B21715">
        <w:rPr>
          <w:lang w:val="en-US"/>
        </w:rPr>
        <w:t xml:space="preserve">resources and </w:t>
      </w:r>
      <w:r w:rsidR="00EF5BA9" w:rsidRPr="00B21715">
        <w:rPr>
          <w:lang w:val="en-US"/>
        </w:rPr>
        <w:t>is insufficient</w:t>
      </w:r>
      <w:r w:rsidR="00B21715">
        <w:rPr>
          <w:lang w:val="en-US"/>
        </w:rPr>
        <w:t xml:space="preserve"> to generate a candidate resource set for selection. </w:t>
      </w:r>
      <w:r w:rsidR="00A31C39">
        <w:rPr>
          <w:lang w:val="en-US"/>
        </w:rPr>
        <w:t xml:space="preserve">Therefore, a UE-B need to rely on both the received </w:t>
      </w:r>
      <w:r w:rsidR="000F3FFE">
        <w:rPr>
          <w:lang w:val="en-US"/>
        </w:rPr>
        <w:t>non-preferred resource</w:t>
      </w:r>
      <w:r w:rsidR="00A31C39">
        <w:rPr>
          <w:lang w:val="en-US"/>
        </w:rPr>
        <w:t xml:space="preserve"> information and </w:t>
      </w:r>
      <w:r w:rsidR="000F3FFE">
        <w:rPr>
          <w:lang w:val="en-US"/>
        </w:rPr>
        <w:t>on its own sensing results for</w:t>
      </w:r>
      <w:r w:rsidR="009E6743">
        <w:rPr>
          <w:lang w:val="en-US"/>
        </w:rPr>
        <w:t xml:space="preserve"> resource selection.</w:t>
      </w:r>
    </w:p>
    <w:p w14:paraId="0FFB935A" w14:textId="7CF86F15" w:rsidR="00DA68E4" w:rsidRDefault="00DA68E4" w:rsidP="00DA68E4">
      <w:pPr>
        <w:pStyle w:val="Caption"/>
        <w:jc w:val="both"/>
      </w:pPr>
      <w:bookmarkStart w:id="29" w:name="_Toc80041060"/>
      <w:r>
        <w:t xml:space="preserve">Proposal </w:t>
      </w:r>
      <w:r>
        <w:fldChar w:fldCharType="begin"/>
      </w:r>
      <w:r>
        <w:instrText xml:space="preserve"> SEQ Proposal \* ARABIC </w:instrText>
      </w:r>
      <w:r>
        <w:fldChar w:fldCharType="separate"/>
      </w:r>
      <w:r w:rsidR="00DE2895">
        <w:rPr>
          <w:noProof/>
        </w:rPr>
        <w:t>4</w:t>
      </w:r>
      <w:r>
        <w:fldChar w:fldCharType="end"/>
      </w:r>
      <w:r>
        <w:t>:</w:t>
      </w:r>
      <w:r w:rsidRPr="00DA68E4">
        <w:t xml:space="preserve"> UE-B’s resource(s) to be used for its transmission resource (re)-selection is based on both UE-B’s sensing result (if available) and the received coordination </w:t>
      </w:r>
      <w:proofErr w:type="gramStart"/>
      <w:r w:rsidRPr="00DA68E4">
        <w:t>information</w:t>
      </w:r>
      <w:r>
        <w:t>, when</w:t>
      </w:r>
      <w:proofErr w:type="gramEnd"/>
      <w:r>
        <w:t xml:space="preserve"> the latter indicates non-preferred resources.</w:t>
      </w:r>
      <w:bookmarkEnd w:id="29"/>
    </w:p>
    <w:p w14:paraId="34F8759A" w14:textId="36A92555" w:rsidR="0028594F" w:rsidRDefault="006E1645" w:rsidP="00ED433E">
      <w:pPr>
        <w:jc w:val="both"/>
      </w:pPr>
      <w:r>
        <w:t xml:space="preserve">Another </w:t>
      </w:r>
      <w:r w:rsidR="00060CB7">
        <w:t>point for consideration is how UE-B will use the signalled set of resource</w:t>
      </w:r>
      <w:r w:rsidR="00B537A3">
        <w:t>s</w:t>
      </w:r>
      <w:r w:rsidR="001502E7">
        <w:t xml:space="preserve"> in </w:t>
      </w:r>
      <w:r w:rsidR="00A451AF">
        <w:t>its own resource selection procedure.</w:t>
      </w:r>
      <w:r w:rsidR="000A1E14">
        <w:t xml:space="preserve"> </w:t>
      </w:r>
      <w:r w:rsidR="0028594F">
        <w:t>For the no</w:t>
      </w:r>
      <w:r w:rsidR="00C6650E">
        <w:t>n-</w:t>
      </w:r>
      <w:r w:rsidR="0028594F">
        <w:t xml:space="preserve">preferred case, </w:t>
      </w:r>
      <w:r w:rsidR="00BC1481">
        <w:t>the question is whether UE B</w:t>
      </w:r>
      <w:r w:rsidR="003E1801">
        <w:t xml:space="preserve"> </w:t>
      </w:r>
      <w:r w:rsidR="00EC35E1">
        <w:t>simply exclude</w:t>
      </w:r>
      <w:r w:rsidR="003452CE">
        <w:t>s</w:t>
      </w:r>
      <w:r w:rsidR="00EC35E1">
        <w:t xml:space="preserve"> the set of non</w:t>
      </w:r>
      <w:r w:rsidR="00323333">
        <w:t>-</w:t>
      </w:r>
      <w:r w:rsidR="00EC35E1">
        <w:t>preferred resources</w:t>
      </w:r>
      <w:r w:rsidR="00323333">
        <w:t xml:space="preserve">, or it can assign an RSRP value to </w:t>
      </w:r>
      <w:r w:rsidR="000C4B98">
        <w:t xml:space="preserve">use in normal </w:t>
      </w:r>
      <w:r w:rsidR="00DD36FA">
        <w:t>S</w:t>
      </w:r>
      <w:r w:rsidR="000C4B98">
        <w:t>tep 1 procedure to form a set of candidate resource</w:t>
      </w:r>
      <w:r w:rsidR="00664237">
        <w:t xml:space="preserve">. If it is the former case, another </w:t>
      </w:r>
      <w:r w:rsidR="00561DC9">
        <w:t xml:space="preserve">point of </w:t>
      </w:r>
      <w:r w:rsidR="00F84F6D">
        <w:t>consideration is w</w:t>
      </w:r>
      <w:r w:rsidR="005F375B">
        <w:t xml:space="preserve">hether the exclusion is done in </w:t>
      </w:r>
      <w:r w:rsidR="00DD36FA">
        <w:t>S</w:t>
      </w:r>
      <w:r w:rsidR="005F375B">
        <w:t>tep 1 itself</w:t>
      </w:r>
      <w:r w:rsidR="00396DE1">
        <w:t xml:space="preserve">, or it should be done in </w:t>
      </w:r>
      <w:r w:rsidR="00DD36FA">
        <w:t>S</w:t>
      </w:r>
      <w:r w:rsidR="00396DE1">
        <w:t xml:space="preserve">tep 2 </w:t>
      </w:r>
      <w:r w:rsidR="00263B3A">
        <w:t>in MAC layer. Those details can be further discussed in RAN1 after the main principle</w:t>
      </w:r>
      <w:r w:rsidR="00271462">
        <w:t>s</w:t>
      </w:r>
      <w:r w:rsidR="00263B3A">
        <w:t xml:space="preserve"> of </w:t>
      </w:r>
      <w:r w:rsidR="00271462">
        <w:t>S</w:t>
      </w:r>
      <w:r w:rsidR="00263B3A">
        <w:t xml:space="preserve">cheme 1 </w:t>
      </w:r>
      <w:r w:rsidR="00271462">
        <w:t>are</w:t>
      </w:r>
      <w:r w:rsidR="00263B3A">
        <w:t xml:space="preserve"> </w:t>
      </w:r>
      <w:r w:rsidR="00F23696">
        <w:t>confirmed</w:t>
      </w:r>
      <w:r w:rsidR="00263B3A">
        <w:t>.</w:t>
      </w:r>
    </w:p>
    <w:p w14:paraId="1FF3D477" w14:textId="6165D105" w:rsidR="007B69BC" w:rsidRPr="001F1676" w:rsidRDefault="007B69BC" w:rsidP="004A4FAF">
      <w:pPr>
        <w:pStyle w:val="Heading3"/>
        <w:numPr>
          <w:ilvl w:val="2"/>
          <w:numId w:val="1"/>
        </w:numPr>
      </w:pPr>
      <w:r w:rsidRPr="001F1676">
        <w:t xml:space="preserve">Initial </w:t>
      </w:r>
      <w:r>
        <w:t>T</w:t>
      </w:r>
      <w:r w:rsidRPr="001F1676">
        <w:t xml:space="preserve">ransmission </w:t>
      </w:r>
      <w:r>
        <w:t>R</w:t>
      </w:r>
      <w:r w:rsidRPr="001F1676">
        <w:t xml:space="preserve">eservation </w:t>
      </w:r>
      <w:r>
        <w:t xml:space="preserve">as a </w:t>
      </w:r>
      <w:r w:rsidRPr="001F1676">
        <w:t>Non-preferred Resources</w:t>
      </w:r>
    </w:p>
    <w:p w14:paraId="13248E34" w14:textId="755EC018" w:rsidR="007B69BC" w:rsidRDefault="007B69BC" w:rsidP="007B69BC">
      <w:pPr>
        <w:jc w:val="both"/>
      </w:pPr>
      <w:r>
        <w:t>We discuss in this section the importance of protecting initial transmission</w:t>
      </w:r>
      <w:r w:rsidR="0076601E">
        <w:t>s</w:t>
      </w:r>
      <w:r>
        <w:t xml:space="preserve"> by means of inter-UE coordination. This is a mechanism employed in both the preferred-resource and non-preferred resource variants of Scheme 1 presented in this work. The discussion in this section is presented in the context of sharing non-preferred resources but is also applicable to preferred resource sharing where one UE-B would treat the indicated resource as preferred while other UE-As and UE-Bs treat th</w:t>
      </w:r>
      <w:r w:rsidR="00940DC6">
        <w:t>at resource</w:t>
      </w:r>
      <w:r>
        <w:t xml:space="preserve"> as non-preferred.</w:t>
      </w:r>
    </w:p>
    <w:p w14:paraId="7C7009B9" w14:textId="0653E022" w:rsidR="007B69BC" w:rsidRDefault="007B69BC" w:rsidP="007B69BC">
      <w:pPr>
        <w:jc w:val="both"/>
      </w:pPr>
      <w:r>
        <w:t xml:space="preserve">In </w:t>
      </w:r>
      <w:r w:rsidR="00AE25AA">
        <w:t xml:space="preserve">the </w:t>
      </w:r>
      <w:r>
        <w:t>R</w:t>
      </w:r>
      <w:r w:rsidR="00AE25AA">
        <w:t>elease-</w:t>
      </w:r>
      <w:r>
        <w:t>16 resource reservation framework, initial transmissions are the one</w:t>
      </w:r>
      <w:r w:rsidR="00FD2532">
        <w:t>s</w:t>
      </w:r>
      <w:r>
        <w:t xml:space="preserve"> that are most vulnerable to interference, mainly because they are transmitted un-reserved. A collision in the initial transmission will trigger a retransmission, increasing the overall system load, which further degrades system performance. To better visualize this point, we consider an example of 3 scenarios:</w:t>
      </w:r>
    </w:p>
    <w:p w14:paraId="7131FE2F" w14:textId="46E45334" w:rsidR="007B69BC" w:rsidRDefault="007B69BC" w:rsidP="007B69BC">
      <w:pPr>
        <w:pStyle w:val="ListParagraph"/>
        <w:numPr>
          <w:ilvl w:val="0"/>
          <w:numId w:val="56"/>
        </w:numPr>
        <w:jc w:val="both"/>
      </w:pPr>
      <w:r w:rsidRPr="00A674AE">
        <w:rPr>
          <w:u w:val="single"/>
        </w:rPr>
        <w:lastRenderedPageBreak/>
        <w:t>R</w:t>
      </w:r>
      <w:r w:rsidR="00FD2532">
        <w:rPr>
          <w:u w:val="single"/>
        </w:rPr>
        <w:t>elease-</w:t>
      </w:r>
      <w:r w:rsidRPr="00A674AE">
        <w:rPr>
          <w:u w:val="single"/>
        </w:rPr>
        <w:t>16 Resource reservation</w:t>
      </w:r>
      <w:r>
        <w:t xml:space="preserve">: </w:t>
      </w:r>
      <w:r w:rsidR="00C77DDC">
        <w:t xml:space="preserve">the </w:t>
      </w:r>
      <w:r>
        <w:t>initial transmission is not protected. Retransmission(s) are vulnerable to collision due to hidden node, reservation decode failure.</w:t>
      </w:r>
    </w:p>
    <w:p w14:paraId="25F13435" w14:textId="5261D124" w:rsidR="007B69BC" w:rsidRPr="00060579" w:rsidRDefault="007B69BC" w:rsidP="007B69BC">
      <w:pPr>
        <w:pStyle w:val="ListParagraph"/>
        <w:numPr>
          <w:ilvl w:val="0"/>
          <w:numId w:val="56"/>
        </w:numPr>
        <w:jc w:val="both"/>
      </w:pPr>
      <w:r w:rsidRPr="00060579">
        <w:rPr>
          <w:u w:val="single"/>
        </w:rPr>
        <w:t>Genie, instantaneous Reservation forwarding:</w:t>
      </w:r>
      <w:r w:rsidRPr="00A674AE">
        <w:t xml:space="preserve"> </w:t>
      </w:r>
      <w:r>
        <w:t>Each UE instantaneously forward</w:t>
      </w:r>
      <w:r w:rsidR="00427EE3">
        <w:t>s</w:t>
      </w:r>
      <w:r>
        <w:t xml:space="preserve"> received resource reservation information to other UE</w:t>
      </w:r>
      <w:r w:rsidR="00427EE3">
        <w:t>s</w:t>
      </w:r>
      <w:r>
        <w:t xml:space="preserve"> in the system. The forwarding does not use any resources and </w:t>
      </w:r>
      <w:r w:rsidR="007B7EE6">
        <w:t xml:space="preserve">is </w:t>
      </w:r>
      <w:r>
        <w:t xml:space="preserve">received perfectly by everyone. </w:t>
      </w:r>
      <w:r w:rsidRPr="00DD515B">
        <w:t>Initial transmissions are still not protected.</w:t>
      </w:r>
    </w:p>
    <w:p w14:paraId="316C94B8" w14:textId="7749D239" w:rsidR="007B69BC" w:rsidRDefault="007B69BC" w:rsidP="007B69BC">
      <w:pPr>
        <w:pStyle w:val="ListParagraph"/>
        <w:numPr>
          <w:ilvl w:val="0"/>
          <w:numId w:val="56"/>
        </w:numPr>
        <w:jc w:val="both"/>
      </w:pPr>
      <w:r w:rsidRPr="000F04C4">
        <w:rPr>
          <w:u w:val="single"/>
        </w:rPr>
        <w:t>Initial Transmission Reservation as a Non-</w:t>
      </w:r>
      <w:r w:rsidRPr="009C7384">
        <w:rPr>
          <w:u w:val="single"/>
        </w:rPr>
        <w:t>preferred Resource</w:t>
      </w:r>
      <w:r>
        <w:t xml:space="preserve">: as described in Section 3.2. </w:t>
      </w:r>
      <w:r w:rsidR="007830C2">
        <w:t>The i</w:t>
      </w:r>
      <w:r>
        <w:t>nitial transmission is protected by an inter-UE coordination message</w:t>
      </w:r>
      <w:r w:rsidR="00A96BD6">
        <w:t xml:space="preserve"> sent on one subchannel</w:t>
      </w:r>
      <w:r>
        <w:t xml:space="preserve">. The one subchannel is also used to </w:t>
      </w:r>
      <w:r w:rsidRPr="00DD515B">
        <w:t>further forward other received reservations.</w:t>
      </w:r>
      <w:r>
        <w:t xml:space="preserve"> </w:t>
      </w:r>
    </w:p>
    <w:p w14:paraId="2D922AEA" w14:textId="222E3AA8" w:rsidR="007B69BC" w:rsidRDefault="007B69BC" w:rsidP="007B69BC">
      <w:pPr>
        <w:jc w:val="both"/>
      </w:pPr>
      <w:r>
        <w:t xml:space="preserve">The PRR of these 3 scenarios is plotted on the left-hand side of </w:t>
      </w:r>
      <w:r>
        <w:fldChar w:fldCharType="begin"/>
      </w:r>
      <w:r>
        <w:instrText xml:space="preserve"> REF _Ref72693543 \h  \* MERGEFORMAT </w:instrText>
      </w:r>
      <w:r>
        <w:fldChar w:fldCharType="separate"/>
      </w:r>
      <w:r w:rsidR="00DE2895" w:rsidRPr="009C194D">
        <w:rPr>
          <w:noProof/>
        </w:rPr>
        <w:drawing>
          <wp:inline distT="0" distB="0" distL="0" distR="0" wp14:anchorId="23EECFC7" wp14:editId="1BA5CEA6">
            <wp:extent cx="2912215" cy="2184161"/>
            <wp:effectExtent l="0" t="0" r="254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30328" cy="2197745"/>
                    </a:xfrm>
                    <a:prstGeom prst="rect">
                      <a:avLst/>
                    </a:prstGeom>
                  </pic:spPr>
                </pic:pic>
              </a:graphicData>
            </a:graphic>
          </wp:inline>
        </w:drawing>
      </w:r>
      <w:r w:rsidR="00DE2895" w:rsidRPr="00E86F59">
        <w:rPr>
          <w:noProof/>
        </w:rPr>
        <w:drawing>
          <wp:inline distT="0" distB="0" distL="0" distR="0" wp14:anchorId="42F5897A" wp14:editId="60A7D89F">
            <wp:extent cx="2873828" cy="2155372"/>
            <wp:effectExtent l="0" t="0" r="3175"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91174" cy="2168381"/>
                    </a:xfrm>
                    <a:prstGeom prst="rect">
                      <a:avLst/>
                    </a:prstGeom>
                  </pic:spPr>
                </pic:pic>
              </a:graphicData>
            </a:graphic>
          </wp:inline>
        </w:drawing>
      </w:r>
      <w:r w:rsidR="00DE2895">
        <w:rPr>
          <w:noProof/>
        </w:rPr>
        <w:t>Figure</w:t>
      </w:r>
      <w:r w:rsidR="00DE2895">
        <w:t xml:space="preserve"> </w:t>
      </w:r>
      <w:r w:rsidR="00DE2895">
        <w:rPr>
          <w:noProof/>
        </w:rPr>
        <w:t>6</w:t>
      </w:r>
      <w:r>
        <w:fldChar w:fldCharType="end"/>
      </w:r>
      <w:r>
        <w:t xml:space="preserve">. On the right-hand side, we present the histogram of number (re)transmission(s).  </w:t>
      </w:r>
    </w:p>
    <w:p w14:paraId="5B852534" w14:textId="670AD6D9" w:rsidR="007B69BC" w:rsidRDefault="007B69BC" w:rsidP="007B69BC">
      <w:pPr>
        <w:pStyle w:val="Caption"/>
        <w:jc w:val="center"/>
        <w:rPr>
          <w:noProof/>
        </w:rPr>
      </w:pPr>
      <w:bookmarkStart w:id="30" w:name="_Ref72693543"/>
      <w:r w:rsidRPr="009C194D">
        <w:rPr>
          <w:noProof/>
        </w:rPr>
        <w:drawing>
          <wp:inline distT="0" distB="0" distL="0" distR="0" wp14:anchorId="33CF931E" wp14:editId="3D4BADD5">
            <wp:extent cx="2912215" cy="2184161"/>
            <wp:effectExtent l="0" t="0" r="254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30328" cy="2197745"/>
                    </a:xfrm>
                    <a:prstGeom prst="rect">
                      <a:avLst/>
                    </a:prstGeom>
                  </pic:spPr>
                </pic:pic>
              </a:graphicData>
            </a:graphic>
          </wp:inline>
        </w:drawing>
      </w:r>
      <w:r w:rsidRPr="00E86F59">
        <w:rPr>
          <w:noProof/>
        </w:rPr>
        <w:drawing>
          <wp:inline distT="0" distB="0" distL="0" distR="0" wp14:anchorId="1B58863E" wp14:editId="2E22C567">
            <wp:extent cx="2873828" cy="2155372"/>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91174" cy="2168381"/>
                    </a:xfrm>
                    <a:prstGeom prst="rect">
                      <a:avLst/>
                    </a:prstGeom>
                  </pic:spPr>
                </pic:pic>
              </a:graphicData>
            </a:graphic>
          </wp:inline>
        </w:drawing>
      </w:r>
      <w:r>
        <w:t xml:space="preserve">Figure </w:t>
      </w:r>
      <w:r>
        <w:fldChar w:fldCharType="begin"/>
      </w:r>
      <w:r>
        <w:instrText xml:space="preserve"> SEQ Figure \* ARABIC </w:instrText>
      </w:r>
      <w:r>
        <w:fldChar w:fldCharType="separate"/>
      </w:r>
      <w:r w:rsidR="00C22C9E">
        <w:rPr>
          <w:noProof/>
        </w:rPr>
        <w:t>6</w:t>
      </w:r>
      <w:r>
        <w:fldChar w:fldCharType="end"/>
      </w:r>
      <w:bookmarkEnd w:id="30"/>
      <w:r>
        <w:t>: Performance of reserving initial transmission and sharing of initial transmission reservation as preferred/not preferred resource</w:t>
      </w:r>
    </w:p>
    <w:p w14:paraId="1DF11FB3" w14:textId="74F2E1B7" w:rsidR="007B69BC" w:rsidRDefault="007B69BC" w:rsidP="007B69BC">
      <w:pPr>
        <w:jc w:val="both"/>
      </w:pPr>
      <w:r>
        <w:t>It is important to not</w:t>
      </w:r>
      <w:r w:rsidR="000809BC">
        <w:t>e</w:t>
      </w:r>
      <w:r>
        <w:t xml:space="preserve"> that the gain in Scenario 2 </w:t>
      </w:r>
      <w:r w:rsidRPr="009C7384">
        <w:rPr>
          <w:i/>
          <w:iCs/>
          <w:u w:val="single"/>
        </w:rPr>
        <w:t xml:space="preserve">represents the fundamental limit when </w:t>
      </w:r>
      <w:r>
        <w:rPr>
          <w:i/>
          <w:iCs/>
          <w:u w:val="single"/>
        </w:rPr>
        <w:t>only retransmissions are protected</w:t>
      </w:r>
      <w:r>
        <w:t xml:space="preserve">. In Scenario 3, not only this fundamental limit is realistically achieved, but </w:t>
      </w:r>
      <w:r w:rsidR="00AF3740">
        <w:t xml:space="preserve">additional benefits are </w:t>
      </w:r>
      <w:r>
        <w:t>gain</w:t>
      </w:r>
      <w:r w:rsidR="00AF3740">
        <w:t>ed</w:t>
      </w:r>
      <w:r>
        <w:t xml:space="preserve"> by combining with initial transmission reservation.</w:t>
      </w:r>
    </w:p>
    <w:p w14:paraId="4659C768" w14:textId="5CEE4649" w:rsidR="007B69BC" w:rsidRDefault="007B69BC" w:rsidP="007B69BC">
      <w:pPr>
        <w:jc w:val="both"/>
      </w:pPr>
      <w:r>
        <w:t>This can be seen from the histogram</w:t>
      </w:r>
      <w:r w:rsidR="002838EF" w:rsidRPr="002838EF">
        <w:t xml:space="preserve"> </w:t>
      </w:r>
      <w:r w:rsidR="002838EF">
        <w:t>of number (re)transmission(s)</w:t>
      </w:r>
      <w:r>
        <w:t xml:space="preserve">. At this range, the required link budget can be achieved with </w:t>
      </w:r>
      <w:r w:rsidR="00724CCB">
        <w:t>two</w:t>
      </w:r>
      <w:r>
        <w:t xml:space="preserve"> good transmissions in </w:t>
      </w:r>
      <w:r w:rsidR="00972798">
        <w:t xml:space="preserve">the </w:t>
      </w:r>
      <w:r>
        <w:t xml:space="preserve">worst case where </w:t>
      </w:r>
      <w:r w:rsidR="00972798">
        <w:t xml:space="preserve">the </w:t>
      </w:r>
      <w:r>
        <w:t>receiver is blocked</w:t>
      </w:r>
      <w:r w:rsidR="002D4ADE">
        <w:t xml:space="preserve"> by another vehicle</w:t>
      </w:r>
      <w:r>
        <w:t xml:space="preserve">. </w:t>
      </w:r>
      <w:r w:rsidRPr="00442FA7">
        <w:t>In Scenario 2</w:t>
      </w:r>
      <w:r>
        <w:t xml:space="preserve">, fewer packets require </w:t>
      </w:r>
      <w:r w:rsidR="00972798">
        <w:t xml:space="preserve">all </w:t>
      </w:r>
      <w:r w:rsidR="00157CC0">
        <w:t>four</w:t>
      </w:r>
      <w:r>
        <w:t xml:space="preserve"> retransmission</w:t>
      </w:r>
      <w:r w:rsidR="00972798">
        <w:t>s</w:t>
      </w:r>
      <w:r>
        <w:t xml:space="preserve"> (compared to Scenario 1) thanks to better </w:t>
      </w:r>
      <w:r w:rsidRPr="009C7384">
        <w:t>retransmission protection</w:t>
      </w:r>
      <w:r>
        <w:t xml:space="preserve">. Considering the first transmission is </w:t>
      </w:r>
      <w:r w:rsidR="006A7E5C">
        <w:t xml:space="preserve">the most </w:t>
      </w:r>
      <w:r>
        <w:t xml:space="preserve">interference prone, each packet typically requires </w:t>
      </w:r>
      <w:r w:rsidR="00FE0247">
        <w:t>three</w:t>
      </w:r>
      <w:r>
        <w:t xml:space="preserve"> transmissions here, including the first transmission and </w:t>
      </w:r>
      <w:r w:rsidR="000F6A0D">
        <w:t>two</w:t>
      </w:r>
      <w:r>
        <w:t xml:space="preserve"> retransmissions to meet the link budget. In </w:t>
      </w:r>
      <w:r w:rsidRPr="00442FA7">
        <w:t xml:space="preserve">Scenario </w:t>
      </w:r>
      <w:r>
        <w:t xml:space="preserve">3, we can see an even more significant shift toward the first and second (re)transmissions. Now the first transmission is not vulnerable to interference anymore, we can achieve the link budget with just the first and the second transmissions. </w:t>
      </w:r>
    </w:p>
    <w:p w14:paraId="7D43AF27" w14:textId="200E97BB" w:rsidR="007B69BC" w:rsidRDefault="007B69BC" w:rsidP="007B69BC">
      <w:pPr>
        <w:jc w:val="both"/>
      </w:pPr>
      <w:r>
        <w:lastRenderedPageBreak/>
        <w:t xml:space="preserve">The mechanism to reserve </w:t>
      </w:r>
      <w:r w:rsidR="009505FC">
        <w:t xml:space="preserve">the </w:t>
      </w:r>
      <w:r>
        <w:t xml:space="preserve">initial transmission and forward other UE reservations can be illustrated by the following example in </w:t>
      </w:r>
      <w:r>
        <w:fldChar w:fldCharType="begin"/>
      </w:r>
      <w:r>
        <w:instrText xml:space="preserve"> REF _Ref72312568 \h  \* MERGEFORMAT </w:instrText>
      </w:r>
      <w:r>
        <w:fldChar w:fldCharType="separate"/>
      </w:r>
      <w:r w:rsidR="00DE2895">
        <w:t xml:space="preserve">Figure </w:t>
      </w:r>
      <w:r w:rsidR="00DE2895">
        <w:rPr>
          <w:noProof/>
        </w:rPr>
        <w:t>7</w:t>
      </w:r>
      <w:r>
        <w:fldChar w:fldCharType="end"/>
      </w:r>
    </w:p>
    <w:p w14:paraId="28A36B39" w14:textId="7EC0EC2F" w:rsidR="007B69BC" w:rsidRDefault="007B69BC" w:rsidP="007B69BC">
      <w:pPr>
        <w:pStyle w:val="ListParagraph"/>
        <w:numPr>
          <w:ilvl w:val="0"/>
          <w:numId w:val="57"/>
        </w:numPr>
        <w:jc w:val="both"/>
      </w:pPr>
      <w:r>
        <w:t>At time T</w:t>
      </w:r>
      <w:r w:rsidRPr="001D1457">
        <w:rPr>
          <w:vertAlign w:val="subscript"/>
        </w:rPr>
        <w:t>0</w:t>
      </w:r>
      <w:r>
        <w:t xml:space="preserve">, UE1 and UE3 </w:t>
      </w:r>
      <w:r w:rsidR="008D2509">
        <w:t>transmit</w:t>
      </w:r>
      <w:r>
        <w:t xml:space="preserve"> inter-UE coordination messages to reserve their own initial transmissions</w:t>
      </w:r>
    </w:p>
    <w:p w14:paraId="20552D85" w14:textId="77777777" w:rsidR="007B69BC" w:rsidRDefault="007B69BC" w:rsidP="007B69BC">
      <w:pPr>
        <w:pStyle w:val="ListParagraph"/>
        <w:numPr>
          <w:ilvl w:val="1"/>
          <w:numId w:val="57"/>
        </w:numPr>
        <w:jc w:val="both"/>
      </w:pPr>
      <w:r>
        <w:t xml:space="preserve">UE-1 acts as UE-A and UE-2, UE-4, UE-5, … act as UE-Bs. The reserved resource is </w:t>
      </w:r>
      <w:r w:rsidRPr="003F515A">
        <w:t>a resource selected for transmission by UE-1</w:t>
      </w:r>
      <w:r>
        <w:t xml:space="preserve"> and a not-preferred resource for transmission by UE-2, UE-5 …</w:t>
      </w:r>
    </w:p>
    <w:p w14:paraId="7EC0098D" w14:textId="77777777" w:rsidR="007B69BC" w:rsidRDefault="007B69BC" w:rsidP="007B69BC">
      <w:pPr>
        <w:pStyle w:val="ListParagraph"/>
        <w:numPr>
          <w:ilvl w:val="1"/>
          <w:numId w:val="57"/>
        </w:numPr>
        <w:jc w:val="both"/>
      </w:pPr>
      <w:r>
        <w:t xml:space="preserve">UE-3 acts as UE-A and UE-2, UE-4, UE-5, … acts as UE-Bs. The reserved </w:t>
      </w:r>
      <w:r w:rsidRPr="003F515A">
        <w:t>resource is a resource selected for transmission by UE-3</w:t>
      </w:r>
      <w:r>
        <w:t xml:space="preserve"> and a not-preferred resource for transmission by UE-2, UE-5 … </w:t>
      </w:r>
    </w:p>
    <w:p w14:paraId="283B55F1" w14:textId="3535C152" w:rsidR="007B69BC" w:rsidRDefault="007B69BC" w:rsidP="007B69BC">
      <w:pPr>
        <w:pStyle w:val="ListParagraph"/>
        <w:numPr>
          <w:ilvl w:val="1"/>
          <w:numId w:val="57"/>
        </w:numPr>
        <w:jc w:val="both"/>
      </w:pPr>
      <w:r>
        <w:t xml:space="preserve">UE-1 and UE-3 transmit coordination message at the same time. As a result of collision UE-5 cannot receive any of the messages. However, UE-2 is closer to UE-1 and can </w:t>
      </w:r>
      <w:r w:rsidR="00F80995">
        <w:t>receive</w:t>
      </w:r>
      <w:r>
        <w:t xml:space="preserve"> the message from UE-1 (but not from UE-3). Likewise, UE-4 is closer to UE-3 and can </w:t>
      </w:r>
      <w:r w:rsidR="008D2509">
        <w:t>receive</w:t>
      </w:r>
      <w:r>
        <w:t xml:space="preserve"> the message from UE-3 (but not from UE-1).</w:t>
      </w:r>
    </w:p>
    <w:p w14:paraId="075CD1CD" w14:textId="6A4637B6" w:rsidR="007B69BC" w:rsidRDefault="007B69BC" w:rsidP="007B69BC">
      <w:pPr>
        <w:pStyle w:val="ListParagraph"/>
        <w:numPr>
          <w:ilvl w:val="0"/>
          <w:numId w:val="57"/>
        </w:numPr>
        <w:jc w:val="both"/>
      </w:pPr>
      <w:r>
        <w:t>At time T</w:t>
      </w:r>
      <w:r w:rsidRPr="001D1457">
        <w:rPr>
          <w:vertAlign w:val="subscript"/>
        </w:rPr>
        <w:t>1</w:t>
      </w:r>
      <w:r>
        <w:t xml:space="preserve"> &gt; T</w:t>
      </w:r>
      <w:r w:rsidRPr="001D1457">
        <w:rPr>
          <w:vertAlign w:val="subscript"/>
        </w:rPr>
        <w:t>0</w:t>
      </w:r>
      <w:r>
        <w:rPr>
          <w:vertAlign w:val="subscript"/>
        </w:rPr>
        <w:t>,</w:t>
      </w:r>
      <w:r>
        <w:t xml:space="preserve"> UE-4 transmit</w:t>
      </w:r>
      <w:r w:rsidR="008D2509">
        <w:t>s</w:t>
      </w:r>
      <w:r>
        <w:t xml:space="preserve"> its coordination message to reserve its own initial transmission</w:t>
      </w:r>
    </w:p>
    <w:p w14:paraId="0EE95162" w14:textId="77777777" w:rsidR="007B69BC" w:rsidRDefault="007B69BC" w:rsidP="007B69BC">
      <w:pPr>
        <w:pStyle w:val="ListParagraph"/>
        <w:numPr>
          <w:ilvl w:val="1"/>
          <w:numId w:val="57"/>
        </w:numPr>
        <w:jc w:val="both"/>
      </w:pPr>
      <w:r>
        <w:t>UE-4 sees an outstanding initial transmission reservation from a nearby UE-3 (</w:t>
      </w:r>
      <w:proofErr w:type="gramStart"/>
      <w:r>
        <w:t>e.g.</w:t>
      </w:r>
      <w:proofErr w:type="gramEnd"/>
      <w:r>
        <w:t xml:space="preserve"> by mean of RSRP measurement).</w:t>
      </w:r>
    </w:p>
    <w:p w14:paraId="27E3E103" w14:textId="616A52F8" w:rsidR="007B69BC" w:rsidRDefault="007B69BC" w:rsidP="007B69BC">
      <w:pPr>
        <w:pStyle w:val="ListParagraph"/>
        <w:numPr>
          <w:ilvl w:val="1"/>
          <w:numId w:val="57"/>
        </w:numPr>
        <w:jc w:val="both"/>
      </w:pPr>
      <w:r>
        <w:t xml:space="preserve">UE-4 </w:t>
      </w:r>
      <w:r w:rsidR="00A065D8">
        <w:t>includes</w:t>
      </w:r>
      <w:r>
        <w:t xml:space="preserve"> both its own initial reservation and UE-3 initial reservation in its coordination message.</w:t>
      </w:r>
    </w:p>
    <w:p w14:paraId="6C3C03B5" w14:textId="38E429C4" w:rsidR="007B69BC" w:rsidRDefault="00CF549B" w:rsidP="007B69BC">
      <w:pPr>
        <w:pStyle w:val="ListParagraph"/>
        <w:numPr>
          <w:ilvl w:val="1"/>
          <w:numId w:val="57"/>
        </w:numPr>
        <w:jc w:val="both"/>
      </w:pPr>
      <w:r>
        <w:t>T</w:t>
      </w:r>
      <w:r w:rsidR="007B69BC">
        <w:t>here is no interference at UE-5,</w:t>
      </w:r>
      <w:r w:rsidR="00DD70C7">
        <w:t xml:space="preserve"> </w:t>
      </w:r>
      <w:r w:rsidR="007B69BC">
        <w:t xml:space="preserve">UE-5 </w:t>
      </w:r>
      <w:r>
        <w:t>can receive coordination message from UE-4. As a result, it</w:t>
      </w:r>
      <w:r w:rsidR="007B69BC">
        <w:t xml:space="preserve"> is aware of both UE-3 and UE-4 reservations.</w:t>
      </w:r>
    </w:p>
    <w:p w14:paraId="55672BDE" w14:textId="12737F7D" w:rsidR="007B69BC" w:rsidRDefault="007B69BC" w:rsidP="007B69BC">
      <w:pPr>
        <w:pStyle w:val="ListParagraph"/>
        <w:numPr>
          <w:ilvl w:val="1"/>
          <w:numId w:val="57"/>
        </w:numPr>
        <w:jc w:val="both"/>
      </w:pPr>
      <w:r>
        <w:t xml:space="preserve">As described above, UE-4 does not see UE-1’s reservation. Even if it does, it will not forward UE-1’s reservation because UE-1 is </w:t>
      </w:r>
      <w:r w:rsidR="00C865FE">
        <w:t>too</w:t>
      </w:r>
      <w:r>
        <w:t xml:space="preserve"> far away.</w:t>
      </w:r>
    </w:p>
    <w:p w14:paraId="720AB9E3" w14:textId="73EE8F7C" w:rsidR="007B69BC" w:rsidRDefault="007B69BC" w:rsidP="007B69BC">
      <w:pPr>
        <w:pStyle w:val="ListParagraph"/>
        <w:numPr>
          <w:ilvl w:val="0"/>
          <w:numId w:val="57"/>
        </w:numPr>
        <w:jc w:val="both"/>
      </w:pPr>
      <w:r>
        <w:t>At time T</w:t>
      </w:r>
      <w:r w:rsidRPr="001D1457">
        <w:rPr>
          <w:vertAlign w:val="subscript"/>
        </w:rPr>
        <w:t>2</w:t>
      </w:r>
      <w:r>
        <w:t xml:space="preserve"> &gt; T</w:t>
      </w:r>
      <w:r w:rsidRPr="001D1457">
        <w:rPr>
          <w:vertAlign w:val="subscript"/>
        </w:rPr>
        <w:t>1</w:t>
      </w:r>
      <w:r>
        <w:t>, UE-2 transmit</w:t>
      </w:r>
      <w:r w:rsidR="00C865FE">
        <w:t>s</w:t>
      </w:r>
      <w:r>
        <w:t xml:space="preserve"> its coordination message to reserve its own initial transmission</w:t>
      </w:r>
    </w:p>
    <w:p w14:paraId="208A3C4B" w14:textId="77777777" w:rsidR="007B69BC" w:rsidRDefault="007B69BC" w:rsidP="007B69BC">
      <w:pPr>
        <w:pStyle w:val="ListParagraph"/>
        <w:numPr>
          <w:ilvl w:val="1"/>
          <w:numId w:val="57"/>
        </w:numPr>
        <w:jc w:val="both"/>
      </w:pPr>
      <w:r>
        <w:t>UE-2 sees an outstanding initial transmission reservation from a close by UE-1 (</w:t>
      </w:r>
      <w:proofErr w:type="gramStart"/>
      <w:r>
        <w:t>e.g.</w:t>
      </w:r>
      <w:proofErr w:type="gramEnd"/>
      <w:r>
        <w:t xml:space="preserve"> by mean of RSRP measurement).</w:t>
      </w:r>
    </w:p>
    <w:p w14:paraId="7237C26A" w14:textId="34C9E22D" w:rsidR="007B69BC" w:rsidRDefault="007B69BC" w:rsidP="007B69BC">
      <w:pPr>
        <w:pStyle w:val="ListParagraph"/>
        <w:numPr>
          <w:ilvl w:val="1"/>
          <w:numId w:val="57"/>
        </w:numPr>
        <w:jc w:val="both"/>
      </w:pPr>
      <w:r>
        <w:t xml:space="preserve">UE-2 </w:t>
      </w:r>
      <w:r w:rsidR="00C865FE">
        <w:t>includes</w:t>
      </w:r>
      <w:r>
        <w:t xml:space="preserve"> both its own initial reservation and UE-1 initial reservation in its coordination message.</w:t>
      </w:r>
    </w:p>
    <w:p w14:paraId="602A4D0C" w14:textId="2B0BD1AD" w:rsidR="007B69BC" w:rsidRDefault="007B69BC" w:rsidP="007B69BC">
      <w:pPr>
        <w:pStyle w:val="ListParagraph"/>
        <w:numPr>
          <w:ilvl w:val="1"/>
          <w:numId w:val="57"/>
        </w:numPr>
        <w:jc w:val="both"/>
      </w:pPr>
      <w:r>
        <w:t xml:space="preserve">There is no interference at UE-5, UE-5 </w:t>
      </w:r>
      <w:r w:rsidR="00B23945">
        <w:t>can receive coordination message from UE-2. As a result, it</w:t>
      </w:r>
      <w:r>
        <w:t xml:space="preserve"> is aware of both UE-1 and UE-2 reservations.</w:t>
      </w:r>
    </w:p>
    <w:p w14:paraId="51DABEF8" w14:textId="77777777" w:rsidR="007B69BC" w:rsidRDefault="007B69BC" w:rsidP="007B69BC">
      <w:pPr>
        <w:pStyle w:val="ListParagraph"/>
        <w:numPr>
          <w:ilvl w:val="1"/>
          <w:numId w:val="57"/>
        </w:numPr>
        <w:jc w:val="both"/>
      </w:pPr>
      <w:r>
        <w:t>As described above, UE-2 does not see UE-3’s reservation. Even if it does, it will not forward UE-3’s reservation because UE-3 is far away.</w:t>
      </w:r>
    </w:p>
    <w:p w14:paraId="4FDD025D" w14:textId="77777777" w:rsidR="007B69BC" w:rsidRDefault="007B69BC" w:rsidP="007B69BC">
      <w:pPr>
        <w:pStyle w:val="ListParagraph"/>
        <w:numPr>
          <w:ilvl w:val="0"/>
          <w:numId w:val="57"/>
        </w:numPr>
        <w:jc w:val="both"/>
      </w:pPr>
      <w:r>
        <w:t>At time T</w:t>
      </w:r>
      <w:r w:rsidRPr="001D1457">
        <w:rPr>
          <w:vertAlign w:val="subscript"/>
        </w:rPr>
        <w:t>3</w:t>
      </w:r>
      <w:r>
        <w:t xml:space="preserve"> &gt; T</w:t>
      </w:r>
      <w:r w:rsidRPr="001D1457">
        <w:rPr>
          <w:vertAlign w:val="subscript"/>
        </w:rPr>
        <w:t>2</w:t>
      </w:r>
      <w:r>
        <w:t>, UE-5 start selecting resources. It is aware of UE-1, UE-2, UE-3, UE-4 reservations and can avoid collisions with those UEs. Then at T</w:t>
      </w:r>
      <w:r w:rsidRPr="00A902D0">
        <w:rPr>
          <w:vertAlign w:val="subscript"/>
        </w:rPr>
        <w:t>4</w:t>
      </w:r>
      <w:r>
        <w:t xml:space="preserve"> &gt; T</w:t>
      </w:r>
      <w:r w:rsidRPr="00A902D0">
        <w:rPr>
          <w:vertAlign w:val="subscript"/>
        </w:rPr>
        <w:t>3</w:t>
      </w:r>
      <w:r>
        <w:t>, UE-5 sends its own coordination message to reserve its initial transmission. It sees that all UE-1, UE-2, UE-3, UE-4 are far away, so it does not include any of these UEs’ reservations in its coordination message.</w:t>
      </w:r>
    </w:p>
    <w:p w14:paraId="6CB0948E" w14:textId="77777777" w:rsidR="007B69BC" w:rsidRDefault="007B69BC" w:rsidP="007B69BC">
      <w:pPr>
        <w:jc w:val="center"/>
      </w:pPr>
      <w:r>
        <w:rPr>
          <w:noProof/>
        </w:rPr>
        <w:drawing>
          <wp:inline distT="0" distB="0" distL="0" distR="0" wp14:anchorId="06FBC1D6" wp14:editId="0347D1D0">
            <wp:extent cx="5715000" cy="1353312"/>
            <wp:effectExtent l="19050" t="19050" r="19050" b="1841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15000" cy="1353312"/>
                    </a:xfrm>
                    <a:prstGeom prst="rect">
                      <a:avLst/>
                    </a:prstGeom>
                    <a:noFill/>
                    <a:ln>
                      <a:solidFill>
                        <a:schemeClr val="tx1"/>
                      </a:solidFill>
                    </a:ln>
                  </pic:spPr>
                </pic:pic>
              </a:graphicData>
            </a:graphic>
          </wp:inline>
        </w:drawing>
      </w:r>
    </w:p>
    <w:p w14:paraId="4D400592" w14:textId="77777777" w:rsidR="007B69BC" w:rsidRPr="00901CE0" w:rsidRDefault="007B69BC" w:rsidP="007B69BC">
      <w:pPr>
        <w:jc w:val="center"/>
        <w:rPr>
          <w:vertAlign w:val="subscript"/>
        </w:rPr>
      </w:pPr>
      <w:r>
        <w:t>(a) Time = T</w:t>
      </w:r>
      <w:r w:rsidRPr="00901CE0">
        <w:rPr>
          <w:vertAlign w:val="subscript"/>
        </w:rPr>
        <w:t>0</w:t>
      </w:r>
    </w:p>
    <w:p w14:paraId="2C2280CA" w14:textId="77777777" w:rsidR="007B69BC" w:rsidRDefault="007B69BC" w:rsidP="007B69BC"/>
    <w:p w14:paraId="42B39B8D" w14:textId="77777777" w:rsidR="007B69BC" w:rsidRDefault="007B69BC" w:rsidP="007B69BC">
      <w:pPr>
        <w:jc w:val="center"/>
      </w:pPr>
      <w:r>
        <w:rPr>
          <w:noProof/>
        </w:rPr>
        <w:lastRenderedPageBreak/>
        <w:drawing>
          <wp:inline distT="0" distB="0" distL="0" distR="0" wp14:anchorId="7548CC56" wp14:editId="04D3ECCB">
            <wp:extent cx="5712031" cy="1320401"/>
            <wp:effectExtent l="19050" t="19050" r="22225" b="13335"/>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82990" cy="1336804"/>
                    </a:xfrm>
                    <a:prstGeom prst="rect">
                      <a:avLst/>
                    </a:prstGeom>
                    <a:noFill/>
                    <a:ln>
                      <a:solidFill>
                        <a:schemeClr val="tx1"/>
                      </a:solidFill>
                    </a:ln>
                  </pic:spPr>
                </pic:pic>
              </a:graphicData>
            </a:graphic>
          </wp:inline>
        </w:drawing>
      </w:r>
    </w:p>
    <w:p w14:paraId="7F6345B6" w14:textId="77777777" w:rsidR="007B69BC" w:rsidRDefault="007B69BC" w:rsidP="007B69BC">
      <w:pPr>
        <w:jc w:val="center"/>
      </w:pPr>
      <w:r>
        <w:t>(b) Time = T</w:t>
      </w:r>
      <w:r>
        <w:rPr>
          <w:vertAlign w:val="subscript"/>
        </w:rPr>
        <w:t>1</w:t>
      </w:r>
    </w:p>
    <w:p w14:paraId="1E7660FD" w14:textId="77777777" w:rsidR="007B69BC" w:rsidRDefault="007B69BC" w:rsidP="007B69BC"/>
    <w:p w14:paraId="3E7385C7" w14:textId="77777777" w:rsidR="007B69BC" w:rsidRDefault="007B69BC" w:rsidP="007B69BC">
      <w:pPr>
        <w:keepNext/>
        <w:jc w:val="center"/>
        <w:rPr>
          <w:noProof/>
        </w:rPr>
      </w:pPr>
      <w:r>
        <w:rPr>
          <w:noProof/>
        </w:rPr>
        <w:drawing>
          <wp:inline distT="0" distB="0" distL="0" distR="0" wp14:anchorId="512FE15D" wp14:editId="34E5A0C6">
            <wp:extent cx="5715000" cy="1325880"/>
            <wp:effectExtent l="19050" t="19050" r="19050" b="2667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15000" cy="1325880"/>
                    </a:xfrm>
                    <a:prstGeom prst="rect">
                      <a:avLst/>
                    </a:prstGeom>
                    <a:noFill/>
                    <a:ln>
                      <a:solidFill>
                        <a:schemeClr val="tx1"/>
                      </a:solidFill>
                    </a:ln>
                  </pic:spPr>
                </pic:pic>
              </a:graphicData>
            </a:graphic>
          </wp:inline>
        </w:drawing>
      </w:r>
    </w:p>
    <w:p w14:paraId="70E00226" w14:textId="77777777" w:rsidR="007B69BC" w:rsidRDefault="007B69BC" w:rsidP="007B69BC">
      <w:pPr>
        <w:jc w:val="center"/>
        <w:rPr>
          <w:vertAlign w:val="subscript"/>
        </w:rPr>
      </w:pPr>
      <w:r>
        <w:t>(c) Time = T</w:t>
      </w:r>
      <w:r>
        <w:rPr>
          <w:vertAlign w:val="subscript"/>
        </w:rPr>
        <w:t>2</w:t>
      </w:r>
    </w:p>
    <w:p w14:paraId="5CBF6A5B" w14:textId="77777777" w:rsidR="007B69BC" w:rsidRDefault="007B69BC" w:rsidP="007B69BC">
      <w:pPr>
        <w:jc w:val="center"/>
      </w:pPr>
    </w:p>
    <w:p w14:paraId="36601D52" w14:textId="77777777" w:rsidR="007B69BC" w:rsidRDefault="007B69BC" w:rsidP="007B69BC">
      <w:pPr>
        <w:keepNext/>
        <w:jc w:val="center"/>
        <w:rPr>
          <w:noProof/>
        </w:rPr>
      </w:pPr>
      <w:r>
        <w:rPr>
          <w:noProof/>
        </w:rPr>
        <w:drawing>
          <wp:inline distT="0" distB="0" distL="0" distR="0" wp14:anchorId="6855ACA9" wp14:editId="39CDBC57">
            <wp:extent cx="5715000" cy="1472184"/>
            <wp:effectExtent l="19050" t="19050" r="19050" b="1397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15000" cy="1472184"/>
                    </a:xfrm>
                    <a:prstGeom prst="rect">
                      <a:avLst/>
                    </a:prstGeom>
                    <a:noFill/>
                    <a:ln>
                      <a:solidFill>
                        <a:schemeClr val="tx1"/>
                      </a:solidFill>
                    </a:ln>
                  </pic:spPr>
                </pic:pic>
              </a:graphicData>
            </a:graphic>
          </wp:inline>
        </w:drawing>
      </w:r>
    </w:p>
    <w:p w14:paraId="20519AB9" w14:textId="77777777" w:rsidR="007B69BC" w:rsidRDefault="007B69BC" w:rsidP="007B69BC">
      <w:pPr>
        <w:jc w:val="center"/>
      </w:pPr>
      <w:r>
        <w:t>(d) Time = T</w:t>
      </w:r>
      <w:r>
        <w:rPr>
          <w:vertAlign w:val="subscript"/>
        </w:rPr>
        <w:t>3</w:t>
      </w:r>
    </w:p>
    <w:p w14:paraId="75A96D11" w14:textId="77777777" w:rsidR="007B69BC" w:rsidRDefault="007B69BC" w:rsidP="007B69BC">
      <w:pPr>
        <w:keepNext/>
        <w:jc w:val="center"/>
      </w:pPr>
      <w:r>
        <w:rPr>
          <w:noProof/>
        </w:rPr>
        <w:drawing>
          <wp:inline distT="0" distB="0" distL="0" distR="0" wp14:anchorId="24BF337E" wp14:editId="5627331A">
            <wp:extent cx="5715000" cy="740664"/>
            <wp:effectExtent l="19050" t="19050" r="19050" b="2159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15000" cy="740664"/>
                    </a:xfrm>
                    <a:prstGeom prst="rect">
                      <a:avLst/>
                    </a:prstGeom>
                    <a:noFill/>
                    <a:ln>
                      <a:solidFill>
                        <a:schemeClr val="tx1"/>
                      </a:solidFill>
                    </a:ln>
                  </pic:spPr>
                </pic:pic>
              </a:graphicData>
            </a:graphic>
          </wp:inline>
        </w:drawing>
      </w:r>
    </w:p>
    <w:p w14:paraId="7FCA1869" w14:textId="7D136703" w:rsidR="007B69BC" w:rsidRDefault="007B69BC" w:rsidP="007B69BC">
      <w:pPr>
        <w:pStyle w:val="Caption"/>
        <w:jc w:val="center"/>
      </w:pPr>
      <w:bookmarkStart w:id="31" w:name="_Ref72312568"/>
      <w:bookmarkStart w:id="32" w:name="_Ref72312563"/>
      <w:r>
        <w:t xml:space="preserve">Figure </w:t>
      </w:r>
      <w:r>
        <w:fldChar w:fldCharType="begin"/>
      </w:r>
      <w:r>
        <w:instrText xml:space="preserve"> SEQ Figure \* ARABIC </w:instrText>
      </w:r>
      <w:r>
        <w:fldChar w:fldCharType="separate"/>
      </w:r>
      <w:r w:rsidR="00C22C9E">
        <w:rPr>
          <w:noProof/>
        </w:rPr>
        <w:t>7</w:t>
      </w:r>
      <w:r>
        <w:fldChar w:fldCharType="end"/>
      </w:r>
      <w:bookmarkEnd w:id="31"/>
      <w:r>
        <w:t>: Example of reserving initial transmission and sharing of initial transmission reservation as preferred/not preferred resource.</w:t>
      </w:r>
      <w:bookmarkEnd w:id="32"/>
    </w:p>
    <w:p w14:paraId="07178270" w14:textId="77777777" w:rsidR="007B69BC" w:rsidRDefault="007B69BC" w:rsidP="007B69BC"/>
    <w:p w14:paraId="2BF3B3C4" w14:textId="77777777" w:rsidR="007B69BC" w:rsidRDefault="007B69BC" w:rsidP="007B69BC"/>
    <w:p w14:paraId="3F443F12" w14:textId="4AB5D391" w:rsidR="007B69BC" w:rsidRDefault="00F96296" w:rsidP="007B69BC">
      <w:pPr>
        <w:jc w:val="both"/>
      </w:pPr>
      <w:r>
        <w:fldChar w:fldCharType="begin"/>
      </w:r>
      <w:r>
        <w:instrText xml:space="preserve"> REF _Ref72312563  \* MERGEFORMAT </w:instrText>
      </w:r>
      <w:r>
        <w:fldChar w:fldCharType="separate"/>
      </w:r>
      <w:r w:rsidR="00DE2895">
        <w:t xml:space="preserve">Figure </w:t>
      </w:r>
      <w:r w:rsidR="00DE2895">
        <w:rPr>
          <w:noProof/>
        </w:rPr>
        <w:t>7</w:t>
      </w:r>
      <w:r w:rsidR="00DE2895">
        <w:t xml:space="preserve">: Example of reserving initial transmission and sharing of initial transmission reservation as preferred/not preferred </w:t>
      </w:r>
      <w:proofErr w:type="spellStart"/>
      <w:r w:rsidR="00DE2895">
        <w:t>resource.</w:t>
      </w:r>
      <w:r>
        <w:fldChar w:fldCharType="end"/>
      </w:r>
      <w:r w:rsidR="007B69BC">
        <w:fldChar w:fldCharType="begin"/>
      </w:r>
      <w:r w:rsidR="007B69BC">
        <w:instrText xml:space="preserve"> REF _Ref72693992 \h  \* MERGEFORMAT </w:instrText>
      </w:r>
      <w:r w:rsidR="007B69BC">
        <w:fldChar w:fldCharType="separate"/>
      </w:r>
      <w:r w:rsidR="00DE2895">
        <w:t>Figure</w:t>
      </w:r>
      <w:proofErr w:type="spellEnd"/>
      <w:r w:rsidR="00DE2895">
        <w:t xml:space="preserve"> </w:t>
      </w:r>
      <w:r w:rsidR="00DE2895">
        <w:rPr>
          <w:noProof/>
        </w:rPr>
        <w:t>8</w:t>
      </w:r>
      <w:r w:rsidR="007B69BC">
        <w:fldChar w:fldCharType="end"/>
      </w:r>
      <w:r w:rsidR="007B69BC">
        <w:t xml:space="preserve"> is the timeline of the resource grid as viewed from UE-5’s perspective in the above example. At time T</w:t>
      </w:r>
      <w:r w:rsidR="007B69BC" w:rsidRPr="00014A62">
        <w:rPr>
          <w:vertAlign w:val="subscript"/>
        </w:rPr>
        <w:t>0</w:t>
      </w:r>
      <w:r w:rsidR="007B69BC">
        <w:t xml:space="preserve">, UE-5 receives </w:t>
      </w:r>
      <w:r w:rsidR="00B268E3">
        <w:t>two</w:t>
      </w:r>
      <w:r w:rsidR="007B69BC">
        <w:t xml:space="preserve"> colliding coordination messages from UE-1 and UE-3. As it cannot decode </w:t>
      </w:r>
      <w:r w:rsidR="007B69BC">
        <w:lastRenderedPageBreak/>
        <w:t>either of the messages, the reserved resources (green and blue resource blocks) are not marked as reserved. At T</w:t>
      </w:r>
      <w:r w:rsidR="007B69BC" w:rsidRPr="00384BBD">
        <w:rPr>
          <w:vertAlign w:val="subscript"/>
        </w:rPr>
        <w:t>1</w:t>
      </w:r>
      <w:r w:rsidR="007B69BC">
        <w:t>, UE-5 receives a coordination message from UE-4, which also forwards UE-3’s reservation. So, the first black block and the green block are marked as reserved.</w:t>
      </w:r>
      <w:r w:rsidR="007B69BC" w:rsidRPr="00D978BA">
        <w:t xml:space="preserve"> </w:t>
      </w:r>
      <w:r w:rsidR="007B69BC">
        <w:t>At T</w:t>
      </w:r>
      <w:r w:rsidR="007B69BC" w:rsidRPr="00384BBD">
        <w:rPr>
          <w:vertAlign w:val="subscript"/>
        </w:rPr>
        <w:t>2</w:t>
      </w:r>
      <w:r w:rsidR="007B69BC">
        <w:t>, UE-5 receives a coordination message from UE-2, which also forwards UE-1’s reservation. So, the second black block and the blue block are also marked as reserved. At T</w:t>
      </w:r>
      <w:r w:rsidR="007B69BC" w:rsidRPr="00384BBD">
        <w:rPr>
          <w:vertAlign w:val="subscript"/>
        </w:rPr>
        <w:t>3</w:t>
      </w:r>
      <w:r w:rsidR="007B69BC">
        <w:t xml:space="preserve"> and T</w:t>
      </w:r>
      <w:r w:rsidR="007B69BC" w:rsidRPr="00384BBD">
        <w:rPr>
          <w:vertAlign w:val="subscript"/>
        </w:rPr>
        <w:t>4</w:t>
      </w:r>
      <w:r w:rsidR="007B69BC">
        <w:t>, UE-5 makes its own reservation, which can avoid collision with all black, blue, and green blocks thanks to inter-UE coordination.</w:t>
      </w:r>
    </w:p>
    <w:p w14:paraId="3834595A" w14:textId="77777777" w:rsidR="007B69BC" w:rsidRDefault="007B69BC" w:rsidP="007B69BC"/>
    <w:p w14:paraId="4B5493EE" w14:textId="77777777" w:rsidR="007B69BC" w:rsidRDefault="007B69BC" w:rsidP="007B69BC"/>
    <w:p w14:paraId="06BC012F" w14:textId="77777777" w:rsidR="007B69BC" w:rsidRDefault="007B69BC" w:rsidP="007B69BC"/>
    <w:p w14:paraId="758614E1" w14:textId="77777777" w:rsidR="007B69BC" w:rsidRDefault="007B69BC" w:rsidP="007B69BC"/>
    <w:p w14:paraId="33DBED68" w14:textId="77777777" w:rsidR="007B69BC" w:rsidRDefault="007B69BC" w:rsidP="007B69BC"/>
    <w:p w14:paraId="172F7764" w14:textId="77777777" w:rsidR="007B69BC" w:rsidRDefault="007B69BC" w:rsidP="007B69BC"/>
    <w:p w14:paraId="1303EB2E" w14:textId="77777777" w:rsidR="007B69BC" w:rsidRDefault="007B69BC" w:rsidP="007B69BC">
      <w:pPr>
        <w:jc w:val="center"/>
      </w:pPr>
      <w:r>
        <w:rPr>
          <w:noProof/>
        </w:rPr>
        <w:drawing>
          <wp:inline distT="0" distB="0" distL="0" distR="0" wp14:anchorId="38E04D7A" wp14:editId="100923C8">
            <wp:extent cx="5715000" cy="2377440"/>
            <wp:effectExtent l="19050" t="19050" r="19050" b="2286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15000" cy="2377440"/>
                    </a:xfrm>
                    <a:prstGeom prst="rect">
                      <a:avLst/>
                    </a:prstGeom>
                    <a:noFill/>
                    <a:ln>
                      <a:solidFill>
                        <a:schemeClr val="tx1"/>
                      </a:solidFill>
                    </a:ln>
                  </pic:spPr>
                </pic:pic>
              </a:graphicData>
            </a:graphic>
          </wp:inline>
        </w:drawing>
      </w:r>
    </w:p>
    <w:p w14:paraId="186211DD" w14:textId="77777777" w:rsidR="007B69BC" w:rsidRPr="00E5609F" w:rsidRDefault="007B69BC" w:rsidP="007B69BC">
      <w:pPr>
        <w:jc w:val="center"/>
        <w:rPr>
          <w:vertAlign w:val="subscript"/>
        </w:rPr>
      </w:pPr>
      <w:r>
        <w:t>(a) Time = T</w:t>
      </w:r>
      <w:r w:rsidRPr="00E5609F">
        <w:rPr>
          <w:vertAlign w:val="subscript"/>
        </w:rPr>
        <w:t>0</w:t>
      </w:r>
    </w:p>
    <w:p w14:paraId="05541013" w14:textId="77777777" w:rsidR="007B69BC" w:rsidRDefault="007B69BC" w:rsidP="007B69BC"/>
    <w:p w14:paraId="04F952A4" w14:textId="77777777" w:rsidR="007B69BC" w:rsidRDefault="007B69BC" w:rsidP="007B69BC">
      <w:pPr>
        <w:jc w:val="center"/>
      </w:pPr>
      <w:r>
        <w:rPr>
          <w:noProof/>
        </w:rPr>
        <w:drawing>
          <wp:inline distT="0" distB="0" distL="0" distR="0" wp14:anchorId="49AE56B2" wp14:editId="4040B67E">
            <wp:extent cx="5715000" cy="2331720"/>
            <wp:effectExtent l="19050" t="19050" r="19050" b="1143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15000" cy="2331720"/>
                    </a:xfrm>
                    <a:prstGeom prst="rect">
                      <a:avLst/>
                    </a:prstGeom>
                    <a:noFill/>
                    <a:ln>
                      <a:solidFill>
                        <a:schemeClr val="tx1"/>
                      </a:solidFill>
                    </a:ln>
                  </pic:spPr>
                </pic:pic>
              </a:graphicData>
            </a:graphic>
          </wp:inline>
        </w:drawing>
      </w:r>
    </w:p>
    <w:p w14:paraId="6BE417B8" w14:textId="77777777" w:rsidR="007B69BC" w:rsidRDefault="007B69BC" w:rsidP="007B69BC">
      <w:pPr>
        <w:jc w:val="center"/>
      </w:pPr>
      <w:r>
        <w:t>(b) Time = T</w:t>
      </w:r>
      <w:r>
        <w:rPr>
          <w:vertAlign w:val="subscript"/>
        </w:rPr>
        <w:t>1</w:t>
      </w:r>
    </w:p>
    <w:p w14:paraId="286EEC40" w14:textId="77777777" w:rsidR="007B69BC" w:rsidRDefault="007B69BC" w:rsidP="007B69BC">
      <w:pPr>
        <w:jc w:val="center"/>
      </w:pPr>
    </w:p>
    <w:p w14:paraId="426A1736" w14:textId="77777777" w:rsidR="007B69BC" w:rsidRDefault="007B69BC" w:rsidP="007B69BC">
      <w:pPr>
        <w:jc w:val="center"/>
      </w:pPr>
      <w:r>
        <w:rPr>
          <w:noProof/>
        </w:rPr>
        <w:drawing>
          <wp:inline distT="0" distB="0" distL="0" distR="0" wp14:anchorId="0DA5D2B9" wp14:editId="2D91B99B">
            <wp:extent cx="5715000" cy="2468880"/>
            <wp:effectExtent l="19050" t="19050" r="19050" b="2667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5000" cy="2468880"/>
                    </a:xfrm>
                    <a:prstGeom prst="rect">
                      <a:avLst/>
                    </a:prstGeom>
                    <a:noFill/>
                    <a:ln>
                      <a:solidFill>
                        <a:schemeClr val="tx1"/>
                      </a:solidFill>
                    </a:ln>
                  </pic:spPr>
                </pic:pic>
              </a:graphicData>
            </a:graphic>
          </wp:inline>
        </w:drawing>
      </w:r>
    </w:p>
    <w:p w14:paraId="7B0942CA" w14:textId="77777777" w:rsidR="007B69BC" w:rsidRDefault="007B69BC" w:rsidP="007B69BC">
      <w:pPr>
        <w:jc w:val="center"/>
      </w:pPr>
      <w:r>
        <w:t>(c) Time = T</w:t>
      </w:r>
      <w:r>
        <w:rPr>
          <w:vertAlign w:val="subscript"/>
        </w:rPr>
        <w:t>2</w:t>
      </w:r>
    </w:p>
    <w:p w14:paraId="2D5426DC" w14:textId="77777777" w:rsidR="007B69BC" w:rsidRDefault="007B69BC" w:rsidP="007B69BC">
      <w:pPr>
        <w:jc w:val="center"/>
      </w:pPr>
    </w:p>
    <w:p w14:paraId="106399EB" w14:textId="77777777" w:rsidR="007B69BC" w:rsidRDefault="007B69BC" w:rsidP="007B69BC">
      <w:pPr>
        <w:keepNext/>
        <w:jc w:val="center"/>
      </w:pPr>
      <w:r>
        <w:rPr>
          <w:noProof/>
        </w:rPr>
        <w:drawing>
          <wp:inline distT="0" distB="0" distL="0" distR="0" wp14:anchorId="4A8A4434" wp14:editId="35675103">
            <wp:extent cx="5715000" cy="2377440"/>
            <wp:effectExtent l="19050" t="19050" r="19050" b="2286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15000" cy="2377440"/>
                    </a:xfrm>
                    <a:prstGeom prst="rect">
                      <a:avLst/>
                    </a:prstGeom>
                    <a:noFill/>
                    <a:ln>
                      <a:solidFill>
                        <a:schemeClr val="tx1"/>
                      </a:solidFill>
                    </a:ln>
                  </pic:spPr>
                </pic:pic>
              </a:graphicData>
            </a:graphic>
          </wp:inline>
        </w:drawing>
      </w:r>
    </w:p>
    <w:p w14:paraId="58149799" w14:textId="77777777" w:rsidR="007B69BC" w:rsidRDefault="007B69BC" w:rsidP="007B69BC">
      <w:pPr>
        <w:jc w:val="center"/>
      </w:pPr>
      <w:r>
        <w:t>(d) Time = T</w:t>
      </w:r>
      <w:r>
        <w:rPr>
          <w:vertAlign w:val="subscript"/>
        </w:rPr>
        <w:t>2</w:t>
      </w:r>
    </w:p>
    <w:p w14:paraId="2908B082" w14:textId="5B56905D" w:rsidR="007B69BC" w:rsidRDefault="007B69BC" w:rsidP="007B69BC">
      <w:pPr>
        <w:pStyle w:val="Caption"/>
        <w:jc w:val="center"/>
      </w:pPr>
      <w:bookmarkStart w:id="33" w:name="_Ref72693992"/>
      <w:r>
        <w:t xml:space="preserve">Figure </w:t>
      </w:r>
      <w:r>
        <w:fldChar w:fldCharType="begin"/>
      </w:r>
      <w:r>
        <w:instrText xml:space="preserve"> SEQ Figure \* ARABIC </w:instrText>
      </w:r>
      <w:r>
        <w:fldChar w:fldCharType="separate"/>
      </w:r>
      <w:r w:rsidR="00C22C9E">
        <w:rPr>
          <w:noProof/>
        </w:rPr>
        <w:t>8</w:t>
      </w:r>
      <w:r>
        <w:fldChar w:fldCharType="end"/>
      </w:r>
      <w:bookmarkEnd w:id="33"/>
      <w:r>
        <w:t>: Time-Frequency illustration of example of reserving initial transmission and sharing of initial transmission reservation as preferred/not preferred resource. Resource grid from UE-5 point of view.</w:t>
      </w:r>
    </w:p>
    <w:p w14:paraId="4D684298" w14:textId="2AA81F0C" w:rsidR="007B69BC" w:rsidRDefault="007B69BC" w:rsidP="007B69BC">
      <w:pPr>
        <w:jc w:val="both"/>
      </w:pPr>
      <w:r>
        <w:t xml:space="preserve">The above principles are fundamental to </w:t>
      </w:r>
      <w:r w:rsidR="00E00BB9">
        <w:t xml:space="preserve">the </w:t>
      </w:r>
      <w:r>
        <w:t>resource reservation mechanism in general, regardless of cast type and how the UE gets the resources to transmit (e.g., based on its own sensing or based on other UEs</w:t>
      </w:r>
      <w:r w:rsidR="00A36AEA">
        <w:t>’</w:t>
      </w:r>
      <w:r>
        <w:t xml:space="preserve"> sensing). Whenever a UE transmits, it acts as potential interference to other communication links. Therefore, it is important that the UE announces its intention to transmit early so that it can be detected by either the transmitter or the receiver of the other links. As we will see in our further evaluation result in Section </w:t>
      </w:r>
      <w:r w:rsidR="00F96296">
        <w:fldChar w:fldCharType="begin"/>
      </w:r>
      <w:r w:rsidR="00F96296">
        <w:instrText xml:space="preserve"> REF _Ref68556862 \w  \* MERGEFORMAT </w:instrText>
      </w:r>
      <w:r w:rsidR="00F96296">
        <w:fldChar w:fldCharType="separate"/>
      </w:r>
      <w:r w:rsidR="00DE2895">
        <w:t>5</w:t>
      </w:r>
      <w:r w:rsidR="00F96296">
        <w:fldChar w:fldCharType="end"/>
      </w:r>
      <w:r>
        <w:t>, the inter</w:t>
      </w:r>
      <w:r w:rsidR="00915363">
        <w:t>-UE</w:t>
      </w:r>
      <w:r>
        <w:t xml:space="preserve"> coordination schemes that incorporate reservation for initial transmission provide significant gains over R</w:t>
      </w:r>
      <w:r w:rsidR="003B4359">
        <w:t>elease-</w:t>
      </w:r>
      <w:r>
        <w:t>16 resource selection and reservation mechanism for both the case of preferred (e.g., receiver senses and select resources) and non-preferred resources (e.g., transmitter senses and selects resource(s)).</w:t>
      </w:r>
    </w:p>
    <w:p w14:paraId="6D49B068" w14:textId="19CA6BCC" w:rsidR="007B71A6" w:rsidRDefault="00E3643E" w:rsidP="007B69BC">
      <w:pPr>
        <w:jc w:val="both"/>
        <w:rPr>
          <w:ins w:id="34" w:author="Qualcomm User 2" w:date="2021-08-16T18:08:00Z"/>
        </w:rPr>
      </w:pPr>
      <w:ins w:id="35" w:author="Qualcomm User 2" w:date="2021-08-16T17:54:00Z">
        <w:r>
          <w:t xml:space="preserve">To provide further inside into </w:t>
        </w:r>
      </w:ins>
      <w:ins w:id="36" w:author="Qualcomm User 2" w:date="2021-08-16T17:55:00Z">
        <w:r w:rsidR="00302891">
          <w:t xml:space="preserve">how </w:t>
        </w:r>
      </w:ins>
      <w:ins w:id="37" w:author="Qualcomm User 2" w:date="2021-08-16T17:54:00Z">
        <w:r>
          <w:t>the</w:t>
        </w:r>
      </w:ins>
      <w:ins w:id="38" w:author="Qualcomm User 2" w:date="2021-08-16T17:55:00Z">
        <w:r w:rsidR="008631A9">
          <w:t xml:space="preserve"> reservation/forwarding/detecting conflict</w:t>
        </w:r>
      </w:ins>
      <w:ins w:id="39" w:author="Qualcomm User 2" w:date="2021-08-16T17:54:00Z">
        <w:r>
          <w:t xml:space="preserve"> me</w:t>
        </w:r>
      </w:ins>
      <w:ins w:id="40" w:author="Qualcomm User 2" w:date="2021-08-16T17:55:00Z">
        <w:r>
          <w:t xml:space="preserve">chanism </w:t>
        </w:r>
        <w:r w:rsidR="00302891">
          <w:t>works in Scheme 1 + Scheme 2</w:t>
        </w:r>
      </w:ins>
      <w:ins w:id="41" w:author="Qualcomm User 2" w:date="2021-08-16T17:56:00Z">
        <w:r w:rsidR="00302891">
          <w:t xml:space="preserve">, we provide further breakdown of performance in </w:t>
        </w:r>
      </w:ins>
      <w:ins w:id="42" w:author="Qualcomm User 2" w:date="2021-08-16T17:59:00Z">
        <w:r w:rsidR="0001049A">
          <w:fldChar w:fldCharType="begin"/>
        </w:r>
        <w:r w:rsidR="0001049A">
          <w:instrText xml:space="preserve"> REF _Ref80029196 \h </w:instrText>
        </w:r>
      </w:ins>
      <w:r w:rsidR="0001049A">
        <w:fldChar w:fldCharType="separate"/>
      </w:r>
      <w:ins w:id="43" w:author="Qualcomm User 2" w:date="2021-08-16T17:59:00Z">
        <w:r w:rsidR="0001049A">
          <w:t xml:space="preserve">Figure </w:t>
        </w:r>
        <w:r w:rsidR="0001049A">
          <w:rPr>
            <w:noProof/>
          </w:rPr>
          <w:t>9</w:t>
        </w:r>
        <w:r w:rsidR="0001049A">
          <w:fldChar w:fldCharType="end"/>
        </w:r>
        <w:r w:rsidR="0001049A">
          <w:t xml:space="preserve">. We first observe that </w:t>
        </w:r>
      </w:ins>
      <w:ins w:id="44" w:author="Qualcomm User 2" w:date="2021-08-16T18:00:00Z">
        <w:r w:rsidR="00D0599A">
          <w:t xml:space="preserve">the gain from detected </w:t>
        </w:r>
        <w:r w:rsidR="00D0599A">
          <w:lastRenderedPageBreak/>
          <w:t xml:space="preserve">conflict indication is quite limited on its own. </w:t>
        </w:r>
        <w:r w:rsidR="00B0369A">
          <w:t xml:space="preserve">As each reported </w:t>
        </w:r>
      </w:ins>
      <w:ins w:id="45" w:author="Qualcomm User 2" w:date="2021-08-16T18:01:00Z">
        <w:r w:rsidR="00B0369A">
          <w:t xml:space="preserve">conflict </w:t>
        </w:r>
        <w:r w:rsidR="00A66606">
          <w:t>makes the UE A to reselect resource, this introduce</w:t>
        </w:r>
        <w:r w:rsidR="006D5B4D">
          <w:t>s</w:t>
        </w:r>
        <w:r w:rsidR="00A66606">
          <w:t xml:space="preserve"> disruption in the reservation chain</w:t>
        </w:r>
        <w:r w:rsidR="006D5B4D">
          <w:t xml:space="preserve">. Due to this disruption, the </w:t>
        </w:r>
      </w:ins>
      <w:ins w:id="46" w:author="Qualcomm User 2" w:date="2021-08-16T18:02:00Z">
        <w:r w:rsidR="006D5B4D">
          <w:t>newly selected resource by UE A may still collide with a</w:t>
        </w:r>
        <w:r w:rsidR="007F4C20">
          <w:t xml:space="preserve"> new interferer, just because we are increasing the total amount </w:t>
        </w:r>
      </w:ins>
      <w:ins w:id="47" w:author="Qualcomm User 2" w:date="2021-08-16T18:03:00Z">
        <w:r w:rsidR="007F4C20">
          <w:t xml:space="preserve">of un-reserved transmission in the system. </w:t>
        </w:r>
      </w:ins>
      <w:ins w:id="48" w:author="Qualcomm User 2" w:date="2021-08-16T18:04:00Z">
        <w:r w:rsidR="00C35E86">
          <w:t xml:space="preserve">The most effective </w:t>
        </w:r>
        <w:r w:rsidR="00AB62D5">
          <w:t>way to rectify this problem is to apply expected conflict indication on top of Scheme 1, whic</w:t>
        </w:r>
      </w:ins>
      <w:ins w:id="49" w:author="Qualcomm User 2" w:date="2021-08-16T18:05:00Z">
        <w:r w:rsidR="00AB62D5">
          <w:t xml:space="preserve">h already designed to minimized </w:t>
        </w:r>
        <w:r w:rsidR="008D23A0">
          <w:t>un-reserved transmission. Under Scheme 1, all transmissions are reserved</w:t>
        </w:r>
      </w:ins>
      <w:ins w:id="50" w:author="Qualcomm User 2" w:date="2021-08-16T18:06:00Z">
        <w:r w:rsidR="00AA37C7">
          <w:t xml:space="preserve">; </w:t>
        </w:r>
      </w:ins>
      <w:ins w:id="51" w:author="Qualcomm User 2" w:date="2021-08-16T18:21:00Z">
        <w:r w:rsidR="005E2FB5">
          <w:t>however,</w:t>
        </w:r>
      </w:ins>
      <w:ins w:id="52" w:author="Qualcomm User 2" w:date="2021-08-16T18:06:00Z">
        <w:r w:rsidR="00AA37C7">
          <w:t xml:space="preserve"> that does not mean </w:t>
        </w:r>
        <w:r w:rsidR="00EA4E16">
          <w:t>that all reservations are effective. Th</w:t>
        </w:r>
      </w:ins>
      <w:ins w:id="53" w:author="Qualcomm User 2" w:date="2021-08-16T18:08:00Z">
        <w:r w:rsidR="002B7DCD">
          <w:t>is</w:t>
        </w:r>
      </w:ins>
      <w:ins w:id="54" w:author="Qualcomm User 2" w:date="2021-08-16T18:06:00Z">
        <w:r w:rsidR="00EA4E16">
          <w:t xml:space="preserve"> is shown by the performance gap between realistic scheme 1 and </w:t>
        </w:r>
      </w:ins>
      <w:ins w:id="55" w:author="Qualcomm User 2" w:date="2021-08-16T18:07:00Z">
        <w:r w:rsidR="000074A8">
          <w:t>idealistic scheme 1</w:t>
        </w:r>
      </w:ins>
      <w:ins w:id="56" w:author="Qualcomm User 2" w:date="2021-08-16T18:05:00Z">
        <w:r w:rsidR="00AA37C7">
          <w:t xml:space="preserve"> </w:t>
        </w:r>
      </w:ins>
      <w:ins w:id="57" w:author="Qualcomm User 2" w:date="2021-08-16T18:08:00Z">
        <w:r w:rsidR="002B7DCD">
          <w:t xml:space="preserve">where all IUE messages are realistically sent but idealistically received. The loss comes from 3 </w:t>
        </w:r>
        <w:r w:rsidR="00DD09AC">
          <w:t>reasons:</w:t>
        </w:r>
      </w:ins>
    </w:p>
    <w:p w14:paraId="23D37528" w14:textId="03B468B2" w:rsidR="00602F32" w:rsidRDefault="00DD09AC" w:rsidP="00654B9B">
      <w:pPr>
        <w:pStyle w:val="ListParagraph"/>
        <w:numPr>
          <w:ilvl w:val="0"/>
          <w:numId w:val="59"/>
        </w:numPr>
        <w:rPr>
          <w:ins w:id="58" w:author="Qualcomm User 2" w:date="2021-08-16T18:10:00Z"/>
        </w:rPr>
      </w:pPr>
      <w:ins w:id="59" w:author="Qualcomm User 2" w:date="2021-08-16T18:09:00Z">
        <w:r>
          <w:t>IUE messages</w:t>
        </w:r>
        <w:r w:rsidR="00602F32">
          <w:t xml:space="preserve"> is not decoded: initial reservation may not b</w:t>
        </w:r>
      </w:ins>
      <w:ins w:id="60" w:author="Qualcomm User 2" w:date="2021-08-16T18:10:00Z">
        <w:r w:rsidR="00602F32">
          <w:t>e seen by interferer</w:t>
        </w:r>
      </w:ins>
      <w:ins w:id="61" w:author="Qualcomm User 2" w:date="2021-08-16T18:11:00Z">
        <w:r w:rsidR="00355CF3">
          <w:t>s</w:t>
        </w:r>
      </w:ins>
      <w:ins w:id="62" w:author="Qualcomm User 2" w:date="2021-08-16T18:10:00Z">
        <w:r w:rsidR="00602F32">
          <w:t>.</w:t>
        </w:r>
      </w:ins>
    </w:p>
    <w:p w14:paraId="37E7110F" w14:textId="2E6FCF27" w:rsidR="00654B9B" w:rsidRDefault="00641B85" w:rsidP="00654B9B">
      <w:pPr>
        <w:pStyle w:val="ListParagraph"/>
        <w:numPr>
          <w:ilvl w:val="0"/>
          <w:numId w:val="59"/>
        </w:numPr>
        <w:rPr>
          <w:ins w:id="63" w:author="Qualcomm User 2" w:date="2021-08-16T18:13:00Z"/>
        </w:rPr>
      </w:pPr>
      <w:ins w:id="64" w:author="Qualcomm User 2" w:date="2021-08-16T18:11:00Z">
        <w:r>
          <w:t>Reservation not forwarded in time: even if initial reservation is not originally seen by interferer</w:t>
        </w:r>
        <w:r w:rsidR="00355CF3">
          <w:t>s, it may still eventually be seen by interferer</w:t>
        </w:r>
      </w:ins>
      <w:ins w:id="65" w:author="Qualcomm User 2" w:date="2021-08-16T18:12:00Z">
        <w:r w:rsidR="00820BEF">
          <w:t xml:space="preserve">s via reservation forwarding operation. However, if the information arrives too late, after </w:t>
        </w:r>
        <w:r w:rsidR="00EF66A9">
          <w:t>the interferer has already selected</w:t>
        </w:r>
      </w:ins>
      <w:ins w:id="66" w:author="Qualcomm User 2" w:date="2021-08-16T18:13:00Z">
        <w:r w:rsidR="00EF66A9">
          <w:t xml:space="preserve"> and reserved</w:t>
        </w:r>
      </w:ins>
      <w:ins w:id="67" w:author="Qualcomm User 2" w:date="2021-08-16T18:12:00Z">
        <w:r w:rsidR="00EF66A9">
          <w:t xml:space="preserve"> resources</w:t>
        </w:r>
      </w:ins>
      <w:ins w:id="68" w:author="Qualcomm User 2" w:date="2021-08-16T18:13:00Z">
        <w:r w:rsidR="00EF66A9">
          <w:t>, a conflict may still happen.</w:t>
        </w:r>
        <w:r w:rsidR="006767A6">
          <w:t xml:space="preserve"> This is especially the </w:t>
        </w:r>
      </w:ins>
      <w:ins w:id="69" w:author="Qualcomm User 2" w:date="2021-08-16T18:14:00Z">
        <w:r w:rsidR="006767A6">
          <w:t>case when we factor in the delay incur by upper layer signalling mechanism (</w:t>
        </w:r>
        <w:proofErr w:type="gramStart"/>
        <w:r w:rsidR="006767A6">
          <w:t>e.g.</w:t>
        </w:r>
        <w:proofErr w:type="gramEnd"/>
        <w:r w:rsidR="006767A6">
          <w:t xml:space="preserve"> 3ms of MAC CE processing delay)</w:t>
        </w:r>
      </w:ins>
    </w:p>
    <w:p w14:paraId="7D872524" w14:textId="2E10EEA1" w:rsidR="00EF66A9" w:rsidRDefault="006767A6" w:rsidP="00654B9B">
      <w:pPr>
        <w:pStyle w:val="ListParagraph"/>
        <w:numPr>
          <w:ilvl w:val="0"/>
          <w:numId w:val="59"/>
        </w:numPr>
        <w:rPr>
          <w:ins w:id="70" w:author="Qualcomm User 2" w:date="2021-08-16T18:18:00Z"/>
        </w:rPr>
      </w:pPr>
      <w:ins w:id="71" w:author="Qualcomm User 2" w:date="2021-08-16T18:13:00Z">
        <w:r>
          <w:t xml:space="preserve">Almost concurrent reservation: </w:t>
        </w:r>
      </w:ins>
      <w:ins w:id="72" w:author="Qualcomm User 2" w:date="2021-08-16T18:14:00Z">
        <w:r w:rsidR="00EC0AA3">
          <w:t xml:space="preserve">as in R16, </w:t>
        </w:r>
      </w:ins>
      <w:ins w:id="73" w:author="Qualcomm User 2" w:date="2021-08-16T18:15:00Z">
        <w:r w:rsidR="00EC0AA3">
          <w:t xml:space="preserve">if a reservation information arrives after m-T3, it cannot be </w:t>
        </w:r>
      </w:ins>
      <w:ins w:id="74" w:author="Qualcomm User 2" w:date="2021-08-16T18:18:00Z">
        <w:r w:rsidR="00F415DE">
          <w:t>considered</w:t>
        </w:r>
      </w:ins>
      <w:ins w:id="75" w:author="Qualcomm User 2" w:date="2021-08-16T18:15:00Z">
        <w:r w:rsidR="00EC0AA3">
          <w:t xml:space="preserve"> in </w:t>
        </w:r>
        <w:r w:rsidR="006E498B">
          <w:t xml:space="preserve">re-evaluation/pre-emption operation. This means that if 2 UEs </w:t>
        </w:r>
      </w:ins>
      <w:ins w:id="76" w:author="Qualcomm User 2" w:date="2021-08-16T18:16:00Z">
        <w:r w:rsidR="009440D9">
          <w:t xml:space="preserve">making 2 reservations within T3, there is always a chance for conflict reservations, </w:t>
        </w:r>
      </w:ins>
      <w:ins w:id="77" w:author="Qualcomm User 2" w:date="2021-08-16T18:18:00Z">
        <w:r w:rsidR="00F415DE">
          <w:t>regardless of</w:t>
        </w:r>
      </w:ins>
      <w:ins w:id="78" w:author="Qualcomm User 2" w:date="2021-08-16T18:16:00Z">
        <w:r w:rsidR="009440D9">
          <w:t xml:space="preserve"> if the messages carrying reservation information are received by these 2 UEs or not.</w:t>
        </w:r>
      </w:ins>
    </w:p>
    <w:p w14:paraId="4DED9243" w14:textId="39C8E6FE" w:rsidR="00BC2C74" w:rsidRDefault="00BC2C74" w:rsidP="00BC2C74">
      <w:pPr>
        <w:rPr>
          <w:ins w:id="79" w:author="Qualcomm User 2" w:date="2021-08-16T17:56:00Z"/>
        </w:rPr>
      </w:pPr>
      <w:ins w:id="80" w:author="Qualcomm User 2" w:date="2021-08-16T18:18:00Z">
        <w:r>
          <w:t xml:space="preserve">Interestingly, the amount </w:t>
        </w:r>
      </w:ins>
      <w:ins w:id="81" w:author="Qualcomm User 2" w:date="2021-08-16T18:19:00Z">
        <w:r w:rsidR="00127543">
          <w:t xml:space="preserve">of conflict reservation is kept low enough in </w:t>
        </w:r>
      </w:ins>
      <w:ins w:id="82" w:author="Qualcomm User 2" w:date="2021-08-16T18:20:00Z">
        <w:r w:rsidR="00896078">
          <w:t>scheme 1</w:t>
        </w:r>
      </w:ins>
      <w:ins w:id="83" w:author="Qualcomm User 2" w:date="2021-08-16T18:19:00Z">
        <w:r w:rsidR="00127543">
          <w:t xml:space="preserve"> that </w:t>
        </w:r>
        <w:r w:rsidR="00896078">
          <w:t>after applying scheme 2</w:t>
        </w:r>
      </w:ins>
      <w:ins w:id="84" w:author="Qualcomm User 2" w:date="2021-08-16T18:20:00Z">
        <w:r w:rsidR="00896078">
          <w:t xml:space="preserve"> detected conflict indicator on top of it</w:t>
        </w:r>
        <w:r w:rsidR="003875E4">
          <w:t xml:space="preserve">, all performance loss </w:t>
        </w:r>
      </w:ins>
      <w:r w:rsidR="00620AE7">
        <w:t>is</w:t>
      </w:r>
      <w:ins w:id="85" w:author="Qualcomm User 2" w:date="2021-08-16T18:20:00Z">
        <w:r w:rsidR="003875E4">
          <w:t xml:space="preserve"> recovered.</w:t>
        </w:r>
      </w:ins>
    </w:p>
    <w:p w14:paraId="1E60C9F3" w14:textId="2247F95C" w:rsidR="00CC7F7B" w:rsidRDefault="0021323C" w:rsidP="00F4138C">
      <w:pPr>
        <w:keepNext/>
        <w:jc w:val="both"/>
        <w:rPr>
          <w:ins w:id="86" w:author="Qualcomm User 2" w:date="2021-08-16T17:57:00Z"/>
        </w:rPr>
      </w:pPr>
      <w:ins w:id="87" w:author="Qualcomm User 2" w:date="2021-08-16T18:07:00Z">
        <w:r w:rsidRPr="0021323C">
          <w:drawing>
            <wp:inline distT="0" distB="0" distL="0" distR="0" wp14:anchorId="3E3610D8" wp14:editId="0FEDC8DF">
              <wp:extent cx="5943600" cy="3947795"/>
              <wp:effectExtent l="0" t="0" r="0" b="0"/>
              <wp:docPr id="8"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pic:nvPicPr>
                    <pic:blipFill>
                      <a:blip r:embed="rId32"/>
                      <a:stretch>
                        <a:fillRect/>
                      </a:stretch>
                    </pic:blipFill>
                    <pic:spPr>
                      <a:xfrm>
                        <a:off x="0" y="0"/>
                        <a:ext cx="5943600" cy="3947795"/>
                      </a:xfrm>
                      <a:prstGeom prst="rect">
                        <a:avLst/>
                      </a:prstGeom>
                    </pic:spPr>
                  </pic:pic>
                </a:graphicData>
              </a:graphic>
            </wp:inline>
          </w:drawing>
        </w:r>
      </w:ins>
    </w:p>
    <w:p w14:paraId="0230309E" w14:textId="46CDB1BF" w:rsidR="00CC7F7B" w:rsidRDefault="00CC7F7B" w:rsidP="001647B6">
      <w:pPr>
        <w:pStyle w:val="Caption"/>
        <w:jc w:val="center"/>
        <w:rPr>
          <w:ins w:id="88" w:author="Qualcomm User 2" w:date="2021-08-16T19:08:00Z"/>
        </w:rPr>
      </w:pPr>
      <w:bookmarkStart w:id="89" w:name="_Ref80029196"/>
      <w:ins w:id="90" w:author="Qualcomm User 2" w:date="2021-08-16T17:57:00Z">
        <w:r>
          <w:t xml:space="preserve">Figure </w:t>
        </w:r>
        <w:r>
          <w:fldChar w:fldCharType="begin"/>
        </w:r>
        <w:r>
          <w:instrText xml:space="preserve"> SEQ Figure \* ARABIC </w:instrText>
        </w:r>
      </w:ins>
      <w:r>
        <w:fldChar w:fldCharType="separate"/>
      </w:r>
      <w:ins w:id="91" w:author="Qualcomm User 2" w:date="2021-08-16T20:54:00Z">
        <w:r w:rsidR="00C22C9E">
          <w:rPr>
            <w:noProof/>
          </w:rPr>
          <w:t>9</w:t>
        </w:r>
      </w:ins>
      <w:ins w:id="92" w:author="Qualcomm User 2" w:date="2021-08-16T17:57:00Z">
        <w:r>
          <w:fldChar w:fldCharType="end"/>
        </w:r>
        <w:bookmarkEnd w:id="89"/>
        <w:r>
          <w:t>:</w:t>
        </w:r>
        <w:r w:rsidR="001647B6">
          <w:t xml:space="preserve"> Bre</w:t>
        </w:r>
      </w:ins>
      <w:ins w:id="93" w:author="Qualcomm User 2" w:date="2021-08-16T17:58:00Z">
        <w:r w:rsidR="001647B6">
          <w:t xml:space="preserve">ak down performance of Scheme 1 + Scheme 2 </w:t>
        </w:r>
        <w:r w:rsidR="00F4138C">
          <w:t>(expected conflict indication) performance</w:t>
        </w:r>
      </w:ins>
    </w:p>
    <w:p w14:paraId="62033A29" w14:textId="410B43DF" w:rsidR="00A0777D" w:rsidRDefault="0025075A" w:rsidP="0025075A">
      <w:pPr>
        <w:pStyle w:val="Caption"/>
        <w:rPr>
          <w:ins w:id="94" w:author="Qualcomm User 2" w:date="2021-08-16T19:09:00Z"/>
        </w:rPr>
      </w:pPr>
      <w:bookmarkStart w:id="95" w:name="_Toc80095030"/>
      <w:ins w:id="96" w:author="Qualcomm User 2" w:date="2021-08-16T19:08:00Z">
        <w:r>
          <w:t xml:space="preserve">Observation </w:t>
        </w:r>
        <w:r>
          <w:fldChar w:fldCharType="begin"/>
        </w:r>
        <w:r>
          <w:instrText xml:space="preserve"> SEQ Observation \* ARABIC </w:instrText>
        </w:r>
      </w:ins>
      <w:r>
        <w:fldChar w:fldCharType="separate"/>
      </w:r>
      <w:ins w:id="97" w:author="Qualcomm User 2" w:date="2021-08-16T21:15:00Z">
        <w:r w:rsidR="00712041">
          <w:rPr>
            <w:noProof/>
          </w:rPr>
          <w:t>10</w:t>
        </w:r>
      </w:ins>
      <w:ins w:id="98" w:author="Qualcomm User 2" w:date="2021-08-16T19:08:00Z">
        <w:r>
          <w:fldChar w:fldCharType="end"/>
        </w:r>
        <w:r>
          <w:t xml:space="preserve">: Without proposed scheme 1, the </w:t>
        </w:r>
        <w:proofErr w:type="gramStart"/>
        <w:r>
          <w:t>amount</w:t>
        </w:r>
        <w:proofErr w:type="gramEnd"/>
        <w:r>
          <w:t xml:space="preserve"> of conflicts at</w:t>
        </w:r>
      </w:ins>
      <w:ins w:id="99" w:author="Qualcomm User 2" w:date="2021-08-16T19:09:00Z">
        <w:r>
          <w:t xml:space="preserve"> initial reservation is too many that expected conflict </w:t>
        </w:r>
        <w:r w:rsidR="0027400A">
          <w:t>indication cannot show much benefit.</w:t>
        </w:r>
        <w:bookmarkEnd w:id="95"/>
      </w:ins>
    </w:p>
    <w:p w14:paraId="5E7D9BCB" w14:textId="4E1B8B8A" w:rsidR="0027400A" w:rsidRPr="0027400A" w:rsidRDefault="0027400A" w:rsidP="00272CBB">
      <w:pPr>
        <w:pStyle w:val="Caption"/>
        <w:rPr>
          <w:ins w:id="100" w:author="Qualcomm User 2" w:date="2021-08-16T17:57:00Z"/>
        </w:rPr>
      </w:pPr>
      <w:bookmarkStart w:id="101" w:name="_Toc80095031"/>
      <w:ins w:id="102" w:author="Qualcomm User 2" w:date="2021-08-16T19:09:00Z">
        <w:r>
          <w:lastRenderedPageBreak/>
          <w:t xml:space="preserve">Observation </w:t>
        </w:r>
        <w:r>
          <w:fldChar w:fldCharType="begin"/>
        </w:r>
        <w:r>
          <w:instrText xml:space="preserve"> SEQ Observation \* ARABIC </w:instrText>
        </w:r>
      </w:ins>
      <w:r>
        <w:fldChar w:fldCharType="separate"/>
      </w:r>
      <w:ins w:id="103" w:author="Qualcomm User 2" w:date="2021-08-16T21:15:00Z">
        <w:r w:rsidR="00712041">
          <w:rPr>
            <w:noProof/>
          </w:rPr>
          <w:t>11</w:t>
        </w:r>
      </w:ins>
      <w:ins w:id="104" w:author="Qualcomm User 2" w:date="2021-08-16T19:09:00Z">
        <w:r>
          <w:fldChar w:fldCharType="end"/>
        </w:r>
        <w:r>
          <w:t xml:space="preserve">: With </w:t>
        </w:r>
        <w:r>
          <w:t xml:space="preserve">proposed scheme 1, the </w:t>
        </w:r>
        <w:proofErr w:type="gramStart"/>
        <w:r>
          <w:t>amount</w:t>
        </w:r>
        <w:proofErr w:type="gramEnd"/>
        <w:r>
          <w:t xml:space="preserve"> of conflicts at initial reservation is </w:t>
        </w:r>
      </w:ins>
      <w:ins w:id="105" w:author="Qualcomm User 2" w:date="2021-08-16T19:10:00Z">
        <w:r>
          <w:t xml:space="preserve">kept </w:t>
        </w:r>
        <w:r w:rsidR="00272CBB">
          <w:t>low enough that</w:t>
        </w:r>
      </w:ins>
      <w:ins w:id="106" w:author="Qualcomm User 2" w:date="2021-08-16T19:09:00Z">
        <w:r>
          <w:t xml:space="preserve"> expected conflict indication </w:t>
        </w:r>
      </w:ins>
      <w:ins w:id="107" w:author="Qualcomm User 2" w:date="2021-08-16T19:10:00Z">
        <w:r w:rsidR="00272CBB">
          <w:t>can bridge the performance gap with the case where every reservation information can be perfectly received</w:t>
        </w:r>
      </w:ins>
      <w:ins w:id="108" w:author="Qualcomm User 2" w:date="2021-08-16T19:09:00Z">
        <w:r>
          <w:t>.</w:t>
        </w:r>
      </w:ins>
      <w:bookmarkEnd w:id="101"/>
    </w:p>
    <w:p w14:paraId="0EBBE7C7" w14:textId="5145C7E9" w:rsidR="00872C60" w:rsidRDefault="00E3643E" w:rsidP="007B69BC">
      <w:pPr>
        <w:jc w:val="both"/>
        <w:rPr>
          <w:ins w:id="109" w:author="Qualcomm User 2" w:date="2021-08-16T18:33:00Z"/>
        </w:rPr>
      </w:pPr>
      <w:ins w:id="110" w:author="Qualcomm User 2" w:date="2021-08-16T17:55:00Z">
        <w:r>
          <w:t xml:space="preserve"> </w:t>
        </w:r>
      </w:ins>
      <w:ins w:id="111" w:author="Qualcomm User 2" w:date="2021-08-16T18:23:00Z">
        <w:r w:rsidR="002F18CB">
          <w:t xml:space="preserve">Another </w:t>
        </w:r>
        <w:r w:rsidR="00436A56">
          <w:t>open question is how the propose</w:t>
        </w:r>
      </w:ins>
      <w:ins w:id="112" w:author="Qualcomm User 2" w:date="2021-08-16T18:24:00Z">
        <w:r w:rsidR="00AA316C">
          <w:t>d</w:t>
        </w:r>
      </w:ins>
      <w:ins w:id="113" w:author="Qualcomm User 2" w:date="2021-08-16T18:23:00Z">
        <w:r w:rsidR="00436A56">
          <w:t xml:space="preserve"> scheme 1 scale with increasing traffic. </w:t>
        </w:r>
      </w:ins>
      <w:ins w:id="114" w:author="Qualcomm User 2" w:date="2021-08-16T18:24:00Z">
        <w:r w:rsidR="00436A56">
          <w:t xml:space="preserve">As each new TB requires an additional </w:t>
        </w:r>
        <w:r w:rsidR="00AA316C">
          <w:t>transmission to reserve the initial resource</w:t>
        </w:r>
        <w:r w:rsidR="00845FB4">
          <w:t xml:space="preserve"> may</w:t>
        </w:r>
      </w:ins>
      <w:ins w:id="115" w:author="Qualcomm User 2" w:date="2021-08-16T18:25:00Z">
        <w:r w:rsidR="00845FB4">
          <w:t xml:space="preserve"> incurred too much half duplex </w:t>
        </w:r>
        <w:r w:rsidR="002D345E">
          <w:t xml:space="preserve">cost. Another concern is that </w:t>
        </w:r>
        <w:r w:rsidR="000F6E08">
          <w:t>as traffic increase, the congestio</w:t>
        </w:r>
      </w:ins>
      <w:ins w:id="116" w:author="Qualcomm User 2" w:date="2021-08-16T18:26:00Z">
        <w:r w:rsidR="000F6E08">
          <w:t xml:space="preserve">n level on the resource dedicated </w:t>
        </w:r>
        <w:r w:rsidR="00EF5037">
          <w:t xml:space="preserve">to IUE message is so high that the reservation mechanism </w:t>
        </w:r>
        <w:r w:rsidR="00584CF0">
          <w:t>effect</w:t>
        </w:r>
      </w:ins>
      <w:ins w:id="117" w:author="Qualcomm User 2" w:date="2021-08-16T18:27:00Z">
        <w:r w:rsidR="00584CF0">
          <w:t>iveness is negatively affected. To understand this issue, we double the amount of tra</w:t>
        </w:r>
        <w:r w:rsidR="00B8664E">
          <w:t>ffic in highway scenar</w:t>
        </w:r>
      </w:ins>
      <w:ins w:id="118" w:author="Qualcomm User 2" w:date="2021-08-16T18:28:00Z">
        <w:r w:rsidR="00B8664E">
          <w:t xml:space="preserve">io </w:t>
        </w:r>
        <w:r w:rsidR="00E8416F">
          <w:t xml:space="preserve">and reduce the feedback distance by half. As the amount of dedicated resource is always fixed, this basically double the congestion level in </w:t>
        </w:r>
        <w:r w:rsidR="001817D8">
          <w:t xml:space="preserve">such resources. Also, as </w:t>
        </w:r>
      </w:ins>
      <w:ins w:id="119" w:author="Qualcomm User 2" w:date="2021-08-16T18:29:00Z">
        <w:r w:rsidR="001817D8">
          <w:t>feedback distance reduced</w:t>
        </w:r>
        <w:r w:rsidR="00F778D6">
          <w:t xml:space="preserve"> by half</w:t>
        </w:r>
        <w:r w:rsidR="001817D8">
          <w:t xml:space="preserve">, the </w:t>
        </w:r>
        <w:r w:rsidR="00532DA1">
          <w:t>number of retransmission</w:t>
        </w:r>
      </w:ins>
      <w:ins w:id="120" w:author="Qualcomm User 2" w:date="2021-08-16T18:30:00Z">
        <w:r w:rsidR="00F778D6">
          <w:t>s</w:t>
        </w:r>
      </w:ins>
      <w:ins w:id="121" w:author="Qualcomm User 2" w:date="2021-08-16T18:29:00Z">
        <w:r w:rsidR="00532DA1">
          <w:t xml:space="preserve"> per packet at le</w:t>
        </w:r>
        <w:r w:rsidR="00F778D6">
          <w:t>ast does not increase. Hence, if there</w:t>
        </w:r>
      </w:ins>
      <w:ins w:id="122" w:author="Qualcomm User 2" w:date="2021-08-16T18:30:00Z">
        <w:r w:rsidR="00F778D6">
          <w:t xml:space="preserve"> is any extra half duplex cost, that cost </w:t>
        </w:r>
      </w:ins>
      <w:ins w:id="123" w:author="Qualcomm User 2" w:date="2021-08-16T18:34:00Z">
        <w:r w:rsidR="00D82E8B">
          <w:t>must</w:t>
        </w:r>
      </w:ins>
      <w:ins w:id="124" w:author="Qualcomm User 2" w:date="2021-08-16T18:30:00Z">
        <w:r w:rsidR="00F778D6">
          <w:t xml:space="preserve"> show up in this scenario.</w:t>
        </w:r>
      </w:ins>
      <w:ins w:id="125" w:author="Qualcomm User 2" w:date="2021-08-16T18:35:00Z">
        <w:r w:rsidR="00297895">
          <w:t xml:space="preserve"> However, as seen in </w:t>
        </w:r>
        <w:r w:rsidR="00297895">
          <w:fldChar w:fldCharType="begin"/>
        </w:r>
        <w:r w:rsidR="00297895">
          <w:instrText xml:space="preserve"> REF _Ref80031368 \h </w:instrText>
        </w:r>
      </w:ins>
      <w:r w:rsidR="00297895">
        <w:fldChar w:fldCharType="separate"/>
      </w:r>
      <w:ins w:id="126" w:author="Qualcomm User 2" w:date="2021-08-16T18:35:00Z">
        <w:r w:rsidR="00297895">
          <w:t xml:space="preserve">Figure </w:t>
        </w:r>
        <w:r w:rsidR="00297895">
          <w:rPr>
            <w:noProof/>
          </w:rPr>
          <w:t>10</w:t>
        </w:r>
        <w:r w:rsidR="00297895">
          <w:fldChar w:fldCharType="end"/>
        </w:r>
        <w:r w:rsidR="00297895">
          <w:t>, the</w:t>
        </w:r>
      </w:ins>
      <w:ins w:id="127" w:author="Qualcomm User 2" w:date="2021-08-16T18:36:00Z">
        <w:r w:rsidR="00297895">
          <w:t>re is no visible half duplex loss</w:t>
        </w:r>
        <w:r w:rsidR="00E36033">
          <w:t xml:space="preserve">. The performance as close range is even slightly better than baseline (R16). We can still see significant </w:t>
        </w:r>
      </w:ins>
      <w:ins w:id="128" w:author="Qualcomm User 2" w:date="2021-08-16T18:37:00Z">
        <w:r w:rsidR="00921D96">
          <w:t xml:space="preserve">gain in term of PRR. </w:t>
        </w:r>
        <w:r w:rsidR="00EA7E44">
          <w:t xml:space="preserve">99% PRR range increase by 50% from </w:t>
        </w:r>
      </w:ins>
      <w:ins w:id="129" w:author="Qualcomm User 2" w:date="2021-08-16T18:38:00Z">
        <w:r w:rsidR="00EA7E44">
          <w:t>64 meters to 96 meters</w:t>
        </w:r>
        <w:r w:rsidR="006D778A">
          <w:t xml:space="preserve">; packet error rate at communication range </w:t>
        </w:r>
        <w:proofErr w:type="spellStart"/>
        <w:r w:rsidR="006D778A">
          <w:t>reduce</w:t>
        </w:r>
      </w:ins>
      <w:ins w:id="130" w:author="Qualcomm User 2" w:date="2021-08-16T18:44:00Z">
        <w:r w:rsidR="00FA2075">
          <w:t>s</w:t>
        </w:r>
        <w:r w:rsidR="00FA2075">
          <w:fldChar w:fldCharType="begin"/>
        </w:r>
        <w:r w:rsidR="00FA2075">
          <w:instrText xml:space="preserve"> REF _Ref80031368 \h </w:instrText>
        </w:r>
      </w:ins>
      <w:r w:rsidR="00FA2075">
        <w:fldChar w:fldCharType="separate"/>
      </w:r>
      <w:ins w:id="131" w:author="Qualcomm User 2" w:date="2021-08-16T18:44:00Z">
        <w:r w:rsidR="00FA2075">
          <w:t>Figure</w:t>
        </w:r>
        <w:proofErr w:type="spellEnd"/>
        <w:r w:rsidR="00FA2075">
          <w:t xml:space="preserve"> </w:t>
        </w:r>
        <w:r w:rsidR="00FA2075">
          <w:rPr>
            <w:noProof/>
          </w:rPr>
          <w:t>10</w:t>
        </w:r>
        <w:r w:rsidR="00FA2075">
          <w:fldChar w:fldCharType="end"/>
        </w:r>
      </w:ins>
      <w:ins w:id="132" w:author="Qualcomm User 2" w:date="2021-08-16T18:38:00Z">
        <w:r w:rsidR="006D778A">
          <w:t xml:space="preserve"> almost </w:t>
        </w:r>
      </w:ins>
      <w:ins w:id="133" w:author="Qualcomm User 2" w:date="2021-08-16T18:39:00Z">
        <w:r w:rsidR="006D778A">
          <w:t xml:space="preserve">2 folds from 4% to </w:t>
        </w:r>
        <w:r w:rsidR="00C503AF">
          <w:t>2.2%.</w:t>
        </w:r>
      </w:ins>
    </w:p>
    <w:p w14:paraId="698498F3" w14:textId="18DCDE0B" w:rsidR="0037217C" w:rsidRDefault="00F167C3" w:rsidP="0037217C">
      <w:pPr>
        <w:jc w:val="center"/>
        <w:rPr>
          <w:ins w:id="134" w:author="Qualcomm User 2" w:date="2021-08-16T18:33:00Z"/>
        </w:rPr>
      </w:pPr>
      <w:ins w:id="135" w:author="Qualcomm User 2" w:date="2021-08-16T18:35:00Z">
        <w:r w:rsidRPr="00F167C3">
          <w:drawing>
            <wp:inline distT="0" distB="0" distL="0" distR="0" wp14:anchorId="6C3F1A72" wp14:editId="4BE66812">
              <wp:extent cx="5334000" cy="4000500"/>
              <wp:effectExtent l="0" t="0" r="0" b="0"/>
              <wp:docPr id="11" name="Picture 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10;&#10;Description automatically generated"/>
                      <pic:cNvPicPr/>
                    </pic:nvPicPr>
                    <pic:blipFill>
                      <a:blip r:embed="rId33"/>
                      <a:stretch>
                        <a:fillRect/>
                      </a:stretch>
                    </pic:blipFill>
                    <pic:spPr>
                      <a:xfrm>
                        <a:off x="0" y="0"/>
                        <a:ext cx="5334000" cy="4000500"/>
                      </a:xfrm>
                      <a:prstGeom prst="rect">
                        <a:avLst/>
                      </a:prstGeom>
                    </pic:spPr>
                  </pic:pic>
                </a:graphicData>
              </a:graphic>
            </wp:inline>
          </w:drawing>
        </w:r>
      </w:ins>
    </w:p>
    <w:p w14:paraId="52FF4B7F" w14:textId="2598E8D6" w:rsidR="0037217C" w:rsidRDefault="0037217C" w:rsidP="0037217C">
      <w:pPr>
        <w:pStyle w:val="Caption"/>
        <w:jc w:val="center"/>
        <w:rPr>
          <w:ins w:id="136" w:author="Qualcomm User 2" w:date="2021-08-16T18:30:00Z"/>
        </w:rPr>
      </w:pPr>
      <w:bookmarkStart w:id="137" w:name="_Ref80031368"/>
      <w:ins w:id="138" w:author="Qualcomm User 2" w:date="2021-08-16T18:33:00Z">
        <w:r>
          <w:t xml:space="preserve">Figure </w:t>
        </w:r>
        <w:r>
          <w:fldChar w:fldCharType="begin"/>
        </w:r>
        <w:r>
          <w:instrText xml:space="preserve"> SEQ Figure \* ARABIC </w:instrText>
        </w:r>
      </w:ins>
      <w:r>
        <w:fldChar w:fldCharType="separate"/>
      </w:r>
      <w:ins w:id="139" w:author="Qualcomm User 2" w:date="2021-08-16T20:54:00Z">
        <w:r w:rsidR="00C22C9E">
          <w:rPr>
            <w:noProof/>
          </w:rPr>
          <w:t>10</w:t>
        </w:r>
      </w:ins>
      <w:ins w:id="140" w:author="Qualcomm User 2" w:date="2021-08-16T18:33:00Z">
        <w:r>
          <w:fldChar w:fldCharType="end"/>
        </w:r>
      </w:ins>
      <w:bookmarkEnd w:id="137"/>
      <w:ins w:id="141" w:author="Qualcomm User 2" w:date="2021-08-16T18:34:00Z">
        <w:r w:rsidR="00D82E8B">
          <w:t xml:space="preserve">: Performance of Scheme </w:t>
        </w:r>
      </w:ins>
      <w:r w:rsidR="00604FC3">
        <w:t>1 with non-preferred resource indication</w:t>
      </w:r>
      <w:ins w:id="142" w:author="Qualcomm User 2" w:date="2021-08-16T18:34:00Z">
        <w:r w:rsidR="00D82E8B">
          <w:t xml:space="preserve"> under Heavy Traffic</w:t>
        </w:r>
      </w:ins>
    </w:p>
    <w:p w14:paraId="18FB4871" w14:textId="09C70064" w:rsidR="00FB0FC8" w:rsidRDefault="00521DC9" w:rsidP="007B69BC">
      <w:pPr>
        <w:jc w:val="both"/>
        <w:rPr>
          <w:ins w:id="143" w:author="Qualcomm User 2" w:date="2021-08-16T18:42:00Z"/>
        </w:rPr>
      </w:pPr>
      <w:ins w:id="144" w:author="Qualcomm User 2" w:date="2021-08-16T18:39:00Z">
        <w:r>
          <w:t>For half duplex cost, it</w:t>
        </w:r>
      </w:ins>
      <w:ins w:id="145" w:author="Qualcomm User 2" w:date="2021-08-16T18:40:00Z">
        <w:r>
          <w:t xml:space="preserve"> is very important to keep in mind that </w:t>
        </w:r>
        <w:r w:rsidR="00E72F41">
          <w:t>sending initial reservation message does not always increase total number of transmissions per TB, compared to R16.</w:t>
        </w:r>
        <w:r w:rsidR="002E0629">
          <w:t xml:space="preserve"> As explained earlier, </w:t>
        </w:r>
      </w:ins>
      <w:ins w:id="146" w:author="Qualcomm User 2" w:date="2021-08-16T18:42:00Z">
        <w:r w:rsidR="003F378C">
          <w:t>the extra transmission is offset by less</w:t>
        </w:r>
      </w:ins>
      <w:ins w:id="147" w:author="Qualcomm User 2" w:date="2021-08-16T18:46:00Z">
        <w:r w:rsidR="001C76C2">
          <w:t>en the</w:t>
        </w:r>
      </w:ins>
      <w:ins w:id="148" w:author="Qualcomm User 2" w:date="2021-08-16T18:42:00Z">
        <w:r w:rsidR="003F378C">
          <w:t xml:space="preserve"> number of retransmission</w:t>
        </w:r>
      </w:ins>
      <w:ins w:id="149" w:author="Qualcomm User 2" w:date="2021-08-16T18:46:00Z">
        <w:r w:rsidR="001C76C2">
          <w:t>s</w:t>
        </w:r>
      </w:ins>
      <w:ins w:id="150" w:author="Qualcomm User 2" w:date="2021-08-16T18:42:00Z">
        <w:r w:rsidR="003F378C">
          <w:t xml:space="preserve">, since now </w:t>
        </w:r>
        <w:r w:rsidR="00C42DC1">
          <w:t xml:space="preserve">we protect actual data transmissions better. </w:t>
        </w:r>
      </w:ins>
    </w:p>
    <w:p w14:paraId="543F0364" w14:textId="77015640" w:rsidR="00F778D6" w:rsidRDefault="00FB0FC8" w:rsidP="007B69BC">
      <w:pPr>
        <w:jc w:val="both"/>
        <w:rPr>
          <w:ins w:id="151" w:author="Qualcomm User 2" w:date="2021-08-16T19:11:00Z"/>
        </w:rPr>
      </w:pPr>
      <w:ins w:id="152" w:author="Qualcomm User 2" w:date="2021-08-16T18:42:00Z">
        <w:r>
          <w:t>For congestio</w:t>
        </w:r>
      </w:ins>
      <w:ins w:id="153" w:author="Qualcomm User 2" w:date="2021-08-16T18:43:00Z">
        <w:r>
          <w:t>n issue, it is true that the effective range of reservation information may reduce. But at the same time, when channel is more congested, UEs will increase RSRP threshold for sensing anyway, in effect reducing the range</w:t>
        </w:r>
      </w:ins>
      <w:ins w:id="154" w:author="Qualcomm User 2" w:date="2021-08-16T18:44:00Z">
        <w:r>
          <w:t xml:space="preserve"> where it look</w:t>
        </w:r>
      </w:ins>
      <w:ins w:id="155" w:author="Qualcomm User 2" w:date="2021-08-16T18:45:00Z">
        <w:r w:rsidR="00FA2075">
          <w:t>s</w:t>
        </w:r>
      </w:ins>
      <w:ins w:id="156" w:author="Qualcomm User 2" w:date="2021-08-16T18:44:00Z">
        <w:r>
          <w:t xml:space="preserve"> at relevant</w:t>
        </w:r>
      </w:ins>
      <w:ins w:id="157" w:author="Qualcomm User 2" w:date="2021-08-16T18:42:00Z">
        <w:r w:rsidR="00C42DC1">
          <w:t xml:space="preserve"> </w:t>
        </w:r>
      </w:ins>
      <w:ins w:id="158" w:author="Qualcomm User 2" w:date="2021-08-16T18:44:00Z">
        <w:r>
          <w:t>reservations from their peer. What we</w:t>
        </w:r>
        <w:r w:rsidR="00FA2075">
          <w:t xml:space="preserve"> have</w:t>
        </w:r>
        <w:r>
          <w:t xml:space="preserve"> </w:t>
        </w:r>
        <w:r w:rsidR="00FA2075">
          <w:t xml:space="preserve">shown in </w:t>
        </w:r>
      </w:ins>
      <w:ins w:id="159" w:author="Qualcomm User 2" w:date="2021-08-16T18:45:00Z">
        <w:r w:rsidR="00FA2075">
          <w:fldChar w:fldCharType="begin"/>
        </w:r>
        <w:r w:rsidR="00FA2075">
          <w:instrText xml:space="preserve"> REF _Ref80031368 \h </w:instrText>
        </w:r>
      </w:ins>
      <w:r w:rsidR="00FA2075">
        <w:fldChar w:fldCharType="separate"/>
      </w:r>
      <w:ins w:id="160" w:author="Qualcomm User 2" w:date="2021-08-16T18:45:00Z">
        <w:r w:rsidR="00FA2075">
          <w:t xml:space="preserve">Figure </w:t>
        </w:r>
        <w:r w:rsidR="00FA2075">
          <w:rPr>
            <w:noProof/>
          </w:rPr>
          <w:t>10</w:t>
        </w:r>
        <w:r w:rsidR="00FA2075">
          <w:fldChar w:fldCharType="end"/>
        </w:r>
        <w:r w:rsidR="00FA2075">
          <w:t xml:space="preserve"> is that </w:t>
        </w:r>
        <w:r w:rsidR="001C6E69">
          <w:t xml:space="preserve">the forwarding reservation operation can always increase the effective range of reservation </w:t>
        </w:r>
        <w:r w:rsidR="00FA2A7B">
          <w:t>to the relevant ra</w:t>
        </w:r>
      </w:ins>
      <w:ins w:id="161" w:author="Qualcomm User 2" w:date="2021-08-16T18:46:00Z">
        <w:r w:rsidR="00FA2A7B">
          <w:t>nge of reservation needed for sensing</w:t>
        </w:r>
        <w:r w:rsidR="001C76C2">
          <w:t>.</w:t>
        </w:r>
      </w:ins>
    </w:p>
    <w:p w14:paraId="0956DDD9" w14:textId="4ED72272" w:rsidR="007E22C1" w:rsidRDefault="007E22C1" w:rsidP="007E22C1">
      <w:pPr>
        <w:pStyle w:val="Caption"/>
        <w:rPr>
          <w:ins w:id="162" w:author="Qualcomm User 2" w:date="2021-08-16T19:11:00Z"/>
        </w:rPr>
      </w:pPr>
      <w:bookmarkStart w:id="163" w:name="_Toc80095032"/>
      <w:ins w:id="164" w:author="Qualcomm User 2" w:date="2021-08-16T19:11:00Z">
        <w:r>
          <w:lastRenderedPageBreak/>
          <w:t xml:space="preserve">Observation </w:t>
        </w:r>
        <w:r>
          <w:fldChar w:fldCharType="begin"/>
        </w:r>
        <w:r>
          <w:instrText xml:space="preserve"> SEQ Observation \* ARABIC </w:instrText>
        </w:r>
      </w:ins>
      <w:r>
        <w:fldChar w:fldCharType="separate"/>
      </w:r>
      <w:ins w:id="165" w:author="Qualcomm User 2" w:date="2021-08-16T21:15:00Z">
        <w:r w:rsidR="00712041">
          <w:rPr>
            <w:noProof/>
          </w:rPr>
          <w:t>12</w:t>
        </w:r>
      </w:ins>
      <w:ins w:id="166" w:author="Qualcomm User 2" w:date="2021-08-16T19:11:00Z">
        <w:r>
          <w:fldChar w:fldCharType="end"/>
        </w:r>
        <w:r>
          <w:t>: Proposed Scheme 1 is beneficial even in a high load condition.</w:t>
        </w:r>
        <w:bookmarkEnd w:id="163"/>
      </w:ins>
    </w:p>
    <w:p w14:paraId="0DABF912" w14:textId="7033CE4B" w:rsidR="007E22C1" w:rsidRDefault="007E22C1" w:rsidP="00F3322A">
      <w:pPr>
        <w:pStyle w:val="Caption"/>
        <w:rPr>
          <w:ins w:id="167" w:author="Qualcomm User 2" w:date="2021-08-16T19:13:00Z"/>
        </w:rPr>
      </w:pPr>
      <w:bookmarkStart w:id="168" w:name="_Toc80095033"/>
      <w:ins w:id="169" w:author="Qualcomm User 2" w:date="2021-08-16T19:12:00Z">
        <w:r>
          <w:t xml:space="preserve">Observation </w:t>
        </w:r>
        <w:r>
          <w:fldChar w:fldCharType="begin"/>
        </w:r>
        <w:r>
          <w:instrText xml:space="preserve"> SEQ Observation \* ARABIC </w:instrText>
        </w:r>
      </w:ins>
      <w:r>
        <w:fldChar w:fldCharType="separate"/>
      </w:r>
      <w:ins w:id="170" w:author="Qualcomm User 2" w:date="2021-08-16T21:15:00Z">
        <w:r w:rsidR="00712041">
          <w:rPr>
            <w:noProof/>
          </w:rPr>
          <w:t>13</w:t>
        </w:r>
      </w:ins>
      <w:ins w:id="171" w:author="Qualcomm User 2" w:date="2021-08-16T19:12:00Z">
        <w:r>
          <w:fldChar w:fldCharType="end"/>
        </w:r>
        <w:r>
          <w:t xml:space="preserve">: </w:t>
        </w:r>
        <w:r w:rsidR="00234B42">
          <w:t>Proposed Scheme 1 does not incur extra half duplex cost since the total number of transmissions per TB is not increased</w:t>
        </w:r>
        <w:r w:rsidR="00F3322A">
          <w:t>.</w:t>
        </w:r>
      </w:ins>
      <w:bookmarkEnd w:id="168"/>
    </w:p>
    <w:p w14:paraId="064D2B87" w14:textId="61C9C145" w:rsidR="00610798" w:rsidRPr="00610798" w:rsidRDefault="00610798" w:rsidP="00621741">
      <w:pPr>
        <w:pStyle w:val="Caption"/>
      </w:pPr>
      <w:bookmarkStart w:id="172" w:name="_Toc80095034"/>
      <w:ins w:id="173" w:author="Qualcomm User 2" w:date="2021-08-16T19:13:00Z">
        <w:r>
          <w:t xml:space="preserve">Observation </w:t>
        </w:r>
        <w:r>
          <w:fldChar w:fldCharType="begin"/>
        </w:r>
        <w:r>
          <w:instrText xml:space="preserve"> SEQ Observation \* ARABIC </w:instrText>
        </w:r>
      </w:ins>
      <w:r>
        <w:fldChar w:fldCharType="separate"/>
      </w:r>
      <w:ins w:id="174" w:author="Qualcomm User 2" w:date="2021-08-16T21:15:00Z">
        <w:r w:rsidR="00712041">
          <w:rPr>
            <w:noProof/>
          </w:rPr>
          <w:t>14</w:t>
        </w:r>
      </w:ins>
      <w:ins w:id="175" w:author="Qualcomm User 2" w:date="2021-08-16T19:13:00Z">
        <w:r>
          <w:fldChar w:fldCharType="end"/>
        </w:r>
        <w:r>
          <w:t>: Sensin</w:t>
        </w:r>
      </w:ins>
      <w:ins w:id="176" w:author="Qualcomm User 2" w:date="2021-08-16T19:14:00Z">
        <w:r>
          <w:t>g mechanism has a required effective reservation range</w:t>
        </w:r>
        <w:r w:rsidR="00AC72C9">
          <w:t xml:space="preserve">. UEs ignore reservation information beyond this range to find enough free resources. The </w:t>
        </w:r>
        <w:r w:rsidR="00621741">
          <w:t xml:space="preserve">required </w:t>
        </w:r>
      </w:ins>
      <w:ins w:id="177" w:author="Qualcomm User 2" w:date="2021-08-16T19:15:00Z">
        <w:r w:rsidR="00621741">
          <w:t>effective reservation range</w:t>
        </w:r>
        <w:r w:rsidR="00621741">
          <w:t xml:space="preserve"> is adapted for congestion level by RSRP adaptation mechanism.</w:t>
        </w:r>
      </w:ins>
      <w:bookmarkEnd w:id="172"/>
    </w:p>
    <w:p w14:paraId="152D61FF" w14:textId="0486AB59" w:rsidR="007E22C1" w:rsidRDefault="007E22C1" w:rsidP="007E22C1">
      <w:pPr>
        <w:pStyle w:val="Caption"/>
        <w:rPr>
          <w:ins w:id="178" w:author="Qualcomm User 2" w:date="2021-08-16T19:12:00Z"/>
        </w:rPr>
      </w:pPr>
      <w:bookmarkStart w:id="179" w:name="_Toc80095035"/>
      <w:ins w:id="180" w:author="Qualcomm User 2" w:date="2021-08-16T19:12:00Z">
        <w:r>
          <w:t xml:space="preserve">Observation </w:t>
        </w:r>
        <w:r>
          <w:fldChar w:fldCharType="begin"/>
        </w:r>
        <w:r>
          <w:instrText xml:space="preserve"> SEQ Observation \* ARABIC </w:instrText>
        </w:r>
      </w:ins>
      <w:r>
        <w:fldChar w:fldCharType="separate"/>
      </w:r>
      <w:ins w:id="181" w:author="Qualcomm User 2" w:date="2021-08-16T21:15:00Z">
        <w:r w:rsidR="00712041">
          <w:rPr>
            <w:noProof/>
          </w:rPr>
          <w:t>15</w:t>
        </w:r>
      </w:ins>
      <w:ins w:id="182" w:author="Qualcomm User 2" w:date="2021-08-16T19:12:00Z">
        <w:r>
          <w:fldChar w:fldCharType="end"/>
        </w:r>
      </w:ins>
      <w:ins w:id="183" w:author="Qualcomm User 2" w:date="2021-08-16T19:13:00Z">
        <w:r w:rsidR="00F3322A">
          <w:t>: Proposed Scheme 1 can extend reservation effective range to that required by sensing mechanism</w:t>
        </w:r>
        <w:r w:rsidR="00610798">
          <w:t>.</w:t>
        </w:r>
      </w:ins>
      <w:bookmarkEnd w:id="179"/>
    </w:p>
    <w:p w14:paraId="2085533C" w14:textId="1640448C" w:rsidR="007B69BC" w:rsidRDefault="007259F2" w:rsidP="007259F2">
      <w:pPr>
        <w:pStyle w:val="Heading2"/>
        <w:rPr>
          <w:ins w:id="184" w:author="Qualcomm User 2" w:date="2021-08-16T18:47:00Z"/>
        </w:rPr>
      </w:pPr>
      <w:ins w:id="185" w:author="Qualcomm User 2" w:date="2021-08-16T18:47:00Z">
        <w:r>
          <w:t>Half Duplex Avoidance Technique</w:t>
        </w:r>
      </w:ins>
    </w:p>
    <w:p w14:paraId="3A926735" w14:textId="7082E5B2" w:rsidR="007259F2" w:rsidRDefault="007259F2" w:rsidP="007259F2">
      <w:pPr>
        <w:rPr>
          <w:ins w:id="186" w:author="Qualcomm User 2" w:date="2021-08-16T18:50:00Z"/>
          <w:lang w:eastAsia="zh-CN"/>
        </w:rPr>
      </w:pPr>
      <w:ins w:id="187" w:author="Qualcomm User 2" w:date="2021-08-16T18:47:00Z">
        <w:r>
          <w:rPr>
            <w:lang w:eastAsia="zh-CN"/>
          </w:rPr>
          <w:t>In pre</w:t>
        </w:r>
      </w:ins>
      <w:ins w:id="188" w:author="Qualcomm User 2" w:date="2021-08-16T18:48:00Z">
        <w:r>
          <w:rPr>
            <w:lang w:eastAsia="zh-CN"/>
          </w:rPr>
          <w:t xml:space="preserve">vious </w:t>
        </w:r>
        <w:r w:rsidR="00FF221F">
          <w:rPr>
            <w:lang w:eastAsia="zh-CN"/>
          </w:rPr>
          <w:t>meetings, some companies proposed techniques to address half duplex problem using inter UE coordination mechanism.</w:t>
        </w:r>
        <w:r w:rsidR="003261B5">
          <w:rPr>
            <w:lang w:eastAsia="zh-CN"/>
          </w:rPr>
          <w:t xml:space="preserve"> The m</w:t>
        </w:r>
      </w:ins>
      <w:ins w:id="189" w:author="Qualcomm User 2" w:date="2021-08-16T18:49:00Z">
        <w:r w:rsidR="003261B5">
          <w:rPr>
            <w:lang w:eastAsia="zh-CN"/>
          </w:rPr>
          <w:t>ain idea is that UE-A report its own resource selection</w:t>
        </w:r>
        <w:r w:rsidR="0018356E">
          <w:rPr>
            <w:lang w:eastAsia="zh-CN"/>
          </w:rPr>
          <w:t xml:space="preserve"> to UE-B. UE-B can then avoid using the resources in the same slots as the reported re</w:t>
        </w:r>
      </w:ins>
      <w:ins w:id="190" w:author="Qualcomm User 2" w:date="2021-08-16T18:50:00Z">
        <w:r w:rsidR="0018356E">
          <w:rPr>
            <w:lang w:eastAsia="zh-CN"/>
          </w:rPr>
          <w:t>sources.</w:t>
        </w:r>
      </w:ins>
    </w:p>
    <w:p w14:paraId="68B2E206" w14:textId="07D09E83" w:rsidR="00EE0B05" w:rsidRDefault="00EE0B05" w:rsidP="007259F2">
      <w:pPr>
        <w:rPr>
          <w:ins w:id="191" w:author="Qualcomm User 2" w:date="2021-08-16T18:55:00Z"/>
          <w:lang w:eastAsia="zh-CN"/>
        </w:rPr>
      </w:pPr>
      <w:ins w:id="192" w:author="Qualcomm User 2" w:date="2021-08-16T18:50:00Z">
        <w:r>
          <w:rPr>
            <w:lang w:eastAsia="zh-CN"/>
          </w:rPr>
          <w:t>It worth noting that such mechanism is also applicable to R16 reserved resources</w:t>
        </w:r>
        <w:r w:rsidR="00771C84">
          <w:rPr>
            <w:lang w:eastAsia="zh-CN"/>
          </w:rPr>
          <w:t>, what is new her</w:t>
        </w:r>
      </w:ins>
      <w:ins w:id="193" w:author="Qualcomm User 2" w:date="2021-08-16T18:51:00Z">
        <w:r w:rsidR="00771C84">
          <w:rPr>
            <w:lang w:eastAsia="zh-CN"/>
          </w:rPr>
          <w:t xml:space="preserve">e is that it is used in conjunction with reporting </w:t>
        </w:r>
        <w:r w:rsidR="001A7435">
          <w:rPr>
            <w:lang w:eastAsia="zh-CN"/>
          </w:rPr>
          <w:t xml:space="preserve">selected resources before it can be reserved using R16 reservation mechanism. </w:t>
        </w:r>
      </w:ins>
      <w:ins w:id="194" w:author="Qualcomm User 2" w:date="2021-08-16T18:58:00Z">
        <w:r w:rsidR="003655B7">
          <w:rPr>
            <w:lang w:eastAsia="zh-CN"/>
          </w:rPr>
          <w:t xml:space="preserve">We </w:t>
        </w:r>
        <w:r w:rsidR="00FC4504">
          <w:rPr>
            <w:lang w:eastAsia="zh-CN"/>
          </w:rPr>
          <w:t xml:space="preserve">compare the performance of this half duplex avoidance techniques under R16 setting and </w:t>
        </w:r>
      </w:ins>
      <w:ins w:id="195" w:author="Qualcomm User 2" w:date="2021-08-16T18:59:00Z">
        <w:r w:rsidR="00044B67">
          <w:rPr>
            <w:lang w:eastAsia="zh-CN"/>
          </w:rPr>
          <w:t>under the proposed Scheme 1, respectively.</w:t>
        </w:r>
      </w:ins>
    </w:p>
    <w:p w14:paraId="3C979C23" w14:textId="2FD70E50" w:rsidR="00764377" w:rsidRDefault="00764377" w:rsidP="007259F2">
      <w:pPr>
        <w:rPr>
          <w:ins w:id="196" w:author="Qualcomm User 2" w:date="2021-08-16T18:55:00Z"/>
          <w:lang w:eastAsia="zh-CN"/>
        </w:rPr>
      </w:pPr>
      <w:ins w:id="197" w:author="Qualcomm User 2" w:date="2021-08-16T18:55:00Z">
        <w:r w:rsidRPr="00764377">
          <w:rPr>
            <w:lang w:eastAsia="zh-CN"/>
          </w:rPr>
          <w:drawing>
            <wp:inline distT="0" distB="0" distL="0" distR="0" wp14:anchorId="00852197" wp14:editId="594D0B6C">
              <wp:extent cx="5943600" cy="3947795"/>
              <wp:effectExtent l="0" t="0" r="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pic:nvPicPr>
                    <pic:blipFill>
                      <a:blip r:embed="rId34"/>
                      <a:stretch>
                        <a:fillRect/>
                      </a:stretch>
                    </pic:blipFill>
                    <pic:spPr>
                      <a:xfrm>
                        <a:off x="0" y="0"/>
                        <a:ext cx="5943600" cy="3947795"/>
                      </a:xfrm>
                      <a:prstGeom prst="rect">
                        <a:avLst/>
                      </a:prstGeom>
                    </pic:spPr>
                  </pic:pic>
                </a:graphicData>
              </a:graphic>
            </wp:inline>
          </w:drawing>
        </w:r>
      </w:ins>
    </w:p>
    <w:p w14:paraId="684CD872" w14:textId="386F0BB4" w:rsidR="00764377" w:rsidRDefault="00764377" w:rsidP="003655B7">
      <w:pPr>
        <w:pStyle w:val="Caption"/>
        <w:jc w:val="center"/>
        <w:rPr>
          <w:ins w:id="198" w:author="Qualcomm User 2" w:date="2021-08-16T18:59:00Z"/>
        </w:rPr>
      </w:pPr>
      <w:ins w:id="199" w:author="Qualcomm User 2" w:date="2021-08-16T18:55:00Z">
        <w:r>
          <w:t xml:space="preserve">Figure </w:t>
        </w:r>
        <w:r>
          <w:fldChar w:fldCharType="begin"/>
        </w:r>
        <w:r>
          <w:instrText xml:space="preserve"> SEQ Figure \* ARABIC </w:instrText>
        </w:r>
      </w:ins>
      <w:r>
        <w:fldChar w:fldCharType="separate"/>
      </w:r>
      <w:ins w:id="200" w:author="Qualcomm User 2" w:date="2021-08-16T20:54:00Z">
        <w:r w:rsidR="00C22C9E">
          <w:rPr>
            <w:noProof/>
          </w:rPr>
          <w:t>11</w:t>
        </w:r>
      </w:ins>
      <w:ins w:id="201" w:author="Qualcomm User 2" w:date="2021-08-16T18:55:00Z">
        <w:r>
          <w:fldChar w:fldCharType="end"/>
        </w:r>
        <w:r>
          <w:t>:</w:t>
        </w:r>
      </w:ins>
      <w:ins w:id="202" w:author="Qualcomm User 2" w:date="2021-08-16T18:56:00Z">
        <w:r>
          <w:t xml:space="preserve"> Effectiveness of </w:t>
        </w:r>
        <w:r w:rsidR="0080199B">
          <w:t>Half D</w:t>
        </w:r>
      </w:ins>
      <w:ins w:id="203" w:author="Qualcomm User 2" w:date="2021-08-16T18:57:00Z">
        <w:r w:rsidR="0080199B">
          <w:t xml:space="preserve">uplex Avoidance </w:t>
        </w:r>
        <w:r w:rsidR="00235349">
          <w:t>Technique</w:t>
        </w:r>
      </w:ins>
    </w:p>
    <w:p w14:paraId="4B48D392" w14:textId="4DE57722" w:rsidR="00044B67" w:rsidRDefault="00044B67" w:rsidP="00044B67">
      <w:pPr>
        <w:rPr>
          <w:ins w:id="204" w:author="Qualcomm User 2" w:date="2021-08-16T19:15:00Z"/>
        </w:rPr>
      </w:pPr>
      <w:ins w:id="205" w:author="Qualcomm User 2" w:date="2021-08-16T18:59:00Z">
        <w:r>
          <w:t xml:space="preserve">A key </w:t>
        </w:r>
        <w:r w:rsidR="00925053">
          <w:t>observation here i</w:t>
        </w:r>
      </w:ins>
      <w:ins w:id="206" w:author="Qualcomm User 2" w:date="2021-08-16T19:02:00Z">
        <w:r w:rsidR="00395216">
          <w:t xml:space="preserve">s that most of </w:t>
        </w:r>
      </w:ins>
      <w:ins w:id="207" w:author="Qualcomm User 2" w:date="2021-08-16T19:03:00Z">
        <w:r w:rsidR="001A47F0">
          <w:t xml:space="preserve">half duplex lost </w:t>
        </w:r>
      </w:ins>
      <w:ins w:id="208" w:author="Qualcomm User 2" w:date="2021-08-16T19:04:00Z">
        <w:r w:rsidR="00127720">
          <w:t>happens at the initial transmission</w:t>
        </w:r>
      </w:ins>
      <w:ins w:id="209" w:author="Qualcomm User 2" w:date="2021-08-16T19:05:00Z">
        <w:r w:rsidR="002D386F">
          <w:t>. For this reason, half duplex avoidance technique barely show</w:t>
        </w:r>
      </w:ins>
      <w:ins w:id="210" w:author="Qualcomm User 2" w:date="2021-08-16T19:07:00Z">
        <w:r w:rsidR="009D46F8">
          <w:t>s</w:t>
        </w:r>
      </w:ins>
      <w:ins w:id="211" w:author="Qualcomm User 2" w:date="2021-08-16T19:05:00Z">
        <w:r w:rsidR="002D386F">
          <w:t xml:space="preserve"> any benefit </w:t>
        </w:r>
        <w:r w:rsidR="00580590">
          <w:t>using reservation information in R16 SCI1 and SCI2</w:t>
        </w:r>
      </w:ins>
      <w:ins w:id="212" w:author="Qualcomm User 2" w:date="2021-08-16T19:06:00Z">
        <w:r w:rsidR="00580590">
          <w:t>.</w:t>
        </w:r>
        <w:r w:rsidR="00D151E2">
          <w:t xml:space="preserve"> Under proposed Scheme 1, at least the initial reservation is indicated ahead of time, UE-B can take proper action to avoid it.</w:t>
        </w:r>
      </w:ins>
      <w:ins w:id="213" w:author="Qualcomm User 2" w:date="2021-08-16T19:07:00Z">
        <w:r w:rsidR="009D46F8">
          <w:t xml:space="preserve"> As a result, half duplex problem can be totally addressed.</w:t>
        </w:r>
      </w:ins>
    </w:p>
    <w:p w14:paraId="771825FF" w14:textId="2BB97E8A" w:rsidR="00621741" w:rsidRDefault="00621741" w:rsidP="00146DCD">
      <w:pPr>
        <w:pStyle w:val="Caption"/>
        <w:rPr>
          <w:ins w:id="214" w:author="Qualcomm User 2" w:date="2021-08-16T19:18:00Z"/>
        </w:rPr>
      </w:pPr>
      <w:bookmarkStart w:id="215" w:name="_Toc80095036"/>
      <w:ins w:id="216" w:author="Qualcomm User 2" w:date="2021-08-16T19:15:00Z">
        <w:r>
          <w:lastRenderedPageBreak/>
          <w:t xml:space="preserve">Observation </w:t>
        </w:r>
        <w:r>
          <w:fldChar w:fldCharType="begin"/>
        </w:r>
        <w:r>
          <w:instrText xml:space="preserve"> SEQ Observation \* ARABIC </w:instrText>
        </w:r>
      </w:ins>
      <w:r>
        <w:fldChar w:fldCharType="separate"/>
      </w:r>
      <w:ins w:id="217" w:author="Qualcomm User 2" w:date="2021-08-16T21:15:00Z">
        <w:r w:rsidR="00712041">
          <w:rPr>
            <w:noProof/>
          </w:rPr>
          <w:t>16</w:t>
        </w:r>
      </w:ins>
      <w:ins w:id="218" w:author="Qualcomm User 2" w:date="2021-08-16T19:15:00Z">
        <w:r>
          <w:fldChar w:fldCharType="end"/>
        </w:r>
        <w:r w:rsidR="00146DCD">
          <w:t xml:space="preserve">: </w:t>
        </w:r>
      </w:ins>
      <w:ins w:id="219" w:author="Qualcomm User 2" w:date="2021-08-16T19:17:00Z">
        <w:r w:rsidR="006A5CBC">
          <w:t xml:space="preserve">Half Duplex Avoidance can fully address </w:t>
        </w:r>
      </w:ins>
      <w:ins w:id="220" w:author="Qualcomm User 2" w:date="2021-08-16T19:18:00Z">
        <w:r w:rsidR="006A5CBC">
          <w:t>packet loss due to half duplex only when used in conjunction with early resource reservation.</w:t>
        </w:r>
        <w:bookmarkEnd w:id="215"/>
      </w:ins>
    </w:p>
    <w:p w14:paraId="14637C99" w14:textId="736F55C8" w:rsidR="006A5CBC" w:rsidRPr="006A5CBC" w:rsidRDefault="00881CF2" w:rsidP="006A4402">
      <w:pPr>
        <w:pStyle w:val="Caption"/>
        <w:ind w:left="720"/>
      </w:pPr>
      <w:ins w:id="221" w:author="Qualcomm User 2" w:date="2021-08-16T19:18:00Z">
        <w:r>
          <w:t xml:space="preserve">Most of the half duplex lost happen </w:t>
        </w:r>
      </w:ins>
      <w:ins w:id="222" w:author="Qualcomm User 2" w:date="2021-08-16T19:19:00Z">
        <w:r w:rsidR="006A4402">
          <w:t>at initial transmission, which is not reserved by R16 reservation mechanism.</w:t>
        </w:r>
      </w:ins>
    </w:p>
    <w:p w14:paraId="1F6F952D" w14:textId="2CEF9DAD" w:rsidR="00017CCE" w:rsidRDefault="000B33BE" w:rsidP="00017CCE">
      <w:pPr>
        <w:pStyle w:val="Heading2"/>
      </w:pPr>
      <w:r>
        <w:t>Signalling Aspect</w:t>
      </w:r>
    </w:p>
    <w:p w14:paraId="7F80C39F" w14:textId="3AEC4C53" w:rsidR="000B33BE" w:rsidRDefault="00C07D79" w:rsidP="00936A21">
      <w:pPr>
        <w:jc w:val="both"/>
        <w:rPr>
          <w:lang w:eastAsia="zh-CN"/>
        </w:rPr>
      </w:pPr>
      <w:r>
        <w:rPr>
          <w:lang w:eastAsia="zh-CN"/>
        </w:rPr>
        <w:t xml:space="preserve">One important aspect in </w:t>
      </w:r>
      <w:r w:rsidR="00FD4A3D">
        <w:rPr>
          <w:lang w:eastAsia="zh-CN"/>
        </w:rPr>
        <w:t>S</w:t>
      </w:r>
      <w:r>
        <w:rPr>
          <w:lang w:eastAsia="zh-CN"/>
        </w:rPr>
        <w:t xml:space="preserve">cheme 1 is how to signal the </w:t>
      </w:r>
      <w:r w:rsidR="00800452">
        <w:rPr>
          <w:lang w:eastAsia="zh-CN"/>
        </w:rPr>
        <w:t>set of resource</w:t>
      </w:r>
      <w:r w:rsidR="00AA1A9E">
        <w:rPr>
          <w:lang w:eastAsia="zh-CN"/>
        </w:rPr>
        <w:t>s</w:t>
      </w:r>
      <w:r w:rsidR="00800452">
        <w:rPr>
          <w:lang w:eastAsia="zh-CN"/>
        </w:rPr>
        <w:t xml:space="preserve">, whether it is preferred or not preferred. </w:t>
      </w:r>
      <w:r w:rsidR="008F51DE">
        <w:rPr>
          <w:lang w:eastAsia="zh-CN"/>
        </w:rPr>
        <w:t xml:space="preserve">So far, the </w:t>
      </w:r>
      <w:r w:rsidR="00FE62E3">
        <w:rPr>
          <w:lang w:eastAsia="zh-CN"/>
        </w:rPr>
        <w:t xml:space="preserve">design </w:t>
      </w:r>
      <w:r w:rsidR="008E6361">
        <w:rPr>
          <w:lang w:eastAsia="zh-CN"/>
        </w:rPr>
        <w:t>components</w:t>
      </w:r>
      <w:r w:rsidR="00FE62E3">
        <w:rPr>
          <w:lang w:eastAsia="zh-CN"/>
        </w:rPr>
        <w:t xml:space="preserve"> mentioned for consideration in RAN1 are</w:t>
      </w:r>
    </w:p>
    <w:p w14:paraId="61DFAE8F" w14:textId="563CCCF4" w:rsidR="00752D31" w:rsidRDefault="00CA1326" w:rsidP="00936A21">
      <w:pPr>
        <w:pStyle w:val="ListParagraph"/>
        <w:numPr>
          <w:ilvl w:val="0"/>
          <w:numId w:val="50"/>
        </w:numPr>
        <w:jc w:val="both"/>
        <w:rPr>
          <w:lang w:eastAsia="zh-CN"/>
        </w:rPr>
      </w:pPr>
      <w:r>
        <w:rPr>
          <w:lang w:eastAsia="zh-CN"/>
        </w:rPr>
        <w:t xml:space="preserve">Container for </w:t>
      </w:r>
      <w:r w:rsidR="00045097">
        <w:rPr>
          <w:lang w:eastAsia="zh-CN"/>
        </w:rPr>
        <w:t xml:space="preserve">the </w:t>
      </w:r>
      <w:r>
        <w:rPr>
          <w:lang w:eastAsia="zh-CN"/>
        </w:rPr>
        <w:t xml:space="preserve">set of resources: </w:t>
      </w:r>
      <w:r w:rsidR="000D2FE5">
        <w:rPr>
          <w:lang w:eastAsia="zh-CN"/>
        </w:rPr>
        <w:t xml:space="preserve">there are </w:t>
      </w:r>
      <w:r w:rsidR="00045097">
        <w:rPr>
          <w:lang w:eastAsia="zh-CN"/>
        </w:rPr>
        <w:t>three</w:t>
      </w:r>
      <w:r w:rsidR="000D2FE5">
        <w:rPr>
          <w:lang w:eastAsia="zh-CN"/>
        </w:rPr>
        <w:t xml:space="preserve"> possible</w:t>
      </w:r>
      <w:r w:rsidR="00045097">
        <w:rPr>
          <w:lang w:eastAsia="zh-CN"/>
        </w:rPr>
        <w:t xml:space="preserve">, </w:t>
      </w:r>
      <w:r w:rsidR="000D2FE5">
        <w:rPr>
          <w:lang w:eastAsia="zh-CN"/>
        </w:rPr>
        <w:t>non</w:t>
      </w:r>
      <w:r w:rsidR="00045097">
        <w:rPr>
          <w:lang w:eastAsia="zh-CN"/>
        </w:rPr>
        <w:t>-</w:t>
      </w:r>
      <w:r w:rsidR="000D2FE5">
        <w:rPr>
          <w:lang w:eastAsia="zh-CN"/>
        </w:rPr>
        <w:t>exclusive options</w:t>
      </w:r>
    </w:p>
    <w:p w14:paraId="4C9BAA4B" w14:textId="2B1F8B99" w:rsidR="000D2FE5" w:rsidRDefault="000D2FE5" w:rsidP="00936A21">
      <w:pPr>
        <w:pStyle w:val="ListParagraph"/>
        <w:numPr>
          <w:ilvl w:val="1"/>
          <w:numId w:val="50"/>
        </w:numPr>
        <w:jc w:val="both"/>
        <w:rPr>
          <w:lang w:eastAsia="zh-CN"/>
        </w:rPr>
      </w:pPr>
      <w:r>
        <w:rPr>
          <w:lang w:eastAsia="zh-CN"/>
        </w:rPr>
        <w:t>SCI-1</w:t>
      </w:r>
    </w:p>
    <w:p w14:paraId="4A6FAB43" w14:textId="7F47F59A" w:rsidR="00964950" w:rsidRPr="00964950" w:rsidRDefault="00C84A9F" w:rsidP="00936A21">
      <w:pPr>
        <w:pStyle w:val="ListParagraph"/>
        <w:numPr>
          <w:ilvl w:val="1"/>
          <w:numId w:val="50"/>
        </w:numPr>
        <w:jc w:val="both"/>
        <w:rPr>
          <w:lang w:eastAsia="zh-CN"/>
        </w:rPr>
      </w:pPr>
      <w:r>
        <w:rPr>
          <w:lang w:eastAsia="zh-CN"/>
        </w:rPr>
        <w:t xml:space="preserve">SCI-2: </w:t>
      </w:r>
      <w:r w:rsidR="00493006">
        <w:rPr>
          <w:lang w:eastAsia="zh-CN"/>
        </w:rPr>
        <w:t xml:space="preserve">define a new SCI-2 </w:t>
      </w:r>
      <w:r w:rsidR="00A43DBB">
        <w:rPr>
          <w:lang w:eastAsia="zh-CN"/>
        </w:rPr>
        <w:t>format to convey a set of resource</w:t>
      </w:r>
      <w:r w:rsidR="00266946">
        <w:rPr>
          <w:lang w:eastAsia="zh-CN"/>
        </w:rPr>
        <w:t>s</w:t>
      </w:r>
      <w:r w:rsidR="00A43DBB">
        <w:rPr>
          <w:lang w:eastAsia="zh-CN"/>
        </w:rPr>
        <w:t>.</w:t>
      </w:r>
      <w:r w:rsidR="00E9405B">
        <w:rPr>
          <w:lang w:eastAsia="zh-CN"/>
        </w:rPr>
        <w:t xml:space="preserve"> The main benefit </w:t>
      </w:r>
      <w:r w:rsidR="008650A5">
        <w:rPr>
          <w:lang w:eastAsia="zh-CN"/>
        </w:rPr>
        <w:t xml:space="preserve">for this option is very fast processing time on </w:t>
      </w:r>
      <w:r w:rsidR="00266946">
        <w:rPr>
          <w:lang w:eastAsia="zh-CN"/>
        </w:rPr>
        <w:t xml:space="preserve">the </w:t>
      </w:r>
      <w:r w:rsidR="008650A5">
        <w:rPr>
          <w:lang w:eastAsia="zh-CN"/>
        </w:rPr>
        <w:t>receiver side</w:t>
      </w:r>
      <w:r w:rsidR="00C0497A">
        <w:rPr>
          <w:lang w:eastAsia="zh-CN"/>
        </w:rPr>
        <w:t xml:space="preserve">. </w:t>
      </w:r>
      <w:r w:rsidR="004C39CF">
        <w:rPr>
          <w:lang w:eastAsia="zh-CN"/>
        </w:rPr>
        <w:t xml:space="preserve">The main drawback is </w:t>
      </w:r>
      <w:r w:rsidR="005A3F45">
        <w:rPr>
          <w:lang w:eastAsia="zh-CN"/>
        </w:rPr>
        <w:t xml:space="preserve">the </w:t>
      </w:r>
      <w:r w:rsidR="004C39CF">
        <w:rPr>
          <w:lang w:eastAsia="zh-CN"/>
        </w:rPr>
        <w:t xml:space="preserve">small </w:t>
      </w:r>
      <w:r w:rsidR="00146B7B">
        <w:rPr>
          <w:lang w:eastAsia="zh-CN"/>
        </w:rPr>
        <w:t>payload size due to</w:t>
      </w:r>
      <w:r w:rsidR="00F1129D">
        <w:rPr>
          <w:lang w:eastAsia="zh-CN"/>
        </w:rPr>
        <w:t xml:space="preserve"> control</w:t>
      </w:r>
      <w:r w:rsidR="00146B7B">
        <w:rPr>
          <w:lang w:eastAsia="zh-CN"/>
        </w:rPr>
        <w:t xml:space="preserve"> </w:t>
      </w:r>
      <w:r w:rsidR="00F1129D">
        <w:rPr>
          <w:lang w:eastAsia="zh-CN"/>
        </w:rPr>
        <w:t>Polar code payload size limit.</w:t>
      </w:r>
      <w:r w:rsidR="00BD3727">
        <w:rPr>
          <w:lang w:eastAsia="zh-CN"/>
        </w:rPr>
        <w:t xml:space="preserve"> </w:t>
      </w:r>
    </w:p>
    <w:p w14:paraId="25D14F7D" w14:textId="5B75A370" w:rsidR="00A43DBB" w:rsidRDefault="00A43DBB" w:rsidP="00936A21">
      <w:pPr>
        <w:pStyle w:val="ListParagraph"/>
        <w:numPr>
          <w:ilvl w:val="1"/>
          <w:numId w:val="50"/>
        </w:numPr>
        <w:jc w:val="both"/>
        <w:rPr>
          <w:lang w:eastAsia="zh-CN"/>
        </w:rPr>
      </w:pPr>
      <w:r>
        <w:rPr>
          <w:lang w:eastAsia="zh-CN"/>
        </w:rPr>
        <w:t xml:space="preserve">SCH: </w:t>
      </w:r>
      <w:r w:rsidR="00AE35A1">
        <w:rPr>
          <w:lang w:eastAsia="zh-CN"/>
        </w:rPr>
        <w:t xml:space="preserve">use </w:t>
      </w:r>
      <w:r w:rsidR="00C36EE7">
        <w:rPr>
          <w:lang w:eastAsia="zh-CN"/>
        </w:rPr>
        <w:t xml:space="preserve">the </w:t>
      </w:r>
      <w:r w:rsidR="00AE35A1">
        <w:rPr>
          <w:lang w:eastAsia="zh-CN"/>
        </w:rPr>
        <w:t>share</w:t>
      </w:r>
      <w:r w:rsidR="00C36EE7">
        <w:rPr>
          <w:lang w:eastAsia="zh-CN"/>
        </w:rPr>
        <w:t>d</w:t>
      </w:r>
      <w:r w:rsidR="00AE35A1">
        <w:rPr>
          <w:lang w:eastAsia="zh-CN"/>
        </w:rPr>
        <w:t xml:space="preserve"> channel to convey a set of resource</w:t>
      </w:r>
      <w:r w:rsidR="00444E1D">
        <w:rPr>
          <w:lang w:eastAsia="zh-CN"/>
        </w:rPr>
        <w:t xml:space="preserve">s, </w:t>
      </w:r>
      <w:r w:rsidR="00BE77B5">
        <w:rPr>
          <w:lang w:eastAsia="zh-CN"/>
        </w:rPr>
        <w:t xml:space="preserve">using MAC-CE </w:t>
      </w:r>
      <w:r w:rsidR="00444E1D">
        <w:rPr>
          <w:lang w:eastAsia="zh-CN"/>
        </w:rPr>
        <w:t>or</w:t>
      </w:r>
      <w:r w:rsidR="00BE77B5">
        <w:rPr>
          <w:lang w:eastAsia="zh-CN"/>
        </w:rPr>
        <w:t xml:space="preserve"> RRC signalling.</w:t>
      </w:r>
      <w:r w:rsidR="00CA55C4">
        <w:rPr>
          <w:lang w:eastAsia="zh-CN"/>
        </w:rPr>
        <w:t xml:space="preserve"> Apart from</w:t>
      </w:r>
      <w:r w:rsidR="00444E1D">
        <w:rPr>
          <w:lang w:eastAsia="zh-CN"/>
        </w:rPr>
        <w:t xml:space="preserve"> the</w:t>
      </w:r>
      <w:r w:rsidR="00CA55C4">
        <w:rPr>
          <w:lang w:eastAsia="zh-CN"/>
        </w:rPr>
        <w:t xml:space="preserve"> </w:t>
      </w:r>
      <w:r w:rsidR="00490DC0">
        <w:rPr>
          <w:lang w:eastAsia="zh-CN"/>
        </w:rPr>
        <w:t xml:space="preserve">difference in processing delay, </w:t>
      </w:r>
      <w:r w:rsidR="00444E1D">
        <w:rPr>
          <w:lang w:eastAsia="zh-CN"/>
        </w:rPr>
        <w:t xml:space="preserve">the </w:t>
      </w:r>
      <w:r w:rsidR="00490DC0">
        <w:rPr>
          <w:lang w:eastAsia="zh-CN"/>
        </w:rPr>
        <w:t>RRC option</w:t>
      </w:r>
      <w:r w:rsidR="00882775">
        <w:rPr>
          <w:lang w:eastAsia="zh-CN"/>
        </w:rPr>
        <w:t xml:space="preserve"> has the limitation </w:t>
      </w:r>
      <w:r w:rsidR="005F6276">
        <w:rPr>
          <w:lang w:eastAsia="zh-CN"/>
        </w:rPr>
        <w:t xml:space="preserve">that </w:t>
      </w:r>
      <w:r w:rsidR="0014517E">
        <w:rPr>
          <w:lang w:eastAsia="zh-CN"/>
        </w:rPr>
        <w:t>it only support</w:t>
      </w:r>
      <w:r w:rsidR="00C73FE8">
        <w:rPr>
          <w:lang w:eastAsia="zh-CN"/>
        </w:rPr>
        <w:t>s</w:t>
      </w:r>
      <w:r w:rsidR="0014517E">
        <w:rPr>
          <w:lang w:eastAsia="zh-CN"/>
        </w:rPr>
        <w:t xml:space="preserve"> sending coordination messages as unicast.</w:t>
      </w:r>
    </w:p>
    <w:p w14:paraId="7A5EA527" w14:textId="4B228C66" w:rsidR="00CA1326" w:rsidRPr="003E2297" w:rsidRDefault="00CA1326" w:rsidP="00936A21">
      <w:pPr>
        <w:pStyle w:val="ListParagraph"/>
        <w:numPr>
          <w:ilvl w:val="0"/>
          <w:numId w:val="50"/>
        </w:numPr>
        <w:jc w:val="both"/>
        <w:rPr>
          <w:lang w:eastAsia="zh-CN"/>
        </w:rPr>
      </w:pPr>
      <w:r w:rsidRPr="003E2297">
        <w:rPr>
          <w:lang w:eastAsia="zh-CN"/>
        </w:rPr>
        <w:t>Information conveyed in the set of resources</w:t>
      </w:r>
      <w:r w:rsidR="00FF61BF" w:rsidRPr="003E2297">
        <w:rPr>
          <w:lang w:eastAsia="zh-CN"/>
        </w:rPr>
        <w:t xml:space="preserve">: here there are </w:t>
      </w:r>
      <w:r w:rsidR="00C73FE8">
        <w:rPr>
          <w:lang w:eastAsia="zh-CN"/>
        </w:rPr>
        <w:t>two</w:t>
      </w:r>
      <w:r w:rsidR="00FF61BF" w:rsidRPr="003E2297">
        <w:rPr>
          <w:lang w:eastAsia="zh-CN"/>
        </w:rPr>
        <w:t xml:space="preserve"> main options</w:t>
      </w:r>
    </w:p>
    <w:p w14:paraId="6F8730A5" w14:textId="0FB3DCC2" w:rsidR="00FF61BF" w:rsidRDefault="00FF61BF" w:rsidP="00936A21">
      <w:pPr>
        <w:pStyle w:val="ListParagraph"/>
        <w:numPr>
          <w:ilvl w:val="1"/>
          <w:numId w:val="50"/>
        </w:numPr>
        <w:jc w:val="both"/>
        <w:rPr>
          <w:lang w:eastAsia="zh-CN"/>
        </w:rPr>
      </w:pPr>
      <w:r w:rsidRPr="003E2297">
        <w:rPr>
          <w:lang w:eastAsia="zh-CN"/>
        </w:rPr>
        <w:t xml:space="preserve">Bitmap </w:t>
      </w:r>
      <w:r w:rsidR="00F55ED2" w:rsidRPr="003E2297">
        <w:rPr>
          <w:lang w:eastAsia="zh-CN"/>
        </w:rPr>
        <w:t>based signalling</w:t>
      </w:r>
      <w:r w:rsidR="00F86D3E" w:rsidRPr="003E2297">
        <w:rPr>
          <w:lang w:eastAsia="zh-CN"/>
        </w:rPr>
        <w:t>: the main motivation for this option is payload reduction</w:t>
      </w:r>
      <w:r w:rsidR="00942B88" w:rsidRPr="003E2297">
        <w:rPr>
          <w:lang w:eastAsia="zh-CN"/>
        </w:rPr>
        <w:t>.</w:t>
      </w:r>
      <w:r w:rsidR="009002BC" w:rsidRPr="003E2297">
        <w:rPr>
          <w:lang w:eastAsia="zh-CN"/>
        </w:rPr>
        <w:t xml:space="preserve"> With this approach, </w:t>
      </w:r>
      <w:r w:rsidR="00C73FE8">
        <w:rPr>
          <w:lang w:eastAsia="zh-CN"/>
        </w:rPr>
        <w:t xml:space="preserve">the </w:t>
      </w:r>
      <w:r w:rsidR="009002BC" w:rsidRPr="003E2297">
        <w:rPr>
          <w:lang w:eastAsia="zh-CN"/>
        </w:rPr>
        <w:t xml:space="preserve">UE may be able to report a </w:t>
      </w:r>
      <w:r w:rsidR="00C73FE8">
        <w:rPr>
          <w:lang w:eastAsia="zh-CN"/>
        </w:rPr>
        <w:t xml:space="preserve">dense </w:t>
      </w:r>
      <w:r w:rsidR="009002BC" w:rsidRPr="003E2297">
        <w:rPr>
          <w:lang w:eastAsia="zh-CN"/>
        </w:rPr>
        <w:t>set of resource spanning a large time window.</w:t>
      </w:r>
      <w:r w:rsidR="00942B88" w:rsidRPr="003E2297">
        <w:rPr>
          <w:lang w:eastAsia="zh-CN"/>
        </w:rPr>
        <w:t xml:space="preserve"> The cost that we pay for is having less information</w:t>
      </w:r>
      <w:r w:rsidR="00D019C2" w:rsidRPr="003E2297">
        <w:rPr>
          <w:lang w:eastAsia="zh-CN"/>
        </w:rPr>
        <w:t>.</w:t>
      </w:r>
    </w:p>
    <w:p w14:paraId="36643DEB" w14:textId="18582864" w:rsidR="00D22468" w:rsidRPr="003E2297" w:rsidRDefault="00D22468" w:rsidP="00936A21">
      <w:pPr>
        <w:pStyle w:val="ListParagraph"/>
        <w:numPr>
          <w:ilvl w:val="1"/>
          <w:numId w:val="50"/>
        </w:numPr>
        <w:jc w:val="both"/>
        <w:rPr>
          <w:lang w:eastAsia="zh-CN"/>
        </w:rPr>
      </w:pPr>
      <w:r>
        <w:rPr>
          <w:lang w:eastAsia="zh-CN"/>
        </w:rPr>
        <w:t xml:space="preserve">Entry </w:t>
      </w:r>
      <w:r w:rsidRPr="003E2297">
        <w:rPr>
          <w:lang w:eastAsia="zh-CN"/>
        </w:rPr>
        <w:t>based signalling: in this option, each reservation is signalled in a single entry. The inter UE coordination message includes a collection of multiple entries. The benefit for this option is that associated side information which may benefit resource selection at the other UE can be included with each reservation</w:t>
      </w:r>
      <w:r>
        <w:rPr>
          <w:lang w:eastAsia="zh-CN"/>
        </w:rPr>
        <w:t xml:space="preserve">. To keep the size of coordination message small, it would be very beneficial for </w:t>
      </w:r>
      <w:r w:rsidR="00C73FE8">
        <w:rPr>
          <w:lang w:eastAsia="zh-CN"/>
        </w:rPr>
        <w:t xml:space="preserve">the </w:t>
      </w:r>
      <w:r>
        <w:rPr>
          <w:lang w:eastAsia="zh-CN"/>
        </w:rPr>
        <w:t>UE to prioritizing forwarding the most important entries. The importance of entries can be based on the time when the reservation is first received, the time of the reserved resource(s), distance and measured RSRP to the reserving UE (discussed in Section 3.2), etc.</w:t>
      </w:r>
    </w:p>
    <w:p w14:paraId="52D780B6" w14:textId="33E98832" w:rsidR="00B06236" w:rsidRDefault="00B06236" w:rsidP="00936A21">
      <w:pPr>
        <w:pStyle w:val="ListParagraph"/>
        <w:jc w:val="both"/>
        <w:rPr>
          <w:lang w:eastAsia="zh-CN"/>
        </w:rPr>
      </w:pPr>
      <w:r w:rsidRPr="00E96CAC">
        <w:rPr>
          <w:lang w:eastAsia="zh-CN"/>
        </w:rPr>
        <w:t xml:space="preserve">It is clear from the discussion above that each option is </w:t>
      </w:r>
      <w:r w:rsidR="00B455D6" w:rsidRPr="00E96CAC">
        <w:rPr>
          <w:lang w:eastAsia="zh-CN"/>
        </w:rPr>
        <w:t xml:space="preserve">a </w:t>
      </w:r>
      <w:r w:rsidR="00FC653D" w:rsidRPr="00E96CAC">
        <w:rPr>
          <w:lang w:eastAsia="zh-CN"/>
        </w:rPr>
        <w:t>trade-off</w:t>
      </w:r>
      <w:r w:rsidR="00B455D6" w:rsidRPr="00E96CAC">
        <w:rPr>
          <w:lang w:eastAsia="zh-CN"/>
        </w:rPr>
        <w:t xml:space="preserve"> between inter UE coordination resource consumption, delay</w:t>
      </w:r>
      <w:r w:rsidR="00B57142" w:rsidRPr="00E96CAC">
        <w:rPr>
          <w:lang w:eastAsia="zh-CN"/>
        </w:rPr>
        <w:t>,</w:t>
      </w:r>
      <w:r w:rsidR="00D051E4" w:rsidRPr="00E96CAC">
        <w:rPr>
          <w:lang w:eastAsia="zh-CN"/>
        </w:rPr>
        <w:t xml:space="preserve"> and performance benefit. Which </w:t>
      </w:r>
      <w:r w:rsidR="00FC653D" w:rsidRPr="00E96CAC">
        <w:rPr>
          <w:lang w:eastAsia="zh-CN"/>
        </w:rPr>
        <w:t>trade-off</w:t>
      </w:r>
      <w:r w:rsidR="00D051E4" w:rsidRPr="00E96CAC">
        <w:rPr>
          <w:lang w:eastAsia="zh-CN"/>
        </w:rPr>
        <w:t xml:space="preserve"> is </w:t>
      </w:r>
      <w:r w:rsidR="00D93BAE">
        <w:rPr>
          <w:lang w:eastAsia="zh-CN"/>
        </w:rPr>
        <w:t>best</w:t>
      </w:r>
      <w:r w:rsidR="00D051E4" w:rsidRPr="00E96CAC">
        <w:rPr>
          <w:lang w:eastAsia="zh-CN"/>
        </w:rPr>
        <w:t xml:space="preserve"> for the system</w:t>
      </w:r>
      <w:r w:rsidR="00D92C0F" w:rsidRPr="00E96CAC">
        <w:rPr>
          <w:lang w:eastAsia="zh-CN"/>
        </w:rPr>
        <w:t xml:space="preserve"> can only be determined once the </w:t>
      </w:r>
      <w:r w:rsidR="005E2F57" w:rsidRPr="00E96CAC">
        <w:rPr>
          <w:lang w:eastAsia="zh-CN"/>
        </w:rPr>
        <w:t>principal</w:t>
      </w:r>
      <w:r w:rsidR="00D92C0F" w:rsidRPr="00E96CAC">
        <w:rPr>
          <w:lang w:eastAsia="zh-CN"/>
        </w:rPr>
        <w:t xml:space="preserve"> </w:t>
      </w:r>
      <w:r w:rsidR="005E2F57" w:rsidRPr="00E96CAC">
        <w:rPr>
          <w:lang w:eastAsia="zh-CN"/>
        </w:rPr>
        <w:t xml:space="preserve">procedure is agreed </w:t>
      </w:r>
      <w:proofErr w:type="gramStart"/>
      <w:r w:rsidR="005E2F57" w:rsidRPr="00E96CAC">
        <w:rPr>
          <w:lang w:eastAsia="zh-CN"/>
        </w:rPr>
        <w:t>upon.</w:t>
      </w:r>
      <w:proofErr w:type="gramEnd"/>
      <w:r w:rsidR="00A42D5C">
        <w:rPr>
          <w:lang w:eastAsia="zh-CN"/>
        </w:rPr>
        <w:t xml:space="preserve"> There is also the possibility to use a combination of different options. For example, a small subset of delay sensitive info</w:t>
      </w:r>
      <w:r w:rsidR="004C346D">
        <w:rPr>
          <w:lang w:eastAsia="zh-CN"/>
        </w:rPr>
        <w:t>rmation</w:t>
      </w:r>
      <w:r w:rsidR="0034484A">
        <w:rPr>
          <w:lang w:eastAsia="zh-CN"/>
        </w:rPr>
        <w:t xml:space="preserve"> can be shared using SCI-2, while the bulk of remaining information will go through</w:t>
      </w:r>
      <w:r w:rsidR="006C53E4">
        <w:rPr>
          <w:lang w:eastAsia="zh-CN"/>
        </w:rPr>
        <w:t xml:space="preserve"> SCH</w:t>
      </w:r>
      <w:r w:rsidR="006E6A58">
        <w:rPr>
          <w:lang w:eastAsia="zh-CN"/>
        </w:rPr>
        <w:t>.</w:t>
      </w:r>
    </w:p>
    <w:p w14:paraId="733E335A" w14:textId="181D9AF1" w:rsidR="006D4D57" w:rsidRDefault="006D4D57" w:rsidP="003556AF">
      <w:pPr>
        <w:pStyle w:val="Caption"/>
        <w:rPr>
          <w:lang w:eastAsia="zh-CN"/>
        </w:rPr>
      </w:pPr>
      <w:bookmarkStart w:id="223" w:name="_Toc80041061"/>
      <w:r>
        <w:t xml:space="preserve">Proposal </w:t>
      </w:r>
      <w:r>
        <w:fldChar w:fldCharType="begin"/>
      </w:r>
      <w:r>
        <w:instrText xml:space="preserve"> SEQ Proposal \* ARABIC </w:instrText>
      </w:r>
      <w:r>
        <w:fldChar w:fldCharType="separate"/>
      </w:r>
      <w:r w:rsidR="00DE2895">
        <w:rPr>
          <w:noProof/>
        </w:rPr>
        <w:t>5</w:t>
      </w:r>
      <w:r>
        <w:fldChar w:fldCharType="end"/>
      </w:r>
      <w:r>
        <w:t xml:space="preserve">: Details on </w:t>
      </w:r>
      <w:r w:rsidR="00C35919">
        <w:t xml:space="preserve">coordination information container and format </w:t>
      </w:r>
      <w:r w:rsidR="003556AF">
        <w:t>can be discussed later.</w:t>
      </w:r>
      <w:bookmarkEnd w:id="223"/>
    </w:p>
    <w:p w14:paraId="649426FD" w14:textId="2D070E50" w:rsidR="006E6A58" w:rsidRDefault="006E6A58" w:rsidP="006E6A58">
      <w:pPr>
        <w:pStyle w:val="Caption"/>
      </w:pPr>
      <w:bookmarkStart w:id="224" w:name="_Toc80095037"/>
      <w:r>
        <w:t xml:space="preserve">Observation </w:t>
      </w:r>
      <w:r>
        <w:fldChar w:fldCharType="begin"/>
      </w:r>
      <w:r>
        <w:instrText xml:space="preserve"> SEQ Observation \* ARABIC </w:instrText>
      </w:r>
      <w:r>
        <w:fldChar w:fldCharType="separate"/>
      </w:r>
      <w:ins w:id="225" w:author="Qualcomm User 2" w:date="2021-08-16T21:15:00Z">
        <w:r w:rsidR="00712041">
          <w:rPr>
            <w:noProof/>
          </w:rPr>
          <w:t>17</w:t>
        </w:r>
      </w:ins>
      <w:del w:id="226" w:author="Qualcomm User 2" w:date="2021-08-16T19:08:00Z">
        <w:r w:rsidR="00DE2895" w:rsidDel="0025075A">
          <w:rPr>
            <w:noProof/>
          </w:rPr>
          <w:delText>10</w:delText>
        </w:r>
      </w:del>
      <w:r>
        <w:fldChar w:fldCharType="end"/>
      </w:r>
      <w:r>
        <w:t xml:space="preserve">: </w:t>
      </w:r>
      <w:r w:rsidR="001E3727">
        <w:t>C</w:t>
      </w:r>
      <w:r>
        <w:t xml:space="preserve">oordination </w:t>
      </w:r>
      <w:r w:rsidR="001E3727">
        <w:t>information</w:t>
      </w:r>
      <w:r>
        <w:t xml:space="preserve"> </w:t>
      </w:r>
      <w:r w:rsidR="001E3727">
        <w:t>can</w:t>
      </w:r>
      <w:r>
        <w:t xml:space="preserve"> be split to different channels </w:t>
      </w:r>
      <w:r w:rsidR="001E3727">
        <w:t>depend on information size and required delay.</w:t>
      </w:r>
      <w:bookmarkEnd w:id="224"/>
    </w:p>
    <w:p w14:paraId="12FE8411" w14:textId="294B4E96" w:rsidR="001E3727" w:rsidRPr="001E3727" w:rsidRDefault="001E3727" w:rsidP="001E3727">
      <w:pPr>
        <w:pStyle w:val="Caption"/>
      </w:pPr>
      <w:bookmarkStart w:id="227" w:name="_Toc80041062"/>
      <w:r>
        <w:t xml:space="preserve">Proposal </w:t>
      </w:r>
      <w:r>
        <w:fldChar w:fldCharType="begin"/>
      </w:r>
      <w:r>
        <w:instrText xml:space="preserve"> SEQ Proposal \* ARABIC </w:instrText>
      </w:r>
      <w:r>
        <w:fldChar w:fldCharType="separate"/>
      </w:r>
      <w:r w:rsidR="00DE2895">
        <w:rPr>
          <w:noProof/>
        </w:rPr>
        <w:t>6</w:t>
      </w:r>
      <w:r>
        <w:fldChar w:fldCharType="end"/>
      </w:r>
      <w:r>
        <w:t>: RAN1 further study the cost and benefit of splitting coordination information</w:t>
      </w:r>
      <w:r w:rsidR="00276236">
        <w:t xml:space="preserve"> </w:t>
      </w:r>
      <w:r w:rsidR="00DA29C8">
        <w:t>in</w:t>
      </w:r>
      <w:r w:rsidR="00276236">
        <w:t>to different cont</w:t>
      </w:r>
      <w:r w:rsidR="00944EE6">
        <w:t>ainers</w:t>
      </w:r>
      <w:r>
        <w:t>.</w:t>
      </w:r>
      <w:bookmarkEnd w:id="227"/>
    </w:p>
    <w:p w14:paraId="37848641" w14:textId="721F36D7" w:rsidR="005E2F57" w:rsidRPr="00E96CAC" w:rsidRDefault="005E2F57" w:rsidP="00B06236">
      <w:pPr>
        <w:pStyle w:val="ListParagraph"/>
        <w:rPr>
          <w:lang w:eastAsia="zh-CN"/>
        </w:rPr>
      </w:pPr>
    </w:p>
    <w:p w14:paraId="3287BE08" w14:textId="2D65CC8D" w:rsidR="005E2F57" w:rsidRDefault="005E2F57" w:rsidP="006C4CC9">
      <w:pPr>
        <w:pStyle w:val="ListParagraph"/>
        <w:ind w:left="0"/>
        <w:jc w:val="both"/>
        <w:rPr>
          <w:lang w:eastAsia="zh-CN"/>
        </w:rPr>
      </w:pPr>
      <w:r w:rsidRPr="00E96CAC">
        <w:rPr>
          <w:lang w:eastAsia="zh-CN"/>
        </w:rPr>
        <w:t xml:space="preserve">On the other hand, there </w:t>
      </w:r>
      <w:r w:rsidR="002F4798" w:rsidRPr="00E96CAC">
        <w:rPr>
          <w:lang w:eastAsia="zh-CN"/>
        </w:rPr>
        <w:t>are</w:t>
      </w:r>
      <w:r w:rsidRPr="00E96CAC">
        <w:rPr>
          <w:lang w:eastAsia="zh-CN"/>
        </w:rPr>
        <w:t xml:space="preserve"> some other open question</w:t>
      </w:r>
      <w:r w:rsidR="002F4798" w:rsidRPr="00E96CAC">
        <w:rPr>
          <w:lang w:eastAsia="zh-CN"/>
        </w:rPr>
        <w:t>s</w:t>
      </w:r>
      <w:r w:rsidRPr="00E96CAC">
        <w:rPr>
          <w:lang w:eastAsia="zh-CN"/>
        </w:rPr>
        <w:t xml:space="preserve"> that can be addressed now. </w:t>
      </w:r>
      <w:r w:rsidR="002F4798" w:rsidRPr="00E96CAC">
        <w:rPr>
          <w:lang w:eastAsia="zh-CN"/>
        </w:rPr>
        <w:t xml:space="preserve">One such question is whether </w:t>
      </w:r>
      <w:r w:rsidR="00B01737" w:rsidRPr="00E96CAC">
        <w:rPr>
          <w:lang w:eastAsia="zh-CN"/>
        </w:rPr>
        <w:t>inter-UE coordination should be a stand</w:t>
      </w:r>
      <w:r w:rsidR="00E96CAC" w:rsidRPr="00E96CAC">
        <w:rPr>
          <w:lang w:eastAsia="zh-CN"/>
        </w:rPr>
        <w:t>-</w:t>
      </w:r>
      <w:r w:rsidR="00B01737" w:rsidRPr="00E96CAC">
        <w:rPr>
          <w:lang w:eastAsia="zh-CN"/>
        </w:rPr>
        <w:t xml:space="preserve">alone transmission or </w:t>
      </w:r>
      <w:r w:rsidR="006C4CC9">
        <w:rPr>
          <w:lang w:eastAsia="zh-CN"/>
        </w:rPr>
        <w:t>multiplexed</w:t>
      </w:r>
      <w:r w:rsidR="00B01737" w:rsidRPr="00E96CAC">
        <w:rPr>
          <w:lang w:eastAsia="zh-CN"/>
        </w:rPr>
        <w:t xml:space="preserve"> with data.</w:t>
      </w:r>
      <w:r w:rsidR="00312B4B" w:rsidRPr="00E96CAC">
        <w:rPr>
          <w:lang w:eastAsia="zh-CN"/>
        </w:rPr>
        <w:t xml:space="preserve"> On the first look, </w:t>
      </w:r>
      <w:r w:rsidR="00AF1222">
        <w:rPr>
          <w:lang w:eastAsia="zh-CN"/>
        </w:rPr>
        <w:t>multiplexing</w:t>
      </w:r>
      <w:r w:rsidR="00312B4B" w:rsidRPr="00E96CAC">
        <w:rPr>
          <w:lang w:eastAsia="zh-CN"/>
        </w:rPr>
        <w:t xml:space="preserve"> with data </w:t>
      </w:r>
      <w:r w:rsidR="00AF1222">
        <w:rPr>
          <w:lang w:eastAsia="zh-CN"/>
        </w:rPr>
        <w:t>seems</w:t>
      </w:r>
      <w:r w:rsidR="00312B4B" w:rsidRPr="00E96CAC">
        <w:rPr>
          <w:lang w:eastAsia="zh-CN"/>
        </w:rPr>
        <w:t xml:space="preserve"> very attractive from </w:t>
      </w:r>
      <w:r w:rsidR="00AF1222">
        <w:rPr>
          <w:lang w:eastAsia="zh-CN"/>
        </w:rPr>
        <w:t xml:space="preserve">an </w:t>
      </w:r>
      <w:r w:rsidR="00E96CAC" w:rsidRPr="00E96CAC">
        <w:rPr>
          <w:lang w:eastAsia="zh-CN"/>
        </w:rPr>
        <w:t xml:space="preserve">overhead reduction point of view. However, </w:t>
      </w:r>
      <w:r w:rsidR="002C2098">
        <w:rPr>
          <w:lang w:eastAsia="zh-CN"/>
        </w:rPr>
        <w:t xml:space="preserve">this is not </w:t>
      </w:r>
      <w:r w:rsidR="00FD7CE2">
        <w:rPr>
          <w:lang w:eastAsia="zh-CN"/>
        </w:rPr>
        <w:t>always</w:t>
      </w:r>
      <w:r w:rsidR="002C2098">
        <w:rPr>
          <w:lang w:eastAsia="zh-CN"/>
        </w:rPr>
        <w:t xml:space="preserve"> the </w:t>
      </w:r>
      <w:r w:rsidR="00EC1CD5">
        <w:rPr>
          <w:lang w:eastAsia="zh-CN"/>
        </w:rPr>
        <w:t>best choice</w:t>
      </w:r>
      <w:r w:rsidR="002C2098">
        <w:rPr>
          <w:lang w:eastAsia="zh-CN"/>
        </w:rPr>
        <w:t xml:space="preserve">. Below is our analysis based on </w:t>
      </w:r>
      <w:r w:rsidR="00AF1222">
        <w:rPr>
          <w:lang w:eastAsia="zh-CN"/>
        </w:rPr>
        <w:t>three</w:t>
      </w:r>
      <w:r w:rsidR="00FD7CE2">
        <w:rPr>
          <w:lang w:eastAsia="zh-CN"/>
        </w:rPr>
        <w:t xml:space="preserve"> different options for </w:t>
      </w:r>
      <w:r w:rsidR="00D84298">
        <w:rPr>
          <w:lang w:eastAsia="zh-CN"/>
        </w:rPr>
        <w:t>signalling container</w:t>
      </w:r>
    </w:p>
    <w:p w14:paraId="7A5AE904" w14:textId="1C681740" w:rsidR="00D84298" w:rsidRDefault="00D84298" w:rsidP="006C4CC9">
      <w:pPr>
        <w:pStyle w:val="ListParagraph"/>
        <w:numPr>
          <w:ilvl w:val="0"/>
          <w:numId w:val="51"/>
        </w:numPr>
        <w:ind w:left="720"/>
        <w:jc w:val="both"/>
        <w:rPr>
          <w:lang w:eastAsia="zh-CN"/>
        </w:rPr>
      </w:pPr>
      <w:r>
        <w:rPr>
          <w:lang w:eastAsia="zh-CN"/>
        </w:rPr>
        <w:t xml:space="preserve">SCI-1: </w:t>
      </w:r>
      <w:r w:rsidR="003852FE">
        <w:rPr>
          <w:lang w:eastAsia="zh-CN"/>
        </w:rPr>
        <w:t xml:space="preserve">Due to the small SCI-1 payload, this option will most likely not be used on its own </w:t>
      </w:r>
      <w:r w:rsidR="00AC50EA">
        <w:rPr>
          <w:lang w:eastAsia="zh-CN"/>
        </w:rPr>
        <w:t xml:space="preserve">but combined with the other </w:t>
      </w:r>
      <w:r w:rsidR="00925702">
        <w:rPr>
          <w:lang w:eastAsia="zh-CN"/>
        </w:rPr>
        <w:t>two</w:t>
      </w:r>
      <w:r w:rsidR="00AC50EA">
        <w:rPr>
          <w:lang w:eastAsia="zh-CN"/>
        </w:rPr>
        <w:t xml:space="preserve"> options</w:t>
      </w:r>
      <w:r w:rsidR="009B57E7">
        <w:rPr>
          <w:lang w:eastAsia="zh-CN"/>
        </w:rPr>
        <w:t xml:space="preserve">. </w:t>
      </w:r>
      <w:r w:rsidR="00AC50EA">
        <w:rPr>
          <w:lang w:eastAsia="zh-CN"/>
        </w:rPr>
        <w:t xml:space="preserve"> </w:t>
      </w:r>
    </w:p>
    <w:p w14:paraId="0CAA38D1" w14:textId="0B192EA8" w:rsidR="00D84298" w:rsidRDefault="00D84298" w:rsidP="006C4CC9">
      <w:pPr>
        <w:pStyle w:val="ListParagraph"/>
        <w:numPr>
          <w:ilvl w:val="0"/>
          <w:numId w:val="51"/>
        </w:numPr>
        <w:ind w:left="720"/>
        <w:jc w:val="both"/>
        <w:rPr>
          <w:lang w:eastAsia="zh-CN"/>
        </w:rPr>
      </w:pPr>
      <w:r>
        <w:rPr>
          <w:lang w:eastAsia="zh-CN"/>
        </w:rPr>
        <w:t xml:space="preserve">SCI-2: </w:t>
      </w:r>
      <w:r w:rsidR="00A02104">
        <w:rPr>
          <w:lang w:eastAsia="zh-CN"/>
        </w:rPr>
        <w:t xml:space="preserve">when we use this </w:t>
      </w:r>
      <w:r w:rsidR="00A7361A">
        <w:rPr>
          <w:lang w:eastAsia="zh-CN"/>
        </w:rPr>
        <w:t xml:space="preserve">option </w:t>
      </w:r>
      <w:r w:rsidR="00B805E4">
        <w:rPr>
          <w:lang w:eastAsia="zh-CN"/>
        </w:rPr>
        <w:t>an</w:t>
      </w:r>
      <w:r w:rsidR="00765A6F">
        <w:rPr>
          <w:lang w:eastAsia="zh-CN"/>
        </w:rPr>
        <w:t>d</w:t>
      </w:r>
      <w:r w:rsidR="00B805E4">
        <w:rPr>
          <w:lang w:eastAsia="zh-CN"/>
        </w:rPr>
        <w:t xml:space="preserve"> multiplex coordination information </w:t>
      </w:r>
      <w:r w:rsidR="00A7361A">
        <w:rPr>
          <w:lang w:eastAsia="zh-CN"/>
        </w:rPr>
        <w:t>with data</w:t>
      </w:r>
      <w:r w:rsidR="00E11862">
        <w:rPr>
          <w:lang w:eastAsia="zh-CN"/>
        </w:rPr>
        <w:t>, that data is not receivable by R</w:t>
      </w:r>
      <w:r w:rsidR="00B805E4">
        <w:rPr>
          <w:lang w:eastAsia="zh-CN"/>
        </w:rPr>
        <w:t>elease-</w:t>
      </w:r>
      <w:r w:rsidR="00E11862">
        <w:rPr>
          <w:lang w:eastAsia="zh-CN"/>
        </w:rPr>
        <w:t xml:space="preserve">16 UEs. </w:t>
      </w:r>
      <w:r w:rsidR="00B805E4">
        <w:rPr>
          <w:lang w:eastAsia="zh-CN"/>
        </w:rPr>
        <w:t>Additionally</w:t>
      </w:r>
      <w:r w:rsidR="00E11862">
        <w:rPr>
          <w:lang w:eastAsia="zh-CN"/>
        </w:rPr>
        <w:t>,</w:t>
      </w:r>
      <w:r w:rsidR="00E708E0">
        <w:rPr>
          <w:lang w:eastAsia="zh-CN"/>
        </w:rPr>
        <w:t xml:space="preserve"> we lose the possibility to signal cast type, zone information</w:t>
      </w:r>
      <w:r w:rsidR="008F19A6">
        <w:rPr>
          <w:lang w:eastAsia="zh-CN"/>
        </w:rPr>
        <w:t xml:space="preserve">, transmit and receiver </w:t>
      </w:r>
      <w:r w:rsidR="004D6C9E">
        <w:rPr>
          <w:lang w:eastAsia="zh-CN"/>
        </w:rPr>
        <w:t>IDs</w:t>
      </w:r>
      <w:r w:rsidR="008F19A6">
        <w:rPr>
          <w:lang w:eastAsia="zh-CN"/>
        </w:rPr>
        <w:t>, etc.</w:t>
      </w:r>
    </w:p>
    <w:p w14:paraId="79524EDD" w14:textId="5C270F4F" w:rsidR="00D84298" w:rsidRPr="00E06342" w:rsidRDefault="00D84298" w:rsidP="006C4CC9">
      <w:pPr>
        <w:pStyle w:val="ListParagraph"/>
        <w:numPr>
          <w:ilvl w:val="0"/>
          <w:numId w:val="51"/>
        </w:numPr>
        <w:ind w:left="720"/>
        <w:jc w:val="both"/>
        <w:rPr>
          <w:lang w:eastAsia="zh-CN"/>
        </w:rPr>
      </w:pPr>
      <w:r>
        <w:rPr>
          <w:lang w:eastAsia="zh-CN"/>
        </w:rPr>
        <w:t xml:space="preserve">SCH: </w:t>
      </w:r>
      <w:r w:rsidR="008F19A6">
        <w:rPr>
          <w:lang w:eastAsia="zh-CN"/>
        </w:rPr>
        <w:t xml:space="preserve">this is the most viable option </w:t>
      </w:r>
      <w:r w:rsidR="004B38BB">
        <w:rPr>
          <w:lang w:eastAsia="zh-CN"/>
        </w:rPr>
        <w:t>when</w:t>
      </w:r>
      <w:r w:rsidR="008F19A6">
        <w:rPr>
          <w:lang w:eastAsia="zh-CN"/>
        </w:rPr>
        <w:t xml:space="preserve"> </w:t>
      </w:r>
      <w:r w:rsidR="004B38BB">
        <w:rPr>
          <w:lang w:eastAsia="zh-CN"/>
        </w:rPr>
        <w:t>multiplexing coordination information</w:t>
      </w:r>
      <w:r w:rsidR="008F19A6">
        <w:rPr>
          <w:lang w:eastAsia="zh-CN"/>
        </w:rPr>
        <w:t xml:space="preserve"> with data</w:t>
      </w:r>
      <w:r w:rsidR="00440059">
        <w:rPr>
          <w:lang w:eastAsia="zh-CN"/>
        </w:rPr>
        <w:t>. If the SCH containing inter UE-coordination</w:t>
      </w:r>
      <w:r w:rsidR="00E91EDF">
        <w:rPr>
          <w:lang w:eastAsia="zh-CN"/>
        </w:rPr>
        <w:t xml:space="preserve"> is jointly coded</w:t>
      </w:r>
      <w:r w:rsidR="004E4EC5">
        <w:rPr>
          <w:lang w:eastAsia="zh-CN"/>
        </w:rPr>
        <w:t xml:space="preserve"> with normal data payload</w:t>
      </w:r>
      <w:r w:rsidR="00E91EDF">
        <w:rPr>
          <w:lang w:eastAsia="zh-CN"/>
        </w:rPr>
        <w:t xml:space="preserve">, whether it </w:t>
      </w:r>
      <w:r w:rsidR="002930F9">
        <w:rPr>
          <w:lang w:eastAsia="zh-CN"/>
        </w:rPr>
        <w:t>is</w:t>
      </w:r>
      <w:r w:rsidR="00E91EDF">
        <w:rPr>
          <w:lang w:eastAsia="zh-CN"/>
        </w:rPr>
        <w:t xml:space="preserve"> MAC CE or RRC</w:t>
      </w:r>
      <w:r w:rsidR="000F30D3">
        <w:rPr>
          <w:lang w:eastAsia="zh-CN"/>
        </w:rPr>
        <w:t xml:space="preserve">; </w:t>
      </w:r>
      <w:r w:rsidR="000F30D3">
        <w:rPr>
          <w:lang w:eastAsia="zh-CN"/>
        </w:rPr>
        <w:lastRenderedPageBreak/>
        <w:t>the inter UE-coordination content cannot be changed at retransmission</w:t>
      </w:r>
      <w:r w:rsidR="007E46D5">
        <w:rPr>
          <w:lang w:eastAsia="zh-CN"/>
        </w:rPr>
        <w:t>(s)</w:t>
      </w:r>
      <w:r w:rsidR="000F30D3">
        <w:rPr>
          <w:lang w:eastAsia="zh-CN"/>
        </w:rPr>
        <w:t xml:space="preserve"> of the same packet</w:t>
      </w:r>
      <w:r w:rsidR="00E42F58">
        <w:rPr>
          <w:lang w:eastAsia="zh-CN"/>
        </w:rPr>
        <w:t>. As shown in earlier evaluation, this is the main factor that limit</w:t>
      </w:r>
      <w:r w:rsidR="008475A8">
        <w:rPr>
          <w:lang w:eastAsia="zh-CN"/>
        </w:rPr>
        <w:t>s</w:t>
      </w:r>
      <w:r w:rsidR="00E42F58">
        <w:rPr>
          <w:lang w:eastAsia="zh-CN"/>
        </w:rPr>
        <w:t xml:space="preserve"> the usefulness of </w:t>
      </w:r>
      <w:r w:rsidR="00B15698">
        <w:rPr>
          <w:lang w:eastAsia="zh-CN"/>
        </w:rPr>
        <w:t>this scheme, as</w:t>
      </w:r>
      <w:r w:rsidR="00545960">
        <w:rPr>
          <w:lang w:eastAsia="zh-CN"/>
        </w:rPr>
        <w:t xml:space="preserve"> most of the time</w:t>
      </w:r>
      <w:r w:rsidR="003D2493">
        <w:rPr>
          <w:lang w:eastAsia="zh-CN"/>
        </w:rPr>
        <w:t>,</w:t>
      </w:r>
      <w:r w:rsidR="00B15698">
        <w:rPr>
          <w:lang w:eastAsia="zh-CN"/>
        </w:rPr>
        <w:t xml:space="preserve"> the conveyed information is already outdated</w:t>
      </w:r>
      <w:r w:rsidR="00545960">
        <w:rPr>
          <w:lang w:eastAsia="zh-CN"/>
        </w:rPr>
        <w:t>.</w:t>
      </w:r>
      <w:r w:rsidR="00C27B58">
        <w:rPr>
          <w:lang w:eastAsia="zh-CN"/>
        </w:rPr>
        <w:t xml:space="preserve"> If </w:t>
      </w:r>
      <w:r w:rsidR="001F4D37">
        <w:rPr>
          <w:lang w:eastAsia="zh-CN"/>
        </w:rPr>
        <w:t xml:space="preserve">the SCH containing inter UE-coordination is independently coded, it </w:t>
      </w:r>
      <w:r w:rsidR="007E46D5">
        <w:rPr>
          <w:lang w:eastAsia="zh-CN"/>
        </w:rPr>
        <w:t>must</w:t>
      </w:r>
      <w:r w:rsidR="001F4D37">
        <w:rPr>
          <w:lang w:eastAsia="zh-CN"/>
        </w:rPr>
        <w:t xml:space="preserve"> have its own </w:t>
      </w:r>
      <w:r w:rsidR="001A37C4">
        <w:rPr>
          <w:lang w:eastAsia="zh-CN"/>
        </w:rPr>
        <w:t xml:space="preserve">SCI-1 and SCI-2, otherwise the data payload is not decodable </w:t>
      </w:r>
      <w:r w:rsidR="00B10DEA">
        <w:rPr>
          <w:lang w:eastAsia="zh-CN"/>
        </w:rPr>
        <w:t xml:space="preserve">by </w:t>
      </w:r>
      <w:r w:rsidR="001A37C4">
        <w:rPr>
          <w:lang w:eastAsia="zh-CN"/>
        </w:rPr>
        <w:t>R</w:t>
      </w:r>
      <w:r w:rsidR="00B10DEA">
        <w:rPr>
          <w:lang w:eastAsia="zh-CN"/>
        </w:rPr>
        <w:t>elease-</w:t>
      </w:r>
      <w:r w:rsidR="001A37C4">
        <w:rPr>
          <w:lang w:eastAsia="zh-CN"/>
        </w:rPr>
        <w:t>16 UEs</w:t>
      </w:r>
      <w:r w:rsidR="00BD630B">
        <w:rPr>
          <w:lang w:eastAsia="zh-CN"/>
        </w:rPr>
        <w:t>.</w:t>
      </w:r>
      <w:r w:rsidR="00BC55BB">
        <w:rPr>
          <w:lang w:eastAsia="zh-CN"/>
        </w:rPr>
        <w:t xml:space="preserve"> Given that, coordination message cannot be truly </w:t>
      </w:r>
      <w:r w:rsidR="0043356F">
        <w:rPr>
          <w:lang w:eastAsia="zh-CN"/>
        </w:rPr>
        <w:t>multiplexed</w:t>
      </w:r>
      <w:r w:rsidR="00BC55BB">
        <w:rPr>
          <w:lang w:eastAsia="zh-CN"/>
        </w:rPr>
        <w:t xml:space="preserve"> with data in </w:t>
      </w:r>
      <w:r w:rsidR="00AE526C">
        <w:rPr>
          <w:lang w:eastAsia="zh-CN"/>
        </w:rPr>
        <w:t>PHY sense; the only question to consider is whether it should be transmit</w:t>
      </w:r>
      <w:r w:rsidR="000C33F3">
        <w:rPr>
          <w:lang w:eastAsia="zh-CN"/>
        </w:rPr>
        <w:t>ted</w:t>
      </w:r>
      <w:r w:rsidR="00AE526C">
        <w:rPr>
          <w:lang w:eastAsia="zh-CN"/>
        </w:rPr>
        <w:t xml:space="preserve"> </w:t>
      </w:r>
      <w:r w:rsidR="00A24F06">
        <w:rPr>
          <w:lang w:eastAsia="zh-CN"/>
        </w:rPr>
        <w:t>along in a slot; or transmi</w:t>
      </w:r>
      <w:r w:rsidR="000C33F3">
        <w:rPr>
          <w:lang w:eastAsia="zh-CN"/>
        </w:rPr>
        <w:t>t</w:t>
      </w:r>
      <w:r w:rsidR="00A24F06">
        <w:rPr>
          <w:lang w:eastAsia="zh-CN"/>
        </w:rPr>
        <w:t>t</w:t>
      </w:r>
      <w:r w:rsidR="000C33F3">
        <w:rPr>
          <w:lang w:eastAsia="zh-CN"/>
        </w:rPr>
        <w:t>ed</w:t>
      </w:r>
      <w:r w:rsidR="00A24F06">
        <w:rPr>
          <w:lang w:eastAsia="zh-CN"/>
        </w:rPr>
        <w:t xml:space="preserve"> with another data transmission in the same slot in an FDM manner. </w:t>
      </w:r>
      <w:r w:rsidR="00191824">
        <w:rPr>
          <w:lang w:eastAsia="zh-CN"/>
        </w:rPr>
        <w:t>A</w:t>
      </w:r>
      <w:r w:rsidR="00A24F06">
        <w:rPr>
          <w:lang w:eastAsia="zh-CN"/>
        </w:rPr>
        <w:t xml:space="preserve"> depiction of both options </w:t>
      </w:r>
      <w:r w:rsidR="00191824">
        <w:rPr>
          <w:lang w:eastAsia="zh-CN"/>
        </w:rPr>
        <w:t xml:space="preserve">is shown in </w:t>
      </w:r>
      <w:r w:rsidR="00E06342">
        <w:rPr>
          <w:lang w:eastAsia="zh-CN"/>
        </w:rPr>
        <w:fldChar w:fldCharType="begin"/>
      </w:r>
      <w:r w:rsidR="00E06342">
        <w:rPr>
          <w:lang w:eastAsia="zh-CN"/>
        </w:rPr>
        <w:instrText xml:space="preserve"> REF _Ref78914280 </w:instrText>
      </w:r>
      <w:r w:rsidR="00D40390">
        <w:rPr>
          <w:lang w:eastAsia="zh-CN"/>
        </w:rPr>
        <w:instrText xml:space="preserve"> \* MERGEFORMAT </w:instrText>
      </w:r>
      <w:r w:rsidR="00E06342">
        <w:rPr>
          <w:lang w:eastAsia="zh-CN"/>
        </w:rPr>
        <w:fldChar w:fldCharType="separate"/>
      </w:r>
      <w:r w:rsidR="00DE2895">
        <w:t xml:space="preserve">Figure </w:t>
      </w:r>
      <w:r w:rsidR="00DE2895">
        <w:rPr>
          <w:noProof/>
        </w:rPr>
        <w:t>9</w:t>
      </w:r>
      <w:r w:rsidR="00E06342">
        <w:rPr>
          <w:lang w:eastAsia="zh-CN"/>
        </w:rPr>
        <w:fldChar w:fldCharType="end"/>
      </w:r>
      <w:r w:rsidR="00E06342">
        <w:rPr>
          <w:color w:val="FF0000"/>
          <w:lang w:eastAsia="zh-CN"/>
        </w:rPr>
        <w:t xml:space="preserve">. </w:t>
      </w:r>
      <w:r w:rsidR="00A72CAA" w:rsidRPr="00CC7593">
        <w:rPr>
          <w:lang w:eastAsia="zh-CN"/>
        </w:rPr>
        <w:t>In our view, both option</w:t>
      </w:r>
      <w:r w:rsidR="00CE62A4" w:rsidRPr="00CC7593">
        <w:rPr>
          <w:lang w:eastAsia="zh-CN"/>
        </w:rPr>
        <w:t>s</w:t>
      </w:r>
      <w:r w:rsidR="00A72CAA" w:rsidRPr="00CC7593">
        <w:rPr>
          <w:lang w:eastAsia="zh-CN"/>
        </w:rPr>
        <w:t xml:space="preserve"> can be support if time permit</w:t>
      </w:r>
      <w:r w:rsidR="00CE62A4" w:rsidRPr="00CC7593">
        <w:rPr>
          <w:lang w:eastAsia="zh-CN"/>
        </w:rPr>
        <w:t>; otherwise</w:t>
      </w:r>
      <w:r w:rsidR="00171087" w:rsidRPr="00CC7593">
        <w:rPr>
          <w:lang w:eastAsia="zh-CN"/>
        </w:rPr>
        <w:t>,</w:t>
      </w:r>
      <w:r w:rsidR="00CE62A4" w:rsidRPr="00CC7593">
        <w:rPr>
          <w:lang w:eastAsia="zh-CN"/>
        </w:rPr>
        <w:t xml:space="preserve"> </w:t>
      </w:r>
      <w:r w:rsidR="00E82330">
        <w:rPr>
          <w:lang w:eastAsia="zh-CN"/>
        </w:rPr>
        <w:t>O</w:t>
      </w:r>
      <w:r w:rsidR="00CE62A4" w:rsidRPr="00CC7593">
        <w:rPr>
          <w:lang w:eastAsia="zh-CN"/>
        </w:rPr>
        <w:t>ption 1-do not FDM with data</w:t>
      </w:r>
      <w:r w:rsidR="00E04D59" w:rsidRPr="00CC7593">
        <w:rPr>
          <w:lang w:eastAsia="zh-CN"/>
        </w:rPr>
        <w:t>-</w:t>
      </w:r>
      <w:r w:rsidR="00CE62A4" w:rsidRPr="00CC7593">
        <w:rPr>
          <w:lang w:eastAsia="zh-CN"/>
        </w:rPr>
        <w:t>is clearly simpler to implement in spec</w:t>
      </w:r>
      <w:r w:rsidR="00A9480A" w:rsidRPr="00CC7593">
        <w:rPr>
          <w:lang w:eastAsia="zh-CN"/>
        </w:rPr>
        <w:t>ification.</w:t>
      </w:r>
    </w:p>
    <w:p w14:paraId="3CBC5A9E" w14:textId="77777777" w:rsidR="00171087" w:rsidRPr="00E06342" w:rsidRDefault="00171087" w:rsidP="00171087">
      <w:pPr>
        <w:pStyle w:val="ListParagraph"/>
        <w:ind w:left="1440"/>
        <w:rPr>
          <w:lang w:eastAsia="zh-CN"/>
        </w:rPr>
      </w:pPr>
    </w:p>
    <w:p w14:paraId="3D10CA24" w14:textId="085C08EF" w:rsidR="00525C69" w:rsidRDefault="00525C69" w:rsidP="000A169C">
      <w:pPr>
        <w:pStyle w:val="ListParagraph"/>
        <w:ind w:left="1440"/>
        <w:jc w:val="center"/>
        <w:rPr>
          <w:lang w:eastAsia="zh-CN"/>
        </w:rPr>
      </w:pPr>
      <w:r>
        <w:rPr>
          <w:noProof/>
          <w:lang w:eastAsia="zh-CN"/>
        </w:rPr>
        <w:drawing>
          <wp:inline distT="0" distB="0" distL="0" distR="0" wp14:anchorId="0B5012B8" wp14:editId="0AD91154">
            <wp:extent cx="4755515" cy="249364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55515" cy="2493645"/>
                    </a:xfrm>
                    <a:prstGeom prst="rect">
                      <a:avLst/>
                    </a:prstGeom>
                    <a:noFill/>
                  </pic:spPr>
                </pic:pic>
              </a:graphicData>
            </a:graphic>
          </wp:inline>
        </w:drawing>
      </w:r>
    </w:p>
    <w:p w14:paraId="4DCF7F8E" w14:textId="43766C44" w:rsidR="000A169C" w:rsidRPr="000A169C" w:rsidRDefault="000A169C" w:rsidP="000A169C">
      <w:pPr>
        <w:pStyle w:val="Caption"/>
        <w:jc w:val="center"/>
        <w:rPr>
          <w:lang w:eastAsia="zh-CN"/>
        </w:rPr>
      </w:pPr>
      <w:bookmarkStart w:id="228" w:name="_Ref78914280"/>
      <w:r>
        <w:t xml:space="preserve">Figure </w:t>
      </w:r>
      <w:r>
        <w:fldChar w:fldCharType="begin"/>
      </w:r>
      <w:r>
        <w:instrText xml:space="preserve"> SEQ Figure \* ARABIC </w:instrText>
      </w:r>
      <w:r>
        <w:fldChar w:fldCharType="separate"/>
      </w:r>
      <w:ins w:id="229" w:author="Qualcomm User 2" w:date="2021-08-16T20:54:00Z">
        <w:r w:rsidR="00C22C9E">
          <w:rPr>
            <w:noProof/>
          </w:rPr>
          <w:t>12</w:t>
        </w:r>
      </w:ins>
      <w:del w:id="230" w:author="Qualcomm User 2" w:date="2021-08-16T17:57:00Z">
        <w:r w:rsidR="00DE2895" w:rsidDel="00CC7F7B">
          <w:rPr>
            <w:noProof/>
          </w:rPr>
          <w:delText>9</w:delText>
        </w:r>
      </w:del>
      <w:r>
        <w:fldChar w:fldCharType="end"/>
      </w:r>
      <w:bookmarkEnd w:id="228"/>
      <w:r>
        <w:t>:</w:t>
      </w:r>
      <w:r w:rsidR="002810B2">
        <w:t xml:space="preserve"> Different options for</w:t>
      </w:r>
      <w:r w:rsidR="00227BEA">
        <w:t xml:space="preserve"> transmitting coordination packets. Blue cells are </w:t>
      </w:r>
      <w:proofErr w:type="spellStart"/>
      <w:r w:rsidR="00227BEA">
        <w:t>stand alone</w:t>
      </w:r>
      <w:proofErr w:type="spellEnd"/>
      <w:r w:rsidR="00010855">
        <w:t xml:space="preserve"> coordination packets</w:t>
      </w:r>
      <w:r w:rsidR="00227BEA">
        <w:t>,</w:t>
      </w:r>
      <w:r w:rsidR="00FC1573">
        <w:t xml:space="preserve"> red cells are normal data transmissions,</w:t>
      </w:r>
      <w:r w:rsidR="00227BEA">
        <w:t xml:space="preserve"> yellow</w:t>
      </w:r>
      <w:r w:rsidR="00FC1573">
        <w:t xml:space="preserve"> cells are coordination packets </w:t>
      </w:r>
      <w:proofErr w:type="spellStart"/>
      <w:r w:rsidR="00E06342">
        <w:t>FDMed</w:t>
      </w:r>
      <w:proofErr w:type="spellEnd"/>
      <w:r w:rsidR="00E06342">
        <w:t xml:space="preserve"> with data.</w:t>
      </w:r>
    </w:p>
    <w:p w14:paraId="054E78AB" w14:textId="05D18578" w:rsidR="001137F3" w:rsidRDefault="001137F3" w:rsidP="003B566F">
      <w:pPr>
        <w:pStyle w:val="Caption"/>
        <w:jc w:val="both"/>
      </w:pPr>
      <w:bookmarkStart w:id="231" w:name="_Toc80041063"/>
      <w:r>
        <w:t xml:space="preserve">Proposal </w:t>
      </w:r>
      <w:r>
        <w:fldChar w:fldCharType="begin"/>
      </w:r>
      <w:r>
        <w:instrText xml:space="preserve"> SEQ Proposal \* ARABIC </w:instrText>
      </w:r>
      <w:r>
        <w:fldChar w:fldCharType="separate"/>
      </w:r>
      <w:r w:rsidR="00DE2895">
        <w:rPr>
          <w:noProof/>
        </w:rPr>
        <w:t>7</w:t>
      </w:r>
      <w:r>
        <w:fldChar w:fldCharType="end"/>
      </w:r>
      <w:r>
        <w:t xml:space="preserve">: </w:t>
      </w:r>
      <w:r w:rsidR="00AB2A55">
        <w:t xml:space="preserve">Inter-UE coordination information does not share </w:t>
      </w:r>
      <w:r w:rsidR="00947010">
        <w:t xml:space="preserve">SCI-1/SCI-2 </w:t>
      </w:r>
      <w:r w:rsidR="00AB2A55">
        <w:t>with data in an SCH</w:t>
      </w:r>
      <w:r w:rsidR="00947010">
        <w:t>.</w:t>
      </w:r>
      <w:bookmarkEnd w:id="231"/>
    </w:p>
    <w:p w14:paraId="2C7967CC" w14:textId="5D23F7C0" w:rsidR="00D84298" w:rsidRDefault="000F5583" w:rsidP="00791285">
      <w:pPr>
        <w:pStyle w:val="Caption"/>
        <w:jc w:val="both"/>
        <w:rPr>
          <w:lang w:eastAsia="zh-CN"/>
        </w:rPr>
      </w:pPr>
      <w:bookmarkStart w:id="232" w:name="_Toc80041064"/>
      <w:r>
        <w:t xml:space="preserve">Proposal </w:t>
      </w:r>
      <w:r>
        <w:fldChar w:fldCharType="begin"/>
      </w:r>
      <w:r>
        <w:instrText xml:space="preserve"> SEQ Proposal \* ARABIC </w:instrText>
      </w:r>
      <w:r>
        <w:fldChar w:fldCharType="separate"/>
      </w:r>
      <w:r w:rsidR="00DE2895">
        <w:rPr>
          <w:noProof/>
        </w:rPr>
        <w:t>8</w:t>
      </w:r>
      <w:r>
        <w:fldChar w:fldCharType="end"/>
      </w:r>
      <w:r w:rsidR="00853F4A">
        <w:t>: Support at least sending coordination message as a stand-alone transmission without data in the same slot. FFS FDM with data transmission in the same slot.</w:t>
      </w:r>
      <w:bookmarkEnd w:id="232"/>
    </w:p>
    <w:p w14:paraId="4384BE79" w14:textId="3CE69757" w:rsidR="00D114FB" w:rsidRDefault="00D114FB" w:rsidP="003B566F">
      <w:pPr>
        <w:pStyle w:val="ListParagraph"/>
        <w:ind w:left="0"/>
        <w:jc w:val="both"/>
        <w:rPr>
          <w:lang w:eastAsia="zh-CN"/>
        </w:rPr>
      </w:pPr>
      <w:r>
        <w:rPr>
          <w:lang w:eastAsia="zh-CN"/>
        </w:rPr>
        <w:t xml:space="preserve">Another open question that can be addressed now is how </w:t>
      </w:r>
      <w:r w:rsidR="00521456">
        <w:rPr>
          <w:lang w:eastAsia="zh-CN"/>
        </w:rPr>
        <w:t>a UE can differentiate between a preferred and non-preferred set of resource, assuming both option</w:t>
      </w:r>
      <w:r w:rsidR="00720574">
        <w:rPr>
          <w:lang w:eastAsia="zh-CN"/>
        </w:rPr>
        <w:t>s</w:t>
      </w:r>
      <w:r w:rsidR="00521456">
        <w:rPr>
          <w:lang w:eastAsia="zh-CN"/>
        </w:rPr>
        <w:t xml:space="preserve"> will be supported.</w:t>
      </w:r>
      <w:r w:rsidR="00D67A43">
        <w:rPr>
          <w:lang w:eastAsia="zh-CN"/>
        </w:rPr>
        <w:t xml:space="preserve"> First, we note that </w:t>
      </w:r>
      <w:r w:rsidR="00A824DC">
        <w:rPr>
          <w:lang w:eastAsia="zh-CN"/>
        </w:rPr>
        <w:t>the two type</w:t>
      </w:r>
      <w:r w:rsidR="00EB3287">
        <w:rPr>
          <w:lang w:eastAsia="zh-CN"/>
        </w:rPr>
        <w:t>s</w:t>
      </w:r>
      <w:r w:rsidR="00A824DC">
        <w:rPr>
          <w:lang w:eastAsia="zh-CN"/>
        </w:rPr>
        <w:t xml:space="preserve"> of information </w:t>
      </w:r>
      <w:r w:rsidR="00662A0B">
        <w:rPr>
          <w:lang w:eastAsia="zh-CN"/>
        </w:rPr>
        <w:t xml:space="preserve">are </w:t>
      </w:r>
      <w:r w:rsidR="003757B0">
        <w:rPr>
          <w:lang w:eastAsia="zh-CN"/>
        </w:rPr>
        <w:t>fundamentally</w:t>
      </w:r>
      <w:r w:rsidR="00662A0B">
        <w:rPr>
          <w:lang w:eastAsia="zh-CN"/>
        </w:rPr>
        <w:t xml:space="preserve"> the same, the only difference is in how the receiving </w:t>
      </w:r>
      <w:r w:rsidR="009901CD">
        <w:rPr>
          <w:lang w:eastAsia="zh-CN"/>
        </w:rPr>
        <w:t>UE interpret</w:t>
      </w:r>
      <w:r w:rsidR="003757B0">
        <w:rPr>
          <w:lang w:eastAsia="zh-CN"/>
        </w:rPr>
        <w:t>s</w:t>
      </w:r>
      <w:r w:rsidR="009901CD">
        <w:rPr>
          <w:lang w:eastAsia="zh-CN"/>
        </w:rPr>
        <w:t xml:space="preserve"> the </w:t>
      </w:r>
      <w:r w:rsidR="0030228F">
        <w:rPr>
          <w:lang w:eastAsia="zh-CN"/>
        </w:rPr>
        <w:t>coordinating information</w:t>
      </w:r>
      <w:r w:rsidR="009901CD">
        <w:rPr>
          <w:lang w:eastAsia="zh-CN"/>
        </w:rPr>
        <w:t>. In the case of preferred resource, there is a single UE in the system</w:t>
      </w:r>
      <w:r w:rsidR="0011504B">
        <w:rPr>
          <w:lang w:eastAsia="zh-CN"/>
        </w:rPr>
        <w:t xml:space="preserve"> that</w:t>
      </w:r>
      <w:r w:rsidR="009901CD">
        <w:rPr>
          <w:lang w:eastAsia="zh-CN"/>
        </w:rPr>
        <w:t xml:space="preserve"> </w:t>
      </w:r>
      <w:r w:rsidR="00372619">
        <w:rPr>
          <w:lang w:eastAsia="zh-CN"/>
        </w:rPr>
        <w:t xml:space="preserve">should </w:t>
      </w:r>
      <w:r w:rsidR="00DB5FD5">
        <w:rPr>
          <w:lang w:eastAsia="zh-CN"/>
        </w:rPr>
        <w:t>select</w:t>
      </w:r>
      <w:r w:rsidR="00372619">
        <w:rPr>
          <w:lang w:eastAsia="zh-CN"/>
        </w:rPr>
        <w:t xml:space="preserve"> resources</w:t>
      </w:r>
      <w:r w:rsidR="009901CD">
        <w:rPr>
          <w:lang w:eastAsia="zh-CN"/>
        </w:rPr>
        <w:t xml:space="preserve"> </w:t>
      </w:r>
      <w:r w:rsidR="00372619">
        <w:rPr>
          <w:lang w:eastAsia="zh-CN"/>
        </w:rPr>
        <w:t>in this set for its transmission</w:t>
      </w:r>
      <w:r w:rsidR="00AA010F">
        <w:rPr>
          <w:lang w:eastAsia="zh-CN"/>
        </w:rPr>
        <w:t xml:space="preserve">s, while all other UEs should not </w:t>
      </w:r>
      <w:r w:rsidR="00DB5FD5">
        <w:rPr>
          <w:lang w:eastAsia="zh-CN"/>
        </w:rPr>
        <w:t>select</w:t>
      </w:r>
      <w:r w:rsidR="00AA010F">
        <w:rPr>
          <w:lang w:eastAsia="zh-CN"/>
        </w:rPr>
        <w:t xml:space="preserve"> any resource that overlap with resources in this set. In the other case, </w:t>
      </w:r>
      <w:r w:rsidR="00AE1D2B">
        <w:rPr>
          <w:lang w:eastAsia="zh-CN"/>
        </w:rPr>
        <w:t xml:space="preserve">all UEs </w:t>
      </w:r>
      <w:r w:rsidR="008122F2">
        <w:rPr>
          <w:lang w:eastAsia="zh-CN"/>
        </w:rPr>
        <w:t xml:space="preserve">should not pick any resource that overlap with resources in this set. For this reason, it is necessary and sufficient to include a unique identifier of the receiving UE </w:t>
      </w:r>
      <w:r w:rsidR="00400C9A">
        <w:rPr>
          <w:lang w:eastAsia="zh-CN"/>
        </w:rPr>
        <w:t xml:space="preserve">in the </w:t>
      </w:r>
      <w:r w:rsidR="00FA1A5C">
        <w:rPr>
          <w:lang w:eastAsia="zh-CN"/>
        </w:rPr>
        <w:t>coordination message</w:t>
      </w:r>
      <w:r w:rsidR="004022B7">
        <w:rPr>
          <w:lang w:eastAsia="zh-CN"/>
        </w:rPr>
        <w:t xml:space="preserve"> for the preferred set of resources case</w:t>
      </w:r>
      <w:r w:rsidR="00FA1A5C">
        <w:rPr>
          <w:lang w:eastAsia="zh-CN"/>
        </w:rPr>
        <w:t xml:space="preserve">. </w:t>
      </w:r>
      <w:r w:rsidR="00786292">
        <w:rPr>
          <w:lang w:eastAsia="zh-CN"/>
        </w:rPr>
        <w:t xml:space="preserve">UEs interpret the lack of such identifier, or the identifier is not the same as its </w:t>
      </w:r>
      <w:r w:rsidR="00274167">
        <w:rPr>
          <w:lang w:eastAsia="zh-CN"/>
        </w:rPr>
        <w:t xml:space="preserve">own </w:t>
      </w:r>
      <w:r w:rsidR="00786292">
        <w:rPr>
          <w:lang w:eastAsia="zh-CN"/>
        </w:rPr>
        <w:t>identifier as the set of resource</w:t>
      </w:r>
      <w:r w:rsidR="00274167">
        <w:rPr>
          <w:lang w:eastAsia="zh-CN"/>
        </w:rPr>
        <w:t>s</w:t>
      </w:r>
      <w:r w:rsidR="00786292">
        <w:rPr>
          <w:lang w:eastAsia="zh-CN"/>
        </w:rPr>
        <w:t xml:space="preserve"> being non preferred.</w:t>
      </w:r>
      <w:r w:rsidR="00483596">
        <w:rPr>
          <w:lang w:eastAsia="zh-CN"/>
        </w:rPr>
        <w:t xml:space="preserve"> The transmitting UE include</w:t>
      </w:r>
      <w:r w:rsidR="00274167">
        <w:rPr>
          <w:lang w:eastAsia="zh-CN"/>
        </w:rPr>
        <w:t>s</w:t>
      </w:r>
      <w:r w:rsidR="00483596">
        <w:rPr>
          <w:lang w:eastAsia="zh-CN"/>
        </w:rPr>
        <w:t xml:space="preserve"> its own identifier</w:t>
      </w:r>
      <w:r w:rsidR="004119F8">
        <w:rPr>
          <w:lang w:eastAsia="zh-CN"/>
        </w:rPr>
        <w:t>/a reserved identifier/ or omit the identifier field to transmit a non-preferred set to all other UEs. Further detail</w:t>
      </w:r>
      <w:r w:rsidR="00801904">
        <w:rPr>
          <w:lang w:eastAsia="zh-CN"/>
        </w:rPr>
        <w:t>s (how identifiers are selected, down selection of different options) can be further discussed.</w:t>
      </w:r>
    </w:p>
    <w:p w14:paraId="1D20211C" w14:textId="58F907F1" w:rsidR="005B1B13" w:rsidRDefault="00EB3287" w:rsidP="00525C69">
      <w:pPr>
        <w:pStyle w:val="Caption"/>
      </w:pPr>
      <w:bookmarkStart w:id="233" w:name="_Toc80041065"/>
      <w:r>
        <w:t xml:space="preserve">Proposal </w:t>
      </w:r>
      <w:r>
        <w:fldChar w:fldCharType="begin"/>
      </w:r>
      <w:r>
        <w:instrText xml:space="preserve"> SEQ Proposal \* ARABIC </w:instrText>
      </w:r>
      <w:r>
        <w:fldChar w:fldCharType="separate"/>
      </w:r>
      <w:r w:rsidR="00DE2895">
        <w:rPr>
          <w:noProof/>
        </w:rPr>
        <w:t>9</w:t>
      </w:r>
      <w:r>
        <w:fldChar w:fldCharType="end"/>
      </w:r>
      <w:r w:rsidR="00841B92">
        <w:t xml:space="preserve">: Support including a unique UE identifier in </w:t>
      </w:r>
      <w:r w:rsidR="00E042B8">
        <w:t xml:space="preserve">the </w:t>
      </w:r>
      <w:r w:rsidR="00841B92">
        <w:t xml:space="preserve">coordination message to </w:t>
      </w:r>
      <w:r w:rsidR="005B1B13">
        <w:t>indicate a preferred set of resource.</w:t>
      </w:r>
      <w:r w:rsidR="00CF0E89">
        <w:t xml:space="preserve"> FFS other details, e.g.</w:t>
      </w:r>
      <w:bookmarkEnd w:id="233"/>
      <w:r w:rsidR="00CF0E89">
        <w:t xml:space="preserve"> </w:t>
      </w:r>
    </w:p>
    <w:p w14:paraId="3C9EF965" w14:textId="5DF0BFAA" w:rsidR="00CF0E89" w:rsidRPr="00525C69" w:rsidRDefault="00CF0E89" w:rsidP="00B51FFD">
      <w:pPr>
        <w:pStyle w:val="ListParagraph"/>
        <w:numPr>
          <w:ilvl w:val="0"/>
          <w:numId w:val="52"/>
        </w:numPr>
        <w:rPr>
          <w:b/>
          <w:bCs/>
        </w:rPr>
      </w:pPr>
      <w:r w:rsidRPr="00525C69">
        <w:rPr>
          <w:b/>
          <w:bCs/>
        </w:rPr>
        <w:t>How identifier is chosen</w:t>
      </w:r>
    </w:p>
    <w:p w14:paraId="77F5C042" w14:textId="3AEC80E0" w:rsidR="00B51FFD" w:rsidRPr="00525C69" w:rsidRDefault="00B51FFD" w:rsidP="00B51FFD">
      <w:pPr>
        <w:pStyle w:val="ListParagraph"/>
        <w:numPr>
          <w:ilvl w:val="0"/>
          <w:numId w:val="52"/>
        </w:numPr>
        <w:rPr>
          <w:b/>
          <w:bCs/>
        </w:rPr>
      </w:pPr>
      <w:r w:rsidRPr="00525C69">
        <w:rPr>
          <w:b/>
          <w:bCs/>
        </w:rPr>
        <w:t>Down select between options to indicate non preferred resource</w:t>
      </w:r>
    </w:p>
    <w:p w14:paraId="1E18F69B" w14:textId="3639AE31" w:rsidR="00B51FFD" w:rsidRPr="00525C69" w:rsidRDefault="00B51FFD" w:rsidP="00B51FFD">
      <w:pPr>
        <w:pStyle w:val="ListParagraph"/>
        <w:numPr>
          <w:ilvl w:val="1"/>
          <w:numId w:val="52"/>
        </w:numPr>
        <w:rPr>
          <w:b/>
          <w:bCs/>
        </w:rPr>
      </w:pPr>
      <w:r w:rsidRPr="00525C69">
        <w:rPr>
          <w:b/>
          <w:bCs/>
        </w:rPr>
        <w:t>Omit identifier.</w:t>
      </w:r>
    </w:p>
    <w:p w14:paraId="22F360AF" w14:textId="0F010C18" w:rsidR="00B51FFD" w:rsidRPr="00525C69" w:rsidRDefault="00B51FFD" w:rsidP="00B51FFD">
      <w:pPr>
        <w:pStyle w:val="ListParagraph"/>
        <w:numPr>
          <w:ilvl w:val="1"/>
          <w:numId w:val="52"/>
        </w:numPr>
        <w:rPr>
          <w:b/>
          <w:bCs/>
        </w:rPr>
      </w:pPr>
      <w:r w:rsidRPr="00525C69">
        <w:rPr>
          <w:b/>
          <w:bCs/>
        </w:rPr>
        <w:t>Use its own identifier.</w:t>
      </w:r>
    </w:p>
    <w:p w14:paraId="056455DF" w14:textId="284C37AF" w:rsidR="00B51FFD" w:rsidRPr="00525C69" w:rsidRDefault="00B51FFD" w:rsidP="00525C69">
      <w:pPr>
        <w:pStyle w:val="ListParagraph"/>
        <w:numPr>
          <w:ilvl w:val="1"/>
          <w:numId w:val="52"/>
        </w:numPr>
        <w:rPr>
          <w:b/>
          <w:bCs/>
        </w:rPr>
      </w:pPr>
      <w:r w:rsidRPr="00525C69">
        <w:rPr>
          <w:b/>
          <w:bCs/>
        </w:rPr>
        <w:t>Use a reserved identifier.</w:t>
      </w:r>
    </w:p>
    <w:p w14:paraId="092678C9" w14:textId="77777777" w:rsidR="00A86DD0" w:rsidRPr="001F1676" w:rsidRDefault="00A86DD0" w:rsidP="00A86DD0">
      <w:pPr>
        <w:pStyle w:val="Heading1"/>
        <w:rPr>
          <w:lang w:val="en-US"/>
        </w:rPr>
      </w:pPr>
      <w:r w:rsidRPr="001F1676">
        <w:rPr>
          <w:lang w:val="en-US"/>
        </w:rPr>
        <w:lastRenderedPageBreak/>
        <w:t>Conflict Indication (Scheme 2)</w:t>
      </w:r>
      <w:bookmarkEnd w:id="24"/>
    </w:p>
    <w:p w14:paraId="23F46F11" w14:textId="749758A8" w:rsidR="00A86DD0" w:rsidRPr="001F1676" w:rsidRDefault="00A86DD0" w:rsidP="00A86DD0">
      <w:pPr>
        <w:jc w:val="both"/>
        <w:rPr>
          <w:lang w:val="en-US" w:eastAsia="zh-CN"/>
        </w:rPr>
      </w:pPr>
      <w:r w:rsidRPr="001F1676">
        <w:rPr>
          <w:lang w:val="en-US" w:eastAsia="zh-CN"/>
        </w:rPr>
        <w:t xml:space="preserve">Resource conflicts could be a resource collision in the past, a resource collision in the future, or a half-duplex conflict. RAN1 agreed to classify future resource collisions as part of Type B inter-UE coordination schemes, further discussed in Section </w:t>
      </w:r>
      <w:r w:rsidRPr="001F1676">
        <w:rPr>
          <w:lang w:val="en-US" w:eastAsia="zh-CN"/>
        </w:rPr>
        <w:fldChar w:fldCharType="begin"/>
      </w:r>
      <w:r w:rsidRPr="001F1676">
        <w:rPr>
          <w:lang w:val="en-US" w:eastAsia="zh-CN"/>
        </w:rPr>
        <w:instrText xml:space="preserve"> REF _Ref68613271 \r \h </w:instrText>
      </w:r>
      <w:r w:rsidRPr="001F1676">
        <w:rPr>
          <w:lang w:val="en-US" w:eastAsia="zh-CN"/>
        </w:rPr>
      </w:r>
      <w:r w:rsidRPr="001F1676">
        <w:rPr>
          <w:lang w:val="en-US" w:eastAsia="zh-CN"/>
        </w:rPr>
        <w:fldChar w:fldCharType="separate"/>
      </w:r>
      <w:r w:rsidR="00DE2895">
        <w:rPr>
          <w:lang w:val="en-US" w:eastAsia="zh-CN"/>
        </w:rPr>
        <w:t>3.2</w:t>
      </w:r>
      <w:r w:rsidRPr="001F1676">
        <w:rPr>
          <w:lang w:val="en-US" w:eastAsia="zh-CN"/>
        </w:rPr>
        <w:fldChar w:fldCharType="end"/>
      </w:r>
      <w:r w:rsidRPr="001F1676">
        <w:rPr>
          <w:lang w:val="en-US" w:eastAsia="zh-CN"/>
        </w:rPr>
        <w:t>, and to classify past collisions and half duplex conflicts, called collectively conflicts, as part of Type C inter UE coordination schemes. This section discusses the details of Type C inter-UE coordination.</w:t>
      </w:r>
    </w:p>
    <w:p w14:paraId="11CA1D50" w14:textId="79C05A10" w:rsidR="005B468A" w:rsidRPr="001F1676" w:rsidRDefault="00A86DD0" w:rsidP="005B468A">
      <w:pPr>
        <w:pStyle w:val="Caption"/>
        <w:jc w:val="both"/>
        <w:rPr>
          <w:lang w:val="en-US"/>
        </w:rPr>
      </w:pPr>
      <w:bookmarkStart w:id="234" w:name="_Toc80095038"/>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ins w:id="235" w:author="Qualcomm User 2" w:date="2021-08-16T21:15:00Z">
        <w:r w:rsidR="00712041">
          <w:rPr>
            <w:noProof/>
            <w:lang w:val="en-US"/>
          </w:rPr>
          <w:t>18</w:t>
        </w:r>
      </w:ins>
      <w:del w:id="236" w:author="Qualcomm User 2" w:date="2021-08-16T19:08:00Z">
        <w:r w:rsidR="00DE2895" w:rsidDel="0025075A">
          <w:rPr>
            <w:noProof/>
            <w:lang w:val="en-US"/>
          </w:rPr>
          <w:delText>11</w:delText>
        </w:r>
      </w:del>
      <w:r w:rsidRPr="001F1676">
        <w:rPr>
          <w:lang w:val="en-US"/>
        </w:rPr>
        <w:fldChar w:fldCharType="end"/>
      </w:r>
      <w:r w:rsidRPr="001F1676">
        <w:rPr>
          <w:b w:val="0"/>
          <w:bCs/>
          <w:lang w:val="en-US"/>
        </w:rPr>
        <w:t xml:space="preserve">: </w:t>
      </w:r>
      <w:r w:rsidRPr="001F1676">
        <w:rPr>
          <w:lang w:val="en-US"/>
        </w:rPr>
        <w:t xml:space="preserve">A resource conflict may be any one of the following: a past collision, a possible future </w:t>
      </w:r>
      <w:proofErr w:type="gramStart"/>
      <w:r w:rsidRPr="001F1676">
        <w:rPr>
          <w:lang w:val="en-US"/>
        </w:rPr>
        <w:t>collision</w:t>
      </w:r>
      <w:proofErr w:type="gramEnd"/>
      <w:r w:rsidRPr="001F1676">
        <w:rPr>
          <w:lang w:val="en-US"/>
        </w:rPr>
        <w:t xml:space="preserve"> or </w:t>
      </w:r>
      <w:r w:rsidR="002F3E1D" w:rsidRPr="001F1676">
        <w:rPr>
          <w:lang w:val="en-US"/>
        </w:rPr>
        <w:t xml:space="preserve">a </w:t>
      </w:r>
      <w:r w:rsidRPr="001F1676">
        <w:rPr>
          <w:lang w:val="en-US"/>
        </w:rPr>
        <w:t>half-duplex conflict.</w:t>
      </w:r>
      <w:bookmarkEnd w:id="234"/>
    </w:p>
    <w:p w14:paraId="39E428EB" w14:textId="77777777" w:rsidR="00A86DD0" w:rsidRPr="001F1676" w:rsidRDefault="00A86DD0" w:rsidP="00A86DD0">
      <w:pPr>
        <w:jc w:val="both"/>
        <w:rPr>
          <w:lang w:val="en-US" w:eastAsia="zh-CN"/>
        </w:rPr>
      </w:pPr>
      <w:r w:rsidRPr="001F1676">
        <w:rPr>
          <w:lang w:val="en-US" w:eastAsia="zh-CN"/>
        </w:rPr>
        <w:t>Post-collision detection relies on a UE receiving the colliding PSCCH. After detecting a collision, which could be between two PSCCHs or a PSCCH and a PSSCH, a UE can send an inter-UE coordination message indicating the collision. This can be achieved by sending NACK feedback.</w:t>
      </w:r>
    </w:p>
    <w:p w14:paraId="0102A49A" w14:textId="69387B36" w:rsidR="00A86DD0" w:rsidRPr="001F1676" w:rsidRDefault="00A86DD0" w:rsidP="00A86DD0">
      <w:pPr>
        <w:pStyle w:val="Caption"/>
        <w:jc w:val="both"/>
        <w:rPr>
          <w:lang w:val="en-US"/>
        </w:rPr>
      </w:pPr>
      <w:bookmarkStart w:id="237" w:name="_Toc80095039"/>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ins w:id="238" w:author="Qualcomm User 2" w:date="2021-08-16T21:15:00Z">
        <w:r w:rsidR="00712041">
          <w:rPr>
            <w:noProof/>
            <w:lang w:val="en-US"/>
          </w:rPr>
          <w:t>19</w:t>
        </w:r>
      </w:ins>
      <w:del w:id="239" w:author="Qualcomm User 2" w:date="2021-08-16T19:08:00Z">
        <w:r w:rsidR="00DE2895" w:rsidDel="0025075A">
          <w:rPr>
            <w:noProof/>
            <w:lang w:val="en-US"/>
          </w:rPr>
          <w:delText>12</w:delText>
        </w:r>
      </w:del>
      <w:r w:rsidRPr="001F1676">
        <w:rPr>
          <w:lang w:val="en-US"/>
        </w:rPr>
        <w:fldChar w:fldCharType="end"/>
      </w:r>
      <w:r w:rsidRPr="001F1676">
        <w:rPr>
          <w:lang w:val="en-US"/>
        </w:rPr>
        <w:t>: A UE can detect and indicate colliding transmissions after they occur based on receiving PSCCH.</w:t>
      </w:r>
      <w:bookmarkEnd w:id="237"/>
    </w:p>
    <w:p w14:paraId="5D716AA1" w14:textId="77777777" w:rsidR="00A86DD0" w:rsidRPr="001F1676" w:rsidRDefault="00A86DD0" w:rsidP="00A86DD0">
      <w:pPr>
        <w:jc w:val="both"/>
        <w:rPr>
          <w:lang w:val="en-US"/>
        </w:rPr>
      </w:pPr>
      <w:r w:rsidRPr="001F1676">
        <w:rPr>
          <w:lang w:val="en-US"/>
        </w:rPr>
        <w:t>When a UE receives a post-collision indication that one of its transmissions overlapped with another, it can perform a retransmission.</w:t>
      </w:r>
    </w:p>
    <w:p w14:paraId="631495A7" w14:textId="77777777" w:rsidR="00A86DD0" w:rsidRPr="001F1676" w:rsidRDefault="00A86DD0" w:rsidP="00A86DD0">
      <w:pPr>
        <w:jc w:val="both"/>
        <w:rPr>
          <w:lang w:val="en-US"/>
        </w:rPr>
      </w:pPr>
      <w:r w:rsidRPr="001F1676">
        <w:rPr>
          <w:lang w:val="en-US"/>
        </w:rPr>
        <w:t>Another aspect that can be addressed by the same indication mechanism as post-collision is half duplex conflicts; for example, when two UEs transmit at the same time, but not necessarily on overlapping RBs. If those two UEs want to communicate with each other, then both will need to retransmit. A third UE detecting this conflict can send NACK feedback to both UEs and trigger a retransmission. To avoid introducing many retransmissions that could congest the system, conflict indicator transmission could be limited by the system load.</w:t>
      </w:r>
    </w:p>
    <w:p w14:paraId="27BE13F1" w14:textId="77777777" w:rsidR="00A86DD0" w:rsidRPr="001F1676" w:rsidRDefault="00A86DD0" w:rsidP="00A86DD0">
      <w:pPr>
        <w:jc w:val="center"/>
        <w:rPr>
          <w:lang w:val="en-US"/>
        </w:rPr>
      </w:pPr>
    </w:p>
    <w:p w14:paraId="420FCA16" w14:textId="77777777" w:rsidR="00A86DD0" w:rsidRPr="001F1676" w:rsidRDefault="00A86DD0" w:rsidP="00A86DD0">
      <w:pPr>
        <w:jc w:val="center"/>
        <w:rPr>
          <w:lang w:val="en-US"/>
        </w:rPr>
      </w:pPr>
      <w:r w:rsidRPr="001F1676">
        <w:rPr>
          <w:noProof/>
          <w:lang w:val="en-US"/>
        </w:rPr>
        <w:drawing>
          <wp:inline distT="0" distB="0" distL="0" distR="0" wp14:anchorId="0AA58541" wp14:editId="0AF5D1D4">
            <wp:extent cx="5943600" cy="1553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1553845"/>
                    </a:xfrm>
                    <a:prstGeom prst="rect">
                      <a:avLst/>
                    </a:prstGeom>
                  </pic:spPr>
                </pic:pic>
              </a:graphicData>
            </a:graphic>
          </wp:inline>
        </w:drawing>
      </w:r>
    </w:p>
    <w:p w14:paraId="72C8770B" w14:textId="720EBF98" w:rsidR="00A86DD0" w:rsidRPr="001F1676" w:rsidRDefault="00A86DD0" w:rsidP="00A86DD0">
      <w:pPr>
        <w:pStyle w:val="Caption"/>
        <w:jc w:val="center"/>
        <w:rPr>
          <w:lang w:val="en-US"/>
        </w:rPr>
      </w:pPr>
      <w:bookmarkStart w:id="240" w:name="_Ref47604029"/>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ins w:id="241" w:author="Qualcomm User 2" w:date="2021-08-16T20:54:00Z">
        <w:r w:rsidR="00C22C9E">
          <w:rPr>
            <w:noProof/>
            <w:lang w:val="en-US"/>
          </w:rPr>
          <w:t>13</w:t>
        </w:r>
      </w:ins>
      <w:del w:id="242" w:author="Qualcomm User 2" w:date="2021-08-16T17:57:00Z">
        <w:r w:rsidR="00DE2895" w:rsidDel="00CC7F7B">
          <w:rPr>
            <w:noProof/>
            <w:lang w:val="en-US"/>
          </w:rPr>
          <w:delText>10</w:delText>
        </w:r>
      </w:del>
      <w:r w:rsidRPr="001F1676">
        <w:rPr>
          <w:lang w:val="en-US"/>
        </w:rPr>
        <w:fldChar w:fldCharType="end"/>
      </w:r>
      <w:bookmarkEnd w:id="240"/>
      <w:r w:rsidRPr="001F1676">
        <w:rPr>
          <w:lang w:val="en-US"/>
        </w:rPr>
        <w:t xml:space="preserve"> Half duplex and post-collision indication.</w:t>
      </w:r>
    </w:p>
    <w:p w14:paraId="0F8BE506" w14:textId="77777777" w:rsidR="00A86DD0" w:rsidRPr="001F1676" w:rsidRDefault="00A86DD0" w:rsidP="00A86DD0">
      <w:pPr>
        <w:jc w:val="center"/>
        <w:rPr>
          <w:lang w:val="en-US"/>
        </w:rPr>
      </w:pPr>
      <w:r w:rsidRPr="001F1676">
        <w:rPr>
          <w:noProof/>
          <w:lang w:val="en-US"/>
        </w:rPr>
        <w:drawing>
          <wp:inline distT="0" distB="0" distL="0" distR="0" wp14:anchorId="137F62DF" wp14:editId="1900C8F9">
            <wp:extent cx="2926080" cy="1316736"/>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26080" cy="1316736"/>
                    </a:xfrm>
                    <a:prstGeom prst="rect">
                      <a:avLst/>
                    </a:prstGeom>
                  </pic:spPr>
                </pic:pic>
              </a:graphicData>
            </a:graphic>
          </wp:inline>
        </w:drawing>
      </w:r>
    </w:p>
    <w:p w14:paraId="04DDCCC2" w14:textId="77777777" w:rsidR="00A86DD0" w:rsidRPr="001F1676" w:rsidRDefault="00A86DD0" w:rsidP="00A86DD0">
      <w:pPr>
        <w:jc w:val="center"/>
        <w:rPr>
          <w:lang w:val="en-US"/>
        </w:rPr>
      </w:pPr>
    </w:p>
    <w:p w14:paraId="4C04DD15" w14:textId="4E89A5B1" w:rsidR="00A86DD0" w:rsidRPr="001F1676" w:rsidRDefault="00A86DD0" w:rsidP="00A86DD0">
      <w:pPr>
        <w:pStyle w:val="Caption"/>
        <w:jc w:val="center"/>
        <w:rPr>
          <w:lang w:val="en-US"/>
        </w:rPr>
      </w:pPr>
      <w:bookmarkStart w:id="243" w:name="_Ref47604519"/>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ins w:id="244" w:author="Qualcomm User 2" w:date="2021-08-16T20:54:00Z">
        <w:r w:rsidR="00C22C9E">
          <w:rPr>
            <w:noProof/>
            <w:lang w:val="en-US"/>
          </w:rPr>
          <w:t>14</w:t>
        </w:r>
      </w:ins>
      <w:del w:id="245" w:author="Qualcomm User 2" w:date="2021-08-16T17:57:00Z">
        <w:r w:rsidR="00DE2895" w:rsidDel="00CC7F7B">
          <w:rPr>
            <w:noProof/>
            <w:lang w:val="en-US"/>
          </w:rPr>
          <w:delText>11</w:delText>
        </w:r>
      </w:del>
      <w:r w:rsidRPr="001F1676">
        <w:rPr>
          <w:lang w:val="en-US"/>
        </w:rPr>
        <w:fldChar w:fldCharType="end"/>
      </w:r>
      <w:bookmarkEnd w:id="243"/>
      <w:r w:rsidRPr="001F1676">
        <w:rPr>
          <w:lang w:val="en-US"/>
        </w:rPr>
        <w:t>: Timeline of post-collision and half duplex indication and UE reaction.</w:t>
      </w:r>
    </w:p>
    <w:p w14:paraId="71A247B7" w14:textId="77777777" w:rsidR="00A86DD0" w:rsidRPr="001F1676" w:rsidRDefault="00A86DD0" w:rsidP="00A86DD0">
      <w:pPr>
        <w:jc w:val="both"/>
        <w:rPr>
          <w:lang w:val="en-US" w:eastAsia="zh-CN"/>
        </w:rPr>
      </w:pPr>
    </w:p>
    <w:p w14:paraId="79A6368E" w14:textId="77777777" w:rsidR="00A86DD0" w:rsidRPr="001F1676" w:rsidRDefault="00A86DD0" w:rsidP="00A86DD0">
      <w:pPr>
        <w:jc w:val="both"/>
        <w:rPr>
          <w:lang w:val="en-US"/>
        </w:rPr>
      </w:pPr>
    </w:p>
    <w:p w14:paraId="7887E82F" w14:textId="7CD841D8" w:rsidR="00A86DD0" w:rsidRPr="001F1676" w:rsidRDefault="00A86DD0" w:rsidP="00A86DD0">
      <w:pPr>
        <w:pStyle w:val="Caption"/>
        <w:jc w:val="both"/>
        <w:rPr>
          <w:lang w:val="en-US"/>
        </w:rPr>
      </w:pPr>
      <w:bookmarkStart w:id="246" w:name="_Toc80095040"/>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ins w:id="247" w:author="Qualcomm User 2" w:date="2021-08-16T21:15:00Z">
        <w:r w:rsidR="00712041">
          <w:rPr>
            <w:noProof/>
            <w:lang w:val="en-US"/>
          </w:rPr>
          <w:t>20</w:t>
        </w:r>
      </w:ins>
      <w:del w:id="248" w:author="Qualcomm User 2" w:date="2021-08-16T19:08:00Z">
        <w:r w:rsidR="00DE2895" w:rsidDel="0025075A">
          <w:rPr>
            <w:noProof/>
            <w:lang w:val="en-US"/>
          </w:rPr>
          <w:delText>13</w:delText>
        </w:r>
      </w:del>
      <w:r w:rsidRPr="001F1676">
        <w:rPr>
          <w:lang w:val="en-US"/>
        </w:rPr>
        <w:fldChar w:fldCharType="end"/>
      </w:r>
      <w:r w:rsidRPr="001F1676">
        <w:rPr>
          <w:lang w:val="en-US"/>
        </w:rPr>
        <w:t>: A UE can detect that two UEs suffered from a half-duplex conflict after the transmissions occur based on receiving PSCCH.</w:t>
      </w:r>
      <w:bookmarkEnd w:id="246"/>
    </w:p>
    <w:p w14:paraId="10E343FF" w14:textId="51B780C0" w:rsidR="00A86DD0" w:rsidRDefault="00A86DD0" w:rsidP="00A86DD0">
      <w:pPr>
        <w:jc w:val="both"/>
        <w:rPr>
          <w:lang w:val="en-US"/>
        </w:rPr>
      </w:pPr>
      <w:r w:rsidRPr="001F1676">
        <w:rPr>
          <w:lang w:val="en-US"/>
        </w:rPr>
        <w:t xml:space="preserve">Half-duplex and post-collision indication and the associated UE action is shown in </w:t>
      </w:r>
      <w:r w:rsidRPr="001F1676">
        <w:rPr>
          <w:lang w:val="en-US"/>
        </w:rPr>
        <w:fldChar w:fldCharType="begin"/>
      </w:r>
      <w:r w:rsidRPr="001F1676">
        <w:rPr>
          <w:lang w:val="en-US"/>
        </w:rPr>
        <w:instrText xml:space="preserve"> REF _Ref47604029 \h  \* MERGEFORMAT </w:instrText>
      </w:r>
      <w:r w:rsidRPr="001F1676">
        <w:rPr>
          <w:lang w:val="en-US"/>
        </w:rPr>
      </w:r>
      <w:r w:rsidRPr="001F1676">
        <w:rPr>
          <w:lang w:val="en-US"/>
        </w:rPr>
        <w:fldChar w:fldCharType="separate"/>
      </w:r>
      <w:r w:rsidR="00DE2895" w:rsidRPr="001F1676">
        <w:rPr>
          <w:lang w:val="en-US"/>
        </w:rPr>
        <w:t xml:space="preserve">Figure </w:t>
      </w:r>
      <w:r w:rsidR="00DE2895">
        <w:rPr>
          <w:lang w:val="en-US"/>
        </w:rPr>
        <w:t>10</w:t>
      </w:r>
      <w:r w:rsidRPr="001F1676">
        <w:rPr>
          <w:lang w:val="en-US"/>
        </w:rPr>
        <w:fldChar w:fldCharType="end"/>
      </w:r>
      <w:r w:rsidRPr="001F1676">
        <w:rPr>
          <w:lang w:val="en-US"/>
        </w:rPr>
        <w:t xml:space="preserve"> and a timeline is shown in </w:t>
      </w:r>
      <w:r w:rsidRPr="001F1676">
        <w:rPr>
          <w:lang w:val="en-US"/>
        </w:rPr>
        <w:fldChar w:fldCharType="begin"/>
      </w:r>
      <w:r w:rsidRPr="001F1676">
        <w:rPr>
          <w:lang w:val="en-US"/>
        </w:rPr>
        <w:instrText xml:space="preserve"> REF _Ref47604519 \h  \* MERGEFORMAT </w:instrText>
      </w:r>
      <w:r w:rsidRPr="001F1676">
        <w:rPr>
          <w:lang w:val="en-US"/>
        </w:rPr>
      </w:r>
      <w:r w:rsidRPr="001F1676">
        <w:rPr>
          <w:lang w:val="en-US"/>
        </w:rPr>
        <w:fldChar w:fldCharType="separate"/>
      </w:r>
      <w:r w:rsidR="00DE2895" w:rsidRPr="001F1676">
        <w:rPr>
          <w:lang w:val="en-US"/>
        </w:rPr>
        <w:t xml:space="preserve">Figure </w:t>
      </w:r>
      <w:r w:rsidR="00DE2895">
        <w:rPr>
          <w:lang w:val="en-US"/>
        </w:rPr>
        <w:t>11</w:t>
      </w:r>
      <w:r w:rsidRPr="001F1676">
        <w:rPr>
          <w:lang w:val="en-US"/>
        </w:rPr>
        <w:fldChar w:fldCharType="end"/>
      </w:r>
      <w:r w:rsidRPr="001F1676">
        <w:rPr>
          <w:lang w:val="en-US"/>
        </w:rPr>
        <w:t>.</w:t>
      </w:r>
      <w:r w:rsidR="00921014">
        <w:rPr>
          <w:lang w:val="en-US"/>
        </w:rPr>
        <w:t xml:space="preserve"> In addition to addressing half-duplex</w:t>
      </w:r>
      <w:r w:rsidR="00593B78">
        <w:rPr>
          <w:lang w:val="en-US"/>
        </w:rPr>
        <w:t xml:space="preserve"> issues, indicating resources that only overlap in time also helps address the near-far issue which </w:t>
      </w:r>
      <w:r w:rsidR="00D029FB">
        <w:rPr>
          <w:lang w:val="en-US"/>
        </w:rPr>
        <w:t xml:space="preserve">would when two transmissions in the same slot </w:t>
      </w:r>
      <w:r w:rsidR="00461331">
        <w:rPr>
          <w:lang w:val="en-US"/>
        </w:rPr>
        <w:t>have</w:t>
      </w:r>
      <w:r w:rsidR="00D029FB">
        <w:rPr>
          <w:lang w:val="en-US"/>
        </w:rPr>
        <w:t xml:space="preserve"> significant</w:t>
      </w:r>
      <w:r w:rsidR="00461331">
        <w:rPr>
          <w:lang w:val="en-US"/>
        </w:rPr>
        <w:t xml:space="preserve"> different received power</w:t>
      </w:r>
      <w:r w:rsidR="00D029FB">
        <w:rPr>
          <w:lang w:val="en-US"/>
        </w:rPr>
        <w:t>, in which case, the signal with lower received power (</w:t>
      </w:r>
      <w:r w:rsidR="007A79DA">
        <w:rPr>
          <w:lang w:val="en-US"/>
        </w:rPr>
        <w:t xml:space="preserve">from </w:t>
      </w:r>
      <w:r w:rsidR="00D029FB">
        <w:rPr>
          <w:lang w:val="en-US"/>
        </w:rPr>
        <w:t xml:space="preserve">the </w:t>
      </w:r>
      <w:r w:rsidR="007A79DA">
        <w:rPr>
          <w:lang w:val="en-US"/>
        </w:rPr>
        <w:t>“</w:t>
      </w:r>
      <w:r w:rsidR="00D029FB">
        <w:rPr>
          <w:lang w:val="en-US"/>
        </w:rPr>
        <w:t>far</w:t>
      </w:r>
      <w:r w:rsidR="007A79DA">
        <w:rPr>
          <w:lang w:val="en-US"/>
        </w:rPr>
        <w:t>”</w:t>
      </w:r>
      <w:r w:rsidR="00D029FB">
        <w:rPr>
          <w:lang w:val="en-US"/>
        </w:rPr>
        <w:t xml:space="preserve"> UE)</w:t>
      </w:r>
      <w:r w:rsidR="007A79DA">
        <w:rPr>
          <w:lang w:val="en-US"/>
        </w:rPr>
        <w:t xml:space="preserve"> would have</w:t>
      </w:r>
      <w:r w:rsidR="00727F2C">
        <w:rPr>
          <w:lang w:val="en-US"/>
        </w:rPr>
        <w:t xml:space="preserve"> its</w:t>
      </w:r>
      <w:r w:rsidR="007A79DA">
        <w:rPr>
          <w:lang w:val="en-US"/>
        </w:rPr>
        <w:t xml:space="preserve"> performance</w:t>
      </w:r>
      <w:r w:rsidR="00727F2C">
        <w:rPr>
          <w:lang w:val="en-US"/>
        </w:rPr>
        <w:t xml:space="preserve"> degraded</w:t>
      </w:r>
      <w:r w:rsidR="007A79DA">
        <w:rPr>
          <w:lang w:val="en-US"/>
        </w:rPr>
        <w:t>.</w:t>
      </w:r>
      <w:r w:rsidR="00593B78">
        <w:rPr>
          <w:lang w:val="en-US"/>
        </w:rPr>
        <w:t xml:space="preserve"> </w:t>
      </w:r>
    </w:p>
    <w:p w14:paraId="0E760B89" w14:textId="0AA460FB" w:rsidR="009C5FED" w:rsidRPr="001F1676" w:rsidRDefault="009C5FED" w:rsidP="009C5FED">
      <w:pPr>
        <w:pStyle w:val="Caption"/>
        <w:jc w:val="both"/>
        <w:rPr>
          <w:lang w:val="en-US"/>
        </w:rPr>
      </w:pPr>
      <w:bookmarkStart w:id="249" w:name="_Toc80041066"/>
      <w:r w:rsidRPr="001F1676">
        <w:rPr>
          <w:lang w:val="en-US"/>
        </w:rPr>
        <w:t xml:space="preserve">Proposal </w:t>
      </w:r>
      <w:r w:rsidRPr="001F1676">
        <w:rPr>
          <w:lang w:val="en-US"/>
        </w:rPr>
        <w:fldChar w:fldCharType="begin"/>
      </w:r>
      <w:r w:rsidRPr="001F1676">
        <w:rPr>
          <w:lang w:val="en-US"/>
        </w:rPr>
        <w:instrText xml:space="preserve"> SEQ Proposal \* ARABIC </w:instrText>
      </w:r>
      <w:r w:rsidRPr="001F1676">
        <w:rPr>
          <w:lang w:val="en-US"/>
        </w:rPr>
        <w:fldChar w:fldCharType="separate"/>
      </w:r>
      <w:r w:rsidR="00DE2895">
        <w:rPr>
          <w:noProof/>
          <w:lang w:val="en-US"/>
        </w:rPr>
        <w:t>10</w:t>
      </w:r>
      <w:r w:rsidRPr="001F1676">
        <w:rPr>
          <w:lang w:val="en-US"/>
        </w:rPr>
        <w:fldChar w:fldCharType="end"/>
      </w:r>
      <w:r w:rsidRPr="001F1676">
        <w:rPr>
          <w:lang w:val="en-US"/>
        </w:rPr>
        <w:t xml:space="preserve">: </w:t>
      </w:r>
      <w:r>
        <w:rPr>
          <w:lang w:val="en-US"/>
        </w:rPr>
        <w:t>A detected past conflict could be an overlap in both time and frequency or an overlap in only time.</w:t>
      </w:r>
      <w:bookmarkEnd w:id="249"/>
    </w:p>
    <w:p w14:paraId="79B436EB" w14:textId="5628068F" w:rsidR="00A86DD0" w:rsidRDefault="00A86DD0" w:rsidP="00A86DD0">
      <w:pPr>
        <w:pStyle w:val="Caption"/>
        <w:jc w:val="both"/>
        <w:rPr>
          <w:lang w:val="en-US"/>
        </w:rPr>
      </w:pPr>
      <w:bookmarkStart w:id="250" w:name="_Toc80095041"/>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ins w:id="251" w:author="Qualcomm User 2" w:date="2021-08-16T21:15:00Z">
        <w:r w:rsidR="00712041">
          <w:rPr>
            <w:noProof/>
            <w:lang w:val="en-US"/>
          </w:rPr>
          <w:t>21</w:t>
        </w:r>
      </w:ins>
      <w:del w:id="252" w:author="Qualcomm User 2" w:date="2021-08-16T19:08:00Z">
        <w:r w:rsidR="00DE2895" w:rsidDel="0025075A">
          <w:rPr>
            <w:noProof/>
            <w:lang w:val="en-US"/>
          </w:rPr>
          <w:delText>14</w:delText>
        </w:r>
      </w:del>
      <w:r w:rsidRPr="001F1676">
        <w:rPr>
          <w:lang w:val="en-US"/>
        </w:rPr>
        <w:fldChar w:fldCharType="end"/>
      </w:r>
      <w:r w:rsidRPr="001F1676">
        <w:rPr>
          <w:lang w:val="en-US"/>
        </w:rPr>
        <w:t>: When a UE receives post-collision or half duplex indication, it can retransmit the conflicting transmission and recover from the collision or conflict.</w:t>
      </w:r>
      <w:bookmarkEnd w:id="250"/>
    </w:p>
    <w:p w14:paraId="20EDEC62" w14:textId="3AECA724" w:rsidR="00070462" w:rsidRPr="00070462" w:rsidRDefault="00070462" w:rsidP="00070462">
      <w:pPr>
        <w:pStyle w:val="Caption"/>
        <w:jc w:val="both"/>
      </w:pPr>
      <w:bookmarkStart w:id="253" w:name="_Toc80041067"/>
      <w:r>
        <w:t xml:space="preserve">Proposal </w:t>
      </w:r>
      <w:r>
        <w:fldChar w:fldCharType="begin"/>
      </w:r>
      <w:r>
        <w:instrText xml:space="preserve"> SEQ Proposal \* ARABIC </w:instrText>
      </w:r>
      <w:r>
        <w:fldChar w:fldCharType="separate"/>
      </w:r>
      <w:r w:rsidR="00DE2895">
        <w:rPr>
          <w:noProof/>
        </w:rPr>
        <w:t>11</w:t>
      </w:r>
      <w:r>
        <w:fldChar w:fldCharType="end"/>
      </w:r>
      <w:r>
        <w:t xml:space="preserve">: </w:t>
      </w:r>
      <w:r w:rsidRPr="00675306">
        <w:t xml:space="preserve">UE-B can determine a necessity of retransmission based on the received </w:t>
      </w:r>
      <w:r>
        <w:t>detected past conflict coordination information.</w:t>
      </w:r>
      <w:bookmarkEnd w:id="253"/>
    </w:p>
    <w:p w14:paraId="11ABD8CC" w14:textId="77777777" w:rsidR="00A86DD0" w:rsidRPr="001F1676" w:rsidRDefault="00A86DD0" w:rsidP="00A86DD0">
      <w:pPr>
        <w:jc w:val="both"/>
        <w:rPr>
          <w:lang w:val="en-US"/>
        </w:rPr>
      </w:pPr>
      <w:r w:rsidRPr="001F1676">
        <w:rPr>
          <w:lang w:val="en-US"/>
        </w:rPr>
        <w:t>For post-conflict indication to be effective, low latency is required so that the transmitting and receiving UEs do not flush their buffers.</w:t>
      </w:r>
    </w:p>
    <w:p w14:paraId="08A8D4AB" w14:textId="5CA94E0E" w:rsidR="00A86DD0" w:rsidRPr="001F1676" w:rsidRDefault="00A86DD0" w:rsidP="00A86DD0">
      <w:pPr>
        <w:pStyle w:val="Caption"/>
        <w:rPr>
          <w:lang w:val="en-US"/>
        </w:rPr>
      </w:pPr>
      <w:bookmarkStart w:id="254" w:name="_Toc80095042"/>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ins w:id="255" w:author="Qualcomm User 2" w:date="2021-08-16T21:15:00Z">
        <w:r w:rsidR="00712041">
          <w:rPr>
            <w:noProof/>
            <w:lang w:val="en-US"/>
          </w:rPr>
          <w:t>22</w:t>
        </w:r>
      </w:ins>
      <w:del w:id="256" w:author="Qualcomm User 2" w:date="2021-08-16T19:08:00Z">
        <w:r w:rsidR="00DE2895" w:rsidDel="0025075A">
          <w:rPr>
            <w:noProof/>
            <w:lang w:val="en-US"/>
          </w:rPr>
          <w:delText>15</w:delText>
        </w:r>
      </w:del>
      <w:r w:rsidRPr="001F1676">
        <w:rPr>
          <w:lang w:val="en-US"/>
        </w:rPr>
        <w:fldChar w:fldCharType="end"/>
      </w:r>
      <w:r w:rsidRPr="001F1676">
        <w:rPr>
          <w:lang w:val="en-US"/>
        </w:rPr>
        <w:t>: Conflict indication should have low latency to maximize effectiveness.</w:t>
      </w:r>
      <w:bookmarkEnd w:id="254"/>
    </w:p>
    <w:p w14:paraId="03FE2F3B" w14:textId="748607F4" w:rsidR="00256D1E" w:rsidRPr="001F1676" w:rsidRDefault="00256D1E" w:rsidP="00256D1E">
      <w:pPr>
        <w:jc w:val="both"/>
        <w:rPr>
          <w:lang w:val="en-US"/>
        </w:rPr>
      </w:pPr>
      <w:r>
        <w:rPr>
          <w:lang w:val="en-US"/>
        </w:rPr>
        <w:t>The UE can also detect expected future conflicts relying</w:t>
      </w:r>
      <w:r w:rsidRPr="001F1676">
        <w:rPr>
          <w:lang w:val="en-US"/>
        </w:rPr>
        <w:t xml:space="preserve"> on decoding PSCCHs that reserve conflicting resources. The detecting UE can then indicate the future conflict.</w:t>
      </w:r>
    </w:p>
    <w:p w14:paraId="49669C7C" w14:textId="2F7723C0" w:rsidR="00256D1E" w:rsidRDefault="00256D1E" w:rsidP="00256D1E">
      <w:pPr>
        <w:pStyle w:val="Caption"/>
        <w:jc w:val="both"/>
        <w:rPr>
          <w:lang w:val="en-US"/>
        </w:rPr>
      </w:pPr>
      <w:bookmarkStart w:id="257" w:name="_Toc80095043"/>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ins w:id="258" w:author="Qualcomm User 2" w:date="2021-08-16T21:15:00Z">
        <w:r w:rsidR="00712041">
          <w:rPr>
            <w:noProof/>
            <w:lang w:val="en-US"/>
          </w:rPr>
          <w:t>23</w:t>
        </w:r>
      </w:ins>
      <w:del w:id="259" w:author="Qualcomm User 2" w:date="2021-08-16T19:08:00Z">
        <w:r w:rsidR="00DE2895" w:rsidDel="0025075A">
          <w:rPr>
            <w:noProof/>
            <w:lang w:val="en-US"/>
          </w:rPr>
          <w:delText>16</w:delText>
        </w:r>
      </w:del>
      <w:r w:rsidRPr="001F1676">
        <w:rPr>
          <w:lang w:val="en-US"/>
        </w:rPr>
        <w:fldChar w:fldCharType="end"/>
      </w:r>
      <w:r w:rsidRPr="001F1676">
        <w:rPr>
          <w:lang w:val="en-US"/>
        </w:rPr>
        <w:t>: A UE can detect and indicate colliding transmissions before they occur using reservation information in SCI-1.</w:t>
      </w:r>
      <w:bookmarkEnd w:id="257"/>
    </w:p>
    <w:p w14:paraId="39AE3734" w14:textId="21A03138" w:rsidR="0095269B" w:rsidRPr="0095269B" w:rsidRDefault="0095269B" w:rsidP="0095269B">
      <w:pPr>
        <w:pStyle w:val="Caption"/>
        <w:jc w:val="both"/>
        <w:rPr>
          <w:lang w:val="en-US"/>
        </w:rPr>
      </w:pPr>
      <w:bookmarkStart w:id="260" w:name="_Toc80041068"/>
      <w:r>
        <w:t xml:space="preserve">Proposal </w:t>
      </w:r>
      <w:r>
        <w:fldChar w:fldCharType="begin"/>
      </w:r>
      <w:r>
        <w:instrText xml:space="preserve"> SEQ Proposal \* ARABIC </w:instrText>
      </w:r>
      <w:r>
        <w:fldChar w:fldCharType="separate"/>
      </w:r>
      <w:r w:rsidR="00DE2895">
        <w:rPr>
          <w:noProof/>
        </w:rPr>
        <w:t>12</w:t>
      </w:r>
      <w:r>
        <w:fldChar w:fldCharType="end"/>
      </w:r>
      <w:r>
        <w:t xml:space="preserve">: </w:t>
      </w:r>
      <w:r>
        <w:rPr>
          <w:lang w:val="en-US"/>
        </w:rPr>
        <w:t>An expected future conflict could be an overlap in both time and frequency (collision) or an overlap in only time (half-duplex conflict).</w:t>
      </w:r>
      <w:bookmarkEnd w:id="260"/>
    </w:p>
    <w:p w14:paraId="008E27C7" w14:textId="77777777" w:rsidR="00256D1E" w:rsidRPr="001F1676" w:rsidRDefault="00256D1E" w:rsidP="00256D1E">
      <w:pPr>
        <w:jc w:val="both"/>
        <w:rPr>
          <w:lang w:val="en-US"/>
        </w:rPr>
      </w:pPr>
      <w:r w:rsidRPr="001F1676">
        <w:rPr>
          <w:lang w:val="en-US"/>
        </w:rPr>
        <w:t xml:space="preserve">When a UE receives a pre-collision indication that one of its reservations will cause a collision, it can skip transmission on that resource and either continue to the next selected resource or reselect resources. A framework </w:t>
      </w:r>
      <w:proofErr w:type="gramStart"/>
      <w:r w:rsidRPr="001F1676">
        <w:rPr>
          <w:lang w:val="en-US"/>
        </w:rPr>
        <w:t>similar to</w:t>
      </w:r>
      <w:proofErr w:type="gramEnd"/>
      <w:r w:rsidRPr="001F1676">
        <w:rPr>
          <w:lang w:val="en-US"/>
        </w:rPr>
        <w:t xml:space="preserve"> pre-emption can be applied here where the pre-collision indictor can be viewed as pre-empting a transmission.</w:t>
      </w:r>
    </w:p>
    <w:p w14:paraId="6898B1E4" w14:textId="7C4F3B63" w:rsidR="00256D1E" w:rsidRDefault="00256D1E" w:rsidP="00256D1E">
      <w:pPr>
        <w:pStyle w:val="Caption"/>
        <w:jc w:val="both"/>
        <w:rPr>
          <w:lang w:val="en-US"/>
        </w:rPr>
      </w:pPr>
      <w:bookmarkStart w:id="261" w:name="_Toc80095044"/>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ins w:id="262" w:author="Qualcomm User 2" w:date="2021-08-16T21:15:00Z">
        <w:r w:rsidR="00712041">
          <w:rPr>
            <w:noProof/>
            <w:lang w:val="en-US"/>
          </w:rPr>
          <w:t>24</w:t>
        </w:r>
      </w:ins>
      <w:del w:id="263" w:author="Qualcomm User 2" w:date="2021-08-16T19:08:00Z">
        <w:r w:rsidR="00DE2895" w:rsidDel="0025075A">
          <w:rPr>
            <w:noProof/>
            <w:lang w:val="en-US"/>
          </w:rPr>
          <w:delText>17</w:delText>
        </w:r>
      </w:del>
      <w:r w:rsidRPr="001F1676">
        <w:rPr>
          <w:lang w:val="en-US"/>
        </w:rPr>
        <w:fldChar w:fldCharType="end"/>
      </w:r>
      <w:r w:rsidRPr="001F1676">
        <w:rPr>
          <w:lang w:val="en-US"/>
        </w:rPr>
        <w:t>: When a UE receives pre-collision indication, it can change its reservation and avoid the collision.</w:t>
      </w:r>
      <w:bookmarkEnd w:id="261"/>
    </w:p>
    <w:p w14:paraId="632808BA" w14:textId="526E43A2" w:rsidR="00CE0C53" w:rsidRPr="00CE0C53" w:rsidRDefault="00397573" w:rsidP="00CF1B3B">
      <w:pPr>
        <w:jc w:val="both"/>
        <w:rPr>
          <w:lang w:val="en-US"/>
        </w:rPr>
      </w:pPr>
      <w:r>
        <w:rPr>
          <w:lang w:val="en-US"/>
        </w:rPr>
        <w:t xml:space="preserve">Another observation is that resource reservation collision is more likely to happen when </w:t>
      </w:r>
      <w:r w:rsidR="00D95218">
        <w:rPr>
          <w:lang w:val="en-US"/>
        </w:rPr>
        <w:t>two</w:t>
      </w:r>
      <w:r>
        <w:rPr>
          <w:lang w:val="en-US"/>
        </w:rPr>
        <w:t xml:space="preserve"> UE</w:t>
      </w:r>
      <w:r w:rsidR="00D95218">
        <w:rPr>
          <w:lang w:val="en-US"/>
        </w:rPr>
        <w:t>s</w:t>
      </w:r>
      <w:r>
        <w:rPr>
          <w:lang w:val="en-US"/>
        </w:rPr>
        <w:t xml:space="preserve"> </w:t>
      </w:r>
      <w:r w:rsidR="00030CD4">
        <w:rPr>
          <w:lang w:val="en-US"/>
        </w:rPr>
        <w:t>mak</w:t>
      </w:r>
      <w:r w:rsidR="00C06193">
        <w:rPr>
          <w:lang w:val="en-US"/>
        </w:rPr>
        <w:t>e</w:t>
      </w:r>
      <w:r w:rsidR="00030CD4">
        <w:rPr>
          <w:lang w:val="en-US"/>
        </w:rPr>
        <w:t xml:space="preserve"> reservation</w:t>
      </w:r>
      <w:r w:rsidR="00C06193">
        <w:rPr>
          <w:lang w:val="en-US"/>
        </w:rPr>
        <w:t>s</w:t>
      </w:r>
      <w:r w:rsidR="00030CD4">
        <w:rPr>
          <w:lang w:val="en-US"/>
        </w:rPr>
        <w:t xml:space="preserve"> at almost the same time. In that case, the UE that reserves later </w:t>
      </w:r>
      <w:r w:rsidR="00D95218">
        <w:rPr>
          <w:lang w:val="en-US"/>
        </w:rPr>
        <w:t>does not have sufficient</w:t>
      </w:r>
      <w:r w:rsidR="00030CD4">
        <w:rPr>
          <w:lang w:val="en-US"/>
        </w:rPr>
        <w:t xml:space="preserve"> time to change its resource selection (</w:t>
      </w:r>
      <w:proofErr w:type="gramStart"/>
      <w:r w:rsidR="00030CD4">
        <w:rPr>
          <w:lang w:val="en-US"/>
        </w:rPr>
        <w:t>e.g.</w:t>
      </w:r>
      <w:proofErr w:type="gramEnd"/>
      <w:r w:rsidR="00030CD4">
        <w:rPr>
          <w:lang w:val="en-US"/>
        </w:rPr>
        <w:t xml:space="preserve"> R</w:t>
      </w:r>
      <w:r w:rsidR="00CF1B3B">
        <w:rPr>
          <w:lang w:val="en-US"/>
        </w:rPr>
        <w:t>elease-</w:t>
      </w:r>
      <w:r w:rsidR="00030CD4">
        <w:rPr>
          <w:lang w:val="en-US"/>
        </w:rPr>
        <w:t>16 re-evaluation timeline)</w:t>
      </w:r>
      <w:r w:rsidR="00122C77">
        <w:rPr>
          <w:lang w:val="en-US"/>
        </w:rPr>
        <w:t xml:space="preserve">. For that reason, we think it is beneficial to apply a more aggressive threshold to detect pre-collision </w:t>
      </w:r>
      <w:r w:rsidR="00C20EAD">
        <w:rPr>
          <w:lang w:val="en-US"/>
        </w:rPr>
        <w:t xml:space="preserve">if the </w:t>
      </w:r>
      <w:r w:rsidR="001558AF">
        <w:rPr>
          <w:lang w:val="en-US"/>
        </w:rPr>
        <w:t>two</w:t>
      </w:r>
      <w:r w:rsidR="00C20EAD">
        <w:rPr>
          <w:lang w:val="en-US"/>
        </w:rPr>
        <w:t xml:space="preserve"> transmissions making reservation </w:t>
      </w:r>
      <w:r w:rsidR="00D77043">
        <w:rPr>
          <w:lang w:val="en-US"/>
        </w:rPr>
        <w:t>are</w:t>
      </w:r>
      <w:r w:rsidR="00C20EAD">
        <w:rPr>
          <w:lang w:val="en-US"/>
        </w:rPr>
        <w:t xml:space="preserve"> within T3 timeline for evaluation</w:t>
      </w:r>
      <w:r w:rsidR="00CF1B54">
        <w:rPr>
          <w:lang w:val="en-US"/>
        </w:rPr>
        <w:t xml:space="preserve"> in R16. Note also that pre-collision can also be applied to resource indicated in coordination message via </w:t>
      </w:r>
      <w:r w:rsidR="001558AF">
        <w:rPr>
          <w:lang w:val="en-US"/>
        </w:rPr>
        <w:t>S</w:t>
      </w:r>
      <w:r w:rsidR="00A51CA5">
        <w:rPr>
          <w:lang w:val="en-US"/>
        </w:rPr>
        <w:t xml:space="preserve">cheme 1. In that case, we can add </w:t>
      </w:r>
      <w:r w:rsidR="00D55389">
        <w:rPr>
          <w:lang w:val="en-US"/>
        </w:rPr>
        <w:t xml:space="preserve">an extra delay for processing coordination message to T3 and apply more aggressive pre-collision indication when </w:t>
      </w:r>
      <w:r w:rsidR="00917D03">
        <w:rPr>
          <w:lang w:val="en-US"/>
        </w:rPr>
        <w:t xml:space="preserve">the 2 transmissions making reservation </w:t>
      </w:r>
      <w:r w:rsidR="00D77043">
        <w:rPr>
          <w:lang w:val="en-US"/>
        </w:rPr>
        <w:t>are</w:t>
      </w:r>
      <w:r w:rsidR="00917D03">
        <w:rPr>
          <w:lang w:val="en-US"/>
        </w:rPr>
        <w:t xml:space="preserve"> within this duration.</w:t>
      </w:r>
    </w:p>
    <w:p w14:paraId="3D5E959D" w14:textId="1D689417" w:rsidR="00C80736" w:rsidRPr="00CE0C53" w:rsidRDefault="00581CD3" w:rsidP="00CF1B3B">
      <w:pPr>
        <w:pStyle w:val="Caption"/>
        <w:jc w:val="both"/>
        <w:rPr>
          <w:lang w:val="en-US"/>
        </w:rPr>
      </w:pPr>
      <w:bookmarkStart w:id="264" w:name="_Toc80095045"/>
      <w:r>
        <w:t xml:space="preserve">Observation </w:t>
      </w:r>
      <w:r>
        <w:fldChar w:fldCharType="begin"/>
      </w:r>
      <w:r>
        <w:instrText xml:space="preserve"> SEQ Observation \* ARABIC </w:instrText>
      </w:r>
      <w:r>
        <w:fldChar w:fldCharType="separate"/>
      </w:r>
      <w:ins w:id="265" w:author="Qualcomm User 2" w:date="2021-08-16T21:15:00Z">
        <w:r w:rsidR="00712041">
          <w:rPr>
            <w:noProof/>
          </w:rPr>
          <w:t>25</w:t>
        </w:r>
      </w:ins>
      <w:del w:id="266" w:author="Qualcomm User 2" w:date="2021-08-16T19:08:00Z">
        <w:r w:rsidR="00DE2895" w:rsidDel="0025075A">
          <w:rPr>
            <w:noProof/>
          </w:rPr>
          <w:delText>18</w:delText>
        </w:r>
      </w:del>
      <w:r>
        <w:fldChar w:fldCharType="end"/>
      </w:r>
      <w:r>
        <w:t xml:space="preserve">: </w:t>
      </w:r>
      <w:r w:rsidR="00C80736">
        <w:t xml:space="preserve">A more </w:t>
      </w:r>
      <w:r w:rsidR="00B81A1B">
        <w:t xml:space="preserve">aggressive pre-collision indication condition can be applied when the </w:t>
      </w:r>
      <w:r w:rsidR="00EE4689">
        <w:t>2 involved reservation was made almost at the same time.</w:t>
      </w:r>
      <w:bookmarkEnd w:id="264"/>
      <w:r w:rsidR="00B81A1B">
        <w:t xml:space="preserve"> </w:t>
      </w:r>
    </w:p>
    <w:p w14:paraId="1425142C" w14:textId="6404FA03" w:rsidR="008924FC" w:rsidRPr="008924FC" w:rsidRDefault="008924FC" w:rsidP="00CF1B3B">
      <w:pPr>
        <w:pStyle w:val="Caption"/>
        <w:jc w:val="both"/>
        <w:rPr>
          <w:lang w:val="en-US"/>
        </w:rPr>
      </w:pPr>
      <w:bookmarkStart w:id="267" w:name="_Toc80041069"/>
      <w:r>
        <w:t xml:space="preserve">Proposal </w:t>
      </w:r>
      <w:r>
        <w:fldChar w:fldCharType="begin"/>
      </w:r>
      <w:r>
        <w:instrText xml:space="preserve"> SEQ Proposal \* ARABIC </w:instrText>
      </w:r>
      <w:r>
        <w:fldChar w:fldCharType="separate"/>
      </w:r>
      <w:r w:rsidR="00DE2895">
        <w:rPr>
          <w:noProof/>
        </w:rPr>
        <w:t>13</w:t>
      </w:r>
      <w:r>
        <w:fldChar w:fldCharType="end"/>
      </w:r>
      <w:r>
        <w:t>:</w:t>
      </w:r>
      <w:r w:rsidRPr="003C38B4">
        <w:t xml:space="preserve"> UE-B can determine resource(s) to be re-selected based on the received </w:t>
      </w:r>
      <w:r>
        <w:t>expected future conflict coordination information.</w:t>
      </w:r>
      <w:bookmarkEnd w:id="267"/>
    </w:p>
    <w:p w14:paraId="44ED654D" w14:textId="0CA2C30E" w:rsidR="00256D1E" w:rsidRPr="001F1676" w:rsidRDefault="00256D1E" w:rsidP="00256D1E">
      <w:pPr>
        <w:jc w:val="both"/>
        <w:rPr>
          <w:lang w:val="en-US"/>
        </w:rPr>
      </w:pPr>
      <w:r w:rsidRPr="001F1676">
        <w:rPr>
          <w:lang w:val="en-US"/>
        </w:rPr>
        <w:fldChar w:fldCharType="begin"/>
      </w:r>
      <w:r w:rsidRPr="001F1676">
        <w:rPr>
          <w:lang w:val="en-US"/>
        </w:rPr>
        <w:instrText xml:space="preserve"> REF _Ref68555236 \h  \* MERGEFORMAT </w:instrText>
      </w:r>
      <w:r w:rsidRPr="001F1676">
        <w:rPr>
          <w:lang w:val="en-US"/>
        </w:rPr>
      </w:r>
      <w:r w:rsidRPr="001F1676">
        <w:rPr>
          <w:lang w:val="en-US"/>
        </w:rPr>
        <w:fldChar w:fldCharType="separate"/>
      </w:r>
      <w:r w:rsidR="00DE2895" w:rsidRPr="001F1676">
        <w:rPr>
          <w:lang w:val="en-US"/>
        </w:rPr>
        <w:t xml:space="preserve">Figure </w:t>
      </w:r>
      <w:r w:rsidR="00DE2895">
        <w:rPr>
          <w:lang w:val="en-US"/>
        </w:rPr>
        <w:t>12</w:t>
      </w:r>
      <w:r w:rsidRPr="001F1676">
        <w:rPr>
          <w:lang w:val="en-US"/>
        </w:rPr>
        <w:fldChar w:fldCharType="end"/>
      </w:r>
      <w:r w:rsidRPr="001F1676">
        <w:rPr>
          <w:lang w:val="en-US"/>
        </w:rPr>
        <w:t xml:space="preserve"> illustrates the process, action, and timeline of pre-collision indication.</w:t>
      </w:r>
    </w:p>
    <w:p w14:paraId="6254085F" w14:textId="77777777" w:rsidR="00256D1E" w:rsidRPr="001F1676" w:rsidRDefault="00256D1E" w:rsidP="00256D1E">
      <w:pPr>
        <w:jc w:val="center"/>
        <w:rPr>
          <w:lang w:val="en-US"/>
        </w:rPr>
      </w:pPr>
      <w:r w:rsidRPr="001F1676">
        <w:rPr>
          <w:noProof/>
          <w:lang w:val="en-US"/>
        </w:rPr>
        <w:lastRenderedPageBreak/>
        <w:drawing>
          <wp:inline distT="0" distB="0" distL="0" distR="0" wp14:anchorId="32BDCA56" wp14:editId="36082201">
            <wp:extent cx="5458968" cy="1517904"/>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58968" cy="1517904"/>
                    </a:xfrm>
                    <a:prstGeom prst="rect">
                      <a:avLst/>
                    </a:prstGeom>
                  </pic:spPr>
                </pic:pic>
              </a:graphicData>
            </a:graphic>
          </wp:inline>
        </w:drawing>
      </w:r>
    </w:p>
    <w:p w14:paraId="476EE2C3" w14:textId="1F3FD01C" w:rsidR="00256D1E" w:rsidRDefault="00256D1E" w:rsidP="00256D1E">
      <w:pPr>
        <w:pStyle w:val="Caption"/>
        <w:jc w:val="center"/>
        <w:rPr>
          <w:lang w:val="en-US"/>
        </w:rPr>
      </w:pPr>
      <w:bookmarkStart w:id="268" w:name="_Ref68555236"/>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ins w:id="269" w:author="Qualcomm User 2" w:date="2021-08-16T20:54:00Z">
        <w:r w:rsidR="00C22C9E">
          <w:rPr>
            <w:noProof/>
            <w:lang w:val="en-US"/>
          </w:rPr>
          <w:t>15</w:t>
        </w:r>
      </w:ins>
      <w:del w:id="270" w:author="Qualcomm User 2" w:date="2021-08-16T17:57:00Z">
        <w:r w:rsidR="00DE2895" w:rsidDel="00CC7F7B">
          <w:rPr>
            <w:noProof/>
            <w:lang w:val="en-US"/>
          </w:rPr>
          <w:delText>12</w:delText>
        </w:r>
      </w:del>
      <w:r w:rsidRPr="001F1676">
        <w:rPr>
          <w:lang w:val="en-US"/>
        </w:rPr>
        <w:fldChar w:fldCharType="end"/>
      </w:r>
      <w:bookmarkEnd w:id="268"/>
      <w:r w:rsidRPr="001F1676">
        <w:rPr>
          <w:lang w:val="en-US"/>
        </w:rPr>
        <w:t>: Pre-collision indication process and timeline.</w:t>
      </w:r>
    </w:p>
    <w:p w14:paraId="4FF34D55" w14:textId="77777777" w:rsidR="00A86DD0" w:rsidRPr="001F1676" w:rsidRDefault="00A86DD0" w:rsidP="00A86DD0">
      <w:pPr>
        <w:jc w:val="both"/>
        <w:rPr>
          <w:lang w:val="en-US"/>
        </w:rPr>
      </w:pPr>
      <w:r w:rsidRPr="001F1676">
        <w:rPr>
          <w:lang w:val="en-US"/>
        </w:rPr>
        <w:t>Conflict indication is important to address persistent collisions where a UE is unaware that its transmissions are persistently colliding or coinciding with another UE’s. When such a UE receives a post-conflict indication, it can continue with retransmission and recover from persistent collisions.</w:t>
      </w:r>
    </w:p>
    <w:p w14:paraId="43EA8BF9" w14:textId="77861051" w:rsidR="00A86DD0" w:rsidRPr="001F1676" w:rsidRDefault="00A86DD0" w:rsidP="00A86DD0">
      <w:pPr>
        <w:pStyle w:val="Caption"/>
        <w:rPr>
          <w:lang w:val="en-US"/>
        </w:rPr>
      </w:pPr>
      <w:bookmarkStart w:id="271" w:name="_Toc80095046"/>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ins w:id="272" w:author="Qualcomm User 2" w:date="2021-08-16T21:15:00Z">
        <w:r w:rsidR="00712041">
          <w:rPr>
            <w:noProof/>
            <w:lang w:val="en-US"/>
          </w:rPr>
          <w:t>26</w:t>
        </w:r>
      </w:ins>
      <w:del w:id="273" w:author="Qualcomm User 2" w:date="2021-08-16T19:08:00Z">
        <w:r w:rsidR="00DE2895" w:rsidDel="0025075A">
          <w:rPr>
            <w:noProof/>
            <w:lang w:val="en-US"/>
          </w:rPr>
          <w:delText>19</w:delText>
        </w:r>
      </w:del>
      <w:r w:rsidRPr="001F1676">
        <w:rPr>
          <w:lang w:val="en-US"/>
        </w:rPr>
        <w:fldChar w:fldCharType="end"/>
      </w:r>
      <w:r w:rsidRPr="001F1676">
        <w:rPr>
          <w:lang w:val="en-US"/>
        </w:rPr>
        <w:t>: Conflict indication can also help the UE to avoid persistent packet losses.</w:t>
      </w:r>
      <w:bookmarkEnd w:id="271"/>
    </w:p>
    <w:p w14:paraId="18089DFC" w14:textId="77777777" w:rsidR="00A86DD0" w:rsidRPr="001F1676" w:rsidRDefault="00A86DD0" w:rsidP="00A86DD0">
      <w:pPr>
        <w:jc w:val="both"/>
        <w:rPr>
          <w:lang w:val="en-US"/>
        </w:rPr>
      </w:pPr>
      <w:r w:rsidRPr="001F1676">
        <w:rPr>
          <w:lang w:val="en-US"/>
        </w:rPr>
        <w:t xml:space="preserve">From the above discussion, </w:t>
      </w:r>
      <w:proofErr w:type="gramStart"/>
      <w:r w:rsidRPr="001F1676">
        <w:rPr>
          <w:lang w:val="en-US"/>
        </w:rPr>
        <w:t>it can be seen that conflict</w:t>
      </w:r>
      <w:proofErr w:type="gramEnd"/>
      <w:r w:rsidRPr="001F1676">
        <w:rPr>
          <w:lang w:val="en-US"/>
        </w:rPr>
        <w:t xml:space="preserve"> indication enables the inter-UE coordination framework to recover from conflicts that occurred. We therefore propose to adopt conflict indication as part of Mode 2 reliability enhancements.</w:t>
      </w:r>
    </w:p>
    <w:p w14:paraId="1DA18DD0" w14:textId="7B957770" w:rsidR="00A86DD0" w:rsidRPr="001F1676" w:rsidRDefault="00A86DD0" w:rsidP="00A86DD0">
      <w:pPr>
        <w:pStyle w:val="Caption"/>
        <w:rPr>
          <w:lang w:val="en-US"/>
        </w:rPr>
      </w:pPr>
      <w:bookmarkStart w:id="274" w:name="_Toc80095047"/>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ins w:id="275" w:author="Qualcomm User 2" w:date="2021-08-16T21:15:00Z">
        <w:r w:rsidR="00712041">
          <w:rPr>
            <w:noProof/>
            <w:lang w:val="en-US"/>
          </w:rPr>
          <w:t>27</w:t>
        </w:r>
      </w:ins>
      <w:del w:id="276" w:author="Qualcomm User 2" w:date="2021-08-16T19:08:00Z">
        <w:r w:rsidR="00DE2895" w:rsidDel="0025075A">
          <w:rPr>
            <w:noProof/>
            <w:lang w:val="en-US"/>
          </w:rPr>
          <w:delText>20</w:delText>
        </w:r>
      </w:del>
      <w:r w:rsidRPr="001F1676">
        <w:rPr>
          <w:lang w:val="en-US"/>
        </w:rPr>
        <w:fldChar w:fldCharType="end"/>
      </w:r>
      <w:r w:rsidRPr="001F1676">
        <w:rPr>
          <w:lang w:val="en-US"/>
        </w:rPr>
        <w:t>: Inter-UE coordination can be used to recover from collisions or half duplex.</w:t>
      </w:r>
      <w:bookmarkEnd w:id="274"/>
    </w:p>
    <w:p w14:paraId="3A3C9B78" w14:textId="77777777" w:rsidR="00A86DD0" w:rsidRPr="001F1676" w:rsidRDefault="00A86DD0" w:rsidP="00A86DD0">
      <w:pPr>
        <w:jc w:val="both"/>
        <w:rPr>
          <w:lang w:val="en-US"/>
        </w:rPr>
      </w:pPr>
      <w:r w:rsidRPr="001F1676">
        <w:rPr>
          <w:lang w:val="en-US"/>
        </w:rPr>
        <w:t>Collision and conflict indications need to be transmitted with low delay so that the UEs receiving the indication can have sufficient time to react to it by scheduling a retransmission. Thus, it is beneficial to transmit them over the PSFCH. This could be either using the PSFCH resources not used for feedback transmissions, or using the ones used for PSFCH transmission and associated with one or all the UE-s involved in the conflict.</w:t>
      </w:r>
    </w:p>
    <w:p w14:paraId="773067DD" w14:textId="48F41F7F" w:rsidR="00A86DD0" w:rsidRDefault="00A86DD0" w:rsidP="00A86DD0">
      <w:pPr>
        <w:jc w:val="both"/>
        <w:rPr>
          <w:lang w:val="en-US"/>
        </w:rPr>
      </w:pPr>
      <w:r w:rsidRPr="001F1676">
        <w:rPr>
          <w:lang w:val="en-US"/>
        </w:rPr>
        <w:t xml:space="preserve">It should be noted that using PSFCH resources does not limit the applicability of conflict indicators to only transmissions with feedback. The same mapping rules between a transmission and its PFSCH can be in such cases, </w:t>
      </w:r>
      <w:proofErr w:type="gramStart"/>
      <w:r w:rsidRPr="001F1676">
        <w:rPr>
          <w:lang w:val="en-US"/>
        </w:rPr>
        <w:t>e.g.</w:t>
      </w:r>
      <w:proofErr w:type="gramEnd"/>
      <w:r w:rsidRPr="001F1676">
        <w:rPr>
          <w:lang w:val="en-US"/>
        </w:rPr>
        <w:t xml:space="preserve"> broadcast.</w:t>
      </w:r>
    </w:p>
    <w:p w14:paraId="230B097E" w14:textId="6F166746" w:rsidR="00A86DD0" w:rsidRPr="001F1676" w:rsidRDefault="00A86DD0" w:rsidP="00A86DD0">
      <w:pPr>
        <w:pStyle w:val="Caption"/>
        <w:jc w:val="both"/>
        <w:rPr>
          <w:lang w:val="en-US"/>
        </w:rPr>
      </w:pPr>
      <w:bookmarkStart w:id="277" w:name="_Toc80095048"/>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ins w:id="278" w:author="Qualcomm User 2" w:date="2021-08-16T21:15:00Z">
        <w:r w:rsidR="00712041">
          <w:rPr>
            <w:noProof/>
            <w:lang w:val="en-US"/>
          </w:rPr>
          <w:t>28</w:t>
        </w:r>
      </w:ins>
      <w:del w:id="279" w:author="Qualcomm User 2" w:date="2021-08-16T19:08:00Z">
        <w:r w:rsidR="00DE2895" w:rsidDel="0025075A">
          <w:rPr>
            <w:noProof/>
            <w:lang w:val="en-US"/>
          </w:rPr>
          <w:delText>21</w:delText>
        </w:r>
      </w:del>
      <w:r w:rsidRPr="001F1676">
        <w:rPr>
          <w:lang w:val="en-US"/>
        </w:rPr>
        <w:fldChar w:fldCharType="end"/>
      </w:r>
      <w:r w:rsidRPr="001F1676">
        <w:rPr>
          <w:lang w:val="en-US"/>
        </w:rPr>
        <w:t>: Conflict indicators are applicable to transmissions with and without feedback.</w:t>
      </w:r>
      <w:bookmarkEnd w:id="277"/>
      <w:r w:rsidRPr="001F1676">
        <w:rPr>
          <w:lang w:val="en-US"/>
        </w:rPr>
        <w:t xml:space="preserve"> </w:t>
      </w:r>
    </w:p>
    <w:p w14:paraId="3831FAAA" w14:textId="260AB458" w:rsidR="005A5EAC" w:rsidRDefault="005A5EAC" w:rsidP="005A5EAC">
      <w:pPr>
        <w:jc w:val="both"/>
      </w:pPr>
      <w:r>
        <w:rPr>
          <w:lang w:val="en-US"/>
        </w:rPr>
        <w:t>It should also be noted that collision and conflict indications is not necessarily restricted to groupcast option 1. For other cast types (</w:t>
      </w:r>
      <w:proofErr w:type="gramStart"/>
      <w:r>
        <w:rPr>
          <w:lang w:val="en-US"/>
        </w:rPr>
        <w:t>e.g.</w:t>
      </w:r>
      <w:proofErr w:type="gramEnd"/>
      <w:r>
        <w:rPr>
          <w:lang w:val="en-US"/>
        </w:rPr>
        <w:t xml:space="preserve"> unicast/groupcast option 2). In that case, the decision to send indication can be based on comparing source and destination id information included in the involved packets. An important example is the case of groupcast option 2 where UEs has to fall back to NACK only feedback due to insufficient PSFCH resources (</w:t>
      </w:r>
      <w:proofErr w:type="gramStart"/>
      <w:r>
        <w:rPr>
          <w:lang w:val="en-US"/>
        </w:rPr>
        <w:t>e.g.</w:t>
      </w:r>
      <w:proofErr w:type="gramEnd"/>
      <w:r>
        <w:rPr>
          <w:lang w:val="en-US"/>
        </w:rPr>
        <w:t xml:space="preserve"> packet size to small or group size too big). In that case, </w:t>
      </w:r>
      <w:r w:rsidRPr="0042627F">
        <w:t>the Layer-2 destination ID may be mapped from group ID</w:t>
      </w:r>
      <w:r>
        <w:t xml:space="preserve">. 2 UE transmit at the same time using the same </w:t>
      </w:r>
      <w:r w:rsidRPr="008F4CC3">
        <w:t>Layer-2 destination ID</w:t>
      </w:r>
      <w:r>
        <w:t xml:space="preserve"> belong to the same group and should be assisted </w:t>
      </w:r>
      <w:proofErr w:type="gramStart"/>
      <w:r>
        <w:t>in order to</w:t>
      </w:r>
      <w:proofErr w:type="gramEnd"/>
      <w:r>
        <w:t xml:space="preserve"> receive from each other.</w:t>
      </w:r>
      <w:r w:rsidR="00E87ADB">
        <w:t xml:space="preserve"> In case of broadcast, </w:t>
      </w:r>
      <w:r w:rsidR="00C23267">
        <w:t xml:space="preserve">further filtering rule based on </w:t>
      </w:r>
      <w:r w:rsidR="00B86A2C">
        <w:t>priority/</w:t>
      </w:r>
      <w:r w:rsidR="00C23267">
        <w:t>RSRP measurement can be used to make sure only the more important collision</w:t>
      </w:r>
      <w:r w:rsidR="00B86A2C">
        <w:t>s</w:t>
      </w:r>
      <w:r w:rsidR="00C23267">
        <w:t xml:space="preserve"> </w:t>
      </w:r>
      <w:r w:rsidR="00B86A2C">
        <w:t>are addressed (to save system resources)</w:t>
      </w:r>
    </w:p>
    <w:p w14:paraId="746F7E6E" w14:textId="2E73DACD" w:rsidR="00AB586B" w:rsidRPr="00AB586B" w:rsidRDefault="005A5EAC" w:rsidP="00AB586B">
      <w:pPr>
        <w:rPr>
          <w:b/>
          <w:bCs/>
          <w:lang w:val="en-US"/>
        </w:rPr>
      </w:pPr>
      <w:bookmarkStart w:id="280" w:name="_Toc80095049"/>
      <w:r w:rsidRPr="00AB586B">
        <w:rPr>
          <w:b/>
          <w:bCs/>
        </w:rPr>
        <w:t xml:space="preserve">Observation </w:t>
      </w:r>
      <w:r w:rsidRPr="00AB586B">
        <w:rPr>
          <w:b/>
          <w:bCs/>
          <w:iCs/>
        </w:rPr>
        <w:fldChar w:fldCharType="begin"/>
      </w:r>
      <w:r w:rsidRPr="00AB586B">
        <w:rPr>
          <w:b/>
          <w:bCs/>
        </w:rPr>
        <w:instrText xml:space="preserve"> SEQ Observation \* ARABIC </w:instrText>
      </w:r>
      <w:r w:rsidRPr="00AB586B">
        <w:rPr>
          <w:b/>
          <w:bCs/>
          <w:iCs/>
        </w:rPr>
        <w:fldChar w:fldCharType="separate"/>
      </w:r>
      <w:ins w:id="281" w:author="Qualcomm User 2" w:date="2021-08-16T21:15:00Z">
        <w:r w:rsidR="00712041">
          <w:rPr>
            <w:b/>
            <w:bCs/>
            <w:noProof/>
          </w:rPr>
          <w:t>29</w:t>
        </w:r>
      </w:ins>
      <w:del w:id="282" w:author="Qualcomm User 2" w:date="2021-08-16T19:08:00Z">
        <w:r w:rsidR="00DE2895" w:rsidRPr="00AB586B" w:rsidDel="0025075A">
          <w:rPr>
            <w:b/>
            <w:bCs/>
            <w:noProof/>
          </w:rPr>
          <w:delText>22</w:delText>
        </w:r>
      </w:del>
      <w:r w:rsidRPr="00AB586B">
        <w:rPr>
          <w:b/>
          <w:bCs/>
          <w:iCs/>
        </w:rPr>
        <w:fldChar w:fldCharType="end"/>
      </w:r>
      <w:r w:rsidRPr="00AB586B">
        <w:rPr>
          <w:b/>
          <w:bCs/>
        </w:rPr>
        <w:t xml:space="preserve">: For unicast, groupcast </w:t>
      </w:r>
      <w:r w:rsidR="00E87ADB" w:rsidRPr="00AB586B">
        <w:rPr>
          <w:b/>
          <w:bCs/>
        </w:rPr>
        <w:t>option 2 and broadcast, collision</w:t>
      </w:r>
      <w:r w:rsidR="00B86A2C" w:rsidRPr="00AB586B">
        <w:rPr>
          <w:b/>
          <w:bCs/>
        </w:rPr>
        <w:t>, post-collision can be detected base</w:t>
      </w:r>
      <w:r w:rsidR="00250B37" w:rsidRPr="00AB586B">
        <w:rPr>
          <w:b/>
          <w:bCs/>
        </w:rPr>
        <w:t>d</w:t>
      </w:r>
      <w:r w:rsidR="00B86A2C" w:rsidRPr="00AB586B">
        <w:rPr>
          <w:b/>
          <w:bCs/>
        </w:rPr>
        <w:t xml:space="preserve"> on comparing source and destination </w:t>
      </w:r>
      <w:proofErr w:type="gramStart"/>
      <w:r w:rsidR="00B86A2C" w:rsidRPr="00AB586B">
        <w:rPr>
          <w:b/>
          <w:bCs/>
        </w:rPr>
        <w:t>Id</w:t>
      </w:r>
      <w:r w:rsidR="00FB3148" w:rsidRPr="00AB586B">
        <w:rPr>
          <w:b/>
          <w:bCs/>
        </w:rPr>
        <w:t>.</w:t>
      </w:r>
      <w:r w:rsidR="0095269B" w:rsidRPr="00AB586B">
        <w:rPr>
          <w:b/>
          <w:bCs/>
          <w:lang w:val="en-US"/>
        </w:rPr>
        <w:t>R</w:t>
      </w:r>
      <w:r w:rsidR="00A86DD0" w:rsidRPr="00AB586B">
        <w:rPr>
          <w:b/>
          <w:bCs/>
          <w:lang w:val="en-US"/>
        </w:rPr>
        <w:t>esource</w:t>
      </w:r>
      <w:proofErr w:type="gramEnd"/>
      <w:r w:rsidR="00A86DD0" w:rsidRPr="00AB586B">
        <w:rPr>
          <w:b/>
          <w:bCs/>
          <w:lang w:val="en-US"/>
        </w:rPr>
        <w:t xml:space="preserve"> conflict indications can provide additional gain in reliability when used with resource information sharing </w:t>
      </w:r>
      <w:r w:rsidR="00B45A52" w:rsidRPr="00AB586B">
        <w:rPr>
          <w:b/>
          <w:bCs/>
          <w:lang w:val="en-US"/>
        </w:rPr>
        <w:t>as shown in</w:t>
      </w:r>
      <w:bookmarkEnd w:id="280"/>
      <w:r w:rsidR="00B45A52" w:rsidRPr="00AB586B">
        <w:rPr>
          <w:b/>
          <w:bCs/>
          <w:lang w:val="en-US"/>
        </w:rPr>
        <w:t xml:space="preserve"> </w:t>
      </w:r>
    </w:p>
    <w:p w14:paraId="78A39E8E" w14:textId="296DCD73" w:rsidR="0007511C" w:rsidRDefault="00B45A52" w:rsidP="0007511C">
      <w:pPr>
        <w:pStyle w:val="Heading1"/>
        <w:rPr>
          <w:lang w:val="en-US"/>
        </w:rPr>
      </w:pPr>
      <w:r>
        <w:rPr>
          <w:lang w:val="en-US"/>
        </w:rPr>
        <w:t xml:space="preserve">Section </w:t>
      </w:r>
      <w:r>
        <w:rPr>
          <w:lang w:val="en-US"/>
        </w:rPr>
        <w:fldChar w:fldCharType="begin"/>
      </w:r>
      <w:r>
        <w:rPr>
          <w:lang w:val="en-US"/>
        </w:rPr>
        <w:instrText xml:space="preserve"> REF _Ref68556862 \r \h </w:instrText>
      </w:r>
      <w:r>
        <w:rPr>
          <w:lang w:val="en-US"/>
        </w:rPr>
      </w:r>
      <w:r>
        <w:rPr>
          <w:lang w:val="en-US"/>
        </w:rPr>
        <w:fldChar w:fldCharType="separate"/>
      </w:r>
      <w:r w:rsidR="00DE2895">
        <w:rPr>
          <w:lang w:val="en-US"/>
        </w:rPr>
        <w:t>5</w:t>
      </w:r>
      <w:r>
        <w:rPr>
          <w:lang w:val="en-US"/>
        </w:rPr>
        <w:fldChar w:fldCharType="end"/>
      </w:r>
      <w:r w:rsidR="004763C3">
        <w:rPr>
          <w:lang w:val="en-US"/>
        </w:rPr>
        <w:t>.</w:t>
      </w:r>
      <w:bookmarkStart w:id="283" w:name="_Ref68556862"/>
      <w:r w:rsidR="0007511C" w:rsidRPr="001F1676">
        <w:rPr>
          <w:lang w:val="en-US"/>
        </w:rPr>
        <w:t>Evaluation Results</w:t>
      </w:r>
      <w:bookmarkEnd w:id="283"/>
    </w:p>
    <w:p w14:paraId="7E58A766" w14:textId="0C750C4A" w:rsidR="004C4EAA" w:rsidRPr="004C4EAA" w:rsidRDefault="004C4EAA" w:rsidP="00363150">
      <w:pPr>
        <w:jc w:val="both"/>
        <w:rPr>
          <w:lang w:val="en-US" w:eastAsia="zh-CN"/>
        </w:rPr>
      </w:pPr>
      <w:r>
        <w:rPr>
          <w:lang w:val="en-US" w:eastAsia="zh-CN"/>
        </w:rPr>
        <w:t xml:space="preserve">The performance of the </w:t>
      </w:r>
      <w:r w:rsidR="00C83F6B">
        <w:rPr>
          <w:lang w:val="en-US" w:eastAsia="zh-CN"/>
        </w:rPr>
        <w:t xml:space="preserve">proposed distributed inter-UE </w:t>
      </w:r>
      <w:r w:rsidR="006C46CE">
        <w:rPr>
          <w:lang w:val="en-US" w:eastAsia="zh-CN"/>
        </w:rPr>
        <w:t>coordination schemes is presented in this section</w:t>
      </w:r>
      <w:r w:rsidR="00C31402">
        <w:rPr>
          <w:lang w:val="en-US" w:eastAsia="zh-CN"/>
        </w:rPr>
        <w:t>. The results are organized into two parts. The first is for unicast communications</w:t>
      </w:r>
      <w:r w:rsidR="00691565">
        <w:rPr>
          <w:lang w:val="en-US" w:eastAsia="zh-CN"/>
        </w:rPr>
        <w:t xml:space="preserve"> in non-V2X scenarios, for example commercial use cases, where Scheme 1 with preferred resources is used. The second part </w:t>
      </w:r>
      <w:r w:rsidR="002C2400">
        <w:rPr>
          <w:lang w:val="en-US" w:eastAsia="zh-CN"/>
        </w:rPr>
        <w:t>shows the performance of Scheme 1 with non-preferred resources and Scheme 2</w:t>
      </w:r>
      <w:r w:rsidR="007451CE">
        <w:rPr>
          <w:lang w:val="en-US" w:eastAsia="zh-CN"/>
        </w:rPr>
        <w:t xml:space="preserve"> for unicast and the two types of groupcast communications </w:t>
      </w:r>
      <w:r w:rsidR="00363150">
        <w:rPr>
          <w:lang w:val="en-US" w:eastAsia="zh-CN"/>
        </w:rPr>
        <w:t>in V2X scenarios.</w:t>
      </w:r>
    </w:p>
    <w:p w14:paraId="637F24EE" w14:textId="51100744" w:rsidR="00A166D4" w:rsidRDefault="00A166D4" w:rsidP="00A166D4">
      <w:pPr>
        <w:pStyle w:val="Heading2"/>
        <w:rPr>
          <w:lang w:val="en-US"/>
        </w:rPr>
      </w:pPr>
      <w:r>
        <w:rPr>
          <w:lang w:val="en-US"/>
        </w:rPr>
        <w:lastRenderedPageBreak/>
        <w:t>Non-V2X Unicast Scenarios</w:t>
      </w:r>
      <w:r w:rsidR="009E7C28">
        <w:rPr>
          <w:lang w:val="en-US"/>
        </w:rPr>
        <w:t xml:space="preserve">: </w:t>
      </w:r>
      <w:r>
        <w:rPr>
          <w:lang w:val="en-US"/>
        </w:rPr>
        <w:t xml:space="preserve">Scheme 1 </w:t>
      </w:r>
      <w:r w:rsidR="00F44C74">
        <w:rPr>
          <w:lang w:val="en-US"/>
        </w:rPr>
        <w:t>with Preferred Resources</w:t>
      </w:r>
    </w:p>
    <w:p w14:paraId="7C6FB77C" w14:textId="77777777" w:rsidR="00A166D4" w:rsidRPr="001F1676" w:rsidRDefault="00A166D4" w:rsidP="00C87FBE">
      <w:pPr>
        <w:jc w:val="both"/>
        <w:rPr>
          <w:lang w:val="en-US" w:eastAsia="zh-CN"/>
        </w:rPr>
      </w:pPr>
      <w:r w:rsidRPr="001F1676">
        <w:rPr>
          <w:lang w:val="en-US" w:eastAsia="zh-CN"/>
        </w:rPr>
        <w:t>In this section, we compare the performance of the following three schemes: (1) Tx-only sensing using Rel. 16 mode 2 resource allocation, (2) Rx-only sensing, and (3) enhanced Rx-only sensing. The evaluation assumptions are summarized in the Appendix B.</w:t>
      </w:r>
    </w:p>
    <w:p w14:paraId="64DEF7BF" w14:textId="77777777" w:rsidR="00A166D4" w:rsidRPr="001F1676" w:rsidRDefault="00A166D4" w:rsidP="00A166D4">
      <w:pPr>
        <w:rPr>
          <w:lang w:val="en-US" w:eastAsia="zh-CN"/>
        </w:rPr>
      </w:pPr>
      <w:r w:rsidRPr="001F1676">
        <w:rPr>
          <w:lang w:val="en-US" w:eastAsia="zh-CN"/>
        </w:rPr>
        <w:t xml:space="preserve">First, the following points should be considered: </w:t>
      </w:r>
    </w:p>
    <w:p w14:paraId="58D34336" w14:textId="77777777" w:rsidR="00A166D4" w:rsidRPr="001F1676" w:rsidRDefault="00A166D4" w:rsidP="00A166D4">
      <w:pPr>
        <w:pStyle w:val="ListParagraph"/>
        <w:numPr>
          <w:ilvl w:val="0"/>
          <w:numId w:val="40"/>
        </w:numPr>
        <w:jc w:val="both"/>
        <w:rPr>
          <w:lang w:val="en-US" w:eastAsia="zh-CN"/>
        </w:rPr>
      </w:pPr>
      <w:r w:rsidRPr="001F1676">
        <w:rPr>
          <w:lang w:val="en-US" w:eastAsia="zh-CN"/>
        </w:rPr>
        <w:t xml:space="preserve">Since the Rx-only scheme is suitable for consumer and public safety use cases where the UEs may establish unicast communication between themselves, the supported distance as a performance metric is less relevant. Instead, the coupling loss that the link between the UEs can maintain should be considered. Hence, we present our results with coupling loss as the performance metric for evaluations. </w:t>
      </w:r>
    </w:p>
    <w:p w14:paraId="3BC64CE1" w14:textId="77777777" w:rsidR="00A166D4" w:rsidRPr="001F1676" w:rsidRDefault="00A166D4" w:rsidP="00A166D4">
      <w:pPr>
        <w:pStyle w:val="ListParagraph"/>
        <w:numPr>
          <w:ilvl w:val="0"/>
          <w:numId w:val="40"/>
        </w:numPr>
        <w:jc w:val="both"/>
        <w:rPr>
          <w:lang w:val="en-US" w:eastAsia="zh-CN"/>
        </w:rPr>
      </w:pPr>
      <w:r w:rsidRPr="001F1676">
        <w:rPr>
          <w:lang w:val="en-US" w:eastAsia="zh-CN"/>
        </w:rPr>
        <w:t xml:space="preserve">In the evaluations, the processing timelines for generating the coordination message at UE A and for decoding the message at UE B are not considered. </w:t>
      </w:r>
    </w:p>
    <w:p w14:paraId="41801A8C" w14:textId="77777777" w:rsidR="00A166D4" w:rsidRPr="001F1676" w:rsidRDefault="00A166D4" w:rsidP="00A166D4">
      <w:pPr>
        <w:pStyle w:val="ListParagraph"/>
        <w:numPr>
          <w:ilvl w:val="0"/>
          <w:numId w:val="40"/>
        </w:numPr>
        <w:jc w:val="both"/>
        <w:rPr>
          <w:lang w:val="en-US" w:eastAsia="zh-CN"/>
        </w:rPr>
      </w:pPr>
      <w:r w:rsidRPr="001F1676">
        <w:rPr>
          <w:lang w:val="en-US" w:eastAsia="zh-CN"/>
        </w:rPr>
        <w:t xml:space="preserve">In the evaluations, the possible failure in decoding coordination messages is not considered.  </w:t>
      </w:r>
    </w:p>
    <w:p w14:paraId="60AD89D9" w14:textId="13FD971E" w:rsidR="00A166D4" w:rsidRPr="001F1676" w:rsidRDefault="009048DD" w:rsidP="00A166D4">
      <w:pPr>
        <w:jc w:val="both"/>
        <w:rPr>
          <w:lang w:val="en-US" w:eastAsia="zh-CN"/>
        </w:rPr>
      </w:pPr>
      <w:r>
        <w:rPr>
          <w:lang w:val="en-US" w:eastAsia="zh-CN"/>
        </w:rPr>
        <w:t xml:space="preserve">Although the abovementioned assumptions are made, </w:t>
      </w:r>
      <w:r w:rsidR="00A166D4" w:rsidRPr="001F1676">
        <w:rPr>
          <w:lang w:val="en-US" w:eastAsia="zh-CN"/>
        </w:rPr>
        <w:t xml:space="preserve">for use cases with reasonably large PDBs, we expect that the main conclusions should hold true even if realistic assumptions are considered. </w:t>
      </w:r>
      <w:r w:rsidR="00765D51">
        <w:rPr>
          <w:lang w:val="en-US" w:eastAsia="zh-CN"/>
        </w:rPr>
        <w:t xml:space="preserve">In addition, for the Rx-only sensing method, </w:t>
      </w:r>
      <w:r w:rsidR="000A19DA">
        <w:rPr>
          <w:lang w:val="en-US" w:eastAsia="zh-CN"/>
        </w:rPr>
        <w:t xml:space="preserve">all subchannels of slots with a periodicity of 16 are set aside for </w:t>
      </w:r>
      <w:r w:rsidR="005E7612">
        <w:rPr>
          <w:lang w:val="en-US" w:eastAsia="zh-CN"/>
        </w:rPr>
        <w:t xml:space="preserve">inter-UE coordination (i.e., </w:t>
      </w:r>
      <w:r w:rsidR="00306BA4">
        <w:rPr>
          <w:lang w:val="en-US" w:eastAsia="zh-CN"/>
        </w:rPr>
        <w:t xml:space="preserve">10 subchannels in every 16 slots.) For the enhanced scheme, one subchannel per slot is considered. As a result, the overhead of </w:t>
      </w:r>
      <w:r w:rsidR="00C2585F">
        <w:rPr>
          <w:lang w:val="en-US" w:eastAsia="zh-CN"/>
        </w:rPr>
        <w:t xml:space="preserve">coordination signaling is larger under the enhanced scheme </w:t>
      </w:r>
      <w:r w:rsidR="0097727C">
        <w:rPr>
          <w:lang w:val="en-US" w:eastAsia="zh-CN"/>
        </w:rPr>
        <w:t xml:space="preserve">as compared to the baseline Rx-only scheme in our evaluations. </w:t>
      </w:r>
      <w:r w:rsidR="00A166D4" w:rsidRPr="001F1676">
        <w:rPr>
          <w:lang w:val="en-US" w:eastAsia="zh-CN"/>
        </w:rPr>
        <w:t>The results are shown in</w:t>
      </w:r>
      <w:r w:rsidR="00C7607D">
        <w:rPr>
          <w:lang w:val="en-US" w:eastAsia="zh-CN"/>
        </w:rPr>
        <w:t xml:space="preserve"> </w:t>
      </w:r>
      <w:r w:rsidR="00C7607D">
        <w:rPr>
          <w:highlight w:val="yellow"/>
          <w:lang w:val="en-US" w:eastAsia="zh-CN"/>
        </w:rPr>
        <w:fldChar w:fldCharType="begin"/>
      </w:r>
      <w:r w:rsidR="00C7607D">
        <w:rPr>
          <w:lang w:val="en-US" w:eastAsia="zh-CN"/>
        </w:rPr>
        <w:instrText xml:space="preserve"> REF _Ref71632735 \h </w:instrText>
      </w:r>
      <w:r w:rsidR="00C7607D">
        <w:rPr>
          <w:highlight w:val="yellow"/>
          <w:lang w:val="en-US" w:eastAsia="zh-CN"/>
        </w:rPr>
      </w:r>
      <w:r w:rsidR="00C7607D">
        <w:rPr>
          <w:highlight w:val="yellow"/>
          <w:lang w:val="en-US" w:eastAsia="zh-CN"/>
        </w:rPr>
        <w:fldChar w:fldCharType="separate"/>
      </w:r>
      <w:r w:rsidR="00DE2895" w:rsidRPr="001F1676">
        <w:rPr>
          <w:lang w:val="en-US"/>
        </w:rPr>
        <w:t xml:space="preserve">Figure </w:t>
      </w:r>
      <w:r w:rsidR="00DE2895">
        <w:rPr>
          <w:noProof/>
          <w:lang w:val="en-US"/>
        </w:rPr>
        <w:t>13</w:t>
      </w:r>
      <w:r w:rsidR="00C7607D">
        <w:rPr>
          <w:highlight w:val="yellow"/>
          <w:lang w:val="en-US" w:eastAsia="zh-CN"/>
        </w:rPr>
        <w:fldChar w:fldCharType="end"/>
      </w:r>
      <w:r w:rsidR="00A166D4" w:rsidRPr="001F1676">
        <w:rPr>
          <w:lang w:val="en-US" w:eastAsia="zh-CN"/>
        </w:rPr>
        <w:t>.</w:t>
      </w:r>
    </w:p>
    <w:p w14:paraId="7C8E2BFC" w14:textId="77777777" w:rsidR="00A166D4" w:rsidRPr="001F1676" w:rsidRDefault="00A166D4" w:rsidP="00A166D4">
      <w:pPr>
        <w:rPr>
          <w:lang w:val="en-US" w:eastAsia="zh-CN"/>
        </w:rPr>
      </w:pPr>
    </w:p>
    <w:p w14:paraId="753A60CC" w14:textId="77777777" w:rsidR="00A166D4" w:rsidRPr="001F1676" w:rsidRDefault="00A166D4" w:rsidP="00A166D4">
      <w:pPr>
        <w:keepNext/>
        <w:jc w:val="center"/>
        <w:rPr>
          <w:lang w:val="en-US"/>
        </w:rPr>
      </w:pPr>
      <w:r w:rsidRPr="001F1676">
        <w:rPr>
          <w:noProof/>
          <w:lang w:val="en-US" w:eastAsia="zh-CN"/>
        </w:rPr>
        <w:drawing>
          <wp:inline distT="0" distB="0" distL="0" distR="0" wp14:anchorId="2621BC56" wp14:editId="7742EEB4">
            <wp:extent cx="4286992" cy="2999978"/>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97699" cy="3007471"/>
                    </a:xfrm>
                    <a:prstGeom prst="rect">
                      <a:avLst/>
                    </a:prstGeom>
                    <a:noFill/>
                    <a:ln>
                      <a:noFill/>
                    </a:ln>
                  </pic:spPr>
                </pic:pic>
              </a:graphicData>
            </a:graphic>
          </wp:inline>
        </w:drawing>
      </w:r>
    </w:p>
    <w:p w14:paraId="5BA074DC" w14:textId="5D1A209D" w:rsidR="00A166D4" w:rsidRPr="001F1676" w:rsidRDefault="00A166D4" w:rsidP="00A166D4">
      <w:pPr>
        <w:pStyle w:val="Caption"/>
        <w:jc w:val="center"/>
        <w:rPr>
          <w:lang w:val="en-US"/>
        </w:rPr>
      </w:pPr>
      <w:bookmarkStart w:id="284" w:name="_Ref71632735"/>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ins w:id="285" w:author="Qualcomm User 2" w:date="2021-08-16T20:54:00Z">
        <w:r w:rsidR="00C22C9E">
          <w:rPr>
            <w:noProof/>
            <w:lang w:val="en-US"/>
          </w:rPr>
          <w:t>16</w:t>
        </w:r>
      </w:ins>
      <w:del w:id="286" w:author="Qualcomm User 2" w:date="2021-08-16T17:57:00Z">
        <w:r w:rsidR="00DE2895" w:rsidDel="00CC7F7B">
          <w:rPr>
            <w:noProof/>
            <w:lang w:val="en-US"/>
          </w:rPr>
          <w:delText>13</w:delText>
        </w:r>
      </w:del>
      <w:r w:rsidRPr="001F1676">
        <w:rPr>
          <w:lang w:val="en-US"/>
        </w:rPr>
        <w:fldChar w:fldCharType="end"/>
      </w:r>
      <w:bookmarkEnd w:id="284"/>
      <w:r w:rsidRPr="001F1676">
        <w:rPr>
          <w:lang w:val="en-US"/>
        </w:rPr>
        <w:t>: PRR versus coupling loss for Tx-only sensing, Rx-only sensing and enhanced Rx-only sensing with aperiodic traffic</w:t>
      </w:r>
      <w:r w:rsidR="006210BD">
        <w:rPr>
          <w:lang w:val="en-US"/>
        </w:rPr>
        <w:t xml:space="preserve">, </w:t>
      </w:r>
      <w:r w:rsidR="00AB2EEC">
        <w:rPr>
          <w:lang w:val="en-US"/>
        </w:rPr>
        <w:t>each packet consumes</w:t>
      </w:r>
      <w:r w:rsidR="006210BD">
        <w:rPr>
          <w:lang w:val="en-US"/>
        </w:rPr>
        <w:t xml:space="preserve"> 50 RBs</w:t>
      </w:r>
      <w:r w:rsidRPr="001F1676">
        <w:rPr>
          <w:lang w:val="en-US"/>
        </w:rPr>
        <w:t>.</w:t>
      </w:r>
    </w:p>
    <w:p w14:paraId="4FF707F2" w14:textId="2BEE3CF4" w:rsidR="00A166D4" w:rsidRDefault="00A166D4" w:rsidP="00A166D4">
      <w:pPr>
        <w:jc w:val="both"/>
        <w:rPr>
          <w:lang w:val="en-US"/>
        </w:rPr>
      </w:pPr>
      <w:r w:rsidRPr="001F1676">
        <w:rPr>
          <w:lang w:val="en-US"/>
        </w:rPr>
        <w:t xml:space="preserve">As shown in </w:t>
      </w:r>
      <w:r w:rsidR="008759D4">
        <w:rPr>
          <w:lang w:val="en-US"/>
        </w:rPr>
        <w:fldChar w:fldCharType="begin"/>
      </w:r>
      <w:r w:rsidR="008759D4">
        <w:rPr>
          <w:lang w:val="en-US"/>
        </w:rPr>
        <w:instrText xml:space="preserve"> REF _Ref71632735 \h </w:instrText>
      </w:r>
      <w:r w:rsidR="008759D4">
        <w:rPr>
          <w:lang w:val="en-US"/>
        </w:rPr>
      </w:r>
      <w:r w:rsidR="008759D4">
        <w:rPr>
          <w:lang w:val="en-US"/>
        </w:rPr>
        <w:fldChar w:fldCharType="separate"/>
      </w:r>
      <w:r w:rsidR="00DE2895" w:rsidRPr="001F1676">
        <w:rPr>
          <w:lang w:val="en-US"/>
        </w:rPr>
        <w:t xml:space="preserve">Figure </w:t>
      </w:r>
      <w:r w:rsidR="00DE2895">
        <w:rPr>
          <w:noProof/>
          <w:lang w:val="en-US"/>
        </w:rPr>
        <w:t>13</w:t>
      </w:r>
      <w:r w:rsidR="008759D4">
        <w:rPr>
          <w:lang w:val="en-US"/>
        </w:rPr>
        <w:fldChar w:fldCharType="end"/>
      </w:r>
      <w:r w:rsidRPr="001F1676">
        <w:rPr>
          <w:lang w:val="en-US"/>
        </w:rPr>
        <w:t>, for aperiodic traffic, the Rx-only sensing provides about ~2-2.5dB gain in terms of coupling loss as compared to the Tx-only</w:t>
      </w:r>
      <w:r w:rsidR="000B12FE">
        <w:rPr>
          <w:lang w:val="en-US"/>
        </w:rPr>
        <w:t xml:space="preserve"> Release-16 baseline</w:t>
      </w:r>
      <w:r w:rsidRPr="001F1676">
        <w:rPr>
          <w:lang w:val="en-US"/>
        </w:rPr>
        <w:t xml:space="preserve"> sensing at 99</w:t>
      </w:r>
      <w:r w:rsidRPr="001F1676">
        <w:rPr>
          <w:vertAlign w:val="superscript"/>
          <w:lang w:val="en-US"/>
        </w:rPr>
        <w:t>th</w:t>
      </w:r>
      <w:r w:rsidRPr="001F1676">
        <w:rPr>
          <w:lang w:val="en-US"/>
        </w:rPr>
        <w:t>, 95</w:t>
      </w:r>
      <w:r w:rsidRPr="001F1676">
        <w:rPr>
          <w:vertAlign w:val="superscript"/>
          <w:lang w:val="en-US"/>
        </w:rPr>
        <w:t>th</w:t>
      </w:r>
      <w:r w:rsidRPr="001F1676">
        <w:rPr>
          <w:lang w:val="en-US"/>
        </w:rPr>
        <w:t xml:space="preserve"> and 90</w:t>
      </w:r>
      <w:r w:rsidRPr="001F1676">
        <w:rPr>
          <w:vertAlign w:val="superscript"/>
          <w:lang w:val="en-US"/>
        </w:rPr>
        <w:t>th</w:t>
      </w:r>
      <w:r w:rsidRPr="001F1676">
        <w:rPr>
          <w:lang w:val="en-US"/>
        </w:rPr>
        <w:t xml:space="preserve"> percentile </w:t>
      </w:r>
      <w:r w:rsidR="00F21633">
        <w:rPr>
          <w:lang w:val="en-US"/>
        </w:rPr>
        <w:t xml:space="preserve">packet </w:t>
      </w:r>
      <w:r w:rsidR="00185E66">
        <w:rPr>
          <w:lang w:val="en-US"/>
        </w:rPr>
        <w:t>reception ratio</w:t>
      </w:r>
      <w:r w:rsidRPr="001F1676">
        <w:rPr>
          <w:lang w:val="en-US"/>
        </w:rPr>
        <w:t>. Once the proposed enhancements are included, the PRR improvement is ~10dB as compared to the Tx-only sensing.</w:t>
      </w:r>
    </w:p>
    <w:p w14:paraId="2BFE3481" w14:textId="532FCC73" w:rsidR="0074674A" w:rsidRDefault="0074674A" w:rsidP="00A166D4">
      <w:pPr>
        <w:jc w:val="both"/>
        <w:rPr>
          <w:lang w:val="en-US"/>
        </w:rPr>
      </w:pPr>
      <w:proofErr w:type="gramStart"/>
      <w:r>
        <w:rPr>
          <w:lang w:val="en-US"/>
        </w:rPr>
        <w:t>In order to</w:t>
      </w:r>
      <w:proofErr w:type="gramEnd"/>
      <w:r>
        <w:rPr>
          <w:lang w:val="en-US"/>
        </w:rPr>
        <w:t xml:space="preserve"> provide more insight into the </w:t>
      </w:r>
      <w:r w:rsidR="00CD5A25">
        <w:rPr>
          <w:lang w:val="en-US"/>
        </w:rPr>
        <w:t xml:space="preserve">performance gains that can be obtained by using the RX-only sensing and the </w:t>
      </w:r>
      <w:r w:rsidR="000D6C59">
        <w:rPr>
          <w:lang w:val="en-US"/>
        </w:rPr>
        <w:t>enhancements</w:t>
      </w:r>
      <w:r w:rsidR="001B7575">
        <w:rPr>
          <w:lang w:val="en-US"/>
        </w:rPr>
        <w:t xml:space="preserve"> under different network loading levels</w:t>
      </w:r>
      <w:r w:rsidR="00B919AF">
        <w:rPr>
          <w:lang w:val="en-US"/>
        </w:rPr>
        <w:t xml:space="preserve"> and packet sizes</w:t>
      </w:r>
      <w:r w:rsidR="000D6C59">
        <w:rPr>
          <w:lang w:val="en-US"/>
        </w:rPr>
        <w:t xml:space="preserve">, we present two more </w:t>
      </w:r>
      <w:r w:rsidR="00612855">
        <w:rPr>
          <w:lang w:val="en-US"/>
        </w:rPr>
        <w:t>evaluation results.</w:t>
      </w:r>
    </w:p>
    <w:p w14:paraId="4E1E1D83" w14:textId="3891DA7A" w:rsidR="00CE35FE" w:rsidRDefault="006D2028" w:rsidP="00A166D4">
      <w:pPr>
        <w:jc w:val="both"/>
        <w:rPr>
          <w:lang w:val="en-US"/>
        </w:rPr>
      </w:pPr>
      <w:r>
        <w:rPr>
          <w:lang w:val="en-US"/>
        </w:rPr>
        <w:lastRenderedPageBreak/>
        <w:t>By means of these two evaluations, we will be better identif</w:t>
      </w:r>
      <w:r w:rsidR="00D57FE6">
        <w:rPr>
          <w:lang w:val="en-US"/>
        </w:rPr>
        <w:t xml:space="preserve">ying the strength of the Rx-side sensing schemes for high and </w:t>
      </w:r>
      <w:r w:rsidR="001A4E92">
        <w:rPr>
          <w:lang w:val="en-US"/>
        </w:rPr>
        <w:t xml:space="preserve">low traffic intensities in addition to the </w:t>
      </w:r>
      <w:r w:rsidR="00544DF0">
        <w:rPr>
          <w:lang w:val="en-US"/>
        </w:rPr>
        <w:t xml:space="preserve">case of </w:t>
      </w:r>
      <w:r w:rsidR="001A4E92">
        <w:rPr>
          <w:lang w:val="en-US"/>
        </w:rPr>
        <w:t xml:space="preserve">very high traffic intensity evaluation summarized in </w:t>
      </w:r>
      <w:r w:rsidR="001A4E92">
        <w:rPr>
          <w:lang w:val="en-US"/>
        </w:rPr>
        <w:fldChar w:fldCharType="begin"/>
      </w:r>
      <w:r w:rsidR="001A4E92">
        <w:rPr>
          <w:lang w:val="en-US"/>
        </w:rPr>
        <w:instrText xml:space="preserve"> REF _Ref71632735 \h </w:instrText>
      </w:r>
      <w:r w:rsidR="001A4E92">
        <w:rPr>
          <w:lang w:val="en-US"/>
        </w:rPr>
      </w:r>
      <w:r w:rsidR="001A4E92">
        <w:rPr>
          <w:lang w:val="en-US"/>
        </w:rPr>
        <w:fldChar w:fldCharType="separate"/>
      </w:r>
      <w:r w:rsidR="00DE2895" w:rsidRPr="001F1676">
        <w:rPr>
          <w:lang w:val="en-US"/>
        </w:rPr>
        <w:t xml:space="preserve">Figure </w:t>
      </w:r>
      <w:r w:rsidR="00DE2895">
        <w:rPr>
          <w:noProof/>
          <w:lang w:val="en-US"/>
        </w:rPr>
        <w:t>13</w:t>
      </w:r>
      <w:r w:rsidR="001A4E92">
        <w:rPr>
          <w:lang w:val="en-US"/>
        </w:rPr>
        <w:fldChar w:fldCharType="end"/>
      </w:r>
      <w:r w:rsidR="001A4E92">
        <w:rPr>
          <w:lang w:val="en-US"/>
        </w:rPr>
        <w:t xml:space="preserve">. </w:t>
      </w:r>
      <w:r w:rsidR="00D70254">
        <w:rPr>
          <w:lang w:val="en-US"/>
        </w:rPr>
        <w:t xml:space="preserve">In the first evaluation setup, we slightly decreased the packet size from 50 RBs </w:t>
      </w:r>
      <w:r w:rsidR="00276D0B">
        <w:rPr>
          <w:lang w:val="en-US"/>
        </w:rPr>
        <w:t xml:space="preserve">(for which results </w:t>
      </w:r>
      <w:r w:rsidR="00C5188D">
        <w:rPr>
          <w:lang w:val="en-US"/>
        </w:rPr>
        <w:t xml:space="preserve">are depicted in </w:t>
      </w:r>
      <w:r w:rsidR="00967755">
        <w:rPr>
          <w:lang w:val="en-US"/>
        </w:rPr>
        <w:fldChar w:fldCharType="begin"/>
      </w:r>
      <w:r w:rsidR="00967755">
        <w:rPr>
          <w:lang w:val="en-US"/>
        </w:rPr>
        <w:instrText xml:space="preserve"> REF _Ref71632735 \h </w:instrText>
      </w:r>
      <w:r w:rsidR="00967755">
        <w:rPr>
          <w:lang w:val="en-US"/>
        </w:rPr>
      </w:r>
      <w:r w:rsidR="00967755">
        <w:rPr>
          <w:lang w:val="en-US"/>
        </w:rPr>
        <w:fldChar w:fldCharType="separate"/>
      </w:r>
      <w:r w:rsidR="00DE2895" w:rsidRPr="001F1676">
        <w:rPr>
          <w:lang w:val="en-US"/>
        </w:rPr>
        <w:t xml:space="preserve">Figure </w:t>
      </w:r>
      <w:r w:rsidR="00DE2895">
        <w:rPr>
          <w:noProof/>
          <w:lang w:val="en-US"/>
        </w:rPr>
        <w:t>13</w:t>
      </w:r>
      <w:r w:rsidR="00967755">
        <w:rPr>
          <w:lang w:val="en-US"/>
        </w:rPr>
        <w:fldChar w:fldCharType="end"/>
      </w:r>
      <w:r w:rsidR="00C5188D">
        <w:rPr>
          <w:lang w:val="en-US"/>
        </w:rPr>
        <w:t xml:space="preserve">) </w:t>
      </w:r>
      <w:r w:rsidR="00F90D44">
        <w:rPr>
          <w:lang w:val="en-US"/>
        </w:rPr>
        <w:t xml:space="preserve">to 40 RBs </w:t>
      </w:r>
      <w:r w:rsidR="00C5188D">
        <w:rPr>
          <w:lang w:val="en-US"/>
        </w:rPr>
        <w:t xml:space="preserve">and </w:t>
      </w:r>
      <w:r w:rsidR="0041668B">
        <w:rPr>
          <w:lang w:val="en-US"/>
        </w:rPr>
        <w:t>increased</w:t>
      </w:r>
      <w:r w:rsidR="00C5188D">
        <w:rPr>
          <w:lang w:val="en-US"/>
        </w:rPr>
        <w:t xml:space="preserve"> the association coupling loss threshold </w:t>
      </w:r>
      <w:r w:rsidR="0041668B">
        <w:rPr>
          <w:lang w:val="en-US"/>
        </w:rPr>
        <w:t>to</w:t>
      </w:r>
      <w:r w:rsidR="00C5188D">
        <w:rPr>
          <w:lang w:val="en-US"/>
        </w:rPr>
        <w:t xml:space="preserve"> 1</w:t>
      </w:r>
      <w:r w:rsidR="00CA3773">
        <w:rPr>
          <w:lang w:val="en-US"/>
        </w:rPr>
        <w:t>11</w:t>
      </w:r>
      <w:r w:rsidR="00C5188D">
        <w:rPr>
          <w:lang w:val="en-US"/>
        </w:rPr>
        <w:t xml:space="preserve"> </w:t>
      </w:r>
      <w:proofErr w:type="spellStart"/>
      <w:r w:rsidR="00C5188D">
        <w:rPr>
          <w:lang w:val="en-US"/>
        </w:rPr>
        <w:t>dB.</w:t>
      </w:r>
      <w:proofErr w:type="spellEnd"/>
      <w:r w:rsidR="00C5188D">
        <w:rPr>
          <w:lang w:val="en-US"/>
        </w:rPr>
        <w:t xml:space="preserve"> </w:t>
      </w:r>
      <w:r w:rsidR="00826D3E">
        <w:rPr>
          <w:lang w:val="en-US"/>
        </w:rPr>
        <w:t xml:space="preserve">This new setup can still be considered </w:t>
      </w:r>
      <w:r w:rsidR="0015784F">
        <w:rPr>
          <w:lang w:val="en-US"/>
        </w:rPr>
        <w:t xml:space="preserve">to yield a high intensity traffic. </w:t>
      </w:r>
      <w:r w:rsidR="003F603A">
        <w:rPr>
          <w:lang w:val="en-US"/>
        </w:rPr>
        <w:t>For schemes that are utilizing time masking</w:t>
      </w:r>
      <w:r w:rsidR="00857A8D">
        <w:rPr>
          <w:lang w:val="en-US"/>
        </w:rPr>
        <w:t>,</w:t>
      </w:r>
      <w:r w:rsidR="003F603A">
        <w:rPr>
          <w:lang w:val="en-US"/>
        </w:rPr>
        <w:t xml:space="preserve"> two types of masks are defined. Mask1 is </w:t>
      </w:r>
      <w:r w:rsidR="00857A8D">
        <w:rPr>
          <w:lang w:val="en-US"/>
        </w:rPr>
        <w:t>a</w:t>
      </w:r>
      <w:r w:rsidR="003F603A">
        <w:rPr>
          <w:lang w:val="en-US"/>
        </w:rPr>
        <w:t xml:space="preserve"> </w:t>
      </w:r>
      <w:r w:rsidR="00D8512C">
        <w:rPr>
          <w:lang w:val="en-US"/>
        </w:rPr>
        <w:t xml:space="preserve">simple mask which only </w:t>
      </w:r>
      <w:r w:rsidR="00E922CC">
        <w:rPr>
          <w:lang w:val="en-US"/>
        </w:rPr>
        <w:t xml:space="preserve">limits </w:t>
      </w:r>
      <w:r w:rsidR="00D8512C">
        <w:rPr>
          <w:lang w:val="en-US"/>
        </w:rPr>
        <w:t xml:space="preserve">the initial transmission of a packet and requires it to be transmitted </w:t>
      </w:r>
      <w:r w:rsidR="007F7285">
        <w:rPr>
          <w:lang w:val="en-US"/>
        </w:rPr>
        <w:t>within 15 slots of the resource selection trigger</w:t>
      </w:r>
      <w:r w:rsidR="00F60335">
        <w:rPr>
          <w:lang w:val="en-US"/>
        </w:rPr>
        <w:t>. Mask2 is more optimized with limitations</w:t>
      </w:r>
      <w:r w:rsidR="00F15DE9">
        <w:rPr>
          <w:lang w:val="en-US"/>
        </w:rPr>
        <w:t xml:space="preserve"> also</w:t>
      </w:r>
      <w:r w:rsidR="00F60335">
        <w:rPr>
          <w:lang w:val="en-US"/>
        </w:rPr>
        <w:t xml:space="preserve"> on where the re-transmissions can be done in time. Our </w:t>
      </w:r>
      <w:r w:rsidR="00931590">
        <w:rPr>
          <w:lang w:val="en-US"/>
        </w:rPr>
        <w:t>extensive simulations show that Mask2 is performing only slightly better than Mask1 under different network load levels</w:t>
      </w:r>
      <w:r w:rsidR="00E922CC">
        <w:rPr>
          <w:lang w:val="en-US"/>
        </w:rPr>
        <w:t xml:space="preserve"> and Mask</w:t>
      </w:r>
      <w:r w:rsidR="00035BB8">
        <w:rPr>
          <w:lang w:val="en-US"/>
        </w:rPr>
        <w:t>1 is good enough for most practical purposes</w:t>
      </w:r>
      <w:r w:rsidR="00931590">
        <w:rPr>
          <w:lang w:val="en-US"/>
        </w:rPr>
        <w:t xml:space="preserve">. </w:t>
      </w:r>
      <w:r w:rsidR="008723C1">
        <w:rPr>
          <w:lang w:val="en-US"/>
        </w:rPr>
        <w:t xml:space="preserve">The scheme Rx-only </w:t>
      </w:r>
      <w:r w:rsidR="00376835">
        <w:rPr>
          <w:lang w:val="en-US"/>
        </w:rPr>
        <w:t xml:space="preserve">S+P+O represents the Rx-only </w:t>
      </w:r>
      <w:r w:rsidR="00B56006">
        <w:rPr>
          <w:lang w:val="en-US"/>
        </w:rPr>
        <w:t>scheme</w:t>
      </w:r>
      <w:r w:rsidR="00E76C59">
        <w:rPr>
          <w:lang w:val="en-US"/>
        </w:rPr>
        <w:t xml:space="preserve"> with </w:t>
      </w:r>
      <w:r w:rsidR="005C1CF8">
        <w:rPr>
          <w:lang w:val="en-US"/>
        </w:rPr>
        <w:t xml:space="preserve">inter-UE coordination message </w:t>
      </w:r>
      <w:r w:rsidR="00E76C59">
        <w:rPr>
          <w:lang w:val="en-US"/>
        </w:rPr>
        <w:t>staggering</w:t>
      </w:r>
      <w:r w:rsidR="00E6179C">
        <w:rPr>
          <w:lang w:val="en-US"/>
        </w:rPr>
        <w:t>, postponing</w:t>
      </w:r>
      <w:r w:rsidR="005C1CF8">
        <w:rPr>
          <w:lang w:val="en-US"/>
        </w:rPr>
        <w:t xml:space="preserve"> of resource selection, and </w:t>
      </w:r>
      <w:r w:rsidR="007F4816">
        <w:rPr>
          <w:lang w:val="en-US"/>
        </w:rPr>
        <w:t xml:space="preserve">overhearing of </w:t>
      </w:r>
      <w:r w:rsidR="005D5ABC">
        <w:rPr>
          <w:lang w:val="en-US"/>
        </w:rPr>
        <w:t xml:space="preserve">the coordination messages </w:t>
      </w:r>
      <w:r w:rsidR="0028407D">
        <w:rPr>
          <w:lang w:val="en-US"/>
        </w:rPr>
        <w:t xml:space="preserve">but without SIR-based </w:t>
      </w:r>
      <w:r w:rsidR="005E214F">
        <w:rPr>
          <w:lang w:val="en-US"/>
        </w:rPr>
        <w:t>selection and time masking of transmissions.</w:t>
      </w:r>
      <w:r w:rsidR="00403C3D">
        <w:rPr>
          <w:lang w:val="en-US"/>
        </w:rPr>
        <w:t xml:space="preserve"> In the figures below, </w:t>
      </w:r>
      <w:r w:rsidR="000E47C6">
        <w:rPr>
          <w:lang w:val="en-US"/>
        </w:rPr>
        <w:t xml:space="preserve">Rx-only2 </w:t>
      </w:r>
      <w:r w:rsidR="00C22757">
        <w:rPr>
          <w:lang w:val="en-US"/>
        </w:rPr>
        <w:t>refers to t</w:t>
      </w:r>
      <w:r w:rsidR="003C3B08">
        <w:rPr>
          <w:lang w:val="en-US"/>
        </w:rPr>
        <w:t>he case where SIR-based resource selection is considered.</w:t>
      </w:r>
    </w:p>
    <w:p w14:paraId="7B084A6E" w14:textId="5080A626" w:rsidR="00D70254" w:rsidRDefault="00C5188D" w:rsidP="00A166D4">
      <w:pPr>
        <w:jc w:val="both"/>
        <w:rPr>
          <w:lang w:val="en-US"/>
        </w:rPr>
      </w:pPr>
      <w:r>
        <w:rPr>
          <w:lang w:val="en-US"/>
        </w:rPr>
        <w:t xml:space="preserve">According to the </w:t>
      </w:r>
      <w:r w:rsidR="00C91282">
        <w:rPr>
          <w:lang w:val="en-US"/>
        </w:rPr>
        <w:t>PRR</w:t>
      </w:r>
      <w:r w:rsidR="00B655DB">
        <w:rPr>
          <w:lang w:val="en-US"/>
        </w:rPr>
        <w:t xml:space="preserve"> curves provide</w:t>
      </w:r>
      <w:r w:rsidR="00CE35FE">
        <w:rPr>
          <w:lang w:val="en-US"/>
        </w:rPr>
        <w:t>d</w:t>
      </w:r>
      <w:r w:rsidR="00B655DB">
        <w:rPr>
          <w:lang w:val="en-US"/>
        </w:rPr>
        <w:t xml:space="preserve"> in</w:t>
      </w:r>
      <w:r w:rsidR="00604DBA">
        <w:rPr>
          <w:lang w:val="en-US"/>
        </w:rPr>
        <w:t xml:space="preserve"> </w:t>
      </w:r>
      <w:r w:rsidR="00604DBA">
        <w:rPr>
          <w:lang w:val="en-US"/>
        </w:rPr>
        <w:fldChar w:fldCharType="begin"/>
      </w:r>
      <w:r w:rsidR="00604DBA">
        <w:rPr>
          <w:lang w:val="en-US"/>
        </w:rPr>
        <w:instrText xml:space="preserve"> REF _Ref78871237 \h </w:instrText>
      </w:r>
      <w:r w:rsidR="00604DBA">
        <w:rPr>
          <w:lang w:val="en-US"/>
        </w:rPr>
      </w:r>
      <w:r w:rsidR="00604DBA">
        <w:rPr>
          <w:lang w:val="en-US"/>
        </w:rPr>
        <w:fldChar w:fldCharType="separate"/>
      </w:r>
      <w:r w:rsidR="00DE2895" w:rsidRPr="001F1676">
        <w:rPr>
          <w:lang w:val="en-US"/>
        </w:rPr>
        <w:t xml:space="preserve">Figure </w:t>
      </w:r>
      <w:r w:rsidR="00DE2895">
        <w:rPr>
          <w:noProof/>
          <w:lang w:val="en-US"/>
        </w:rPr>
        <w:t>14</w:t>
      </w:r>
      <w:r w:rsidR="00604DBA">
        <w:rPr>
          <w:lang w:val="en-US"/>
        </w:rPr>
        <w:fldChar w:fldCharType="end"/>
      </w:r>
      <w:r w:rsidR="00971C3E">
        <w:rPr>
          <w:lang w:val="en-US"/>
        </w:rPr>
        <w:t>,</w:t>
      </w:r>
      <w:r w:rsidR="00C91282">
        <w:rPr>
          <w:lang w:val="en-US"/>
        </w:rPr>
        <w:t xml:space="preserve"> </w:t>
      </w:r>
      <w:r w:rsidR="00F91EDA">
        <w:rPr>
          <w:lang w:val="en-US"/>
        </w:rPr>
        <w:t xml:space="preserve">we first identify that the maximum gain obtained over the baseline Tx-only scheme can be up to </w:t>
      </w:r>
      <w:r w:rsidR="005E214F">
        <w:rPr>
          <w:lang w:val="en-US"/>
        </w:rPr>
        <w:t>28</w:t>
      </w:r>
      <w:r w:rsidR="00322FE2">
        <w:rPr>
          <w:lang w:val="en-US"/>
        </w:rPr>
        <w:t xml:space="preserve"> dBs </w:t>
      </w:r>
      <w:r w:rsidR="00A10103">
        <w:rPr>
          <w:lang w:val="en-US"/>
        </w:rPr>
        <w:t xml:space="preserve">when all enhancements are combined and the gain for RX-only scheme without the enhancements is </w:t>
      </w:r>
      <w:r w:rsidR="006453D7">
        <w:rPr>
          <w:lang w:val="en-US"/>
        </w:rPr>
        <w:t>1</w:t>
      </w:r>
      <w:r w:rsidR="00E43962">
        <w:rPr>
          <w:lang w:val="en-US"/>
        </w:rPr>
        <w:t>2</w:t>
      </w:r>
      <w:r w:rsidR="006453D7">
        <w:rPr>
          <w:lang w:val="en-US"/>
        </w:rPr>
        <w:t xml:space="preserve"> dBs</w:t>
      </w:r>
      <w:r w:rsidR="00377B85">
        <w:rPr>
          <w:lang w:val="en-US"/>
        </w:rPr>
        <w:t xml:space="preserve"> for PRR &gt; 0.99</w:t>
      </w:r>
      <w:r w:rsidR="006453D7">
        <w:rPr>
          <w:lang w:val="en-US"/>
        </w:rPr>
        <w:t xml:space="preserve">. </w:t>
      </w:r>
      <w:r w:rsidR="00F9330A">
        <w:rPr>
          <w:lang w:val="en-US"/>
        </w:rPr>
        <w:t xml:space="preserve">For PRR </w:t>
      </w:r>
      <w:r w:rsidR="00377B85">
        <w:rPr>
          <w:lang w:val="en-US"/>
        </w:rPr>
        <w:t xml:space="preserve">&gt; 0.95 requirement, the gains are </w:t>
      </w:r>
      <w:r w:rsidR="00924485">
        <w:rPr>
          <w:lang w:val="en-US"/>
        </w:rPr>
        <w:t>larger than 20 dBs for R</w:t>
      </w:r>
      <w:r w:rsidR="00996140">
        <w:rPr>
          <w:lang w:val="en-US"/>
        </w:rPr>
        <w:t>x</w:t>
      </w:r>
      <w:r w:rsidR="00924485">
        <w:rPr>
          <w:lang w:val="en-US"/>
        </w:rPr>
        <w:t>-only</w:t>
      </w:r>
      <w:r w:rsidR="00996140">
        <w:rPr>
          <w:lang w:val="en-US"/>
        </w:rPr>
        <w:t xml:space="preserve">/Rx-only2 with all enhancements and </w:t>
      </w:r>
      <w:r w:rsidR="00D52EA8">
        <w:rPr>
          <w:lang w:val="en-US"/>
        </w:rPr>
        <w:t>1</w:t>
      </w:r>
      <w:r w:rsidR="0032719B">
        <w:rPr>
          <w:lang w:val="en-US"/>
        </w:rPr>
        <w:t>2</w:t>
      </w:r>
      <w:r w:rsidR="00D52EA8">
        <w:rPr>
          <w:lang w:val="en-US"/>
        </w:rPr>
        <w:t xml:space="preserve"> dBs </w:t>
      </w:r>
      <w:r w:rsidR="00DD5604">
        <w:rPr>
          <w:lang w:val="en-US"/>
        </w:rPr>
        <w:t xml:space="preserve">for the same schemes without enhancements. </w:t>
      </w:r>
      <w:r w:rsidR="006453D7">
        <w:rPr>
          <w:lang w:val="en-US"/>
        </w:rPr>
        <w:t xml:space="preserve">Another </w:t>
      </w:r>
      <w:r w:rsidR="00DD5604">
        <w:rPr>
          <w:lang w:val="en-US"/>
        </w:rPr>
        <w:t xml:space="preserve">important </w:t>
      </w:r>
      <w:r w:rsidR="006453D7">
        <w:rPr>
          <w:lang w:val="en-US"/>
        </w:rPr>
        <w:t xml:space="preserve">observation is that the </w:t>
      </w:r>
      <w:r w:rsidR="00301495">
        <w:rPr>
          <w:lang w:val="en-US"/>
        </w:rPr>
        <w:t xml:space="preserve">SIR-based resource selection </w:t>
      </w:r>
      <w:r w:rsidR="007F0A69">
        <w:rPr>
          <w:lang w:val="en-US"/>
        </w:rPr>
        <w:t xml:space="preserve">provides an additional gain of </w:t>
      </w:r>
      <w:r w:rsidR="00795B29">
        <w:rPr>
          <w:lang w:val="en-US"/>
        </w:rPr>
        <w:t>7</w:t>
      </w:r>
      <w:r w:rsidR="00886AD1">
        <w:rPr>
          <w:lang w:val="en-US"/>
        </w:rPr>
        <w:t xml:space="preserve"> dB for PRR&gt;0.99 when no other </w:t>
      </w:r>
      <w:r w:rsidR="00276470">
        <w:rPr>
          <w:lang w:val="en-US"/>
        </w:rPr>
        <w:t>enhancements are utilized (R</w:t>
      </w:r>
      <w:r w:rsidR="00996140">
        <w:rPr>
          <w:lang w:val="en-US"/>
        </w:rPr>
        <w:t>x</w:t>
      </w:r>
      <w:r w:rsidR="00276470">
        <w:rPr>
          <w:lang w:val="en-US"/>
        </w:rPr>
        <w:t>-only vs R</w:t>
      </w:r>
      <w:r w:rsidR="00996140">
        <w:rPr>
          <w:lang w:val="en-US"/>
        </w:rPr>
        <w:t>x</w:t>
      </w:r>
      <w:r w:rsidR="00276470">
        <w:rPr>
          <w:lang w:val="en-US"/>
        </w:rPr>
        <w:t xml:space="preserve">-only2 schemes without other enhancements). </w:t>
      </w:r>
      <w:r w:rsidR="0097674C">
        <w:rPr>
          <w:lang w:val="en-US"/>
        </w:rPr>
        <w:t xml:space="preserve">Therefore, </w:t>
      </w:r>
      <w:r w:rsidR="002C489C">
        <w:rPr>
          <w:lang w:val="en-US"/>
        </w:rPr>
        <w:t xml:space="preserve">in the case of </w:t>
      </w:r>
      <w:r w:rsidR="00CD6C1F">
        <w:rPr>
          <w:lang w:val="en-US"/>
        </w:rPr>
        <w:t xml:space="preserve">not utilizing other enhancements, </w:t>
      </w:r>
      <w:r w:rsidR="0097674C">
        <w:rPr>
          <w:lang w:val="en-US"/>
        </w:rPr>
        <w:t xml:space="preserve">SIR-based resource selection is particularly useful for high reliability requiring applications. </w:t>
      </w:r>
      <w:r w:rsidR="00DE2E02">
        <w:rPr>
          <w:lang w:val="en-US"/>
        </w:rPr>
        <w:t xml:space="preserve">When the other enhancements are </w:t>
      </w:r>
      <w:r w:rsidR="002C489C">
        <w:rPr>
          <w:lang w:val="en-US"/>
        </w:rPr>
        <w:t xml:space="preserve">already </w:t>
      </w:r>
      <w:r w:rsidR="00DE2E02">
        <w:rPr>
          <w:lang w:val="en-US"/>
        </w:rPr>
        <w:t xml:space="preserve">included in the schemes, SIR-based </w:t>
      </w:r>
      <w:r w:rsidR="002C489C">
        <w:rPr>
          <w:lang w:val="en-US"/>
        </w:rPr>
        <w:t xml:space="preserve">selection is </w:t>
      </w:r>
      <w:r w:rsidR="00CD6C1F">
        <w:rPr>
          <w:lang w:val="en-US"/>
        </w:rPr>
        <w:t>less useful.</w:t>
      </w:r>
      <w:r w:rsidR="00732DE1">
        <w:rPr>
          <w:lang w:val="en-US"/>
        </w:rPr>
        <w:t xml:space="preserve"> One can also note that the </w:t>
      </w:r>
      <w:r w:rsidR="009F1673">
        <w:rPr>
          <w:lang w:val="en-US"/>
        </w:rPr>
        <w:t xml:space="preserve">time mask enhancement </w:t>
      </w:r>
      <w:r w:rsidR="00824A20">
        <w:rPr>
          <w:lang w:val="en-US"/>
        </w:rPr>
        <w:t xml:space="preserve">(Rx-only + M scheme without any other enhancements) </w:t>
      </w:r>
      <w:r w:rsidR="009F1673">
        <w:rPr>
          <w:lang w:val="en-US"/>
        </w:rPr>
        <w:t xml:space="preserve">with </w:t>
      </w:r>
      <w:r w:rsidR="00E1414D">
        <w:rPr>
          <w:lang w:val="en-US"/>
        </w:rPr>
        <w:t>the simple mask denoted as Mask1 provide</w:t>
      </w:r>
      <w:r w:rsidR="00824A20">
        <w:rPr>
          <w:lang w:val="en-US"/>
        </w:rPr>
        <w:t>s</w:t>
      </w:r>
      <w:r w:rsidR="00E1414D">
        <w:rPr>
          <w:lang w:val="en-US"/>
        </w:rPr>
        <w:t xml:space="preserve"> a considerable gain (</w:t>
      </w:r>
      <w:r w:rsidR="00E31E17">
        <w:rPr>
          <w:lang w:val="en-US"/>
        </w:rPr>
        <w:t xml:space="preserve">almost </w:t>
      </w:r>
      <w:r w:rsidR="00795B29">
        <w:rPr>
          <w:lang w:val="en-US"/>
        </w:rPr>
        <w:t>3</w:t>
      </w:r>
      <w:r w:rsidR="00E31E17">
        <w:rPr>
          <w:lang w:val="en-US"/>
        </w:rPr>
        <w:t xml:space="preserve"> dB </w:t>
      </w:r>
      <w:r w:rsidR="00F45A1E">
        <w:rPr>
          <w:lang w:val="en-US"/>
        </w:rPr>
        <w:t>for PRR &gt; 0.99) over the basic Rx-only</w:t>
      </w:r>
      <w:r w:rsidR="00824A20">
        <w:rPr>
          <w:lang w:val="en-US"/>
        </w:rPr>
        <w:t>2</w:t>
      </w:r>
      <w:r w:rsidR="00F45A1E">
        <w:rPr>
          <w:lang w:val="en-US"/>
        </w:rPr>
        <w:t xml:space="preserve"> scheme.</w:t>
      </w:r>
      <w:r w:rsidR="00AD122F">
        <w:rPr>
          <w:lang w:val="en-US"/>
        </w:rPr>
        <w:t xml:space="preserve"> It </w:t>
      </w:r>
      <w:r w:rsidR="00232844">
        <w:rPr>
          <w:lang w:val="en-US"/>
        </w:rPr>
        <w:t xml:space="preserve">provides a gain of 10 dB over the basic Rx-only </w:t>
      </w:r>
      <w:r w:rsidR="00A34217">
        <w:rPr>
          <w:lang w:val="en-US"/>
        </w:rPr>
        <w:t xml:space="preserve">scheme. </w:t>
      </w:r>
      <w:r w:rsidR="0007127D">
        <w:rPr>
          <w:lang w:val="en-US"/>
        </w:rPr>
        <w:t xml:space="preserve">For the high traffic intensity case, scheme Rx-only S+P+O performs very close to the scheme that only involves time masking, which is Rx-only + M (mask1), </w:t>
      </w:r>
      <w:r w:rsidR="00C56A1B">
        <w:rPr>
          <w:lang w:val="en-US"/>
        </w:rPr>
        <w:t>except for t</w:t>
      </w:r>
      <w:r w:rsidR="0007127D">
        <w:rPr>
          <w:lang w:val="en-US"/>
        </w:rPr>
        <w:t>he</w:t>
      </w:r>
      <w:r w:rsidR="00C56A1B">
        <w:rPr>
          <w:lang w:val="en-US"/>
        </w:rPr>
        <w:t xml:space="preserve"> </w:t>
      </w:r>
      <w:r w:rsidR="0007127D">
        <w:rPr>
          <w:lang w:val="en-US"/>
        </w:rPr>
        <w:t>PRR</w:t>
      </w:r>
      <w:r w:rsidR="00C56A1B">
        <w:rPr>
          <w:lang w:val="en-US"/>
        </w:rPr>
        <w:t>&gt;0.99</w:t>
      </w:r>
      <w:r w:rsidR="0007127D">
        <w:rPr>
          <w:lang w:val="en-US"/>
        </w:rPr>
        <w:t xml:space="preserve"> requiremen</w:t>
      </w:r>
      <w:r w:rsidR="00C56A1B">
        <w:rPr>
          <w:lang w:val="en-US"/>
        </w:rPr>
        <w:t>t</w:t>
      </w:r>
      <w:r w:rsidR="0007127D">
        <w:rPr>
          <w:lang w:val="en-US"/>
        </w:rPr>
        <w:t>.</w:t>
      </w:r>
      <w:r w:rsidR="00C56A1B">
        <w:rPr>
          <w:lang w:val="en-US"/>
        </w:rPr>
        <w:t xml:space="preserve"> </w:t>
      </w:r>
      <w:r w:rsidR="00A34217">
        <w:rPr>
          <w:lang w:val="en-US"/>
        </w:rPr>
        <w:t xml:space="preserve">Further gain </w:t>
      </w:r>
      <w:r w:rsidR="00D31B8D">
        <w:rPr>
          <w:lang w:val="en-US"/>
        </w:rPr>
        <w:t xml:space="preserve">improvements with respect to the Rel-16 baseline Tx-only scheme </w:t>
      </w:r>
      <w:r w:rsidR="00257C8C">
        <w:rPr>
          <w:lang w:val="en-US"/>
        </w:rPr>
        <w:t>are provided in</w:t>
      </w:r>
      <w:r w:rsidR="00D25062">
        <w:rPr>
          <w:lang w:val="en-US"/>
        </w:rPr>
        <w:t xml:space="preserve"> </w:t>
      </w:r>
      <w:r w:rsidR="00DE2895">
        <w:rPr>
          <w:lang w:val="en-US"/>
        </w:rPr>
        <w:fldChar w:fldCharType="begin"/>
      </w:r>
      <w:r w:rsidR="00DE2895">
        <w:rPr>
          <w:lang w:val="en-US"/>
        </w:rPr>
        <w:instrText xml:space="preserve"> REF _Ref78871237 \h </w:instrText>
      </w:r>
      <w:r w:rsidR="00DE2895">
        <w:rPr>
          <w:lang w:val="en-US"/>
        </w:rPr>
      </w:r>
      <w:r w:rsidR="00DE2895">
        <w:rPr>
          <w:lang w:val="en-US"/>
        </w:rPr>
        <w:fldChar w:fldCharType="separate"/>
      </w:r>
      <w:r w:rsidR="00DE2895" w:rsidRPr="001F1676">
        <w:rPr>
          <w:lang w:val="en-US"/>
        </w:rPr>
        <w:t xml:space="preserve">Figure </w:t>
      </w:r>
      <w:r w:rsidR="00DE2895">
        <w:rPr>
          <w:noProof/>
          <w:lang w:val="en-US"/>
        </w:rPr>
        <w:t>14</w:t>
      </w:r>
      <w:r w:rsidR="00DE2895">
        <w:rPr>
          <w:lang w:val="en-US"/>
        </w:rPr>
        <w:fldChar w:fldCharType="end"/>
      </w:r>
      <w:r w:rsidR="00DE2895">
        <w:rPr>
          <w:lang w:val="en-US"/>
        </w:rPr>
        <w:t xml:space="preserve"> </w:t>
      </w:r>
      <w:r w:rsidR="00CD158B">
        <w:rPr>
          <w:lang w:val="en-US"/>
        </w:rPr>
        <w:t>for all investigated schemes</w:t>
      </w:r>
      <w:r w:rsidR="00257C8C">
        <w:rPr>
          <w:lang w:val="en-US"/>
        </w:rPr>
        <w:t>.</w:t>
      </w:r>
    </w:p>
    <w:p w14:paraId="46A00145" w14:textId="77777777" w:rsidR="00C34F70" w:rsidRDefault="00C34F70" w:rsidP="00A166D4">
      <w:pPr>
        <w:jc w:val="both"/>
        <w:rPr>
          <w:lang w:val="en-US"/>
        </w:rPr>
      </w:pPr>
    </w:p>
    <w:p w14:paraId="67CECD3E" w14:textId="19F559AE" w:rsidR="00B655DB" w:rsidRPr="001F1676" w:rsidRDefault="001F3A9A" w:rsidP="00B655DB">
      <w:pPr>
        <w:keepNext/>
        <w:jc w:val="center"/>
        <w:rPr>
          <w:lang w:val="en-US"/>
        </w:rPr>
      </w:pPr>
      <w:r w:rsidRPr="001F3A9A">
        <w:rPr>
          <w:lang w:val="en-US"/>
        </w:rPr>
        <w:t xml:space="preserve"> </w:t>
      </w:r>
      <w:r w:rsidR="00251D3D" w:rsidRPr="00251D3D">
        <w:rPr>
          <w:noProof/>
        </w:rPr>
        <w:t xml:space="preserve"> </w:t>
      </w:r>
      <w:r w:rsidR="00251D3D" w:rsidRPr="00251D3D">
        <w:rPr>
          <w:noProof/>
          <w:lang w:val="en-US"/>
        </w:rPr>
        <w:drawing>
          <wp:inline distT="0" distB="0" distL="0" distR="0" wp14:anchorId="3BEC33F9" wp14:editId="3C335FF7">
            <wp:extent cx="5742432" cy="3238412"/>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8001" t="2993" r="9286" b="2524"/>
                    <a:stretch/>
                  </pic:blipFill>
                  <pic:spPr bwMode="auto">
                    <a:xfrm>
                      <a:off x="0" y="0"/>
                      <a:ext cx="5761797" cy="3249333"/>
                    </a:xfrm>
                    <a:prstGeom prst="rect">
                      <a:avLst/>
                    </a:prstGeom>
                    <a:ln>
                      <a:noFill/>
                    </a:ln>
                    <a:extLst>
                      <a:ext uri="{53640926-AAD7-44D8-BBD7-CCE9431645EC}">
                        <a14:shadowObscured xmlns:a14="http://schemas.microsoft.com/office/drawing/2010/main"/>
                      </a:ext>
                    </a:extLst>
                  </pic:spPr>
                </pic:pic>
              </a:graphicData>
            </a:graphic>
          </wp:inline>
        </w:drawing>
      </w:r>
    </w:p>
    <w:p w14:paraId="03A4B5B8" w14:textId="0CAD4D08" w:rsidR="00B655DB" w:rsidRPr="001F1676" w:rsidRDefault="00B655DB" w:rsidP="00B655DB">
      <w:pPr>
        <w:pStyle w:val="Caption"/>
        <w:jc w:val="center"/>
        <w:rPr>
          <w:lang w:val="en-US"/>
        </w:rPr>
      </w:pPr>
      <w:bookmarkStart w:id="287" w:name="_Ref78871237"/>
      <w:bookmarkStart w:id="288" w:name="_Ref78846723"/>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ins w:id="289" w:author="Qualcomm User 2" w:date="2021-08-16T20:54:00Z">
        <w:r w:rsidR="00C22C9E">
          <w:rPr>
            <w:noProof/>
            <w:lang w:val="en-US"/>
          </w:rPr>
          <w:t>17</w:t>
        </w:r>
      </w:ins>
      <w:del w:id="290" w:author="Qualcomm User 2" w:date="2021-08-16T17:57:00Z">
        <w:r w:rsidR="00DE2895" w:rsidDel="00CC7F7B">
          <w:rPr>
            <w:noProof/>
            <w:lang w:val="en-US"/>
          </w:rPr>
          <w:delText>14</w:delText>
        </w:r>
      </w:del>
      <w:r w:rsidRPr="001F1676">
        <w:rPr>
          <w:lang w:val="en-US"/>
        </w:rPr>
        <w:fldChar w:fldCharType="end"/>
      </w:r>
      <w:bookmarkEnd w:id="287"/>
      <w:r w:rsidRPr="001F1676">
        <w:rPr>
          <w:lang w:val="en-US"/>
        </w:rPr>
        <w:t xml:space="preserve">: </w:t>
      </w:r>
      <w:r w:rsidR="001F3A9A" w:rsidRPr="001F1676">
        <w:rPr>
          <w:lang w:val="en-US"/>
        </w:rPr>
        <w:t xml:space="preserve">PRR versus coupling loss for Tx-only sensing, Rx-only sensing </w:t>
      </w:r>
      <w:r w:rsidR="001F3A9A">
        <w:rPr>
          <w:lang w:val="en-US"/>
        </w:rPr>
        <w:t>with various subsets of enhancements</w:t>
      </w:r>
      <w:r w:rsidR="001F3A9A" w:rsidRPr="001F1676">
        <w:rPr>
          <w:lang w:val="en-US"/>
        </w:rPr>
        <w:t xml:space="preserve"> </w:t>
      </w:r>
      <w:r w:rsidR="001F3A9A">
        <w:rPr>
          <w:lang w:val="en-US"/>
        </w:rPr>
        <w:t>and without any enhancements for</w:t>
      </w:r>
      <w:r w:rsidR="001F3A9A" w:rsidRPr="001F1676">
        <w:rPr>
          <w:lang w:val="en-US"/>
        </w:rPr>
        <w:t xml:space="preserve"> aperiodic traffic</w:t>
      </w:r>
      <w:r w:rsidR="001F3A9A">
        <w:rPr>
          <w:lang w:val="en-US"/>
        </w:rPr>
        <w:t xml:space="preserve">. Each </w:t>
      </w:r>
      <w:r w:rsidR="00E846F7">
        <w:rPr>
          <w:lang w:val="en-US"/>
        </w:rPr>
        <w:t>packet consumes</w:t>
      </w:r>
      <w:r w:rsidR="00E846F7" w:rsidDel="00E846F7">
        <w:rPr>
          <w:lang w:val="en-US"/>
        </w:rPr>
        <w:t xml:space="preserve"> </w:t>
      </w:r>
      <w:r w:rsidR="006210BD">
        <w:rPr>
          <w:lang w:val="en-US"/>
        </w:rPr>
        <w:t>40 RBs</w:t>
      </w:r>
      <w:r w:rsidRPr="001F1676">
        <w:rPr>
          <w:lang w:val="en-US"/>
        </w:rPr>
        <w:t>.</w:t>
      </w:r>
      <w:bookmarkEnd w:id="288"/>
    </w:p>
    <w:p w14:paraId="09DC359C" w14:textId="77777777" w:rsidR="002F55EC" w:rsidRPr="002F55EC" w:rsidRDefault="002F55EC" w:rsidP="002F55EC">
      <w:pPr>
        <w:rPr>
          <w:lang w:val="en-US"/>
        </w:rPr>
      </w:pPr>
    </w:p>
    <w:p w14:paraId="67080288" w14:textId="2EDBA223" w:rsidR="00B61FFA" w:rsidRDefault="00B61FFA" w:rsidP="00237478">
      <w:pPr>
        <w:pStyle w:val="Caption"/>
        <w:keepNext/>
        <w:jc w:val="center"/>
      </w:pPr>
      <w:r>
        <w:lastRenderedPageBreak/>
        <w:t xml:space="preserve">Table </w:t>
      </w:r>
      <w:r>
        <w:fldChar w:fldCharType="begin"/>
      </w:r>
      <w:r>
        <w:instrText xml:space="preserve"> SEQ Table \* ARABIC </w:instrText>
      </w:r>
      <w:r>
        <w:fldChar w:fldCharType="separate"/>
      </w:r>
      <w:r w:rsidR="00DE2895">
        <w:rPr>
          <w:noProof/>
        </w:rPr>
        <w:t>1</w:t>
      </w:r>
      <w:r>
        <w:fldChar w:fldCharType="end"/>
      </w:r>
      <w:r>
        <w:t xml:space="preserve">: </w:t>
      </w:r>
      <w:r w:rsidRPr="00910855">
        <w:t>Performance gains obtained by using different schemes over the baseline Tx-only scheme for high traffic intensity</w:t>
      </w:r>
    </w:p>
    <w:tbl>
      <w:tblPr>
        <w:tblStyle w:val="TableGrid"/>
        <w:tblW w:w="0" w:type="auto"/>
        <w:tblLook w:val="04A0" w:firstRow="1" w:lastRow="0" w:firstColumn="1" w:lastColumn="0" w:noHBand="0" w:noVBand="1"/>
      </w:tblPr>
      <w:tblGrid>
        <w:gridCol w:w="1335"/>
        <w:gridCol w:w="1335"/>
        <w:gridCol w:w="1336"/>
        <w:gridCol w:w="1336"/>
        <w:gridCol w:w="1336"/>
        <w:gridCol w:w="1336"/>
        <w:gridCol w:w="1336"/>
      </w:tblGrid>
      <w:tr w:rsidR="002F55EC" w14:paraId="23C112E5" w14:textId="77777777" w:rsidTr="002A63C0">
        <w:tc>
          <w:tcPr>
            <w:tcW w:w="1335" w:type="dxa"/>
          </w:tcPr>
          <w:p w14:paraId="48360139" w14:textId="77777777" w:rsidR="002F55EC" w:rsidRDefault="002F55EC" w:rsidP="002A63C0">
            <w:pPr>
              <w:rPr>
                <w:lang w:val="en-US"/>
              </w:rPr>
            </w:pPr>
          </w:p>
        </w:tc>
        <w:tc>
          <w:tcPr>
            <w:tcW w:w="1335" w:type="dxa"/>
          </w:tcPr>
          <w:p w14:paraId="5AD9CB23" w14:textId="77777777" w:rsidR="002F55EC" w:rsidRPr="002846E0" w:rsidRDefault="002F55EC" w:rsidP="002A63C0">
            <w:pPr>
              <w:rPr>
                <w:sz w:val="18"/>
                <w:szCs w:val="18"/>
                <w:lang w:val="en-US"/>
              </w:rPr>
            </w:pPr>
            <w:r w:rsidRPr="002846E0">
              <w:rPr>
                <w:sz w:val="18"/>
                <w:szCs w:val="18"/>
                <w:lang w:val="en-US"/>
              </w:rPr>
              <w:t>RX-only (no enhancements)</w:t>
            </w:r>
          </w:p>
        </w:tc>
        <w:tc>
          <w:tcPr>
            <w:tcW w:w="1336" w:type="dxa"/>
          </w:tcPr>
          <w:p w14:paraId="7052D8FA" w14:textId="77777777" w:rsidR="002F55EC" w:rsidRPr="002846E0" w:rsidRDefault="002F55EC" w:rsidP="002A63C0">
            <w:pPr>
              <w:rPr>
                <w:sz w:val="18"/>
                <w:szCs w:val="18"/>
                <w:lang w:val="en-US"/>
              </w:rPr>
            </w:pPr>
            <w:r w:rsidRPr="002846E0">
              <w:rPr>
                <w:sz w:val="18"/>
                <w:szCs w:val="18"/>
                <w:lang w:val="en-US"/>
              </w:rPr>
              <w:t>RX-only2 (no enhancements)</w:t>
            </w:r>
          </w:p>
        </w:tc>
        <w:tc>
          <w:tcPr>
            <w:tcW w:w="1336" w:type="dxa"/>
          </w:tcPr>
          <w:p w14:paraId="355AD1CD" w14:textId="77777777" w:rsidR="002F55EC" w:rsidRPr="002846E0" w:rsidRDefault="002F55EC" w:rsidP="002A63C0">
            <w:pPr>
              <w:rPr>
                <w:sz w:val="18"/>
                <w:szCs w:val="18"/>
                <w:lang w:val="en-US"/>
              </w:rPr>
            </w:pPr>
            <w:r w:rsidRPr="002846E0">
              <w:rPr>
                <w:sz w:val="18"/>
                <w:szCs w:val="18"/>
                <w:lang w:val="en-US"/>
              </w:rPr>
              <w:t>RX-only + M</w:t>
            </w:r>
          </w:p>
        </w:tc>
        <w:tc>
          <w:tcPr>
            <w:tcW w:w="1336" w:type="dxa"/>
          </w:tcPr>
          <w:p w14:paraId="782F7D5C" w14:textId="77777777" w:rsidR="002F55EC" w:rsidRPr="002846E0" w:rsidRDefault="002F55EC" w:rsidP="002A63C0">
            <w:pPr>
              <w:rPr>
                <w:sz w:val="18"/>
                <w:szCs w:val="18"/>
                <w:lang w:val="en-US"/>
              </w:rPr>
            </w:pPr>
            <w:r w:rsidRPr="002846E0">
              <w:rPr>
                <w:sz w:val="18"/>
                <w:szCs w:val="18"/>
                <w:lang w:val="en-US"/>
              </w:rPr>
              <w:t>RX-only + S+P+O</w:t>
            </w:r>
          </w:p>
        </w:tc>
        <w:tc>
          <w:tcPr>
            <w:tcW w:w="1336" w:type="dxa"/>
          </w:tcPr>
          <w:p w14:paraId="50E93519" w14:textId="77777777" w:rsidR="002F55EC" w:rsidRPr="002846E0" w:rsidRDefault="002F55EC" w:rsidP="002A63C0">
            <w:pPr>
              <w:rPr>
                <w:sz w:val="18"/>
                <w:szCs w:val="18"/>
                <w:lang w:val="en-US"/>
              </w:rPr>
            </w:pPr>
            <w:r w:rsidRPr="002846E0">
              <w:rPr>
                <w:sz w:val="18"/>
                <w:szCs w:val="18"/>
                <w:lang w:val="en-US"/>
              </w:rPr>
              <w:t>RX-only + S+P+O+M</w:t>
            </w:r>
          </w:p>
        </w:tc>
        <w:tc>
          <w:tcPr>
            <w:tcW w:w="1336" w:type="dxa"/>
          </w:tcPr>
          <w:p w14:paraId="1DA6D188" w14:textId="77777777" w:rsidR="002F55EC" w:rsidRPr="002846E0" w:rsidRDefault="002F55EC" w:rsidP="002A63C0">
            <w:pPr>
              <w:rPr>
                <w:sz w:val="18"/>
                <w:szCs w:val="18"/>
                <w:lang w:val="en-US"/>
              </w:rPr>
            </w:pPr>
            <w:r w:rsidRPr="002846E0">
              <w:rPr>
                <w:sz w:val="18"/>
                <w:szCs w:val="18"/>
                <w:lang w:val="en-US"/>
              </w:rPr>
              <w:t>RX-only2 + S+P+O+M</w:t>
            </w:r>
          </w:p>
        </w:tc>
      </w:tr>
      <w:tr w:rsidR="002F55EC" w14:paraId="5C9156B0" w14:textId="77777777" w:rsidTr="002A63C0">
        <w:tc>
          <w:tcPr>
            <w:tcW w:w="1335" w:type="dxa"/>
          </w:tcPr>
          <w:p w14:paraId="40FE8F6B" w14:textId="77777777" w:rsidR="002F55EC" w:rsidRPr="002846E0" w:rsidRDefault="002F55EC" w:rsidP="002A63C0">
            <w:pPr>
              <w:rPr>
                <w:sz w:val="18"/>
                <w:szCs w:val="18"/>
                <w:lang w:val="en-US"/>
              </w:rPr>
            </w:pPr>
            <w:r w:rsidRPr="002846E0">
              <w:rPr>
                <w:sz w:val="18"/>
                <w:szCs w:val="18"/>
                <w:lang w:val="en-US"/>
              </w:rPr>
              <w:t>Gain in dB for PRR&gt;0.99</w:t>
            </w:r>
          </w:p>
        </w:tc>
        <w:tc>
          <w:tcPr>
            <w:tcW w:w="1335" w:type="dxa"/>
          </w:tcPr>
          <w:p w14:paraId="00D0C681" w14:textId="63C4A1CF" w:rsidR="002F55EC" w:rsidRPr="005B2211" w:rsidRDefault="002F55EC" w:rsidP="002A63C0">
            <w:pPr>
              <w:jc w:val="center"/>
              <w:rPr>
                <w:sz w:val="22"/>
                <w:szCs w:val="22"/>
                <w:lang w:val="en-US"/>
              </w:rPr>
            </w:pPr>
            <w:r w:rsidRPr="005B2211">
              <w:rPr>
                <w:sz w:val="22"/>
                <w:szCs w:val="22"/>
                <w:lang w:val="en-US"/>
              </w:rPr>
              <w:t>1</w:t>
            </w:r>
            <w:r w:rsidR="002A3619">
              <w:rPr>
                <w:sz w:val="22"/>
                <w:szCs w:val="22"/>
                <w:lang w:val="en-US"/>
              </w:rPr>
              <w:t>2</w:t>
            </w:r>
          </w:p>
        </w:tc>
        <w:tc>
          <w:tcPr>
            <w:tcW w:w="1336" w:type="dxa"/>
          </w:tcPr>
          <w:p w14:paraId="645BF30A" w14:textId="018F9D59" w:rsidR="002F55EC" w:rsidRPr="005B2211" w:rsidRDefault="002F55EC" w:rsidP="002A63C0">
            <w:pPr>
              <w:jc w:val="center"/>
              <w:rPr>
                <w:sz w:val="22"/>
                <w:szCs w:val="22"/>
                <w:lang w:val="en-US"/>
              </w:rPr>
            </w:pPr>
            <w:r w:rsidRPr="005B2211">
              <w:rPr>
                <w:sz w:val="22"/>
                <w:szCs w:val="22"/>
                <w:lang w:val="en-US"/>
              </w:rPr>
              <w:t>1</w:t>
            </w:r>
            <w:r w:rsidR="00821AA6">
              <w:rPr>
                <w:sz w:val="22"/>
                <w:szCs w:val="22"/>
                <w:lang w:val="en-US"/>
              </w:rPr>
              <w:t>9</w:t>
            </w:r>
          </w:p>
        </w:tc>
        <w:tc>
          <w:tcPr>
            <w:tcW w:w="1336" w:type="dxa"/>
          </w:tcPr>
          <w:p w14:paraId="3687BEF8" w14:textId="2A6B189C" w:rsidR="002F55EC" w:rsidRPr="005B2211" w:rsidRDefault="00082DDD" w:rsidP="002A63C0">
            <w:pPr>
              <w:jc w:val="center"/>
              <w:rPr>
                <w:sz w:val="22"/>
                <w:szCs w:val="22"/>
                <w:lang w:val="en-US"/>
              </w:rPr>
            </w:pPr>
            <w:r>
              <w:rPr>
                <w:sz w:val="22"/>
                <w:szCs w:val="22"/>
                <w:lang w:val="en-US"/>
              </w:rPr>
              <w:t>22</w:t>
            </w:r>
          </w:p>
        </w:tc>
        <w:tc>
          <w:tcPr>
            <w:tcW w:w="1336" w:type="dxa"/>
          </w:tcPr>
          <w:p w14:paraId="10B60A76" w14:textId="07D72A3C" w:rsidR="002F55EC" w:rsidRPr="005B2211" w:rsidRDefault="002F55EC" w:rsidP="002A63C0">
            <w:pPr>
              <w:jc w:val="center"/>
              <w:rPr>
                <w:sz w:val="22"/>
                <w:szCs w:val="22"/>
                <w:lang w:val="en-US"/>
              </w:rPr>
            </w:pPr>
            <w:r w:rsidRPr="005B2211">
              <w:rPr>
                <w:sz w:val="22"/>
                <w:szCs w:val="22"/>
                <w:lang w:val="en-US"/>
              </w:rPr>
              <w:t>15</w:t>
            </w:r>
          </w:p>
        </w:tc>
        <w:tc>
          <w:tcPr>
            <w:tcW w:w="1336" w:type="dxa"/>
          </w:tcPr>
          <w:p w14:paraId="32BC0698" w14:textId="237722E4" w:rsidR="002F55EC" w:rsidRPr="005B2211" w:rsidRDefault="002F55EC" w:rsidP="002A63C0">
            <w:pPr>
              <w:jc w:val="center"/>
              <w:rPr>
                <w:sz w:val="22"/>
                <w:szCs w:val="22"/>
                <w:lang w:val="en-US"/>
              </w:rPr>
            </w:pPr>
            <w:r w:rsidRPr="005B2211">
              <w:rPr>
                <w:sz w:val="22"/>
                <w:szCs w:val="22"/>
                <w:lang w:val="en-US"/>
              </w:rPr>
              <w:t>2</w:t>
            </w:r>
            <w:r w:rsidR="00B52D54">
              <w:rPr>
                <w:sz w:val="22"/>
                <w:szCs w:val="22"/>
                <w:lang w:val="en-US"/>
              </w:rPr>
              <w:t>7</w:t>
            </w:r>
          </w:p>
        </w:tc>
        <w:tc>
          <w:tcPr>
            <w:tcW w:w="1336" w:type="dxa"/>
          </w:tcPr>
          <w:p w14:paraId="7255B1C2" w14:textId="1F5CAFD7" w:rsidR="002F55EC" w:rsidRPr="005B2211" w:rsidRDefault="002F55EC" w:rsidP="002A63C0">
            <w:pPr>
              <w:jc w:val="center"/>
              <w:rPr>
                <w:sz w:val="22"/>
                <w:szCs w:val="22"/>
                <w:lang w:val="en-US"/>
              </w:rPr>
            </w:pPr>
            <w:r w:rsidRPr="005B2211">
              <w:rPr>
                <w:sz w:val="22"/>
                <w:szCs w:val="22"/>
                <w:lang w:val="en-US"/>
              </w:rPr>
              <w:t>2</w:t>
            </w:r>
            <w:r w:rsidR="004420A7">
              <w:rPr>
                <w:sz w:val="22"/>
                <w:szCs w:val="22"/>
                <w:lang w:val="en-US"/>
              </w:rPr>
              <w:t>8</w:t>
            </w:r>
          </w:p>
        </w:tc>
      </w:tr>
      <w:tr w:rsidR="002F55EC" w14:paraId="09D58D69" w14:textId="77777777" w:rsidTr="002A63C0">
        <w:tc>
          <w:tcPr>
            <w:tcW w:w="1335" w:type="dxa"/>
          </w:tcPr>
          <w:p w14:paraId="4EB7777A" w14:textId="77777777" w:rsidR="002F55EC" w:rsidRPr="002846E0" w:rsidRDefault="002F55EC" w:rsidP="002A63C0">
            <w:pPr>
              <w:rPr>
                <w:sz w:val="18"/>
                <w:szCs w:val="18"/>
                <w:lang w:val="en-US"/>
              </w:rPr>
            </w:pPr>
            <w:r w:rsidRPr="002846E0">
              <w:rPr>
                <w:sz w:val="18"/>
                <w:szCs w:val="18"/>
                <w:lang w:val="en-US"/>
              </w:rPr>
              <w:t>Gain in dB for PRR&gt;0.95</w:t>
            </w:r>
          </w:p>
        </w:tc>
        <w:tc>
          <w:tcPr>
            <w:tcW w:w="1335" w:type="dxa"/>
          </w:tcPr>
          <w:p w14:paraId="6F6F5F7B" w14:textId="3D9B6AA1" w:rsidR="002F55EC" w:rsidRPr="005B2211" w:rsidRDefault="002F55EC" w:rsidP="002A63C0">
            <w:pPr>
              <w:jc w:val="center"/>
              <w:rPr>
                <w:sz w:val="22"/>
                <w:szCs w:val="22"/>
                <w:lang w:val="en-US"/>
              </w:rPr>
            </w:pPr>
            <w:r w:rsidRPr="005B2211">
              <w:rPr>
                <w:sz w:val="22"/>
                <w:szCs w:val="22"/>
                <w:lang w:val="en-US"/>
              </w:rPr>
              <w:t>1</w:t>
            </w:r>
            <w:r w:rsidR="00A87781">
              <w:rPr>
                <w:sz w:val="22"/>
                <w:szCs w:val="22"/>
                <w:lang w:val="en-US"/>
              </w:rPr>
              <w:t>2</w:t>
            </w:r>
          </w:p>
        </w:tc>
        <w:tc>
          <w:tcPr>
            <w:tcW w:w="1336" w:type="dxa"/>
          </w:tcPr>
          <w:p w14:paraId="1EAEDB8F" w14:textId="67EABB24" w:rsidR="002F55EC" w:rsidRPr="005B2211" w:rsidRDefault="002F55EC" w:rsidP="002A63C0">
            <w:pPr>
              <w:jc w:val="center"/>
              <w:rPr>
                <w:sz w:val="22"/>
                <w:szCs w:val="22"/>
                <w:lang w:val="en-US"/>
              </w:rPr>
            </w:pPr>
            <w:r w:rsidRPr="005B2211">
              <w:rPr>
                <w:sz w:val="22"/>
                <w:szCs w:val="22"/>
                <w:lang w:val="en-US"/>
              </w:rPr>
              <w:t>1</w:t>
            </w:r>
            <w:r w:rsidR="00D35B06">
              <w:rPr>
                <w:sz w:val="22"/>
                <w:szCs w:val="22"/>
                <w:lang w:val="en-US"/>
              </w:rPr>
              <w:t>3</w:t>
            </w:r>
          </w:p>
        </w:tc>
        <w:tc>
          <w:tcPr>
            <w:tcW w:w="1336" w:type="dxa"/>
          </w:tcPr>
          <w:p w14:paraId="3529C9C0" w14:textId="74CB75C6" w:rsidR="002F55EC" w:rsidRPr="005B2211" w:rsidRDefault="002F55EC" w:rsidP="002A63C0">
            <w:pPr>
              <w:jc w:val="center"/>
              <w:rPr>
                <w:sz w:val="22"/>
                <w:szCs w:val="22"/>
                <w:lang w:val="en-US"/>
              </w:rPr>
            </w:pPr>
            <w:r w:rsidRPr="005B2211">
              <w:rPr>
                <w:sz w:val="22"/>
                <w:szCs w:val="22"/>
                <w:lang w:val="en-US"/>
              </w:rPr>
              <w:t>1</w:t>
            </w:r>
            <w:r w:rsidR="0054746D">
              <w:rPr>
                <w:sz w:val="22"/>
                <w:szCs w:val="22"/>
                <w:lang w:val="en-US"/>
              </w:rPr>
              <w:t>4.5</w:t>
            </w:r>
          </w:p>
        </w:tc>
        <w:tc>
          <w:tcPr>
            <w:tcW w:w="1336" w:type="dxa"/>
          </w:tcPr>
          <w:p w14:paraId="1F2DAB8F" w14:textId="2818DFF7" w:rsidR="002F55EC" w:rsidRPr="005B2211" w:rsidRDefault="002F55EC" w:rsidP="002A63C0">
            <w:pPr>
              <w:jc w:val="center"/>
              <w:rPr>
                <w:sz w:val="22"/>
                <w:szCs w:val="22"/>
                <w:lang w:val="en-US"/>
              </w:rPr>
            </w:pPr>
            <w:r w:rsidRPr="005B2211">
              <w:rPr>
                <w:sz w:val="22"/>
                <w:szCs w:val="22"/>
                <w:lang w:val="en-US"/>
              </w:rPr>
              <w:t>1</w:t>
            </w:r>
            <w:r w:rsidR="008434D4">
              <w:rPr>
                <w:sz w:val="22"/>
                <w:szCs w:val="22"/>
                <w:lang w:val="en-US"/>
              </w:rPr>
              <w:t>3.5</w:t>
            </w:r>
          </w:p>
        </w:tc>
        <w:tc>
          <w:tcPr>
            <w:tcW w:w="1336" w:type="dxa"/>
          </w:tcPr>
          <w:p w14:paraId="361B5A80" w14:textId="2DD2A414" w:rsidR="002F55EC" w:rsidRPr="005B2211" w:rsidRDefault="005B4592" w:rsidP="002A63C0">
            <w:pPr>
              <w:jc w:val="center"/>
              <w:rPr>
                <w:sz w:val="22"/>
                <w:szCs w:val="22"/>
                <w:lang w:val="en-US"/>
              </w:rPr>
            </w:pPr>
            <w:r>
              <w:rPr>
                <w:sz w:val="22"/>
                <w:szCs w:val="22"/>
                <w:lang w:val="en-US"/>
              </w:rPr>
              <w:t>20</w:t>
            </w:r>
            <w:r w:rsidR="002F55EC" w:rsidRPr="005B2211">
              <w:rPr>
                <w:sz w:val="22"/>
                <w:szCs w:val="22"/>
                <w:lang w:val="en-US"/>
              </w:rPr>
              <w:t>.5</w:t>
            </w:r>
          </w:p>
        </w:tc>
        <w:tc>
          <w:tcPr>
            <w:tcW w:w="1336" w:type="dxa"/>
          </w:tcPr>
          <w:p w14:paraId="526BBA43" w14:textId="34D68D8B" w:rsidR="002F55EC" w:rsidRPr="005B2211" w:rsidRDefault="005B4592" w:rsidP="002A63C0">
            <w:pPr>
              <w:jc w:val="center"/>
              <w:rPr>
                <w:sz w:val="22"/>
                <w:szCs w:val="22"/>
                <w:lang w:val="en-US"/>
              </w:rPr>
            </w:pPr>
            <w:r>
              <w:rPr>
                <w:sz w:val="22"/>
                <w:szCs w:val="22"/>
                <w:lang w:val="en-US"/>
              </w:rPr>
              <w:t>20.5</w:t>
            </w:r>
          </w:p>
        </w:tc>
      </w:tr>
      <w:tr w:rsidR="002F55EC" w14:paraId="617D2CAE" w14:textId="77777777" w:rsidTr="002A63C0">
        <w:tc>
          <w:tcPr>
            <w:tcW w:w="1335" w:type="dxa"/>
          </w:tcPr>
          <w:p w14:paraId="609EAC4A" w14:textId="77777777" w:rsidR="002F55EC" w:rsidRPr="002846E0" w:rsidRDefault="002F55EC" w:rsidP="002A63C0">
            <w:pPr>
              <w:rPr>
                <w:sz w:val="18"/>
                <w:szCs w:val="18"/>
                <w:lang w:val="en-US"/>
              </w:rPr>
            </w:pPr>
            <w:r w:rsidRPr="002846E0">
              <w:rPr>
                <w:sz w:val="18"/>
                <w:szCs w:val="18"/>
                <w:lang w:val="en-US"/>
              </w:rPr>
              <w:t>Gain in dB for PRR&gt;0.90</w:t>
            </w:r>
          </w:p>
        </w:tc>
        <w:tc>
          <w:tcPr>
            <w:tcW w:w="1335" w:type="dxa"/>
          </w:tcPr>
          <w:p w14:paraId="42448719" w14:textId="68CB5582" w:rsidR="002F55EC" w:rsidRPr="005B2211" w:rsidRDefault="00D8478D" w:rsidP="002A63C0">
            <w:pPr>
              <w:jc w:val="center"/>
              <w:rPr>
                <w:sz w:val="22"/>
                <w:szCs w:val="22"/>
                <w:lang w:val="en-US"/>
              </w:rPr>
            </w:pPr>
            <w:r>
              <w:rPr>
                <w:sz w:val="22"/>
                <w:szCs w:val="22"/>
                <w:lang w:val="en-US"/>
              </w:rPr>
              <w:t>8</w:t>
            </w:r>
            <w:r w:rsidR="002F55EC" w:rsidRPr="005B2211">
              <w:rPr>
                <w:sz w:val="22"/>
                <w:szCs w:val="22"/>
                <w:lang w:val="en-US"/>
              </w:rPr>
              <w:t>.5</w:t>
            </w:r>
          </w:p>
        </w:tc>
        <w:tc>
          <w:tcPr>
            <w:tcW w:w="1336" w:type="dxa"/>
          </w:tcPr>
          <w:p w14:paraId="59FF995B" w14:textId="4D9FC8A7" w:rsidR="002F55EC" w:rsidRPr="005B2211" w:rsidRDefault="004713DE" w:rsidP="002A63C0">
            <w:pPr>
              <w:jc w:val="center"/>
              <w:rPr>
                <w:sz w:val="22"/>
                <w:szCs w:val="22"/>
                <w:lang w:val="en-US"/>
              </w:rPr>
            </w:pPr>
            <w:r>
              <w:rPr>
                <w:sz w:val="22"/>
                <w:szCs w:val="22"/>
                <w:lang w:val="en-US"/>
              </w:rPr>
              <w:t>9</w:t>
            </w:r>
          </w:p>
        </w:tc>
        <w:tc>
          <w:tcPr>
            <w:tcW w:w="1336" w:type="dxa"/>
          </w:tcPr>
          <w:p w14:paraId="3DAB18A4" w14:textId="20E93B78" w:rsidR="002F55EC" w:rsidRPr="005B2211" w:rsidRDefault="00E54F98" w:rsidP="002A63C0">
            <w:pPr>
              <w:jc w:val="center"/>
              <w:rPr>
                <w:sz w:val="22"/>
                <w:szCs w:val="22"/>
                <w:lang w:val="en-US"/>
              </w:rPr>
            </w:pPr>
            <w:r>
              <w:rPr>
                <w:sz w:val="22"/>
                <w:szCs w:val="22"/>
                <w:lang w:val="en-US"/>
              </w:rPr>
              <w:t>10</w:t>
            </w:r>
          </w:p>
        </w:tc>
        <w:tc>
          <w:tcPr>
            <w:tcW w:w="1336" w:type="dxa"/>
          </w:tcPr>
          <w:p w14:paraId="67DD2A96" w14:textId="75DD179B" w:rsidR="002F55EC" w:rsidRPr="005B2211" w:rsidRDefault="00FD0837" w:rsidP="002A63C0">
            <w:pPr>
              <w:jc w:val="center"/>
              <w:rPr>
                <w:sz w:val="22"/>
                <w:szCs w:val="22"/>
                <w:lang w:val="en-US"/>
              </w:rPr>
            </w:pPr>
            <w:r>
              <w:rPr>
                <w:sz w:val="22"/>
                <w:szCs w:val="22"/>
                <w:lang w:val="en-US"/>
              </w:rPr>
              <w:t>11</w:t>
            </w:r>
          </w:p>
        </w:tc>
        <w:tc>
          <w:tcPr>
            <w:tcW w:w="1336" w:type="dxa"/>
          </w:tcPr>
          <w:p w14:paraId="2AB7A29F" w14:textId="626B1F77" w:rsidR="002F55EC" w:rsidRPr="005B2211" w:rsidRDefault="001275A1" w:rsidP="002A63C0">
            <w:pPr>
              <w:jc w:val="center"/>
              <w:rPr>
                <w:sz w:val="22"/>
                <w:szCs w:val="22"/>
                <w:lang w:val="en-US"/>
              </w:rPr>
            </w:pPr>
            <w:r>
              <w:rPr>
                <w:sz w:val="22"/>
                <w:szCs w:val="22"/>
                <w:lang w:val="en-US"/>
              </w:rPr>
              <w:t>16</w:t>
            </w:r>
          </w:p>
        </w:tc>
        <w:tc>
          <w:tcPr>
            <w:tcW w:w="1336" w:type="dxa"/>
          </w:tcPr>
          <w:p w14:paraId="61E67757" w14:textId="2E8C0410" w:rsidR="002F55EC" w:rsidRPr="005B2211" w:rsidRDefault="001275A1" w:rsidP="002A63C0">
            <w:pPr>
              <w:keepNext/>
              <w:jc w:val="center"/>
              <w:rPr>
                <w:sz w:val="22"/>
                <w:szCs w:val="22"/>
                <w:lang w:val="en-US"/>
              </w:rPr>
            </w:pPr>
            <w:r>
              <w:rPr>
                <w:sz w:val="22"/>
                <w:szCs w:val="22"/>
                <w:lang w:val="en-US"/>
              </w:rPr>
              <w:t>16</w:t>
            </w:r>
          </w:p>
        </w:tc>
      </w:tr>
    </w:tbl>
    <w:p w14:paraId="3FCDC8AB" w14:textId="77777777" w:rsidR="007604FE" w:rsidRDefault="007604FE" w:rsidP="00A166D4">
      <w:pPr>
        <w:jc w:val="both"/>
        <w:rPr>
          <w:lang w:val="en-US"/>
        </w:rPr>
      </w:pPr>
    </w:p>
    <w:p w14:paraId="39CE98F7" w14:textId="196C52CC" w:rsidR="00AB34BC" w:rsidRDefault="00CD6C1F" w:rsidP="00A166D4">
      <w:pPr>
        <w:jc w:val="both"/>
        <w:rPr>
          <w:lang w:val="en-US"/>
        </w:rPr>
      </w:pPr>
      <w:r>
        <w:rPr>
          <w:lang w:val="en-US"/>
        </w:rPr>
        <w:t xml:space="preserve">In the second setup, we investigate the </w:t>
      </w:r>
      <w:r w:rsidR="00285B34">
        <w:rPr>
          <w:lang w:val="en-US"/>
        </w:rPr>
        <w:t>low intensity traffic where the UEs transmit packets of size 600 Bytes, or equivalently 20 RBs</w:t>
      </w:r>
      <w:r w:rsidR="00D055C6">
        <w:rPr>
          <w:lang w:val="en-US"/>
        </w:rPr>
        <w:t xml:space="preserve">. In </w:t>
      </w:r>
      <w:r w:rsidR="00B16680">
        <w:rPr>
          <w:lang w:val="en-US"/>
        </w:rPr>
        <w:fldChar w:fldCharType="begin"/>
      </w:r>
      <w:r w:rsidR="00B16680">
        <w:rPr>
          <w:lang w:val="en-US"/>
        </w:rPr>
        <w:instrText xml:space="preserve"> REF _Ref78848366 \h </w:instrText>
      </w:r>
      <w:r w:rsidR="00B16680">
        <w:rPr>
          <w:lang w:val="en-US"/>
        </w:rPr>
      </w:r>
      <w:r w:rsidR="00B16680">
        <w:rPr>
          <w:lang w:val="en-US"/>
        </w:rPr>
        <w:fldChar w:fldCharType="separate"/>
      </w:r>
      <w:r w:rsidR="00DE2895" w:rsidRPr="001F1676">
        <w:rPr>
          <w:lang w:val="en-US"/>
        </w:rPr>
        <w:t xml:space="preserve">Figure </w:t>
      </w:r>
      <w:r w:rsidR="00DE2895">
        <w:rPr>
          <w:noProof/>
          <w:lang w:val="en-US"/>
        </w:rPr>
        <w:t>15</w:t>
      </w:r>
      <w:r w:rsidR="00B16680">
        <w:rPr>
          <w:lang w:val="en-US"/>
        </w:rPr>
        <w:fldChar w:fldCharType="end"/>
      </w:r>
      <w:r w:rsidR="00D055C6">
        <w:rPr>
          <w:lang w:val="en-US"/>
        </w:rPr>
        <w:t xml:space="preserve">, we observe the comparison of the same schemes and enhancements as in </w:t>
      </w:r>
      <w:r w:rsidR="00AE4269">
        <w:rPr>
          <w:lang w:val="en-US"/>
        </w:rPr>
        <w:fldChar w:fldCharType="begin"/>
      </w:r>
      <w:r w:rsidR="00AE4269">
        <w:rPr>
          <w:lang w:val="en-US"/>
        </w:rPr>
        <w:instrText xml:space="preserve"> REF _Ref78871237 \h </w:instrText>
      </w:r>
      <w:r w:rsidR="00AE4269">
        <w:rPr>
          <w:lang w:val="en-US"/>
        </w:rPr>
      </w:r>
      <w:r w:rsidR="00AE4269">
        <w:rPr>
          <w:lang w:val="en-US"/>
        </w:rPr>
        <w:fldChar w:fldCharType="separate"/>
      </w:r>
      <w:r w:rsidR="00DE2895" w:rsidRPr="001F1676">
        <w:rPr>
          <w:lang w:val="en-US"/>
        </w:rPr>
        <w:t xml:space="preserve">Figure </w:t>
      </w:r>
      <w:r w:rsidR="00DE2895">
        <w:rPr>
          <w:noProof/>
          <w:lang w:val="en-US"/>
        </w:rPr>
        <w:t>14</w:t>
      </w:r>
      <w:r w:rsidR="00AE4269">
        <w:rPr>
          <w:lang w:val="en-US"/>
        </w:rPr>
        <w:fldChar w:fldCharType="end"/>
      </w:r>
      <w:r w:rsidR="00AE4269">
        <w:rPr>
          <w:lang w:val="en-US"/>
        </w:rPr>
        <w:t xml:space="preserve"> </w:t>
      </w:r>
      <w:r w:rsidR="00AE5564">
        <w:rPr>
          <w:lang w:val="en-US"/>
        </w:rPr>
        <w:t>but with increased coupling loss for association</w:t>
      </w:r>
      <w:r w:rsidR="0095060B">
        <w:rPr>
          <w:lang w:val="en-US"/>
        </w:rPr>
        <w:t xml:space="preserve">. Lowered </w:t>
      </w:r>
      <w:r w:rsidR="006F2295">
        <w:rPr>
          <w:lang w:val="en-US"/>
        </w:rPr>
        <w:t>coupling loss threshold</w:t>
      </w:r>
      <w:r w:rsidR="00AE5564">
        <w:rPr>
          <w:lang w:val="en-US"/>
        </w:rPr>
        <w:t xml:space="preserve"> allow</w:t>
      </w:r>
      <w:r w:rsidR="006F2295">
        <w:rPr>
          <w:lang w:val="en-US"/>
        </w:rPr>
        <w:t>s</w:t>
      </w:r>
      <w:r w:rsidR="00AE5564">
        <w:rPr>
          <w:lang w:val="en-US"/>
        </w:rPr>
        <w:t xml:space="preserve"> </w:t>
      </w:r>
      <w:r w:rsidR="00AB34BC">
        <w:rPr>
          <w:lang w:val="en-US"/>
        </w:rPr>
        <w:t xml:space="preserve">more opportunities for unicast associations even between farther away UEs. </w:t>
      </w:r>
      <w:r w:rsidR="00FD41E0">
        <w:rPr>
          <w:lang w:val="en-US"/>
        </w:rPr>
        <w:t>According</w:t>
      </w:r>
      <w:r w:rsidR="0059695B">
        <w:rPr>
          <w:lang w:val="en-US"/>
        </w:rPr>
        <w:t xml:space="preserve"> to </w:t>
      </w:r>
      <w:r w:rsidR="0059695B">
        <w:rPr>
          <w:lang w:val="en-US"/>
        </w:rPr>
        <w:fldChar w:fldCharType="begin"/>
      </w:r>
      <w:r w:rsidR="0059695B">
        <w:rPr>
          <w:lang w:val="en-US"/>
        </w:rPr>
        <w:instrText xml:space="preserve"> REF _Ref78848366 \h </w:instrText>
      </w:r>
      <w:r w:rsidR="0059695B">
        <w:rPr>
          <w:lang w:val="en-US"/>
        </w:rPr>
      </w:r>
      <w:r w:rsidR="0059695B">
        <w:rPr>
          <w:lang w:val="en-US"/>
        </w:rPr>
        <w:fldChar w:fldCharType="separate"/>
      </w:r>
      <w:r w:rsidR="00DE2895" w:rsidRPr="001F1676">
        <w:rPr>
          <w:lang w:val="en-US"/>
        </w:rPr>
        <w:t xml:space="preserve">Figure </w:t>
      </w:r>
      <w:r w:rsidR="00DE2895">
        <w:rPr>
          <w:noProof/>
          <w:lang w:val="en-US"/>
        </w:rPr>
        <w:t>15</w:t>
      </w:r>
      <w:r w:rsidR="0059695B">
        <w:rPr>
          <w:lang w:val="en-US"/>
        </w:rPr>
        <w:fldChar w:fldCharType="end"/>
      </w:r>
      <w:r w:rsidR="00FD41E0">
        <w:rPr>
          <w:lang w:val="en-US"/>
        </w:rPr>
        <w:t xml:space="preserve">, the gains </w:t>
      </w:r>
      <w:r w:rsidR="00DE7B61">
        <w:rPr>
          <w:lang w:val="en-US"/>
        </w:rPr>
        <w:t xml:space="preserve">that can be capitalized by using the proposed Rx-side sensing schemes and enhancements </w:t>
      </w:r>
      <w:r w:rsidR="0014352F">
        <w:rPr>
          <w:lang w:val="en-US"/>
        </w:rPr>
        <w:t xml:space="preserve">are less than the ones we observed in the high intensity traffic </w:t>
      </w:r>
      <w:r w:rsidR="00E33B32">
        <w:rPr>
          <w:lang w:val="en-US"/>
        </w:rPr>
        <w:t xml:space="preserve">setup. This is expected when the </w:t>
      </w:r>
      <w:r w:rsidR="007300FE">
        <w:rPr>
          <w:lang w:val="en-US"/>
        </w:rPr>
        <w:t xml:space="preserve">lower network load and the lower opportunities to avoid collisions by making use of the proposed </w:t>
      </w:r>
      <w:r w:rsidR="00855687">
        <w:rPr>
          <w:lang w:val="en-US"/>
        </w:rPr>
        <w:t xml:space="preserve">schemes and enhancements are considered. However, the gain for Rx-only2 </w:t>
      </w:r>
      <w:r w:rsidR="002672A1">
        <w:rPr>
          <w:lang w:val="en-US"/>
        </w:rPr>
        <w:t>supported by all the enhancements is</w:t>
      </w:r>
      <w:r w:rsidR="00732DE1">
        <w:rPr>
          <w:lang w:val="en-US"/>
        </w:rPr>
        <w:t xml:space="preserve"> still </w:t>
      </w:r>
      <w:r w:rsidR="00153256">
        <w:rPr>
          <w:lang w:val="en-US"/>
        </w:rPr>
        <w:t xml:space="preserve">above </w:t>
      </w:r>
      <w:r w:rsidR="00732DE1">
        <w:rPr>
          <w:lang w:val="en-US"/>
        </w:rPr>
        <w:t xml:space="preserve">25 dBs with respect to the </w:t>
      </w:r>
      <w:r w:rsidR="00CE35FE">
        <w:rPr>
          <w:lang w:val="en-US"/>
        </w:rPr>
        <w:t xml:space="preserve">baseline, while the gain of Rx-only scheme with no enhancements </w:t>
      </w:r>
      <w:r w:rsidR="00215122">
        <w:rPr>
          <w:lang w:val="en-US"/>
        </w:rPr>
        <w:t>is around 1</w:t>
      </w:r>
      <w:r w:rsidR="003A1E61">
        <w:rPr>
          <w:lang w:val="en-US"/>
        </w:rPr>
        <w:t>7</w:t>
      </w:r>
      <w:r w:rsidR="00215122">
        <w:rPr>
          <w:lang w:val="en-US"/>
        </w:rPr>
        <w:t xml:space="preserve"> dBs</w:t>
      </w:r>
      <w:r w:rsidR="006A0E8B">
        <w:rPr>
          <w:lang w:val="en-US"/>
        </w:rPr>
        <w:t xml:space="preserve"> for PRR &gt; 0.99. The </w:t>
      </w:r>
      <w:r w:rsidR="00A66275">
        <w:rPr>
          <w:lang w:val="en-US"/>
        </w:rPr>
        <w:t>advantage of using the SIR-based resource selection is still</w:t>
      </w:r>
      <w:r w:rsidR="0080213A">
        <w:rPr>
          <w:lang w:val="en-US"/>
        </w:rPr>
        <w:t xml:space="preserve"> clear</w:t>
      </w:r>
      <w:r w:rsidR="00BA63F3">
        <w:rPr>
          <w:lang w:val="en-US"/>
        </w:rPr>
        <w:t xml:space="preserve"> when no other enhancements are used but it is limited to </w:t>
      </w:r>
      <w:r w:rsidR="00273771">
        <w:rPr>
          <w:lang w:val="en-US"/>
        </w:rPr>
        <w:t>1.5 dBs</w:t>
      </w:r>
      <w:r w:rsidR="00AD2082">
        <w:rPr>
          <w:lang w:val="en-US"/>
        </w:rPr>
        <w:t xml:space="preserve"> </w:t>
      </w:r>
      <w:r w:rsidR="00E45B31">
        <w:rPr>
          <w:lang w:val="en-US"/>
        </w:rPr>
        <w:t>of additional gain on top of Rx-side sensing</w:t>
      </w:r>
      <w:r w:rsidR="00273771">
        <w:rPr>
          <w:lang w:val="en-US"/>
        </w:rPr>
        <w:t>.</w:t>
      </w:r>
      <w:r w:rsidR="00D9602C">
        <w:rPr>
          <w:lang w:val="en-US"/>
        </w:rPr>
        <w:t xml:space="preserve"> </w:t>
      </w:r>
      <w:r w:rsidR="00C23999">
        <w:rPr>
          <w:lang w:val="en-US"/>
        </w:rPr>
        <w:t xml:space="preserve">For the low traffic intensity case, </w:t>
      </w:r>
      <w:r w:rsidR="002B0517">
        <w:rPr>
          <w:lang w:val="en-US"/>
        </w:rPr>
        <w:t xml:space="preserve">scheme Rx-only S+P+O performs </w:t>
      </w:r>
      <w:r w:rsidR="00786D75">
        <w:rPr>
          <w:lang w:val="en-US"/>
        </w:rPr>
        <w:t>very close to the scheme that only involves time masking</w:t>
      </w:r>
      <w:r w:rsidR="00C23999">
        <w:rPr>
          <w:lang w:val="en-US"/>
        </w:rPr>
        <w:t>, which is</w:t>
      </w:r>
      <w:r w:rsidR="00786D75">
        <w:rPr>
          <w:lang w:val="en-US"/>
        </w:rPr>
        <w:t xml:space="preserve"> </w:t>
      </w:r>
      <w:r w:rsidR="00F02768">
        <w:rPr>
          <w:lang w:val="en-US"/>
        </w:rPr>
        <w:t>Rx-only + M (mask1)</w:t>
      </w:r>
      <w:r w:rsidR="00C23999">
        <w:rPr>
          <w:lang w:val="en-US"/>
        </w:rPr>
        <w:t>,</w:t>
      </w:r>
      <w:r w:rsidR="007E599F">
        <w:rPr>
          <w:lang w:val="en-US"/>
        </w:rPr>
        <w:t xml:space="preserve"> for the whole </w:t>
      </w:r>
      <w:r w:rsidR="00E76BE9">
        <w:rPr>
          <w:lang w:val="en-US"/>
        </w:rPr>
        <w:t>range of PRR requirements</w:t>
      </w:r>
      <w:r w:rsidR="00E33156">
        <w:rPr>
          <w:lang w:val="en-US"/>
        </w:rPr>
        <w:t xml:space="preserve"> </w:t>
      </w:r>
      <w:r w:rsidR="004551BE">
        <w:rPr>
          <w:lang w:val="en-US"/>
        </w:rPr>
        <w:t xml:space="preserve">investigated </w:t>
      </w:r>
      <w:r w:rsidR="00C23999">
        <w:rPr>
          <w:lang w:val="en-US"/>
        </w:rPr>
        <w:t>in our evaluations.</w:t>
      </w:r>
      <w:r w:rsidR="00894FE7">
        <w:rPr>
          <w:lang w:val="en-US"/>
        </w:rPr>
        <w:t xml:space="preserve"> </w:t>
      </w:r>
      <w:r w:rsidR="00D9602C">
        <w:rPr>
          <w:lang w:val="en-US"/>
        </w:rPr>
        <w:t xml:space="preserve">The </w:t>
      </w:r>
      <w:r w:rsidR="00E26B23">
        <w:rPr>
          <w:lang w:val="en-US"/>
        </w:rPr>
        <w:t xml:space="preserve">complete details of gain </w:t>
      </w:r>
      <w:r w:rsidR="008009B1">
        <w:rPr>
          <w:lang w:val="en-US"/>
        </w:rPr>
        <w:t xml:space="preserve">improvements observed by utilizing different Rx-side sensing schemes is </w:t>
      </w:r>
      <w:r w:rsidR="001C5072">
        <w:rPr>
          <w:lang w:val="en-US"/>
        </w:rPr>
        <w:t>presented in</w:t>
      </w:r>
      <w:r w:rsidR="006E748E">
        <w:rPr>
          <w:lang w:val="en-US"/>
        </w:rPr>
        <w:t xml:space="preserve"> </w:t>
      </w:r>
      <w:r w:rsidR="006E748E">
        <w:rPr>
          <w:lang w:val="en-US"/>
        </w:rPr>
        <w:fldChar w:fldCharType="begin"/>
      </w:r>
      <w:r w:rsidR="006E748E">
        <w:rPr>
          <w:lang w:val="en-US"/>
        </w:rPr>
        <w:instrText xml:space="preserve"> REF _Ref78848366 \h </w:instrText>
      </w:r>
      <w:r w:rsidR="006E748E">
        <w:rPr>
          <w:lang w:val="en-US"/>
        </w:rPr>
      </w:r>
      <w:r w:rsidR="006E748E">
        <w:rPr>
          <w:lang w:val="en-US"/>
        </w:rPr>
        <w:fldChar w:fldCharType="separate"/>
      </w:r>
      <w:r w:rsidR="006E748E" w:rsidRPr="001F1676">
        <w:rPr>
          <w:lang w:val="en-US"/>
        </w:rPr>
        <w:t xml:space="preserve">Figure </w:t>
      </w:r>
      <w:r w:rsidR="006E748E">
        <w:rPr>
          <w:noProof/>
          <w:lang w:val="en-US"/>
        </w:rPr>
        <w:t>15</w:t>
      </w:r>
      <w:r w:rsidR="006E748E">
        <w:rPr>
          <w:lang w:val="en-US"/>
        </w:rPr>
        <w:fldChar w:fldCharType="end"/>
      </w:r>
      <w:r w:rsidR="00CB533B">
        <w:rPr>
          <w:lang w:val="en-US"/>
        </w:rPr>
        <w:t>.</w:t>
      </w:r>
    </w:p>
    <w:p w14:paraId="3251EF5E" w14:textId="66D4F431" w:rsidR="007604FE" w:rsidRDefault="00E76C9E" w:rsidP="00A166D4">
      <w:pPr>
        <w:jc w:val="both"/>
        <w:rPr>
          <w:lang w:val="en-US"/>
        </w:rPr>
      </w:pPr>
      <w:r>
        <w:rPr>
          <w:lang w:val="en-US"/>
        </w:rPr>
        <w:t>So far, we have shown that</w:t>
      </w:r>
      <w:r w:rsidR="002F490A">
        <w:rPr>
          <w:lang w:val="en-US"/>
        </w:rPr>
        <w:t xml:space="preserve"> the proposed enhancements considerably </w:t>
      </w:r>
      <w:r w:rsidR="00DD3245">
        <w:rPr>
          <w:lang w:val="en-US"/>
        </w:rPr>
        <w:t>increase the MCL across the unicast links</w:t>
      </w:r>
      <w:r>
        <w:rPr>
          <w:lang w:val="en-US"/>
        </w:rPr>
        <w:t xml:space="preserve">. </w:t>
      </w:r>
      <w:r w:rsidR="00480B81">
        <w:rPr>
          <w:lang w:val="en-US"/>
        </w:rPr>
        <w:t>This benefit can also be</w:t>
      </w:r>
      <w:r w:rsidR="00DD3245">
        <w:rPr>
          <w:lang w:val="en-US"/>
        </w:rPr>
        <w:t xml:space="preserve"> </w:t>
      </w:r>
      <w:r w:rsidR="00E53844">
        <w:rPr>
          <w:lang w:val="en-US"/>
        </w:rPr>
        <w:t>looked at from the power saving point of vie</w:t>
      </w:r>
      <w:r w:rsidR="00C31673">
        <w:rPr>
          <w:lang w:val="en-US"/>
        </w:rPr>
        <w:t xml:space="preserve">w. </w:t>
      </w:r>
      <w:proofErr w:type="gramStart"/>
      <w:r w:rsidR="00836D0A">
        <w:rPr>
          <w:lang w:val="en-US"/>
        </w:rPr>
        <w:t>In particular</w:t>
      </w:r>
      <w:r w:rsidR="00C31673">
        <w:rPr>
          <w:lang w:val="en-US"/>
        </w:rPr>
        <w:t>, under</w:t>
      </w:r>
      <w:proofErr w:type="gramEnd"/>
      <w:r w:rsidR="00C31673">
        <w:rPr>
          <w:lang w:val="en-US"/>
        </w:rPr>
        <w:t xml:space="preserve"> the proposed </w:t>
      </w:r>
      <w:r w:rsidR="000E69D4">
        <w:rPr>
          <w:lang w:val="en-US"/>
        </w:rPr>
        <w:t>enhancements, a UE can considerably reduce its</w:t>
      </w:r>
      <w:r w:rsidR="00E53844">
        <w:rPr>
          <w:lang w:val="en-US"/>
        </w:rPr>
        <w:t xml:space="preserve"> transmission power</w:t>
      </w:r>
      <w:r w:rsidR="00C31673">
        <w:rPr>
          <w:lang w:val="en-US"/>
        </w:rPr>
        <w:t xml:space="preserve">, while achieving the same </w:t>
      </w:r>
      <w:r w:rsidR="00B277DE">
        <w:rPr>
          <w:lang w:val="en-US"/>
        </w:rPr>
        <w:t xml:space="preserve">MCL and </w:t>
      </w:r>
      <w:r w:rsidR="00C31673">
        <w:rPr>
          <w:lang w:val="en-US"/>
        </w:rPr>
        <w:t xml:space="preserve">PRR </w:t>
      </w:r>
      <w:r w:rsidR="000B2406">
        <w:rPr>
          <w:lang w:val="en-US"/>
        </w:rPr>
        <w:t xml:space="preserve">as </w:t>
      </w:r>
      <w:r w:rsidR="00B277DE">
        <w:rPr>
          <w:lang w:val="en-US"/>
        </w:rPr>
        <w:t xml:space="preserve">that provided by Mode 2 RA. </w:t>
      </w:r>
    </w:p>
    <w:p w14:paraId="34057904" w14:textId="35B8B658" w:rsidR="00AB34BC" w:rsidRDefault="0038690E" w:rsidP="00C618CE">
      <w:pPr>
        <w:jc w:val="center"/>
        <w:rPr>
          <w:lang w:val="en-US"/>
        </w:rPr>
      </w:pPr>
      <w:r w:rsidRPr="0038690E">
        <w:rPr>
          <w:noProof/>
        </w:rPr>
        <w:drawing>
          <wp:inline distT="0" distB="0" distL="0" distR="0" wp14:anchorId="0A3820D8" wp14:editId="35F1ADC2">
            <wp:extent cx="5783134" cy="3204058"/>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7878" t="3750" r="9039" b="2771"/>
                    <a:stretch/>
                  </pic:blipFill>
                  <pic:spPr bwMode="auto">
                    <a:xfrm>
                      <a:off x="0" y="0"/>
                      <a:ext cx="5820173" cy="3224579"/>
                    </a:xfrm>
                    <a:prstGeom prst="rect">
                      <a:avLst/>
                    </a:prstGeom>
                    <a:ln>
                      <a:noFill/>
                    </a:ln>
                    <a:extLst>
                      <a:ext uri="{53640926-AAD7-44D8-BBD7-CCE9431645EC}">
                        <a14:shadowObscured xmlns:a14="http://schemas.microsoft.com/office/drawing/2010/main"/>
                      </a:ext>
                    </a:extLst>
                  </pic:spPr>
                </pic:pic>
              </a:graphicData>
            </a:graphic>
          </wp:inline>
        </w:drawing>
      </w:r>
      <w:r w:rsidR="002E5414" w:rsidRPr="002E5414">
        <w:rPr>
          <w:noProof/>
        </w:rPr>
        <w:t xml:space="preserve"> </w:t>
      </w:r>
    </w:p>
    <w:p w14:paraId="26C39A19" w14:textId="4189CE4D" w:rsidR="00762250" w:rsidRPr="001F1676" w:rsidRDefault="00762250" w:rsidP="00762250">
      <w:pPr>
        <w:pStyle w:val="Caption"/>
        <w:jc w:val="center"/>
        <w:rPr>
          <w:lang w:val="en-US"/>
        </w:rPr>
      </w:pPr>
      <w:bookmarkStart w:id="291" w:name="_Ref78848366"/>
      <w:r w:rsidRPr="001F1676">
        <w:rPr>
          <w:lang w:val="en-US"/>
        </w:rPr>
        <w:lastRenderedPageBreak/>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ins w:id="292" w:author="Qualcomm User 2" w:date="2021-08-16T20:54:00Z">
        <w:r w:rsidR="00C22C9E">
          <w:rPr>
            <w:noProof/>
            <w:lang w:val="en-US"/>
          </w:rPr>
          <w:t>18</w:t>
        </w:r>
      </w:ins>
      <w:del w:id="293" w:author="Qualcomm User 2" w:date="2021-08-16T17:57:00Z">
        <w:r w:rsidR="00DE2895" w:rsidDel="00CC7F7B">
          <w:rPr>
            <w:noProof/>
            <w:lang w:val="en-US"/>
          </w:rPr>
          <w:delText>15</w:delText>
        </w:r>
      </w:del>
      <w:r w:rsidRPr="001F1676">
        <w:rPr>
          <w:lang w:val="en-US"/>
        </w:rPr>
        <w:fldChar w:fldCharType="end"/>
      </w:r>
      <w:bookmarkEnd w:id="291"/>
      <w:r w:rsidRPr="001F1676">
        <w:rPr>
          <w:lang w:val="en-US"/>
        </w:rPr>
        <w:t xml:space="preserve">: PRR versus coupling loss for Tx-only sensing, Rx-only sensing </w:t>
      </w:r>
      <w:r w:rsidR="00DA24D7">
        <w:rPr>
          <w:lang w:val="en-US"/>
        </w:rPr>
        <w:t xml:space="preserve">with </w:t>
      </w:r>
      <w:r w:rsidR="00064B04">
        <w:rPr>
          <w:lang w:val="en-US"/>
        </w:rPr>
        <w:t>various subsets of enhancements</w:t>
      </w:r>
      <w:r w:rsidRPr="001F1676">
        <w:rPr>
          <w:lang w:val="en-US"/>
        </w:rPr>
        <w:t xml:space="preserve"> </w:t>
      </w:r>
      <w:r w:rsidR="00064B04">
        <w:rPr>
          <w:lang w:val="en-US"/>
        </w:rPr>
        <w:t>and without any enhancements for</w:t>
      </w:r>
      <w:r w:rsidR="00064B04" w:rsidRPr="001F1676">
        <w:rPr>
          <w:lang w:val="en-US"/>
        </w:rPr>
        <w:t xml:space="preserve"> </w:t>
      </w:r>
      <w:r w:rsidRPr="001F1676">
        <w:rPr>
          <w:lang w:val="en-US"/>
        </w:rPr>
        <w:t>aperiodic traffic</w:t>
      </w:r>
      <w:r w:rsidR="001F3A9A">
        <w:rPr>
          <w:lang w:val="en-US"/>
        </w:rPr>
        <w:t>.</w:t>
      </w:r>
      <w:r>
        <w:rPr>
          <w:lang w:val="en-US"/>
        </w:rPr>
        <w:t xml:space="preserve"> </w:t>
      </w:r>
      <w:r w:rsidR="001F3A9A">
        <w:rPr>
          <w:lang w:val="en-US"/>
        </w:rPr>
        <w:t>E</w:t>
      </w:r>
      <w:r w:rsidR="00E846F7">
        <w:rPr>
          <w:lang w:val="en-US"/>
        </w:rPr>
        <w:t>ach packet consumes</w:t>
      </w:r>
      <w:r w:rsidR="00E846F7" w:rsidDel="00E846F7">
        <w:rPr>
          <w:lang w:val="en-US"/>
        </w:rPr>
        <w:t xml:space="preserve"> </w:t>
      </w:r>
      <w:r>
        <w:rPr>
          <w:lang w:val="en-US"/>
        </w:rPr>
        <w:t>20 RBs</w:t>
      </w:r>
      <w:r w:rsidRPr="001F1676">
        <w:rPr>
          <w:lang w:val="en-US"/>
        </w:rPr>
        <w:t>.</w:t>
      </w:r>
    </w:p>
    <w:p w14:paraId="2D5DC132" w14:textId="3075956B" w:rsidR="00B5522A" w:rsidRDefault="00B5522A" w:rsidP="00B5522A">
      <w:pPr>
        <w:pStyle w:val="Caption"/>
        <w:keepNext/>
        <w:jc w:val="center"/>
      </w:pPr>
      <w:r>
        <w:t xml:space="preserve">Table </w:t>
      </w:r>
      <w:r>
        <w:fldChar w:fldCharType="begin"/>
      </w:r>
      <w:r>
        <w:instrText xml:space="preserve"> SEQ Table \* ARABIC </w:instrText>
      </w:r>
      <w:r>
        <w:fldChar w:fldCharType="separate"/>
      </w:r>
      <w:r w:rsidR="00DE2895">
        <w:rPr>
          <w:noProof/>
        </w:rPr>
        <w:t>2</w:t>
      </w:r>
      <w:r>
        <w:fldChar w:fldCharType="end"/>
      </w:r>
      <w:r>
        <w:t xml:space="preserve">: </w:t>
      </w:r>
      <w:r w:rsidRPr="008E2634">
        <w:t>Performance gains obtained by using different schemes over the baseline Tx-only scheme for low traffic intensity</w:t>
      </w:r>
    </w:p>
    <w:tbl>
      <w:tblPr>
        <w:tblStyle w:val="TableGrid"/>
        <w:tblW w:w="0" w:type="auto"/>
        <w:tblLook w:val="04A0" w:firstRow="1" w:lastRow="0" w:firstColumn="1" w:lastColumn="0" w:noHBand="0" w:noVBand="1"/>
      </w:tblPr>
      <w:tblGrid>
        <w:gridCol w:w="1335"/>
        <w:gridCol w:w="1335"/>
        <w:gridCol w:w="1336"/>
        <w:gridCol w:w="1336"/>
        <w:gridCol w:w="1336"/>
        <w:gridCol w:w="1336"/>
        <w:gridCol w:w="1336"/>
      </w:tblGrid>
      <w:tr w:rsidR="00386A48" w14:paraId="2C8177E5" w14:textId="77777777" w:rsidTr="00BE1D05">
        <w:tc>
          <w:tcPr>
            <w:tcW w:w="1335" w:type="dxa"/>
          </w:tcPr>
          <w:p w14:paraId="46EB1061" w14:textId="77777777" w:rsidR="00BE1D05" w:rsidRDefault="00BE1D05" w:rsidP="00604DBA">
            <w:pPr>
              <w:rPr>
                <w:lang w:val="en-US"/>
              </w:rPr>
            </w:pPr>
          </w:p>
        </w:tc>
        <w:tc>
          <w:tcPr>
            <w:tcW w:w="1335" w:type="dxa"/>
          </w:tcPr>
          <w:p w14:paraId="42E03759" w14:textId="5A1700C6" w:rsidR="00BE1D05" w:rsidRPr="002846E0" w:rsidRDefault="00B04F62" w:rsidP="00604DBA">
            <w:pPr>
              <w:rPr>
                <w:sz w:val="18"/>
                <w:szCs w:val="18"/>
                <w:lang w:val="en-US"/>
              </w:rPr>
            </w:pPr>
            <w:r w:rsidRPr="002846E0">
              <w:rPr>
                <w:sz w:val="18"/>
                <w:szCs w:val="18"/>
                <w:lang w:val="en-US"/>
              </w:rPr>
              <w:t xml:space="preserve">RX-only </w:t>
            </w:r>
            <w:r w:rsidR="00386A48" w:rsidRPr="002846E0">
              <w:rPr>
                <w:sz w:val="18"/>
                <w:szCs w:val="18"/>
                <w:lang w:val="en-US"/>
              </w:rPr>
              <w:t>(</w:t>
            </w:r>
            <w:r w:rsidRPr="002846E0">
              <w:rPr>
                <w:sz w:val="18"/>
                <w:szCs w:val="18"/>
                <w:lang w:val="en-US"/>
              </w:rPr>
              <w:t>no enhancements</w:t>
            </w:r>
            <w:r w:rsidR="00386A48" w:rsidRPr="002846E0">
              <w:rPr>
                <w:sz w:val="18"/>
                <w:szCs w:val="18"/>
                <w:lang w:val="en-US"/>
              </w:rPr>
              <w:t>)</w:t>
            </w:r>
          </w:p>
        </w:tc>
        <w:tc>
          <w:tcPr>
            <w:tcW w:w="1336" w:type="dxa"/>
          </w:tcPr>
          <w:p w14:paraId="2EB83091" w14:textId="446F95E3" w:rsidR="00BE1D05" w:rsidRPr="002846E0" w:rsidRDefault="00B04F62" w:rsidP="00604DBA">
            <w:pPr>
              <w:rPr>
                <w:sz w:val="18"/>
                <w:szCs w:val="18"/>
                <w:lang w:val="en-US"/>
              </w:rPr>
            </w:pPr>
            <w:r w:rsidRPr="002846E0">
              <w:rPr>
                <w:sz w:val="18"/>
                <w:szCs w:val="18"/>
                <w:lang w:val="en-US"/>
              </w:rPr>
              <w:t xml:space="preserve">RX-only2 </w:t>
            </w:r>
            <w:r w:rsidR="00386A48" w:rsidRPr="002846E0">
              <w:rPr>
                <w:sz w:val="18"/>
                <w:szCs w:val="18"/>
                <w:lang w:val="en-US"/>
              </w:rPr>
              <w:t>(</w:t>
            </w:r>
            <w:r w:rsidRPr="002846E0">
              <w:rPr>
                <w:sz w:val="18"/>
                <w:szCs w:val="18"/>
                <w:lang w:val="en-US"/>
              </w:rPr>
              <w:t>no enhancements</w:t>
            </w:r>
            <w:r w:rsidR="00386A48" w:rsidRPr="002846E0">
              <w:rPr>
                <w:sz w:val="18"/>
                <w:szCs w:val="18"/>
                <w:lang w:val="en-US"/>
              </w:rPr>
              <w:t>)</w:t>
            </w:r>
          </w:p>
        </w:tc>
        <w:tc>
          <w:tcPr>
            <w:tcW w:w="1336" w:type="dxa"/>
          </w:tcPr>
          <w:p w14:paraId="6B2BFF58" w14:textId="34EDCC27" w:rsidR="00BE1D05" w:rsidRPr="002846E0" w:rsidRDefault="00386A48" w:rsidP="00604DBA">
            <w:pPr>
              <w:rPr>
                <w:sz w:val="18"/>
                <w:szCs w:val="18"/>
                <w:lang w:val="en-US"/>
              </w:rPr>
            </w:pPr>
            <w:r w:rsidRPr="002846E0">
              <w:rPr>
                <w:sz w:val="18"/>
                <w:szCs w:val="18"/>
                <w:lang w:val="en-US"/>
              </w:rPr>
              <w:t>RX-only + M</w:t>
            </w:r>
          </w:p>
        </w:tc>
        <w:tc>
          <w:tcPr>
            <w:tcW w:w="1336" w:type="dxa"/>
          </w:tcPr>
          <w:p w14:paraId="11EFB68D" w14:textId="1EDE4D38" w:rsidR="00BE1D05" w:rsidRPr="002846E0" w:rsidRDefault="00386A48" w:rsidP="00604DBA">
            <w:pPr>
              <w:rPr>
                <w:sz w:val="18"/>
                <w:szCs w:val="18"/>
                <w:lang w:val="en-US"/>
              </w:rPr>
            </w:pPr>
            <w:r w:rsidRPr="002846E0">
              <w:rPr>
                <w:sz w:val="18"/>
                <w:szCs w:val="18"/>
                <w:lang w:val="en-US"/>
              </w:rPr>
              <w:t>RX-only + S+P+O</w:t>
            </w:r>
          </w:p>
        </w:tc>
        <w:tc>
          <w:tcPr>
            <w:tcW w:w="1336" w:type="dxa"/>
          </w:tcPr>
          <w:p w14:paraId="343B0222" w14:textId="1EF15FC3" w:rsidR="00BE1D05" w:rsidRPr="002846E0" w:rsidRDefault="00386A48" w:rsidP="00604DBA">
            <w:pPr>
              <w:rPr>
                <w:sz w:val="18"/>
                <w:szCs w:val="18"/>
                <w:lang w:val="en-US"/>
              </w:rPr>
            </w:pPr>
            <w:r w:rsidRPr="002846E0">
              <w:rPr>
                <w:sz w:val="18"/>
                <w:szCs w:val="18"/>
                <w:lang w:val="en-US"/>
              </w:rPr>
              <w:t>RX-only + S+P+O+M</w:t>
            </w:r>
          </w:p>
        </w:tc>
        <w:tc>
          <w:tcPr>
            <w:tcW w:w="1336" w:type="dxa"/>
          </w:tcPr>
          <w:p w14:paraId="56CDB40F" w14:textId="2EE6FB8F" w:rsidR="00BE1D05" w:rsidRPr="002846E0" w:rsidRDefault="00386A48" w:rsidP="00604DBA">
            <w:pPr>
              <w:rPr>
                <w:sz w:val="18"/>
                <w:szCs w:val="18"/>
                <w:lang w:val="en-US"/>
              </w:rPr>
            </w:pPr>
            <w:r w:rsidRPr="002846E0">
              <w:rPr>
                <w:sz w:val="18"/>
                <w:szCs w:val="18"/>
                <w:lang w:val="en-US"/>
              </w:rPr>
              <w:t>RX-only2 + S+P+O+M</w:t>
            </w:r>
          </w:p>
        </w:tc>
      </w:tr>
      <w:tr w:rsidR="00386A48" w14:paraId="0E770B52" w14:textId="77777777" w:rsidTr="00BE1D05">
        <w:tc>
          <w:tcPr>
            <w:tcW w:w="1335" w:type="dxa"/>
          </w:tcPr>
          <w:p w14:paraId="7DE15ADD" w14:textId="3641B0A2" w:rsidR="00BE1D05" w:rsidRPr="002846E0" w:rsidRDefault="00BE1D05" w:rsidP="00604DBA">
            <w:pPr>
              <w:rPr>
                <w:sz w:val="18"/>
                <w:szCs w:val="18"/>
                <w:lang w:val="en-US"/>
              </w:rPr>
            </w:pPr>
            <w:r w:rsidRPr="002846E0">
              <w:rPr>
                <w:sz w:val="18"/>
                <w:szCs w:val="18"/>
                <w:lang w:val="en-US"/>
              </w:rPr>
              <w:t>Gain in dB for PRR</w:t>
            </w:r>
            <w:r w:rsidR="00B04F62" w:rsidRPr="002846E0">
              <w:rPr>
                <w:sz w:val="18"/>
                <w:szCs w:val="18"/>
                <w:lang w:val="en-US"/>
              </w:rPr>
              <w:t>&gt;0.99</w:t>
            </w:r>
          </w:p>
        </w:tc>
        <w:tc>
          <w:tcPr>
            <w:tcW w:w="1335" w:type="dxa"/>
          </w:tcPr>
          <w:p w14:paraId="4967C5D9" w14:textId="6B167A7C" w:rsidR="00BE1D05" w:rsidRPr="005B2211" w:rsidRDefault="009E5928" w:rsidP="00C92F67">
            <w:pPr>
              <w:jc w:val="center"/>
              <w:rPr>
                <w:sz w:val="22"/>
                <w:szCs w:val="22"/>
                <w:lang w:val="en-US"/>
              </w:rPr>
            </w:pPr>
            <w:r w:rsidRPr="00C92F67">
              <w:rPr>
                <w:sz w:val="22"/>
                <w:szCs w:val="22"/>
                <w:lang w:val="en-US"/>
              </w:rPr>
              <w:t>17</w:t>
            </w:r>
          </w:p>
        </w:tc>
        <w:tc>
          <w:tcPr>
            <w:tcW w:w="1336" w:type="dxa"/>
          </w:tcPr>
          <w:p w14:paraId="2D1DEF86" w14:textId="6A7C3F47" w:rsidR="00BE1D05" w:rsidRPr="005B2211" w:rsidRDefault="00154EBD" w:rsidP="005B2211">
            <w:pPr>
              <w:jc w:val="center"/>
              <w:rPr>
                <w:sz w:val="22"/>
                <w:szCs w:val="22"/>
                <w:lang w:val="en-US"/>
              </w:rPr>
            </w:pPr>
            <w:r w:rsidRPr="005B2211">
              <w:rPr>
                <w:sz w:val="22"/>
                <w:szCs w:val="22"/>
                <w:lang w:val="en-US"/>
              </w:rPr>
              <w:t>18.5</w:t>
            </w:r>
          </w:p>
        </w:tc>
        <w:tc>
          <w:tcPr>
            <w:tcW w:w="1336" w:type="dxa"/>
          </w:tcPr>
          <w:p w14:paraId="707AAB6A" w14:textId="7E0A74AC" w:rsidR="00BE1D05" w:rsidRPr="005B2211" w:rsidRDefault="00CA1DFD" w:rsidP="005B2211">
            <w:pPr>
              <w:jc w:val="center"/>
              <w:rPr>
                <w:sz w:val="22"/>
                <w:szCs w:val="22"/>
                <w:lang w:val="en-US"/>
              </w:rPr>
            </w:pPr>
            <w:r w:rsidRPr="005B2211">
              <w:rPr>
                <w:sz w:val="22"/>
                <w:szCs w:val="22"/>
                <w:lang w:val="en-US"/>
              </w:rPr>
              <w:t>1</w:t>
            </w:r>
            <w:r w:rsidR="00824F7D" w:rsidRPr="005B2211">
              <w:rPr>
                <w:sz w:val="22"/>
                <w:szCs w:val="22"/>
                <w:lang w:val="en-US"/>
              </w:rPr>
              <w:t>9</w:t>
            </w:r>
            <w:r w:rsidRPr="005B2211">
              <w:rPr>
                <w:sz w:val="22"/>
                <w:szCs w:val="22"/>
                <w:lang w:val="en-US"/>
              </w:rPr>
              <w:t>.5</w:t>
            </w:r>
          </w:p>
        </w:tc>
        <w:tc>
          <w:tcPr>
            <w:tcW w:w="1336" w:type="dxa"/>
          </w:tcPr>
          <w:p w14:paraId="2D0EE324" w14:textId="72563305" w:rsidR="00BE1D05" w:rsidRPr="005B2211" w:rsidRDefault="00617A9E" w:rsidP="005B2211">
            <w:pPr>
              <w:jc w:val="center"/>
              <w:rPr>
                <w:sz w:val="22"/>
                <w:szCs w:val="22"/>
                <w:lang w:val="en-US"/>
              </w:rPr>
            </w:pPr>
            <w:r w:rsidRPr="005B2211">
              <w:rPr>
                <w:sz w:val="22"/>
                <w:szCs w:val="22"/>
                <w:lang w:val="en-US"/>
              </w:rPr>
              <w:t>1</w:t>
            </w:r>
            <w:r w:rsidR="00B227C9" w:rsidRPr="005B2211">
              <w:rPr>
                <w:sz w:val="22"/>
                <w:szCs w:val="22"/>
                <w:lang w:val="en-US"/>
              </w:rPr>
              <w:t>7</w:t>
            </w:r>
            <w:r w:rsidR="00CA1DFD" w:rsidRPr="005B2211">
              <w:rPr>
                <w:sz w:val="22"/>
                <w:szCs w:val="22"/>
                <w:lang w:val="en-US"/>
              </w:rPr>
              <w:t>.5</w:t>
            </w:r>
          </w:p>
        </w:tc>
        <w:tc>
          <w:tcPr>
            <w:tcW w:w="1336" w:type="dxa"/>
          </w:tcPr>
          <w:p w14:paraId="2F2CA9A1" w14:textId="7A372A15" w:rsidR="00BE1D05" w:rsidRPr="005B2211" w:rsidRDefault="00FB0BDB" w:rsidP="005B2211">
            <w:pPr>
              <w:jc w:val="center"/>
              <w:rPr>
                <w:sz w:val="22"/>
                <w:szCs w:val="22"/>
                <w:lang w:val="en-US"/>
              </w:rPr>
            </w:pPr>
            <w:r w:rsidRPr="005B2211">
              <w:rPr>
                <w:sz w:val="22"/>
                <w:szCs w:val="22"/>
                <w:lang w:val="en-US"/>
              </w:rPr>
              <w:t>25</w:t>
            </w:r>
          </w:p>
        </w:tc>
        <w:tc>
          <w:tcPr>
            <w:tcW w:w="1336" w:type="dxa"/>
          </w:tcPr>
          <w:p w14:paraId="5F745F40" w14:textId="68CA776A" w:rsidR="00BE1D05" w:rsidRPr="005B2211" w:rsidRDefault="00FB0BDB" w:rsidP="005B2211">
            <w:pPr>
              <w:jc w:val="center"/>
              <w:rPr>
                <w:sz w:val="22"/>
                <w:szCs w:val="22"/>
                <w:lang w:val="en-US"/>
              </w:rPr>
            </w:pPr>
            <w:r w:rsidRPr="005B2211">
              <w:rPr>
                <w:sz w:val="22"/>
                <w:szCs w:val="22"/>
                <w:lang w:val="en-US"/>
              </w:rPr>
              <w:t>25.5</w:t>
            </w:r>
          </w:p>
        </w:tc>
      </w:tr>
      <w:tr w:rsidR="00386A48" w14:paraId="0A4AF45F" w14:textId="77777777" w:rsidTr="00BE1D05">
        <w:tc>
          <w:tcPr>
            <w:tcW w:w="1335" w:type="dxa"/>
          </w:tcPr>
          <w:p w14:paraId="07F9FFF1" w14:textId="429F2A82" w:rsidR="00BE1D05" w:rsidRPr="002846E0" w:rsidRDefault="00B04F62" w:rsidP="00604DBA">
            <w:pPr>
              <w:rPr>
                <w:sz w:val="18"/>
                <w:szCs w:val="18"/>
                <w:lang w:val="en-US"/>
              </w:rPr>
            </w:pPr>
            <w:r w:rsidRPr="002846E0">
              <w:rPr>
                <w:sz w:val="18"/>
                <w:szCs w:val="18"/>
                <w:lang w:val="en-US"/>
              </w:rPr>
              <w:t>Gain in dB for PRR&gt;0.95</w:t>
            </w:r>
          </w:p>
        </w:tc>
        <w:tc>
          <w:tcPr>
            <w:tcW w:w="1335" w:type="dxa"/>
          </w:tcPr>
          <w:p w14:paraId="1CDC680A" w14:textId="5832609A" w:rsidR="00BE1D05" w:rsidRPr="005B2211" w:rsidRDefault="002A7876" w:rsidP="005B2211">
            <w:pPr>
              <w:jc w:val="center"/>
              <w:rPr>
                <w:sz w:val="22"/>
                <w:szCs w:val="22"/>
                <w:lang w:val="en-US"/>
              </w:rPr>
            </w:pPr>
            <w:r w:rsidRPr="005B2211">
              <w:rPr>
                <w:sz w:val="22"/>
                <w:szCs w:val="22"/>
                <w:lang w:val="en-US"/>
              </w:rPr>
              <w:t>10.5</w:t>
            </w:r>
          </w:p>
        </w:tc>
        <w:tc>
          <w:tcPr>
            <w:tcW w:w="1336" w:type="dxa"/>
          </w:tcPr>
          <w:p w14:paraId="4E9016E8" w14:textId="5ADA94A7" w:rsidR="00BE1D05" w:rsidRPr="005B2211" w:rsidRDefault="002A7876" w:rsidP="005B2211">
            <w:pPr>
              <w:jc w:val="center"/>
              <w:rPr>
                <w:sz w:val="22"/>
                <w:szCs w:val="22"/>
                <w:lang w:val="en-US"/>
              </w:rPr>
            </w:pPr>
            <w:r w:rsidRPr="005B2211">
              <w:rPr>
                <w:sz w:val="22"/>
                <w:szCs w:val="22"/>
                <w:lang w:val="en-US"/>
              </w:rPr>
              <w:t>10.5</w:t>
            </w:r>
          </w:p>
        </w:tc>
        <w:tc>
          <w:tcPr>
            <w:tcW w:w="1336" w:type="dxa"/>
          </w:tcPr>
          <w:p w14:paraId="08CBA2DE" w14:textId="1609DF58" w:rsidR="00BE1D05" w:rsidRPr="005B2211" w:rsidRDefault="00C57D07" w:rsidP="005B2211">
            <w:pPr>
              <w:jc w:val="center"/>
              <w:rPr>
                <w:sz w:val="22"/>
                <w:szCs w:val="22"/>
                <w:lang w:val="en-US"/>
              </w:rPr>
            </w:pPr>
            <w:r w:rsidRPr="005B2211">
              <w:rPr>
                <w:sz w:val="22"/>
                <w:szCs w:val="22"/>
                <w:lang w:val="en-US"/>
              </w:rPr>
              <w:t>12</w:t>
            </w:r>
          </w:p>
        </w:tc>
        <w:tc>
          <w:tcPr>
            <w:tcW w:w="1336" w:type="dxa"/>
          </w:tcPr>
          <w:p w14:paraId="0733D74C" w14:textId="433019DF" w:rsidR="00BE1D05" w:rsidRPr="005B2211" w:rsidRDefault="00C57D07" w:rsidP="005B2211">
            <w:pPr>
              <w:jc w:val="center"/>
              <w:rPr>
                <w:sz w:val="22"/>
                <w:szCs w:val="22"/>
                <w:lang w:val="en-US"/>
              </w:rPr>
            </w:pPr>
            <w:r w:rsidRPr="005B2211">
              <w:rPr>
                <w:sz w:val="22"/>
                <w:szCs w:val="22"/>
                <w:lang w:val="en-US"/>
              </w:rPr>
              <w:t>12</w:t>
            </w:r>
          </w:p>
        </w:tc>
        <w:tc>
          <w:tcPr>
            <w:tcW w:w="1336" w:type="dxa"/>
          </w:tcPr>
          <w:p w14:paraId="6AD73E5F" w14:textId="48EC1092" w:rsidR="00BE1D05" w:rsidRPr="005B2211" w:rsidRDefault="006E3B34" w:rsidP="005B2211">
            <w:pPr>
              <w:jc w:val="center"/>
              <w:rPr>
                <w:sz w:val="22"/>
                <w:szCs w:val="22"/>
                <w:lang w:val="en-US"/>
              </w:rPr>
            </w:pPr>
            <w:r w:rsidRPr="005B2211">
              <w:rPr>
                <w:sz w:val="22"/>
                <w:szCs w:val="22"/>
                <w:lang w:val="en-US"/>
              </w:rPr>
              <w:t>15.5</w:t>
            </w:r>
          </w:p>
        </w:tc>
        <w:tc>
          <w:tcPr>
            <w:tcW w:w="1336" w:type="dxa"/>
          </w:tcPr>
          <w:p w14:paraId="5E80B274" w14:textId="183763E9" w:rsidR="00BE1D05" w:rsidRPr="005B2211" w:rsidRDefault="006E3B34" w:rsidP="005B2211">
            <w:pPr>
              <w:jc w:val="center"/>
              <w:rPr>
                <w:sz w:val="22"/>
                <w:szCs w:val="22"/>
                <w:lang w:val="en-US"/>
              </w:rPr>
            </w:pPr>
            <w:r w:rsidRPr="005B2211">
              <w:rPr>
                <w:sz w:val="22"/>
                <w:szCs w:val="22"/>
                <w:lang w:val="en-US"/>
              </w:rPr>
              <w:t>16</w:t>
            </w:r>
          </w:p>
        </w:tc>
      </w:tr>
      <w:tr w:rsidR="00386A48" w14:paraId="0086CB60" w14:textId="77777777" w:rsidTr="00BE1D05">
        <w:tc>
          <w:tcPr>
            <w:tcW w:w="1335" w:type="dxa"/>
          </w:tcPr>
          <w:p w14:paraId="788D8706" w14:textId="668C19B2" w:rsidR="00BE1D05" w:rsidRPr="002846E0" w:rsidRDefault="00B04F62" w:rsidP="00604DBA">
            <w:pPr>
              <w:rPr>
                <w:sz w:val="18"/>
                <w:szCs w:val="18"/>
                <w:lang w:val="en-US"/>
              </w:rPr>
            </w:pPr>
            <w:r w:rsidRPr="002846E0">
              <w:rPr>
                <w:sz w:val="18"/>
                <w:szCs w:val="18"/>
                <w:lang w:val="en-US"/>
              </w:rPr>
              <w:t>Gain in dB for PRR&gt;0.90</w:t>
            </w:r>
          </w:p>
        </w:tc>
        <w:tc>
          <w:tcPr>
            <w:tcW w:w="1335" w:type="dxa"/>
          </w:tcPr>
          <w:p w14:paraId="6881D8F4" w14:textId="3501DD6B" w:rsidR="00BE1D05" w:rsidRPr="005B2211" w:rsidRDefault="00683A7B" w:rsidP="005B2211">
            <w:pPr>
              <w:jc w:val="center"/>
              <w:rPr>
                <w:sz w:val="22"/>
                <w:szCs w:val="22"/>
                <w:lang w:val="en-US"/>
              </w:rPr>
            </w:pPr>
            <w:r w:rsidRPr="005B2211">
              <w:rPr>
                <w:sz w:val="22"/>
                <w:szCs w:val="22"/>
                <w:lang w:val="en-US"/>
              </w:rPr>
              <w:t>5.5</w:t>
            </w:r>
          </w:p>
        </w:tc>
        <w:tc>
          <w:tcPr>
            <w:tcW w:w="1336" w:type="dxa"/>
          </w:tcPr>
          <w:p w14:paraId="586CF882" w14:textId="1488D099" w:rsidR="00BE1D05" w:rsidRPr="005B2211" w:rsidRDefault="00683A7B" w:rsidP="005B2211">
            <w:pPr>
              <w:jc w:val="center"/>
              <w:rPr>
                <w:sz w:val="22"/>
                <w:szCs w:val="22"/>
                <w:lang w:val="en-US"/>
              </w:rPr>
            </w:pPr>
            <w:r w:rsidRPr="005B2211">
              <w:rPr>
                <w:sz w:val="22"/>
                <w:szCs w:val="22"/>
                <w:lang w:val="en-US"/>
              </w:rPr>
              <w:t>5.5</w:t>
            </w:r>
          </w:p>
        </w:tc>
        <w:tc>
          <w:tcPr>
            <w:tcW w:w="1336" w:type="dxa"/>
          </w:tcPr>
          <w:p w14:paraId="67867455" w14:textId="5FE031A0" w:rsidR="00BE1D05" w:rsidRPr="005B2211" w:rsidRDefault="00D22D5F" w:rsidP="005B2211">
            <w:pPr>
              <w:jc w:val="center"/>
              <w:rPr>
                <w:sz w:val="22"/>
                <w:szCs w:val="22"/>
                <w:lang w:val="en-US"/>
              </w:rPr>
            </w:pPr>
            <w:r w:rsidRPr="005B2211">
              <w:rPr>
                <w:sz w:val="22"/>
                <w:szCs w:val="22"/>
                <w:lang w:val="en-US"/>
              </w:rPr>
              <w:t>7</w:t>
            </w:r>
          </w:p>
        </w:tc>
        <w:tc>
          <w:tcPr>
            <w:tcW w:w="1336" w:type="dxa"/>
          </w:tcPr>
          <w:p w14:paraId="2C29CA4E" w14:textId="36DCA5E9" w:rsidR="00BE1D05" w:rsidRPr="005B2211" w:rsidRDefault="00D22D5F" w:rsidP="005B2211">
            <w:pPr>
              <w:jc w:val="center"/>
              <w:rPr>
                <w:sz w:val="22"/>
                <w:szCs w:val="22"/>
                <w:lang w:val="en-US"/>
              </w:rPr>
            </w:pPr>
            <w:r w:rsidRPr="005B2211">
              <w:rPr>
                <w:sz w:val="22"/>
                <w:szCs w:val="22"/>
                <w:lang w:val="en-US"/>
              </w:rPr>
              <w:t>7</w:t>
            </w:r>
          </w:p>
        </w:tc>
        <w:tc>
          <w:tcPr>
            <w:tcW w:w="1336" w:type="dxa"/>
          </w:tcPr>
          <w:p w14:paraId="5A42DB9D" w14:textId="0CA7477B" w:rsidR="00BE1D05" w:rsidRPr="005B2211" w:rsidRDefault="00DE4407" w:rsidP="005B2211">
            <w:pPr>
              <w:jc w:val="center"/>
              <w:rPr>
                <w:sz w:val="22"/>
                <w:szCs w:val="22"/>
                <w:lang w:val="en-US"/>
              </w:rPr>
            </w:pPr>
            <w:r w:rsidRPr="005B2211">
              <w:rPr>
                <w:sz w:val="22"/>
                <w:szCs w:val="22"/>
                <w:lang w:val="en-US"/>
              </w:rPr>
              <w:t>9</w:t>
            </w:r>
          </w:p>
        </w:tc>
        <w:tc>
          <w:tcPr>
            <w:tcW w:w="1336" w:type="dxa"/>
          </w:tcPr>
          <w:p w14:paraId="51F0089A" w14:textId="2A427D9F" w:rsidR="00BE1D05" w:rsidRPr="005B2211" w:rsidRDefault="00DE4407" w:rsidP="005B2211">
            <w:pPr>
              <w:keepNext/>
              <w:jc w:val="center"/>
              <w:rPr>
                <w:sz w:val="22"/>
                <w:szCs w:val="22"/>
                <w:lang w:val="en-US"/>
              </w:rPr>
            </w:pPr>
            <w:r w:rsidRPr="005B2211">
              <w:rPr>
                <w:sz w:val="22"/>
                <w:szCs w:val="22"/>
                <w:lang w:val="en-US"/>
              </w:rPr>
              <w:t>9</w:t>
            </w:r>
          </w:p>
        </w:tc>
      </w:tr>
    </w:tbl>
    <w:p w14:paraId="5F9A1E73" w14:textId="77777777" w:rsidR="00B5522A" w:rsidRDefault="00B5522A" w:rsidP="0073518D">
      <w:pPr>
        <w:pStyle w:val="Caption"/>
      </w:pPr>
    </w:p>
    <w:p w14:paraId="01FECCBD" w14:textId="5F50B66F" w:rsidR="0073518D" w:rsidRDefault="0073518D" w:rsidP="00C44C73">
      <w:pPr>
        <w:pStyle w:val="Caption"/>
        <w:jc w:val="both"/>
        <w:rPr>
          <w:lang w:val="en-US"/>
        </w:rPr>
      </w:pPr>
      <w:bookmarkStart w:id="294" w:name="_Toc80095050"/>
      <w:r>
        <w:t xml:space="preserve">Observation </w:t>
      </w:r>
      <w:r>
        <w:fldChar w:fldCharType="begin"/>
      </w:r>
      <w:r>
        <w:instrText xml:space="preserve"> SEQ Observation \* ARABIC </w:instrText>
      </w:r>
      <w:r>
        <w:fldChar w:fldCharType="separate"/>
      </w:r>
      <w:ins w:id="295" w:author="Qualcomm User 2" w:date="2021-08-16T21:15:00Z">
        <w:r w:rsidR="00712041">
          <w:rPr>
            <w:noProof/>
          </w:rPr>
          <w:t>30</w:t>
        </w:r>
      </w:ins>
      <w:del w:id="296" w:author="Qualcomm User 2" w:date="2021-08-16T19:08:00Z">
        <w:r w:rsidR="00DE2895" w:rsidDel="0025075A">
          <w:rPr>
            <w:noProof/>
          </w:rPr>
          <w:delText>23</w:delText>
        </w:r>
      </w:del>
      <w:r>
        <w:fldChar w:fldCharType="end"/>
      </w:r>
      <w:r>
        <w:t xml:space="preserve">: </w:t>
      </w:r>
      <w:r w:rsidR="00AD225A">
        <w:t xml:space="preserve">For </w:t>
      </w:r>
      <w:r w:rsidR="00046C45">
        <w:t xml:space="preserve">very </w:t>
      </w:r>
      <w:r w:rsidR="00BA0D6D">
        <w:t>high</w:t>
      </w:r>
      <w:r w:rsidR="003C5884">
        <w:t xml:space="preserve"> and </w:t>
      </w:r>
      <w:r w:rsidR="00BA0D6D">
        <w:t xml:space="preserve">high intensity traffic, </w:t>
      </w:r>
      <w:r w:rsidR="000C5E8E" w:rsidRPr="001F1676">
        <w:rPr>
          <w:lang w:val="en-US"/>
        </w:rPr>
        <w:t>Rx-only sensing provides about ~2-2.5</w:t>
      </w:r>
      <w:r w:rsidR="00C93362">
        <w:rPr>
          <w:lang w:val="en-US"/>
        </w:rPr>
        <w:t xml:space="preserve"> </w:t>
      </w:r>
      <w:r w:rsidR="000C5E8E" w:rsidRPr="001F1676">
        <w:rPr>
          <w:lang w:val="en-US"/>
        </w:rPr>
        <w:t xml:space="preserve">dB </w:t>
      </w:r>
      <w:r w:rsidR="00D95D41">
        <w:rPr>
          <w:lang w:val="en-US"/>
        </w:rPr>
        <w:t xml:space="preserve">and </w:t>
      </w:r>
      <w:r w:rsidR="00C93362">
        <w:rPr>
          <w:lang w:val="en-US"/>
        </w:rPr>
        <w:t xml:space="preserve">8.5-12 dB </w:t>
      </w:r>
      <w:r w:rsidR="000C5E8E" w:rsidRPr="001F1676">
        <w:rPr>
          <w:lang w:val="en-US"/>
        </w:rPr>
        <w:t>gain</w:t>
      </w:r>
      <w:r w:rsidR="00C93362">
        <w:rPr>
          <w:lang w:val="en-US"/>
        </w:rPr>
        <w:t>s</w:t>
      </w:r>
      <w:r w:rsidR="003C5884">
        <w:rPr>
          <w:lang w:val="en-US"/>
        </w:rPr>
        <w:t>, respectively,</w:t>
      </w:r>
      <w:r w:rsidR="000C5E8E" w:rsidRPr="001F1676">
        <w:rPr>
          <w:lang w:val="en-US"/>
        </w:rPr>
        <w:t xml:space="preserve"> in terms of coupling loss as compared to the Tx-only sensing at 99</w:t>
      </w:r>
      <w:r w:rsidR="000C5E8E" w:rsidRPr="001F1676">
        <w:rPr>
          <w:vertAlign w:val="superscript"/>
          <w:lang w:val="en-US"/>
        </w:rPr>
        <w:t>th</w:t>
      </w:r>
      <w:r w:rsidR="000C5E8E" w:rsidRPr="001F1676">
        <w:rPr>
          <w:lang w:val="en-US"/>
        </w:rPr>
        <w:t>, 95</w:t>
      </w:r>
      <w:r w:rsidR="000C5E8E" w:rsidRPr="001F1676">
        <w:rPr>
          <w:vertAlign w:val="superscript"/>
          <w:lang w:val="en-US"/>
        </w:rPr>
        <w:t>th</w:t>
      </w:r>
      <w:r w:rsidR="000C5E8E" w:rsidRPr="001F1676">
        <w:rPr>
          <w:lang w:val="en-US"/>
        </w:rPr>
        <w:t xml:space="preserve"> and 90</w:t>
      </w:r>
      <w:r w:rsidR="000C5E8E" w:rsidRPr="001F1676">
        <w:rPr>
          <w:vertAlign w:val="superscript"/>
          <w:lang w:val="en-US"/>
        </w:rPr>
        <w:t>th</w:t>
      </w:r>
      <w:r w:rsidR="000C5E8E" w:rsidRPr="001F1676">
        <w:rPr>
          <w:lang w:val="en-US"/>
        </w:rPr>
        <w:t xml:space="preserve"> percentile </w:t>
      </w:r>
      <w:r w:rsidR="007E7A51">
        <w:rPr>
          <w:lang w:val="en-US"/>
        </w:rPr>
        <w:t>packet reception ratio</w:t>
      </w:r>
      <w:r w:rsidR="000C5E8E">
        <w:rPr>
          <w:lang w:val="en-US"/>
        </w:rPr>
        <w:t>.</w:t>
      </w:r>
      <w:r w:rsidR="00BA0D6D">
        <w:rPr>
          <w:lang w:val="en-US"/>
        </w:rPr>
        <w:t xml:space="preserve"> For lower intensity traffic, </w:t>
      </w:r>
      <w:r w:rsidR="00CB0805">
        <w:rPr>
          <w:lang w:val="en-US"/>
        </w:rPr>
        <w:t>it can provide up to 1</w:t>
      </w:r>
      <w:r w:rsidR="009B6070">
        <w:rPr>
          <w:lang w:val="en-US"/>
        </w:rPr>
        <w:t>7</w:t>
      </w:r>
      <w:r w:rsidR="00CB0805">
        <w:rPr>
          <w:lang w:val="en-US"/>
        </w:rPr>
        <w:t xml:space="preserve"> dB gains</w:t>
      </w:r>
      <w:r w:rsidR="00A44063">
        <w:rPr>
          <w:lang w:val="en-US"/>
        </w:rPr>
        <w:t xml:space="preserve"> for PRR &gt; </w:t>
      </w:r>
      <w:proofErr w:type="gramStart"/>
      <w:r w:rsidR="00A44063">
        <w:rPr>
          <w:lang w:val="en-US"/>
        </w:rPr>
        <w:t xml:space="preserve">0.99 and </w:t>
      </w:r>
      <w:r w:rsidR="003E769B">
        <w:rPr>
          <w:lang w:val="en-US"/>
        </w:rPr>
        <w:t>5.5 dB</w:t>
      </w:r>
      <w:proofErr w:type="gramEnd"/>
      <w:r w:rsidR="003E769B">
        <w:rPr>
          <w:lang w:val="en-US"/>
        </w:rPr>
        <w:t xml:space="preserve"> gains for PRR &gt; 0.90.</w:t>
      </w:r>
      <w:bookmarkEnd w:id="294"/>
    </w:p>
    <w:p w14:paraId="0077D4CF" w14:textId="5F0D87F8" w:rsidR="000C5E8E" w:rsidRDefault="000C5E8E" w:rsidP="00C44C73">
      <w:pPr>
        <w:pStyle w:val="Caption"/>
        <w:jc w:val="both"/>
        <w:rPr>
          <w:lang w:val="en-US"/>
        </w:rPr>
      </w:pPr>
      <w:bookmarkStart w:id="297" w:name="_Toc80095051"/>
      <w:r>
        <w:t xml:space="preserve">Observation </w:t>
      </w:r>
      <w:r>
        <w:fldChar w:fldCharType="begin"/>
      </w:r>
      <w:r>
        <w:instrText xml:space="preserve"> SEQ Observation \* ARABIC </w:instrText>
      </w:r>
      <w:r>
        <w:fldChar w:fldCharType="separate"/>
      </w:r>
      <w:ins w:id="298" w:author="Qualcomm User 2" w:date="2021-08-16T21:15:00Z">
        <w:r w:rsidR="00712041">
          <w:rPr>
            <w:noProof/>
          </w:rPr>
          <w:t>31</w:t>
        </w:r>
      </w:ins>
      <w:del w:id="299" w:author="Qualcomm User 2" w:date="2021-08-16T19:08:00Z">
        <w:r w:rsidR="00DE2895" w:rsidDel="0025075A">
          <w:rPr>
            <w:noProof/>
          </w:rPr>
          <w:delText>24</w:delText>
        </w:r>
      </w:del>
      <w:r>
        <w:fldChar w:fldCharType="end"/>
      </w:r>
      <w:r>
        <w:t xml:space="preserve">: </w:t>
      </w:r>
      <w:r w:rsidR="001E570D">
        <w:t xml:space="preserve">For </w:t>
      </w:r>
      <w:r w:rsidR="009C7A2C">
        <w:t xml:space="preserve">very </w:t>
      </w:r>
      <w:r w:rsidR="001E570D">
        <w:t xml:space="preserve">high </w:t>
      </w:r>
      <w:r w:rsidR="009C7A2C">
        <w:t xml:space="preserve">and </w:t>
      </w:r>
      <w:r w:rsidR="001E570D">
        <w:t>high intensity traffic, e</w:t>
      </w:r>
      <w:r>
        <w:t xml:space="preserve">nhanced Rx sensing provides </w:t>
      </w:r>
      <w:r w:rsidR="00E825A0" w:rsidRPr="001F1676">
        <w:rPr>
          <w:lang w:val="en-US"/>
        </w:rPr>
        <w:t xml:space="preserve">~10dB </w:t>
      </w:r>
      <w:r w:rsidR="009C7A2C">
        <w:rPr>
          <w:lang w:val="en-US"/>
        </w:rPr>
        <w:t xml:space="preserve">and </w:t>
      </w:r>
      <w:r w:rsidR="004E4A25">
        <w:rPr>
          <w:lang w:val="en-US"/>
        </w:rPr>
        <w:t xml:space="preserve">25-30 dB </w:t>
      </w:r>
      <w:r w:rsidR="00E026C6">
        <w:rPr>
          <w:lang w:val="en-US"/>
        </w:rPr>
        <w:t xml:space="preserve">gains, respectively, </w:t>
      </w:r>
      <w:r w:rsidR="00E825A0" w:rsidRPr="001F1676">
        <w:rPr>
          <w:lang w:val="en-US"/>
        </w:rPr>
        <w:t>as compared to the Tx-only sensing</w:t>
      </w:r>
      <w:r w:rsidR="00E825A0">
        <w:rPr>
          <w:lang w:val="en-US"/>
        </w:rPr>
        <w:t xml:space="preserve"> using in Release-16.</w:t>
      </w:r>
      <w:r w:rsidR="001E570D">
        <w:rPr>
          <w:lang w:val="en-US"/>
        </w:rPr>
        <w:t xml:space="preserve"> For lower intensity traffic, </w:t>
      </w:r>
      <w:r w:rsidR="003D7BCF">
        <w:rPr>
          <w:lang w:val="en-US"/>
        </w:rPr>
        <w:t>gains can be up to 25 dB for PRR &gt; 0.99</w:t>
      </w:r>
      <w:r w:rsidR="00AB07C6">
        <w:rPr>
          <w:lang w:val="en-US"/>
        </w:rPr>
        <w:t xml:space="preserve"> and </w:t>
      </w:r>
      <w:r w:rsidR="00E026C6">
        <w:rPr>
          <w:lang w:val="en-US"/>
        </w:rPr>
        <w:t>9</w:t>
      </w:r>
      <w:r w:rsidR="00AB07C6">
        <w:rPr>
          <w:lang w:val="en-US"/>
        </w:rPr>
        <w:t xml:space="preserve"> dB for PRR &gt; 0.90</w:t>
      </w:r>
      <w:r w:rsidR="003D7BCF">
        <w:rPr>
          <w:lang w:val="en-US"/>
        </w:rPr>
        <w:t>.</w:t>
      </w:r>
      <w:bookmarkEnd w:id="297"/>
    </w:p>
    <w:p w14:paraId="3D359F3B" w14:textId="3EB5E52A" w:rsidR="00592E0D" w:rsidRPr="00325CD2" w:rsidRDefault="00592E0D" w:rsidP="00C44C73">
      <w:pPr>
        <w:jc w:val="both"/>
        <w:rPr>
          <w:b/>
          <w:iCs/>
          <w:szCs w:val="18"/>
        </w:rPr>
      </w:pPr>
      <w:bookmarkStart w:id="300" w:name="_Toc80095052"/>
      <w:r w:rsidRPr="00325CD2">
        <w:rPr>
          <w:b/>
          <w:iCs/>
          <w:szCs w:val="18"/>
        </w:rPr>
        <w:t xml:space="preserve">Observation </w:t>
      </w:r>
      <w:r w:rsidRPr="00325CD2">
        <w:rPr>
          <w:b/>
          <w:iCs/>
          <w:szCs w:val="18"/>
        </w:rPr>
        <w:fldChar w:fldCharType="begin"/>
      </w:r>
      <w:r w:rsidRPr="00937A31">
        <w:rPr>
          <w:b/>
        </w:rPr>
        <w:instrText xml:space="preserve"> SEQ Observation \* ARABIC </w:instrText>
      </w:r>
      <w:r w:rsidRPr="00325CD2">
        <w:rPr>
          <w:b/>
          <w:iCs/>
          <w:szCs w:val="18"/>
        </w:rPr>
        <w:fldChar w:fldCharType="separate"/>
      </w:r>
      <w:ins w:id="301" w:author="Qualcomm User 2" w:date="2021-08-16T21:15:00Z">
        <w:r w:rsidR="00712041">
          <w:rPr>
            <w:b/>
            <w:noProof/>
          </w:rPr>
          <w:t>32</w:t>
        </w:r>
      </w:ins>
      <w:del w:id="302" w:author="Qualcomm User 2" w:date="2021-08-16T19:08:00Z">
        <w:r w:rsidR="00DE2895" w:rsidDel="0025075A">
          <w:rPr>
            <w:b/>
            <w:noProof/>
          </w:rPr>
          <w:delText>25</w:delText>
        </w:r>
      </w:del>
      <w:r w:rsidRPr="00325CD2">
        <w:rPr>
          <w:b/>
          <w:iCs/>
          <w:szCs w:val="18"/>
        </w:rPr>
        <w:fldChar w:fldCharType="end"/>
      </w:r>
      <w:r w:rsidRPr="00325CD2">
        <w:rPr>
          <w:b/>
          <w:iCs/>
          <w:szCs w:val="18"/>
        </w:rPr>
        <w:t xml:space="preserve">: </w:t>
      </w:r>
      <w:r w:rsidR="00D80C62" w:rsidRPr="00325CD2">
        <w:rPr>
          <w:b/>
          <w:iCs/>
          <w:szCs w:val="18"/>
        </w:rPr>
        <w:t xml:space="preserve">Time masking is effective even when the utilized mask is simple (early transmissions for initial transmission and </w:t>
      </w:r>
      <w:r w:rsidR="009C7FE5" w:rsidRPr="00325CD2">
        <w:rPr>
          <w:b/>
          <w:iCs/>
          <w:szCs w:val="18"/>
        </w:rPr>
        <w:t>no rule on re-transmissions) and no other enhancements are utilized.</w:t>
      </w:r>
      <w:bookmarkEnd w:id="300"/>
    </w:p>
    <w:p w14:paraId="5FD1BCA9" w14:textId="5B401F65" w:rsidR="006508E1" w:rsidRPr="00325CD2" w:rsidRDefault="006508E1" w:rsidP="00C44C73">
      <w:pPr>
        <w:jc w:val="both"/>
        <w:rPr>
          <w:b/>
          <w:iCs/>
          <w:szCs w:val="18"/>
        </w:rPr>
      </w:pPr>
      <w:bookmarkStart w:id="303" w:name="_Toc80095053"/>
      <w:r w:rsidRPr="00325CD2">
        <w:rPr>
          <w:b/>
          <w:iCs/>
          <w:szCs w:val="18"/>
        </w:rPr>
        <w:t xml:space="preserve">Observation </w:t>
      </w:r>
      <w:r w:rsidRPr="00325CD2">
        <w:rPr>
          <w:b/>
          <w:iCs/>
          <w:szCs w:val="18"/>
        </w:rPr>
        <w:fldChar w:fldCharType="begin"/>
      </w:r>
      <w:r w:rsidRPr="00937A31">
        <w:rPr>
          <w:b/>
        </w:rPr>
        <w:instrText xml:space="preserve"> SEQ Observation \* ARABIC </w:instrText>
      </w:r>
      <w:r w:rsidRPr="00325CD2">
        <w:rPr>
          <w:b/>
          <w:iCs/>
          <w:szCs w:val="18"/>
        </w:rPr>
        <w:fldChar w:fldCharType="separate"/>
      </w:r>
      <w:ins w:id="304" w:author="Qualcomm User 2" w:date="2021-08-16T21:15:00Z">
        <w:r w:rsidR="00712041">
          <w:rPr>
            <w:b/>
            <w:noProof/>
          </w:rPr>
          <w:t>33</w:t>
        </w:r>
      </w:ins>
      <w:del w:id="305" w:author="Qualcomm User 2" w:date="2021-08-16T19:08:00Z">
        <w:r w:rsidR="00DE2895" w:rsidDel="0025075A">
          <w:rPr>
            <w:b/>
            <w:noProof/>
          </w:rPr>
          <w:delText>26</w:delText>
        </w:r>
      </w:del>
      <w:r w:rsidRPr="00325CD2">
        <w:rPr>
          <w:b/>
          <w:iCs/>
          <w:szCs w:val="18"/>
        </w:rPr>
        <w:fldChar w:fldCharType="end"/>
      </w:r>
      <w:r w:rsidRPr="00325CD2">
        <w:rPr>
          <w:b/>
          <w:iCs/>
          <w:szCs w:val="18"/>
        </w:rPr>
        <w:t>:</w:t>
      </w:r>
      <w:r>
        <w:t xml:space="preserve"> </w:t>
      </w:r>
      <w:r w:rsidR="00945CE8" w:rsidRPr="00325CD2">
        <w:rPr>
          <w:b/>
          <w:iCs/>
          <w:szCs w:val="18"/>
        </w:rPr>
        <w:t xml:space="preserve">SIR-based resource selection is </w:t>
      </w:r>
      <w:r w:rsidR="00C53D77" w:rsidRPr="00325CD2">
        <w:rPr>
          <w:b/>
          <w:iCs/>
          <w:szCs w:val="18"/>
        </w:rPr>
        <w:t>preferrable for applications with high reliability requirement, PRR &gt; 0.99</w:t>
      </w:r>
      <w:r w:rsidR="00142CDF" w:rsidRPr="00325CD2">
        <w:rPr>
          <w:b/>
          <w:iCs/>
          <w:szCs w:val="18"/>
        </w:rPr>
        <w:t xml:space="preserve"> and it is </w:t>
      </w:r>
      <w:r w:rsidR="002D4FC8" w:rsidRPr="00325CD2">
        <w:rPr>
          <w:b/>
          <w:iCs/>
          <w:szCs w:val="18"/>
        </w:rPr>
        <w:t>particularly effective when the traffic intensity is high</w:t>
      </w:r>
      <w:r w:rsidRPr="00325CD2">
        <w:rPr>
          <w:b/>
          <w:iCs/>
          <w:szCs w:val="18"/>
        </w:rPr>
        <w:t>.</w:t>
      </w:r>
      <w:bookmarkEnd w:id="303"/>
    </w:p>
    <w:p w14:paraId="52F8BCC2" w14:textId="53BFBADA" w:rsidR="00A166D4" w:rsidRPr="001F1676" w:rsidRDefault="00A166D4" w:rsidP="00A166D4">
      <w:pPr>
        <w:pStyle w:val="Caption"/>
        <w:jc w:val="both"/>
        <w:rPr>
          <w:lang w:val="en-US"/>
        </w:rPr>
      </w:pPr>
      <w:bookmarkStart w:id="306" w:name="_Toc80041070"/>
      <w:r w:rsidRPr="00C068E0">
        <w:rPr>
          <w:lang w:val="en-US"/>
        </w:rPr>
        <w:t xml:space="preserve">Proposal </w:t>
      </w:r>
      <w:r w:rsidRPr="00C068E0">
        <w:rPr>
          <w:lang w:val="en-US"/>
        </w:rPr>
        <w:fldChar w:fldCharType="begin"/>
      </w:r>
      <w:r w:rsidRPr="00C068E0">
        <w:rPr>
          <w:lang w:val="en-US"/>
        </w:rPr>
        <w:instrText xml:space="preserve"> SEQ Proposal \* ARABIC </w:instrText>
      </w:r>
      <w:r w:rsidRPr="00C068E0">
        <w:rPr>
          <w:lang w:val="en-US"/>
        </w:rPr>
        <w:fldChar w:fldCharType="separate"/>
      </w:r>
      <w:r w:rsidR="00DE2895">
        <w:rPr>
          <w:noProof/>
          <w:lang w:val="en-US"/>
        </w:rPr>
        <w:t>14</w:t>
      </w:r>
      <w:r w:rsidRPr="00C068E0">
        <w:rPr>
          <w:lang w:val="en-US"/>
        </w:rPr>
        <w:fldChar w:fldCharType="end"/>
      </w:r>
      <w:r w:rsidRPr="00C068E0">
        <w:rPr>
          <w:lang w:val="en-US"/>
        </w:rPr>
        <w:t>:</w:t>
      </w:r>
      <w:r w:rsidRPr="001F1676">
        <w:rPr>
          <w:lang w:val="en-US"/>
        </w:rPr>
        <w:t xml:space="preserve"> Support inter-UE coordination under scheme 1 with Rx-only sensing with the following additional enhancements:</w:t>
      </w:r>
      <w:bookmarkEnd w:id="306"/>
    </w:p>
    <w:p w14:paraId="2B6E4342" w14:textId="77777777" w:rsidR="00A166D4" w:rsidRPr="001F1676" w:rsidRDefault="00A166D4" w:rsidP="00A166D4">
      <w:pPr>
        <w:pStyle w:val="ListParagraph"/>
        <w:numPr>
          <w:ilvl w:val="0"/>
          <w:numId w:val="35"/>
        </w:numPr>
        <w:jc w:val="both"/>
        <w:rPr>
          <w:b/>
          <w:bCs/>
          <w:lang w:val="en-US" w:eastAsia="zh-CN"/>
        </w:rPr>
      </w:pPr>
      <w:r w:rsidRPr="001F1676">
        <w:rPr>
          <w:b/>
          <w:bCs/>
          <w:lang w:val="en-US" w:eastAsia="zh-CN"/>
        </w:rPr>
        <w:t>Staggered the dedicated inter-UE coordination resources</w:t>
      </w:r>
    </w:p>
    <w:p w14:paraId="4C89F582" w14:textId="77777777" w:rsidR="00A166D4" w:rsidRPr="001F1676" w:rsidRDefault="00A166D4" w:rsidP="00A166D4">
      <w:pPr>
        <w:pStyle w:val="ListParagraph"/>
        <w:numPr>
          <w:ilvl w:val="0"/>
          <w:numId w:val="35"/>
        </w:numPr>
        <w:jc w:val="both"/>
        <w:rPr>
          <w:b/>
          <w:bCs/>
          <w:lang w:val="en-US" w:eastAsia="zh-CN"/>
        </w:rPr>
      </w:pPr>
      <w:r w:rsidRPr="001F1676">
        <w:rPr>
          <w:b/>
          <w:bCs/>
          <w:lang w:val="en-US" w:eastAsia="zh-CN"/>
        </w:rPr>
        <w:t xml:space="preserve">Reservation of initial transmission </w:t>
      </w:r>
    </w:p>
    <w:p w14:paraId="24D67072" w14:textId="36AD8331" w:rsidR="002B2340" w:rsidRPr="002B2340" w:rsidRDefault="002B2340" w:rsidP="00A166D4">
      <w:pPr>
        <w:pStyle w:val="ListParagraph"/>
        <w:numPr>
          <w:ilvl w:val="0"/>
          <w:numId w:val="35"/>
        </w:numPr>
        <w:jc w:val="both"/>
        <w:rPr>
          <w:b/>
          <w:lang w:val="en-US" w:eastAsia="zh-CN"/>
        </w:rPr>
      </w:pPr>
      <w:r w:rsidRPr="002B2340">
        <w:rPr>
          <w:b/>
          <w:bCs/>
          <w:lang w:val="en-US" w:eastAsia="zh-CN"/>
        </w:rPr>
        <w:t xml:space="preserve">Using received coordination </w:t>
      </w:r>
      <w:r>
        <w:rPr>
          <w:b/>
          <w:bCs/>
          <w:lang w:val="en-US" w:eastAsia="zh-CN"/>
        </w:rPr>
        <w:t>information</w:t>
      </w:r>
      <w:r w:rsidRPr="002B2340">
        <w:rPr>
          <w:b/>
          <w:bCs/>
          <w:lang w:val="en-US" w:eastAsia="zh-CN"/>
        </w:rPr>
        <w:t xml:space="preserve"> in preferred resource determination.</w:t>
      </w:r>
    </w:p>
    <w:p w14:paraId="3C25425D" w14:textId="2EC05DAD" w:rsidR="00A166D4" w:rsidRPr="00A166D4" w:rsidRDefault="00A166D4" w:rsidP="00A166D4">
      <w:pPr>
        <w:pStyle w:val="ListParagraph"/>
        <w:numPr>
          <w:ilvl w:val="0"/>
          <w:numId w:val="35"/>
        </w:numPr>
        <w:jc w:val="both"/>
        <w:rPr>
          <w:b/>
          <w:lang w:val="en-US" w:eastAsia="zh-CN"/>
        </w:rPr>
      </w:pPr>
      <w:r w:rsidRPr="001F1676">
        <w:rPr>
          <w:b/>
          <w:bCs/>
          <w:lang w:val="en-US" w:eastAsia="zh-CN"/>
        </w:rPr>
        <w:t xml:space="preserve">Time mask and postponing for resource selection  </w:t>
      </w:r>
    </w:p>
    <w:p w14:paraId="420B6ABD" w14:textId="7EBA444E" w:rsidR="00997CC8" w:rsidRPr="00997CC8" w:rsidRDefault="00997CC8" w:rsidP="00997CC8">
      <w:pPr>
        <w:pStyle w:val="ListParagraph"/>
        <w:numPr>
          <w:ilvl w:val="0"/>
          <w:numId w:val="35"/>
        </w:numPr>
        <w:jc w:val="both"/>
        <w:rPr>
          <w:b/>
          <w:bCs/>
          <w:lang w:val="en-US" w:eastAsia="zh-CN"/>
        </w:rPr>
      </w:pPr>
      <w:r w:rsidRPr="001F1676">
        <w:rPr>
          <w:b/>
          <w:bCs/>
          <w:lang w:val="en-US" w:eastAsia="zh-CN"/>
        </w:rPr>
        <w:t xml:space="preserve">SIR-based resource selection </w:t>
      </w:r>
    </w:p>
    <w:p w14:paraId="5A55E91A" w14:textId="6F32F107" w:rsidR="00A166D4" w:rsidRPr="00A166D4" w:rsidRDefault="00A166D4" w:rsidP="00A166D4">
      <w:pPr>
        <w:pStyle w:val="Heading2"/>
        <w:rPr>
          <w:lang w:val="en-US"/>
        </w:rPr>
      </w:pPr>
      <w:r>
        <w:rPr>
          <w:lang w:val="en-US"/>
        </w:rPr>
        <w:t>V2X Scenarios</w:t>
      </w:r>
      <w:r w:rsidR="009E7C28">
        <w:rPr>
          <w:lang w:val="en-US"/>
        </w:rPr>
        <w:t>: Scheme 1 with Non-preferred Resources and Scheme 2</w:t>
      </w:r>
    </w:p>
    <w:p w14:paraId="0D83E04E" w14:textId="5295DCF6" w:rsidR="00CF7CDF" w:rsidRPr="001F1676" w:rsidRDefault="0007511C" w:rsidP="00180595">
      <w:pPr>
        <w:jc w:val="both"/>
        <w:rPr>
          <w:lang w:val="en-US" w:eastAsia="zh-CN"/>
        </w:rPr>
      </w:pPr>
      <w:r w:rsidRPr="001F1676">
        <w:rPr>
          <w:lang w:val="en-US" w:eastAsia="zh-CN"/>
        </w:rPr>
        <w:t>We provide in this section evaluation results</w:t>
      </w:r>
      <w:r w:rsidR="00E7376A">
        <w:rPr>
          <w:lang w:val="en-US" w:eastAsia="zh-CN"/>
        </w:rPr>
        <w:t xml:space="preserve"> for combinations of</w:t>
      </w:r>
      <w:r w:rsidRPr="001F1676">
        <w:rPr>
          <w:lang w:val="en-US" w:eastAsia="zh-CN"/>
        </w:rPr>
        <w:t xml:space="preserve"> </w:t>
      </w:r>
      <w:r w:rsidR="00E7376A">
        <w:rPr>
          <w:lang w:val="en-US" w:eastAsia="zh-CN"/>
        </w:rPr>
        <w:t xml:space="preserve">non-preferred resource indication in Scheme 1, </w:t>
      </w:r>
      <w:r w:rsidR="003A4A4F">
        <w:rPr>
          <w:lang w:val="en-US" w:eastAsia="zh-CN"/>
        </w:rPr>
        <w:t xml:space="preserve">detected past conflict </w:t>
      </w:r>
      <w:r w:rsidR="003D78CA">
        <w:rPr>
          <w:lang w:val="en-US" w:eastAsia="zh-CN"/>
        </w:rPr>
        <w:t xml:space="preserve">indication </w:t>
      </w:r>
      <w:r w:rsidR="003A4A4F">
        <w:rPr>
          <w:lang w:val="en-US" w:eastAsia="zh-CN"/>
        </w:rPr>
        <w:t xml:space="preserve">in Scheme 2, and </w:t>
      </w:r>
      <w:r w:rsidR="00180595">
        <w:rPr>
          <w:lang w:val="en-US" w:eastAsia="zh-CN"/>
        </w:rPr>
        <w:t>expected/</w:t>
      </w:r>
      <w:r w:rsidR="003A4A4F">
        <w:rPr>
          <w:lang w:val="en-US" w:eastAsia="zh-CN"/>
        </w:rPr>
        <w:t xml:space="preserve">potential future </w:t>
      </w:r>
      <w:r w:rsidR="003D78CA">
        <w:rPr>
          <w:lang w:val="en-US" w:eastAsia="zh-CN"/>
        </w:rPr>
        <w:t xml:space="preserve">indication </w:t>
      </w:r>
      <w:r w:rsidR="003A4A4F">
        <w:rPr>
          <w:lang w:val="en-US" w:eastAsia="zh-CN"/>
        </w:rPr>
        <w:t xml:space="preserve">conflict in Scheme 2. </w:t>
      </w:r>
      <w:r w:rsidR="00C07ABE">
        <w:rPr>
          <w:lang w:val="en-US" w:eastAsia="zh-CN"/>
        </w:rPr>
        <w:t>The focus is on V2X drop and traffic models.</w:t>
      </w:r>
    </w:p>
    <w:p w14:paraId="73925E02" w14:textId="7AAF8621" w:rsidR="0007511C" w:rsidRPr="001F1676" w:rsidRDefault="00EC01D3" w:rsidP="003A2075">
      <w:pPr>
        <w:jc w:val="both"/>
        <w:rPr>
          <w:lang w:val="en-US" w:eastAsia="zh-CN"/>
        </w:rPr>
      </w:pPr>
      <w:r w:rsidRPr="001F1676">
        <w:rPr>
          <w:lang w:val="en-US" w:eastAsia="zh-CN"/>
        </w:rPr>
        <w:t xml:space="preserve">For </w:t>
      </w:r>
      <w:r w:rsidR="00FB2712">
        <w:rPr>
          <w:lang w:val="en-US" w:eastAsia="zh-CN"/>
        </w:rPr>
        <w:t>all</w:t>
      </w:r>
      <w:r w:rsidRPr="001F1676">
        <w:rPr>
          <w:lang w:val="en-US" w:eastAsia="zh-CN"/>
        </w:rPr>
        <w:t xml:space="preserve"> schemes, we model </w:t>
      </w:r>
      <w:r w:rsidR="003A2075" w:rsidRPr="001F1676">
        <w:rPr>
          <w:lang w:val="en-US" w:eastAsia="zh-CN"/>
        </w:rPr>
        <w:t>resource overhead, transmission latency, and processing latency.</w:t>
      </w:r>
      <w:r w:rsidR="0007511C" w:rsidRPr="001F1676">
        <w:rPr>
          <w:lang w:val="en-US" w:eastAsia="zh-CN"/>
        </w:rPr>
        <w:t xml:space="preserve"> More detail</w:t>
      </w:r>
      <w:r w:rsidR="006163D2" w:rsidRPr="001F1676">
        <w:rPr>
          <w:lang w:val="en-US" w:eastAsia="zh-CN"/>
        </w:rPr>
        <w:t>s</w:t>
      </w:r>
      <w:r w:rsidR="0007511C" w:rsidRPr="001F1676">
        <w:rPr>
          <w:lang w:val="en-US" w:eastAsia="zh-CN"/>
        </w:rPr>
        <w:t xml:space="preserve"> on simulation assumptions can be found in </w:t>
      </w:r>
      <w:r w:rsidR="009F4F7D" w:rsidRPr="001F1676">
        <w:rPr>
          <w:lang w:val="en-US" w:eastAsia="zh-CN"/>
        </w:rPr>
        <w:t>A</w:t>
      </w:r>
      <w:r w:rsidR="0007511C" w:rsidRPr="001F1676">
        <w:rPr>
          <w:lang w:val="en-US" w:eastAsia="zh-CN"/>
        </w:rPr>
        <w:t>ppendix A.</w:t>
      </w:r>
    </w:p>
    <w:p w14:paraId="7685B412" w14:textId="022D5774" w:rsidR="008D5B8E" w:rsidRPr="001F1676" w:rsidRDefault="008D5B8E" w:rsidP="00B42148">
      <w:pPr>
        <w:jc w:val="both"/>
        <w:rPr>
          <w:lang w:val="en-US" w:eastAsia="zh-CN"/>
        </w:rPr>
      </w:pPr>
      <w:r w:rsidRPr="001F1676">
        <w:rPr>
          <w:lang w:val="en-US" w:eastAsia="zh-CN"/>
        </w:rPr>
        <w:fldChar w:fldCharType="begin"/>
      </w:r>
      <w:r w:rsidRPr="001F1676">
        <w:rPr>
          <w:lang w:val="en-US" w:eastAsia="zh-CN"/>
        </w:rPr>
        <w:instrText xml:space="preserve"> REF _Ref62669236 \h </w:instrText>
      </w:r>
      <w:r w:rsidRPr="001F1676">
        <w:rPr>
          <w:lang w:val="en-US" w:eastAsia="zh-CN"/>
        </w:rPr>
      </w:r>
      <w:r w:rsidRPr="001F1676">
        <w:rPr>
          <w:lang w:val="en-US" w:eastAsia="zh-CN"/>
        </w:rPr>
        <w:fldChar w:fldCharType="separate"/>
      </w:r>
      <w:r w:rsidR="00DE2895" w:rsidRPr="001F1676">
        <w:rPr>
          <w:lang w:val="en-US"/>
        </w:rPr>
        <w:t xml:space="preserve">Figure </w:t>
      </w:r>
      <w:r w:rsidR="00DE2895">
        <w:rPr>
          <w:noProof/>
          <w:lang w:val="en-US"/>
        </w:rPr>
        <w:t>16</w:t>
      </w:r>
      <w:r w:rsidRPr="001F1676">
        <w:rPr>
          <w:lang w:val="en-US" w:eastAsia="zh-CN"/>
        </w:rPr>
        <w:fldChar w:fldCharType="end"/>
      </w:r>
      <w:r w:rsidRPr="001F1676">
        <w:rPr>
          <w:lang w:val="en-US" w:eastAsia="zh-CN"/>
        </w:rPr>
        <w:t xml:space="preserve"> shows the performance of </w:t>
      </w:r>
      <w:r w:rsidR="00C22BE6">
        <w:rPr>
          <w:lang w:val="en-US" w:eastAsia="zh-CN"/>
        </w:rPr>
        <w:t>non-preferred resource indication with expected conflict indication</w:t>
      </w:r>
      <w:r w:rsidR="00007BB6" w:rsidRPr="001F1676">
        <w:rPr>
          <w:lang w:val="en-US" w:eastAsia="zh-CN"/>
        </w:rPr>
        <w:t xml:space="preserve">, </w:t>
      </w:r>
      <w:r w:rsidR="00C22BE6">
        <w:rPr>
          <w:lang w:val="en-US" w:eastAsia="zh-CN"/>
        </w:rPr>
        <w:t>detected conflict indication</w:t>
      </w:r>
      <w:r w:rsidR="00007BB6" w:rsidRPr="001F1676">
        <w:rPr>
          <w:lang w:val="en-US" w:eastAsia="zh-CN"/>
        </w:rPr>
        <w:t xml:space="preserve">, and the combination of the </w:t>
      </w:r>
      <w:r w:rsidR="00E25317">
        <w:rPr>
          <w:lang w:val="en-US" w:eastAsia="zh-CN"/>
        </w:rPr>
        <w:t>three</w:t>
      </w:r>
      <w:r w:rsidRPr="001F1676">
        <w:rPr>
          <w:lang w:val="en-US" w:eastAsia="zh-CN"/>
        </w:rPr>
        <w:t xml:space="preserve"> for periodic traffic using SPS reservations</w:t>
      </w:r>
      <w:r w:rsidR="00A7744B" w:rsidRPr="001F1676">
        <w:rPr>
          <w:lang w:val="en-US" w:eastAsia="zh-CN"/>
        </w:rPr>
        <w:t xml:space="preserve">. </w:t>
      </w:r>
      <w:r w:rsidR="00722044" w:rsidRPr="001F1676">
        <w:rPr>
          <w:lang w:val="en-US" w:eastAsia="zh-CN"/>
        </w:rPr>
        <w:t xml:space="preserve">Gains from </w:t>
      </w:r>
      <w:r w:rsidR="00551B5B">
        <w:rPr>
          <w:lang w:val="en-US" w:eastAsia="zh-CN"/>
        </w:rPr>
        <w:t>non-preferred resource indication with expected conflict indication</w:t>
      </w:r>
      <w:r w:rsidR="00DE6A99" w:rsidRPr="001F1676">
        <w:rPr>
          <w:lang w:val="en-US" w:eastAsia="zh-CN"/>
        </w:rPr>
        <w:t xml:space="preserve"> are cumulative to those from </w:t>
      </w:r>
      <w:r w:rsidR="00B14BA8">
        <w:rPr>
          <w:lang w:val="en-US" w:eastAsia="zh-CN"/>
        </w:rPr>
        <w:t>detected conflict indication</w:t>
      </w:r>
      <w:r w:rsidR="00DE6A99" w:rsidRPr="001F1676">
        <w:rPr>
          <w:lang w:val="en-US" w:eastAsia="zh-CN"/>
        </w:rPr>
        <w:t xml:space="preserve"> and the combination provides better gain than either scheme on its own. In the urban scenario,</w:t>
      </w:r>
      <w:r w:rsidR="00A22D32" w:rsidRPr="001F1676">
        <w:rPr>
          <w:lang w:val="en-US" w:eastAsia="zh-CN"/>
        </w:rPr>
        <w:t xml:space="preserve"> where both </w:t>
      </w:r>
      <w:r w:rsidR="00A22D32" w:rsidRPr="001F1676">
        <w:rPr>
          <w:lang w:val="en-US" w:eastAsia="zh-CN"/>
        </w:rPr>
        <w:lastRenderedPageBreak/>
        <w:t>half-duplex and hidden nodes are significant issues</w:t>
      </w:r>
      <w:r w:rsidR="00DE6A99" w:rsidRPr="001F1676">
        <w:rPr>
          <w:lang w:val="en-US" w:eastAsia="zh-CN"/>
        </w:rPr>
        <w:t xml:space="preserve">, the combination </w:t>
      </w:r>
      <w:r w:rsidR="00A0776E" w:rsidRPr="001F1676">
        <w:rPr>
          <w:lang w:val="en-US" w:eastAsia="zh-CN"/>
        </w:rPr>
        <w:t xml:space="preserve">increases communication range by </w:t>
      </w:r>
      <w:r w:rsidR="00D7359A" w:rsidRPr="001F1676">
        <w:rPr>
          <w:lang w:val="en-US" w:eastAsia="zh-CN"/>
        </w:rPr>
        <w:t>60% compared to the Release-16 baseline at a PRR of 99%. In the highway</w:t>
      </w:r>
      <w:r w:rsidR="003F31FA" w:rsidRPr="001F1676">
        <w:rPr>
          <w:lang w:val="en-US" w:eastAsia="zh-CN"/>
        </w:rPr>
        <w:t xml:space="preserve"> scenario, the performance within the communication </w:t>
      </w:r>
      <w:r w:rsidR="00121558" w:rsidRPr="001F1676">
        <w:rPr>
          <w:lang w:val="en-US" w:eastAsia="zh-CN"/>
        </w:rPr>
        <w:t xml:space="preserve">range </w:t>
      </w:r>
      <w:r w:rsidR="003F31FA" w:rsidRPr="001F1676">
        <w:rPr>
          <w:lang w:val="en-US" w:eastAsia="zh-CN"/>
        </w:rPr>
        <w:t xml:space="preserve">is already good </w:t>
      </w:r>
      <w:r w:rsidR="001E70EE" w:rsidRPr="001F1676">
        <w:rPr>
          <w:lang w:val="en-US" w:eastAsia="zh-CN"/>
        </w:rPr>
        <w:t xml:space="preserve">with NR Medium traffic </w:t>
      </w:r>
      <w:r w:rsidR="003F31FA" w:rsidRPr="001F1676">
        <w:rPr>
          <w:lang w:val="en-US" w:eastAsia="zh-CN"/>
        </w:rPr>
        <w:t xml:space="preserve">and </w:t>
      </w:r>
      <w:r w:rsidR="001E70EE" w:rsidRPr="001F1676">
        <w:rPr>
          <w:lang w:val="en-US" w:eastAsia="zh-CN"/>
        </w:rPr>
        <w:t>is</w:t>
      </w:r>
      <w:r w:rsidR="003F31FA" w:rsidRPr="001F1676">
        <w:rPr>
          <w:lang w:val="en-US" w:eastAsia="zh-CN"/>
        </w:rPr>
        <w:t xml:space="preserve"> largely limited by half-duplex, so the gain in range is </w:t>
      </w:r>
      <w:r w:rsidR="002D72DF" w:rsidRPr="001F1676">
        <w:rPr>
          <w:lang w:val="en-US" w:eastAsia="zh-CN"/>
        </w:rPr>
        <w:t>16% at a PRR of 99.5%.</w:t>
      </w:r>
      <w:r w:rsidR="00DE6A99" w:rsidRPr="001F1676">
        <w:rPr>
          <w:lang w:val="en-US" w:eastAsia="zh-CN"/>
        </w:rPr>
        <w:t xml:space="preserve"> </w:t>
      </w:r>
    </w:p>
    <w:p w14:paraId="708E56BA" w14:textId="3F0E4912" w:rsidR="008D5B8E" w:rsidRPr="001F1676" w:rsidRDefault="00372871" w:rsidP="008D5B8E">
      <w:pPr>
        <w:jc w:val="center"/>
        <w:rPr>
          <w:lang w:val="en-US" w:eastAsia="zh-CN"/>
        </w:rPr>
      </w:pPr>
      <w:r w:rsidRPr="00372871">
        <w:rPr>
          <w:noProof/>
          <w:lang w:val="en-US" w:eastAsia="zh-CN"/>
        </w:rPr>
        <w:drawing>
          <wp:inline distT="0" distB="0" distL="0" distR="0" wp14:anchorId="3AC8705F" wp14:editId="0DA37CF1">
            <wp:extent cx="2779776" cy="274249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2">
                      <a:extLst>
                        <a:ext uri="{28A0092B-C50C-407E-A947-70E740481C1C}">
                          <a14:useLocalDpi xmlns:a14="http://schemas.microsoft.com/office/drawing/2010/main" val="0"/>
                        </a:ext>
                      </a:extLst>
                    </a:blip>
                    <a:srcRect l="2417" r="5717"/>
                    <a:stretch/>
                  </pic:blipFill>
                  <pic:spPr bwMode="auto">
                    <a:xfrm>
                      <a:off x="0" y="0"/>
                      <a:ext cx="2780488" cy="2743200"/>
                    </a:xfrm>
                    <a:prstGeom prst="rect">
                      <a:avLst/>
                    </a:prstGeom>
                    <a:noFill/>
                    <a:ln>
                      <a:noFill/>
                    </a:ln>
                    <a:extLst>
                      <a:ext uri="{53640926-AAD7-44D8-BBD7-CCE9431645EC}">
                        <a14:shadowObscured xmlns:a14="http://schemas.microsoft.com/office/drawing/2010/main"/>
                      </a:ext>
                    </a:extLst>
                  </pic:spPr>
                </pic:pic>
              </a:graphicData>
            </a:graphic>
          </wp:inline>
        </w:drawing>
      </w:r>
      <w:r w:rsidR="000021D6" w:rsidRPr="000021D6">
        <w:rPr>
          <w:lang w:val="en-US" w:eastAsia="zh-CN"/>
        </w:rPr>
        <w:t xml:space="preserve"> </w:t>
      </w:r>
      <w:r w:rsidRPr="00372871">
        <w:rPr>
          <w:noProof/>
          <w:lang w:val="en-US" w:eastAsia="zh-CN"/>
        </w:rPr>
        <w:drawing>
          <wp:inline distT="0" distB="0" distL="0" distR="0" wp14:anchorId="0B0DB7F6" wp14:editId="26DAA5AA">
            <wp:extent cx="2860244" cy="274297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3">
                      <a:extLst>
                        <a:ext uri="{28A0092B-C50C-407E-A947-70E740481C1C}">
                          <a14:useLocalDpi xmlns:a14="http://schemas.microsoft.com/office/drawing/2010/main" val="0"/>
                        </a:ext>
                      </a:extLst>
                    </a:blip>
                    <a:srcRect r="5491"/>
                    <a:stretch/>
                  </pic:blipFill>
                  <pic:spPr bwMode="auto">
                    <a:xfrm>
                      <a:off x="0" y="0"/>
                      <a:ext cx="2860484" cy="2743200"/>
                    </a:xfrm>
                    <a:prstGeom prst="rect">
                      <a:avLst/>
                    </a:prstGeom>
                    <a:noFill/>
                    <a:ln>
                      <a:noFill/>
                    </a:ln>
                    <a:extLst>
                      <a:ext uri="{53640926-AAD7-44D8-BBD7-CCE9431645EC}">
                        <a14:shadowObscured xmlns:a14="http://schemas.microsoft.com/office/drawing/2010/main"/>
                      </a:ext>
                    </a:extLst>
                  </pic:spPr>
                </pic:pic>
              </a:graphicData>
            </a:graphic>
          </wp:inline>
        </w:drawing>
      </w:r>
    </w:p>
    <w:p w14:paraId="40A7DD79" w14:textId="3F17CE2D" w:rsidR="008D5B8E" w:rsidRPr="001F1676" w:rsidRDefault="008D5B8E" w:rsidP="008D5B8E">
      <w:pPr>
        <w:pStyle w:val="Caption"/>
        <w:jc w:val="center"/>
        <w:rPr>
          <w:lang w:val="en-US"/>
        </w:rPr>
      </w:pPr>
      <w:bookmarkStart w:id="307" w:name="_Ref62669236"/>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ins w:id="308" w:author="Qualcomm User 2" w:date="2021-08-16T20:54:00Z">
        <w:r w:rsidR="00C22C9E">
          <w:rPr>
            <w:noProof/>
            <w:lang w:val="en-US"/>
          </w:rPr>
          <w:t>19</w:t>
        </w:r>
      </w:ins>
      <w:del w:id="309" w:author="Qualcomm User 2" w:date="2021-08-16T17:57:00Z">
        <w:r w:rsidR="00DE2895" w:rsidDel="00CC7F7B">
          <w:rPr>
            <w:noProof/>
            <w:lang w:val="en-US"/>
          </w:rPr>
          <w:delText>16</w:delText>
        </w:r>
      </w:del>
      <w:r w:rsidRPr="001F1676">
        <w:rPr>
          <w:lang w:val="en-US"/>
        </w:rPr>
        <w:fldChar w:fldCharType="end"/>
      </w:r>
      <w:bookmarkEnd w:id="307"/>
      <w:r w:rsidR="00BD57C2" w:rsidRPr="001F1676">
        <w:rPr>
          <w:lang w:val="en-US"/>
        </w:rPr>
        <w:t>:</w:t>
      </w:r>
      <w:r w:rsidRPr="001F1676">
        <w:rPr>
          <w:lang w:val="en-US"/>
        </w:rPr>
        <w:t xml:space="preserve"> </w:t>
      </w:r>
      <w:r w:rsidR="00780276" w:rsidRPr="001F1676">
        <w:rPr>
          <w:lang w:val="en-US"/>
        </w:rPr>
        <w:t xml:space="preserve">Performance of </w:t>
      </w:r>
      <w:r w:rsidR="00090E85">
        <w:rPr>
          <w:lang w:val="en-US" w:eastAsia="zh-CN"/>
        </w:rPr>
        <w:t>non-preferred resource indication with expected conflict indication</w:t>
      </w:r>
      <w:r w:rsidR="00090E85" w:rsidRPr="001F1676">
        <w:rPr>
          <w:lang w:val="en-US" w:eastAsia="zh-CN"/>
        </w:rPr>
        <w:t xml:space="preserve">, </w:t>
      </w:r>
      <w:r w:rsidR="00090E85">
        <w:rPr>
          <w:lang w:val="en-US" w:eastAsia="zh-CN"/>
        </w:rPr>
        <w:t>detected conflict indication</w:t>
      </w:r>
      <w:r w:rsidR="00780276" w:rsidRPr="001F1676">
        <w:rPr>
          <w:lang w:val="en-US"/>
        </w:rPr>
        <w:t xml:space="preserve">, and the combination of the </w:t>
      </w:r>
      <w:r w:rsidR="00E25317">
        <w:rPr>
          <w:lang w:val="en-US"/>
        </w:rPr>
        <w:t>three</w:t>
      </w:r>
      <w:r w:rsidR="00780276" w:rsidRPr="001F1676">
        <w:rPr>
          <w:lang w:val="en-US"/>
        </w:rPr>
        <w:t xml:space="preserve"> with periodic traffic</w:t>
      </w:r>
      <w:r w:rsidRPr="001F1676">
        <w:rPr>
          <w:lang w:val="en-US"/>
        </w:rPr>
        <w:t xml:space="preserve">. </w:t>
      </w:r>
    </w:p>
    <w:p w14:paraId="4FAC787B" w14:textId="41C315AE" w:rsidR="00EF6757" w:rsidRPr="001F1676" w:rsidRDefault="00EF6757" w:rsidP="0008413C">
      <w:pPr>
        <w:pStyle w:val="Caption"/>
        <w:jc w:val="both"/>
        <w:rPr>
          <w:lang w:val="en-US"/>
        </w:rPr>
      </w:pPr>
      <w:bookmarkStart w:id="310" w:name="_Toc80095054"/>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ins w:id="311" w:author="Qualcomm User 2" w:date="2021-08-16T21:15:00Z">
        <w:r w:rsidR="00712041">
          <w:rPr>
            <w:noProof/>
            <w:lang w:val="en-US"/>
          </w:rPr>
          <w:t>34</w:t>
        </w:r>
      </w:ins>
      <w:del w:id="312" w:author="Qualcomm User 2" w:date="2021-08-16T19:08:00Z">
        <w:r w:rsidR="00DE2895" w:rsidDel="0025075A">
          <w:rPr>
            <w:noProof/>
            <w:lang w:val="en-US"/>
          </w:rPr>
          <w:delText>27</w:delText>
        </w:r>
      </w:del>
      <w:r w:rsidRPr="001F1676">
        <w:rPr>
          <w:lang w:val="en-US"/>
        </w:rPr>
        <w:fldChar w:fldCharType="end"/>
      </w:r>
      <w:r w:rsidRPr="001F1676">
        <w:rPr>
          <w:lang w:val="en-US"/>
        </w:rPr>
        <w:t xml:space="preserve">: Introducing collision indication and half duplex indication </w:t>
      </w:r>
      <w:r w:rsidR="00D82B67">
        <w:rPr>
          <w:lang w:val="en-US"/>
        </w:rPr>
        <w:t xml:space="preserve">for past conflicts </w:t>
      </w:r>
      <w:r w:rsidRPr="001F1676">
        <w:rPr>
          <w:lang w:val="en-US"/>
        </w:rPr>
        <w:t xml:space="preserve">improves communication range by </w:t>
      </w:r>
      <w:r w:rsidR="006A4DC5" w:rsidRPr="001F1676">
        <w:rPr>
          <w:lang w:val="en-US"/>
        </w:rPr>
        <w:t>60</w:t>
      </w:r>
      <w:r w:rsidRPr="001F1676">
        <w:rPr>
          <w:lang w:val="en-US"/>
        </w:rPr>
        <w:t xml:space="preserve">% </w:t>
      </w:r>
      <w:r w:rsidR="006A4DC5" w:rsidRPr="001F1676">
        <w:rPr>
          <w:lang w:val="en-US"/>
        </w:rPr>
        <w:t xml:space="preserve">at PRR of 99% and by </w:t>
      </w:r>
      <w:r w:rsidR="00CE2641" w:rsidRPr="001F1676">
        <w:rPr>
          <w:lang w:val="en-US"/>
        </w:rPr>
        <w:t xml:space="preserve">16% at PRR of 99.5% </w:t>
      </w:r>
      <w:r w:rsidRPr="001F1676">
        <w:rPr>
          <w:lang w:val="en-US"/>
        </w:rPr>
        <w:t>for periodic traffic</w:t>
      </w:r>
      <w:r w:rsidR="00CE2641" w:rsidRPr="001F1676">
        <w:rPr>
          <w:lang w:val="en-US"/>
        </w:rPr>
        <w:t xml:space="preserve"> in urban and highway scenarios, respectively.</w:t>
      </w:r>
      <w:bookmarkEnd w:id="310"/>
    </w:p>
    <w:p w14:paraId="7B730C6C" w14:textId="656B06C7" w:rsidR="00AD44F5" w:rsidRPr="001F1676" w:rsidRDefault="0007511C" w:rsidP="00B42148">
      <w:pPr>
        <w:jc w:val="both"/>
        <w:rPr>
          <w:lang w:val="en-US" w:eastAsia="zh-CN"/>
        </w:rPr>
      </w:pPr>
      <w:r w:rsidRPr="001F1676">
        <w:rPr>
          <w:lang w:val="en-US" w:eastAsia="zh-CN"/>
        </w:rPr>
        <w:t>In</w:t>
      </w:r>
      <w:r w:rsidR="00AB3726" w:rsidRPr="001F1676">
        <w:rPr>
          <w:lang w:val="en-US" w:eastAsia="zh-CN"/>
        </w:rPr>
        <w:t xml:space="preserve"> </w:t>
      </w:r>
      <w:r w:rsidR="00AB3726" w:rsidRPr="001F1676">
        <w:rPr>
          <w:lang w:val="en-US" w:eastAsia="zh-CN"/>
        </w:rPr>
        <w:fldChar w:fldCharType="begin"/>
      </w:r>
      <w:r w:rsidR="00AB3726" w:rsidRPr="001F1676">
        <w:rPr>
          <w:lang w:val="en-US" w:eastAsia="zh-CN"/>
        </w:rPr>
        <w:instrText xml:space="preserve"> REF _Ref54363985 \h </w:instrText>
      </w:r>
      <w:r w:rsidR="00B42148" w:rsidRPr="001F1676">
        <w:rPr>
          <w:lang w:val="en-US" w:eastAsia="zh-CN"/>
        </w:rPr>
        <w:instrText xml:space="preserve"> \* MERGEFORMAT </w:instrText>
      </w:r>
      <w:r w:rsidR="00AB3726" w:rsidRPr="001F1676">
        <w:rPr>
          <w:lang w:val="en-US" w:eastAsia="zh-CN"/>
        </w:rPr>
      </w:r>
      <w:r w:rsidR="00AB3726" w:rsidRPr="001F1676">
        <w:rPr>
          <w:lang w:val="en-US" w:eastAsia="zh-CN"/>
        </w:rPr>
        <w:fldChar w:fldCharType="separate"/>
      </w:r>
      <w:r w:rsidR="00DE2895" w:rsidRPr="001F1676">
        <w:rPr>
          <w:lang w:val="en-US"/>
        </w:rPr>
        <w:t xml:space="preserve">Figure </w:t>
      </w:r>
      <w:r w:rsidR="00DE2895">
        <w:rPr>
          <w:lang w:val="en-US"/>
        </w:rPr>
        <w:t>17</w:t>
      </w:r>
      <w:r w:rsidR="00AB3726" w:rsidRPr="001F1676">
        <w:rPr>
          <w:lang w:val="en-US" w:eastAsia="zh-CN"/>
        </w:rPr>
        <w:fldChar w:fldCharType="end"/>
      </w:r>
      <w:r w:rsidRPr="001F1676">
        <w:rPr>
          <w:lang w:val="en-US" w:eastAsia="zh-CN"/>
        </w:rPr>
        <w:t xml:space="preserve">, we </w:t>
      </w:r>
      <w:r w:rsidR="00854D42" w:rsidRPr="001F1676">
        <w:rPr>
          <w:lang w:val="en-US" w:eastAsia="zh-CN"/>
        </w:rPr>
        <w:t>show</w:t>
      </w:r>
      <w:r w:rsidRPr="001F1676">
        <w:rPr>
          <w:lang w:val="en-US" w:eastAsia="zh-CN"/>
        </w:rPr>
        <w:t xml:space="preserve"> </w:t>
      </w:r>
      <w:r w:rsidR="00095C04" w:rsidRPr="001F1676">
        <w:rPr>
          <w:lang w:val="en-US" w:eastAsia="zh-CN"/>
        </w:rPr>
        <w:t xml:space="preserve">the PRR of </w:t>
      </w:r>
      <w:r w:rsidR="0039427A" w:rsidRPr="001F1676">
        <w:rPr>
          <w:lang w:val="en-US" w:eastAsia="zh-CN"/>
        </w:rPr>
        <w:t xml:space="preserve">the </w:t>
      </w:r>
      <w:r w:rsidR="002C5CB1">
        <w:rPr>
          <w:lang w:val="en-US" w:eastAsia="zh-CN"/>
        </w:rPr>
        <w:t>non-preferred resource indication with expected conflict indication and</w:t>
      </w:r>
      <w:r w:rsidR="002C5CB1" w:rsidRPr="001F1676">
        <w:rPr>
          <w:lang w:val="en-US" w:eastAsia="zh-CN"/>
        </w:rPr>
        <w:t xml:space="preserve"> </w:t>
      </w:r>
      <w:r w:rsidR="002C5CB1">
        <w:rPr>
          <w:lang w:val="en-US" w:eastAsia="zh-CN"/>
        </w:rPr>
        <w:t>detected conflict indication</w:t>
      </w:r>
      <w:r w:rsidR="002C5CB1" w:rsidRPr="001F1676">
        <w:rPr>
          <w:lang w:val="en-US" w:eastAsia="zh-CN"/>
        </w:rPr>
        <w:t xml:space="preserve"> </w:t>
      </w:r>
      <w:r w:rsidR="00EF6757" w:rsidRPr="001F1676">
        <w:rPr>
          <w:lang w:val="en-US" w:eastAsia="zh-CN"/>
        </w:rPr>
        <w:t>when traffic is aperiodic</w:t>
      </w:r>
      <w:r w:rsidR="00577B0F" w:rsidRPr="001F1676">
        <w:rPr>
          <w:lang w:val="en-US" w:eastAsia="zh-CN"/>
        </w:rPr>
        <w:t xml:space="preserve">. </w:t>
      </w:r>
      <w:r w:rsidR="000D4C18" w:rsidRPr="001F1676">
        <w:rPr>
          <w:lang w:val="en-US" w:eastAsia="zh-CN"/>
        </w:rPr>
        <w:t xml:space="preserve">It can be observed that each scheme provides gains in a different range of PRR value. </w:t>
      </w:r>
      <w:r w:rsidR="00533E45" w:rsidRPr="001F1676">
        <w:rPr>
          <w:lang w:val="en-US" w:eastAsia="zh-CN"/>
        </w:rPr>
        <w:t xml:space="preserve">The figure also </w:t>
      </w:r>
      <w:r w:rsidR="00AD44F5" w:rsidRPr="001F1676">
        <w:rPr>
          <w:lang w:val="en-US" w:eastAsia="zh-CN"/>
        </w:rPr>
        <w:t>presents</w:t>
      </w:r>
      <w:r w:rsidR="00533E45" w:rsidRPr="001F1676">
        <w:rPr>
          <w:lang w:val="en-US" w:eastAsia="zh-CN"/>
        </w:rPr>
        <w:t xml:space="preserve"> the performance </w:t>
      </w:r>
      <w:r w:rsidR="00AD44F5" w:rsidRPr="001F1676">
        <w:rPr>
          <w:lang w:val="en-US" w:eastAsia="zh-CN"/>
        </w:rPr>
        <w:t xml:space="preserve">when both </w:t>
      </w:r>
      <w:r w:rsidR="008F1225" w:rsidRPr="001F1676">
        <w:rPr>
          <w:lang w:val="en-US" w:eastAsia="zh-CN"/>
        </w:rPr>
        <w:t xml:space="preserve">are adopted in the system. The results indicate </w:t>
      </w:r>
      <w:r w:rsidR="00B54439">
        <w:rPr>
          <w:lang w:val="en-US" w:eastAsia="zh-CN"/>
        </w:rPr>
        <w:t xml:space="preserve">again </w:t>
      </w:r>
      <w:r w:rsidR="008F1225" w:rsidRPr="001F1676">
        <w:rPr>
          <w:lang w:val="en-US" w:eastAsia="zh-CN"/>
        </w:rPr>
        <w:t>that these schemes are complementary</w:t>
      </w:r>
      <w:r w:rsidR="00937EC9">
        <w:rPr>
          <w:lang w:val="en-US" w:eastAsia="zh-CN"/>
        </w:rPr>
        <w:t xml:space="preserve">. </w:t>
      </w:r>
      <w:r w:rsidR="00D947C7" w:rsidRPr="001F1676">
        <w:rPr>
          <w:lang w:val="en-US" w:eastAsia="zh-CN"/>
        </w:rPr>
        <w:t xml:space="preserve">The cumulative </w:t>
      </w:r>
      <w:r w:rsidR="00991B71" w:rsidRPr="001F1676">
        <w:rPr>
          <w:lang w:val="en-US" w:eastAsia="zh-CN"/>
        </w:rPr>
        <w:t xml:space="preserve">range </w:t>
      </w:r>
      <w:r w:rsidR="00D947C7" w:rsidRPr="001F1676">
        <w:rPr>
          <w:lang w:val="en-US" w:eastAsia="zh-CN"/>
        </w:rPr>
        <w:t xml:space="preserve">gain is </w:t>
      </w:r>
      <w:r w:rsidR="003F27E8" w:rsidRPr="001F1676">
        <w:rPr>
          <w:lang w:val="en-US" w:eastAsia="zh-CN"/>
        </w:rPr>
        <w:t>4</w:t>
      </w:r>
      <w:r w:rsidR="00D947C7" w:rsidRPr="001F1676">
        <w:rPr>
          <w:lang w:val="en-US" w:eastAsia="zh-CN"/>
        </w:rPr>
        <w:t xml:space="preserve">0% compared to Release-16 baseline at </w:t>
      </w:r>
      <w:r w:rsidR="000A4EB7" w:rsidRPr="001F1676">
        <w:rPr>
          <w:lang w:val="en-US" w:eastAsia="zh-CN"/>
        </w:rPr>
        <w:t>a PRR of 99%.</w:t>
      </w:r>
      <w:r w:rsidR="003C598D" w:rsidRPr="001F1676">
        <w:rPr>
          <w:lang w:val="en-US" w:eastAsia="zh-CN"/>
        </w:rPr>
        <w:t xml:space="preserve"> This is a consequence of the two schemes addressing different impairments in the system.</w:t>
      </w:r>
    </w:p>
    <w:p w14:paraId="69205A2D" w14:textId="4AF5ECAA" w:rsidR="00482B24" w:rsidRPr="001F1676" w:rsidRDefault="00372871" w:rsidP="005B71C3">
      <w:pPr>
        <w:keepNext/>
        <w:jc w:val="center"/>
        <w:rPr>
          <w:b/>
          <w:bCs/>
          <w:lang w:val="en-US"/>
        </w:rPr>
      </w:pPr>
      <w:r w:rsidRPr="00372871">
        <w:rPr>
          <w:b/>
          <w:bCs/>
          <w:noProof/>
          <w:lang w:val="en-US"/>
        </w:rPr>
        <w:lastRenderedPageBreak/>
        <w:drawing>
          <wp:inline distT="0" distB="0" distL="0" distR="0" wp14:anchorId="4C362E85" wp14:editId="4A47C0E9">
            <wp:extent cx="4709160"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09160" cy="2743200"/>
                    </a:xfrm>
                    <a:prstGeom prst="rect">
                      <a:avLst/>
                    </a:prstGeom>
                    <a:noFill/>
                    <a:ln>
                      <a:noFill/>
                    </a:ln>
                  </pic:spPr>
                </pic:pic>
              </a:graphicData>
            </a:graphic>
          </wp:inline>
        </w:drawing>
      </w:r>
    </w:p>
    <w:p w14:paraId="1E88F33D" w14:textId="2E695A6E" w:rsidR="00577B0F" w:rsidRPr="001F1676" w:rsidRDefault="00482B24" w:rsidP="006E45BE">
      <w:pPr>
        <w:pStyle w:val="Caption"/>
        <w:jc w:val="center"/>
        <w:rPr>
          <w:lang w:val="en-US"/>
        </w:rPr>
      </w:pPr>
      <w:bookmarkStart w:id="313" w:name="_Ref54363985"/>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ins w:id="314" w:author="Qualcomm User 2" w:date="2021-08-16T20:54:00Z">
        <w:r w:rsidR="00C22C9E">
          <w:rPr>
            <w:noProof/>
            <w:lang w:val="en-US"/>
          </w:rPr>
          <w:t>20</w:t>
        </w:r>
      </w:ins>
      <w:del w:id="315" w:author="Qualcomm User 2" w:date="2021-08-16T17:57:00Z">
        <w:r w:rsidR="00DE2895" w:rsidDel="00CC7F7B">
          <w:rPr>
            <w:noProof/>
            <w:lang w:val="en-US"/>
          </w:rPr>
          <w:delText>17</w:delText>
        </w:r>
      </w:del>
      <w:r w:rsidRPr="001F1676">
        <w:rPr>
          <w:lang w:val="en-US"/>
        </w:rPr>
        <w:fldChar w:fldCharType="end"/>
      </w:r>
      <w:bookmarkEnd w:id="313"/>
      <w:r w:rsidR="00321DF7" w:rsidRPr="001F1676">
        <w:rPr>
          <w:lang w:val="en-US"/>
        </w:rPr>
        <w:t>:</w:t>
      </w:r>
      <w:r w:rsidRPr="001F1676">
        <w:rPr>
          <w:lang w:val="en-US"/>
        </w:rPr>
        <w:t xml:space="preserve"> </w:t>
      </w:r>
      <w:r w:rsidR="00E3537A" w:rsidRPr="001F1676">
        <w:rPr>
          <w:lang w:val="en-US"/>
        </w:rPr>
        <w:t xml:space="preserve">Performance of </w:t>
      </w:r>
      <w:r w:rsidR="00E2688A">
        <w:rPr>
          <w:lang w:val="en-US" w:eastAsia="zh-CN"/>
        </w:rPr>
        <w:t>non-preferred resource indication with expected conflict indication</w:t>
      </w:r>
      <w:r w:rsidR="00E2688A" w:rsidRPr="001F1676">
        <w:rPr>
          <w:lang w:val="en-US" w:eastAsia="zh-CN"/>
        </w:rPr>
        <w:t xml:space="preserve">, </w:t>
      </w:r>
      <w:r w:rsidR="00E2688A">
        <w:rPr>
          <w:lang w:val="en-US" w:eastAsia="zh-CN"/>
        </w:rPr>
        <w:t>detected conflict indication</w:t>
      </w:r>
      <w:r w:rsidR="00E3537A" w:rsidRPr="001F1676">
        <w:rPr>
          <w:lang w:val="en-US"/>
        </w:rPr>
        <w:t xml:space="preserve">, and the combination of the </w:t>
      </w:r>
      <w:r w:rsidR="001C2D66">
        <w:rPr>
          <w:lang w:val="en-US"/>
        </w:rPr>
        <w:t>three</w:t>
      </w:r>
      <w:r w:rsidR="00584D7A" w:rsidRPr="001F1676">
        <w:rPr>
          <w:lang w:val="en-US"/>
        </w:rPr>
        <w:t xml:space="preserve"> in an urban scenario</w:t>
      </w:r>
      <w:r w:rsidR="00EF0D34" w:rsidRPr="001F1676">
        <w:rPr>
          <w:lang w:val="en-US"/>
        </w:rPr>
        <w:t xml:space="preserve"> with aperiodic traffic</w:t>
      </w:r>
    </w:p>
    <w:p w14:paraId="1B9B07F6" w14:textId="66E4A6A5" w:rsidR="00730D27" w:rsidRPr="001F1676" w:rsidRDefault="00216F1C" w:rsidP="00B837A7">
      <w:pPr>
        <w:pStyle w:val="Caption"/>
        <w:jc w:val="both"/>
        <w:rPr>
          <w:lang w:val="en-US"/>
        </w:rPr>
      </w:pPr>
      <w:bookmarkStart w:id="316" w:name="_Toc80095055"/>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ins w:id="317" w:author="Qualcomm User 2" w:date="2021-08-16T21:15:00Z">
        <w:r w:rsidR="00712041">
          <w:rPr>
            <w:noProof/>
            <w:lang w:val="en-US"/>
          </w:rPr>
          <w:t>35</w:t>
        </w:r>
      </w:ins>
      <w:del w:id="318" w:author="Qualcomm User 2" w:date="2021-08-16T19:08:00Z">
        <w:r w:rsidR="00DE2895" w:rsidDel="0025075A">
          <w:rPr>
            <w:noProof/>
            <w:lang w:val="en-US"/>
          </w:rPr>
          <w:delText>28</w:delText>
        </w:r>
      </w:del>
      <w:r w:rsidRPr="001F1676">
        <w:rPr>
          <w:lang w:val="en-US"/>
        </w:rPr>
        <w:fldChar w:fldCharType="end"/>
      </w:r>
      <w:r w:rsidR="00E43BC5" w:rsidRPr="001F1676">
        <w:rPr>
          <w:lang w:val="en-US"/>
        </w:rPr>
        <w:t xml:space="preserve">: </w:t>
      </w:r>
      <w:r w:rsidR="003B6280" w:rsidRPr="001F1676">
        <w:rPr>
          <w:lang w:val="en-US"/>
        </w:rPr>
        <w:t xml:space="preserve">The combination of </w:t>
      </w:r>
      <w:r w:rsidR="00A42EB4">
        <w:rPr>
          <w:lang w:val="en-US"/>
        </w:rPr>
        <w:t>Scheme 1 using non-preferred resource indication and past</w:t>
      </w:r>
      <w:r w:rsidR="00ED2D62">
        <w:rPr>
          <w:lang w:val="en-US"/>
        </w:rPr>
        <w:t>/detected</w:t>
      </w:r>
      <w:r w:rsidR="00A42EB4">
        <w:rPr>
          <w:lang w:val="en-US"/>
        </w:rPr>
        <w:t xml:space="preserve"> and future</w:t>
      </w:r>
      <w:r w:rsidR="00ED2D62">
        <w:rPr>
          <w:lang w:val="en-US"/>
        </w:rPr>
        <w:t>/expected</w:t>
      </w:r>
      <w:r w:rsidR="00A42EB4">
        <w:rPr>
          <w:lang w:val="en-US"/>
        </w:rPr>
        <w:t xml:space="preserve"> conflict indication in Scheme 2 </w:t>
      </w:r>
      <w:r w:rsidR="003B6280" w:rsidRPr="001F1676">
        <w:rPr>
          <w:lang w:val="en-US"/>
        </w:rPr>
        <w:t>increases</w:t>
      </w:r>
      <w:r w:rsidR="00E43BC5" w:rsidRPr="001F1676">
        <w:rPr>
          <w:lang w:val="en-US"/>
        </w:rPr>
        <w:t xml:space="preserve"> </w:t>
      </w:r>
      <w:r w:rsidR="00514A84" w:rsidRPr="001F1676">
        <w:rPr>
          <w:lang w:val="en-US"/>
        </w:rPr>
        <w:t xml:space="preserve">communication range by </w:t>
      </w:r>
      <w:r w:rsidR="003F27E8" w:rsidRPr="001F1676">
        <w:rPr>
          <w:lang w:val="en-US"/>
        </w:rPr>
        <w:t>4</w:t>
      </w:r>
      <w:r w:rsidR="00884552" w:rsidRPr="001F1676">
        <w:rPr>
          <w:lang w:val="en-US"/>
        </w:rPr>
        <w:t>0</w:t>
      </w:r>
      <w:r w:rsidR="00514A84" w:rsidRPr="001F1676">
        <w:rPr>
          <w:lang w:val="en-US"/>
        </w:rPr>
        <w:t>%</w:t>
      </w:r>
      <w:r w:rsidR="00EF6757" w:rsidRPr="001F1676">
        <w:rPr>
          <w:lang w:val="en-US"/>
        </w:rPr>
        <w:t xml:space="preserve"> </w:t>
      </w:r>
      <w:r w:rsidR="00871A77" w:rsidRPr="001F1676">
        <w:rPr>
          <w:lang w:val="en-US"/>
        </w:rPr>
        <w:t xml:space="preserve">at PRR of 99% </w:t>
      </w:r>
      <w:r w:rsidR="00EF6757" w:rsidRPr="001F1676">
        <w:rPr>
          <w:lang w:val="en-US"/>
        </w:rPr>
        <w:t>for aperiodic traffic</w:t>
      </w:r>
      <w:r w:rsidR="00143B82" w:rsidRPr="001F1676">
        <w:rPr>
          <w:lang w:val="en-US"/>
        </w:rPr>
        <w:t xml:space="preserve"> in an urban scenario</w:t>
      </w:r>
      <w:r w:rsidR="00E43BC5" w:rsidRPr="001F1676">
        <w:rPr>
          <w:lang w:val="en-US"/>
        </w:rPr>
        <w:t>.</w:t>
      </w:r>
      <w:bookmarkEnd w:id="316"/>
    </w:p>
    <w:p w14:paraId="1B86B089" w14:textId="7B890914" w:rsidR="00584D7A" w:rsidRPr="001F1676" w:rsidRDefault="005857B8" w:rsidP="000F6978">
      <w:pPr>
        <w:jc w:val="both"/>
        <w:rPr>
          <w:lang w:val="en-US"/>
        </w:rPr>
      </w:pPr>
      <w:r w:rsidRPr="001F1676">
        <w:rPr>
          <w:lang w:val="en-US"/>
        </w:rPr>
        <w:t xml:space="preserve">Highway scenarios tend to be </w:t>
      </w:r>
      <w:r w:rsidR="002048D8" w:rsidRPr="001F1676">
        <w:rPr>
          <w:lang w:val="en-US"/>
        </w:rPr>
        <w:t>less impact</w:t>
      </w:r>
      <w:r w:rsidR="00A76064" w:rsidRPr="001F1676">
        <w:rPr>
          <w:lang w:val="en-US"/>
        </w:rPr>
        <w:t xml:space="preserve">ed </w:t>
      </w:r>
      <w:r w:rsidR="008868E5" w:rsidRPr="001F1676">
        <w:rPr>
          <w:lang w:val="en-US"/>
        </w:rPr>
        <w:t xml:space="preserve">than urban scenarios </w:t>
      </w:r>
      <w:r w:rsidR="00AF0BE6" w:rsidRPr="001F1676">
        <w:rPr>
          <w:lang w:val="en-US"/>
        </w:rPr>
        <w:t xml:space="preserve">by issues stemming from </w:t>
      </w:r>
      <w:proofErr w:type="spellStart"/>
      <w:r w:rsidR="00AF0BE6" w:rsidRPr="001F1676">
        <w:rPr>
          <w:lang w:val="en-US"/>
        </w:rPr>
        <w:t>NLoS</w:t>
      </w:r>
      <w:proofErr w:type="spellEnd"/>
      <w:r w:rsidR="00AF0BE6" w:rsidRPr="001F1676">
        <w:rPr>
          <w:lang w:val="en-US"/>
        </w:rPr>
        <w:t xml:space="preserve"> communications. This is reflected in</w:t>
      </w:r>
      <w:r w:rsidR="006622EC" w:rsidRPr="001F1676">
        <w:rPr>
          <w:lang w:val="en-US"/>
        </w:rPr>
        <w:t xml:space="preserve"> </w:t>
      </w:r>
      <w:r w:rsidR="006A3075" w:rsidRPr="001F1676">
        <w:rPr>
          <w:lang w:val="en-US"/>
        </w:rPr>
        <w:fldChar w:fldCharType="begin"/>
      </w:r>
      <w:r w:rsidR="006A3075" w:rsidRPr="001F1676">
        <w:rPr>
          <w:lang w:val="en-US"/>
        </w:rPr>
        <w:instrText xml:space="preserve"> REF _Ref68596681 \h </w:instrText>
      </w:r>
      <w:r w:rsidR="006A3075" w:rsidRPr="001F1676">
        <w:rPr>
          <w:lang w:val="en-US"/>
        </w:rPr>
      </w:r>
      <w:r w:rsidR="006A3075" w:rsidRPr="001F1676">
        <w:rPr>
          <w:lang w:val="en-US"/>
        </w:rPr>
        <w:fldChar w:fldCharType="separate"/>
      </w:r>
      <w:r w:rsidR="00DE2895" w:rsidRPr="001F1676">
        <w:rPr>
          <w:lang w:val="en-US"/>
        </w:rPr>
        <w:t xml:space="preserve">Figure </w:t>
      </w:r>
      <w:r w:rsidR="00DE2895">
        <w:rPr>
          <w:noProof/>
          <w:lang w:val="en-US"/>
        </w:rPr>
        <w:t>18</w:t>
      </w:r>
      <w:r w:rsidR="006A3075" w:rsidRPr="001F1676">
        <w:rPr>
          <w:lang w:val="en-US"/>
        </w:rPr>
        <w:fldChar w:fldCharType="end"/>
      </w:r>
      <w:r w:rsidR="00AF0BE6" w:rsidRPr="001F1676">
        <w:rPr>
          <w:lang w:val="en-US"/>
        </w:rPr>
        <w:t xml:space="preserve"> </w:t>
      </w:r>
      <w:r w:rsidR="004D5B05" w:rsidRPr="001F1676">
        <w:rPr>
          <w:lang w:val="en-US"/>
        </w:rPr>
        <w:t>where</w:t>
      </w:r>
      <w:r w:rsidR="00220C4C" w:rsidRPr="001F1676">
        <w:rPr>
          <w:lang w:val="en-US"/>
        </w:rPr>
        <w:t xml:space="preserve"> </w:t>
      </w:r>
      <w:r w:rsidR="00D41D72" w:rsidRPr="001F1676">
        <w:rPr>
          <w:lang w:val="en-US"/>
        </w:rPr>
        <w:t xml:space="preserve">it can be observed that gains from </w:t>
      </w:r>
      <w:r w:rsidR="00382633">
        <w:rPr>
          <w:lang w:val="en-US" w:eastAsia="zh-CN"/>
        </w:rPr>
        <w:t>detected conflict indication</w:t>
      </w:r>
      <w:r w:rsidR="00D41D72" w:rsidRPr="001F1676">
        <w:rPr>
          <w:lang w:val="en-US"/>
        </w:rPr>
        <w:t xml:space="preserve"> are </w:t>
      </w:r>
      <w:r w:rsidR="006622EC" w:rsidRPr="001F1676">
        <w:rPr>
          <w:lang w:val="en-US"/>
        </w:rPr>
        <w:t>largely in the half-duplex limited region</w:t>
      </w:r>
      <w:r w:rsidR="00961D73" w:rsidRPr="001F1676">
        <w:rPr>
          <w:lang w:val="en-US"/>
        </w:rPr>
        <w:t xml:space="preserve"> and</w:t>
      </w:r>
      <w:r w:rsidR="00CF5A44" w:rsidRPr="001F1676">
        <w:rPr>
          <w:lang w:val="en-US"/>
        </w:rPr>
        <w:t xml:space="preserve"> </w:t>
      </w:r>
      <w:r w:rsidR="00382633">
        <w:rPr>
          <w:lang w:val="en-US" w:eastAsia="zh-CN"/>
        </w:rPr>
        <w:t>non-preferred resource indication with expected conflict indication</w:t>
      </w:r>
      <w:r w:rsidR="00CF5A44" w:rsidRPr="001F1676">
        <w:rPr>
          <w:lang w:val="en-US"/>
        </w:rPr>
        <w:t xml:space="preserve"> improves performance in the remaining regions</w:t>
      </w:r>
      <w:r w:rsidR="00E53212" w:rsidRPr="001F1676">
        <w:rPr>
          <w:lang w:val="en-US"/>
        </w:rPr>
        <w:t xml:space="preserve">. The combination </w:t>
      </w:r>
      <w:r w:rsidR="00691A1E" w:rsidRPr="001F1676">
        <w:rPr>
          <w:lang w:val="en-US"/>
        </w:rPr>
        <w:t xml:space="preserve">provides cumulative gains, with </w:t>
      </w:r>
      <w:r w:rsidR="00D92EE8">
        <w:rPr>
          <w:lang w:val="en-US" w:eastAsia="zh-CN"/>
        </w:rPr>
        <w:t>detected conflict indication</w:t>
      </w:r>
      <w:r w:rsidR="00691A1E" w:rsidRPr="001F1676">
        <w:rPr>
          <w:lang w:val="en-US"/>
        </w:rPr>
        <w:t xml:space="preserve"> </w:t>
      </w:r>
      <w:r w:rsidR="00B55323" w:rsidRPr="001F1676">
        <w:rPr>
          <w:lang w:val="en-US"/>
        </w:rPr>
        <w:t>enabling recovery from</w:t>
      </w:r>
      <w:r w:rsidR="00FB194E" w:rsidRPr="001F1676">
        <w:rPr>
          <w:lang w:val="en-US"/>
        </w:rPr>
        <w:t xml:space="preserve"> half-duplex </w:t>
      </w:r>
      <w:r w:rsidR="00B55323" w:rsidRPr="001F1676">
        <w:rPr>
          <w:lang w:val="en-US"/>
        </w:rPr>
        <w:t>conflicts</w:t>
      </w:r>
      <w:r w:rsidR="00FB194E" w:rsidRPr="001F1676">
        <w:rPr>
          <w:lang w:val="en-US"/>
        </w:rPr>
        <w:t>.</w:t>
      </w:r>
      <w:r w:rsidR="0071355F" w:rsidRPr="001F1676">
        <w:rPr>
          <w:lang w:val="en-US"/>
        </w:rPr>
        <w:t xml:space="preserve"> </w:t>
      </w:r>
    </w:p>
    <w:p w14:paraId="42E187C7" w14:textId="5785227A" w:rsidR="00A96FB8" w:rsidRPr="001F1676" w:rsidRDefault="00372871" w:rsidP="00584D7A">
      <w:pPr>
        <w:pStyle w:val="Caption"/>
        <w:jc w:val="center"/>
        <w:rPr>
          <w:lang w:val="en-US"/>
        </w:rPr>
      </w:pPr>
      <w:r w:rsidRPr="00372871">
        <w:rPr>
          <w:noProof/>
          <w:lang w:val="en-US"/>
        </w:rPr>
        <w:drawing>
          <wp:inline distT="0" distB="0" distL="0" distR="0" wp14:anchorId="010D6398" wp14:editId="349B70EB">
            <wp:extent cx="4709160" cy="27432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09160" cy="2743200"/>
                    </a:xfrm>
                    <a:prstGeom prst="rect">
                      <a:avLst/>
                    </a:prstGeom>
                    <a:noFill/>
                    <a:ln>
                      <a:noFill/>
                    </a:ln>
                  </pic:spPr>
                </pic:pic>
              </a:graphicData>
            </a:graphic>
          </wp:inline>
        </w:drawing>
      </w:r>
    </w:p>
    <w:p w14:paraId="24B3D0A2" w14:textId="0DD8026C" w:rsidR="0067034B" w:rsidRPr="001F1676" w:rsidRDefault="00584D7A" w:rsidP="00584D7A">
      <w:pPr>
        <w:pStyle w:val="Caption"/>
        <w:jc w:val="center"/>
        <w:rPr>
          <w:lang w:val="en-US"/>
        </w:rPr>
      </w:pPr>
      <w:bookmarkStart w:id="319" w:name="_Ref68596681"/>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ins w:id="320" w:author="Qualcomm User 2" w:date="2021-08-16T20:54:00Z">
        <w:r w:rsidR="00C22C9E">
          <w:rPr>
            <w:noProof/>
            <w:lang w:val="en-US"/>
          </w:rPr>
          <w:t>21</w:t>
        </w:r>
      </w:ins>
      <w:del w:id="321" w:author="Qualcomm User 2" w:date="2021-08-16T17:57:00Z">
        <w:r w:rsidR="00DE2895" w:rsidDel="00CC7F7B">
          <w:rPr>
            <w:noProof/>
            <w:lang w:val="en-US"/>
          </w:rPr>
          <w:delText>18</w:delText>
        </w:r>
      </w:del>
      <w:r w:rsidRPr="001F1676">
        <w:rPr>
          <w:lang w:val="en-US"/>
        </w:rPr>
        <w:fldChar w:fldCharType="end"/>
      </w:r>
      <w:bookmarkEnd w:id="319"/>
      <w:r w:rsidR="00B43727" w:rsidRPr="001F1676">
        <w:rPr>
          <w:lang w:val="en-US"/>
        </w:rPr>
        <w:t>:</w:t>
      </w:r>
      <w:r w:rsidRPr="001F1676">
        <w:rPr>
          <w:lang w:val="en-US"/>
        </w:rPr>
        <w:t xml:space="preserve"> </w:t>
      </w:r>
      <w:r w:rsidR="00A148E3" w:rsidRPr="001F1676">
        <w:rPr>
          <w:lang w:val="en-US"/>
        </w:rPr>
        <w:t xml:space="preserve">Performance of </w:t>
      </w:r>
      <w:r w:rsidR="00A148E3">
        <w:rPr>
          <w:lang w:val="en-US" w:eastAsia="zh-CN"/>
        </w:rPr>
        <w:t>non-preferred resource indication with expected conflict indication</w:t>
      </w:r>
      <w:r w:rsidR="00A148E3" w:rsidRPr="001F1676">
        <w:rPr>
          <w:lang w:val="en-US" w:eastAsia="zh-CN"/>
        </w:rPr>
        <w:t xml:space="preserve">, </w:t>
      </w:r>
      <w:r w:rsidR="00A148E3">
        <w:rPr>
          <w:lang w:val="en-US" w:eastAsia="zh-CN"/>
        </w:rPr>
        <w:t>detected conflict indication</w:t>
      </w:r>
      <w:r w:rsidR="00A148E3" w:rsidRPr="001F1676">
        <w:rPr>
          <w:lang w:val="en-US"/>
        </w:rPr>
        <w:t xml:space="preserve">, and the combination of the </w:t>
      </w:r>
      <w:r w:rsidR="00A148E3">
        <w:rPr>
          <w:lang w:val="en-US"/>
        </w:rPr>
        <w:t>three</w:t>
      </w:r>
      <w:r w:rsidR="00A148E3" w:rsidRPr="001F1676">
        <w:rPr>
          <w:lang w:val="en-US"/>
        </w:rPr>
        <w:t xml:space="preserve"> </w:t>
      </w:r>
      <w:r w:rsidRPr="001F1676">
        <w:rPr>
          <w:lang w:val="en-US"/>
        </w:rPr>
        <w:t>in a highway scenario</w:t>
      </w:r>
      <w:r w:rsidR="009F7523" w:rsidRPr="001F1676">
        <w:rPr>
          <w:lang w:val="en-US"/>
        </w:rPr>
        <w:t xml:space="preserve"> with aperiodic traffic.</w:t>
      </w:r>
    </w:p>
    <w:p w14:paraId="79D9A3FA" w14:textId="17E2C28F" w:rsidR="005C57F1" w:rsidRDefault="005C57F1" w:rsidP="00602B67">
      <w:pPr>
        <w:pStyle w:val="Caption"/>
        <w:jc w:val="both"/>
        <w:rPr>
          <w:lang w:val="en-US"/>
        </w:rPr>
      </w:pPr>
      <w:bookmarkStart w:id="322" w:name="_Toc80095056"/>
      <w:r w:rsidRPr="001F1676">
        <w:rPr>
          <w:lang w:val="en-US"/>
        </w:rPr>
        <w:lastRenderedPageBreak/>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ins w:id="323" w:author="Qualcomm User 2" w:date="2021-08-16T21:15:00Z">
        <w:r w:rsidR="00712041">
          <w:rPr>
            <w:noProof/>
            <w:lang w:val="en-US"/>
          </w:rPr>
          <w:t>36</w:t>
        </w:r>
      </w:ins>
      <w:del w:id="324" w:author="Qualcomm User 2" w:date="2021-08-16T19:08:00Z">
        <w:r w:rsidR="00DE2895" w:rsidDel="0025075A">
          <w:rPr>
            <w:noProof/>
            <w:lang w:val="en-US"/>
          </w:rPr>
          <w:delText>29</w:delText>
        </w:r>
      </w:del>
      <w:r w:rsidRPr="001F1676">
        <w:rPr>
          <w:lang w:val="en-US"/>
        </w:rPr>
        <w:fldChar w:fldCharType="end"/>
      </w:r>
      <w:r w:rsidR="00E05C32" w:rsidRPr="001F1676">
        <w:rPr>
          <w:lang w:val="en-US"/>
        </w:rPr>
        <w:t>:</w:t>
      </w:r>
      <w:r w:rsidRPr="001F1676">
        <w:rPr>
          <w:lang w:val="en-US"/>
        </w:rPr>
        <w:t xml:space="preserve"> </w:t>
      </w:r>
      <w:r w:rsidR="00775D47">
        <w:rPr>
          <w:lang w:val="en-US"/>
        </w:rPr>
        <w:t>Scheme 1 using non-preferred resource indication and Scheme 2 using future</w:t>
      </w:r>
      <w:r w:rsidR="001050B7">
        <w:rPr>
          <w:lang w:val="en-US"/>
        </w:rPr>
        <w:t>/expected</w:t>
      </w:r>
      <w:r w:rsidR="00775D47">
        <w:rPr>
          <w:lang w:val="en-US"/>
        </w:rPr>
        <w:t xml:space="preserve"> conflict indication improve</w:t>
      </w:r>
      <w:r w:rsidRPr="001F1676">
        <w:rPr>
          <w:lang w:val="en-US"/>
        </w:rPr>
        <w:t xml:space="preserve"> </w:t>
      </w:r>
      <w:r w:rsidR="00871A77" w:rsidRPr="001F1676">
        <w:rPr>
          <w:lang w:val="en-US"/>
        </w:rPr>
        <w:t>communication range</w:t>
      </w:r>
      <w:r w:rsidR="00F54D33" w:rsidRPr="001F1676">
        <w:rPr>
          <w:lang w:val="en-US"/>
        </w:rPr>
        <w:t xml:space="preserve"> by </w:t>
      </w:r>
      <w:r w:rsidR="00C972C6" w:rsidRPr="001F1676">
        <w:rPr>
          <w:lang w:val="en-US"/>
        </w:rPr>
        <w:t xml:space="preserve">60% </w:t>
      </w:r>
      <w:r w:rsidR="00B664E8" w:rsidRPr="001F1676">
        <w:rPr>
          <w:lang w:val="en-US"/>
        </w:rPr>
        <w:t>at PRR of 9</w:t>
      </w:r>
      <w:r w:rsidR="00100E91" w:rsidRPr="001F1676">
        <w:rPr>
          <w:lang w:val="en-US"/>
        </w:rPr>
        <w:t>9</w:t>
      </w:r>
      <w:r w:rsidR="00B664E8" w:rsidRPr="001F1676">
        <w:rPr>
          <w:lang w:val="en-US"/>
        </w:rPr>
        <w:t xml:space="preserve">% </w:t>
      </w:r>
      <w:r w:rsidR="00936126" w:rsidRPr="001F1676">
        <w:rPr>
          <w:lang w:val="en-US"/>
        </w:rPr>
        <w:t xml:space="preserve">and </w:t>
      </w:r>
      <w:r w:rsidR="00775D47">
        <w:rPr>
          <w:lang w:val="en-US"/>
        </w:rPr>
        <w:t>Scheme 2 using past</w:t>
      </w:r>
      <w:r w:rsidR="006D1640">
        <w:rPr>
          <w:lang w:val="en-US"/>
        </w:rPr>
        <w:t>/detected</w:t>
      </w:r>
      <w:r w:rsidR="00775D47">
        <w:rPr>
          <w:lang w:val="en-US"/>
        </w:rPr>
        <w:t xml:space="preserve"> conflict indication</w:t>
      </w:r>
      <w:r w:rsidR="00936126" w:rsidRPr="001F1676">
        <w:rPr>
          <w:lang w:val="en-US"/>
        </w:rPr>
        <w:t xml:space="preserve"> </w:t>
      </w:r>
      <w:r w:rsidR="000041F1" w:rsidRPr="001F1676">
        <w:rPr>
          <w:lang w:val="en-US"/>
        </w:rPr>
        <w:t>addresses</w:t>
      </w:r>
      <w:r w:rsidR="00775EE7" w:rsidRPr="001F1676">
        <w:rPr>
          <w:lang w:val="en-US"/>
        </w:rPr>
        <w:t xml:space="preserve"> half-duplex issues</w:t>
      </w:r>
      <w:r w:rsidR="00E30EC5" w:rsidRPr="001F1676">
        <w:rPr>
          <w:lang w:val="en-US"/>
        </w:rPr>
        <w:t xml:space="preserve"> for aperiodic traffic</w:t>
      </w:r>
      <w:r w:rsidR="00775EE7" w:rsidRPr="001F1676">
        <w:rPr>
          <w:lang w:val="en-US"/>
        </w:rPr>
        <w:t xml:space="preserve"> </w:t>
      </w:r>
      <w:r w:rsidR="00E221C3" w:rsidRPr="001F1676">
        <w:rPr>
          <w:lang w:val="en-US"/>
        </w:rPr>
        <w:t>in</w:t>
      </w:r>
      <w:r w:rsidR="00E57978" w:rsidRPr="001F1676">
        <w:rPr>
          <w:lang w:val="en-US"/>
        </w:rPr>
        <w:t xml:space="preserve"> </w:t>
      </w:r>
      <w:r w:rsidR="003902E1" w:rsidRPr="001F1676">
        <w:rPr>
          <w:lang w:val="en-US"/>
        </w:rPr>
        <w:t>highway scenarios.</w:t>
      </w:r>
      <w:bookmarkEnd w:id="322"/>
    </w:p>
    <w:p w14:paraId="73456E42" w14:textId="48B006B8" w:rsidR="0036164C" w:rsidRPr="0036164C" w:rsidRDefault="0036164C" w:rsidP="00EF041B">
      <w:pPr>
        <w:jc w:val="both"/>
        <w:rPr>
          <w:lang w:val="en-US"/>
        </w:rPr>
      </w:pPr>
      <w:r>
        <w:rPr>
          <w:lang w:val="en-US"/>
        </w:rPr>
        <w:t xml:space="preserve">Next, we present the performance of Scheme 1 using non-preferred resources </w:t>
      </w:r>
      <w:r w:rsidR="0038372B">
        <w:rPr>
          <w:lang w:val="en-US"/>
        </w:rPr>
        <w:t xml:space="preserve">for unicast </w:t>
      </w:r>
      <w:r w:rsidR="001C2DCF">
        <w:rPr>
          <w:lang w:val="en-US"/>
        </w:rPr>
        <w:t xml:space="preserve">and groupcast option 2 transmissions. </w:t>
      </w:r>
      <w:r w:rsidR="001C2DCF">
        <w:rPr>
          <w:lang w:val="en-US"/>
        </w:rPr>
        <w:fldChar w:fldCharType="begin"/>
      </w:r>
      <w:r w:rsidR="001C2DCF">
        <w:rPr>
          <w:lang w:val="en-US"/>
        </w:rPr>
        <w:instrText xml:space="preserve"> REF _Ref71633591 \h </w:instrText>
      </w:r>
      <w:r w:rsidR="00EF041B">
        <w:rPr>
          <w:lang w:val="en-US"/>
        </w:rPr>
        <w:instrText xml:space="preserve"> \* MERGEFORMAT </w:instrText>
      </w:r>
      <w:r w:rsidR="001C2DCF">
        <w:rPr>
          <w:lang w:val="en-US"/>
        </w:rPr>
      </w:r>
      <w:r w:rsidR="001C2DCF">
        <w:rPr>
          <w:lang w:val="en-US"/>
        </w:rPr>
        <w:fldChar w:fldCharType="separate"/>
      </w:r>
      <w:r w:rsidR="00DE2895" w:rsidRPr="001F1676">
        <w:rPr>
          <w:lang w:val="en-US"/>
        </w:rPr>
        <w:t xml:space="preserve">Figure </w:t>
      </w:r>
      <w:r w:rsidR="00DE2895">
        <w:rPr>
          <w:noProof/>
          <w:lang w:val="en-US"/>
        </w:rPr>
        <w:t>19</w:t>
      </w:r>
      <w:r w:rsidR="001C2DCF">
        <w:rPr>
          <w:lang w:val="en-US"/>
        </w:rPr>
        <w:fldChar w:fldCharType="end"/>
      </w:r>
      <w:r w:rsidR="001C2DCF">
        <w:rPr>
          <w:lang w:val="en-US"/>
        </w:rPr>
        <w:t xml:space="preserve"> presents these results for </w:t>
      </w:r>
      <w:r w:rsidR="00C21340">
        <w:rPr>
          <w:lang w:val="en-US"/>
        </w:rPr>
        <w:t xml:space="preserve">aperiodic traffic, where it can </w:t>
      </w:r>
      <w:r w:rsidR="00DC3AAE">
        <w:rPr>
          <w:lang w:val="en-US"/>
        </w:rPr>
        <w:t xml:space="preserve">be </w:t>
      </w:r>
      <w:r w:rsidR="00C21340">
        <w:rPr>
          <w:lang w:val="en-US"/>
        </w:rPr>
        <w:t xml:space="preserve">observed that </w:t>
      </w:r>
      <w:r w:rsidR="00911DC1">
        <w:rPr>
          <w:lang w:val="en-US"/>
        </w:rPr>
        <w:t>the</w:t>
      </w:r>
      <w:r w:rsidR="00C36D9B">
        <w:rPr>
          <w:lang w:val="en-US"/>
        </w:rPr>
        <w:t xml:space="preserve"> range</w:t>
      </w:r>
      <w:r w:rsidR="00911DC1">
        <w:rPr>
          <w:lang w:val="en-US"/>
        </w:rPr>
        <w:t xml:space="preserve"> gains are 16% and </w:t>
      </w:r>
      <w:r w:rsidR="00EF041B">
        <w:rPr>
          <w:lang w:val="en-US"/>
        </w:rPr>
        <w:t>18%</w:t>
      </w:r>
      <w:r w:rsidR="001F1BF2">
        <w:rPr>
          <w:lang w:val="en-US"/>
        </w:rPr>
        <w:t xml:space="preserve"> at PRR of 99% </w:t>
      </w:r>
      <w:r w:rsidR="00911DC1">
        <w:rPr>
          <w:lang w:val="en-US"/>
        </w:rPr>
        <w:t>for unicast and groupcast option 2, respectively.</w:t>
      </w:r>
    </w:p>
    <w:p w14:paraId="5F730C61" w14:textId="69FD7E0D" w:rsidR="00C05B08" w:rsidRPr="001F1676" w:rsidRDefault="0071489F" w:rsidP="00C05B08">
      <w:pPr>
        <w:rPr>
          <w:lang w:val="en-US"/>
        </w:rPr>
      </w:pPr>
      <w:r w:rsidRPr="001F1676">
        <w:rPr>
          <w:noProof/>
          <w:lang w:val="en-US"/>
        </w:rPr>
        <w:drawing>
          <wp:inline distT="0" distB="0" distL="0" distR="0" wp14:anchorId="54396C3B" wp14:editId="33E3871C">
            <wp:extent cx="2866928" cy="25869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rotWithShape="1">
                    <a:blip r:embed="rId46">
                      <a:extLst>
                        <a:ext uri="{28A0092B-C50C-407E-A947-70E740481C1C}">
                          <a14:useLocalDpi xmlns:a14="http://schemas.microsoft.com/office/drawing/2010/main" val="0"/>
                        </a:ext>
                      </a:extLst>
                    </a:blip>
                    <a:srcRect l="2544" r="6813"/>
                    <a:stretch/>
                  </pic:blipFill>
                  <pic:spPr bwMode="auto">
                    <a:xfrm>
                      <a:off x="0" y="0"/>
                      <a:ext cx="2867772" cy="2587752"/>
                    </a:xfrm>
                    <a:prstGeom prst="rect">
                      <a:avLst/>
                    </a:prstGeom>
                    <a:noFill/>
                    <a:ln>
                      <a:noFill/>
                    </a:ln>
                    <a:extLst>
                      <a:ext uri="{53640926-AAD7-44D8-BBD7-CCE9431645EC}">
                        <a14:shadowObscured xmlns:a14="http://schemas.microsoft.com/office/drawing/2010/main"/>
                      </a:ext>
                    </a:extLst>
                  </pic:spPr>
                </pic:pic>
              </a:graphicData>
            </a:graphic>
          </wp:inline>
        </w:drawing>
      </w:r>
      <w:r w:rsidR="00DD56D0" w:rsidRPr="001F1676">
        <w:rPr>
          <w:lang w:val="en-US"/>
        </w:rPr>
        <w:t xml:space="preserve"> </w:t>
      </w:r>
      <w:r w:rsidR="00E87AA1" w:rsidRPr="001F1676">
        <w:rPr>
          <w:noProof/>
          <w:lang w:val="en-US"/>
        </w:rPr>
        <w:drawing>
          <wp:inline distT="0" distB="0" distL="0" distR="0" wp14:anchorId="5327E755" wp14:editId="34382C05">
            <wp:extent cx="2948026" cy="2587544"/>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rotWithShape="1">
                    <a:blip r:embed="rId47">
                      <a:extLst>
                        <a:ext uri="{28A0092B-C50C-407E-A947-70E740481C1C}">
                          <a14:useLocalDpi xmlns:a14="http://schemas.microsoft.com/office/drawing/2010/main" val="0"/>
                        </a:ext>
                      </a:extLst>
                    </a:blip>
                    <a:srcRect r="6813"/>
                    <a:stretch/>
                  </pic:blipFill>
                  <pic:spPr bwMode="auto">
                    <a:xfrm>
                      <a:off x="0" y="0"/>
                      <a:ext cx="2948263" cy="2587752"/>
                    </a:xfrm>
                    <a:prstGeom prst="rect">
                      <a:avLst/>
                    </a:prstGeom>
                    <a:noFill/>
                    <a:ln>
                      <a:noFill/>
                    </a:ln>
                    <a:extLst>
                      <a:ext uri="{53640926-AAD7-44D8-BBD7-CCE9431645EC}">
                        <a14:shadowObscured xmlns:a14="http://schemas.microsoft.com/office/drawing/2010/main"/>
                      </a:ext>
                    </a:extLst>
                  </pic:spPr>
                </pic:pic>
              </a:graphicData>
            </a:graphic>
          </wp:inline>
        </w:drawing>
      </w:r>
      <w:r w:rsidR="00D57A34" w:rsidRPr="001F1676">
        <w:rPr>
          <w:lang w:val="en-US"/>
        </w:rPr>
        <w:t xml:space="preserve"> </w:t>
      </w:r>
    </w:p>
    <w:p w14:paraId="3CD9A871" w14:textId="58B79B99" w:rsidR="00E87AA1" w:rsidRPr="001F1676" w:rsidRDefault="004D6DE2" w:rsidP="008E0945">
      <w:pPr>
        <w:pStyle w:val="Caption"/>
        <w:jc w:val="center"/>
        <w:rPr>
          <w:lang w:val="en-US"/>
        </w:rPr>
      </w:pPr>
      <w:bookmarkStart w:id="325" w:name="_Ref71633591"/>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ins w:id="326" w:author="Qualcomm User 2" w:date="2021-08-16T20:54:00Z">
        <w:r w:rsidR="00C22C9E">
          <w:rPr>
            <w:noProof/>
            <w:lang w:val="en-US"/>
          </w:rPr>
          <w:t>22</w:t>
        </w:r>
      </w:ins>
      <w:del w:id="327" w:author="Qualcomm User 2" w:date="2021-08-16T17:57:00Z">
        <w:r w:rsidR="00DE2895" w:rsidDel="00CC7F7B">
          <w:rPr>
            <w:noProof/>
            <w:lang w:val="en-US"/>
          </w:rPr>
          <w:delText>19</w:delText>
        </w:r>
      </w:del>
      <w:r w:rsidRPr="001F1676">
        <w:rPr>
          <w:lang w:val="en-US"/>
        </w:rPr>
        <w:fldChar w:fldCharType="end"/>
      </w:r>
      <w:bookmarkEnd w:id="325"/>
      <w:r w:rsidRPr="001F1676">
        <w:rPr>
          <w:lang w:val="en-US"/>
        </w:rPr>
        <w:t xml:space="preserve"> Performance of Scheme 1 using </w:t>
      </w:r>
      <w:r w:rsidR="008E0945" w:rsidRPr="001F1676">
        <w:rPr>
          <w:lang w:val="en-US"/>
        </w:rPr>
        <w:t>non-preferred resources for groupcast option 2 and unicast transmissions</w:t>
      </w:r>
    </w:p>
    <w:p w14:paraId="2813942D" w14:textId="21D7EC41" w:rsidR="006C1401" w:rsidRPr="001F1676" w:rsidRDefault="005547C4" w:rsidP="005547C4">
      <w:pPr>
        <w:pStyle w:val="Caption"/>
        <w:rPr>
          <w:lang w:val="en-US"/>
        </w:rPr>
      </w:pPr>
      <w:bookmarkStart w:id="328" w:name="_Toc80095057"/>
      <w:r>
        <w:t xml:space="preserve">Observation </w:t>
      </w:r>
      <w:r>
        <w:fldChar w:fldCharType="begin"/>
      </w:r>
      <w:r>
        <w:instrText xml:space="preserve"> SEQ Observation \* ARABIC </w:instrText>
      </w:r>
      <w:r>
        <w:fldChar w:fldCharType="separate"/>
      </w:r>
      <w:ins w:id="329" w:author="Qualcomm User 2" w:date="2021-08-16T21:15:00Z">
        <w:r w:rsidR="00712041">
          <w:rPr>
            <w:noProof/>
          </w:rPr>
          <w:t>37</w:t>
        </w:r>
      </w:ins>
      <w:del w:id="330" w:author="Qualcomm User 2" w:date="2021-08-16T19:08:00Z">
        <w:r w:rsidR="00DE2895" w:rsidDel="0025075A">
          <w:rPr>
            <w:noProof/>
          </w:rPr>
          <w:delText>30</w:delText>
        </w:r>
      </w:del>
      <w:r>
        <w:fldChar w:fldCharType="end"/>
      </w:r>
      <w:r>
        <w:t xml:space="preserve">: </w:t>
      </w:r>
      <w:r w:rsidR="001F1BF2">
        <w:rPr>
          <w:lang w:val="en-US"/>
        </w:rPr>
        <w:t>Scheme 1 using non-preferred resource</w:t>
      </w:r>
      <w:r w:rsidR="00DC3AAE">
        <w:rPr>
          <w:lang w:val="en-US"/>
        </w:rPr>
        <w:t xml:space="preserve"> indication </w:t>
      </w:r>
      <w:r w:rsidR="00C36D9B">
        <w:rPr>
          <w:lang w:val="en-US"/>
        </w:rPr>
        <w:t>improve</w:t>
      </w:r>
      <w:r w:rsidR="00C36D9B" w:rsidRPr="001F1676">
        <w:rPr>
          <w:lang w:val="en-US"/>
        </w:rPr>
        <w:t xml:space="preserve"> communication range by</w:t>
      </w:r>
      <w:r w:rsidR="00C36D9B">
        <w:rPr>
          <w:lang w:val="en-US"/>
        </w:rPr>
        <w:t xml:space="preserve"> </w:t>
      </w:r>
      <w:r w:rsidR="00DE7DBD">
        <w:rPr>
          <w:lang w:val="en-US"/>
        </w:rPr>
        <w:t>16% and 18% at PRR of 99% for unicast and groupcast option 2 communications.</w:t>
      </w:r>
      <w:bookmarkEnd w:id="328"/>
    </w:p>
    <w:p w14:paraId="3A76FC97" w14:textId="33130497" w:rsidR="00583403" w:rsidRPr="001F1676" w:rsidRDefault="00B115A0" w:rsidP="00D8486F">
      <w:pPr>
        <w:jc w:val="both"/>
        <w:rPr>
          <w:lang w:val="en-US" w:eastAsia="zh-CN"/>
        </w:rPr>
      </w:pPr>
      <w:r w:rsidRPr="001F1676">
        <w:rPr>
          <w:lang w:val="en-US"/>
        </w:rPr>
        <w:t xml:space="preserve">One </w:t>
      </w:r>
      <w:r w:rsidR="004F547F" w:rsidRPr="001F1676">
        <w:rPr>
          <w:lang w:val="en-US"/>
        </w:rPr>
        <w:t>benefit</w:t>
      </w:r>
      <w:r w:rsidRPr="001F1676">
        <w:rPr>
          <w:lang w:val="en-US"/>
        </w:rPr>
        <w:t xml:space="preserve"> of </w:t>
      </w:r>
      <w:r w:rsidR="00C52163">
        <w:rPr>
          <w:lang w:val="en-US"/>
        </w:rPr>
        <w:t>past/detected conflict indication</w:t>
      </w:r>
      <w:r w:rsidR="00C52163" w:rsidRPr="001F1676">
        <w:rPr>
          <w:lang w:val="en-US"/>
        </w:rPr>
        <w:t xml:space="preserve"> </w:t>
      </w:r>
      <w:r w:rsidRPr="001F1676">
        <w:rPr>
          <w:lang w:val="en-US"/>
        </w:rPr>
        <w:t xml:space="preserve">is that it is a procedural change </w:t>
      </w:r>
      <w:r w:rsidR="00106352" w:rsidRPr="001F1676">
        <w:rPr>
          <w:lang w:val="en-US"/>
        </w:rPr>
        <w:t>on the UE-A side</w:t>
      </w:r>
      <w:r w:rsidRPr="001F1676">
        <w:rPr>
          <w:lang w:val="en-US"/>
        </w:rPr>
        <w:t xml:space="preserve"> only and does not require any new </w:t>
      </w:r>
      <w:r w:rsidR="00B071ED" w:rsidRPr="001F1676">
        <w:rPr>
          <w:lang w:val="en-US"/>
        </w:rPr>
        <w:t>signaling</w:t>
      </w:r>
      <w:r w:rsidRPr="001F1676">
        <w:rPr>
          <w:lang w:val="en-US"/>
        </w:rPr>
        <w:t xml:space="preserve"> design beyond what is in Release-16 and can therefore be understood by a Release-16 receiver.</w:t>
      </w:r>
      <w:r w:rsidR="00097337" w:rsidRPr="001F1676">
        <w:rPr>
          <w:lang w:val="en-US"/>
        </w:rPr>
        <w:t xml:space="preserve"> </w:t>
      </w:r>
      <w:r w:rsidR="00097337" w:rsidRPr="001F1676">
        <w:rPr>
          <w:lang w:val="en-US" w:eastAsia="zh-CN"/>
        </w:rPr>
        <w:t xml:space="preserve">Because conflict indication can be implemented using existing NACK </w:t>
      </w:r>
      <w:r w:rsidR="00B071ED" w:rsidRPr="001F1676">
        <w:rPr>
          <w:lang w:val="en-US" w:eastAsia="zh-CN"/>
        </w:rPr>
        <w:t>signaling</w:t>
      </w:r>
      <w:r w:rsidR="00097337" w:rsidRPr="001F1676">
        <w:rPr>
          <w:lang w:val="en-US" w:eastAsia="zh-CN"/>
        </w:rPr>
        <w:t xml:space="preserve"> on PSFCH, Release-16 UEs in a resource pool with Release-17 UEs transmitting conflict indication would also see an improvement to their performance. This is a result of the Release-16 receiving NACK and performing retransmission without needing to know whether this NACK was due to a conflict or failure to decode a TB.</w:t>
      </w:r>
    </w:p>
    <w:p w14:paraId="63553C56" w14:textId="1DE05CB9" w:rsidR="00E063C8" w:rsidRPr="001F1676" w:rsidRDefault="00EB70B5" w:rsidP="00D8486F">
      <w:pPr>
        <w:jc w:val="both"/>
        <w:rPr>
          <w:lang w:val="en-US" w:eastAsia="zh-CN"/>
        </w:rPr>
      </w:pPr>
      <w:r>
        <w:rPr>
          <w:lang w:val="en-US" w:eastAsia="zh-CN"/>
        </w:rPr>
        <w:fldChar w:fldCharType="begin"/>
      </w:r>
      <w:r>
        <w:rPr>
          <w:lang w:val="en-US" w:eastAsia="zh-CN"/>
        </w:rPr>
        <w:instrText xml:space="preserve"> REF _Ref79082163 \h </w:instrText>
      </w:r>
      <w:r>
        <w:rPr>
          <w:lang w:val="en-US" w:eastAsia="zh-CN"/>
        </w:rPr>
      </w:r>
      <w:r>
        <w:rPr>
          <w:lang w:val="en-US" w:eastAsia="zh-CN"/>
        </w:rPr>
        <w:fldChar w:fldCharType="separate"/>
      </w:r>
      <w:r w:rsidR="00DE2895" w:rsidRPr="001F1676">
        <w:rPr>
          <w:lang w:val="en-US"/>
        </w:rPr>
        <w:t xml:space="preserve">Figure </w:t>
      </w:r>
      <w:r w:rsidR="00DE2895">
        <w:rPr>
          <w:noProof/>
          <w:lang w:val="en-US"/>
        </w:rPr>
        <w:t>20</w:t>
      </w:r>
      <w:r>
        <w:rPr>
          <w:lang w:val="en-US" w:eastAsia="zh-CN"/>
        </w:rPr>
        <w:fldChar w:fldCharType="end"/>
      </w:r>
      <w:r>
        <w:rPr>
          <w:lang w:val="en-US" w:eastAsia="zh-CN"/>
        </w:rPr>
        <w:t xml:space="preserve"> </w:t>
      </w:r>
      <w:r w:rsidR="00E063C8" w:rsidRPr="001F1676">
        <w:rPr>
          <w:lang w:val="en-US" w:eastAsia="zh-CN"/>
        </w:rPr>
        <w:t>shows the performance of Rel</w:t>
      </w:r>
      <w:r w:rsidR="00CE7A0D" w:rsidRPr="001F1676">
        <w:rPr>
          <w:lang w:val="en-US" w:eastAsia="zh-CN"/>
        </w:rPr>
        <w:t>ease</w:t>
      </w:r>
      <w:r w:rsidR="00E063C8" w:rsidRPr="001F1676">
        <w:rPr>
          <w:lang w:val="en-US" w:eastAsia="zh-CN"/>
        </w:rPr>
        <w:t>-16 UEs in a resource pool that also has Rel</w:t>
      </w:r>
      <w:r w:rsidR="00CE7A0D" w:rsidRPr="001F1676">
        <w:rPr>
          <w:lang w:val="en-US" w:eastAsia="zh-CN"/>
        </w:rPr>
        <w:t>ease</w:t>
      </w:r>
      <w:r w:rsidR="00E063C8" w:rsidRPr="001F1676">
        <w:rPr>
          <w:lang w:val="en-US" w:eastAsia="zh-CN"/>
        </w:rPr>
        <w:t>-17 UEs, where the Rel</w:t>
      </w:r>
      <w:r w:rsidR="00CE7A0D" w:rsidRPr="001F1676">
        <w:rPr>
          <w:lang w:val="en-US" w:eastAsia="zh-CN"/>
        </w:rPr>
        <w:t>ease</w:t>
      </w:r>
      <w:r w:rsidR="00E063C8" w:rsidRPr="001F1676">
        <w:rPr>
          <w:lang w:val="en-US" w:eastAsia="zh-CN"/>
        </w:rPr>
        <w:t xml:space="preserve">-17 UEs perform inter-UE coordination using </w:t>
      </w:r>
      <w:r w:rsidR="00841729">
        <w:rPr>
          <w:lang w:val="en-US" w:eastAsia="zh-CN"/>
        </w:rPr>
        <w:t xml:space="preserve">detected/past </w:t>
      </w:r>
      <w:r w:rsidR="00E063C8" w:rsidRPr="001F1676">
        <w:rPr>
          <w:lang w:val="en-US" w:eastAsia="zh-CN"/>
        </w:rPr>
        <w:t>conflict indicators as NACK on PSFCH</w:t>
      </w:r>
      <w:r w:rsidR="00841729">
        <w:rPr>
          <w:lang w:val="en-US" w:eastAsia="zh-CN"/>
        </w:rPr>
        <w:t xml:space="preserve">. </w:t>
      </w:r>
      <w:r w:rsidR="00E063C8" w:rsidRPr="001F1676">
        <w:rPr>
          <w:lang w:val="en-US" w:eastAsia="zh-CN"/>
        </w:rPr>
        <w:t>The proportion of Rel</w:t>
      </w:r>
      <w:r w:rsidR="00CE7A0D" w:rsidRPr="001F1676">
        <w:rPr>
          <w:lang w:val="en-US" w:eastAsia="zh-CN"/>
        </w:rPr>
        <w:t>ease</w:t>
      </w:r>
      <w:r w:rsidR="00E063C8" w:rsidRPr="001F1676">
        <w:rPr>
          <w:lang w:val="en-US" w:eastAsia="zh-CN"/>
        </w:rPr>
        <w:t>-17 UEs is varied from 5% to 20% and 40%. It can be observed that a 10% improvement in communication range at 9</w:t>
      </w:r>
      <w:r w:rsidR="001D3941" w:rsidRPr="001F1676">
        <w:rPr>
          <w:lang w:val="en-US" w:eastAsia="zh-CN"/>
        </w:rPr>
        <w:t>9</w:t>
      </w:r>
      <w:r w:rsidR="00E063C8" w:rsidRPr="001F1676">
        <w:rPr>
          <w:lang w:val="en-US" w:eastAsia="zh-CN"/>
        </w:rPr>
        <w:t>% PRR for Rel</w:t>
      </w:r>
      <w:r w:rsidR="00CE7A0D" w:rsidRPr="001F1676">
        <w:rPr>
          <w:lang w:val="en-US" w:eastAsia="zh-CN"/>
        </w:rPr>
        <w:t>ease</w:t>
      </w:r>
      <w:r w:rsidR="00E063C8" w:rsidRPr="001F1676">
        <w:rPr>
          <w:lang w:val="en-US" w:eastAsia="zh-CN"/>
        </w:rPr>
        <w:t>-16 UEs can be achieved even when only 5% of the UEs in the resource pool are Rel</w:t>
      </w:r>
      <w:r w:rsidR="00CE7A0D" w:rsidRPr="001F1676">
        <w:rPr>
          <w:lang w:val="en-US" w:eastAsia="zh-CN"/>
        </w:rPr>
        <w:t>ease</w:t>
      </w:r>
      <w:r w:rsidR="00E063C8" w:rsidRPr="001F1676">
        <w:rPr>
          <w:lang w:val="en-US" w:eastAsia="zh-CN"/>
        </w:rPr>
        <w:t>-17 UEs. This gain for Rel</w:t>
      </w:r>
      <w:r w:rsidR="00CE7A0D" w:rsidRPr="001F1676">
        <w:rPr>
          <w:lang w:val="en-US" w:eastAsia="zh-CN"/>
        </w:rPr>
        <w:t>ease</w:t>
      </w:r>
      <w:r w:rsidR="00E063C8" w:rsidRPr="001F1676">
        <w:rPr>
          <w:lang w:val="en-US" w:eastAsia="zh-CN"/>
        </w:rPr>
        <w:t>-16 UEs increases to 2</w:t>
      </w:r>
      <w:r w:rsidR="004E79AA" w:rsidRPr="001F1676">
        <w:rPr>
          <w:lang w:val="en-US" w:eastAsia="zh-CN"/>
        </w:rPr>
        <w:t>5</w:t>
      </w:r>
      <w:r w:rsidR="00E063C8" w:rsidRPr="001F1676">
        <w:rPr>
          <w:lang w:val="en-US" w:eastAsia="zh-CN"/>
        </w:rPr>
        <w:t>% when 40% of the UEs in the pool are Rel</w:t>
      </w:r>
      <w:r w:rsidR="00CE7A0D" w:rsidRPr="001F1676">
        <w:rPr>
          <w:lang w:val="en-US" w:eastAsia="zh-CN"/>
        </w:rPr>
        <w:t>ease</w:t>
      </w:r>
      <w:r w:rsidR="00E063C8" w:rsidRPr="001F1676">
        <w:rPr>
          <w:lang w:val="en-US" w:eastAsia="zh-CN"/>
        </w:rPr>
        <w:t>-17 UEs.</w:t>
      </w:r>
    </w:p>
    <w:p w14:paraId="4EDE4442" w14:textId="6614C7E9" w:rsidR="000E7105" w:rsidRPr="001F1676" w:rsidRDefault="00D1603D" w:rsidP="000E7105">
      <w:pPr>
        <w:jc w:val="center"/>
        <w:rPr>
          <w:lang w:val="en-US"/>
        </w:rPr>
      </w:pPr>
      <w:r w:rsidRPr="001F1676">
        <w:rPr>
          <w:noProof/>
          <w:lang w:val="en-US"/>
        </w:rPr>
        <w:lastRenderedPageBreak/>
        <w:drawing>
          <wp:inline distT="0" distB="0" distL="0" distR="0" wp14:anchorId="1CC4A071" wp14:editId="081D325A">
            <wp:extent cx="4684816" cy="307966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89854" cy="3082978"/>
                    </a:xfrm>
                    <a:prstGeom prst="rect">
                      <a:avLst/>
                    </a:prstGeom>
                    <a:noFill/>
                    <a:ln>
                      <a:noFill/>
                    </a:ln>
                  </pic:spPr>
                </pic:pic>
              </a:graphicData>
            </a:graphic>
          </wp:inline>
        </w:drawing>
      </w:r>
    </w:p>
    <w:p w14:paraId="6ED9AA35" w14:textId="109A4609" w:rsidR="006B3E3D" w:rsidRPr="001F1676" w:rsidRDefault="000E7105" w:rsidP="006B3E3D">
      <w:pPr>
        <w:pStyle w:val="Caption"/>
        <w:jc w:val="center"/>
        <w:rPr>
          <w:lang w:val="en-US"/>
        </w:rPr>
      </w:pPr>
      <w:bookmarkStart w:id="331" w:name="_Ref79082163"/>
      <w:bookmarkStart w:id="332" w:name="_Ref79082155"/>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ins w:id="333" w:author="Qualcomm User 2" w:date="2021-08-16T20:54:00Z">
        <w:r w:rsidR="00C22C9E">
          <w:rPr>
            <w:noProof/>
            <w:lang w:val="en-US"/>
          </w:rPr>
          <w:t>23</w:t>
        </w:r>
      </w:ins>
      <w:del w:id="334" w:author="Qualcomm User 2" w:date="2021-08-16T17:57:00Z">
        <w:r w:rsidR="00DE2895" w:rsidDel="00CC7F7B">
          <w:rPr>
            <w:noProof/>
            <w:lang w:val="en-US"/>
          </w:rPr>
          <w:delText>20</w:delText>
        </w:r>
      </w:del>
      <w:r w:rsidRPr="001F1676">
        <w:rPr>
          <w:lang w:val="en-US"/>
        </w:rPr>
        <w:fldChar w:fldCharType="end"/>
      </w:r>
      <w:bookmarkEnd w:id="331"/>
      <w:r w:rsidR="006B3E3D" w:rsidRPr="001F1676">
        <w:rPr>
          <w:lang w:val="en-US"/>
        </w:rPr>
        <w:t xml:space="preserve"> Performance of Release-16 UEs in a resource with Release-17 UEs when the latter transmit </w:t>
      </w:r>
      <w:r w:rsidR="0035561A">
        <w:rPr>
          <w:lang w:val="en-US"/>
        </w:rPr>
        <w:t xml:space="preserve">detected </w:t>
      </w:r>
      <w:r w:rsidR="006B3E3D" w:rsidRPr="001F1676">
        <w:rPr>
          <w:lang w:val="en-US"/>
        </w:rPr>
        <w:t>conflict indicators on PSFCH using NACK.</w:t>
      </w:r>
      <w:bookmarkEnd w:id="332"/>
    </w:p>
    <w:p w14:paraId="1440E506" w14:textId="21EDD3B9" w:rsidR="000E7105" w:rsidRDefault="001C74C3" w:rsidP="001C74C3">
      <w:pPr>
        <w:pStyle w:val="Caption"/>
        <w:rPr>
          <w:lang w:val="en-US"/>
        </w:rPr>
      </w:pPr>
      <w:bookmarkStart w:id="335" w:name="_Toc80095058"/>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ins w:id="336" w:author="Qualcomm User 2" w:date="2021-08-16T21:15:00Z">
        <w:r w:rsidR="00712041">
          <w:rPr>
            <w:noProof/>
            <w:lang w:val="en-US"/>
          </w:rPr>
          <w:t>38</w:t>
        </w:r>
      </w:ins>
      <w:del w:id="337" w:author="Qualcomm User 2" w:date="2021-08-16T19:08:00Z">
        <w:r w:rsidR="00DE2895" w:rsidDel="0025075A">
          <w:rPr>
            <w:noProof/>
            <w:lang w:val="en-US"/>
          </w:rPr>
          <w:delText>31</w:delText>
        </w:r>
      </w:del>
      <w:r w:rsidRPr="001F1676">
        <w:rPr>
          <w:lang w:val="en-US"/>
        </w:rPr>
        <w:fldChar w:fldCharType="end"/>
      </w:r>
      <w:r w:rsidRPr="001F1676">
        <w:rPr>
          <w:lang w:val="en-US"/>
        </w:rPr>
        <w:t>: The presence of Release-17 UEs indicating conflicts using NACK on PSFCH also improves the performance of Release-16 UEs in the resource pool even with a small proportion of Release-17 UEs in the pool</w:t>
      </w:r>
      <w:r w:rsidR="00DB78B6" w:rsidRPr="001F1676">
        <w:rPr>
          <w:lang w:val="en-US"/>
        </w:rPr>
        <w:t>.</w:t>
      </w:r>
      <w:bookmarkEnd w:id="335"/>
    </w:p>
    <w:p w14:paraId="7666388B" w14:textId="02744F40" w:rsidR="001358E9" w:rsidRPr="001358E9" w:rsidRDefault="001358E9" w:rsidP="001358E9">
      <w:pPr>
        <w:pStyle w:val="Caption"/>
        <w:jc w:val="both"/>
      </w:pPr>
      <w:bookmarkStart w:id="338" w:name="_Toc80041071"/>
      <w:r>
        <w:t xml:space="preserve">Proposal </w:t>
      </w:r>
      <w:r>
        <w:fldChar w:fldCharType="begin"/>
      </w:r>
      <w:r>
        <w:instrText xml:space="preserve"> SEQ Proposal \* ARABIC </w:instrText>
      </w:r>
      <w:r>
        <w:fldChar w:fldCharType="separate"/>
      </w:r>
      <w:r w:rsidR="00DE2895">
        <w:rPr>
          <w:noProof/>
        </w:rPr>
        <w:t>15</w:t>
      </w:r>
      <w:r>
        <w:fldChar w:fldCharType="end"/>
      </w:r>
      <w:r>
        <w:t>: Detected</w:t>
      </w:r>
      <w:r w:rsidR="0007224A">
        <w:t>/c</w:t>
      </w:r>
      <w:r>
        <w:t>onflict coordination information is transmitted as NACK on PSFCH in response to transmissions with feedback.</w:t>
      </w:r>
      <w:bookmarkEnd w:id="338"/>
    </w:p>
    <w:p w14:paraId="6AF7FD5C" w14:textId="2C178D8A" w:rsidR="003C4EBC" w:rsidRDefault="00CD7D7D" w:rsidP="00D145B2">
      <w:pPr>
        <w:jc w:val="both"/>
        <w:rPr>
          <w:lang w:val="en-US"/>
        </w:rPr>
      </w:pPr>
      <w:r w:rsidRPr="00F84DF6">
        <w:rPr>
          <w:lang w:val="en-US"/>
        </w:rPr>
        <w:t xml:space="preserve">In </w:t>
      </w:r>
      <w:r w:rsidRPr="00F84DF6">
        <w:rPr>
          <w:lang w:val="en-US"/>
        </w:rPr>
        <w:fldChar w:fldCharType="begin"/>
      </w:r>
      <w:r w:rsidRPr="00F84DF6">
        <w:rPr>
          <w:lang w:val="en-US"/>
        </w:rPr>
        <w:instrText xml:space="preserve"> REF _Ref71623099 \r \h </w:instrText>
      </w:r>
      <w:r w:rsidR="00D145B2" w:rsidRPr="00F84DF6">
        <w:rPr>
          <w:lang w:val="en-US"/>
        </w:rPr>
        <w:instrText xml:space="preserve"> \* MERGEFORMAT </w:instrText>
      </w:r>
      <w:r w:rsidRPr="00F84DF6">
        <w:rPr>
          <w:lang w:val="en-US"/>
        </w:rPr>
      </w:r>
      <w:r w:rsidRPr="00F84DF6">
        <w:rPr>
          <w:lang w:val="en-US"/>
        </w:rPr>
        <w:fldChar w:fldCharType="separate"/>
      </w:r>
      <w:r w:rsidR="00DE2895">
        <w:rPr>
          <w:lang w:val="en-US"/>
        </w:rPr>
        <w:t>[7]</w:t>
      </w:r>
      <w:r w:rsidRPr="00F84DF6">
        <w:rPr>
          <w:lang w:val="en-US"/>
        </w:rPr>
        <w:fldChar w:fldCharType="end"/>
      </w:r>
      <w:r w:rsidRPr="00F84DF6">
        <w:rPr>
          <w:lang w:val="en-US"/>
        </w:rPr>
        <w:t xml:space="preserve">, </w:t>
      </w:r>
      <w:r w:rsidR="003C7148" w:rsidRPr="00F84DF6">
        <w:rPr>
          <w:lang w:val="en-US"/>
        </w:rPr>
        <w:t xml:space="preserve">the performance of indicating past </w:t>
      </w:r>
      <w:r w:rsidR="00976A77" w:rsidRPr="00F84DF6">
        <w:rPr>
          <w:lang w:val="en-US"/>
        </w:rPr>
        <w:t>half-</w:t>
      </w:r>
      <w:r w:rsidR="003C7148" w:rsidRPr="00F84DF6">
        <w:rPr>
          <w:lang w:val="en-US"/>
        </w:rPr>
        <w:t xml:space="preserve">duplex conflicts was shown for group cast option 1 where it was concluded that such a scheme did not benefit the system. </w:t>
      </w:r>
      <w:r w:rsidR="00152DF9" w:rsidRPr="00F84DF6">
        <w:rPr>
          <w:lang w:val="en-US"/>
        </w:rPr>
        <w:t>It should be noted that those results used a very large feedback distance of 200m, which is not suitable for urban scenarios</w:t>
      </w:r>
      <w:r w:rsidR="00114645" w:rsidRPr="00F84DF6">
        <w:rPr>
          <w:lang w:val="en-US"/>
        </w:rPr>
        <w:t xml:space="preserve"> even for Release-16</w:t>
      </w:r>
      <w:r w:rsidR="00B8426B">
        <w:rPr>
          <w:lang w:val="en-US"/>
        </w:rPr>
        <w:t xml:space="preserve"> as shown in Appendix C</w:t>
      </w:r>
      <w:r w:rsidR="00152DF9" w:rsidRPr="00F84DF6">
        <w:rPr>
          <w:lang w:val="en-US"/>
        </w:rPr>
        <w:t xml:space="preserve">. </w:t>
      </w:r>
      <w:r w:rsidR="00A34597">
        <w:rPr>
          <w:lang w:val="en-US"/>
        </w:rPr>
        <w:t>On the other hand, and a</w:t>
      </w:r>
      <w:r w:rsidR="00114645" w:rsidRPr="00F84DF6">
        <w:rPr>
          <w:lang w:val="en-US"/>
        </w:rPr>
        <w:t xml:space="preserve">s </w:t>
      </w:r>
      <w:r w:rsidR="005D6A42">
        <w:rPr>
          <w:lang w:val="en-US"/>
        </w:rPr>
        <w:t xml:space="preserve">was </w:t>
      </w:r>
      <w:r w:rsidR="00114645" w:rsidRPr="00F84DF6">
        <w:rPr>
          <w:lang w:val="en-US"/>
        </w:rPr>
        <w:t xml:space="preserve">shown in this section, with a suitable feedback distance, </w:t>
      </w:r>
      <w:r w:rsidR="00D145B2" w:rsidRPr="00F84DF6">
        <w:rPr>
          <w:lang w:val="en-US"/>
        </w:rPr>
        <w:t>indicating past half-duplex conflicts provides gains over the Release-16 baseline.</w:t>
      </w:r>
    </w:p>
    <w:p w14:paraId="7BE0600E" w14:textId="5AD9B839" w:rsidR="0047336D" w:rsidRDefault="00E05149" w:rsidP="00645E97">
      <w:pPr>
        <w:pStyle w:val="Caption"/>
        <w:jc w:val="both"/>
      </w:pPr>
      <w:bookmarkStart w:id="339" w:name="_Toc80041072"/>
      <w:r>
        <w:t xml:space="preserve">Proposal </w:t>
      </w:r>
      <w:r>
        <w:fldChar w:fldCharType="begin"/>
      </w:r>
      <w:r>
        <w:instrText xml:space="preserve"> SEQ Proposal \* ARABIC </w:instrText>
      </w:r>
      <w:r>
        <w:fldChar w:fldCharType="separate"/>
      </w:r>
      <w:r w:rsidR="00DE2895">
        <w:rPr>
          <w:noProof/>
        </w:rPr>
        <w:t>16</w:t>
      </w:r>
      <w:r>
        <w:fldChar w:fldCharType="end"/>
      </w:r>
      <w:r>
        <w:t xml:space="preserve">: Support Scheme 1 with non-preferred resource indication for initial transmission reservation </w:t>
      </w:r>
      <w:r w:rsidR="008748E7">
        <w:t xml:space="preserve">with forwarding of </w:t>
      </w:r>
      <w:r w:rsidR="000E3DC9">
        <w:t xml:space="preserve">other UEs’ </w:t>
      </w:r>
      <w:r w:rsidR="008748E7">
        <w:t>reservation information.</w:t>
      </w:r>
      <w:bookmarkEnd w:id="339"/>
    </w:p>
    <w:p w14:paraId="48DC868E" w14:textId="74D1E3B7" w:rsidR="009B5FFB" w:rsidDel="00C22C9E" w:rsidRDefault="008748E7" w:rsidP="009D3E69">
      <w:pPr>
        <w:pStyle w:val="Caption"/>
        <w:jc w:val="both"/>
        <w:rPr>
          <w:del w:id="340" w:author="Qualcomm User 2" w:date="2021-08-16T20:40:00Z"/>
        </w:rPr>
      </w:pPr>
      <w:bookmarkStart w:id="341" w:name="_Toc80041073"/>
      <w:r>
        <w:t xml:space="preserve">Proposal </w:t>
      </w:r>
      <w:r>
        <w:fldChar w:fldCharType="begin"/>
      </w:r>
      <w:r>
        <w:instrText xml:space="preserve"> SEQ Proposal \* ARABIC </w:instrText>
      </w:r>
      <w:r>
        <w:fldChar w:fldCharType="separate"/>
      </w:r>
      <w:r w:rsidR="00DE2895">
        <w:rPr>
          <w:noProof/>
        </w:rPr>
        <w:t>17</w:t>
      </w:r>
      <w:r>
        <w:fldChar w:fldCharType="end"/>
      </w:r>
      <w:r>
        <w:t>: Support Scheme 2 with indication for time</w:t>
      </w:r>
      <w:r w:rsidR="00645E97">
        <w:t xml:space="preserve"> overlap and time</w:t>
      </w:r>
      <w:r w:rsidR="002551CB">
        <w:t>-</w:t>
      </w:r>
      <w:r w:rsidR="00645E97">
        <w:t>and</w:t>
      </w:r>
      <w:r w:rsidR="002551CB">
        <w:t>-</w:t>
      </w:r>
      <w:r w:rsidR="00645E97">
        <w:t>frequency overlap between resources for past and future conflicts.</w:t>
      </w:r>
      <w:bookmarkEnd w:id="341"/>
    </w:p>
    <w:p w14:paraId="28F0426F" w14:textId="41600106" w:rsidR="008234EA" w:rsidRPr="001F1676" w:rsidRDefault="008234EA" w:rsidP="00F756EC">
      <w:pPr>
        <w:pStyle w:val="Heading1"/>
        <w:rPr>
          <w:lang w:val="en-US"/>
        </w:rPr>
      </w:pPr>
      <w:r w:rsidRPr="001F1676">
        <w:rPr>
          <w:lang w:val="en-US"/>
        </w:rPr>
        <w:t>Conclusion</w:t>
      </w:r>
    </w:p>
    <w:p w14:paraId="5A7E423D" w14:textId="09F96365" w:rsidR="009D3E69" w:rsidRDefault="00F31E18">
      <w:pPr>
        <w:pStyle w:val="TableofFigures"/>
        <w:tabs>
          <w:tab w:val="right" w:leader="dot" w:pos="9350"/>
        </w:tabs>
        <w:rPr>
          <w:ins w:id="342" w:author="Qualcomm User 2" w:date="2021-08-17T12:16:00Z"/>
          <w:rFonts w:asciiTheme="minorHAnsi" w:eastAsiaTheme="minorEastAsia" w:hAnsiTheme="minorHAnsi" w:cstheme="minorBidi"/>
          <w:noProof/>
          <w:sz w:val="22"/>
          <w:szCs w:val="22"/>
          <w:lang w:val="en-US"/>
        </w:rPr>
      </w:pPr>
      <w:r w:rsidRPr="001F1676">
        <w:rPr>
          <w:b/>
          <w:lang w:val="en-US" w:eastAsia="zh-CN"/>
        </w:rPr>
        <w:fldChar w:fldCharType="begin"/>
      </w:r>
      <w:r w:rsidRPr="001F1676">
        <w:rPr>
          <w:b/>
          <w:lang w:val="en-US" w:eastAsia="zh-CN"/>
        </w:rPr>
        <w:instrText xml:space="preserve"> TOC \n \h \z \c "Observation" </w:instrText>
      </w:r>
      <w:r w:rsidRPr="001F1676">
        <w:rPr>
          <w:b/>
          <w:lang w:val="en-US" w:eastAsia="zh-CN"/>
        </w:rPr>
        <w:fldChar w:fldCharType="separate"/>
      </w:r>
      <w:ins w:id="343" w:author="Qualcomm User 2" w:date="2021-08-17T12:16:00Z">
        <w:r w:rsidR="009D3E69" w:rsidRPr="00A865ED">
          <w:rPr>
            <w:rStyle w:val="Hyperlink"/>
            <w:noProof/>
          </w:rPr>
          <w:fldChar w:fldCharType="begin"/>
        </w:r>
        <w:r w:rsidR="009D3E69" w:rsidRPr="00A865ED">
          <w:rPr>
            <w:rStyle w:val="Hyperlink"/>
            <w:noProof/>
          </w:rPr>
          <w:instrText xml:space="preserve"> </w:instrText>
        </w:r>
        <w:r w:rsidR="009D3E69">
          <w:rPr>
            <w:noProof/>
          </w:rPr>
          <w:instrText>HYPERLINK \l "_Toc80095021"</w:instrText>
        </w:r>
        <w:r w:rsidR="009D3E69" w:rsidRPr="00A865ED">
          <w:rPr>
            <w:rStyle w:val="Hyperlink"/>
            <w:noProof/>
          </w:rPr>
          <w:instrText xml:space="preserve"> </w:instrText>
        </w:r>
        <w:r w:rsidR="009D3E69" w:rsidRPr="00A865ED">
          <w:rPr>
            <w:rStyle w:val="Hyperlink"/>
            <w:noProof/>
          </w:rPr>
        </w:r>
        <w:r w:rsidR="009D3E69" w:rsidRPr="00A865ED">
          <w:rPr>
            <w:rStyle w:val="Hyperlink"/>
            <w:noProof/>
          </w:rPr>
          <w:fldChar w:fldCharType="separate"/>
        </w:r>
        <w:r w:rsidR="009D3E69" w:rsidRPr="00A865ED">
          <w:rPr>
            <w:rStyle w:val="Hyperlink"/>
            <w:noProof/>
            <w:lang w:val="en-US"/>
          </w:rPr>
          <w:t>Observation 1: Sharing of preferred resources might not be as beneficial to broadcast or groupcast communications as other coordination schemes and information.</w:t>
        </w:r>
        <w:r w:rsidR="009D3E69" w:rsidRPr="00A865ED">
          <w:rPr>
            <w:rStyle w:val="Hyperlink"/>
            <w:noProof/>
          </w:rPr>
          <w:fldChar w:fldCharType="end"/>
        </w:r>
      </w:ins>
    </w:p>
    <w:p w14:paraId="38BFF813" w14:textId="65F39B21" w:rsidR="009D3E69" w:rsidRDefault="009D3E69">
      <w:pPr>
        <w:pStyle w:val="TableofFigures"/>
        <w:tabs>
          <w:tab w:val="right" w:leader="dot" w:pos="9350"/>
        </w:tabs>
        <w:rPr>
          <w:ins w:id="344" w:author="Qualcomm User 2" w:date="2021-08-17T12:16:00Z"/>
          <w:rFonts w:asciiTheme="minorHAnsi" w:eastAsiaTheme="minorEastAsia" w:hAnsiTheme="minorHAnsi" w:cstheme="minorBidi"/>
          <w:noProof/>
          <w:sz w:val="22"/>
          <w:szCs w:val="22"/>
          <w:lang w:val="en-US"/>
        </w:rPr>
      </w:pPr>
      <w:ins w:id="345"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"_Toc80095022"</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lang w:val="en-US"/>
          </w:rPr>
          <w:t>Observation 2: Under scheme 1 with Rx-only sensing, only the receiver UE performs sensing. The candidate set of resources is indicated to the SL Tx UE via inter-UE coordination signaling. The SL Tx UE then chooses the resources from the indicated set for its transmission.</w:t>
        </w:r>
        <w:r w:rsidRPr="00A865ED">
          <w:rPr>
            <w:rStyle w:val="Hyperlink"/>
            <w:noProof/>
          </w:rPr>
          <w:fldChar w:fldCharType="end"/>
        </w:r>
      </w:ins>
    </w:p>
    <w:p w14:paraId="379CC98B" w14:textId="1F98A744" w:rsidR="009D3E69" w:rsidRDefault="009D3E69">
      <w:pPr>
        <w:pStyle w:val="TableofFigures"/>
        <w:tabs>
          <w:tab w:val="right" w:leader="dot" w:pos="9350"/>
        </w:tabs>
        <w:rPr>
          <w:ins w:id="346" w:author="Qualcomm User 2" w:date="2021-08-17T12:16:00Z"/>
          <w:rFonts w:asciiTheme="minorHAnsi" w:eastAsiaTheme="minorEastAsia" w:hAnsiTheme="minorHAnsi" w:cstheme="minorBidi"/>
          <w:noProof/>
          <w:sz w:val="22"/>
          <w:szCs w:val="22"/>
          <w:lang w:val="en-US"/>
        </w:rPr>
      </w:pPr>
      <w:ins w:id="347"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"_Toc80095023"</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lang w:val="en-US"/>
          </w:rPr>
          <w:t>Observation 3: To reduce latency, a set of resources is dedicated for inter-UE coordination and available in a resource pool periodically. The message for a given UE is sent by considering its UE ID and the number of resources available in an inter-UE coordination occasion.</w:t>
        </w:r>
        <w:r w:rsidRPr="00A865ED">
          <w:rPr>
            <w:rStyle w:val="Hyperlink"/>
            <w:noProof/>
          </w:rPr>
          <w:fldChar w:fldCharType="end"/>
        </w:r>
      </w:ins>
    </w:p>
    <w:p w14:paraId="14ECAEC4" w14:textId="7805D3F8" w:rsidR="009D3E69" w:rsidRDefault="009D3E69">
      <w:pPr>
        <w:pStyle w:val="TableofFigures"/>
        <w:tabs>
          <w:tab w:val="right" w:leader="dot" w:pos="9350"/>
        </w:tabs>
        <w:rPr>
          <w:ins w:id="348" w:author="Qualcomm User 2" w:date="2021-08-17T12:16:00Z"/>
          <w:rFonts w:asciiTheme="minorHAnsi" w:eastAsiaTheme="minorEastAsia" w:hAnsiTheme="minorHAnsi" w:cstheme="minorBidi"/>
          <w:noProof/>
          <w:sz w:val="22"/>
          <w:szCs w:val="22"/>
          <w:lang w:val="en-US"/>
        </w:rPr>
      </w:pPr>
      <w:ins w:id="349" w:author="Qualcomm User 2" w:date="2021-08-17T12:16:00Z">
        <w:r w:rsidRPr="00A865ED">
          <w:rPr>
            <w:rStyle w:val="Hyperlink"/>
            <w:noProof/>
          </w:rPr>
          <w:lastRenderedPageBreak/>
          <w:fldChar w:fldCharType="begin"/>
        </w:r>
        <w:r w:rsidRPr="00A865ED">
          <w:rPr>
            <w:rStyle w:val="Hyperlink"/>
            <w:noProof/>
          </w:rPr>
          <w:instrText xml:space="preserve"> </w:instrText>
        </w:r>
        <w:r>
          <w:rPr>
            <w:noProof/>
          </w:rPr>
          <w:instrText>HYPERLINK \l "_Toc80095024"</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lang w:val="en-US"/>
          </w:rPr>
          <w:t>Observation 4: Upon reception of an updated inter-UE coordination, the SL Tx UE should perform re-evaluation or pre-emption checks, i.e., an updated inter-UE coordination message may override the earlier ones due to acquisition of updated sensing information at the Rx UE.</w:t>
        </w:r>
        <w:r w:rsidRPr="00A865ED">
          <w:rPr>
            <w:rStyle w:val="Hyperlink"/>
            <w:noProof/>
          </w:rPr>
          <w:fldChar w:fldCharType="end"/>
        </w:r>
      </w:ins>
    </w:p>
    <w:p w14:paraId="56F963CD" w14:textId="62BC5B64" w:rsidR="009D3E69" w:rsidRDefault="009D3E69">
      <w:pPr>
        <w:pStyle w:val="TableofFigures"/>
        <w:tabs>
          <w:tab w:val="right" w:leader="dot" w:pos="9350"/>
        </w:tabs>
        <w:rPr>
          <w:ins w:id="350" w:author="Qualcomm User 2" w:date="2021-08-17T12:16:00Z"/>
          <w:rFonts w:asciiTheme="minorHAnsi" w:eastAsiaTheme="minorEastAsia" w:hAnsiTheme="minorHAnsi" w:cstheme="minorBidi"/>
          <w:noProof/>
          <w:sz w:val="22"/>
          <w:szCs w:val="22"/>
          <w:lang w:val="en-US"/>
        </w:rPr>
      </w:pPr>
      <w:ins w:id="351"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"_Toc80095025"</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lang w:val="en-US"/>
          </w:rPr>
          <w:t>Observation 5: Staggering the coordination resources across different slots allows the UEs to receive the coordination messages from each other and use them to generate their own message.</w:t>
        </w:r>
        <w:r w:rsidRPr="00A865ED">
          <w:rPr>
            <w:rStyle w:val="Hyperlink"/>
            <w:noProof/>
          </w:rPr>
          <w:fldChar w:fldCharType="end"/>
        </w:r>
      </w:ins>
    </w:p>
    <w:p w14:paraId="38769E11" w14:textId="10820EBC" w:rsidR="009D3E69" w:rsidRDefault="009D3E69">
      <w:pPr>
        <w:pStyle w:val="TableofFigures"/>
        <w:tabs>
          <w:tab w:val="right" w:leader="dot" w:pos="9350"/>
        </w:tabs>
        <w:rPr>
          <w:ins w:id="352" w:author="Qualcomm User 2" w:date="2021-08-17T12:16:00Z"/>
          <w:rFonts w:asciiTheme="minorHAnsi" w:eastAsiaTheme="minorEastAsia" w:hAnsiTheme="minorHAnsi" w:cstheme="minorBidi"/>
          <w:noProof/>
          <w:sz w:val="22"/>
          <w:szCs w:val="22"/>
          <w:lang w:val="en-US"/>
        </w:rPr>
      </w:pPr>
      <w:ins w:id="353"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"_Toc80095026"</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lang w:val="en-US"/>
          </w:rPr>
          <w:t>Observation 6: Using dedicated resources lowers the latency of transmitting non-preferred resource information.</w:t>
        </w:r>
        <w:r w:rsidRPr="00A865ED">
          <w:rPr>
            <w:rStyle w:val="Hyperlink"/>
            <w:noProof/>
          </w:rPr>
          <w:fldChar w:fldCharType="end"/>
        </w:r>
      </w:ins>
    </w:p>
    <w:p w14:paraId="399ACFE9" w14:textId="78B2A607" w:rsidR="009D3E69" w:rsidRDefault="009D3E69">
      <w:pPr>
        <w:pStyle w:val="TableofFigures"/>
        <w:tabs>
          <w:tab w:val="right" w:leader="dot" w:pos="9350"/>
        </w:tabs>
        <w:rPr>
          <w:ins w:id="354" w:author="Qualcomm User 2" w:date="2021-08-17T12:16:00Z"/>
          <w:rFonts w:asciiTheme="minorHAnsi" w:eastAsiaTheme="minorEastAsia" w:hAnsiTheme="minorHAnsi" w:cstheme="minorBidi"/>
          <w:noProof/>
          <w:sz w:val="22"/>
          <w:szCs w:val="22"/>
          <w:lang w:val="en-US"/>
        </w:rPr>
      </w:pPr>
      <w:ins w:id="355"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"_Toc80095027"</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lang w:val="en-US"/>
          </w:rPr>
          <w:t xml:space="preserve">Observation 7: Indicating reservations for a UE’s own initial transmissions as non-preferred resources using inter-UE coordination </w:t>
        </w:r>
        <w:r w:rsidRPr="00A865ED">
          <w:rPr>
            <w:rStyle w:val="Hyperlink"/>
            <w:noProof/>
            <w:lang w:val="en-US" w:eastAsia="zh-CN"/>
          </w:rPr>
          <w:t>provides other UEs with more time to avoid this resource and to forward the information.</w:t>
        </w:r>
        <w:r w:rsidRPr="00A865ED">
          <w:rPr>
            <w:rStyle w:val="Hyperlink"/>
            <w:noProof/>
          </w:rPr>
          <w:fldChar w:fldCharType="end"/>
        </w:r>
      </w:ins>
    </w:p>
    <w:p w14:paraId="03270067" w14:textId="05713F12" w:rsidR="009D3E69" w:rsidRDefault="009D3E69">
      <w:pPr>
        <w:pStyle w:val="TableofFigures"/>
        <w:tabs>
          <w:tab w:val="right" w:leader="dot" w:pos="9350"/>
        </w:tabs>
        <w:rPr>
          <w:ins w:id="356" w:author="Qualcomm User 2" w:date="2021-08-17T12:16:00Z"/>
          <w:rFonts w:asciiTheme="minorHAnsi" w:eastAsiaTheme="minorEastAsia" w:hAnsiTheme="minorHAnsi" w:cstheme="minorBidi"/>
          <w:noProof/>
          <w:sz w:val="22"/>
          <w:szCs w:val="22"/>
          <w:lang w:val="en-US"/>
        </w:rPr>
      </w:pPr>
      <w:ins w:id="357"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"_Toc80095028"</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lang w:val="en-US"/>
          </w:rPr>
          <w:t>Observation 8: It is beneficial for the UE to include transmissions it intends to receive as non-preferred resources in a coordination message.</w:t>
        </w:r>
        <w:r w:rsidRPr="00A865ED">
          <w:rPr>
            <w:rStyle w:val="Hyperlink"/>
            <w:noProof/>
          </w:rPr>
          <w:fldChar w:fldCharType="end"/>
        </w:r>
      </w:ins>
    </w:p>
    <w:p w14:paraId="0A473255" w14:textId="1D5ED74C" w:rsidR="009D3E69" w:rsidRDefault="009D3E69">
      <w:pPr>
        <w:pStyle w:val="TableofFigures"/>
        <w:tabs>
          <w:tab w:val="right" w:leader="dot" w:pos="9350"/>
        </w:tabs>
        <w:rPr>
          <w:ins w:id="358" w:author="Qualcomm User 2" w:date="2021-08-17T12:16:00Z"/>
          <w:rFonts w:asciiTheme="minorHAnsi" w:eastAsiaTheme="minorEastAsia" w:hAnsiTheme="minorHAnsi" w:cstheme="minorBidi"/>
          <w:noProof/>
          <w:sz w:val="22"/>
          <w:szCs w:val="22"/>
          <w:lang w:val="en-US"/>
        </w:rPr>
      </w:pPr>
      <w:ins w:id="359"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"_Toc80095029"</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rPr>
          <w:t xml:space="preserve">Observation 9: </w:t>
        </w:r>
        <w:r w:rsidRPr="00A865ED">
          <w:rPr>
            <w:rStyle w:val="Hyperlink"/>
            <w:noProof/>
            <w:lang w:val="en-US"/>
          </w:rPr>
          <w:t>It is beneficial for the UE to include reservations of other UEs based on distance or measured RSRP of these reservations as non-preferred resources in a coordination message.</w:t>
        </w:r>
        <w:r w:rsidRPr="00A865ED">
          <w:rPr>
            <w:rStyle w:val="Hyperlink"/>
            <w:noProof/>
          </w:rPr>
          <w:fldChar w:fldCharType="end"/>
        </w:r>
      </w:ins>
    </w:p>
    <w:p w14:paraId="6862A239" w14:textId="0582EF9D" w:rsidR="009D3E69" w:rsidRDefault="009D3E69">
      <w:pPr>
        <w:pStyle w:val="TableofFigures"/>
        <w:tabs>
          <w:tab w:val="right" w:leader="dot" w:pos="9350"/>
        </w:tabs>
        <w:rPr>
          <w:ins w:id="360" w:author="Qualcomm User 2" w:date="2021-08-17T12:16:00Z"/>
          <w:rFonts w:asciiTheme="minorHAnsi" w:eastAsiaTheme="minorEastAsia" w:hAnsiTheme="minorHAnsi" w:cstheme="minorBidi"/>
          <w:noProof/>
          <w:sz w:val="22"/>
          <w:szCs w:val="22"/>
          <w:lang w:val="en-US"/>
        </w:rPr>
      </w:pPr>
      <w:ins w:id="361"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"_Toc80095030"</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rPr>
          <w:t>Observation 10: Without proposed scheme 1, the amount of conflicts at initial reservation is too many that expected conflict indication cannot show much benefit.</w:t>
        </w:r>
        <w:r w:rsidRPr="00A865ED">
          <w:rPr>
            <w:rStyle w:val="Hyperlink"/>
            <w:noProof/>
          </w:rPr>
          <w:fldChar w:fldCharType="end"/>
        </w:r>
      </w:ins>
    </w:p>
    <w:p w14:paraId="2AF65025" w14:textId="2731ABBF" w:rsidR="009D3E69" w:rsidRDefault="009D3E69">
      <w:pPr>
        <w:pStyle w:val="TableofFigures"/>
        <w:tabs>
          <w:tab w:val="right" w:leader="dot" w:pos="9350"/>
        </w:tabs>
        <w:rPr>
          <w:ins w:id="362" w:author="Qualcomm User 2" w:date="2021-08-17T12:16:00Z"/>
          <w:rFonts w:asciiTheme="minorHAnsi" w:eastAsiaTheme="minorEastAsia" w:hAnsiTheme="minorHAnsi" w:cstheme="minorBidi"/>
          <w:noProof/>
          <w:sz w:val="22"/>
          <w:szCs w:val="22"/>
          <w:lang w:val="en-US"/>
        </w:rPr>
      </w:pPr>
      <w:ins w:id="363"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"_Toc80095031"</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rPr>
          <w:t>Observation 11: With proposed scheme 1, the amount of conflicts at initial reservation is kept low enough that expected conflict indication can bridge the performance gap with the case where every reservation information can be perfectly received.</w:t>
        </w:r>
        <w:r w:rsidRPr="00A865ED">
          <w:rPr>
            <w:rStyle w:val="Hyperlink"/>
            <w:noProof/>
          </w:rPr>
          <w:fldChar w:fldCharType="end"/>
        </w:r>
      </w:ins>
    </w:p>
    <w:p w14:paraId="466D7821" w14:textId="24D117F9" w:rsidR="009D3E69" w:rsidRDefault="009D3E69">
      <w:pPr>
        <w:pStyle w:val="TableofFigures"/>
        <w:tabs>
          <w:tab w:val="right" w:leader="dot" w:pos="9350"/>
        </w:tabs>
        <w:rPr>
          <w:ins w:id="364" w:author="Qualcomm User 2" w:date="2021-08-17T12:16:00Z"/>
          <w:rFonts w:asciiTheme="minorHAnsi" w:eastAsiaTheme="minorEastAsia" w:hAnsiTheme="minorHAnsi" w:cstheme="minorBidi"/>
          <w:noProof/>
          <w:sz w:val="22"/>
          <w:szCs w:val="22"/>
          <w:lang w:val="en-US"/>
        </w:rPr>
      </w:pPr>
      <w:ins w:id="365"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"_Toc80095032"</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rPr>
          <w:t>Observation 12: Proposed Scheme 1 is beneficial even in a high load condition.</w:t>
        </w:r>
        <w:r w:rsidRPr="00A865ED">
          <w:rPr>
            <w:rStyle w:val="Hyperlink"/>
            <w:noProof/>
          </w:rPr>
          <w:fldChar w:fldCharType="end"/>
        </w:r>
      </w:ins>
    </w:p>
    <w:p w14:paraId="70A657E9" w14:textId="597AB6E8" w:rsidR="009D3E69" w:rsidRDefault="009D3E69">
      <w:pPr>
        <w:pStyle w:val="TableofFigures"/>
        <w:tabs>
          <w:tab w:val="right" w:leader="dot" w:pos="9350"/>
        </w:tabs>
        <w:rPr>
          <w:ins w:id="366" w:author="Qualcomm User 2" w:date="2021-08-17T12:16:00Z"/>
          <w:rFonts w:asciiTheme="minorHAnsi" w:eastAsiaTheme="minorEastAsia" w:hAnsiTheme="minorHAnsi" w:cstheme="minorBidi"/>
          <w:noProof/>
          <w:sz w:val="22"/>
          <w:szCs w:val="22"/>
          <w:lang w:val="en-US"/>
        </w:rPr>
      </w:pPr>
      <w:ins w:id="367"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"_Toc80095033"</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rPr>
          <w:t>Observation 13: Proposed Scheme 1 does not incur extra half duplex cost since the total number of transmissions per TB is not increased.</w:t>
        </w:r>
        <w:r w:rsidRPr="00A865ED">
          <w:rPr>
            <w:rStyle w:val="Hyperlink"/>
            <w:noProof/>
          </w:rPr>
          <w:fldChar w:fldCharType="end"/>
        </w:r>
      </w:ins>
    </w:p>
    <w:p w14:paraId="38878240" w14:textId="32B669D8" w:rsidR="009D3E69" w:rsidRDefault="009D3E69">
      <w:pPr>
        <w:pStyle w:val="TableofFigures"/>
        <w:tabs>
          <w:tab w:val="right" w:leader="dot" w:pos="9350"/>
        </w:tabs>
        <w:rPr>
          <w:ins w:id="368" w:author="Qualcomm User 2" w:date="2021-08-17T12:16:00Z"/>
          <w:rFonts w:asciiTheme="minorHAnsi" w:eastAsiaTheme="minorEastAsia" w:hAnsiTheme="minorHAnsi" w:cstheme="minorBidi"/>
          <w:noProof/>
          <w:sz w:val="22"/>
          <w:szCs w:val="22"/>
          <w:lang w:val="en-US"/>
        </w:rPr>
      </w:pPr>
      <w:ins w:id="369"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"_Toc80095034"</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rPr>
          <w:t>Observation 14: Sensing mechanism has a required effective reservation range. UEs ignore reservation information beyond this range to find enough free resources. The required effective reservation range is adapted for congestion level by RSRP adaptation mechanism.</w:t>
        </w:r>
        <w:r w:rsidRPr="00A865ED">
          <w:rPr>
            <w:rStyle w:val="Hyperlink"/>
            <w:noProof/>
          </w:rPr>
          <w:fldChar w:fldCharType="end"/>
        </w:r>
      </w:ins>
    </w:p>
    <w:p w14:paraId="419CADC9" w14:textId="056DE78C" w:rsidR="009D3E69" w:rsidRDefault="009D3E69">
      <w:pPr>
        <w:pStyle w:val="TableofFigures"/>
        <w:tabs>
          <w:tab w:val="right" w:leader="dot" w:pos="9350"/>
        </w:tabs>
        <w:rPr>
          <w:ins w:id="370" w:author="Qualcomm User 2" w:date="2021-08-17T12:16:00Z"/>
          <w:rFonts w:asciiTheme="minorHAnsi" w:eastAsiaTheme="minorEastAsia" w:hAnsiTheme="minorHAnsi" w:cstheme="minorBidi"/>
          <w:noProof/>
          <w:sz w:val="22"/>
          <w:szCs w:val="22"/>
          <w:lang w:val="en-US"/>
        </w:rPr>
      </w:pPr>
      <w:ins w:id="371"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"_Toc80095035"</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rPr>
          <w:t>Observation 15: Proposed Scheme 1 can extend reservation effective range to that required by sensing mechanism.</w:t>
        </w:r>
        <w:r w:rsidRPr="00A865ED">
          <w:rPr>
            <w:rStyle w:val="Hyperlink"/>
            <w:noProof/>
          </w:rPr>
          <w:fldChar w:fldCharType="end"/>
        </w:r>
      </w:ins>
    </w:p>
    <w:p w14:paraId="32C3DE5F" w14:textId="34FC958E" w:rsidR="009D3E69" w:rsidRDefault="009D3E69">
      <w:pPr>
        <w:pStyle w:val="TableofFigures"/>
        <w:tabs>
          <w:tab w:val="right" w:leader="dot" w:pos="9350"/>
        </w:tabs>
        <w:rPr>
          <w:ins w:id="372" w:author="Qualcomm User 2" w:date="2021-08-17T12:16:00Z"/>
          <w:rFonts w:asciiTheme="minorHAnsi" w:eastAsiaTheme="minorEastAsia" w:hAnsiTheme="minorHAnsi" w:cstheme="minorBidi"/>
          <w:noProof/>
          <w:sz w:val="22"/>
          <w:szCs w:val="22"/>
          <w:lang w:val="en-US"/>
        </w:rPr>
      </w:pPr>
      <w:ins w:id="373"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"_Toc80095036"</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rPr>
          <w:t>Observation 16: Half Duplex Avoidance can fully address packet loss due to half duplex only when used in conjunction with early resource reservation.</w:t>
        </w:r>
        <w:r w:rsidRPr="00A865ED">
          <w:rPr>
            <w:rStyle w:val="Hyperlink"/>
            <w:noProof/>
          </w:rPr>
          <w:fldChar w:fldCharType="end"/>
        </w:r>
      </w:ins>
    </w:p>
    <w:p w14:paraId="1F36C100" w14:textId="44C13808" w:rsidR="009D3E69" w:rsidRDefault="009D3E69">
      <w:pPr>
        <w:pStyle w:val="TableofFigures"/>
        <w:tabs>
          <w:tab w:val="right" w:leader="dot" w:pos="9350"/>
        </w:tabs>
        <w:rPr>
          <w:ins w:id="374" w:author="Qualcomm User 2" w:date="2021-08-17T12:16:00Z"/>
          <w:rFonts w:asciiTheme="minorHAnsi" w:eastAsiaTheme="minorEastAsia" w:hAnsiTheme="minorHAnsi" w:cstheme="minorBidi"/>
          <w:noProof/>
          <w:sz w:val="22"/>
          <w:szCs w:val="22"/>
          <w:lang w:val="en-US"/>
        </w:rPr>
      </w:pPr>
      <w:ins w:id="375"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"_Toc80095037"</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rPr>
          <w:t>Observation 17: Coordination information can be split to different channels depend on information size and required delay.</w:t>
        </w:r>
        <w:r w:rsidRPr="00A865ED">
          <w:rPr>
            <w:rStyle w:val="Hyperlink"/>
            <w:noProof/>
          </w:rPr>
          <w:fldChar w:fldCharType="end"/>
        </w:r>
      </w:ins>
    </w:p>
    <w:p w14:paraId="1296D25A" w14:textId="6E7D8C0A" w:rsidR="009D3E69" w:rsidRDefault="009D3E69">
      <w:pPr>
        <w:pStyle w:val="TableofFigures"/>
        <w:tabs>
          <w:tab w:val="right" w:leader="dot" w:pos="9350"/>
        </w:tabs>
        <w:rPr>
          <w:ins w:id="376" w:author="Qualcomm User 2" w:date="2021-08-17T12:16:00Z"/>
          <w:rFonts w:asciiTheme="minorHAnsi" w:eastAsiaTheme="minorEastAsia" w:hAnsiTheme="minorHAnsi" w:cstheme="minorBidi"/>
          <w:noProof/>
          <w:sz w:val="22"/>
          <w:szCs w:val="22"/>
          <w:lang w:val="en-US"/>
        </w:rPr>
      </w:pPr>
      <w:ins w:id="377"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"_Toc80095038"</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lang w:val="en-US"/>
          </w:rPr>
          <w:t>Observation 18</w:t>
        </w:r>
        <w:r w:rsidRPr="00A865ED">
          <w:rPr>
            <w:rStyle w:val="Hyperlink"/>
            <w:bCs/>
            <w:noProof/>
            <w:lang w:val="en-US"/>
          </w:rPr>
          <w:t xml:space="preserve">: </w:t>
        </w:r>
        <w:r w:rsidRPr="00A865ED">
          <w:rPr>
            <w:rStyle w:val="Hyperlink"/>
            <w:noProof/>
            <w:lang w:val="en-US"/>
          </w:rPr>
          <w:t>A resource conflict may be any one of the following: a past collision, a possible future collision or a half-duplex conflict.</w:t>
        </w:r>
        <w:r w:rsidRPr="00A865ED">
          <w:rPr>
            <w:rStyle w:val="Hyperlink"/>
            <w:noProof/>
          </w:rPr>
          <w:fldChar w:fldCharType="end"/>
        </w:r>
      </w:ins>
    </w:p>
    <w:p w14:paraId="3F1086C2" w14:textId="7A038074" w:rsidR="009D3E69" w:rsidRDefault="009D3E69">
      <w:pPr>
        <w:pStyle w:val="TableofFigures"/>
        <w:tabs>
          <w:tab w:val="right" w:leader="dot" w:pos="9350"/>
        </w:tabs>
        <w:rPr>
          <w:ins w:id="378" w:author="Qualcomm User 2" w:date="2021-08-17T12:16:00Z"/>
          <w:rFonts w:asciiTheme="minorHAnsi" w:eastAsiaTheme="minorEastAsia" w:hAnsiTheme="minorHAnsi" w:cstheme="minorBidi"/>
          <w:noProof/>
          <w:sz w:val="22"/>
          <w:szCs w:val="22"/>
          <w:lang w:val="en-US"/>
        </w:rPr>
      </w:pPr>
      <w:ins w:id="379"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"_Toc80095039"</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lang w:val="en-US"/>
          </w:rPr>
          <w:t>Observation 19: A UE can detect and indicate colliding transmissions after they occur based on receiving PSCCH.</w:t>
        </w:r>
        <w:r w:rsidRPr="00A865ED">
          <w:rPr>
            <w:rStyle w:val="Hyperlink"/>
            <w:noProof/>
          </w:rPr>
          <w:fldChar w:fldCharType="end"/>
        </w:r>
      </w:ins>
    </w:p>
    <w:p w14:paraId="780EA5ED" w14:textId="589ECAEC" w:rsidR="009D3E69" w:rsidRDefault="009D3E69">
      <w:pPr>
        <w:pStyle w:val="TableofFigures"/>
        <w:tabs>
          <w:tab w:val="right" w:leader="dot" w:pos="9350"/>
        </w:tabs>
        <w:rPr>
          <w:ins w:id="380" w:author="Qualcomm User 2" w:date="2021-08-17T12:16:00Z"/>
          <w:rFonts w:asciiTheme="minorHAnsi" w:eastAsiaTheme="minorEastAsia" w:hAnsiTheme="minorHAnsi" w:cstheme="minorBidi"/>
          <w:noProof/>
          <w:sz w:val="22"/>
          <w:szCs w:val="22"/>
          <w:lang w:val="en-US"/>
        </w:rPr>
      </w:pPr>
      <w:ins w:id="381"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"_Toc80095040"</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lang w:val="en-US"/>
          </w:rPr>
          <w:t>Observation 20: A UE can detect that two UEs suffered from a half-duplex conflict after the transmissions occur based on receiving PSCCH.</w:t>
        </w:r>
        <w:r w:rsidRPr="00A865ED">
          <w:rPr>
            <w:rStyle w:val="Hyperlink"/>
            <w:noProof/>
          </w:rPr>
          <w:fldChar w:fldCharType="end"/>
        </w:r>
      </w:ins>
    </w:p>
    <w:p w14:paraId="6500730D" w14:textId="292C7340" w:rsidR="009D3E69" w:rsidRDefault="009D3E69">
      <w:pPr>
        <w:pStyle w:val="TableofFigures"/>
        <w:tabs>
          <w:tab w:val="right" w:leader="dot" w:pos="9350"/>
        </w:tabs>
        <w:rPr>
          <w:ins w:id="382" w:author="Qualcomm User 2" w:date="2021-08-17T12:16:00Z"/>
          <w:rFonts w:asciiTheme="minorHAnsi" w:eastAsiaTheme="minorEastAsia" w:hAnsiTheme="minorHAnsi" w:cstheme="minorBidi"/>
          <w:noProof/>
          <w:sz w:val="22"/>
          <w:szCs w:val="22"/>
          <w:lang w:val="en-US"/>
        </w:rPr>
      </w:pPr>
      <w:ins w:id="383"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"_Toc80095041"</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lang w:val="en-US"/>
          </w:rPr>
          <w:t>Observation 21: When a UE receives post-collision or half duplex indication, it can retransmit the conflicting transmission and recover from the collision or conflict.</w:t>
        </w:r>
        <w:r w:rsidRPr="00A865ED">
          <w:rPr>
            <w:rStyle w:val="Hyperlink"/>
            <w:noProof/>
          </w:rPr>
          <w:fldChar w:fldCharType="end"/>
        </w:r>
      </w:ins>
    </w:p>
    <w:p w14:paraId="5D4AA099" w14:textId="34AE8B5D" w:rsidR="009D3E69" w:rsidRDefault="009D3E69">
      <w:pPr>
        <w:pStyle w:val="TableofFigures"/>
        <w:tabs>
          <w:tab w:val="right" w:leader="dot" w:pos="9350"/>
        </w:tabs>
        <w:rPr>
          <w:ins w:id="384" w:author="Qualcomm User 2" w:date="2021-08-17T12:16:00Z"/>
          <w:rFonts w:asciiTheme="minorHAnsi" w:eastAsiaTheme="minorEastAsia" w:hAnsiTheme="minorHAnsi" w:cstheme="minorBidi"/>
          <w:noProof/>
          <w:sz w:val="22"/>
          <w:szCs w:val="22"/>
          <w:lang w:val="en-US"/>
        </w:rPr>
      </w:pPr>
      <w:ins w:id="385"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"_Toc80095042"</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lang w:val="en-US"/>
          </w:rPr>
          <w:t>Observation 22: Conflict indication should have low latency to maximize effectiveness.</w:t>
        </w:r>
        <w:r w:rsidRPr="00A865ED">
          <w:rPr>
            <w:rStyle w:val="Hyperlink"/>
            <w:noProof/>
          </w:rPr>
          <w:fldChar w:fldCharType="end"/>
        </w:r>
      </w:ins>
    </w:p>
    <w:p w14:paraId="12FFF67C" w14:textId="5860A1D6" w:rsidR="009D3E69" w:rsidRDefault="009D3E69">
      <w:pPr>
        <w:pStyle w:val="TableofFigures"/>
        <w:tabs>
          <w:tab w:val="right" w:leader="dot" w:pos="9350"/>
        </w:tabs>
        <w:rPr>
          <w:ins w:id="386" w:author="Qualcomm User 2" w:date="2021-08-17T12:16:00Z"/>
          <w:rFonts w:asciiTheme="minorHAnsi" w:eastAsiaTheme="minorEastAsia" w:hAnsiTheme="minorHAnsi" w:cstheme="minorBidi"/>
          <w:noProof/>
          <w:sz w:val="22"/>
          <w:szCs w:val="22"/>
          <w:lang w:val="en-US"/>
        </w:rPr>
      </w:pPr>
      <w:ins w:id="387"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"_Toc80095043"</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lang w:val="en-US"/>
          </w:rPr>
          <w:t>Observation 23: A UE can detect and indicate colliding transmissions before they occur using reservation information in SCI-1.</w:t>
        </w:r>
        <w:r w:rsidRPr="00A865ED">
          <w:rPr>
            <w:rStyle w:val="Hyperlink"/>
            <w:noProof/>
          </w:rPr>
          <w:fldChar w:fldCharType="end"/>
        </w:r>
      </w:ins>
    </w:p>
    <w:p w14:paraId="009FB1EA" w14:textId="00651E8B" w:rsidR="009D3E69" w:rsidRDefault="009D3E69">
      <w:pPr>
        <w:pStyle w:val="TableofFigures"/>
        <w:tabs>
          <w:tab w:val="right" w:leader="dot" w:pos="9350"/>
        </w:tabs>
        <w:rPr>
          <w:ins w:id="388" w:author="Qualcomm User 2" w:date="2021-08-17T12:16:00Z"/>
          <w:rFonts w:asciiTheme="minorHAnsi" w:eastAsiaTheme="minorEastAsia" w:hAnsiTheme="minorHAnsi" w:cstheme="minorBidi"/>
          <w:noProof/>
          <w:sz w:val="22"/>
          <w:szCs w:val="22"/>
          <w:lang w:val="en-US"/>
        </w:rPr>
      </w:pPr>
      <w:ins w:id="389"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"_Toc80095044"</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lang w:val="en-US"/>
          </w:rPr>
          <w:t>Observation 24: When a UE receives pre-collision indication, it can change its reservation and avoid the collision.</w:t>
        </w:r>
        <w:r w:rsidRPr="00A865ED">
          <w:rPr>
            <w:rStyle w:val="Hyperlink"/>
            <w:noProof/>
          </w:rPr>
          <w:fldChar w:fldCharType="end"/>
        </w:r>
      </w:ins>
    </w:p>
    <w:p w14:paraId="097920B3" w14:textId="4AC0A670" w:rsidR="009D3E69" w:rsidRDefault="009D3E69">
      <w:pPr>
        <w:pStyle w:val="TableofFigures"/>
        <w:tabs>
          <w:tab w:val="right" w:leader="dot" w:pos="9350"/>
        </w:tabs>
        <w:rPr>
          <w:ins w:id="390" w:author="Qualcomm User 2" w:date="2021-08-17T12:16:00Z"/>
          <w:rFonts w:asciiTheme="minorHAnsi" w:eastAsiaTheme="minorEastAsia" w:hAnsiTheme="minorHAnsi" w:cstheme="minorBidi"/>
          <w:noProof/>
          <w:sz w:val="22"/>
          <w:szCs w:val="22"/>
          <w:lang w:val="en-US"/>
        </w:rPr>
      </w:pPr>
      <w:ins w:id="391"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"_Toc80095045"</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rPr>
          <w:t>Observation 25: A more aggressive pre-collision indication condition can be applied when the 2 involved reservation was made almost at the same time.</w:t>
        </w:r>
        <w:r w:rsidRPr="00A865ED">
          <w:rPr>
            <w:rStyle w:val="Hyperlink"/>
            <w:noProof/>
          </w:rPr>
          <w:fldChar w:fldCharType="end"/>
        </w:r>
      </w:ins>
    </w:p>
    <w:p w14:paraId="06E81978" w14:textId="21C3F114" w:rsidR="009D3E69" w:rsidRDefault="009D3E69">
      <w:pPr>
        <w:pStyle w:val="TableofFigures"/>
        <w:tabs>
          <w:tab w:val="right" w:leader="dot" w:pos="9350"/>
        </w:tabs>
        <w:rPr>
          <w:ins w:id="392" w:author="Qualcomm User 2" w:date="2021-08-17T12:16:00Z"/>
          <w:rFonts w:asciiTheme="minorHAnsi" w:eastAsiaTheme="minorEastAsia" w:hAnsiTheme="minorHAnsi" w:cstheme="minorBidi"/>
          <w:noProof/>
          <w:sz w:val="22"/>
          <w:szCs w:val="22"/>
          <w:lang w:val="en-US"/>
        </w:rPr>
      </w:pPr>
      <w:ins w:id="393"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"_Toc80095046"</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lang w:val="en-US"/>
          </w:rPr>
          <w:t>Observation 26: Conflict indication can also help the UE to avoid persistent packet losses.</w:t>
        </w:r>
        <w:r w:rsidRPr="00A865ED">
          <w:rPr>
            <w:rStyle w:val="Hyperlink"/>
            <w:noProof/>
          </w:rPr>
          <w:fldChar w:fldCharType="end"/>
        </w:r>
      </w:ins>
    </w:p>
    <w:p w14:paraId="1125D68B" w14:textId="40E5987C" w:rsidR="009D3E69" w:rsidRDefault="009D3E69">
      <w:pPr>
        <w:pStyle w:val="TableofFigures"/>
        <w:tabs>
          <w:tab w:val="right" w:leader="dot" w:pos="9350"/>
        </w:tabs>
        <w:rPr>
          <w:ins w:id="394" w:author="Qualcomm User 2" w:date="2021-08-17T12:16:00Z"/>
          <w:rFonts w:asciiTheme="minorHAnsi" w:eastAsiaTheme="minorEastAsia" w:hAnsiTheme="minorHAnsi" w:cstheme="minorBidi"/>
          <w:noProof/>
          <w:sz w:val="22"/>
          <w:szCs w:val="22"/>
          <w:lang w:val="en-US"/>
        </w:rPr>
      </w:pPr>
      <w:ins w:id="395"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"_Toc80095047"</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lang w:val="en-US"/>
          </w:rPr>
          <w:t>Observation 27: Inter-UE coordination can be used to recover from collisions or half duplex.</w:t>
        </w:r>
        <w:r w:rsidRPr="00A865ED">
          <w:rPr>
            <w:rStyle w:val="Hyperlink"/>
            <w:noProof/>
          </w:rPr>
          <w:fldChar w:fldCharType="end"/>
        </w:r>
      </w:ins>
    </w:p>
    <w:p w14:paraId="73A44854" w14:textId="7F920B4D" w:rsidR="009D3E69" w:rsidRDefault="009D3E69">
      <w:pPr>
        <w:pStyle w:val="TableofFigures"/>
        <w:tabs>
          <w:tab w:val="right" w:leader="dot" w:pos="9350"/>
        </w:tabs>
        <w:rPr>
          <w:ins w:id="396" w:author="Qualcomm User 2" w:date="2021-08-17T12:16:00Z"/>
          <w:rFonts w:asciiTheme="minorHAnsi" w:eastAsiaTheme="minorEastAsia" w:hAnsiTheme="minorHAnsi" w:cstheme="minorBidi"/>
          <w:noProof/>
          <w:sz w:val="22"/>
          <w:szCs w:val="22"/>
          <w:lang w:val="en-US"/>
        </w:rPr>
      </w:pPr>
      <w:ins w:id="397"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"_Toc80095048"</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lang w:val="en-US"/>
          </w:rPr>
          <w:t>Observation 28: Conflict indicators are applicable to transmissions with and without feedback.</w:t>
        </w:r>
        <w:r w:rsidRPr="00A865ED">
          <w:rPr>
            <w:rStyle w:val="Hyperlink"/>
            <w:noProof/>
          </w:rPr>
          <w:fldChar w:fldCharType="end"/>
        </w:r>
      </w:ins>
    </w:p>
    <w:p w14:paraId="0077BF0F" w14:textId="4A59FD0A" w:rsidR="009D3E69" w:rsidRDefault="009D3E69">
      <w:pPr>
        <w:pStyle w:val="TableofFigures"/>
        <w:tabs>
          <w:tab w:val="right" w:leader="dot" w:pos="9350"/>
        </w:tabs>
        <w:rPr>
          <w:ins w:id="398" w:author="Qualcomm User 2" w:date="2021-08-17T12:16:00Z"/>
          <w:rFonts w:asciiTheme="minorHAnsi" w:eastAsiaTheme="minorEastAsia" w:hAnsiTheme="minorHAnsi" w:cstheme="minorBidi"/>
          <w:noProof/>
          <w:sz w:val="22"/>
          <w:szCs w:val="22"/>
          <w:lang w:val="en-US"/>
        </w:rPr>
      </w:pPr>
      <w:ins w:id="399"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"_Toc80095049"</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b/>
            <w:bCs/>
            <w:noProof/>
          </w:rPr>
          <w:t>Observation 29: For unicast, groupcast option 2 and broadcast, collision, post-collision can be detected based on comparing source and destination Id.</w:t>
        </w:r>
        <w:r w:rsidRPr="00A865ED">
          <w:rPr>
            <w:rStyle w:val="Hyperlink"/>
            <w:b/>
            <w:bCs/>
            <w:noProof/>
            <w:lang w:val="en-US"/>
          </w:rPr>
          <w:t>Resource conflict indications can provide additional gain in reliability when used with resource information sharing as shown in</w:t>
        </w:r>
        <w:r w:rsidRPr="00A865ED">
          <w:rPr>
            <w:rStyle w:val="Hyperlink"/>
            <w:noProof/>
          </w:rPr>
          <w:fldChar w:fldCharType="end"/>
        </w:r>
      </w:ins>
    </w:p>
    <w:p w14:paraId="0CE959F9" w14:textId="2512C116" w:rsidR="009D3E69" w:rsidRDefault="009D3E69">
      <w:pPr>
        <w:pStyle w:val="TableofFigures"/>
        <w:tabs>
          <w:tab w:val="right" w:leader="dot" w:pos="9350"/>
        </w:tabs>
        <w:rPr>
          <w:ins w:id="400" w:author="Qualcomm User 2" w:date="2021-08-17T12:16:00Z"/>
          <w:rFonts w:asciiTheme="minorHAnsi" w:eastAsiaTheme="minorEastAsia" w:hAnsiTheme="minorHAnsi" w:cstheme="minorBidi"/>
          <w:noProof/>
          <w:sz w:val="22"/>
          <w:szCs w:val="22"/>
          <w:lang w:val="en-US"/>
        </w:rPr>
      </w:pPr>
      <w:ins w:id="401"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"_Toc80095050"</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rPr>
          <w:t xml:space="preserve">Observation 30: For very high and high intensity traffic, </w:t>
        </w:r>
        <w:r w:rsidRPr="00A865ED">
          <w:rPr>
            <w:rStyle w:val="Hyperlink"/>
            <w:noProof/>
            <w:lang w:val="en-US"/>
          </w:rPr>
          <w:t>Rx-only sensing provides about ~2-2.5 dB and 8.5-12 dB gains, respectively, in terms of coupling loss as compared to the Tx-only sensing at 99</w:t>
        </w:r>
        <w:r w:rsidRPr="00A865ED">
          <w:rPr>
            <w:rStyle w:val="Hyperlink"/>
            <w:noProof/>
            <w:vertAlign w:val="superscript"/>
            <w:lang w:val="en-US"/>
          </w:rPr>
          <w:t>th</w:t>
        </w:r>
        <w:r w:rsidRPr="00A865ED">
          <w:rPr>
            <w:rStyle w:val="Hyperlink"/>
            <w:noProof/>
            <w:lang w:val="en-US"/>
          </w:rPr>
          <w:t>, 95</w:t>
        </w:r>
        <w:r w:rsidRPr="00A865ED">
          <w:rPr>
            <w:rStyle w:val="Hyperlink"/>
            <w:noProof/>
            <w:vertAlign w:val="superscript"/>
            <w:lang w:val="en-US"/>
          </w:rPr>
          <w:t>th</w:t>
        </w:r>
        <w:r w:rsidRPr="00A865ED">
          <w:rPr>
            <w:rStyle w:val="Hyperlink"/>
            <w:noProof/>
            <w:lang w:val="en-US"/>
          </w:rPr>
          <w:t xml:space="preserve"> and 90</w:t>
        </w:r>
        <w:r w:rsidRPr="00A865ED">
          <w:rPr>
            <w:rStyle w:val="Hyperlink"/>
            <w:noProof/>
            <w:vertAlign w:val="superscript"/>
            <w:lang w:val="en-US"/>
          </w:rPr>
          <w:t>th</w:t>
        </w:r>
        <w:r w:rsidRPr="00A865ED">
          <w:rPr>
            <w:rStyle w:val="Hyperlink"/>
            <w:noProof/>
            <w:lang w:val="en-US"/>
          </w:rPr>
          <w:t xml:space="preserve"> percentile packet reception ratio. For lower intensity traffic, it can provide up to 17 dB gains for PRR &gt; 0.99 and 5.5 dB gains for PRR &gt; 0.90.</w:t>
        </w:r>
        <w:r w:rsidRPr="00A865ED">
          <w:rPr>
            <w:rStyle w:val="Hyperlink"/>
            <w:noProof/>
          </w:rPr>
          <w:fldChar w:fldCharType="end"/>
        </w:r>
      </w:ins>
    </w:p>
    <w:p w14:paraId="6F2D6FC9" w14:textId="46465381" w:rsidR="009D3E69" w:rsidRDefault="009D3E69">
      <w:pPr>
        <w:pStyle w:val="TableofFigures"/>
        <w:tabs>
          <w:tab w:val="right" w:leader="dot" w:pos="9350"/>
        </w:tabs>
        <w:rPr>
          <w:ins w:id="402" w:author="Qualcomm User 2" w:date="2021-08-17T12:16:00Z"/>
          <w:rFonts w:asciiTheme="minorHAnsi" w:eastAsiaTheme="minorEastAsia" w:hAnsiTheme="minorHAnsi" w:cstheme="minorBidi"/>
          <w:noProof/>
          <w:sz w:val="22"/>
          <w:szCs w:val="22"/>
          <w:lang w:val="en-US"/>
        </w:rPr>
      </w:pPr>
      <w:ins w:id="403"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"_Toc80095051"</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rPr>
          <w:t xml:space="preserve">Observation 31: For very high and high intensity traffic, enhanced Rx sensing provides </w:t>
        </w:r>
        <w:r w:rsidRPr="00A865ED">
          <w:rPr>
            <w:rStyle w:val="Hyperlink"/>
            <w:noProof/>
            <w:lang w:val="en-US"/>
          </w:rPr>
          <w:t>~10dB and 25-30 dB gains, respectively, as compared to the Tx-only sensing using in Release-16. For lower intensity traffic, gains can be up to 25 dB for PRR &gt; 0.99 and 9 dB for PRR &gt; 0.90.</w:t>
        </w:r>
        <w:r w:rsidRPr="00A865ED">
          <w:rPr>
            <w:rStyle w:val="Hyperlink"/>
            <w:noProof/>
          </w:rPr>
          <w:fldChar w:fldCharType="end"/>
        </w:r>
      </w:ins>
    </w:p>
    <w:p w14:paraId="3D265E8E" w14:textId="3FFD0527" w:rsidR="009D3E69" w:rsidRDefault="009D3E69">
      <w:pPr>
        <w:pStyle w:val="TableofFigures"/>
        <w:tabs>
          <w:tab w:val="right" w:leader="dot" w:pos="9350"/>
        </w:tabs>
        <w:rPr>
          <w:ins w:id="404" w:author="Qualcomm User 2" w:date="2021-08-17T12:16:00Z"/>
          <w:rFonts w:asciiTheme="minorHAnsi" w:eastAsiaTheme="minorEastAsia" w:hAnsiTheme="minorHAnsi" w:cstheme="minorBidi"/>
          <w:noProof/>
          <w:sz w:val="22"/>
          <w:szCs w:val="22"/>
          <w:lang w:val="en-US"/>
        </w:rPr>
      </w:pPr>
      <w:ins w:id="405"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"_Toc80095052"</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b/>
            <w:iCs/>
            <w:noProof/>
          </w:rPr>
          <w:t xml:space="preserve">Observation </w:t>
        </w:r>
        <w:r w:rsidRPr="00A865ED">
          <w:rPr>
            <w:rStyle w:val="Hyperlink"/>
            <w:b/>
            <w:noProof/>
          </w:rPr>
          <w:t>32</w:t>
        </w:r>
        <w:r w:rsidRPr="00A865ED">
          <w:rPr>
            <w:rStyle w:val="Hyperlink"/>
            <w:b/>
            <w:iCs/>
            <w:noProof/>
          </w:rPr>
          <w:t>: Time masking is effective even when the utilized mask is simple (early transmissions for initial transmission and no rule on re-transmissions) and no other enhancements are utilized.</w:t>
        </w:r>
        <w:r w:rsidRPr="00A865ED">
          <w:rPr>
            <w:rStyle w:val="Hyperlink"/>
            <w:noProof/>
          </w:rPr>
          <w:fldChar w:fldCharType="end"/>
        </w:r>
      </w:ins>
    </w:p>
    <w:p w14:paraId="04063871" w14:textId="7BA0C0C7" w:rsidR="009D3E69" w:rsidRDefault="009D3E69">
      <w:pPr>
        <w:pStyle w:val="TableofFigures"/>
        <w:tabs>
          <w:tab w:val="right" w:leader="dot" w:pos="9350"/>
        </w:tabs>
        <w:rPr>
          <w:ins w:id="406" w:author="Qualcomm User 2" w:date="2021-08-17T12:16:00Z"/>
          <w:rFonts w:asciiTheme="minorHAnsi" w:eastAsiaTheme="minorEastAsia" w:hAnsiTheme="minorHAnsi" w:cstheme="minorBidi"/>
          <w:noProof/>
          <w:sz w:val="22"/>
          <w:szCs w:val="22"/>
          <w:lang w:val="en-US"/>
        </w:rPr>
      </w:pPr>
      <w:ins w:id="407" w:author="Qualcomm User 2" w:date="2021-08-17T12:16:00Z">
        <w:r w:rsidRPr="00A865ED">
          <w:rPr>
            <w:rStyle w:val="Hyperlink"/>
            <w:noProof/>
          </w:rPr>
          <w:lastRenderedPageBreak/>
          <w:fldChar w:fldCharType="begin"/>
        </w:r>
        <w:r w:rsidRPr="00A865ED">
          <w:rPr>
            <w:rStyle w:val="Hyperlink"/>
            <w:noProof/>
          </w:rPr>
          <w:instrText xml:space="preserve"> </w:instrText>
        </w:r>
        <w:r>
          <w:rPr>
            <w:noProof/>
          </w:rPr>
          <w:instrText>HYPERLINK \l "_Toc80095053"</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b/>
            <w:iCs/>
            <w:noProof/>
          </w:rPr>
          <w:t xml:space="preserve">Observation </w:t>
        </w:r>
        <w:r w:rsidRPr="00A865ED">
          <w:rPr>
            <w:rStyle w:val="Hyperlink"/>
            <w:b/>
            <w:noProof/>
          </w:rPr>
          <w:t>33</w:t>
        </w:r>
        <w:r w:rsidRPr="00A865ED">
          <w:rPr>
            <w:rStyle w:val="Hyperlink"/>
            <w:b/>
            <w:iCs/>
            <w:noProof/>
          </w:rPr>
          <w:t>:</w:t>
        </w:r>
        <w:r w:rsidRPr="00A865ED">
          <w:rPr>
            <w:rStyle w:val="Hyperlink"/>
            <w:noProof/>
          </w:rPr>
          <w:t xml:space="preserve"> </w:t>
        </w:r>
        <w:r w:rsidRPr="00A865ED">
          <w:rPr>
            <w:rStyle w:val="Hyperlink"/>
            <w:b/>
            <w:iCs/>
            <w:noProof/>
          </w:rPr>
          <w:t>SIR-based resource selection is preferrable for applications with high reliability requirement, PRR &gt; 0.99 and it is particularly effective when the traffic intensity is high.</w:t>
        </w:r>
        <w:r w:rsidRPr="00A865ED">
          <w:rPr>
            <w:rStyle w:val="Hyperlink"/>
            <w:noProof/>
          </w:rPr>
          <w:fldChar w:fldCharType="end"/>
        </w:r>
      </w:ins>
    </w:p>
    <w:p w14:paraId="7DB00C22" w14:textId="509AC8DF" w:rsidR="009D3E69" w:rsidRDefault="009D3E69">
      <w:pPr>
        <w:pStyle w:val="TableofFigures"/>
        <w:tabs>
          <w:tab w:val="right" w:leader="dot" w:pos="9350"/>
        </w:tabs>
        <w:rPr>
          <w:ins w:id="408" w:author="Qualcomm User 2" w:date="2021-08-17T12:16:00Z"/>
          <w:rFonts w:asciiTheme="minorHAnsi" w:eastAsiaTheme="minorEastAsia" w:hAnsiTheme="minorHAnsi" w:cstheme="minorBidi"/>
          <w:noProof/>
          <w:sz w:val="22"/>
          <w:szCs w:val="22"/>
          <w:lang w:val="en-US"/>
        </w:rPr>
      </w:pPr>
      <w:ins w:id="409"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"_Toc80095054"</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lang w:val="en-US"/>
          </w:rPr>
          <w:t>Observation 34: Introducing collision indication and half duplex indication for past conflicts improves communication range by 60% at PRR of 99% and by 16% at PRR of 99.5% for periodic traffic in urban and highway scenarios, respectively.</w:t>
        </w:r>
        <w:r w:rsidRPr="00A865ED">
          <w:rPr>
            <w:rStyle w:val="Hyperlink"/>
            <w:noProof/>
          </w:rPr>
          <w:fldChar w:fldCharType="end"/>
        </w:r>
      </w:ins>
    </w:p>
    <w:p w14:paraId="65CE6052" w14:textId="1FA51FFB" w:rsidR="009D3E69" w:rsidRDefault="009D3E69">
      <w:pPr>
        <w:pStyle w:val="TableofFigures"/>
        <w:tabs>
          <w:tab w:val="right" w:leader="dot" w:pos="9350"/>
        </w:tabs>
        <w:rPr>
          <w:ins w:id="410" w:author="Qualcomm User 2" w:date="2021-08-17T12:16:00Z"/>
          <w:rFonts w:asciiTheme="minorHAnsi" w:eastAsiaTheme="minorEastAsia" w:hAnsiTheme="minorHAnsi" w:cstheme="minorBidi"/>
          <w:noProof/>
          <w:sz w:val="22"/>
          <w:szCs w:val="22"/>
          <w:lang w:val="en-US"/>
        </w:rPr>
      </w:pPr>
      <w:ins w:id="411"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"_Toc80095055"</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lang w:val="en-US"/>
          </w:rPr>
          <w:t>Observation 35: The combination of Scheme 1 using non-preferred resource indication and past/detected and future/expected conflict indication in Scheme 2 increases communication range by 40% at PRR of 99% for aperiodic traffic in an urban scenario.</w:t>
        </w:r>
        <w:r w:rsidRPr="00A865ED">
          <w:rPr>
            <w:rStyle w:val="Hyperlink"/>
            <w:noProof/>
          </w:rPr>
          <w:fldChar w:fldCharType="end"/>
        </w:r>
      </w:ins>
    </w:p>
    <w:p w14:paraId="39522040" w14:textId="5AFCF0B4" w:rsidR="009D3E69" w:rsidRDefault="009D3E69">
      <w:pPr>
        <w:pStyle w:val="TableofFigures"/>
        <w:tabs>
          <w:tab w:val="right" w:leader="dot" w:pos="9350"/>
        </w:tabs>
        <w:rPr>
          <w:ins w:id="412" w:author="Qualcomm User 2" w:date="2021-08-17T12:16:00Z"/>
          <w:rFonts w:asciiTheme="minorHAnsi" w:eastAsiaTheme="minorEastAsia" w:hAnsiTheme="minorHAnsi" w:cstheme="minorBidi"/>
          <w:noProof/>
          <w:sz w:val="22"/>
          <w:szCs w:val="22"/>
          <w:lang w:val="en-US"/>
        </w:rPr>
      </w:pPr>
      <w:ins w:id="413"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"_Toc80095056"</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lang w:val="en-US"/>
          </w:rPr>
          <w:t>Observation 36: Scheme 1 using non-preferred resource indication and Scheme 2 using future/expected conflict indication improve communication range by 60% at PRR of 99% and Scheme 2 using past/detected conflict indication addresses half-duplex issues for aperiodic traffic in highway scenarios.</w:t>
        </w:r>
        <w:r w:rsidRPr="00A865ED">
          <w:rPr>
            <w:rStyle w:val="Hyperlink"/>
            <w:noProof/>
          </w:rPr>
          <w:fldChar w:fldCharType="end"/>
        </w:r>
      </w:ins>
    </w:p>
    <w:p w14:paraId="1EAC17C3" w14:textId="2392F2F9" w:rsidR="009D3E69" w:rsidRDefault="009D3E69">
      <w:pPr>
        <w:pStyle w:val="TableofFigures"/>
        <w:tabs>
          <w:tab w:val="right" w:leader="dot" w:pos="9350"/>
        </w:tabs>
        <w:rPr>
          <w:ins w:id="414" w:author="Qualcomm User 2" w:date="2021-08-17T12:16:00Z"/>
          <w:rFonts w:asciiTheme="minorHAnsi" w:eastAsiaTheme="minorEastAsia" w:hAnsiTheme="minorHAnsi" w:cstheme="minorBidi"/>
          <w:noProof/>
          <w:sz w:val="22"/>
          <w:szCs w:val="22"/>
          <w:lang w:val="en-US"/>
        </w:rPr>
      </w:pPr>
      <w:ins w:id="415"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"_Toc80095057"</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rPr>
          <w:t xml:space="preserve">Observation 37: </w:t>
        </w:r>
        <w:r w:rsidRPr="00A865ED">
          <w:rPr>
            <w:rStyle w:val="Hyperlink"/>
            <w:noProof/>
            <w:lang w:val="en-US"/>
          </w:rPr>
          <w:t>Scheme 1 using non-preferred resource indication improve communication range by 16% and 18% at PRR of 99% for unicast and groupcast option 2 communications.</w:t>
        </w:r>
        <w:r w:rsidRPr="00A865ED">
          <w:rPr>
            <w:rStyle w:val="Hyperlink"/>
            <w:noProof/>
          </w:rPr>
          <w:fldChar w:fldCharType="end"/>
        </w:r>
      </w:ins>
    </w:p>
    <w:p w14:paraId="4B184584" w14:textId="64B4BA84" w:rsidR="009D3E69" w:rsidRDefault="009D3E69">
      <w:pPr>
        <w:pStyle w:val="TableofFigures"/>
        <w:tabs>
          <w:tab w:val="right" w:leader="dot" w:pos="9350"/>
        </w:tabs>
        <w:rPr>
          <w:ins w:id="416" w:author="Qualcomm User 2" w:date="2021-08-17T12:16:00Z"/>
          <w:rFonts w:asciiTheme="minorHAnsi" w:eastAsiaTheme="minorEastAsia" w:hAnsiTheme="minorHAnsi" w:cstheme="minorBidi"/>
          <w:noProof/>
          <w:sz w:val="22"/>
          <w:szCs w:val="22"/>
          <w:lang w:val="en-US"/>
        </w:rPr>
      </w:pPr>
      <w:ins w:id="417" w:author="Qualcomm User 2" w:date="2021-08-17T12:16:00Z">
        <w:r w:rsidRPr="00A865ED">
          <w:rPr>
            <w:rStyle w:val="Hyperlink"/>
            <w:noProof/>
          </w:rPr>
          <w:fldChar w:fldCharType="begin"/>
        </w:r>
        <w:r w:rsidRPr="00A865ED">
          <w:rPr>
            <w:rStyle w:val="Hyperlink"/>
            <w:noProof/>
          </w:rPr>
          <w:instrText xml:space="preserve"> </w:instrText>
        </w:r>
        <w:r>
          <w:rPr>
            <w:noProof/>
          </w:rPr>
          <w:instrText>HYPERLINK \l "_Toc80095058"</w:instrText>
        </w:r>
        <w:r w:rsidRPr="00A865ED">
          <w:rPr>
            <w:rStyle w:val="Hyperlink"/>
            <w:noProof/>
          </w:rPr>
          <w:instrText xml:space="preserve"> </w:instrText>
        </w:r>
        <w:r w:rsidRPr="00A865ED">
          <w:rPr>
            <w:rStyle w:val="Hyperlink"/>
            <w:noProof/>
          </w:rPr>
        </w:r>
        <w:r w:rsidRPr="00A865ED">
          <w:rPr>
            <w:rStyle w:val="Hyperlink"/>
            <w:noProof/>
          </w:rPr>
          <w:fldChar w:fldCharType="separate"/>
        </w:r>
        <w:r w:rsidRPr="00A865ED">
          <w:rPr>
            <w:rStyle w:val="Hyperlink"/>
            <w:noProof/>
            <w:lang w:val="en-US"/>
          </w:rPr>
          <w:t>Observation 38: The presence of Release-17 UEs indicating conflicts using NACK on PSFCH also improves the performance of Release-16 UEs in the resource pool even with a small proportion of Release-17 UEs in the pool.</w:t>
        </w:r>
        <w:r w:rsidRPr="00A865ED">
          <w:rPr>
            <w:rStyle w:val="Hyperlink"/>
            <w:noProof/>
          </w:rPr>
          <w:fldChar w:fldCharType="end"/>
        </w:r>
      </w:ins>
    </w:p>
    <w:p w14:paraId="1B14256A" w14:textId="0CD31770" w:rsidR="00F31E18" w:rsidRPr="001F1676" w:rsidRDefault="00F31E18" w:rsidP="00523C2A">
      <w:pPr>
        <w:jc w:val="both"/>
        <w:rPr>
          <w:b/>
          <w:lang w:val="en-US" w:eastAsia="zh-CN"/>
        </w:rPr>
      </w:pPr>
      <w:r w:rsidRPr="001F1676">
        <w:rPr>
          <w:b/>
          <w:lang w:val="en-US" w:eastAsia="zh-CN"/>
        </w:rPr>
        <w:fldChar w:fldCharType="end"/>
      </w:r>
    </w:p>
    <w:p w14:paraId="045BC8FA" w14:textId="78D48D70" w:rsidR="004A2EB8" w:rsidRDefault="00603711">
      <w:pPr>
        <w:pStyle w:val="TableofFigures"/>
        <w:tabs>
          <w:tab w:val="right" w:leader="dot" w:pos="9350"/>
        </w:tabs>
        <w:rPr>
          <w:ins w:id="418" w:author="Qualcomm User 2" w:date="2021-08-16T21:16:00Z"/>
          <w:rFonts w:asciiTheme="minorHAnsi" w:eastAsiaTheme="minorEastAsia" w:hAnsiTheme="minorHAnsi" w:cstheme="minorBidi"/>
          <w:noProof/>
          <w:sz w:val="22"/>
          <w:szCs w:val="22"/>
          <w:lang w:val="en-US"/>
        </w:rPr>
      </w:pPr>
      <w:r w:rsidRPr="001F1676">
        <w:rPr>
          <w:b/>
          <w:color w:val="FF0000"/>
          <w:lang w:val="en-US" w:eastAsia="zh-CN"/>
        </w:rPr>
        <w:fldChar w:fldCharType="begin"/>
      </w:r>
      <w:r w:rsidRPr="001F1676">
        <w:rPr>
          <w:b/>
          <w:color w:val="FF0000"/>
          <w:lang w:val="en-US" w:eastAsia="zh-CN"/>
        </w:rPr>
        <w:instrText xml:space="preserve"> TOC \n \h \z \c "Proposal" </w:instrText>
      </w:r>
      <w:r w:rsidRPr="001F1676">
        <w:rPr>
          <w:b/>
          <w:color w:val="FF0000"/>
          <w:lang w:val="en-US" w:eastAsia="zh-CN"/>
        </w:rPr>
        <w:fldChar w:fldCharType="separate"/>
      </w:r>
      <w:ins w:id="419" w:author="Qualcomm User 2" w:date="2021-08-16T21:16:00Z">
        <w:r w:rsidR="004A2EB8" w:rsidRPr="00E95024">
          <w:rPr>
            <w:rStyle w:val="Hyperlink"/>
            <w:noProof/>
          </w:rPr>
          <w:fldChar w:fldCharType="begin"/>
        </w:r>
        <w:r w:rsidR="004A2EB8" w:rsidRPr="00E95024">
          <w:rPr>
            <w:rStyle w:val="Hyperlink"/>
            <w:noProof/>
          </w:rPr>
          <w:instrText xml:space="preserve"> </w:instrText>
        </w:r>
        <w:r w:rsidR="004A2EB8">
          <w:rPr>
            <w:noProof/>
          </w:rPr>
          <w:instrText>HYPERLINK \l "_Toc80041057"</w:instrText>
        </w:r>
        <w:r w:rsidR="004A2EB8" w:rsidRPr="00E95024">
          <w:rPr>
            <w:rStyle w:val="Hyperlink"/>
            <w:noProof/>
          </w:rPr>
          <w:instrText xml:space="preserve"> </w:instrText>
        </w:r>
        <w:r w:rsidR="004A2EB8" w:rsidRPr="00E95024">
          <w:rPr>
            <w:rStyle w:val="Hyperlink"/>
            <w:noProof/>
          </w:rPr>
        </w:r>
        <w:r w:rsidR="004A2EB8" w:rsidRPr="00E95024">
          <w:rPr>
            <w:rStyle w:val="Hyperlink"/>
            <w:noProof/>
          </w:rPr>
          <w:fldChar w:fldCharType="separate"/>
        </w:r>
        <w:r w:rsidR="004A2EB8" w:rsidRPr="00E95024">
          <w:rPr>
            <w:rStyle w:val="Hyperlink"/>
            <w:noProof/>
            <w:lang w:val="en-US"/>
          </w:rPr>
          <w:t>Proposal 1: Use dedicated resources for inter-UE coordination signaling to reduce latency and improve reliability.</w:t>
        </w:r>
        <w:r w:rsidR="004A2EB8" w:rsidRPr="00E95024">
          <w:rPr>
            <w:rStyle w:val="Hyperlink"/>
            <w:noProof/>
          </w:rPr>
          <w:fldChar w:fldCharType="end"/>
        </w:r>
      </w:ins>
    </w:p>
    <w:p w14:paraId="5039D8D0" w14:textId="5CAF908A" w:rsidR="004A2EB8" w:rsidRDefault="004A2EB8">
      <w:pPr>
        <w:pStyle w:val="TableofFigures"/>
        <w:tabs>
          <w:tab w:val="right" w:leader="dot" w:pos="9350"/>
        </w:tabs>
        <w:rPr>
          <w:ins w:id="420" w:author="Qualcomm User 2" w:date="2021-08-16T21:16:00Z"/>
          <w:rFonts w:asciiTheme="minorHAnsi" w:eastAsiaTheme="minorEastAsia" w:hAnsiTheme="minorHAnsi" w:cstheme="minorBidi"/>
          <w:noProof/>
          <w:sz w:val="22"/>
          <w:szCs w:val="22"/>
          <w:lang w:val="en-US"/>
        </w:rPr>
      </w:pPr>
      <w:ins w:id="421" w:author="Qualcomm User 2" w:date="2021-08-16T21:16:00Z">
        <w:r w:rsidRPr="00E95024">
          <w:rPr>
            <w:rStyle w:val="Hyperlink"/>
            <w:noProof/>
          </w:rPr>
          <w:fldChar w:fldCharType="begin"/>
        </w:r>
        <w:r w:rsidRPr="00E95024">
          <w:rPr>
            <w:rStyle w:val="Hyperlink"/>
            <w:noProof/>
          </w:rPr>
          <w:instrText xml:space="preserve"> </w:instrText>
        </w:r>
        <w:r>
          <w:rPr>
            <w:noProof/>
          </w:rPr>
          <w:instrText>HYPERLINK \l "_Toc80041058"</w:instrText>
        </w:r>
        <w:r w:rsidRPr="00E95024">
          <w:rPr>
            <w:rStyle w:val="Hyperlink"/>
            <w:noProof/>
          </w:rPr>
          <w:instrText xml:space="preserve"> </w:instrText>
        </w:r>
        <w:r w:rsidRPr="00E95024">
          <w:rPr>
            <w:rStyle w:val="Hyperlink"/>
            <w:noProof/>
          </w:rPr>
        </w:r>
        <w:r w:rsidRPr="00E95024">
          <w:rPr>
            <w:rStyle w:val="Hyperlink"/>
            <w:noProof/>
          </w:rPr>
          <w:fldChar w:fldCharType="separate"/>
        </w:r>
        <w:r w:rsidRPr="00E95024">
          <w:rPr>
            <w:rStyle w:val="Hyperlink"/>
            <w:noProof/>
          </w:rPr>
          <w:t>Proposal 2: For each unicast connection and when using Scheme 1 with preferred resources, one of the peer UEs becomes UE-A for this connection.</w:t>
        </w:r>
        <w:r w:rsidRPr="00E95024">
          <w:rPr>
            <w:rStyle w:val="Hyperlink"/>
            <w:noProof/>
          </w:rPr>
          <w:fldChar w:fldCharType="end"/>
        </w:r>
      </w:ins>
    </w:p>
    <w:p w14:paraId="563F9407" w14:textId="45ABC4F2" w:rsidR="004A2EB8" w:rsidRDefault="004A2EB8">
      <w:pPr>
        <w:pStyle w:val="TableofFigures"/>
        <w:tabs>
          <w:tab w:val="right" w:leader="dot" w:pos="9350"/>
        </w:tabs>
        <w:rPr>
          <w:ins w:id="422" w:author="Qualcomm User 2" w:date="2021-08-16T21:16:00Z"/>
          <w:rFonts w:asciiTheme="minorHAnsi" w:eastAsiaTheme="minorEastAsia" w:hAnsiTheme="minorHAnsi" w:cstheme="minorBidi"/>
          <w:noProof/>
          <w:sz w:val="22"/>
          <w:szCs w:val="22"/>
          <w:lang w:val="en-US"/>
        </w:rPr>
      </w:pPr>
      <w:ins w:id="423" w:author="Qualcomm User 2" w:date="2021-08-16T21:16:00Z">
        <w:r w:rsidRPr="00E95024">
          <w:rPr>
            <w:rStyle w:val="Hyperlink"/>
            <w:noProof/>
          </w:rPr>
          <w:fldChar w:fldCharType="begin"/>
        </w:r>
        <w:r w:rsidRPr="00E95024">
          <w:rPr>
            <w:rStyle w:val="Hyperlink"/>
            <w:noProof/>
          </w:rPr>
          <w:instrText xml:space="preserve"> </w:instrText>
        </w:r>
        <w:r>
          <w:rPr>
            <w:noProof/>
          </w:rPr>
          <w:instrText>HYPERLINK \l "_Toc80041059"</w:instrText>
        </w:r>
        <w:r w:rsidRPr="00E95024">
          <w:rPr>
            <w:rStyle w:val="Hyperlink"/>
            <w:noProof/>
          </w:rPr>
          <w:instrText xml:space="preserve"> </w:instrText>
        </w:r>
        <w:r w:rsidRPr="00E95024">
          <w:rPr>
            <w:rStyle w:val="Hyperlink"/>
            <w:noProof/>
          </w:rPr>
        </w:r>
        <w:r w:rsidRPr="00E95024">
          <w:rPr>
            <w:rStyle w:val="Hyperlink"/>
            <w:noProof/>
          </w:rPr>
          <w:fldChar w:fldCharType="separate"/>
        </w:r>
        <w:r w:rsidRPr="00E95024">
          <w:rPr>
            <w:rStyle w:val="Hyperlink"/>
            <w:noProof/>
          </w:rPr>
          <w:t>Proposal 3: In all cast types, for Scheme 1 with non-preferred resources and for Scheme 2, any UE can become a UE-A when conditions to transmit inter-UE coordination information are met at that UE.</w:t>
        </w:r>
        <w:r w:rsidRPr="00E95024">
          <w:rPr>
            <w:rStyle w:val="Hyperlink"/>
            <w:noProof/>
          </w:rPr>
          <w:fldChar w:fldCharType="end"/>
        </w:r>
      </w:ins>
    </w:p>
    <w:p w14:paraId="601EC308" w14:textId="054D9162" w:rsidR="004A2EB8" w:rsidRDefault="004A2EB8">
      <w:pPr>
        <w:pStyle w:val="TableofFigures"/>
        <w:tabs>
          <w:tab w:val="right" w:leader="dot" w:pos="9350"/>
        </w:tabs>
        <w:rPr>
          <w:ins w:id="424" w:author="Qualcomm User 2" w:date="2021-08-16T21:16:00Z"/>
          <w:rFonts w:asciiTheme="minorHAnsi" w:eastAsiaTheme="minorEastAsia" w:hAnsiTheme="minorHAnsi" w:cstheme="minorBidi"/>
          <w:noProof/>
          <w:sz w:val="22"/>
          <w:szCs w:val="22"/>
          <w:lang w:val="en-US"/>
        </w:rPr>
      </w:pPr>
      <w:ins w:id="425" w:author="Qualcomm User 2" w:date="2021-08-16T21:16:00Z">
        <w:r w:rsidRPr="00E95024">
          <w:rPr>
            <w:rStyle w:val="Hyperlink"/>
            <w:noProof/>
          </w:rPr>
          <w:fldChar w:fldCharType="begin"/>
        </w:r>
        <w:r w:rsidRPr="00E95024">
          <w:rPr>
            <w:rStyle w:val="Hyperlink"/>
            <w:noProof/>
          </w:rPr>
          <w:instrText xml:space="preserve"> </w:instrText>
        </w:r>
        <w:r>
          <w:rPr>
            <w:noProof/>
          </w:rPr>
          <w:instrText>HYPERLINK \l "_Toc80041060"</w:instrText>
        </w:r>
        <w:r w:rsidRPr="00E95024">
          <w:rPr>
            <w:rStyle w:val="Hyperlink"/>
            <w:noProof/>
          </w:rPr>
          <w:instrText xml:space="preserve"> </w:instrText>
        </w:r>
        <w:r w:rsidRPr="00E95024">
          <w:rPr>
            <w:rStyle w:val="Hyperlink"/>
            <w:noProof/>
          </w:rPr>
        </w:r>
        <w:r w:rsidRPr="00E95024">
          <w:rPr>
            <w:rStyle w:val="Hyperlink"/>
            <w:noProof/>
          </w:rPr>
          <w:fldChar w:fldCharType="separate"/>
        </w:r>
        <w:r w:rsidRPr="00E95024">
          <w:rPr>
            <w:rStyle w:val="Hyperlink"/>
            <w:noProof/>
          </w:rPr>
          <w:t>Proposal 4: UE-B’s resource(s) to be used for its transmission resource (re)-selection is based on both UE-B’s sensing result (if available) and the received coordination information, when the latter indicates non-preferred resources.</w:t>
        </w:r>
        <w:r w:rsidRPr="00E95024">
          <w:rPr>
            <w:rStyle w:val="Hyperlink"/>
            <w:noProof/>
          </w:rPr>
          <w:fldChar w:fldCharType="end"/>
        </w:r>
      </w:ins>
    </w:p>
    <w:p w14:paraId="172CF8BA" w14:textId="2457A208" w:rsidR="004A2EB8" w:rsidRDefault="004A2EB8">
      <w:pPr>
        <w:pStyle w:val="TableofFigures"/>
        <w:tabs>
          <w:tab w:val="right" w:leader="dot" w:pos="9350"/>
        </w:tabs>
        <w:rPr>
          <w:ins w:id="426" w:author="Qualcomm User 2" w:date="2021-08-16T21:16:00Z"/>
          <w:rFonts w:asciiTheme="minorHAnsi" w:eastAsiaTheme="minorEastAsia" w:hAnsiTheme="minorHAnsi" w:cstheme="minorBidi"/>
          <w:noProof/>
          <w:sz w:val="22"/>
          <w:szCs w:val="22"/>
          <w:lang w:val="en-US"/>
        </w:rPr>
      </w:pPr>
      <w:ins w:id="427" w:author="Qualcomm User 2" w:date="2021-08-16T21:16:00Z">
        <w:r w:rsidRPr="00E95024">
          <w:rPr>
            <w:rStyle w:val="Hyperlink"/>
            <w:noProof/>
          </w:rPr>
          <w:fldChar w:fldCharType="begin"/>
        </w:r>
        <w:r w:rsidRPr="00E95024">
          <w:rPr>
            <w:rStyle w:val="Hyperlink"/>
            <w:noProof/>
          </w:rPr>
          <w:instrText xml:space="preserve"> </w:instrText>
        </w:r>
        <w:r>
          <w:rPr>
            <w:noProof/>
          </w:rPr>
          <w:instrText>HYPERLINK \l "_Toc80041061"</w:instrText>
        </w:r>
        <w:r w:rsidRPr="00E95024">
          <w:rPr>
            <w:rStyle w:val="Hyperlink"/>
            <w:noProof/>
          </w:rPr>
          <w:instrText xml:space="preserve"> </w:instrText>
        </w:r>
        <w:r w:rsidRPr="00E95024">
          <w:rPr>
            <w:rStyle w:val="Hyperlink"/>
            <w:noProof/>
          </w:rPr>
        </w:r>
        <w:r w:rsidRPr="00E95024">
          <w:rPr>
            <w:rStyle w:val="Hyperlink"/>
            <w:noProof/>
          </w:rPr>
          <w:fldChar w:fldCharType="separate"/>
        </w:r>
        <w:r w:rsidRPr="00E95024">
          <w:rPr>
            <w:rStyle w:val="Hyperlink"/>
            <w:noProof/>
          </w:rPr>
          <w:t>Proposal 5: Details on coordination information container and format can be discussed later.</w:t>
        </w:r>
        <w:r w:rsidRPr="00E95024">
          <w:rPr>
            <w:rStyle w:val="Hyperlink"/>
            <w:noProof/>
          </w:rPr>
          <w:fldChar w:fldCharType="end"/>
        </w:r>
      </w:ins>
    </w:p>
    <w:p w14:paraId="334EC3D9" w14:textId="1A830C74" w:rsidR="004A2EB8" w:rsidRDefault="004A2EB8">
      <w:pPr>
        <w:pStyle w:val="TableofFigures"/>
        <w:tabs>
          <w:tab w:val="right" w:leader="dot" w:pos="9350"/>
        </w:tabs>
        <w:rPr>
          <w:ins w:id="428" w:author="Qualcomm User 2" w:date="2021-08-16T21:16:00Z"/>
          <w:rFonts w:asciiTheme="minorHAnsi" w:eastAsiaTheme="minorEastAsia" w:hAnsiTheme="minorHAnsi" w:cstheme="minorBidi"/>
          <w:noProof/>
          <w:sz w:val="22"/>
          <w:szCs w:val="22"/>
          <w:lang w:val="en-US"/>
        </w:rPr>
      </w:pPr>
      <w:ins w:id="429" w:author="Qualcomm User 2" w:date="2021-08-16T21:16:00Z">
        <w:r w:rsidRPr="00E95024">
          <w:rPr>
            <w:rStyle w:val="Hyperlink"/>
            <w:noProof/>
          </w:rPr>
          <w:fldChar w:fldCharType="begin"/>
        </w:r>
        <w:r w:rsidRPr="00E95024">
          <w:rPr>
            <w:rStyle w:val="Hyperlink"/>
            <w:noProof/>
          </w:rPr>
          <w:instrText xml:space="preserve"> </w:instrText>
        </w:r>
        <w:r>
          <w:rPr>
            <w:noProof/>
          </w:rPr>
          <w:instrText>HYPERLINK \l "_Toc80041062"</w:instrText>
        </w:r>
        <w:r w:rsidRPr="00E95024">
          <w:rPr>
            <w:rStyle w:val="Hyperlink"/>
            <w:noProof/>
          </w:rPr>
          <w:instrText xml:space="preserve"> </w:instrText>
        </w:r>
        <w:r w:rsidRPr="00E95024">
          <w:rPr>
            <w:rStyle w:val="Hyperlink"/>
            <w:noProof/>
          </w:rPr>
        </w:r>
        <w:r w:rsidRPr="00E95024">
          <w:rPr>
            <w:rStyle w:val="Hyperlink"/>
            <w:noProof/>
          </w:rPr>
          <w:fldChar w:fldCharType="separate"/>
        </w:r>
        <w:r w:rsidRPr="00E95024">
          <w:rPr>
            <w:rStyle w:val="Hyperlink"/>
            <w:noProof/>
          </w:rPr>
          <w:t>Proposal 6: RAN1 further study the cost and benefit of splitting coordination information into different containers.</w:t>
        </w:r>
        <w:r w:rsidRPr="00E95024">
          <w:rPr>
            <w:rStyle w:val="Hyperlink"/>
            <w:noProof/>
          </w:rPr>
          <w:fldChar w:fldCharType="end"/>
        </w:r>
      </w:ins>
    </w:p>
    <w:p w14:paraId="6FBC3239" w14:textId="74ECFE28" w:rsidR="004A2EB8" w:rsidRDefault="004A2EB8">
      <w:pPr>
        <w:pStyle w:val="TableofFigures"/>
        <w:tabs>
          <w:tab w:val="right" w:leader="dot" w:pos="9350"/>
        </w:tabs>
        <w:rPr>
          <w:ins w:id="430" w:author="Qualcomm User 2" w:date="2021-08-16T21:16:00Z"/>
          <w:rFonts w:asciiTheme="minorHAnsi" w:eastAsiaTheme="minorEastAsia" w:hAnsiTheme="minorHAnsi" w:cstheme="minorBidi"/>
          <w:noProof/>
          <w:sz w:val="22"/>
          <w:szCs w:val="22"/>
          <w:lang w:val="en-US"/>
        </w:rPr>
      </w:pPr>
      <w:ins w:id="431" w:author="Qualcomm User 2" w:date="2021-08-16T21:16:00Z">
        <w:r w:rsidRPr="00E95024">
          <w:rPr>
            <w:rStyle w:val="Hyperlink"/>
            <w:noProof/>
          </w:rPr>
          <w:fldChar w:fldCharType="begin"/>
        </w:r>
        <w:r w:rsidRPr="00E95024">
          <w:rPr>
            <w:rStyle w:val="Hyperlink"/>
            <w:noProof/>
          </w:rPr>
          <w:instrText xml:space="preserve"> </w:instrText>
        </w:r>
        <w:r>
          <w:rPr>
            <w:noProof/>
          </w:rPr>
          <w:instrText>HYPERLINK \l "_Toc80041063"</w:instrText>
        </w:r>
        <w:r w:rsidRPr="00E95024">
          <w:rPr>
            <w:rStyle w:val="Hyperlink"/>
            <w:noProof/>
          </w:rPr>
          <w:instrText xml:space="preserve"> </w:instrText>
        </w:r>
        <w:r w:rsidRPr="00E95024">
          <w:rPr>
            <w:rStyle w:val="Hyperlink"/>
            <w:noProof/>
          </w:rPr>
        </w:r>
        <w:r w:rsidRPr="00E95024">
          <w:rPr>
            <w:rStyle w:val="Hyperlink"/>
            <w:noProof/>
          </w:rPr>
          <w:fldChar w:fldCharType="separate"/>
        </w:r>
        <w:r w:rsidRPr="00E95024">
          <w:rPr>
            <w:rStyle w:val="Hyperlink"/>
            <w:noProof/>
          </w:rPr>
          <w:t>Proposal 7: Inter-UE coordination information does not share SCI-1/SCI-2 with data in an SCH.</w:t>
        </w:r>
        <w:r w:rsidRPr="00E95024">
          <w:rPr>
            <w:rStyle w:val="Hyperlink"/>
            <w:noProof/>
          </w:rPr>
          <w:fldChar w:fldCharType="end"/>
        </w:r>
      </w:ins>
    </w:p>
    <w:p w14:paraId="21DF9F1B" w14:textId="09851BAC" w:rsidR="004A2EB8" w:rsidRDefault="004A2EB8">
      <w:pPr>
        <w:pStyle w:val="TableofFigures"/>
        <w:tabs>
          <w:tab w:val="right" w:leader="dot" w:pos="9350"/>
        </w:tabs>
        <w:rPr>
          <w:ins w:id="432" w:author="Qualcomm User 2" w:date="2021-08-16T21:16:00Z"/>
          <w:rFonts w:asciiTheme="minorHAnsi" w:eastAsiaTheme="minorEastAsia" w:hAnsiTheme="minorHAnsi" w:cstheme="minorBidi"/>
          <w:noProof/>
          <w:sz w:val="22"/>
          <w:szCs w:val="22"/>
          <w:lang w:val="en-US"/>
        </w:rPr>
      </w:pPr>
      <w:ins w:id="433" w:author="Qualcomm User 2" w:date="2021-08-16T21:16:00Z">
        <w:r w:rsidRPr="00E95024">
          <w:rPr>
            <w:rStyle w:val="Hyperlink"/>
            <w:noProof/>
          </w:rPr>
          <w:fldChar w:fldCharType="begin"/>
        </w:r>
        <w:r w:rsidRPr="00E95024">
          <w:rPr>
            <w:rStyle w:val="Hyperlink"/>
            <w:noProof/>
          </w:rPr>
          <w:instrText xml:space="preserve"> </w:instrText>
        </w:r>
        <w:r>
          <w:rPr>
            <w:noProof/>
          </w:rPr>
          <w:instrText>HYPERLINK \l "_Toc80041064"</w:instrText>
        </w:r>
        <w:r w:rsidRPr="00E95024">
          <w:rPr>
            <w:rStyle w:val="Hyperlink"/>
            <w:noProof/>
          </w:rPr>
          <w:instrText xml:space="preserve"> </w:instrText>
        </w:r>
        <w:r w:rsidRPr="00E95024">
          <w:rPr>
            <w:rStyle w:val="Hyperlink"/>
            <w:noProof/>
          </w:rPr>
        </w:r>
        <w:r w:rsidRPr="00E95024">
          <w:rPr>
            <w:rStyle w:val="Hyperlink"/>
            <w:noProof/>
          </w:rPr>
          <w:fldChar w:fldCharType="separate"/>
        </w:r>
        <w:r w:rsidRPr="00E95024">
          <w:rPr>
            <w:rStyle w:val="Hyperlink"/>
            <w:noProof/>
          </w:rPr>
          <w:t>Proposal 8: Support at least sending coordination message as a stand-alone transmission without data in the same slot. FFS FDM with data transmission in the same slot.</w:t>
        </w:r>
        <w:r w:rsidRPr="00E95024">
          <w:rPr>
            <w:rStyle w:val="Hyperlink"/>
            <w:noProof/>
          </w:rPr>
          <w:fldChar w:fldCharType="end"/>
        </w:r>
      </w:ins>
    </w:p>
    <w:p w14:paraId="1AE7A5F4" w14:textId="11D4F411" w:rsidR="004A2EB8" w:rsidRDefault="004A2EB8">
      <w:pPr>
        <w:pStyle w:val="TableofFigures"/>
        <w:tabs>
          <w:tab w:val="right" w:leader="dot" w:pos="9350"/>
        </w:tabs>
        <w:rPr>
          <w:ins w:id="434" w:author="Qualcomm User 2" w:date="2021-08-16T21:16:00Z"/>
          <w:rFonts w:asciiTheme="minorHAnsi" w:eastAsiaTheme="minorEastAsia" w:hAnsiTheme="minorHAnsi" w:cstheme="minorBidi"/>
          <w:noProof/>
          <w:sz w:val="22"/>
          <w:szCs w:val="22"/>
          <w:lang w:val="en-US"/>
        </w:rPr>
      </w:pPr>
      <w:ins w:id="435" w:author="Qualcomm User 2" w:date="2021-08-16T21:16:00Z">
        <w:r w:rsidRPr="00E95024">
          <w:rPr>
            <w:rStyle w:val="Hyperlink"/>
            <w:noProof/>
          </w:rPr>
          <w:fldChar w:fldCharType="begin"/>
        </w:r>
        <w:r w:rsidRPr="00E95024">
          <w:rPr>
            <w:rStyle w:val="Hyperlink"/>
            <w:noProof/>
          </w:rPr>
          <w:instrText xml:space="preserve"> </w:instrText>
        </w:r>
        <w:r>
          <w:rPr>
            <w:noProof/>
          </w:rPr>
          <w:instrText>HYPERLINK \l "_Toc80041065"</w:instrText>
        </w:r>
        <w:r w:rsidRPr="00E95024">
          <w:rPr>
            <w:rStyle w:val="Hyperlink"/>
            <w:noProof/>
          </w:rPr>
          <w:instrText xml:space="preserve"> </w:instrText>
        </w:r>
        <w:r w:rsidRPr="00E95024">
          <w:rPr>
            <w:rStyle w:val="Hyperlink"/>
            <w:noProof/>
          </w:rPr>
        </w:r>
        <w:r w:rsidRPr="00E95024">
          <w:rPr>
            <w:rStyle w:val="Hyperlink"/>
            <w:noProof/>
          </w:rPr>
          <w:fldChar w:fldCharType="separate"/>
        </w:r>
        <w:r w:rsidRPr="00E95024">
          <w:rPr>
            <w:rStyle w:val="Hyperlink"/>
            <w:noProof/>
          </w:rPr>
          <w:t>Proposal 9: Support including a unique UE identifier in the coordination message to indicate a preferred set of resource. FFS other details, e.g.</w:t>
        </w:r>
        <w:r w:rsidRPr="00E95024">
          <w:rPr>
            <w:rStyle w:val="Hyperlink"/>
            <w:noProof/>
          </w:rPr>
          <w:fldChar w:fldCharType="end"/>
        </w:r>
      </w:ins>
    </w:p>
    <w:p w14:paraId="43D63EA2" w14:textId="7A5B0D11" w:rsidR="004A2EB8" w:rsidRDefault="004A2EB8">
      <w:pPr>
        <w:pStyle w:val="TableofFigures"/>
        <w:tabs>
          <w:tab w:val="right" w:leader="dot" w:pos="9350"/>
        </w:tabs>
        <w:rPr>
          <w:ins w:id="436" w:author="Qualcomm User 2" w:date="2021-08-16T21:16:00Z"/>
          <w:rFonts w:asciiTheme="minorHAnsi" w:eastAsiaTheme="minorEastAsia" w:hAnsiTheme="minorHAnsi" w:cstheme="minorBidi"/>
          <w:noProof/>
          <w:sz w:val="22"/>
          <w:szCs w:val="22"/>
          <w:lang w:val="en-US"/>
        </w:rPr>
      </w:pPr>
      <w:ins w:id="437" w:author="Qualcomm User 2" w:date="2021-08-16T21:16:00Z">
        <w:r w:rsidRPr="00E95024">
          <w:rPr>
            <w:rStyle w:val="Hyperlink"/>
            <w:noProof/>
          </w:rPr>
          <w:fldChar w:fldCharType="begin"/>
        </w:r>
        <w:r w:rsidRPr="00E95024">
          <w:rPr>
            <w:rStyle w:val="Hyperlink"/>
            <w:noProof/>
          </w:rPr>
          <w:instrText xml:space="preserve"> </w:instrText>
        </w:r>
        <w:r>
          <w:rPr>
            <w:noProof/>
          </w:rPr>
          <w:instrText>HYPERLINK \l "_Toc80041066"</w:instrText>
        </w:r>
        <w:r w:rsidRPr="00E95024">
          <w:rPr>
            <w:rStyle w:val="Hyperlink"/>
            <w:noProof/>
          </w:rPr>
          <w:instrText xml:space="preserve"> </w:instrText>
        </w:r>
        <w:r w:rsidRPr="00E95024">
          <w:rPr>
            <w:rStyle w:val="Hyperlink"/>
            <w:noProof/>
          </w:rPr>
        </w:r>
        <w:r w:rsidRPr="00E95024">
          <w:rPr>
            <w:rStyle w:val="Hyperlink"/>
            <w:noProof/>
          </w:rPr>
          <w:fldChar w:fldCharType="separate"/>
        </w:r>
        <w:r w:rsidRPr="00E95024">
          <w:rPr>
            <w:rStyle w:val="Hyperlink"/>
            <w:noProof/>
            <w:lang w:val="en-US"/>
          </w:rPr>
          <w:t>Proposal 10: A detected past conflict could be an overlap in both time and frequency or an overlap in only time.</w:t>
        </w:r>
        <w:r w:rsidRPr="00E95024">
          <w:rPr>
            <w:rStyle w:val="Hyperlink"/>
            <w:noProof/>
          </w:rPr>
          <w:fldChar w:fldCharType="end"/>
        </w:r>
      </w:ins>
    </w:p>
    <w:p w14:paraId="0D2DA126" w14:textId="38DF2BBF" w:rsidR="004A2EB8" w:rsidRDefault="004A2EB8">
      <w:pPr>
        <w:pStyle w:val="TableofFigures"/>
        <w:tabs>
          <w:tab w:val="right" w:leader="dot" w:pos="9350"/>
        </w:tabs>
        <w:rPr>
          <w:ins w:id="438" w:author="Qualcomm User 2" w:date="2021-08-16T21:16:00Z"/>
          <w:rFonts w:asciiTheme="minorHAnsi" w:eastAsiaTheme="minorEastAsia" w:hAnsiTheme="minorHAnsi" w:cstheme="minorBidi"/>
          <w:noProof/>
          <w:sz w:val="22"/>
          <w:szCs w:val="22"/>
          <w:lang w:val="en-US"/>
        </w:rPr>
      </w:pPr>
      <w:ins w:id="439" w:author="Qualcomm User 2" w:date="2021-08-16T21:16:00Z">
        <w:r w:rsidRPr="00E95024">
          <w:rPr>
            <w:rStyle w:val="Hyperlink"/>
            <w:noProof/>
          </w:rPr>
          <w:fldChar w:fldCharType="begin"/>
        </w:r>
        <w:r w:rsidRPr="00E95024">
          <w:rPr>
            <w:rStyle w:val="Hyperlink"/>
            <w:noProof/>
          </w:rPr>
          <w:instrText xml:space="preserve"> </w:instrText>
        </w:r>
        <w:r>
          <w:rPr>
            <w:noProof/>
          </w:rPr>
          <w:instrText>HYPERLINK \l "_Toc80041067"</w:instrText>
        </w:r>
        <w:r w:rsidRPr="00E95024">
          <w:rPr>
            <w:rStyle w:val="Hyperlink"/>
            <w:noProof/>
          </w:rPr>
          <w:instrText xml:space="preserve"> </w:instrText>
        </w:r>
        <w:r w:rsidRPr="00E95024">
          <w:rPr>
            <w:rStyle w:val="Hyperlink"/>
            <w:noProof/>
          </w:rPr>
        </w:r>
        <w:r w:rsidRPr="00E95024">
          <w:rPr>
            <w:rStyle w:val="Hyperlink"/>
            <w:noProof/>
          </w:rPr>
          <w:fldChar w:fldCharType="separate"/>
        </w:r>
        <w:r w:rsidRPr="00E95024">
          <w:rPr>
            <w:rStyle w:val="Hyperlink"/>
            <w:noProof/>
          </w:rPr>
          <w:t>Proposal 11: UE-B can determine a necessity of retransmission based on the received detected past conflict coordination information.</w:t>
        </w:r>
        <w:r w:rsidRPr="00E95024">
          <w:rPr>
            <w:rStyle w:val="Hyperlink"/>
            <w:noProof/>
          </w:rPr>
          <w:fldChar w:fldCharType="end"/>
        </w:r>
      </w:ins>
    </w:p>
    <w:p w14:paraId="2A8BEF8B" w14:textId="1E2E709A" w:rsidR="004A2EB8" w:rsidRDefault="004A2EB8">
      <w:pPr>
        <w:pStyle w:val="TableofFigures"/>
        <w:tabs>
          <w:tab w:val="right" w:leader="dot" w:pos="9350"/>
        </w:tabs>
        <w:rPr>
          <w:ins w:id="440" w:author="Qualcomm User 2" w:date="2021-08-16T21:16:00Z"/>
          <w:rFonts w:asciiTheme="minorHAnsi" w:eastAsiaTheme="minorEastAsia" w:hAnsiTheme="minorHAnsi" w:cstheme="minorBidi"/>
          <w:noProof/>
          <w:sz w:val="22"/>
          <w:szCs w:val="22"/>
          <w:lang w:val="en-US"/>
        </w:rPr>
      </w:pPr>
      <w:ins w:id="441" w:author="Qualcomm User 2" w:date="2021-08-16T21:16:00Z">
        <w:r w:rsidRPr="00E95024">
          <w:rPr>
            <w:rStyle w:val="Hyperlink"/>
            <w:noProof/>
          </w:rPr>
          <w:fldChar w:fldCharType="begin"/>
        </w:r>
        <w:r w:rsidRPr="00E95024">
          <w:rPr>
            <w:rStyle w:val="Hyperlink"/>
            <w:noProof/>
          </w:rPr>
          <w:instrText xml:space="preserve"> </w:instrText>
        </w:r>
        <w:r>
          <w:rPr>
            <w:noProof/>
          </w:rPr>
          <w:instrText>HYPERLINK \l "_Toc80041068"</w:instrText>
        </w:r>
        <w:r w:rsidRPr="00E95024">
          <w:rPr>
            <w:rStyle w:val="Hyperlink"/>
            <w:noProof/>
          </w:rPr>
          <w:instrText xml:space="preserve"> </w:instrText>
        </w:r>
        <w:r w:rsidRPr="00E95024">
          <w:rPr>
            <w:rStyle w:val="Hyperlink"/>
            <w:noProof/>
          </w:rPr>
        </w:r>
        <w:r w:rsidRPr="00E95024">
          <w:rPr>
            <w:rStyle w:val="Hyperlink"/>
            <w:noProof/>
          </w:rPr>
          <w:fldChar w:fldCharType="separate"/>
        </w:r>
        <w:r w:rsidRPr="00E95024">
          <w:rPr>
            <w:rStyle w:val="Hyperlink"/>
            <w:noProof/>
          </w:rPr>
          <w:t xml:space="preserve">Proposal 12: </w:t>
        </w:r>
        <w:r w:rsidRPr="00E95024">
          <w:rPr>
            <w:rStyle w:val="Hyperlink"/>
            <w:noProof/>
            <w:lang w:val="en-US"/>
          </w:rPr>
          <w:t>An expected future conflict could be an overlap in both time and frequency (collision) or an overlap in only time (half-duplex conflict).</w:t>
        </w:r>
        <w:r w:rsidRPr="00E95024">
          <w:rPr>
            <w:rStyle w:val="Hyperlink"/>
            <w:noProof/>
          </w:rPr>
          <w:fldChar w:fldCharType="end"/>
        </w:r>
      </w:ins>
    </w:p>
    <w:p w14:paraId="55717EF0" w14:textId="529E1277" w:rsidR="004A2EB8" w:rsidRDefault="004A2EB8">
      <w:pPr>
        <w:pStyle w:val="TableofFigures"/>
        <w:tabs>
          <w:tab w:val="right" w:leader="dot" w:pos="9350"/>
        </w:tabs>
        <w:rPr>
          <w:ins w:id="442" w:author="Qualcomm User 2" w:date="2021-08-16T21:16:00Z"/>
          <w:rFonts w:asciiTheme="minorHAnsi" w:eastAsiaTheme="minorEastAsia" w:hAnsiTheme="minorHAnsi" w:cstheme="minorBidi"/>
          <w:noProof/>
          <w:sz w:val="22"/>
          <w:szCs w:val="22"/>
          <w:lang w:val="en-US"/>
        </w:rPr>
      </w:pPr>
      <w:ins w:id="443" w:author="Qualcomm User 2" w:date="2021-08-16T21:16:00Z">
        <w:r w:rsidRPr="00E95024">
          <w:rPr>
            <w:rStyle w:val="Hyperlink"/>
            <w:noProof/>
          </w:rPr>
          <w:fldChar w:fldCharType="begin"/>
        </w:r>
        <w:r w:rsidRPr="00E95024">
          <w:rPr>
            <w:rStyle w:val="Hyperlink"/>
            <w:noProof/>
          </w:rPr>
          <w:instrText xml:space="preserve"> </w:instrText>
        </w:r>
        <w:r>
          <w:rPr>
            <w:noProof/>
          </w:rPr>
          <w:instrText>HYPERLINK \l "_Toc80041069"</w:instrText>
        </w:r>
        <w:r w:rsidRPr="00E95024">
          <w:rPr>
            <w:rStyle w:val="Hyperlink"/>
            <w:noProof/>
          </w:rPr>
          <w:instrText xml:space="preserve"> </w:instrText>
        </w:r>
        <w:r w:rsidRPr="00E95024">
          <w:rPr>
            <w:rStyle w:val="Hyperlink"/>
            <w:noProof/>
          </w:rPr>
        </w:r>
        <w:r w:rsidRPr="00E95024">
          <w:rPr>
            <w:rStyle w:val="Hyperlink"/>
            <w:noProof/>
          </w:rPr>
          <w:fldChar w:fldCharType="separate"/>
        </w:r>
        <w:r w:rsidRPr="00E95024">
          <w:rPr>
            <w:rStyle w:val="Hyperlink"/>
            <w:noProof/>
          </w:rPr>
          <w:t>Proposal 13: UE-B can determine resource(s) to be re-selected based on the received expected future conflict coordination information.</w:t>
        </w:r>
        <w:r w:rsidRPr="00E95024">
          <w:rPr>
            <w:rStyle w:val="Hyperlink"/>
            <w:noProof/>
          </w:rPr>
          <w:fldChar w:fldCharType="end"/>
        </w:r>
      </w:ins>
    </w:p>
    <w:p w14:paraId="7E1F960D" w14:textId="036FAF63" w:rsidR="004A2EB8" w:rsidRDefault="004A2EB8">
      <w:pPr>
        <w:pStyle w:val="TableofFigures"/>
        <w:tabs>
          <w:tab w:val="right" w:leader="dot" w:pos="9350"/>
        </w:tabs>
        <w:rPr>
          <w:ins w:id="444" w:author="Qualcomm User 2" w:date="2021-08-16T21:16:00Z"/>
          <w:rFonts w:asciiTheme="minorHAnsi" w:eastAsiaTheme="minorEastAsia" w:hAnsiTheme="minorHAnsi" w:cstheme="minorBidi"/>
          <w:noProof/>
          <w:sz w:val="22"/>
          <w:szCs w:val="22"/>
          <w:lang w:val="en-US"/>
        </w:rPr>
      </w:pPr>
      <w:ins w:id="445" w:author="Qualcomm User 2" w:date="2021-08-16T21:16:00Z">
        <w:r w:rsidRPr="00E95024">
          <w:rPr>
            <w:rStyle w:val="Hyperlink"/>
            <w:noProof/>
          </w:rPr>
          <w:fldChar w:fldCharType="begin"/>
        </w:r>
        <w:r w:rsidRPr="00E95024">
          <w:rPr>
            <w:rStyle w:val="Hyperlink"/>
            <w:noProof/>
          </w:rPr>
          <w:instrText xml:space="preserve"> </w:instrText>
        </w:r>
        <w:r>
          <w:rPr>
            <w:noProof/>
          </w:rPr>
          <w:instrText>HYPERLINK \l "_Toc80041070"</w:instrText>
        </w:r>
        <w:r w:rsidRPr="00E95024">
          <w:rPr>
            <w:rStyle w:val="Hyperlink"/>
            <w:noProof/>
          </w:rPr>
          <w:instrText xml:space="preserve"> </w:instrText>
        </w:r>
        <w:r w:rsidRPr="00E95024">
          <w:rPr>
            <w:rStyle w:val="Hyperlink"/>
            <w:noProof/>
          </w:rPr>
        </w:r>
        <w:r w:rsidRPr="00E95024">
          <w:rPr>
            <w:rStyle w:val="Hyperlink"/>
            <w:noProof/>
          </w:rPr>
          <w:fldChar w:fldCharType="separate"/>
        </w:r>
        <w:r w:rsidRPr="00E95024">
          <w:rPr>
            <w:rStyle w:val="Hyperlink"/>
            <w:noProof/>
            <w:lang w:val="en-US"/>
          </w:rPr>
          <w:t>Proposal 14: Support inter-UE coordination under scheme 1 with Rx-only sensing with the following additional enhancements:</w:t>
        </w:r>
        <w:r w:rsidRPr="00E95024">
          <w:rPr>
            <w:rStyle w:val="Hyperlink"/>
            <w:noProof/>
          </w:rPr>
          <w:fldChar w:fldCharType="end"/>
        </w:r>
      </w:ins>
    </w:p>
    <w:p w14:paraId="1CCC5AE6" w14:textId="4155385D" w:rsidR="004A2EB8" w:rsidRDefault="004A2EB8">
      <w:pPr>
        <w:pStyle w:val="TableofFigures"/>
        <w:tabs>
          <w:tab w:val="right" w:leader="dot" w:pos="9350"/>
        </w:tabs>
        <w:rPr>
          <w:ins w:id="446" w:author="Qualcomm User 2" w:date="2021-08-16T21:16:00Z"/>
          <w:rFonts w:asciiTheme="minorHAnsi" w:eastAsiaTheme="minorEastAsia" w:hAnsiTheme="minorHAnsi" w:cstheme="minorBidi"/>
          <w:noProof/>
          <w:sz w:val="22"/>
          <w:szCs w:val="22"/>
          <w:lang w:val="en-US"/>
        </w:rPr>
      </w:pPr>
      <w:ins w:id="447" w:author="Qualcomm User 2" w:date="2021-08-16T21:16:00Z">
        <w:r w:rsidRPr="00E95024">
          <w:rPr>
            <w:rStyle w:val="Hyperlink"/>
            <w:noProof/>
          </w:rPr>
          <w:fldChar w:fldCharType="begin"/>
        </w:r>
        <w:r w:rsidRPr="00E95024">
          <w:rPr>
            <w:rStyle w:val="Hyperlink"/>
            <w:noProof/>
          </w:rPr>
          <w:instrText xml:space="preserve"> </w:instrText>
        </w:r>
        <w:r>
          <w:rPr>
            <w:noProof/>
          </w:rPr>
          <w:instrText>HYPERLINK \l "_Toc80041071"</w:instrText>
        </w:r>
        <w:r w:rsidRPr="00E95024">
          <w:rPr>
            <w:rStyle w:val="Hyperlink"/>
            <w:noProof/>
          </w:rPr>
          <w:instrText xml:space="preserve"> </w:instrText>
        </w:r>
        <w:r w:rsidRPr="00E95024">
          <w:rPr>
            <w:rStyle w:val="Hyperlink"/>
            <w:noProof/>
          </w:rPr>
        </w:r>
        <w:r w:rsidRPr="00E95024">
          <w:rPr>
            <w:rStyle w:val="Hyperlink"/>
            <w:noProof/>
          </w:rPr>
          <w:fldChar w:fldCharType="separate"/>
        </w:r>
        <w:r w:rsidRPr="00E95024">
          <w:rPr>
            <w:rStyle w:val="Hyperlink"/>
            <w:noProof/>
          </w:rPr>
          <w:t>Proposal 15: Detected/conflict coordination information is transmitted as NACK on PSFCH in response to transmissions with feedback.</w:t>
        </w:r>
        <w:r w:rsidRPr="00E95024">
          <w:rPr>
            <w:rStyle w:val="Hyperlink"/>
            <w:noProof/>
          </w:rPr>
          <w:fldChar w:fldCharType="end"/>
        </w:r>
      </w:ins>
    </w:p>
    <w:p w14:paraId="66C7EBDD" w14:textId="69FCDF8E" w:rsidR="004A2EB8" w:rsidRDefault="004A2EB8">
      <w:pPr>
        <w:pStyle w:val="TableofFigures"/>
        <w:tabs>
          <w:tab w:val="right" w:leader="dot" w:pos="9350"/>
        </w:tabs>
        <w:rPr>
          <w:ins w:id="448" w:author="Qualcomm User 2" w:date="2021-08-16T21:16:00Z"/>
          <w:rFonts w:asciiTheme="minorHAnsi" w:eastAsiaTheme="minorEastAsia" w:hAnsiTheme="minorHAnsi" w:cstheme="minorBidi"/>
          <w:noProof/>
          <w:sz w:val="22"/>
          <w:szCs w:val="22"/>
          <w:lang w:val="en-US"/>
        </w:rPr>
      </w:pPr>
      <w:ins w:id="449" w:author="Qualcomm User 2" w:date="2021-08-16T21:16:00Z">
        <w:r w:rsidRPr="00E95024">
          <w:rPr>
            <w:rStyle w:val="Hyperlink"/>
            <w:noProof/>
          </w:rPr>
          <w:fldChar w:fldCharType="begin"/>
        </w:r>
        <w:r w:rsidRPr="00E95024">
          <w:rPr>
            <w:rStyle w:val="Hyperlink"/>
            <w:noProof/>
          </w:rPr>
          <w:instrText xml:space="preserve"> </w:instrText>
        </w:r>
        <w:r>
          <w:rPr>
            <w:noProof/>
          </w:rPr>
          <w:instrText>HYPERLINK \l "_Toc80041072"</w:instrText>
        </w:r>
        <w:r w:rsidRPr="00E95024">
          <w:rPr>
            <w:rStyle w:val="Hyperlink"/>
            <w:noProof/>
          </w:rPr>
          <w:instrText xml:space="preserve"> </w:instrText>
        </w:r>
        <w:r w:rsidRPr="00E95024">
          <w:rPr>
            <w:rStyle w:val="Hyperlink"/>
            <w:noProof/>
          </w:rPr>
        </w:r>
        <w:r w:rsidRPr="00E95024">
          <w:rPr>
            <w:rStyle w:val="Hyperlink"/>
            <w:noProof/>
          </w:rPr>
          <w:fldChar w:fldCharType="separate"/>
        </w:r>
        <w:r w:rsidRPr="00E95024">
          <w:rPr>
            <w:rStyle w:val="Hyperlink"/>
            <w:noProof/>
          </w:rPr>
          <w:t>Proposal 16: Support Scheme 1 with non-preferred resource indication for initial transmission reservation with forwarding of other UEs’ reservation information.</w:t>
        </w:r>
        <w:r w:rsidRPr="00E95024">
          <w:rPr>
            <w:rStyle w:val="Hyperlink"/>
            <w:noProof/>
          </w:rPr>
          <w:fldChar w:fldCharType="end"/>
        </w:r>
      </w:ins>
    </w:p>
    <w:p w14:paraId="1EB073F9" w14:textId="55C17FC7" w:rsidR="004A2EB8" w:rsidRDefault="004A2EB8">
      <w:pPr>
        <w:pStyle w:val="TableofFigures"/>
        <w:tabs>
          <w:tab w:val="right" w:leader="dot" w:pos="9350"/>
        </w:tabs>
        <w:rPr>
          <w:ins w:id="450" w:author="Qualcomm User 2" w:date="2021-08-16T21:16:00Z"/>
          <w:rFonts w:asciiTheme="minorHAnsi" w:eastAsiaTheme="minorEastAsia" w:hAnsiTheme="minorHAnsi" w:cstheme="minorBidi"/>
          <w:noProof/>
          <w:sz w:val="22"/>
          <w:szCs w:val="22"/>
          <w:lang w:val="en-US"/>
        </w:rPr>
      </w:pPr>
      <w:ins w:id="451" w:author="Qualcomm User 2" w:date="2021-08-16T21:16:00Z">
        <w:r w:rsidRPr="00E95024">
          <w:rPr>
            <w:rStyle w:val="Hyperlink"/>
            <w:noProof/>
          </w:rPr>
          <w:fldChar w:fldCharType="begin"/>
        </w:r>
        <w:r w:rsidRPr="00E95024">
          <w:rPr>
            <w:rStyle w:val="Hyperlink"/>
            <w:noProof/>
          </w:rPr>
          <w:instrText xml:space="preserve"> </w:instrText>
        </w:r>
        <w:r>
          <w:rPr>
            <w:noProof/>
          </w:rPr>
          <w:instrText>HYPERLINK \l "_Toc80041073"</w:instrText>
        </w:r>
        <w:r w:rsidRPr="00E95024">
          <w:rPr>
            <w:rStyle w:val="Hyperlink"/>
            <w:noProof/>
          </w:rPr>
          <w:instrText xml:space="preserve"> </w:instrText>
        </w:r>
        <w:r w:rsidRPr="00E95024">
          <w:rPr>
            <w:rStyle w:val="Hyperlink"/>
            <w:noProof/>
          </w:rPr>
        </w:r>
        <w:r w:rsidRPr="00E95024">
          <w:rPr>
            <w:rStyle w:val="Hyperlink"/>
            <w:noProof/>
          </w:rPr>
          <w:fldChar w:fldCharType="separate"/>
        </w:r>
        <w:r w:rsidRPr="00E95024">
          <w:rPr>
            <w:rStyle w:val="Hyperlink"/>
            <w:noProof/>
          </w:rPr>
          <w:t>Proposal 17: Support Scheme 2 with indication for time overlap and time-and-frequency overlap between resources for past and future conflicts.</w:t>
        </w:r>
        <w:r w:rsidRPr="00E95024">
          <w:rPr>
            <w:rStyle w:val="Hyperlink"/>
            <w:noProof/>
          </w:rPr>
          <w:fldChar w:fldCharType="end"/>
        </w:r>
      </w:ins>
    </w:p>
    <w:p w14:paraId="3D60BF86" w14:textId="3F10D991" w:rsidR="00603711" w:rsidRPr="001F1676" w:rsidRDefault="00603711" w:rsidP="00D42F56">
      <w:pPr>
        <w:jc w:val="both"/>
        <w:rPr>
          <w:color w:val="FF0000"/>
          <w:lang w:val="en-US" w:eastAsia="zh-CN"/>
        </w:rPr>
      </w:pPr>
      <w:r w:rsidRPr="001F1676">
        <w:rPr>
          <w:b/>
          <w:color w:val="FF0000"/>
          <w:lang w:val="en-US" w:eastAsia="zh-CN"/>
        </w:rPr>
        <w:fldChar w:fldCharType="end"/>
      </w:r>
    </w:p>
    <w:p w14:paraId="68E19F63" w14:textId="10B5C917" w:rsidR="002429D9" w:rsidRPr="001F1676" w:rsidRDefault="002429D9" w:rsidP="00F756EC">
      <w:pPr>
        <w:pStyle w:val="Heading1"/>
        <w:rPr>
          <w:lang w:val="en-US"/>
        </w:rPr>
      </w:pPr>
      <w:r w:rsidRPr="001F1676">
        <w:rPr>
          <w:lang w:val="en-US"/>
        </w:rPr>
        <w:t>References</w:t>
      </w:r>
      <w:bookmarkStart w:id="452" w:name="_Hlk4777878"/>
    </w:p>
    <w:p w14:paraId="64C91A95" w14:textId="77777777" w:rsidR="00B969DA" w:rsidRPr="001F1676" w:rsidRDefault="00B969DA" w:rsidP="00B969DA">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453" w:name="_Ref61809071"/>
      <w:bookmarkStart w:id="454" w:name="_Ref47612985"/>
      <w:bookmarkEnd w:id="452"/>
      <w:r w:rsidRPr="001F1676">
        <w:rPr>
          <w:bCs/>
          <w:kern w:val="2"/>
          <w:sz w:val="20"/>
          <w:lang w:val="en-US"/>
        </w:rPr>
        <w:t>Chairman’s notes, RAN1 103-e.</w:t>
      </w:r>
      <w:bookmarkEnd w:id="453"/>
    </w:p>
    <w:p w14:paraId="120DAD29" w14:textId="461C0753" w:rsidR="00B969DA" w:rsidRPr="001F1676" w:rsidRDefault="00B969DA" w:rsidP="00B969DA">
      <w:pPr>
        <w:pStyle w:val="Reference"/>
        <w:numPr>
          <w:ilvl w:val="0"/>
          <w:numId w:val="3"/>
        </w:numPr>
        <w:overflowPunct/>
        <w:autoSpaceDE/>
        <w:autoSpaceDN/>
        <w:adjustRightInd/>
        <w:spacing w:before="120" w:after="0" w:line="280" w:lineRule="atLeast"/>
        <w:textAlignment w:val="auto"/>
        <w:rPr>
          <w:kern w:val="2"/>
          <w:sz w:val="20"/>
          <w:lang w:val="en-US"/>
        </w:rPr>
      </w:pPr>
      <w:bookmarkStart w:id="455" w:name="_Ref68198863"/>
      <w:r w:rsidRPr="001F1676">
        <w:rPr>
          <w:bCs/>
          <w:kern w:val="2"/>
          <w:sz w:val="20"/>
          <w:lang w:val="en-US"/>
        </w:rPr>
        <w:t>Chairman’s notes, RAN1 104-e.</w:t>
      </w:r>
      <w:bookmarkEnd w:id="455"/>
    </w:p>
    <w:p w14:paraId="0B35D679" w14:textId="44D37022" w:rsidR="00816333" w:rsidRPr="001F1676" w:rsidRDefault="00816333" w:rsidP="00816333">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456" w:name="_Ref71563394"/>
      <w:r w:rsidRPr="001F1676">
        <w:rPr>
          <w:bCs/>
          <w:kern w:val="2"/>
          <w:sz w:val="20"/>
          <w:lang w:val="en-US"/>
        </w:rPr>
        <w:t>Chairman’s notes, RAN1 104bis-e.</w:t>
      </w:r>
      <w:bookmarkEnd w:id="456"/>
    </w:p>
    <w:p w14:paraId="3C51D19F" w14:textId="393711E5" w:rsidR="00CA4842" w:rsidRPr="001F1676" w:rsidRDefault="00CA4842" w:rsidP="00B969DA">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457" w:name="_Ref68199857"/>
      <w:r w:rsidRPr="001F1676">
        <w:rPr>
          <w:bCs/>
          <w:kern w:val="2"/>
          <w:sz w:val="20"/>
          <w:szCs w:val="18"/>
          <w:lang w:val="en-US"/>
        </w:rPr>
        <w:lastRenderedPageBreak/>
        <w:t>R1-2101910, “Reliability and Latency Enhancements for Mode 2,” Qualcomm Inc. RAN1 103-e.</w:t>
      </w:r>
      <w:bookmarkEnd w:id="457"/>
    </w:p>
    <w:p w14:paraId="528F0B55" w14:textId="519A64A7" w:rsidR="00083E91" w:rsidRPr="001F1676" w:rsidRDefault="00F056D1" w:rsidP="00F056D1">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458" w:name="_Ref71577650"/>
      <w:r w:rsidRPr="001F1676">
        <w:rPr>
          <w:bCs/>
          <w:kern w:val="2"/>
          <w:sz w:val="20"/>
          <w:szCs w:val="18"/>
          <w:lang w:val="en-US"/>
        </w:rPr>
        <w:t>R1-210</w:t>
      </w:r>
      <w:r w:rsidR="00B60298" w:rsidRPr="001F1676">
        <w:rPr>
          <w:bCs/>
          <w:kern w:val="2"/>
          <w:sz w:val="20"/>
          <w:szCs w:val="18"/>
          <w:lang w:val="en-US"/>
        </w:rPr>
        <w:t>3185</w:t>
      </w:r>
      <w:r w:rsidRPr="001F1676">
        <w:rPr>
          <w:bCs/>
          <w:kern w:val="2"/>
          <w:sz w:val="20"/>
          <w:szCs w:val="18"/>
          <w:lang w:val="en-US"/>
        </w:rPr>
        <w:t>, “Reliability and Latency Enhancements for Mode 2,” Qualcomm Inc. RAN1 10</w:t>
      </w:r>
      <w:r w:rsidR="00B60298" w:rsidRPr="001F1676">
        <w:rPr>
          <w:bCs/>
          <w:kern w:val="2"/>
          <w:sz w:val="20"/>
          <w:szCs w:val="18"/>
          <w:lang w:val="en-US"/>
        </w:rPr>
        <w:t>4bis</w:t>
      </w:r>
      <w:r w:rsidRPr="001F1676">
        <w:rPr>
          <w:bCs/>
          <w:kern w:val="2"/>
          <w:sz w:val="20"/>
          <w:szCs w:val="18"/>
          <w:lang w:val="en-US"/>
        </w:rPr>
        <w:t>-e.</w:t>
      </w:r>
      <w:bookmarkEnd w:id="458"/>
    </w:p>
    <w:p w14:paraId="2CAA063E" w14:textId="62CFF6B7" w:rsidR="00BF7154" w:rsidRDefault="00BF7154" w:rsidP="0094769F">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459" w:name="_Ref61823612"/>
      <w:bookmarkEnd w:id="454"/>
      <w:r w:rsidRPr="001F1676">
        <w:rPr>
          <w:bCs/>
          <w:kern w:val="2"/>
          <w:sz w:val="20"/>
          <w:szCs w:val="18"/>
          <w:lang w:val="en-US"/>
        </w:rPr>
        <w:t>R1-2008999, “Analysis of potential sidelink enhancements targeting Mode 2 reliability and latency,” Intel Corp., RAN1 #103-e.</w:t>
      </w:r>
      <w:bookmarkEnd w:id="459"/>
    </w:p>
    <w:p w14:paraId="1F397589" w14:textId="25151610" w:rsidR="00A64E3B" w:rsidRPr="001F1676" w:rsidRDefault="00A64E3B" w:rsidP="0094769F">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460" w:name="_Ref71623099"/>
      <w:r>
        <w:rPr>
          <w:bCs/>
          <w:kern w:val="2"/>
          <w:sz w:val="20"/>
          <w:szCs w:val="18"/>
          <w:lang w:val="en-US"/>
        </w:rPr>
        <w:t xml:space="preserve">R1-2102324, “Inter-UE coordination in </w:t>
      </w:r>
      <w:r w:rsidR="00CD7D7D">
        <w:rPr>
          <w:bCs/>
          <w:kern w:val="2"/>
          <w:sz w:val="20"/>
          <w:szCs w:val="18"/>
          <w:lang w:val="en-US"/>
        </w:rPr>
        <w:t>sidelink resource allocation,” Huawei/HiSilicon, RAN1 #104bis-e.</w:t>
      </w:r>
      <w:bookmarkEnd w:id="460"/>
    </w:p>
    <w:p w14:paraId="4AC074D1" w14:textId="431B88E8" w:rsidR="004B5667" w:rsidRPr="001F1676" w:rsidRDefault="004B5667" w:rsidP="004B5667">
      <w:pPr>
        <w:pStyle w:val="Reference"/>
        <w:numPr>
          <w:ilvl w:val="0"/>
          <w:numId w:val="0"/>
        </w:numPr>
        <w:overflowPunct/>
        <w:autoSpaceDE/>
        <w:autoSpaceDN/>
        <w:adjustRightInd/>
        <w:spacing w:before="120" w:after="0" w:line="280" w:lineRule="atLeast"/>
        <w:ind w:left="567" w:hanging="567"/>
        <w:textAlignment w:val="auto"/>
        <w:rPr>
          <w:bCs/>
          <w:kern w:val="2"/>
          <w:sz w:val="20"/>
          <w:szCs w:val="18"/>
          <w:lang w:val="en-US"/>
        </w:rPr>
      </w:pPr>
    </w:p>
    <w:p w14:paraId="4E8DF8E0" w14:textId="2F6DA6AD" w:rsidR="00604B4C" w:rsidRPr="001F1676" w:rsidRDefault="001D58E8" w:rsidP="00604B4C">
      <w:pPr>
        <w:pStyle w:val="Heading1"/>
        <w:numPr>
          <w:ilvl w:val="0"/>
          <w:numId w:val="0"/>
        </w:numPr>
        <w:ind w:left="360" w:hanging="360"/>
        <w:rPr>
          <w:lang w:val="en-US"/>
        </w:rPr>
      </w:pPr>
      <w:r w:rsidRPr="001F1676">
        <w:rPr>
          <w:lang w:val="en-US"/>
        </w:rPr>
        <w:t>Appendix A:</w:t>
      </w:r>
      <w:r w:rsidR="004B5667" w:rsidRPr="001F1676">
        <w:rPr>
          <w:lang w:val="en-US"/>
        </w:rPr>
        <w:t xml:space="preserve"> Simulation Assumption</w:t>
      </w:r>
      <w:r w:rsidR="00604B4C" w:rsidRPr="001F1676">
        <w:rPr>
          <w:lang w:val="en-US"/>
        </w:rPr>
        <w:t xml:space="preserve"> for V2X</w:t>
      </w:r>
    </w:p>
    <w:p w14:paraId="48048F0C" w14:textId="7C6C3D26" w:rsidR="004B5667" w:rsidRPr="001F1676" w:rsidRDefault="004B5667" w:rsidP="004B5667">
      <w:pPr>
        <w:pStyle w:val="Caption"/>
        <w:keepNext/>
        <w:jc w:val="center"/>
        <w:rPr>
          <w:lang w:val="en-US"/>
        </w:rPr>
      </w:pPr>
      <w:r w:rsidRPr="001F1676">
        <w:rPr>
          <w:lang w:val="en-US"/>
        </w:rPr>
        <w:t xml:space="preserve">Table </w:t>
      </w:r>
      <w:r w:rsidRPr="001F1676">
        <w:rPr>
          <w:lang w:val="en-US"/>
        </w:rPr>
        <w:fldChar w:fldCharType="begin"/>
      </w:r>
      <w:r w:rsidRPr="001F1676">
        <w:rPr>
          <w:lang w:val="en-US"/>
        </w:rPr>
        <w:instrText xml:space="preserve"> SEQ Table \* ARABIC </w:instrText>
      </w:r>
      <w:r w:rsidRPr="001F1676">
        <w:rPr>
          <w:lang w:val="en-US"/>
        </w:rPr>
        <w:fldChar w:fldCharType="separate"/>
      </w:r>
      <w:r w:rsidR="00DE2895">
        <w:rPr>
          <w:noProof/>
          <w:lang w:val="en-US"/>
        </w:rPr>
        <w:t>3</w:t>
      </w:r>
      <w:r w:rsidRPr="001F1676">
        <w:rPr>
          <w:lang w:val="en-US"/>
        </w:rPr>
        <w:fldChar w:fldCharType="end"/>
      </w:r>
      <w:r w:rsidRPr="001F1676">
        <w:rPr>
          <w:lang w:val="en-US"/>
        </w:rPr>
        <w:t xml:space="preserve">: </w:t>
      </w:r>
      <w:r w:rsidR="00730D27" w:rsidRPr="001F1676">
        <w:rPr>
          <w:lang w:val="en-US"/>
        </w:rPr>
        <w:t xml:space="preserve">Urban </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35"/>
        <w:gridCol w:w="5509"/>
      </w:tblGrid>
      <w:tr w:rsidR="004B5667" w:rsidRPr="001F1676" w14:paraId="530B1845" w14:textId="77777777" w:rsidTr="00BC08D9">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60EE0355"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Sidelink Frequency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2602C34D"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6GHz </w:t>
            </w:r>
          </w:p>
        </w:tc>
      </w:tr>
      <w:tr w:rsidR="004B5667" w:rsidRPr="001F1676" w14:paraId="2DC7CAEB" w14:textId="77777777" w:rsidTr="00417C42">
        <w:trPr>
          <w:trHeight w:val="270"/>
        </w:trPr>
        <w:tc>
          <w:tcPr>
            <w:tcW w:w="3835" w:type="dxa"/>
            <w:tcBorders>
              <w:top w:val="nil"/>
              <w:left w:val="single" w:sz="6" w:space="0" w:color="auto"/>
              <w:bottom w:val="single" w:sz="6" w:space="0" w:color="auto"/>
              <w:right w:val="single" w:sz="6" w:space="0" w:color="auto"/>
            </w:tcBorders>
            <w:shd w:val="clear" w:color="auto" w:fill="auto"/>
            <w:vAlign w:val="center"/>
            <w:hideMark/>
          </w:tcPr>
          <w:p w14:paraId="6BAEEADA"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Traffic models </w:t>
            </w:r>
          </w:p>
        </w:tc>
        <w:tc>
          <w:tcPr>
            <w:tcW w:w="5509" w:type="dxa"/>
            <w:tcBorders>
              <w:top w:val="nil"/>
              <w:left w:val="nil"/>
              <w:bottom w:val="single" w:sz="6" w:space="0" w:color="auto"/>
              <w:right w:val="single" w:sz="6" w:space="0" w:color="auto"/>
            </w:tcBorders>
            <w:shd w:val="clear" w:color="auto" w:fill="auto"/>
            <w:vAlign w:val="center"/>
            <w:hideMark/>
          </w:tcPr>
          <w:p w14:paraId="30749A98"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b/>
                <w:bCs/>
                <w:sz w:val="18"/>
                <w:szCs w:val="18"/>
                <w:lang w:val="en-US"/>
              </w:rPr>
              <w:t>Aperiodic</w:t>
            </w:r>
            <w:r w:rsidRPr="001F1676">
              <w:rPr>
                <w:rFonts w:eastAsia="Times New Roman"/>
                <w:sz w:val="18"/>
                <w:szCs w:val="18"/>
                <w:lang w:val="en-US"/>
              </w:rPr>
              <w:t> traffic: Medium Intensity </w:t>
            </w:r>
          </w:p>
          <w:p w14:paraId="045B7431"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Inter-packet arrival time: 50 ms + an exponential random variable with the mean of 50 ms </w:t>
            </w:r>
          </w:p>
          <w:p w14:paraId="43852D67"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Packet size: Uniformly distributed between [200, 400, 600, 800, 1000, 1200, 1400, 1600, 1800, 2000] bytes </w:t>
            </w:r>
          </w:p>
          <w:p w14:paraId="672BABB2" w14:textId="104B5B86" w:rsidR="004B5667" w:rsidRPr="001F1676" w:rsidRDefault="004B5667" w:rsidP="00BC08D9">
            <w:pPr>
              <w:spacing w:after="0"/>
              <w:textAlignment w:val="baseline"/>
              <w:rPr>
                <w:rFonts w:eastAsia="Times New Roman"/>
                <w:sz w:val="18"/>
                <w:szCs w:val="18"/>
                <w:lang w:val="en-US"/>
              </w:rPr>
            </w:pPr>
            <w:r w:rsidRPr="001F1676">
              <w:rPr>
                <w:rFonts w:eastAsia="Times New Roman"/>
                <w:sz w:val="18"/>
                <w:szCs w:val="18"/>
                <w:lang w:val="en-US"/>
              </w:rPr>
              <w:t>Latency requirement: 50 ms </w:t>
            </w:r>
          </w:p>
          <w:p w14:paraId="27CDF6A4"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b/>
                <w:bCs/>
                <w:sz w:val="18"/>
                <w:szCs w:val="18"/>
                <w:lang w:val="en-US"/>
              </w:rPr>
              <w:t>Periodic</w:t>
            </w:r>
            <w:r w:rsidRPr="001F1676">
              <w:rPr>
                <w:rFonts w:eastAsia="Times New Roman"/>
                <w:sz w:val="18"/>
                <w:szCs w:val="18"/>
                <w:lang w:val="en-US"/>
              </w:rPr>
              <w:t> traffic: Medium Intensity </w:t>
            </w:r>
          </w:p>
          <w:p w14:paraId="237BC7E6"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Inter-packet arrival time: 50 ms, 50% active UE</w:t>
            </w:r>
          </w:p>
          <w:p w14:paraId="5EB07F9F"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Packet size: 4 packets 800bytes + 1 packet 1200bytes </w:t>
            </w:r>
          </w:p>
          <w:p w14:paraId="341CD207"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Latency requirement: 50 ms </w:t>
            </w:r>
          </w:p>
          <w:p w14:paraId="3602E312" w14:textId="77777777" w:rsidR="0081250F" w:rsidRPr="001F1676" w:rsidRDefault="0081250F" w:rsidP="00BC08D9">
            <w:pPr>
              <w:spacing w:after="0"/>
              <w:textAlignment w:val="baseline"/>
              <w:rPr>
                <w:rFonts w:ascii="Segoe UI" w:eastAsia="Times New Roman" w:hAnsi="Segoe UI" w:cs="Segoe UI"/>
                <w:sz w:val="18"/>
                <w:szCs w:val="18"/>
                <w:lang w:val="en-US"/>
              </w:rPr>
            </w:pPr>
          </w:p>
          <w:p w14:paraId="1166BF5B" w14:textId="77777777" w:rsidR="004B5667" w:rsidRPr="001F1676" w:rsidRDefault="004B5667" w:rsidP="00BC08D9">
            <w:pPr>
              <w:spacing w:after="0"/>
              <w:textAlignment w:val="baseline"/>
              <w:rPr>
                <w:rFonts w:ascii="Segoe UI" w:eastAsia="Times New Roman" w:hAnsi="Segoe UI" w:cs="Segoe UI"/>
                <w:sz w:val="18"/>
                <w:szCs w:val="18"/>
                <w:lang w:val="en-US"/>
              </w:rPr>
            </w:pPr>
          </w:p>
        </w:tc>
      </w:tr>
      <w:tr w:rsidR="004B5667" w:rsidRPr="001F1676" w14:paraId="191A9252" w14:textId="77777777" w:rsidTr="00BC08D9">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64C07070"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Simulation Environment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45A65513" w14:textId="792EBD96"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 xml:space="preserve">Urban </w:t>
            </w:r>
          </w:p>
        </w:tc>
      </w:tr>
      <w:tr w:rsidR="004B5667" w:rsidRPr="001F1676" w14:paraId="794862E0" w14:textId="77777777" w:rsidTr="00BC08D9">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2B6C1427"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UE Drop and Mobility </w:t>
            </w:r>
          </w:p>
        </w:tc>
        <w:tc>
          <w:tcPr>
            <w:tcW w:w="5509" w:type="dxa"/>
            <w:tcBorders>
              <w:top w:val="nil"/>
              <w:left w:val="nil"/>
              <w:bottom w:val="single" w:sz="6" w:space="0" w:color="auto"/>
              <w:right w:val="single" w:sz="6" w:space="0" w:color="auto"/>
            </w:tcBorders>
            <w:shd w:val="clear" w:color="auto" w:fill="auto"/>
            <w:vAlign w:val="center"/>
            <w:hideMark/>
          </w:tcPr>
          <w:p w14:paraId="6C4DF721" w14:textId="76BADE8A"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Urban:  </w:t>
            </w:r>
          </w:p>
          <w:p w14:paraId="060E9A76" w14:textId="77777777" w:rsidR="004B5667" w:rsidRPr="001F1676" w:rsidRDefault="004B5667" w:rsidP="00BC08D9">
            <w:pPr>
              <w:spacing w:after="0"/>
              <w:textAlignment w:val="baseline"/>
              <w:rPr>
                <w:rFonts w:ascii="Segoe UI" w:eastAsia="Times New Roman" w:hAnsi="Segoe UI" w:cs="Segoe UI"/>
                <w:sz w:val="18"/>
                <w:szCs w:val="18"/>
                <w:lang w:val="en-US"/>
              </w:rPr>
            </w:pPr>
          </w:p>
        </w:tc>
      </w:tr>
      <w:tr w:rsidR="004B5667" w:rsidRPr="001F1676" w14:paraId="5AD868A7" w14:textId="77777777" w:rsidTr="00BC08D9">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69062C8D"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Number of Tx/Rx Antenna elements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2CE7FCC2"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1Tx/2Rx </w:t>
            </w:r>
          </w:p>
        </w:tc>
      </w:tr>
      <w:tr w:rsidR="004B5667" w:rsidRPr="001F1676" w14:paraId="7FDC62CD" w14:textId="77777777" w:rsidTr="00BC08D9">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3B33C821"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Antenna Models </w:t>
            </w:r>
          </w:p>
        </w:tc>
        <w:tc>
          <w:tcPr>
            <w:tcW w:w="5509" w:type="dxa"/>
            <w:tcBorders>
              <w:top w:val="nil"/>
              <w:left w:val="nil"/>
              <w:bottom w:val="single" w:sz="6" w:space="0" w:color="auto"/>
              <w:right w:val="single" w:sz="6" w:space="0" w:color="auto"/>
            </w:tcBorders>
            <w:shd w:val="clear" w:color="auto" w:fill="auto"/>
            <w:vAlign w:val="center"/>
            <w:hideMark/>
          </w:tcPr>
          <w:p w14:paraId="4C915E53"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Option 1 </w:t>
            </w:r>
          </w:p>
        </w:tc>
      </w:tr>
      <w:tr w:rsidR="004B5667" w:rsidRPr="001F1676" w14:paraId="7EE2779D" w14:textId="77777777" w:rsidTr="00BC08D9">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44C74BB5"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SL Simulation BW </w:t>
            </w:r>
          </w:p>
        </w:tc>
        <w:tc>
          <w:tcPr>
            <w:tcW w:w="5509" w:type="dxa"/>
            <w:tcBorders>
              <w:top w:val="nil"/>
              <w:left w:val="nil"/>
              <w:bottom w:val="single" w:sz="6" w:space="0" w:color="auto"/>
              <w:right w:val="single" w:sz="6" w:space="0" w:color="auto"/>
            </w:tcBorders>
            <w:shd w:val="clear" w:color="auto" w:fill="auto"/>
            <w:vAlign w:val="center"/>
            <w:hideMark/>
          </w:tcPr>
          <w:p w14:paraId="2CB034B3"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40MHz </w:t>
            </w:r>
          </w:p>
        </w:tc>
      </w:tr>
      <w:tr w:rsidR="004B5667" w:rsidRPr="001F1676" w14:paraId="494ECB79" w14:textId="77777777" w:rsidTr="00BC08D9">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tcPr>
          <w:p w14:paraId="5113B1E7"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SCS</w:t>
            </w:r>
          </w:p>
        </w:tc>
        <w:tc>
          <w:tcPr>
            <w:tcW w:w="5509" w:type="dxa"/>
            <w:tcBorders>
              <w:top w:val="nil"/>
              <w:left w:val="nil"/>
              <w:bottom w:val="single" w:sz="6" w:space="0" w:color="auto"/>
              <w:right w:val="single" w:sz="6" w:space="0" w:color="auto"/>
            </w:tcBorders>
            <w:shd w:val="clear" w:color="auto" w:fill="auto"/>
            <w:vAlign w:val="center"/>
          </w:tcPr>
          <w:p w14:paraId="7B9CCC19" w14:textId="77777777" w:rsidR="004B5667" w:rsidRPr="001F1676" w:rsidRDefault="004B5667" w:rsidP="00BC08D9">
            <w:pPr>
              <w:spacing w:after="0"/>
              <w:textAlignment w:val="baseline"/>
              <w:rPr>
                <w:rFonts w:eastAsia="Times New Roman"/>
                <w:sz w:val="18"/>
                <w:szCs w:val="18"/>
                <w:lang w:val="en-US"/>
              </w:rPr>
            </w:pPr>
            <w:r w:rsidRPr="001F1676">
              <w:rPr>
                <w:rFonts w:eastAsia="Times New Roman"/>
                <w:sz w:val="18"/>
                <w:szCs w:val="18"/>
                <w:lang w:val="en-US"/>
              </w:rPr>
              <w:t>30 kHz</w:t>
            </w:r>
          </w:p>
        </w:tc>
      </w:tr>
      <w:tr w:rsidR="004B5667" w:rsidRPr="001F1676" w14:paraId="514D7164"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hideMark/>
          </w:tcPr>
          <w:p w14:paraId="6EE0CC7A"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Pathloss, shadowing, blocking and dual mobility models </w:t>
            </w:r>
          </w:p>
        </w:tc>
        <w:tc>
          <w:tcPr>
            <w:tcW w:w="5509" w:type="dxa"/>
            <w:tcBorders>
              <w:top w:val="single" w:sz="6" w:space="0" w:color="5B9BD5"/>
              <w:left w:val="nil"/>
              <w:bottom w:val="single" w:sz="6" w:space="0" w:color="5B9BD5"/>
              <w:right w:val="single" w:sz="6" w:space="0" w:color="auto"/>
            </w:tcBorders>
            <w:shd w:val="clear" w:color="auto" w:fill="auto"/>
            <w:vAlign w:val="center"/>
            <w:hideMark/>
          </w:tcPr>
          <w:p w14:paraId="41115743"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Enabled (as per TR 37.885) </w:t>
            </w:r>
          </w:p>
        </w:tc>
      </w:tr>
      <w:tr w:rsidR="004B5667" w:rsidRPr="001F1676" w14:paraId="141D0231"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2303F12E"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Number of Transmissions</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6948421B" w14:textId="77777777" w:rsidR="004B5667" w:rsidRPr="001F1676" w:rsidRDefault="004B5667" w:rsidP="00BC08D9">
            <w:pPr>
              <w:spacing w:after="0"/>
              <w:textAlignment w:val="baseline"/>
              <w:rPr>
                <w:rFonts w:eastAsia="Times New Roman"/>
                <w:sz w:val="18"/>
                <w:szCs w:val="18"/>
                <w:lang w:val="en-US"/>
              </w:rPr>
            </w:pPr>
            <w:r w:rsidRPr="001F1676">
              <w:rPr>
                <w:rFonts w:eastAsia="Times New Roman"/>
                <w:sz w:val="18"/>
                <w:szCs w:val="18"/>
                <w:lang w:val="en-US"/>
              </w:rPr>
              <w:t>1 Initial Transmission + up to 3 HARQ retransmissions</w:t>
            </w:r>
          </w:p>
        </w:tc>
      </w:tr>
      <w:tr w:rsidR="004B5667" w:rsidRPr="001F1676" w14:paraId="57B5B751"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37E9D95C"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T_3 (timeline)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214463CF" w14:textId="514AF957" w:rsidR="004B5667" w:rsidRPr="001F1676" w:rsidRDefault="00BC08D9" w:rsidP="00BC08D9">
            <w:pPr>
              <w:spacing w:after="0"/>
              <w:textAlignment w:val="baseline"/>
              <w:rPr>
                <w:rFonts w:eastAsia="Times New Roman"/>
                <w:sz w:val="18"/>
                <w:szCs w:val="18"/>
                <w:lang w:val="en-US"/>
              </w:rPr>
            </w:pPr>
            <w:r w:rsidRPr="001F1676">
              <w:rPr>
                <w:rFonts w:eastAsia="Times New Roman"/>
                <w:sz w:val="18"/>
                <w:szCs w:val="18"/>
                <w:lang w:val="en-US"/>
              </w:rPr>
              <w:t>2000</w:t>
            </w:r>
            <w:r w:rsidR="004B5667" w:rsidRPr="001F1676">
              <w:rPr>
                <w:rFonts w:eastAsia="Times New Roman"/>
                <w:sz w:val="18"/>
                <w:szCs w:val="18"/>
                <w:lang w:val="en-US"/>
              </w:rPr>
              <w:t xml:space="preserve"> </w:t>
            </w:r>
            <w:r w:rsidRPr="001F1676">
              <w:rPr>
                <w:rFonts w:eastAsia="Times New Roman"/>
                <w:sz w:val="18"/>
                <w:szCs w:val="18"/>
                <w:lang w:val="en-US"/>
              </w:rPr>
              <w:t>us</w:t>
            </w:r>
          </w:p>
        </w:tc>
      </w:tr>
      <w:tr w:rsidR="004B5667" w:rsidRPr="001F1676" w14:paraId="35F7C6BD"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71468453"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Initial RSRP Threshold</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394F658E" w14:textId="75972B19" w:rsidR="004B5667" w:rsidRPr="001F1676" w:rsidRDefault="004B5667" w:rsidP="00BC08D9">
            <w:pPr>
              <w:spacing w:after="0"/>
              <w:textAlignment w:val="baseline"/>
              <w:rPr>
                <w:rFonts w:eastAsia="Times New Roman"/>
                <w:sz w:val="18"/>
                <w:szCs w:val="18"/>
                <w:lang w:val="en-US"/>
              </w:rPr>
            </w:pPr>
            <w:r w:rsidRPr="001F1676">
              <w:rPr>
                <w:rFonts w:eastAsia="Times New Roman"/>
                <w:sz w:val="18"/>
                <w:szCs w:val="18"/>
                <w:lang w:val="en-US"/>
              </w:rPr>
              <w:t>-</w:t>
            </w:r>
            <w:r w:rsidR="00DF4ED5" w:rsidRPr="001F1676">
              <w:rPr>
                <w:rFonts w:eastAsia="Times New Roman"/>
                <w:sz w:val="18"/>
                <w:szCs w:val="18"/>
                <w:lang w:val="en-US"/>
              </w:rPr>
              <w:t>1</w:t>
            </w:r>
            <w:r w:rsidR="0054463D" w:rsidRPr="001F1676">
              <w:rPr>
                <w:rFonts w:eastAsia="Times New Roman"/>
                <w:sz w:val="18"/>
                <w:szCs w:val="18"/>
                <w:lang w:val="en-US"/>
              </w:rPr>
              <w:t>00</w:t>
            </w:r>
            <w:r w:rsidRPr="001F1676">
              <w:rPr>
                <w:rFonts w:eastAsia="Times New Roman"/>
                <w:sz w:val="18"/>
                <w:szCs w:val="18"/>
                <w:lang w:val="en-US"/>
              </w:rPr>
              <w:t xml:space="preserve"> dBm</w:t>
            </w:r>
          </w:p>
        </w:tc>
      </w:tr>
      <w:tr w:rsidR="00BC08D9" w:rsidRPr="001F1676" w14:paraId="1212EB3B"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0D25A3E" w14:textId="34FC70E3" w:rsidR="00BC08D9" w:rsidRPr="001F1676" w:rsidRDefault="00BC08D9" w:rsidP="00BC08D9">
            <w:pPr>
              <w:spacing w:after="0"/>
              <w:textAlignment w:val="baseline"/>
              <w:rPr>
                <w:rFonts w:eastAsia="Times New Roman"/>
                <w:b/>
                <w:bCs/>
                <w:sz w:val="18"/>
                <w:szCs w:val="18"/>
                <w:lang w:val="en-US"/>
              </w:rPr>
            </w:pPr>
            <w:r w:rsidRPr="001F1676">
              <w:rPr>
                <w:rFonts w:eastAsia="Times New Roman"/>
                <w:b/>
                <w:bCs/>
                <w:sz w:val="18"/>
                <w:szCs w:val="18"/>
                <w:lang w:val="en-US"/>
              </w:rPr>
              <w:t>Communication mode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60DCCF8B" w14:textId="7F1046CB" w:rsidR="00BC08D9" w:rsidRPr="001F1676" w:rsidRDefault="00BC08D9" w:rsidP="00BC08D9">
            <w:pPr>
              <w:spacing w:after="0"/>
              <w:textAlignment w:val="baseline"/>
              <w:rPr>
                <w:rFonts w:eastAsia="Times New Roman"/>
                <w:sz w:val="18"/>
                <w:szCs w:val="18"/>
                <w:lang w:val="en-US"/>
              </w:rPr>
            </w:pPr>
            <w:r w:rsidRPr="001F1676">
              <w:rPr>
                <w:rFonts w:eastAsia="Times New Roman"/>
                <w:sz w:val="18"/>
                <w:szCs w:val="18"/>
                <w:lang w:val="en-US"/>
              </w:rPr>
              <w:t>Group cast option 1</w:t>
            </w:r>
          </w:p>
        </w:tc>
      </w:tr>
      <w:tr w:rsidR="004B5667" w:rsidRPr="001F1676" w14:paraId="09BFA02D" w14:textId="77777777" w:rsidTr="005A1E8C">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7D900571"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Required Communication Range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192DB684" w14:textId="77B9A2D4" w:rsidR="00BC08D9" w:rsidRPr="001F1676" w:rsidRDefault="00C62B7C" w:rsidP="00BC08D9">
            <w:pPr>
              <w:spacing w:after="0"/>
              <w:textAlignment w:val="baseline"/>
              <w:rPr>
                <w:rFonts w:eastAsia="Times New Roman"/>
                <w:sz w:val="18"/>
                <w:szCs w:val="18"/>
                <w:lang w:val="en-US"/>
              </w:rPr>
            </w:pPr>
            <w:r w:rsidRPr="001F1676">
              <w:rPr>
                <w:rFonts w:eastAsia="Times New Roman"/>
                <w:sz w:val="18"/>
                <w:szCs w:val="18"/>
                <w:lang w:val="en-US"/>
              </w:rPr>
              <w:t>6</w:t>
            </w:r>
            <w:r w:rsidR="00BC08D9" w:rsidRPr="001F1676">
              <w:rPr>
                <w:rFonts w:eastAsia="Times New Roman"/>
                <w:sz w:val="18"/>
                <w:szCs w:val="18"/>
                <w:lang w:val="en-US"/>
              </w:rPr>
              <w:t>0 meters</w:t>
            </w:r>
          </w:p>
        </w:tc>
      </w:tr>
      <w:tr w:rsidR="0054463D" w:rsidRPr="001F1676" w14:paraId="41B7CFB7" w14:textId="77777777" w:rsidTr="005A1E8C">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1258D95" w14:textId="72333C0B" w:rsidR="0054463D" w:rsidRPr="001F1676" w:rsidRDefault="0054463D" w:rsidP="00BC08D9">
            <w:pPr>
              <w:spacing w:after="0"/>
              <w:textAlignment w:val="baseline"/>
              <w:rPr>
                <w:rFonts w:eastAsia="Times New Roman"/>
                <w:b/>
                <w:bCs/>
                <w:sz w:val="18"/>
                <w:szCs w:val="18"/>
                <w:lang w:val="en-US"/>
              </w:rPr>
            </w:pPr>
            <w:r w:rsidRPr="001F1676">
              <w:rPr>
                <w:rFonts w:eastAsia="Times New Roman"/>
                <w:b/>
                <w:bCs/>
                <w:sz w:val="18"/>
                <w:szCs w:val="18"/>
                <w:lang w:val="en-US"/>
              </w:rPr>
              <w:t>Minimum number of available resources</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58B56385" w14:textId="6F4A3881" w:rsidR="0054463D" w:rsidRPr="001F1676" w:rsidRDefault="0054463D" w:rsidP="00BC08D9">
            <w:pPr>
              <w:spacing w:after="0"/>
              <w:textAlignment w:val="baseline"/>
              <w:rPr>
                <w:rFonts w:eastAsia="Times New Roman"/>
                <w:sz w:val="18"/>
                <w:szCs w:val="18"/>
                <w:lang w:val="en-US"/>
              </w:rPr>
            </w:pPr>
            <w:r w:rsidRPr="001F1676">
              <w:rPr>
                <w:rFonts w:eastAsia="Times New Roman"/>
                <w:sz w:val="18"/>
                <w:szCs w:val="18"/>
                <w:lang w:val="en-US"/>
              </w:rPr>
              <w:t>0.2</w:t>
            </w:r>
          </w:p>
        </w:tc>
      </w:tr>
      <w:tr w:rsidR="0054463D" w:rsidRPr="001F1676" w14:paraId="6E997603" w14:textId="77777777" w:rsidTr="005A1E8C">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80A9D5C" w14:textId="3E8A69D7" w:rsidR="0054463D" w:rsidRPr="001F1676" w:rsidRDefault="00E407A1" w:rsidP="00BC08D9">
            <w:pPr>
              <w:spacing w:after="0"/>
              <w:textAlignment w:val="baseline"/>
              <w:rPr>
                <w:rFonts w:eastAsia="Times New Roman"/>
                <w:b/>
                <w:bCs/>
                <w:sz w:val="18"/>
                <w:szCs w:val="18"/>
                <w:lang w:val="en-US"/>
              </w:rPr>
            </w:pPr>
            <w:r w:rsidRPr="001F1676">
              <w:rPr>
                <w:rFonts w:eastAsia="Times New Roman"/>
                <w:b/>
                <w:bCs/>
                <w:sz w:val="18"/>
                <w:szCs w:val="18"/>
                <w:lang w:val="en-US"/>
              </w:rPr>
              <w:t>Number of PSFCH sequence per RB</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5A439AE0" w14:textId="5F0B27BC" w:rsidR="0054463D" w:rsidRPr="001F1676" w:rsidRDefault="00E407A1" w:rsidP="00BC08D9">
            <w:pPr>
              <w:spacing w:after="0"/>
              <w:textAlignment w:val="baseline"/>
              <w:rPr>
                <w:rFonts w:eastAsia="Times New Roman"/>
                <w:sz w:val="18"/>
                <w:szCs w:val="18"/>
                <w:lang w:val="en-US"/>
              </w:rPr>
            </w:pPr>
            <w:r w:rsidRPr="001F1676">
              <w:rPr>
                <w:rFonts w:eastAsia="Times New Roman"/>
                <w:sz w:val="18"/>
                <w:szCs w:val="18"/>
                <w:lang w:val="en-US"/>
              </w:rPr>
              <w:t>3</w:t>
            </w:r>
          </w:p>
        </w:tc>
      </w:tr>
      <w:tr w:rsidR="00E407A1" w:rsidRPr="001F1676" w14:paraId="7B39C436" w14:textId="77777777" w:rsidTr="00BC08D9">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tcPr>
          <w:p w14:paraId="1686EA7C" w14:textId="76320179" w:rsidR="00E407A1" w:rsidRPr="001F1676" w:rsidRDefault="00E407A1" w:rsidP="00BC08D9">
            <w:pPr>
              <w:spacing w:after="0"/>
              <w:textAlignment w:val="baseline"/>
              <w:rPr>
                <w:rFonts w:eastAsia="Times New Roman"/>
                <w:b/>
                <w:bCs/>
                <w:sz w:val="18"/>
                <w:szCs w:val="18"/>
                <w:lang w:val="en-US"/>
              </w:rPr>
            </w:pPr>
            <w:r w:rsidRPr="001F1676">
              <w:rPr>
                <w:rFonts w:eastAsia="Times New Roman"/>
                <w:b/>
                <w:bCs/>
                <w:sz w:val="18"/>
                <w:szCs w:val="18"/>
                <w:lang w:val="en-US"/>
              </w:rPr>
              <w:t>PSFCH resource association</w:t>
            </w:r>
          </w:p>
        </w:tc>
        <w:tc>
          <w:tcPr>
            <w:tcW w:w="5509" w:type="dxa"/>
            <w:tcBorders>
              <w:top w:val="single" w:sz="6" w:space="0" w:color="5B9BD5"/>
              <w:left w:val="nil"/>
              <w:bottom w:val="single" w:sz="6" w:space="0" w:color="auto"/>
              <w:right w:val="single" w:sz="6" w:space="0" w:color="auto"/>
            </w:tcBorders>
            <w:shd w:val="clear" w:color="auto" w:fill="auto"/>
            <w:vAlign w:val="center"/>
          </w:tcPr>
          <w:p w14:paraId="50DE4CEB" w14:textId="4D9D44F0" w:rsidR="00E407A1" w:rsidRPr="001F1676" w:rsidRDefault="00E407A1" w:rsidP="00BC08D9">
            <w:pPr>
              <w:spacing w:after="0"/>
              <w:textAlignment w:val="baseline"/>
              <w:rPr>
                <w:rFonts w:eastAsia="Times New Roman"/>
                <w:sz w:val="18"/>
                <w:szCs w:val="18"/>
                <w:lang w:val="en-US"/>
              </w:rPr>
            </w:pPr>
            <w:r w:rsidRPr="001F1676">
              <w:rPr>
                <w:rFonts w:eastAsia="Times New Roman"/>
                <w:sz w:val="18"/>
                <w:szCs w:val="18"/>
                <w:lang w:val="en-US"/>
              </w:rPr>
              <w:t>1RB corresponding to starting subchannel</w:t>
            </w:r>
          </w:p>
        </w:tc>
      </w:tr>
    </w:tbl>
    <w:p w14:paraId="49CF1F1B" w14:textId="36468895" w:rsidR="004B5667" w:rsidRPr="001F1676" w:rsidRDefault="004B5667" w:rsidP="004B5667">
      <w:pPr>
        <w:rPr>
          <w:lang w:val="en-US" w:eastAsia="zh-CN"/>
        </w:rPr>
      </w:pPr>
    </w:p>
    <w:p w14:paraId="51C7AD9C" w14:textId="04A72811" w:rsidR="00730D27" w:rsidRPr="001F1676" w:rsidRDefault="00730D27" w:rsidP="00730D27">
      <w:pPr>
        <w:pStyle w:val="Caption"/>
        <w:keepNext/>
        <w:jc w:val="center"/>
        <w:rPr>
          <w:lang w:val="en-US"/>
        </w:rPr>
      </w:pPr>
      <w:r w:rsidRPr="001F1676">
        <w:rPr>
          <w:lang w:val="en-US"/>
        </w:rPr>
        <w:t xml:space="preserve">Table </w:t>
      </w:r>
      <w:r w:rsidRPr="001F1676">
        <w:rPr>
          <w:lang w:val="en-US"/>
        </w:rPr>
        <w:fldChar w:fldCharType="begin"/>
      </w:r>
      <w:r w:rsidRPr="001F1676">
        <w:rPr>
          <w:lang w:val="en-US"/>
        </w:rPr>
        <w:instrText xml:space="preserve"> SEQ Table \* ARABIC </w:instrText>
      </w:r>
      <w:r w:rsidRPr="001F1676">
        <w:rPr>
          <w:lang w:val="en-US"/>
        </w:rPr>
        <w:fldChar w:fldCharType="separate"/>
      </w:r>
      <w:r w:rsidR="00DE2895">
        <w:rPr>
          <w:noProof/>
          <w:lang w:val="en-US"/>
        </w:rPr>
        <w:t>4</w:t>
      </w:r>
      <w:r w:rsidRPr="001F1676">
        <w:rPr>
          <w:lang w:val="en-US"/>
        </w:rPr>
        <w:fldChar w:fldCharType="end"/>
      </w:r>
      <w:r w:rsidRPr="001F1676">
        <w:rPr>
          <w:lang w:val="en-US"/>
        </w:rPr>
        <w:t xml:space="preserve">: </w:t>
      </w:r>
      <w:r w:rsidR="0081250F" w:rsidRPr="001F1676">
        <w:rPr>
          <w:lang w:val="en-US"/>
        </w:rPr>
        <w:t>Highway</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35"/>
        <w:gridCol w:w="5509"/>
      </w:tblGrid>
      <w:tr w:rsidR="00730D27" w:rsidRPr="001F1676" w14:paraId="58435AD3"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36218F02" w14:textId="77777777" w:rsidR="00730D27" w:rsidRPr="001F1676" w:rsidRDefault="00730D27" w:rsidP="008D5B8E">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Sidelink Frequency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40780ACE" w14:textId="77777777" w:rsidR="00730D27" w:rsidRPr="001F1676" w:rsidRDefault="00730D27" w:rsidP="008D5B8E">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6GHz </w:t>
            </w:r>
          </w:p>
        </w:tc>
      </w:tr>
      <w:tr w:rsidR="0081250F" w:rsidRPr="001F1676" w14:paraId="02115A73"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2B003043"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Traffic models </w:t>
            </w:r>
          </w:p>
        </w:tc>
        <w:tc>
          <w:tcPr>
            <w:tcW w:w="5509" w:type="dxa"/>
            <w:tcBorders>
              <w:top w:val="nil"/>
              <w:left w:val="nil"/>
              <w:bottom w:val="single" w:sz="6" w:space="0" w:color="auto"/>
              <w:right w:val="single" w:sz="6" w:space="0" w:color="auto"/>
            </w:tcBorders>
            <w:shd w:val="clear" w:color="auto" w:fill="auto"/>
            <w:vAlign w:val="center"/>
            <w:hideMark/>
          </w:tcPr>
          <w:p w14:paraId="30649463"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b/>
                <w:bCs/>
                <w:sz w:val="18"/>
                <w:szCs w:val="18"/>
                <w:lang w:val="en-US"/>
              </w:rPr>
              <w:t>Aperiodic</w:t>
            </w:r>
            <w:r w:rsidRPr="001F1676">
              <w:rPr>
                <w:rFonts w:eastAsia="Times New Roman"/>
                <w:sz w:val="18"/>
                <w:szCs w:val="18"/>
                <w:lang w:val="en-US"/>
              </w:rPr>
              <w:t> traffic: Medium Intensity </w:t>
            </w:r>
          </w:p>
          <w:p w14:paraId="1D9D680B"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Inter-packet arrival time: 50 ms + an exponential random variable with the mean of 50 ms </w:t>
            </w:r>
          </w:p>
          <w:p w14:paraId="3AAD2BD0"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Packet size: Uniformly distributed between [200, 400, 600, 800, 1000, 1200, 1400, 1600, 1800, 2000] bytes </w:t>
            </w:r>
          </w:p>
          <w:p w14:paraId="20769EC9"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Latency requirement: 50 ms </w:t>
            </w:r>
          </w:p>
          <w:p w14:paraId="01B63ECB"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b/>
                <w:bCs/>
                <w:sz w:val="18"/>
                <w:szCs w:val="18"/>
                <w:lang w:val="en-US"/>
              </w:rPr>
              <w:lastRenderedPageBreak/>
              <w:t>Periodic</w:t>
            </w:r>
            <w:r w:rsidRPr="001F1676">
              <w:rPr>
                <w:rFonts w:eastAsia="Times New Roman"/>
                <w:sz w:val="18"/>
                <w:szCs w:val="18"/>
                <w:lang w:val="en-US"/>
              </w:rPr>
              <w:t> traffic: Medium Intensity </w:t>
            </w:r>
          </w:p>
          <w:p w14:paraId="4793A6F2"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Inter-packet arrival time: 50 ms, 50% active UE</w:t>
            </w:r>
          </w:p>
          <w:p w14:paraId="06786A69"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Packet size: 4 packets 800bytes + 1 packet 1200bytes </w:t>
            </w:r>
          </w:p>
          <w:p w14:paraId="5496F61D"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Latency requirement: 50 ms </w:t>
            </w:r>
          </w:p>
          <w:p w14:paraId="3E6CAAAD" w14:textId="77777777" w:rsidR="0081250F" w:rsidRPr="001F1676" w:rsidRDefault="0081250F" w:rsidP="0081250F">
            <w:pPr>
              <w:spacing w:after="0"/>
              <w:textAlignment w:val="baseline"/>
              <w:rPr>
                <w:rFonts w:ascii="Segoe UI" w:eastAsia="Times New Roman" w:hAnsi="Segoe UI" w:cs="Segoe UI"/>
                <w:sz w:val="18"/>
                <w:szCs w:val="18"/>
                <w:lang w:val="en-US"/>
              </w:rPr>
            </w:pPr>
          </w:p>
          <w:p w14:paraId="721DF372" w14:textId="77777777" w:rsidR="0081250F" w:rsidRPr="001F1676" w:rsidRDefault="0081250F" w:rsidP="0081250F">
            <w:pPr>
              <w:spacing w:after="0"/>
              <w:textAlignment w:val="baseline"/>
              <w:rPr>
                <w:rFonts w:ascii="Segoe UI" w:eastAsia="Times New Roman" w:hAnsi="Segoe UI" w:cs="Segoe UI"/>
                <w:sz w:val="18"/>
                <w:szCs w:val="18"/>
                <w:lang w:val="en-US"/>
              </w:rPr>
            </w:pPr>
          </w:p>
        </w:tc>
      </w:tr>
      <w:tr w:rsidR="0081250F" w:rsidRPr="001F1676" w14:paraId="2C014FAB"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6EC78EF8"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lastRenderedPageBreak/>
              <w:t>Simulation Environment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78C4ABD7" w14:textId="1B1CF5C4"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Highway</w:t>
            </w:r>
          </w:p>
        </w:tc>
      </w:tr>
      <w:tr w:rsidR="0081250F" w:rsidRPr="001F1676" w14:paraId="2B4BFC0E"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495A10A3"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UE Drop and Mobility </w:t>
            </w:r>
          </w:p>
        </w:tc>
        <w:tc>
          <w:tcPr>
            <w:tcW w:w="5509" w:type="dxa"/>
            <w:tcBorders>
              <w:top w:val="nil"/>
              <w:left w:val="nil"/>
              <w:bottom w:val="single" w:sz="6" w:space="0" w:color="auto"/>
              <w:right w:val="single" w:sz="6" w:space="0" w:color="auto"/>
            </w:tcBorders>
            <w:shd w:val="clear" w:color="auto" w:fill="auto"/>
            <w:vAlign w:val="center"/>
            <w:hideMark/>
          </w:tcPr>
          <w:p w14:paraId="7023DFC2" w14:textId="27BCBC40"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Highway, 140km/h</w:t>
            </w:r>
          </w:p>
        </w:tc>
      </w:tr>
      <w:tr w:rsidR="0081250F" w:rsidRPr="001F1676" w14:paraId="2C56DC8B"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1D117231"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Number of Tx/Rx Antenna elements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415671C1"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1Tx/2Rx </w:t>
            </w:r>
          </w:p>
        </w:tc>
      </w:tr>
      <w:tr w:rsidR="0081250F" w:rsidRPr="001F1676" w14:paraId="7DF21451"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1B579BC3"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Antenna Models </w:t>
            </w:r>
          </w:p>
        </w:tc>
        <w:tc>
          <w:tcPr>
            <w:tcW w:w="5509" w:type="dxa"/>
            <w:tcBorders>
              <w:top w:val="nil"/>
              <w:left w:val="nil"/>
              <w:bottom w:val="single" w:sz="6" w:space="0" w:color="auto"/>
              <w:right w:val="single" w:sz="6" w:space="0" w:color="auto"/>
            </w:tcBorders>
            <w:shd w:val="clear" w:color="auto" w:fill="auto"/>
            <w:vAlign w:val="center"/>
            <w:hideMark/>
          </w:tcPr>
          <w:p w14:paraId="0AFF4476"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Option 1 </w:t>
            </w:r>
          </w:p>
        </w:tc>
      </w:tr>
      <w:tr w:rsidR="0081250F" w:rsidRPr="001F1676" w14:paraId="1EDAD5B8"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4B026322"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SL Simulation BW </w:t>
            </w:r>
          </w:p>
        </w:tc>
        <w:tc>
          <w:tcPr>
            <w:tcW w:w="5509" w:type="dxa"/>
            <w:tcBorders>
              <w:top w:val="nil"/>
              <w:left w:val="nil"/>
              <w:bottom w:val="single" w:sz="6" w:space="0" w:color="auto"/>
              <w:right w:val="single" w:sz="6" w:space="0" w:color="auto"/>
            </w:tcBorders>
            <w:shd w:val="clear" w:color="auto" w:fill="auto"/>
            <w:vAlign w:val="center"/>
            <w:hideMark/>
          </w:tcPr>
          <w:p w14:paraId="35A1E4FF"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40MHz </w:t>
            </w:r>
          </w:p>
        </w:tc>
      </w:tr>
      <w:tr w:rsidR="0081250F" w:rsidRPr="001F1676" w14:paraId="71C74A09"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tcPr>
          <w:p w14:paraId="4C45A778"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SCS</w:t>
            </w:r>
          </w:p>
        </w:tc>
        <w:tc>
          <w:tcPr>
            <w:tcW w:w="5509" w:type="dxa"/>
            <w:tcBorders>
              <w:top w:val="nil"/>
              <w:left w:val="nil"/>
              <w:bottom w:val="single" w:sz="6" w:space="0" w:color="auto"/>
              <w:right w:val="single" w:sz="6" w:space="0" w:color="auto"/>
            </w:tcBorders>
            <w:shd w:val="clear" w:color="auto" w:fill="auto"/>
            <w:vAlign w:val="center"/>
          </w:tcPr>
          <w:p w14:paraId="27368634"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30 kHz</w:t>
            </w:r>
          </w:p>
        </w:tc>
      </w:tr>
      <w:tr w:rsidR="0081250F" w:rsidRPr="001F1676" w14:paraId="3D465979"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hideMark/>
          </w:tcPr>
          <w:p w14:paraId="0570309C"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Pathloss, shadowing, blocking and dual mobility models </w:t>
            </w:r>
          </w:p>
        </w:tc>
        <w:tc>
          <w:tcPr>
            <w:tcW w:w="5509" w:type="dxa"/>
            <w:tcBorders>
              <w:top w:val="single" w:sz="6" w:space="0" w:color="5B9BD5"/>
              <w:left w:val="nil"/>
              <w:bottom w:val="single" w:sz="6" w:space="0" w:color="5B9BD5"/>
              <w:right w:val="single" w:sz="6" w:space="0" w:color="auto"/>
            </w:tcBorders>
            <w:shd w:val="clear" w:color="auto" w:fill="auto"/>
            <w:vAlign w:val="center"/>
            <w:hideMark/>
          </w:tcPr>
          <w:p w14:paraId="3C059588"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Enabled (as per TR 37.885) </w:t>
            </w:r>
          </w:p>
        </w:tc>
      </w:tr>
      <w:tr w:rsidR="0081250F" w:rsidRPr="001F1676" w14:paraId="0283A955"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EE35358"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Number of Transmissions</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02012F63"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1 Initial Transmission + up to 3 HARQ retransmissions</w:t>
            </w:r>
          </w:p>
        </w:tc>
      </w:tr>
      <w:tr w:rsidR="0081250F" w:rsidRPr="001F1676" w14:paraId="2CD2BEFF"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1003D67C"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T_3 (timeline)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7E480AC9"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2000 us</w:t>
            </w:r>
          </w:p>
        </w:tc>
      </w:tr>
      <w:tr w:rsidR="0081250F" w:rsidRPr="001F1676" w14:paraId="4A1770FD"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2BF5F55C"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Initial RSRP Threshold</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15D29128" w14:textId="0E8EA80A"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-100 dBm</w:t>
            </w:r>
          </w:p>
        </w:tc>
      </w:tr>
      <w:tr w:rsidR="0081250F" w:rsidRPr="001F1676" w14:paraId="090CD74F"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0056825D"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Communication mode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11D3E535"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Group cast option 1</w:t>
            </w:r>
          </w:p>
        </w:tc>
      </w:tr>
      <w:tr w:rsidR="0081250F" w:rsidRPr="001F1676" w14:paraId="2E487EF7" w14:textId="77777777" w:rsidTr="005A1E8C">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CACA442"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Required Communication Range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5608E510" w14:textId="40D7AD34"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Urban: 70 meters</w:t>
            </w:r>
          </w:p>
        </w:tc>
      </w:tr>
      <w:tr w:rsidR="0081250F" w:rsidRPr="001F1676" w14:paraId="16A7E391"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tcPr>
          <w:p w14:paraId="449032E6" w14:textId="79C11604"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Minimum number of available resources</w:t>
            </w:r>
          </w:p>
        </w:tc>
        <w:tc>
          <w:tcPr>
            <w:tcW w:w="5509" w:type="dxa"/>
            <w:tcBorders>
              <w:top w:val="single" w:sz="6" w:space="0" w:color="5B9BD5"/>
              <w:left w:val="nil"/>
              <w:bottom w:val="single" w:sz="6" w:space="0" w:color="auto"/>
              <w:right w:val="single" w:sz="6" w:space="0" w:color="auto"/>
            </w:tcBorders>
            <w:shd w:val="clear" w:color="auto" w:fill="auto"/>
            <w:vAlign w:val="center"/>
          </w:tcPr>
          <w:p w14:paraId="6AFD68BC" w14:textId="7F7688BE"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0.2</w:t>
            </w:r>
          </w:p>
        </w:tc>
      </w:tr>
      <w:tr w:rsidR="0081250F" w:rsidRPr="001F1676" w14:paraId="432461E9"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tcPr>
          <w:p w14:paraId="4941DE49" w14:textId="0168D371"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Number of PSFCH sequence per RB</w:t>
            </w:r>
          </w:p>
        </w:tc>
        <w:tc>
          <w:tcPr>
            <w:tcW w:w="5509" w:type="dxa"/>
            <w:tcBorders>
              <w:top w:val="single" w:sz="6" w:space="0" w:color="5B9BD5"/>
              <w:left w:val="nil"/>
              <w:bottom w:val="single" w:sz="6" w:space="0" w:color="auto"/>
              <w:right w:val="single" w:sz="6" w:space="0" w:color="auto"/>
            </w:tcBorders>
            <w:shd w:val="clear" w:color="auto" w:fill="auto"/>
            <w:vAlign w:val="center"/>
          </w:tcPr>
          <w:p w14:paraId="7EF975AD" w14:textId="2D84579D"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3</w:t>
            </w:r>
          </w:p>
        </w:tc>
      </w:tr>
      <w:tr w:rsidR="0081250F" w:rsidRPr="001F1676" w14:paraId="0E6E8731"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tcPr>
          <w:p w14:paraId="6527DBDD" w14:textId="4921F96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PSFCH resource association</w:t>
            </w:r>
          </w:p>
        </w:tc>
        <w:tc>
          <w:tcPr>
            <w:tcW w:w="5509" w:type="dxa"/>
            <w:tcBorders>
              <w:top w:val="single" w:sz="6" w:space="0" w:color="5B9BD5"/>
              <w:left w:val="nil"/>
              <w:bottom w:val="single" w:sz="6" w:space="0" w:color="auto"/>
              <w:right w:val="single" w:sz="6" w:space="0" w:color="auto"/>
            </w:tcBorders>
            <w:shd w:val="clear" w:color="auto" w:fill="auto"/>
            <w:vAlign w:val="center"/>
          </w:tcPr>
          <w:p w14:paraId="452A9A4E" w14:textId="3769C1D1"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1RB corresponding to starting subchannel</w:t>
            </w:r>
          </w:p>
        </w:tc>
      </w:tr>
    </w:tbl>
    <w:p w14:paraId="1DB28633" w14:textId="5A5FFA85" w:rsidR="00135EEE" w:rsidRPr="001F1676" w:rsidRDefault="00135EEE" w:rsidP="00135EEE">
      <w:pPr>
        <w:keepNext/>
        <w:jc w:val="center"/>
        <w:rPr>
          <w:lang w:val="en-US"/>
        </w:rPr>
      </w:pPr>
    </w:p>
    <w:p w14:paraId="1BDDA493" w14:textId="6EBB5764" w:rsidR="002775CE" w:rsidRPr="001F1676" w:rsidRDefault="002775CE" w:rsidP="005A1E8C">
      <w:pPr>
        <w:pStyle w:val="Caption"/>
        <w:keepNext/>
        <w:jc w:val="center"/>
        <w:rPr>
          <w:lang w:val="en-US"/>
        </w:rPr>
      </w:pPr>
      <w:r w:rsidRPr="001F1676">
        <w:rPr>
          <w:lang w:val="en-US"/>
        </w:rPr>
        <w:t xml:space="preserve">Table </w:t>
      </w:r>
      <w:r w:rsidRPr="001F1676">
        <w:rPr>
          <w:lang w:val="en-US"/>
        </w:rPr>
        <w:fldChar w:fldCharType="begin"/>
      </w:r>
      <w:r w:rsidRPr="001F1676">
        <w:rPr>
          <w:lang w:val="en-US"/>
        </w:rPr>
        <w:instrText xml:space="preserve"> SEQ Table \* ARABIC </w:instrText>
      </w:r>
      <w:r w:rsidRPr="001F1676">
        <w:rPr>
          <w:lang w:val="en-US"/>
        </w:rPr>
        <w:fldChar w:fldCharType="separate"/>
      </w:r>
      <w:r w:rsidR="00DE2895">
        <w:rPr>
          <w:noProof/>
          <w:lang w:val="en-US"/>
        </w:rPr>
        <w:t>5</w:t>
      </w:r>
      <w:r w:rsidRPr="001F1676">
        <w:rPr>
          <w:lang w:val="en-US"/>
        </w:rPr>
        <w:fldChar w:fldCharType="end"/>
      </w:r>
      <w:r w:rsidRPr="001F1676">
        <w:rPr>
          <w:lang w:val="en-US"/>
        </w:rPr>
        <w:t>: Inter UE Coordination Delay and Overhead Assumptions</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35"/>
        <w:gridCol w:w="5509"/>
      </w:tblGrid>
      <w:tr w:rsidR="00AE3BB9" w:rsidRPr="001F1676" w14:paraId="6149E88A" w14:textId="77777777" w:rsidTr="005A1E8C">
        <w:trPr>
          <w:trHeight w:val="270"/>
        </w:trPr>
        <w:tc>
          <w:tcPr>
            <w:tcW w:w="38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3D4D3A" w14:textId="0EB8F93A" w:rsidR="00AE3BB9" w:rsidRPr="001F1676" w:rsidRDefault="00541067"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SCI-1</w:t>
            </w:r>
            <w:r w:rsidR="00AE3BB9" w:rsidRPr="001F1676">
              <w:rPr>
                <w:rFonts w:eastAsia="Times New Roman"/>
                <w:b/>
                <w:bCs/>
                <w:sz w:val="18"/>
                <w:szCs w:val="18"/>
                <w:lang w:val="en-US"/>
              </w:rPr>
              <w:t> </w:t>
            </w:r>
            <w:r w:rsidR="009307A0" w:rsidRPr="001F1676">
              <w:rPr>
                <w:rFonts w:eastAsia="Times New Roman"/>
                <w:b/>
                <w:bCs/>
                <w:sz w:val="18"/>
                <w:szCs w:val="18"/>
                <w:lang w:val="en-US"/>
              </w:rPr>
              <w:t>content</w:t>
            </w:r>
          </w:p>
        </w:tc>
        <w:tc>
          <w:tcPr>
            <w:tcW w:w="55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485BC" w14:textId="0FE509FA" w:rsidR="00AE3BB9" w:rsidRPr="001F1676" w:rsidRDefault="0029582F" w:rsidP="000041F1">
            <w:pPr>
              <w:spacing w:after="0"/>
              <w:textAlignment w:val="baseline"/>
              <w:rPr>
                <w:rFonts w:eastAsia="Times New Roman"/>
                <w:sz w:val="18"/>
                <w:szCs w:val="18"/>
                <w:lang w:val="en-US"/>
              </w:rPr>
            </w:pPr>
            <w:r w:rsidRPr="001F1676">
              <w:rPr>
                <w:rFonts w:eastAsia="Times New Roman"/>
                <w:sz w:val="18"/>
                <w:szCs w:val="18"/>
                <w:lang w:val="en-US"/>
              </w:rPr>
              <w:t>Norma</w:t>
            </w:r>
            <w:r w:rsidR="00E975F9" w:rsidRPr="001F1676">
              <w:rPr>
                <w:rFonts w:eastAsia="Times New Roman"/>
                <w:sz w:val="18"/>
                <w:szCs w:val="18"/>
                <w:lang w:val="en-US"/>
              </w:rPr>
              <w:t>l</w:t>
            </w:r>
            <w:r w:rsidR="009957E4" w:rsidRPr="001F1676">
              <w:rPr>
                <w:rFonts w:eastAsia="Times New Roman"/>
                <w:sz w:val="18"/>
                <w:szCs w:val="18"/>
                <w:lang w:val="en-US"/>
              </w:rPr>
              <w:t xml:space="preserve"> reservation </w:t>
            </w:r>
            <w:r w:rsidR="00630761" w:rsidRPr="001F1676">
              <w:rPr>
                <w:rFonts w:eastAsia="Times New Roman"/>
                <w:sz w:val="18"/>
                <w:szCs w:val="18"/>
                <w:lang w:val="en-US"/>
              </w:rPr>
              <w:t>for inter UE-coordination message. In this case</w:t>
            </w:r>
            <w:r w:rsidR="009C0738" w:rsidRPr="001F1676">
              <w:rPr>
                <w:rFonts w:eastAsia="Times New Roman"/>
                <w:sz w:val="18"/>
                <w:szCs w:val="18"/>
                <w:lang w:val="en-US"/>
              </w:rPr>
              <w:t>,</w:t>
            </w:r>
            <w:r w:rsidR="008F216E" w:rsidRPr="001F1676">
              <w:rPr>
                <w:rFonts w:eastAsia="Times New Roman"/>
                <w:sz w:val="18"/>
                <w:szCs w:val="18"/>
                <w:lang w:val="en-US"/>
              </w:rPr>
              <w:t xml:space="preserve"> it only reserve current transmission (subchannel 10, current slot).</w:t>
            </w:r>
            <w:r w:rsidR="000B618C" w:rsidRPr="001F1676">
              <w:rPr>
                <w:rFonts w:eastAsia="Times New Roman"/>
                <w:sz w:val="18"/>
                <w:szCs w:val="18"/>
                <w:lang w:val="en-US"/>
              </w:rPr>
              <w:t xml:space="preserve"> </w:t>
            </w:r>
          </w:p>
          <w:p w14:paraId="4FBB58C9" w14:textId="77777777" w:rsidR="00AE3BB9" w:rsidRPr="001F1676" w:rsidRDefault="00AE3BB9" w:rsidP="000041F1">
            <w:pPr>
              <w:spacing w:after="0"/>
              <w:textAlignment w:val="baseline"/>
              <w:rPr>
                <w:rFonts w:ascii="Segoe UI" w:eastAsia="Times New Roman" w:hAnsi="Segoe UI" w:cs="Segoe UI"/>
                <w:sz w:val="18"/>
                <w:szCs w:val="18"/>
                <w:lang w:val="en-US"/>
              </w:rPr>
            </w:pPr>
          </w:p>
        </w:tc>
      </w:tr>
      <w:tr w:rsidR="00AE3BB9" w:rsidRPr="001F1676" w14:paraId="6808098A" w14:textId="77777777" w:rsidTr="005A1E8C">
        <w:trPr>
          <w:trHeight w:val="270"/>
        </w:trPr>
        <w:tc>
          <w:tcPr>
            <w:tcW w:w="3835" w:type="dxa"/>
            <w:tcBorders>
              <w:top w:val="single" w:sz="4" w:space="0" w:color="auto"/>
              <w:left w:val="single" w:sz="6" w:space="0" w:color="auto"/>
              <w:bottom w:val="single" w:sz="6" w:space="0" w:color="auto"/>
              <w:right w:val="single" w:sz="6" w:space="0" w:color="auto"/>
            </w:tcBorders>
            <w:shd w:val="clear" w:color="auto" w:fill="FFFFFF"/>
            <w:vAlign w:val="center"/>
            <w:hideMark/>
          </w:tcPr>
          <w:p w14:paraId="6B6AE7F2" w14:textId="46D05C79" w:rsidR="00AE3BB9" w:rsidRPr="001F1676" w:rsidRDefault="00541067"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SCI-</w:t>
            </w:r>
            <w:r w:rsidR="009307A0" w:rsidRPr="001F1676">
              <w:rPr>
                <w:rFonts w:eastAsia="Times New Roman"/>
                <w:b/>
                <w:bCs/>
                <w:sz w:val="18"/>
                <w:szCs w:val="18"/>
                <w:lang w:val="en-US"/>
              </w:rPr>
              <w:t>1 size</w:t>
            </w:r>
          </w:p>
        </w:tc>
        <w:tc>
          <w:tcPr>
            <w:tcW w:w="5509" w:type="dxa"/>
            <w:tcBorders>
              <w:top w:val="single" w:sz="4" w:space="0" w:color="auto"/>
              <w:left w:val="nil"/>
              <w:bottom w:val="single" w:sz="6" w:space="0" w:color="auto"/>
              <w:right w:val="single" w:sz="6" w:space="0" w:color="auto"/>
            </w:tcBorders>
            <w:shd w:val="clear" w:color="auto" w:fill="auto"/>
            <w:vAlign w:val="center"/>
            <w:hideMark/>
          </w:tcPr>
          <w:p w14:paraId="7F512BBE" w14:textId="3A72CACD" w:rsidR="00AE3BB9" w:rsidRPr="001F1676" w:rsidRDefault="00E13DC7" w:rsidP="000041F1">
            <w:pPr>
              <w:spacing w:after="0"/>
              <w:textAlignment w:val="baseline"/>
              <w:rPr>
                <w:rFonts w:eastAsia="Times New Roman"/>
                <w:sz w:val="18"/>
                <w:szCs w:val="18"/>
                <w:lang w:val="en-US"/>
              </w:rPr>
            </w:pPr>
            <w:r w:rsidRPr="001F1676">
              <w:rPr>
                <w:rFonts w:eastAsia="Times New Roman"/>
                <w:sz w:val="18"/>
                <w:szCs w:val="18"/>
                <w:lang w:val="en-US"/>
              </w:rPr>
              <w:t>56 bits</w:t>
            </w:r>
            <w:r w:rsidR="002775CE" w:rsidRPr="001F1676">
              <w:rPr>
                <w:rFonts w:eastAsia="Times New Roman"/>
                <w:sz w:val="18"/>
                <w:szCs w:val="18"/>
                <w:lang w:val="en-US"/>
              </w:rPr>
              <w:t xml:space="preserve"> (including CRC)</w:t>
            </w:r>
          </w:p>
        </w:tc>
      </w:tr>
      <w:tr w:rsidR="00AE3BB9" w:rsidRPr="001F1676" w14:paraId="48EA06E2" w14:textId="77777777" w:rsidTr="000041F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1762D42B" w14:textId="056782CD" w:rsidR="00AE3BB9" w:rsidRPr="001F1676" w:rsidRDefault="009307A0"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SCI-2 content</w:t>
            </w:r>
          </w:p>
        </w:tc>
        <w:tc>
          <w:tcPr>
            <w:tcW w:w="5509" w:type="dxa"/>
            <w:tcBorders>
              <w:top w:val="nil"/>
              <w:left w:val="nil"/>
              <w:bottom w:val="single" w:sz="6" w:space="0" w:color="auto"/>
              <w:right w:val="single" w:sz="6" w:space="0" w:color="auto"/>
            </w:tcBorders>
            <w:shd w:val="clear" w:color="auto" w:fill="auto"/>
            <w:vAlign w:val="center"/>
            <w:hideMark/>
          </w:tcPr>
          <w:p w14:paraId="457231B7" w14:textId="18662C35" w:rsidR="00AE3BB9" w:rsidRPr="001F1676" w:rsidRDefault="00543295" w:rsidP="000041F1">
            <w:pPr>
              <w:spacing w:after="0"/>
              <w:textAlignment w:val="baseline"/>
              <w:rPr>
                <w:rFonts w:ascii="Segoe UI" w:eastAsia="Times New Roman" w:hAnsi="Segoe UI" w:cs="Segoe UI"/>
                <w:sz w:val="18"/>
                <w:szCs w:val="18"/>
                <w:lang w:val="en-US"/>
              </w:rPr>
            </w:pPr>
            <w:r w:rsidRPr="001F1676">
              <w:rPr>
                <w:lang w:val="en-US" w:eastAsia="zh-CN"/>
              </w:rPr>
              <w:t>Initial transmission reservation</w:t>
            </w:r>
          </w:p>
        </w:tc>
      </w:tr>
      <w:tr w:rsidR="00AE3BB9" w:rsidRPr="001F1676" w14:paraId="42F1AA8B" w14:textId="77777777" w:rsidTr="000041F1">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5516D7EE" w14:textId="090F7B58" w:rsidR="00AE3BB9" w:rsidRPr="001F1676" w:rsidRDefault="009307A0"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SCI-2 size</w:t>
            </w:r>
            <w:r w:rsidR="00541067" w:rsidRPr="001F1676">
              <w:rPr>
                <w:rFonts w:eastAsia="Times New Roman"/>
                <w:b/>
                <w:bCs/>
                <w:sz w:val="18"/>
                <w:szCs w:val="18"/>
                <w:lang w:val="en-US"/>
              </w:rPr>
              <w:t xml:space="preserve"> </w:t>
            </w:r>
            <w:r w:rsidR="00AE3BB9" w:rsidRPr="001F1676">
              <w:rPr>
                <w:rFonts w:eastAsia="Times New Roman"/>
                <w:b/>
                <w:bCs/>
                <w:sz w:val="18"/>
                <w:szCs w:val="18"/>
                <w:lang w:val="en-US"/>
              </w:rPr>
              <w:t>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68669868" w14:textId="3FDD18AB" w:rsidR="00AE3BB9" w:rsidRPr="001F1676" w:rsidRDefault="00ED7AC0" w:rsidP="000041F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72 bits</w:t>
            </w:r>
            <w:r w:rsidR="00AE3BB9" w:rsidRPr="001F1676">
              <w:rPr>
                <w:rFonts w:eastAsia="Times New Roman"/>
                <w:sz w:val="18"/>
                <w:szCs w:val="18"/>
                <w:lang w:val="en-US"/>
              </w:rPr>
              <w:t> </w:t>
            </w:r>
            <w:r w:rsidR="002775CE" w:rsidRPr="001F1676">
              <w:rPr>
                <w:rFonts w:eastAsia="Times New Roman"/>
                <w:sz w:val="18"/>
                <w:szCs w:val="18"/>
                <w:lang w:val="en-US"/>
              </w:rPr>
              <w:t>(including CRC)</w:t>
            </w:r>
          </w:p>
        </w:tc>
      </w:tr>
      <w:tr w:rsidR="00AE3BB9" w:rsidRPr="001F1676" w14:paraId="0C86F19E" w14:textId="77777777" w:rsidTr="000041F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4C286B64" w14:textId="2C538F36" w:rsidR="00AE3BB9" w:rsidRPr="001F1676" w:rsidRDefault="009307A0"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 xml:space="preserve">Beta </w:t>
            </w:r>
            <w:r w:rsidR="00AE3BB9" w:rsidRPr="001F1676">
              <w:rPr>
                <w:rFonts w:eastAsia="Times New Roman"/>
                <w:b/>
                <w:bCs/>
                <w:sz w:val="18"/>
                <w:szCs w:val="18"/>
                <w:lang w:val="en-US"/>
              </w:rPr>
              <w:t> </w:t>
            </w:r>
          </w:p>
        </w:tc>
        <w:tc>
          <w:tcPr>
            <w:tcW w:w="5509" w:type="dxa"/>
            <w:tcBorders>
              <w:top w:val="nil"/>
              <w:left w:val="nil"/>
              <w:bottom w:val="single" w:sz="6" w:space="0" w:color="auto"/>
              <w:right w:val="single" w:sz="6" w:space="0" w:color="auto"/>
            </w:tcBorders>
            <w:shd w:val="clear" w:color="auto" w:fill="auto"/>
            <w:vAlign w:val="center"/>
            <w:hideMark/>
          </w:tcPr>
          <w:p w14:paraId="45ACAD73" w14:textId="60BB4253" w:rsidR="00AE3BB9" w:rsidRPr="001F1676" w:rsidRDefault="009307A0" w:rsidP="000041F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2.0</w:t>
            </w:r>
            <w:r w:rsidR="00AE3BB9" w:rsidRPr="001F1676">
              <w:rPr>
                <w:rFonts w:eastAsia="Times New Roman"/>
                <w:sz w:val="18"/>
                <w:szCs w:val="18"/>
                <w:lang w:val="en-US"/>
              </w:rPr>
              <w:t> </w:t>
            </w:r>
          </w:p>
        </w:tc>
      </w:tr>
      <w:tr w:rsidR="00AE3BB9" w:rsidRPr="001F1676" w14:paraId="1761DCCD" w14:textId="77777777" w:rsidTr="000041F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2FEFEFE6" w14:textId="7E9D6744" w:rsidR="00AE3BB9" w:rsidRPr="001F1676" w:rsidRDefault="009307A0"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MAC-CE content</w:t>
            </w:r>
          </w:p>
        </w:tc>
        <w:tc>
          <w:tcPr>
            <w:tcW w:w="5509" w:type="dxa"/>
            <w:tcBorders>
              <w:top w:val="nil"/>
              <w:left w:val="nil"/>
              <w:bottom w:val="single" w:sz="6" w:space="0" w:color="auto"/>
              <w:right w:val="single" w:sz="6" w:space="0" w:color="auto"/>
            </w:tcBorders>
            <w:shd w:val="clear" w:color="auto" w:fill="auto"/>
            <w:vAlign w:val="center"/>
            <w:hideMark/>
          </w:tcPr>
          <w:p w14:paraId="22D3188F" w14:textId="357508AA" w:rsidR="00AE3BB9" w:rsidRPr="001F1676" w:rsidRDefault="00BB1BBC" w:rsidP="000041F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 xml:space="preserve">Reservation forwarding entries. </w:t>
            </w:r>
          </w:p>
        </w:tc>
      </w:tr>
      <w:tr w:rsidR="00AE3BB9" w:rsidRPr="001F1676" w14:paraId="2234BBDB" w14:textId="77777777" w:rsidTr="000041F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tcPr>
          <w:p w14:paraId="20605674" w14:textId="45D7B28A" w:rsidR="00AE3BB9" w:rsidRPr="001F1676" w:rsidRDefault="009307A0" w:rsidP="000041F1">
            <w:pPr>
              <w:spacing w:after="0"/>
              <w:textAlignment w:val="baseline"/>
              <w:rPr>
                <w:rFonts w:eastAsia="Times New Roman"/>
                <w:b/>
                <w:bCs/>
                <w:sz w:val="18"/>
                <w:szCs w:val="18"/>
                <w:lang w:val="en-US"/>
              </w:rPr>
            </w:pPr>
            <w:r w:rsidRPr="001F1676">
              <w:rPr>
                <w:rFonts w:eastAsia="Times New Roman"/>
                <w:b/>
                <w:bCs/>
                <w:sz w:val="18"/>
                <w:szCs w:val="18"/>
                <w:lang w:val="en-US"/>
              </w:rPr>
              <w:t>MAC-CE size</w:t>
            </w:r>
          </w:p>
        </w:tc>
        <w:tc>
          <w:tcPr>
            <w:tcW w:w="5509" w:type="dxa"/>
            <w:tcBorders>
              <w:top w:val="nil"/>
              <w:left w:val="nil"/>
              <w:bottom w:val="single" w:sz="6" w:space="0" w:color="auto"/>
              <w:right w:val="single" w:sz="6" w:space="0" w:color="auto"/>
            </w:tcBorders>
            <w:shd w:val="clear" w:color="auto" w:fill="auto"/>
            <w:vAlign w:val="center"/>
          </w:tcPr>
          <w:p w14:paraId="2AE1598A" w14:textId="4E801C55" w:rsidR="00AE3BB9" w:rsidRPr="001F1676" w:rsidRDefault="00BB1BBC" w:rsidP="000041F1">
            <w:pPr>
              <w:spacing w:after="0"/>
              <w:textAlignment w:val="baseline"/>
              <w:rPr>
                <w:rFonts w:eastAsia="Times New Roman"/>
                <w:sz w:val="18"/>
                <w:szCs w:val="18"/>
                <w:lang w:val="en-US"/>
              </w:rPr>
            </w:pPr>
            <w:r w:rsidRPr="001F1676">
              <w:rPr>
                <w:rFonts w:eastAsia="Times New Roman"/>
                <w:sz w:val="18"/>
                <w:szCs w:val="18"/>
                <w:lang w:val="en-US"/>
              </w:rPr>
              <w:t>Variable, 6 bytes per each reservation forwarding entr</w:t>
            </w:r>
            <w:r w:rsidR="009455B4" w:rsidRPr="001F1676">
              <w:rPr>
                <w:rFonts w:eastAsia="Times New Roman"/>
                <w:sz w:val="18"/>
                <w:szCs w:val="18"/>
                <w:lang w:val="en-US"/>
              </w:rPr>
              <w:t>y.</w:t>
            </w:r>
            <w:r w:rsidR="002775CE" w:rsidRPr="001F1676">
              <w:rPr>
                <w:rFonts w:eastAsia="Times New Roman"/>
                <w:sz w:val="18"/>
                <w:szCs w:val="18"/>
                <w:lang w:val="en-US"/>
              </w:rPr>
              <w:t xml:space="preserve"> + 3bytes for CRC.</w:t>
            </w:r>
          </w:p>
        </w:tc>
      </w:tr>
      <w:tr w:rsidR="00AE3BB9" w:rsidRPr="001F1676" w14:paraId="69509AD7" w14:textId="77777777" w:rsidTr="000041F1">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hideMark/>
          </w:tcPr>
          <w:p w14:paraId="5C17874A" w14:textId="7B10CDB4" w:rsidR="00AE3BB9" w:rsidRPr="001F1676" w:rsidRDefault="00835E66"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Inter UE Tx processing</w:t>
            </w:r>
            <w:r w:rsidR="00AE3BB9" w:rsidRPr="001F1676">
              <w:rPr>
                <w:rFonts w:eastAsia="Times New Roman"/>
                <w:b/>
                <w:bCs/>
                <w:sz w:val="18"/>
                <w:szCs w:val="18"/>
                <w:lang w:val="en-US"/>
              </w:rPr>
              <w:t> </w:t>
            </w:r>
          </w:p>
        </w:tc>
        <w:tc>
          <w:tcPr>
            <w:tcW w:w="5509" w:type="dxa"/>
            <w:tcBorders>
              <w:top w:val="single" w:sz="6" w:space="0" w:color="5B9BD5"/>
              <w:left w:val="nil"/>
              <w:bottom w:val="single" w:sz="6" w:space="0" w:color="5B9BD5"/>
              <w:right w:val="single" w:sz="6" w:space="0" w:color="auto"/>
            </w:tcBorders>
            <w:shd w:val="clear" w:color="auto" w:fill="auto"/>
            <w:vAlign w:val="center"/>
            <w:hideMark/>
          </w:tcPr>
          <w:p w14:paraId="0DAE0DB5" w14:textId="7A14F0F4" w:rsidR="00AE3BB9" w:rsidRPr="001F1676" w:rsidRDefault="00835E66" w:rsidP="000041F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2000 us</w:t>
            </w:r>
          </w:p>
        </w:tc>
      </w:tr>
      <w:tr w:rsidR="00AE3BB9" w:rsidRPr="001F1676" w14:paraId="2E10284B" w14:textId="77777777" w:rsidTr="000041F1">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54510BE3" w14:textId="4D5ACC3F" w:rsidR="00AE3BB9" w:rsidRPr="001F1676" w:rsidRDefault="00835E66" w:rsidP="000041F1">
            <w:pPr>
              <w:spacing w:after="0"/>
              <w:textAlignment w:val="baseline"/>
              <w:rPr>
                <w:rFonts w:eastAsia="Times New Roman"/>
                <w:b/>
                <w:bCs/>
                <w:sz w:val="18"/>
                <w:szCs w:val="18"/>
                <w:lang w:val="en-US"/>
              </w:rPr>
            </w:pPr>
            <w:r w:rsidRPr="001F1676">
              <w:rPr>
                <w:rFonts w:eastAsia="Times New Roman"/>
                <w:b/>
                <w:bCs/>
                <w:sz w:val="18"/>
                <w:szCs w:val="18"/>
                <w:lang w:val="en-US"/>
              </w:rPr>
              <w:t>Inter UE Rx processing</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2E3BEEB9" w14:textId="77777777" w:rsidR="00AE3BB9" w:rsidRPr="001F1676" w:rsidRDefault="00835E66" w:rsidP="000041F1">
            <w:pPr>
              <w:spacing w:after="0"/>
              <w:textAlignment w:val="baseline"/>
              <w:rPr>
                <w:rFonts w:eastAsia="Times New Roman"/>
                <w:sz w:val="18"/>
                <w:szCs w:val="18"/>
                <w:lang w:val="en-US"/>
              </w:rPr>
            </w:pPr>
            <w:r w:rsidRPr="001F1676">
              <w:rPr>
                <w:rFonts w:eastAsia="Times New Roman"/>
                <w:sz w:val="18"/>
                <w:szCs w:val="18"/>
                <w:lang w:val="en-US"/>
              </w:rPr>
              <w:t>SCI-2 content: 500us</w:t>
            </w:r>
          </w:p>
          <w:p w14:paraId="4441DEE1" w14:textId="6718B388" w:rsidR="00835E66" w:rsidRPr="001F1676" w:rsidRDefault="00835E66" w:rsidP="000041F1">
            <w:pPr>
              <w:spacing w:after="0"/>
              <w:textAlignment w:val="baseline"/>
              <w:rPr>
                <w:rFonts w:eastAsia="Times New Roman"/>
                <w:sz w:val="18"/>
                <w:szCs w:val="18"/>
                <w:lang w:val="en-US"/>
              </w:rPr>
            </w:pPr>
            <w:r w:rsidRPr="001F1676">
              <w:rPr>
                <w:rFonts w:eastAsia="Times New Roman"/>
                <w:sz w:val="18"/>
                <w:szCs w:val="18"/>
                <w:lang w:val="en-US"/>
              </w:rPr>
              <w:t>MAC CE content: 3000us</w:t>
            </w:r>
          </w:p>
        </w:tc>
      </w:tr>
    </w:tbl>
    <w:p w14:paraId="75D69E88" w14:textId="77777777" w:rsidR="001E0210" w:rsidRPr="001F1676" w:rsidRDefault="001E0210" w:rsidP="001E0210">
      <w:pPr>
        <w:rPr>
          <w:lang w:val="en-US"/>
        </w:rPr>
      </w:pPr>
    </w:p>
    <w:p w14:paraId="1D446D74" w14:textId="73D83E84" w:rsidR="001E0210" w:rsidRPr="001F1676" w:rsidRDefault="001E0210" w:rsidP="001E0210">
      <w:pPr>
        <w:pStyle w:val="Heading1"/>
        <w:numPr>
          <w:ilvl w:val="0"/>
          <w:numId w:val="0"/>
        </w:numPr>
        <w:ind w:left="360" w:hanging="360"/>
        <w:rPr>
          <w:lang w:val="en-US"/>
        </w:rPr>
      </w:pPr>
      <w:r w:rsidRPr="001F1676">
        <w:rPr>
          <w:lang w:val="en-US"/>
        </w:rPr>
        <w:t xml:space="preserve">Appendix </w:t>
      </w:r>
      <w:r w:rsidR="00604B4C" w:rsidRPr="001F1676">
        <w:rPr>
          <w:lang w:val="en-US"/>
        </w:rPr>
        <w:t>B</w:t>
      </w:r>
      <w:r w:rsidRPr="001F1676">
        <w:rPr>
          <w:lang w:val="en-US"/>
        </w:rPr>
        <w:t xml:space="preserve">: Evaluation Assumptions for </w:t>
      </w:r>
      <w:r w:rsidR="00AF2B75" w:rsidRPr="001F1676">
        <w:rPr>
          <w:lang w:val="en-US"/>
        </w:rPr>
        <w:t>N</w:t>
      </w:r>
      <w:r w:rsidR="00604B4C" w:rsidRPr="001F1676">
        <w:rPr>
          <w:lang w:val="en-US"/>
        </w:rPr>
        <w:t>on-V2X</w:t>
      </w:r>
      <w:r w:rsidR="002528AB" w:rsidRPr="001F1676">
        <w:rPr>
          <w:lang w:val="en-US"/>
        </w:rPr>
        <w:t xml:space="preserve"> </w:t>
      </w:r>
    </w:p>
    <w:p w14:paraId="082F650E" w14:textId="657A8FC6" w:rsidR="001E0210" w:rsidRPr="001F1676" w:rsidRDefault="00035A36" w:rsidP="001E0210">
      <w:pPr>
        <w:rPr>
          <w:lang w:val="en-US"/>
        </w:rPr>
      </w:pPr>
      <w:r w:rsidRPr="001F1676">
        <w:rPr>
          <w:lang w:val="en-US"/>
        </w:rPr>
        <w:t xml:space="preserve">This section provides the evaluation assumptions used for the results presented in Section 3.2.3. </w:t>
      </w:r>
    </w:p>
    <w:p w14:paraId="48F52FAC" w14:textId="55F0783C" w:rsidR="00445488" w:rsidRPr="001F1676" w:rsidRDefault="00445488" w:rsidP="001C5745">
      <w:pPr>
        <w:tabs>
          <w:tab w:val="num" w:pos="720"/>
        </w:tabs>
        <w:jc w:val="both"/>
        <w:rPr>
          <w:lang w:val="en-US"/>
        </w:rPr>
      </w:pPr>
      <w:r w:rsidRPr="001F1676">
        <w:rPr>
          <w:lang w:val="en-US"/>
        </w:rPr>
        <w:t>The layout and the UE drops follow the Table A.2.1.1-1 of TR 36.843 parameters and methods</w:t>
      </w:r>
      <w:r w:rsidR="001C5745" w:rsidRPr="001F1676">
        <w:rPr>
          <w:lang w:val="en-US"/>
        </w:rPr>
        <w:t>.</w:t>
      </w:r>
      <w:r w:rsidRPr="001F1676">
        <w:rPr>
          <w:lang w:val="en-US"/>
        </w:rPr>
        <w:t xml:space="preserve"> We simulate</w:t>
      </w:r>
      <w:r w:rsidR="001C5745" w:rsidRPr="001F1676">
        <w:rPr>
          <w:lang w:val="en-US"/>
        </w:rPr>
        <w:t>d</w:t>
      </w:r>
      <w:r w:rsidRPr="001F1676">
        <w:rPr>
          <w:lang w:val="en-US"/>
        </w:rPr>
        <w:t xml:space="preserve"> a layout similar to Option 3 with decreased ISD = 200 meters </w:t>
      </w:r>
      <w:r w:rsidR="001C5745" w:rsidRPr="001F1676">
        <w:rPr>
          <w:lang w:val="en-US"/>
        </w:rPr>
        <w:t>to consider</w:t>
      </w:r>
      <w:r w:rsidRPr="001F1676">
        <w:rPr>
          <w:lang w:val="en-US"/>
        </w:rPr>
        <w:t xml:space="preserve"> an interference limited scenario. All UEs are </w:t>
      </w:r>
      <w:r w:rsidR="001C5745" w:rsidRPr="001F1676">
        <w:rPr>
          <w:lang w:val="en-US"/>
        </w:rPr>
        <w:t>assumed to be</w:t>
      </w:r>
      <w:r w:rsidRPr="001F1676">
        <w:rPr>
          <w:lang w:val="en-US"/>
        </w:rPr>
        <w:t xml:space="preserve"> dropped outdoors.</w:t>
      </w:r>
      <w:r w:rsidR="001C5745" w:rsidRPr="001F1676">
        <w:rPr>
          <w:lang w:val="en-US"/>
        </w:rPr>
        <w:t xml:space="preserve"> Further, as</w:t>
      </w:r>
      <w:r w:rsidRPr="001F1676">
        <w:rPr>
          <w:lang w:val="en-US"/>
        </w:rPr>
        <w:t xml:space="preserve"> per Table A.2.1.1-1 of TR 36.843, </w:t>
      </w:r>
      <w:r w:rsidR="001C5745" w:rsidRPr="001F1676">
        <w:rPr>
          <w:lang w:val="en-US"/>
        </w:rPr>
        <w:t xml:space="preserve">the </w:t>
      </w:r>
      <w:r w:rsidRPr="001F1676">
        <w:rPr>
          <w:lang w:val="en-US"/>
        </w:rPr>
        <w:t xml:space="preserve">UEs are </w:t>
      </w:r>
      <w:r w:rsidR="001C5745" w:rsidRPr="001F1676">
        <w:rPr>
          <w:lang w:val="en-US"/>
        </w:rPr>
        <w:t xml:space="preserve">each </w:t>
      </w:r>
      <w:r w:rsidRPr="001F1676">
        <w:rPr>
          <w:lang w:val="en-US"/>
        </w:rPr>
        <w:t xml:space="preserve">equipped with 1 TX and 2 RX antennas, </w:t>
      </w:r>
      <w:r w:rsidR="001C5745" w:rsidRPr="001F1676">
        <w:rPr>
          <w:lang w:val="en-US"/>
        </w:rPr>
        <w:t xml:space="preserve">the </w:t>
      </w:r>
      <w:r w:rsidRPr="001F1676">
        <w:rPr>
          <w:lang w:val="en-US"/>
        </w:rPr>
        <w:t xml:space="preserve">TX UEs use </w:t>
      </w:r>
      <w:r w:rsidR="001C5745" w:rsidRPr="001F1676">
        <w:rPr>
          <w:lang w:val="en-US"/>
        </w:rPr>
        <w:t xml:space="preserve">the </w:t>
      </w:r>
      <w:r w:rsidRPr="001F1676">
        <w:rPr>
          <w:lang w:val="en-US"/>
        </w:rPr>
        <w:t xml:space="preserve">fixed transmit power </w:t>
      </w:r>
      <w:r w:rsidR="001C5745" w:rsidRPr="001F1676">
        <w:rPr>
          <w:lang w:val="en-US"/>
        </w:rPr>
        <w:t xml:space="preserve">of </w:t>
      </w:r>
      <w:r w:rsidRPr="001F1676">
        <w:rPr>
          <w:lang w:val="en-US"/>
        </w:rPr>
        <w:t>23 dBm</w:t>
      </w:r>
      <w:r w:rsidR="001C5745" w:rsidRPr="001F1676">
        <w:rPr>
          <w:lang w:val="en-US"/>
        </w:rPr>
        <w:t xml:space="preserve">; </w:t>
      </w:r>
      <w:r w:rsidRPr="001F1676">
        <w:rPr>
          <w:lang w:val="en-US"/>
        </w:rPr>
        <w:t>the noise figure is assumed to be 9 dB</w:t>
      </w:r>
      <w:r w:rsidR="001C5745" w:rsidRPr="001F1676">
        <w:rPr>
          <w:lang w:val="en-US"/>
        </w:rPr>
        <w:t xml:space="preserve"> and the a</w:t>
      </w:r>
      <w:r w:rsidRPr="001F1676">
        <w:rPr>
          <w:lang w:val="en-US"/>
        </w:rPr>
        <w:t>ntenna gain is 3dBi.</w:t>
      </w:r>
    </w:p>
    <w:p w14:paraId="0132BEA4" w14:textId="690AC455" w:rsidR="00445488" w:rsidRPr="001F1676" w:rsidRDefault="00445488" w:rsidP="00B40875">
      <w:pPr>
        <w:jc w:val="both"/>
        <w:rPr>
          <w:lang w:val="en-US"/>
        </w:rPr>
      </w:pPr>
      <w:r w:rsidRPr="001F1676">
        <w:rPr>
          <w:lang w:val="en-US"/>
        </w:rPr>
        <w:t>An average number of 12 unicast sessions assumed per cell (same as on Table A.2.1.1-1 of TR 36.843). With 7</w:t>
      </w:r>
      <w:r w:rsidR="00903AB4" w:rsidRPr="001F1676">
        <w:rPr>
          <w:lang w:val="en-US"/>
        </w:rPr>
        <w:t xml:space="preserve"> </w:t>
      </w:r>
      <w:r w:rsidRPr="001F1676">
        <w:rPr>
          <w:lang w:val="en-US"/>
        </w:rPr>
        <w:t>site</w:t>
      </w:r>
      <w:r w:rsidR="00903AB4" w:rsidRPr="001F1676">
        <w:rPr>
          <w:lang w:val="en-US"/>
        </w:rPr>
        <w:t>s</w:t>
      </w:r>
      <w:r w:rsidRPr="001F1676">
        <w:rPr>
          <w:lang w:val="en-US"/>
        </w:rPr>
        <w:t xml:space="preserve"> and 3 cell</w:t>
      </w:r>
      <w:r w:rsidR="00903AB4" w:rsidRPr="001F1676">
        <w:rPr>
          <w:lang w:val="en-US"/>
        </w:rPr>
        <w:t>s</w:t>
      </w:r>
      <w:r w:rsidRPr="001F1676">
        <w:rPr>
          <w:lang w:val="en-US"/>
        </w:rPr>
        <w:t xml:space="preserve"> per site arrangement, we have 252 TX UEs randomly selected on the layout. All other UEs are </w:t>
      </w:r>
      <w:r w:rsidR="0059657F" w:rsidRPr="001F1676">
        <w:rPr>
          <w:lang w:val="en-US"/>
        </w:rPr>
        <w:t>assumed</w:t>
      </w:r>
      <w:r w:rsidRPr="001F1676">
        <w:rPr>
          <w:lang w:val="en-US"/>
        </w:rPr>
        <w:t xml:space="preserve"> to </w:t>
      </w:r>
      <w:r w:rsidR="0059657F" w:rsidRPr="001F1676">
        <w:rPr>
          <w:lang w:val="en-US"/>
        </w:rPr>
        <w:lastRenderedPageBreak/>
        <w:t>be Rx</w:t>
      </w:r>
      <w:r w:rsidRPr="001F1676">
        <w:rPr>
          <w:lang w:val="en-US"/>
        </w:rPr>
        <w:t xml:space="preserve"> UEs. The TX and RX roles are fixed throughout the simulation for a single drop.</w:t>
      </w:r>
      <w:r w:rsidR="0059657F" w:rsidRPr="001F1676">
        <w:rPr>
          <w:lang w:val="en-US"/>
        </w:rPr>
        <w:t xml:space="preserve"> The results are averaged over 10 drops. </w:t>
      </w:r>
    </w:p>
    <w:p w14:paraId="12C8554D" w14:textId="42F669C7" w:rsidR="00445488" w:rsidRPr="001F1676" w:rsidRDefault="00445488" w:rsidP="00B40875">
      <w:pPr>
        <w:jc w:val="both"/>
        <w:rPr>
          <w:lang w:val="en-US"/>
        </w:rPr>
      </w:pPr>
      <w:r w:rsidRPr="001F1676">
        <w:rPr>
          <w:lang w:val="en-US"/>
        </w:rPr>
        <w:t>For each TX UE, a unique RX UE is identified</w:t>
      </w:r>
      <w:r w:rsidR="005E4AF5" w:rsidRPr="001F1676">
        <w:rPr>
          <w:lang w:val="en-US"/>
        </w:rPr>
        <w:t>;</w:t>
      </w:r>
      <w:r w:rsidRPr="001F1676">
        <w:rPr>
          <w:lang w:val="en-US"/>
        </w:rPr>
        <w:t xml:space="preserve"> the peer RX UE </w:t>
      </w:r>
      <w:r w:rsidR="00B00198" w:rsidRPr="001F1676">
        <w:rPr>
          <w:lang w:val="en-US"/>
        </w:rPr>
        <w:t>is remained fixed</w:t>
      </w:r>
      <w:r w:rsidRPr="001F1676">
        <w:rPr>
          <w:lang w:val="en-US"/>
        </w:rPr>
        <w:t xml:space="preserve"> throughout the simulation for a single drop. The association rule is based on the average RSRP level for the link from TX UE to RX UE. The threshold for association is based on coupling loss and taken as 107dB. </w:t>
      </w:r>
    </w:p>
    <w:p w14:paraId="664DDCCA" w14:textId="43D620D8" w:rsidR="00445488" w:rsidRPr="001F1676" w:rsidRDefault="00D53FFD" w:rsidP="00B40875">
      <w:pPr>
        <w:jc w:val="both"/>
        <w:rPr>
          <w:lang w:val="en-US"/>
        </w:rPr>
      </w:pPr>
      <w:r w:rsidRPr="001F1676">
        <w:rPr>
          <w:lang w:val="en-US"/>
        </w:rPr>
        <w:t xml:space="preserve">For </w:t>
      </w:r>
      <w:r w:rsidR="00AE7338" w:rsidRPr="001F1676">
        <w:rPr>
          <w:lang w:val="en-US"/>
        </w:rPr>
        <w:t xml:space="preserve">both periodic and aperiodic traffic, the packet PDB is 30ms. For periodic traffic, the packet arrival time is </w:t>
      </w:r>
      <w:r w:rsidR="00D25165" w:rsidRPr="001F1676">
        <w:rPr>
          <w:lang w:val="en-US"/>
        </w:rPr>
        <w:t xml:space="preserve">once </w:t>
      </w:r>
      <w:r w:rsidR="00D25165" w:rsidRPr="00492C0B">
        <w:rPr>
          <w:lang w:val="en-US"/>
        </w:rPr>
        <w:t>every 30ms.</w:t>
      </w:r>
      <w:r w:rsidR="00D25165" w:rsidRPr="001F1676">
        <w:rPr>
          <w:lang w:val="en-US"/>
        </w:rPr>
        <w:t xml:space="preserve"> </w:t>
      </w:r>
      <w:r w:rsidR="007425CB" w:rsidRPr="001F1676">
        <w:rPr>
          <w:lang w:val="en-US"/>
        </w:rPr>
        <w:t>For aperiodic traffic, the minimum inter-</w:t>
      </w:r>
      <w:r w:rsidR="007B2F5F" w:rsidRPr="001F1676">
        <w:rPr>
          <w:lang w:val="en-US"/>
        </w:rPr>
        <w:t>packet arrival time is 10ms with mean arrival time of 30ms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r>
          <w:rPr>
            <w:rFonts w:ascii="Cambria Math" w:hAnsi="Cambria Math"/>
            <w:lang w:val="en-US"/>
          </w:rPr>
          <m:t>~10ms+</m:t>
        </m:r>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20ms</m:t>
                    </m:r>
                  </m:den>
                </m:f>
              </m:e>
            </m:d>
          </m:e>
        </m:func>
        <m:r>
          <w:rPr>
            <w:rFonts w:ascii="Cambria Math" w:hAnsi="Cambria Math"/>
            <w:lang w:val="en-US"/>
          </w:rPr>
          <m:t>).</m:t>
        </m:r>
      </m:oMath>
    </w:p>
    <w:p w14:paraId="4734C6BF" w14:textId="66D0D063" w:rsidR="00445488" w:rsidRPr="001F1676" w:rsidRDefault="001338E8" w:rsidP="001E0210">
      <w:pPr>
        <w:rPr>
          <w:lang w:val="en-US"/>
        </w:rPr>
      </w:pPr>
      <w:r w:rsidRPr="001F1676">
        <w:rPr>
          <w:lang w:val="en-US"/>
        </w:rPr>
        <w:t>Other assumptions are captured in the table below.</w:t>
      </w:r>
    </w:p>
    <w:p w14:paraId="2EEA6FA3" w14:textId="77777777" w:rsidR="00237478" w:rsidRPr="001F1676" w:rsidRDefault="00237478" w:rsidP="001E0210">
      <w:pPr>
        <w:rPr>
          <w:lang w:val="en-US"/>
        </w:rPr>
      </w:pPr>
    </w:p>
    <w:p w14:paraId="74BD140C" w14:textId="766492F8" w:rsidR="00237478" w:rsidRDefault="00237478" w:rsidP="00237478">
      <w:pPr>
        <w:pStyle w:val="Caption"/>
        <w:keepNext/>
        <w:jc w:val="center"/>
      </w:pPr>
      <w:r>
        <w:t xml:space="preserve">Table </w:t>
      </w:r>
      <w:r>
        <w:fldChar w:fldCharType="begin"/>
      </w:r>
      <w:r>
        <w:instrText xml:space="preserve"> SEQ Table \* ARABIC </w:instrText>
      </w:r>
      <w:r>
        <w:fldChar w:fldCharType="separate"/>
      </w:r>
      <w:r w:rsidR="00DE2895">
        <w:rPr>
          <w:noProof/>
        </w:rPr>
        <w:t>6</w:t>
      </w:r>
      <w:r>
        <w:fldChar w:fldCharType="end"/>
      </w:r>
      <w:r>
        <w:t>: Evaluation assumptions for non-V2X use cases</w:t>
      </w:r>
    </w:p>
    <w:tbl>
      <w:tblPr>
        <w:tblStyle w:val="TableGrid"/>
        <w:tblW w:w="0" w:type="auto"/>
        <w:tblLook w:val="04A0" w:firstRow="1" w:lastRow="0" w:firstColumn="1" w:lastColumn="0" w:noHBand="0" w:noVBand="1"/>
      </w:tblPr>
      <w:tblGrid>
        <w:gridCol w:w="3116"/>
        <w:gridCol w:w="3117"/>
        <w:gridCol w:w="3117"/>
      </w:tblGrid>
      <w:tr w:rsidR="0067719D" w:rsidRPr="001F1676" w14:paraId="6E434EBE" w14:textId="77777777" w:rsidTr="0067719D">
        <w:tc>
          <w:tcPr>
            <w:tcW w:w="3116" w:type="dxa"/>
          </w:tcPr>
          <w:p w14:paraId="05EFCC02" w14:textId="19AEE044" w:rsidR="0067719D" w:rsidRPr="001F1676" w:rsidRDefault="00615DB4" w:rsidP="002F7BE9">
            <w:pPr>
              <w:jc w:val="center"/>
              <w:rPr>
                <w:b/>
                <w:lang w:val="en-US"/>
              </w:rPr>
            </w:pPr>
            <w:r w:rsidRPr="001F1676">
              <w:rPr>
                <w:b/>
                <w:lang w:val="en-US"/>
              </w:rPr>
              <w:t>Layout</w:t>
            </w:r>
          </w:p>
        </w:tc>
        <w:tc>
          <w:tcPr>
            <w:tcW w:w="3117" w:type="dxa"/>
          </w:tcPr>
          <w:p w14:paraId="5B7214A2" w14:textId="1C51D89E" w:rsidR="0067719D" w:rsidRPr="001F1676" w:rsidRDefault="00615DB4" w:rsidP="002F7BE9">
            <w:pPr>
              <w:jc w:val="center"/>
              <w:rPr>
                <w:lang w:val="en-US"/>
              </w:rPr>
            </w:pPr>
            <w:r w:rsidRPr="001F1676">
              <w:rPr>
                <w:lang w:val="en-US"/>
              </w:rPr>
              <w:t>7-site hexagonal</w:t>
            </w:r>
          </w:p>
        </w:tc>
        <w:tc>
          <w:tcPr>
            <w:tcW w:w="3117" w:type="dxa"/>
          </w:tcPr>
          <w:p w14:paraId="428E75A0" w14:textId="01BA2286" w:rsidR="0067719D" w:rsidRPr="001F1676" w:rsidRDefault="00615DB4" w:rsidP="002F7BE9">
            <w:pPr>
              <w:jc w:val="center"/>
              <w:rPr>
                <w:lang w:val="en-US"/>
              </w:rPr>
            </w:pPr>
            <w:r w:rsidRPr="001F1676">
              <w:rPr>
                <w:lang w:val="en-US"/>
              </w:rPr>
              <w:t>3 cells per site with wraparound</w:t>
            </w:r>
          </w:p>
        </w:tc>
      </w:tr>
      <w:tr w:rsidR="0067719D" w:rsidRPr="001F1676" w14:paraId="46FCA39D" w14:textId="77777777" w:rsidTr="0067719D">
        <w:tc>
          <w:tcPr>
            <w:tcW w:w="3116" w:type="dxa"/>
          </w:tcPr>
          <w:p w14:paraId="2730C423" w14:textId="5CCB1AE3" w:rsidR="0067719D" w:rsidRPr="001F1676" w:rsidRDefault="00694D93" w:rsidP="002F7BE9">
            <w:pPr>
              <w:jc w:val="center"/>
              <w:rPr>
                <w:b/>
                <w:lang w:val="en-US"/>
              </w:rPr>
            </w:pPr>
            <w:r w:rsidRPr="001F1676">
              <w:rPr>
                <w:b/>
                <w:lang w:val="en-US"/>
              </w:rPr>
              <w:t>Number of all UEs</w:t>
            </w:r>
          </w:p>
        </w:tc>
        <w:tc>
          <w:tcPr>
            <w:tcW w:w="3117" w:type="dxa"/>
          </w:tcPr>
          <w:p w14:paraId="14E148F6" w14:textId="4ED9FEBF" w:rsidR="0067719D" w:rsidRPr="001F1676" w:rsidRDefault="00694D93" w:rsidP="002F7BE9">
            <w:pPr>
              <w:jc w:val="center"/>
              <w:rPr>
                <w:lang w:val="en-US"/>
              </w:rPr>
            </w:pPr>
            <w:r w:rsidRPr="001F1676">
              <w:rPr>
                <w:lang w:val="en-US"/>
              </w:rPr>
              <w:t>672</w:t>
            </w:r>
          </w:p>
        </w:tc>
        <w:tc>
          <w:tcPr>
            <w:tcW w:w="3117" w:type="dxa"/>
          </w:tcPr>
          <w:p w14:paraId="21B8BB78" w14:textId="2310D418" w:rsidR="0067719D" w:rsidRPr="001F1676" w:rsidRDefault="00694D93" w:rsidP="002F7BE9">
            <w:pPr>
              <w:jc w:val="center"/>
              <w:rPr>
                <w:lang w:val="en-US"/>
              </w:rPr>
            </w:pPr>
            <w:r w:rsidRPr="001F1676">
              <w:rPr>
                <w:lang w:val="en-US"/>
              </w:rPr>
              <w:t>All outdoor</w:t>
            </w:r>
          </w:p>
        </w:tc>
      </w:tr>
      <w:tr w:rsidR="0067719D" w:rsidRPr="001F1676" w14:paraId="1DE8DAB4" w14:textId="77777777" w:rsidTr="0067719D">
        <w:tc>
          <w:tcPr>
            <w:tcW w:w="3116" w:type="dxa"/>
          </w:tcPr>
          <w:p w14:paraId="651DA0A4" w14:textId="38B41895" w:rsidR="0067719D" w:rsidRPr="001F1676" w:rsidRDefault="00694D93" w:rsidP="002F7BE9">
            <w:pPr>
              <w:jc w:val="center"/>
              <w:rPr>
                <w:b/>
                <w:lang w:val="en-US"/>
              </w:rPr>
            </w:pPr>
            <w:r w:rsidRPr="001F1676">
              <w:rPr>
                <w:b/>
                <w:lang w:val="en-US"/>
              </w:rPr>
              <w:t>Number of Tx UEs</w:t>
            </w:r>
          </w:p>
        </w:tc>
        <w:tc>
          <w:tcPr>
            <w:tcW w:w="3117" w:type="dxa"/>
          </w:tcPr>
          <w:p w14:paraId="3CA88EEB" w14:textId="7859CE5E" w:rsidR="0067719D" w:rsidRPr="001F1676" w:rsidRDefault="00CA3BF2" w:rsidP="002F7BE9">
            <w:pPr>
              <w:jc w:val="center"/>
              <w:rPr>
                <w:lang w:val="en-US"/>
              </w:rPr>
            </w:pPr>
            <w:r w:rsidRPr="001F1676">
              <w:rPr>
                <w:lang w:val="en-US"/>
              </w:rPr>
              <w:t>252</w:t>
            </w:r>
          </w:p>
        </w:tc>
        <w:tc>
          <w:tcPr>
            <w:tcW w:w="3117" w:type="dxa"/>
          </w:tcPr>
          <w:p w14:paraId="297F90F5" w14:textId="22465311" w:rsidR="0067719D" w:rsidRPr="001F1676" w:rsidRDefault="00CA3BF2" w:rsidP="002F7BE9">
            <w:pPr>
              <w:jc w:val="center"/>
              <w:rPr>
                <w:lang w:val="en-US"/>
              </w:rPr>
            </w:pPr>
            <w:r w:rsidRPr="001F1676">
              <w:rPr>
                <w:lang w:val="en-US"/>
              </w:rPr>
              <w:t>Randomly selected over layout</w:t>
            </w:r>
          </w:p>
        </w:tc>
      </w:tr>
      <w:tr w:rsidR="0067719D" w:rsidRPr="001F1676" w14:paraId="6565CAC8" w14:textId="77777777" w:rsidTr="0067719D">
        <w:tc>
          <w:tcPr>
            <w:tcW w:w="3116" w:type="dxa"/>
          </w:tcPr>
          <w:p w14:paraId="091ADAC0" w14:textId="4FA4151F" w:rsidR="0067719D" w:rsidRPr="001F1676" w:rsidRDefault="00CA3BF2" w:rsidP="002F7BE9">
            <w:pPr>
              <w:jc w:val="center"/>
              <w:rPr>
                <w:b/>
                <w:lang w:val="en-US"/>
              </w:rPr>
            </w:pPr>
            <w:r w:rsidRPr="001F1676">
              <w:rPr>
                <w:b/>
                <w:lang w:val="en-US"/>
              </w:rPr>
              <w:t>ISD</w:t>
            </w:r>
          </w:p>
        </w:tc>
        <w:tc>
          <w:tcPr>
            <w:tcW w:w="3117" w:type="dxa"/>
          </w:tcPr>
          <w:p w14:paraId="6646A36E" w14:textId="277A342F" w:rsidR="0067719D" w:rsidRPr="001F1676" w:rsidRDefault="00CA3BF2" w:rsidP="002F7BE9">
            <w:pPr>
              <w:jc w:val="center"/>
              <w:rPr>
                <w:lang w:val="en-US"/>
              </w:rPr>
            </w:pPr>
            <w:r w:rsidRPr="001F1676">
              <w:rPr>
                <w:lang w:val="en-US"/>
              </w:rPr>
              <w:t>200m</w:t>
            </w:r>
          </w:p>
        </w:tc>
        <w:tc>
          <w:tcPr>
            <w:tcW w:w="3117" w:type="dxa"/>
          </w:tcPr>
          <w:p w14:paraId="3EF8AF31" w14:textId="76D356BF" w:rsidR="0067719D" w:rsidRPr="001F1676" w:rsidRDefault="00CA3BF2" w:rsidP="002F7BE9">
            <w:pPr>
              <w:jc w:val="center"/>
              <w:rPr>
                <w:lang w:val="en-US"/>
              </w:rPr>
            </w:pPr>
            <w:r w:rsidRPr="001F1676">
              <w:rPr>
                <w:lang w:val="en-US"/>
              </w:rPr>
              <w:t xml:space="preserve">UE density = 1040 Tx UEs per </w:t>
            </w:r>
            <w:r w:rsidR="002F7BE9" w:rsidRPr="001F1676">
              <w:rPr>
                <w:lang w:val="en-US"/>
              </w:rPr>
              <w:t>square kilometres</w:t>
            </w:r>
          </w:p>
        </w:tc>
      </w:tr>
      <w:tr w:rsidR="0067719D" w:rsidRPr="001F1676" w14:paraId="408CD0D9" w14:textId="77777777" w:rsidTr="0067719D">
        <w:tc>
          <w:tcPr>
            <w:tcW w:w="3116" w:type="dxa"/>
          </w:tcPr>
          <w:p w14:paraId="0D214EA6" w14:textId="45F7B3DA" w:rsidR="0067719D" w:rsidRPr="001F1676" w:rsidRDefault="002F7BE9" w:rsidP="002F7BE9">
            <w:pPr>
              <w:jc w:val="center"/>
              <w:rPr>
                <w:b/>
                <w:lang w:val="en-US"/>
              </w:rPr>
            </w:pPr>
            <w:r w:rsidRPr="001F1676">
              <w:rPr>
                <w:b/>
                <w:bCs/>
                <w:lang w:val="en-US"/>
              </w:rPr>
              <w:t>Center frequency</w:t>
            </w:r>
          </w:p>
        </w:tc>
        <w:tc>
          <w:tcPr>
            <w:tcW w:w="3117" w:type="dxa"/>
          </w:tcPr>
          <w:p w14:paraId="51D2F0AC" w14:textId="25A5E6AF" w:rsidR="0067719D" w:rsidRPr="001F1676" w:rsidRDefault="002F7BE9" w:rsidP="002F7BE9">
            <w:pPr>
              <w:jc w:val="center"/>
              <w:rPr>
                <w:lang w:val="en-US"/>
              </w:rPr>
            </w:pPr>
            <w:r w:rsidRPr="001F1676">
              <w:rPr>
                <w:lang w:val="en-US"/>
              </w:rPr>
              <w:t>3.5GHz</w:t>
            </w:r>
          </w:p>
        </w:tc>
        <w:tc>
          <w:tcPr>
            <w:tcW w:w="3117" w:type="dxa"/>
          </w:tcPr>
          <w:p w14:paraId="2467E36F" w14:textId="77777777" w:rsidR="0067719D" w:rsidRPr="001F1676" w:rsidRDefault="0067719D" w:rsidP="002F7BE9">
            <w:pPr>
              <w:jc w:val="center"/>
              <w:rPr>
                <w:lang w:val="en-US"/>
              </w:rPr>
            </w:pPr>
          </w:p>
        </w:tc>
      </w:tr>
      <w:tr w:rsidR="0067719D" w:rsidRPr="001F1676" w14:paraId="17BE4ADC" w14:textId="77777777" w:rsidTr="0067719D">
        <w:tc>
          <w:tcPr>
            <w:tcW w:w="3116" w:type="dxa"/>
          </w:tcPr>
          <w:p w14:paraId="7534DF28" w14:textId="403C8FCC" w:rsidR="0067719D" w:rsidRPr="001F1676" w:rsidRDefault="005A2B8B" w:rsidP="002F7BE9">
            <w:pPr>
              <w:jc w:val="center"/>
              <w:rPr>
                <w:b/>
                <w:lang w:val="en-US"/>
              </w:rPr>
            </w:pPr>
            <w:r w:rsidRPr="001F1676">
              <w:rPr>
                <w:b/>
                <w:bCs/>
                <w:lang w:val="en-US"/>
              </w:rPr>
              <w:t>BW</w:t>
            </w:r>
          </w:p>
        </w:tc>
        <w:tc>
          <w:tcPr>
            <w:tcW w:w="3117" w:type="dxa"/>
          </w:tcPr>
          <w:p w14:paraId="086208EE" w14:textId="29B9CCD6" w:rsidR="0067719D" w:rsidRPr="001F1676" w:rsidRDefault="005A2B8B" w:rsidP="002F7BE9">
            <w:pPr>
              <w:jc w:val="center"/>
              <w:rPr>
                <w:lang w:val="en-US"/>
              </w:rPr>
            </w:pPr>
            <w:r w:rsidRPr="001F1676">
              <w:rPr>
                <w:lang w:val="en-US"/>
              </w:rPr>
              <w:t>40MHz</w:t>
            </w:r>
          </w:p>
        </w:tc>
        <w:tc>
          <w:tcPr>
            <w:tcW w:w="3117" w:type="dxa"/>
          </w:tcPr>
          <w:p w14:paraId="33FD4EA1" w14:textId="77777777" w:rsidR="0067719D" w:rsidRPr="001F1676" w:rsidRDefault="0067719D" w:rsidP="002F7BE9">
            <w:pPr>
              <w:jc w:val="center"/>
              <w:rPr>
                <w:lang w:val="en-US"/>
              </w:rPr>
            </w:pPr>
          </w:p>
        </w:tc>
      </w:tr>
      <w:tr w:rsidR="0067719D" w:rsidRPr="001F1676" w14:paraId="45A84557" w14:textId="77777777" w:rsidTr="0067719D">
        <w:tc>
          <w:tcPr>
            <w:tcW w:w="3116" w:type="dxa"/>
          </w:tcPr>
          <w:p w14:paraId="7A4AA1A0" w14:textId="1A196735" w:rsidR="0067719D" w:rsidRPr="001F1676" w:rsidRDefault="005A2B8B" w:rsidP="002F7BE9">
            <w:pPr>
              <w:jc w:val="center"/>
              <w:rPr>
                <w:b/>
                <w:lang w:val="en-US"/>
              </w:rPr>
            </w:pPr>
            <w:r w:rsidRPr="001F1676">
              <w:rPr>
                <w:b/>
                <w:bCs/>
                <w:lang w:val="en-US"/>
              </w:rPr>
              <w:t>SCS</w:t>
            </w:r>
          </w:p>
        </w:tc>
        <w:tc>
          <w:tcPr>
            <w:tcW w:w="3117" w:type="dxa"/>
          </w:tcPr>
          <w:p w14:paraId="1C2770D0" w14:textId="11484BEE" w:rsidR="0067719D" w:rsidRPr="001F1676" w:rsidRDefault="005A2B8B" w:rsidP="002F7BE9">
            <w:pPr>
              <w:jc w:val="center"/>
              <w:rPr>
                <w:lang w:val="en-US"/>
              </w:rPr>
            </w:pPr>
            <w:r w:rsidRPr="001F1676">
              <w:rPr>
                <w:lang w:val="en-US"/>
              </w:rPr>
              <w:t>30KHz</w:t>
            </w:r>
          </w:p>
        </w:tc>
        <w:tc>
          <w:tcPr>
            <w:tcW w:w="3117" w:type="dxa"/>
          </w:tcPr>
          <w:p w14:paraId="301F8E71" w14:textId="5A58D213" w:rsidR="0067719D" w:rsidRPr="001F1676" w:rsidRDefault="005A2B8B" w:rsidP="002F7BE9">
            <w:pPr>
              <w:jc w:val="center"/>
              <w:rPr>
                <w:lang w:val="en-US"/>
              </w:rPr>
            </w:pPr>
            <w:r w:rsidRPr="001F1676">
              <w:rPr>
                <w:lang w:val="en-US"/>
              </w:rPr>
              <w:t xml:space="preserve">100 RBs (10 subchannels) in a slot </w:t>
            </w:r>
          </w:p>
        </w:tc>
      </w:tr>
      <w:tr w:rsidR="0067719D" w:rsidRPr="001F1676" w14:paraId="1738A204" w14:textId="77777777" w:rsidTr="0067719D">
        <w:tc>
          <w:tcPr>
            <w:tcW w:w="3116" w:type="dxa"/>
          </w:tcPr>
          <w:p w14:paraId="6378EE99" w14:textId="7BD9CEDC" w:rsidR="0067719D" w:rsidRPr="001F1676" w:rsidRDefault="005A2B8B" w:rsidP="002F7BE9">
            <w:pPr>
              <w:jc w:val="center"/>
              <w:rPr>
                <w:b/>
                <w:lang w:val="en-US"/>
              </w:rPr>
            </w:pPr>
            <w:r w:rsidRPr="001F1676">
              <w:rPr>
                <w:b/>
                <w:bCs/>
                <w:lang w:val="en-US"/>
              </w:rPr>
              <w:t>Channel model</w:t>
            </w:r>
          </w:p>
        </w:tc>
        <w:tc>
          <w:tcPr>
            <w:tcW w:w="3117" w:type="dxa"/>
          </w:tcPr>
          <w:p w14:paraId="3166552D" w14:textId="59A1E676" w:rsidR="0067719D" w:rsidRPr="001F1676" w:rsidRDefault="005A2B8B" w:rsidP="002F7BE9">
            <w:pPr>
              <w:jc w:val="center"/>
              <w:rPr>
                <w:lang w:val="en-US"/>
              </w:rPr>
            </w:pPr>
            <w:r w:rsidRPr="001F1676">
              <w:rPr>
                <w:lang w:val="en-US"/>
              </w:rPr>
              <w:t>Winner+ B1</w:t>
            </w:r>
            <w:r w:rsidR="0021130B" w:rsidRPr="001F1676">
              <w:rPr>
                <w:lang w:val="en-US"/>
              </w:rPr>
              <w:t xml:space="preserve"> pathloss and Winner II-B1 LOS probability</w:t>
            </w:r>
          </w:p>
        </w:tc>
        <w:tc>
          <w:tcPr>
            <w:tcW w:w="3117" w:type="dxa"/>
          </w:tcPr>
          <w:p w14:paraId="3DDE60E9" w14:textId="1CEDA7C7" w:rsidR="0067719D" w:rsidRPr="001F1676" w:rsidRDefault="0021130B" w:rsidP="002F7BE9">
            <w:pPr>
              <w:jc w:val="center"/>
              <w:rPr>
                <w:lang w:val="en-US"/>
              </w:rPr>
            </w:pPr>
            <w:r w:rsidRPr="001F1676">
              <w:rPr>
                <w:lang w:val="en-US"/>
              </w:rPr>
              <w:t>Based on A.2.1.2 of TR 36.843</w:t>
            </w:r>
          </w:p>
        </w:tc>
      </w:tr>
      <w:tr w:rsidR="0021130B" w:rsidRPr="001F1676" w14:paraId="1CB51F73" w14:textId="77777777" w:rsidTr="0067719D">
        <w:tc>
          <w:tcPr>
            <w:tcW w:w="3116" w:type="dxa"/>
          </w:tcPr>
          <w:p w14:paraId="5B42F0AA" w14:textId="089541CF" w:rsidR="0021130B" w:rsidRPr="001F1676" w:rsidRDefault="00DF3010" w:rsidP="002F7BE9">
            <w:pPr>
              <w:jc w:val="center"/>
              <w:rPr>
                <w:b/>
                <w:bCs/>
                <w:lang w:val="en-US"/>
              </w:rPr>
            </w:pPr>
            <w:r w:rsidRPr="001F1676">
              <w:rPr>
                <w:b/>
                <w:bCs/>
                <w:lang w:val="en-US"/>
              </w:rPr>
              <w:t>Tx power</w:t>
            </w:r>
          </w:p>
        </w:tc>
        <w:tc>
          <w:tcPr>
            <w:tcW w:w="3117" w:type="dxa"/>
          </w:tcPr>
          <w:p w14:paraId="32178CE4" w14:textId="58EF6030" w:rsidR="0021130B" w:rsidRPr="001F1676" w:rsidRDefault="00DF3010" w:rsidP="002F7BE9">
            <w:pPr>
              <w:jc w:val="center"/>
              <w:rPr>
                <w:lang w:val="en-US"/>
              </w:rPr>
            </w:pPr>
            <w:r w:rsidRPr="001F1676">
              <w:rPr>
                <w:lang w:val="en-US"/>
              </w:rPr>
              <w:t>Fixed at 23dBm</w:t>
            </w:r>
          </w:p>
        </w:tc>
        <w:tc>
          <w:tcPr>
            <w:tcW w:w="3117" w:type="dxa"/>
          </w:tcPr>
          <w:p w14:paraId="4C84C638" w14:textId="77777777" w:rsidR="0021130B" w:rsidRPr="001F1676" w:rsidRDefault="0021130B" w:rsidP="002F7BE9">
            <w:pPr>
              <w:jc w:val="center"/>
              <w:rPr>
                <w:lang w:val="en-US"/>
              </w:rPr>
            </w:pPr>
          </w:p>
        </w:tc>
      </w:tr>
      <w:tr w:rsidR="00DF3010" w:rsidRPr="001F1676" w14:paraId="25729E16" w14:textId="77777777" w:rsidTr="0067719D">
        <w:tc>
          <w:tcPr>
            <w:tcW w:w="3116" w:type="dxa"/>
          </w:tcPr>
          <w:p w14:paraId="2B051C06" w14:textId="7F9E8D7E" w:rsidR="00DF3010" w:rsidRPr="001F1676" w:rsidRDefault="00DF3010" w:rsidP="002F7BE9">
            <w:pPr>
              <w:jc w:val="center"/>
              <w:rPr>
                <w:b/>
                <w:bCs/>
                <w:lang w:val="en-US"/>
              </w:rPr>
            </w:pPr>
            <w:r w:rsidRPr="001F1676">
              <w:rPr>
                <w:b/>
                <w:bCs/>
                <w:lang w:val="en-US"/>
              </w:rPr>
              <w:t>Association rule/threshold</w:t>
            </w:r>
          </w:p>
        </w:tc>
        <w:tc>
          <w:tcPr>
            <w:tcW w:w="3117" w:type="dxa"/>
          </w:tcPr>
          <w:p w14:paraId="7E10EE90" w14:textId="3B011D59" w:rsidR="00DF3010" w:rsidRPr="001F1676" w:rsidRDefault="00DF3010" w:rsidP="002F7BE9">
            <w:pPr>
              <w:jc w:val="center"/>
              <w:rPr>
                <w:lang w:val="en-US"/>
              </w:rPr>
            </w:pPr>
            <w:r>
              <w:t>Cou</w:t>
            </w:r>
            <w:r w:rsidR="000721D8">
              <w:t>p</w:t>
            </w:r>
            <w:r>
              <w:t>ling</w:t>
            </w:r>
            <w:r w:rsidRPr="001F1676">
              <w:rPr>
                <w:lang w:val="en-US"/>
              </w:rPr>
              <w:t xml:space="preserve"> loss &lt; 107</w:t>
            </w:r>
            <w:r w:rsidR="00B6425D">
              <w:rPr>
                <w:lang w:val="en-US"/>
              </w:rPr>
              <w:t>/117</w:t>
            </w:r>
            <w:r w:rsidRPr="001F1676">
              <w:rPr>
                <w:lang w:val="en-US"/>
              </w:rPr>
              <w:t>dB</w:t>
            </w:r>
          </w:p>
        </w:tc>
        <w:tc>
          <w:tcPr>
            <w:tcW w:w="3117" w:type="dxa"/>
          </w:tcPr>
          <w:p w14:paraId="6A9D0917" w14:textId="58B84A10" w:rsidR="00DF3010" w:rsidRPr="001F1676" w:rsidRDefault="00DF3010" w:rsidP="002F7BE9">
            <w:pPr>
              <w:jc w:val="center"/>
              <w:rPr>
                <w:lang w:val="en-US"/>
              </w:rPr>
            </w:pPr>
            <w:r w:rsidRPr="001F1676">
              <w:rPr>
                <w:lang w:val="en-US"/>
              </w:rPr>
              <w:t>Each Tx UE has one unique peer Rx UE per drop</w:t>
            </w:r>
          </w:p>
        </w:tc>
      </w:tr>
      <w:tr w:rsidR="00DF3010" w:rsidRPr="001F1676" w14:paraId="3B6B17CC" w14:textId="77777777" w:rsidTr="0067719D">
        <w:tc>
          <w:tcPr>
            <w:tcW w:w="3116" w:type="dxa"/>
          </w:tcPr>
          <w:p w14:paraId="4100790F" w14:textId="31CFE0DE" w:rsidR="00DF3010" w:rsidRPr="001F1676" w:rsidRDefault="00DF3010" w:rsidP="002F7BE9">
            <w:pPr>
              <w:jc w:val="center"/>
              <w:rPr>
                <w:b/>
                <w:bCs/>
                <w:lang w:val="en-US"/>
              </w:rPr>
            </w:pPr>
            <w:r w:rsidRPr="001F1676">
              <w:rPr>
                <w:b/>
                <w:bCs/>
                <w:lang w:val="en-US"/>
              </w:rPr>
              <w:t>Traffic type</w:t>
            </w:r>
          </w:p>
        </w:tc>
        <w:tc>
          <w:tcPr>
            <w:tcW w:w="3117" w:type="dxa"/>
          </w:tcPr>
          <w:p w14:paraId="4A311E2C" w14:textId="07F0E689" w:rsidR="00DF3010" w:rsidRPr="001F1676" w:rsidRDefault="000F7999" w:rsidP="002F7BE9">
            <w:pPr>
              <w:jc w:val="center"/>
              <w:rPr>
                <w:lang w:val="en-US"/>
              </w:rPr>
            </w:pPr>
            <w:r w:rsidRPr="001F1676">
              <w:rPr>
                <w:lang w:val="en-US"/>
              </w:rPr>
              <w:t>Periodic (30ms) and aperiodic (</w:t>
            </w:r>
            <w:r w:rsidR="00CC7CA5" w:rsidRPr="001F1676">
              <w:rPr>
                <w:lang w:val="en-US"/>
              </w:rPr>
              <w:t xml:space="preserve">10ms + exponential random variable </w:t>
            </w:r>
            <w:r w:rsidR="00A1664D" w:rsidRPr="001F1676">
              <w:rPr>
                <w:lang w:val="en-US"/>
              </w:rPr>
              <w:t xml:space="preserve">with </w:t>
            </w:r>
            <w:r w:rsidR="00CC7CA5" w:rsidRPr="001F1676">
              <w:rPr>
                <w:lang w:val="en-US"/>
              </w:rPr>
              <w:t xml:space="preserve">a </w:t>
            </w:r>
            <w:r w:rsidR="00A1664D" w:rsidRPr="001F1676">
              <w:rPr>
                <w:lang w:val="en-US"/>
              </w:rPr>
              <w:t xml:space="preserve">mean of </w:t>
            </w:r>
            <w:r w:rsidR="00CC7CA5" w:rsidRPr="001F1676">
              <w:rPr>
                <w:lang w:val="en-US"/>
              </w:rPr>
              <w:t>20ms</w:t>
            </w:r>
            <w:r w:rsidR="00A1664D" w:rsidRPr="001F1676">
              <w:rPr>
                <w:lang w:val="en-US"/>
              </w:rPr>
              <w:t>)</w:t>
            </w:r>
          </w:p>
        </w:tc>
        <w:tc>
          <w:tcPr>
            <w:tcW w:w="3117" w:type="dxa"/>
          </w:tcPr>
          <w:p w14:paraId="595F6323" w14:textId="1B9B14F1" w:rsidR="00DF3010" w:rsidRPr="001F1676" w:rsidRDefault="00DA5DEC" w:rsidP="002F7BE9">
            <w:pPr>
              <w:jc w:val="center"/>
              <w:rPr>
                <w:lang w:val="en-US"/>
              </w:rPr>
            </w:pPr>
            <w:r w:rsidRPr="001F1676">
              <w:rPr>
                <w:lang w:val="en-US"/>
              </w:rPr>
              <w:t>PDB for both cases is 30ms</w:t>
            </w:r>
          </w:p>
        </w:tc>
      </w:tr>
      <w:tr w:rsidR="00DA5DEC" w:rsidRPr="001F1676" w14:paraId="7A22DCA1" w14:textId="77777777" w:rsidTr="0067719D">
        <w:tc>
          <w:tcPr>
            <w:tcW w:w="3116" w:type="dxa"/>
          </w:tcPr>
          <w:p w14:paraId="30A4EB73" w14:textId="596ADFA5" w:rsidR="00DA5DEC" w:rsidRPr="001F1676" w:rsidRDefault="00E43665" w:rsidP="002F7BE9">
            <w:pPr>
              <w:jc w:val="center"/>
              <w:rPr>
                <w:b/>
                <w:bCs/>
                <w:lang w:val="en-US"/>
              </w:rPr>
            </w:pPr>
            <w:r w:rsidRPr="001F1676">
              <w:rPr>
                <w:b/>
                <w:bCs/>
                <w:lang w:val="en-US"/>
              </w:rPr>
              <w:t>Number of transmissions per TB</w:t>
            </w:r>
          </w:p>
        </w:tc>
        <w:tc>
          <w:tcPr>
            <w:tcW w:w="3117" w:type="dxa"/>
          </w:tcPr>
          <w:p w14:paraId="41E9554C" w14:textId="74129B59" w:rsidR="00DA5DEC" w:rsidRPr="001F1676" w:rsidRDefault="00E43665" w:rsidP="002F7BE9">
            <w:pPr>
              <w:jc w:val="center"/>
              <w:rPr>
                <w:lang w:val="en-US"/>
              </w:rPr>
            </w:pPr>
            <w:r w:rsidRPr="001F1676">
              <w:rPr>
                <w:lang w:val="en-US"/>
              </w:rPr>
              <w:t>4</w:t>
            </w:r>
          </w:p>
        </w:tc>
        <w:tc>
          <w:tcPr>
            <w:tcW w:w="3117" w:type="dxa"/>
          </w:tcPr>
          <w:p w14:paraId="2F7A1921" w14:textId="5EF7ACF8" w:rsidR="00DA5DEC" w:rsidRPr="001F1676" w:rsidRDefault="000239B2" w:rsidP="002F7BE9">
            <w:pPr>
              <w:jc w:val="center"/>
              <w:rPr>
                <w:lang w:val="en-US"/>
              </w:rPr>
            </w:pPr>
            <w:r w:rsidRPr="001F1676">
              <w:rPr>
                <w:lang w:val="en-US"/>
              </w:rPr>
              <w:t xml:space="preserve">HARQ-ACK is enabled </w:t>
            </w:r>
          </w:p>
        </w:tc>
      </w:tr>
      <w:tr w:rsidR="000239B2" w:rsidRPr="001F1676" w14:paraId="246D0EBC" w14:textId="77777777" w:rsidTr="0067719D">
        <w:tc>
          <w:tcPr>
            <w:tcW w:w="3116" w:type="dxa"/>
          </w:tcPr>
          <w:p w14:paraId="6CB6C921" w14:textId="1C52F462" w:rsidR="000239B2" w:rsidRPr="001F1676" w:rsidRDefault="000239B2" w:rsidP="002F7BE9">
            <w:pPr>
              <w:jc w:val="center"/>
              <w:rPr>
                <w:b/>
                <w:bCs/>
                <w:lang w:val="en-US"/>
              </w:rPr>
            </w:pPr>
            <w:r w:rsidRPr="001F1676">
              <w:rPr>
                <w:b/>
                <w:bCs/>
                <w:lang w:val="en-US"/>
              </w:rPr>
              <w:t>Packet size</w:t>
            </w:r>
          </w:p>
        </w:tc>
        <w:tc>
          <w:tcPr>
            <w:tcW w:w="3117" w:type="dxa"/>
          </w:tcPr>
          <w:p w14:paraId="3B4ED95F" w14:textId="3CDC0B86" w:rsidR="000239B2" w:rsidRPr="001F1676" w:rsidRDefault="00C60806" w:rsidP="002F7BE9">
            <w:pPr>
              <w:jc w:val="center"/>
              <w:rPr>
                <w:lang w:val="en-US"/>
              </w:rPr>
            </w:pPr>
            <w:r>
              <w:rPr>
                <w:lang w:val="en-US"/>
              </w:rPr>
              <w:t>600B/</w:t>
            </w:r>
            <w:r w:rsidR="00B6425D">
              <w:rPr>
                <w:lang w:val="en-US"/>
              </w:rPr>
              <w:t>1400B/</w:t>
            </w:r>
            <w:r w:rsidR="000239B2" w:rsidRPr="001F1676">
              <w:rPr>
                <w:lang w:val="en-US"/>
              </w:rPr>
              <w:t>1800B</w:t>
            </w:r>
          </w:p>
        </w:tc>
        <w:tc>
          <w:tcPr>
            <w:tcW w:w="3117" w:type="dxa"/>
          </w:tcPr>
          <w:p w14:paraId="5AF5D805" w14:textId="7979774B" w:rsidR="000239B2" w:rsidRPr="001F1676" w:rsidRDefault="00947081" w:rsidP="002F7BE9">
            <w:pPr>
              <w:jc w:val="center"/>
              <w:rPr>
                <w:lang w:val="en-US"/>
              </w:rPr>
            </w:pPr>
            <w:r w:rsidRPr="001F1676">
              <w:rPr>
                <w:lang w:val="en-US"/>
              </w:rPr>
              <w:t xml:space="preserve">Corresponding to </w:t>
            </w:r>
            <w:r w:rsidR="00B6425D">
              <w:rPr>
                <w:lang w:val="en-US"/>
              </w:rPr>
              <w:t>20/40/</w:t>
            </w:r>
            <w:r w:rsidRPr="001F1676">
              <w:rPr>
                <w:lang w:val="en-US"/>
              </w:rPr>
              <w:t>50RBs per transmission</w:t>
            </w:r>
            <w:r w:rsidR="00B6425D">
              <w:rPr>
                <w:lang w:val="en-US"/>
              </w:rPr>
              <w:t xml:space="preserve"> respectively</w:t>
            </w:r>
          </w:p>
        </w:tc>
      </w:tr>
    </w:tbl>
    <w:p w14:paraId="2438EDB1" w14:textId="77777777" w:rsidR="001338E8" w:rsidRPr="001F1676" w:rsidRDefault="001338E8" w:rsidP="001E0210">
      <w:pPr>
        <w:rPr>
          <w:lang w:val="en-US"/>
        </w:rPr>
      </w:pPr>
    </w:p>
    <w:p w14:paraId="4476818F" w14:textId="7979774B" w:rsidR="0094198F" w:rsidRDefault="0000656D" w:rsidP="003379C4">
      <w:pPr>
        <w:pStyle w:val="Heading1"/>
        <w:numPr>
          <w:ilvl w:val="0"/>
          <w:numId w:val="0"/>
        </w:numPr>
        <w:rPr>
          <w:lang w:val="en-US"/>
        </w:rPr>
      </w:pPr>
      <w:r>
        <w:rPr>
          <w:lang w:val="en-US"/>
        </w:rPr>
        <w:t>A</w:t>
      </w:r>
      <w:r w:rsidR="003379C4">
        <w:rPr>
          <w:lang w:val="en-US"/>
        </w:rPr>
        <w:t>ppendix C: Feedback Distance for Groupcast Option 1</w:t>
      </w:r>
    </w:p>
    <w:p w14:paraId="43E279F2" w14:textId="1C52F462" w:rsidR="003379C4" w:rsidRDefault="00176884" w:rsidP="00176884">
      <w:pPr>
        <w:jc w:val="both"/>
        <w:rPr>
          <w:lang w:val="en-US" w:eastAsia="zh-CN"/>
        </w:rPr>
      </w:pPr>
      <w:r>
        <w:rPr>
          <w:lang w:val="en-US" w:eastAsia="zh-CN"/>
        </w:rPr>
        <w:t>The choice of feedback distance, or communication range, impacts the performance of groupcast option 1. It provides a tradeoff between performance at close range or far range. This is due to increasing the number of UEs that would become intended recipients as the range increases</w:t>
      </w:r>
      <w:r w:rsidR="0017691E">
        <w:rPr>
          <w:lang w:val="en-US" w:eastAsia="zh-CN"/>
        </w:rPr>
        <w:t>. As result, the number of UEs providing feedback increases, which could increase the number of retransmissions and the system congestion.</w:t>
      </w:r>
    </w:p>
    <w:p w14:paraId="66676599" w14:textId="2EEE11F3" w:rsidR="000548D3" w:rsidRDefault="00C32F8D" w:rsidP="00176884">
      <w:pPr>
        <w:jc w:val="both"/>
        <w:rPr>
          <w:lang w:val="en-US" w:eastAsia="zh-CN"/>
        </w:rPr>
      </w:pPr>
      <w:r>
        <w:rPr>
          <w:lang w:val="en-US" w:eastAsia="zh-CN"/>
        </w:rPr>
        <w:lastRenderedPageBreak/>
        <w:fldChar w:fldCharType="begin"/>
      </w:r>
      <w:r>
        <w:rPr>
          <w:lang w:val="en-US" w:eastAsia="zh-CN"/>
        </w:rPr>
        <w:instrText xml:space="preserve"> REF _Ref79142824 \h </w:instrText>
      </w:r>
      <w:r>
        <w:rPr>
          <w:lang w:val="en-US" w:eastAsia="zh-CN"/>
        </w:rPr>
      </w:r>
      <w:r>
        <w:rPr>
          <w:lang w:val="en-US" w:eastAsia="zh-CN"/>
        </w:rPr>
        <w:fldChar w:fldCharType="separate"/>
      </w:r>
      <w:r w:rsidR="00DE2895">
        <w:t xml:space="preserve">Figure </w:t>
      </w:r>
      <w:r w:rsidR="00DE2895">
        <w:rPr>
          <w:noProof/>
        </w:rPr>
        <w:t>21</w:t>
      </w:r>
      <w:r>
        <w:rPr>
          <w:lang w:val="en-US" w:eastAsia="zh-CN"/>
        </w:rPr>
        <w:fldChar w:fldCharType="end"/>
      </w:r>
      <w:r>
        <w:rPr>
          <w:lang w:val="en-US" w:eastAsia="zh-CN"/>
        </w:rPr>
        <w:t xml:space="preserve"> shows the effect of feedback distance on Release 16 Groupcast Option 1 performance in an urban setting. It be observed that 200m is an inappropriate value for feedback distance for urban environments because it degrades the 95% PRR from 60m to 47m (range degradation of 32%) compared to feedback distance of 60m.</w:t>
      </w:r>
    </w:p>
    <w:p w14:paraId="35761B63" w14:textId="5932C0C7" w:rsidR="0017691E" w:rsidRDefault="0017691E" w:rsidP="0017691E">
      <w:pPr>
        <w:jc w:val="center"/>
        <w:rPr>
          <w:lang w:val="en-US" w:eastAsia="zh-CN"/>
        </w:rPr>
      </w:pPr>
      <w:r w:rsidRPr="0017691E">
        <w:rPr>
          <w:noProof/>
          <w:lang w:val="en-US" w:eastAsia="zh-CN"/>
        </w:rPr>
        <w:drawing>
          <wp:inline distT="0" distB="0" distL="0" distR="0" wp14:anchorId="7981D417" wp14:editId="4FD27DD9">
            <wp:extent cx="4279900" cy="2678138"/>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90054" cy="2684492"/>
                    </a:xfrm>
                    <a:prstGeom prst="rect">
                      <a:avLst/>
                    </a:prstGeom>
                    <a:noFill/>
                    <a:ln>
                      <a:noFill/>
                    </a:ln>
                  </pic:spPr>
                </pic:pic>
              </a:graphicData>
            </a:graphic>
          </wp:inline>
        </w:drawing>
      </w:r>
    </w:p>
    <w:p w14:paraId="0B1A6F0F" w14:textId="4EFA7013" w:rsidR="0017691E" w:rsidRPr="003379C4" w:rsidRDefault="0017691E" w:rsidP="0017691E">
      <w:pPr>
        <w:pStyle w:val="Caption"/>
        <w:jc w:val="center"/>
        <w:rPr>
          <w:lang w:val="en-US" w:eastAsia="zh-CN"/>
        </w:rPr>
      </w:pPr>
      <w:bookmarkStart w:id="461" w:name="_Ref79142824"/>
      <w:r>
        <w:t xml:space="preserve">Figure </w:t>
      </w:r>
      <w:r>
        <w:fldChar w:fldCharType="begin"/>
      </w:r>
      <w:r>
        <w:instrText xml:space="preserve"> SEQ Figure \* ARABIC </w:instrText>
      </w:r>
      <w:r>
        <w:fldChar w:fldCharType="separate"/>
      </w:r>
      <w:ins w:id="462" w:author="Qualcomm User 2" w:date="2021-08-16T20:54:00Z">
        <w:r w:rsidR="00C22C9E">
          <w:rPr>
            <w:noProof/>
          </w:rPr>
          <w:t>25</w:t>
        </w:r>
      </w:ins>
      <w:del w:id="463" w:author="Qualcomm User 2" w:date="2021-08-16T17:57:00Z">
        <w:r w:rsidR="00DE2895" w:rsidDel="00CC7F7B">
          <w:rPr>
            <w:noProof/>
          </w:rPr>
          <w:delText>21</w:delText>
        </w:r>
      </w:del>
      <w:r>
        <w:fldChar w:fldCharType="end"/>
      </w:r>
      <w:bookmarkEnd w:id="461"/>
      <w:r>
        <w:t xml:space="preserve">: Performance of Groupcast Option 1 </w:t>
      </w:r>
      <w:r w:rsidR="000548D3">
        <w:t xml:space="preserve">in Release 16 </w:t>
      </w:r>
      <w:r>
        <w:t>for feedback distances 60m and 200m in an urban setting.</w:t>
      </w:r>
    </w:p>
    <w:sectPr w:rsidR="0017691E" w:rsidRPr="003379C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F903F0" w14:textId="77777777" w:rsidR="00E040DB" w:rsidRDefault="00E040DB" w:rsidP="005D6179">
      <w:pPr>
        <w:spacing w:after="0"/>
      </w:pPr>
      <w:r>
        <w:separator/>
      </w:r>
    </w:p>
  </w:endnote>
  <w:endnote w:type="continuationSeparator" w:id="0">
    <w:p w14:paraId="5363441B" w14:textId="77777777" w:rsidR="00E040DB" w:rsidRDefault="00E040DB" w:rsidP="005D6179">
      <w:pPr>
        <w:spacing w:after="0"/>
      </w:pPr>
      <w:r>
        <w:continuationSeparator/>
      </w:r>
    </w:p>
  </w:endnote>
  <w:endnote w:type="continuationNotice" w:id="1">
    <w:p w14:paraId="73BB40D3" w14:textId="77777777" w:rsidR="00E040DB" w:rsidRDefault="00E040D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Ericsson Capital TT">
    <w:altName w:val="Corbel"/>
    <w:charset w:val="00"/>
    <w:family w:val="auto"/>
    <w:pitch w:val="variable"/>
    <w:sig w:usb0="00000001" w:usb1="4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94FA0B" w14:textId="77777777" w:rsidR="00E040DB" w:rsidRDefault="00E040DB" w:rsidP="005D6179">
      <w:pPr>
        <w:spacing w:after="0"/>
      </w:pPr>
      <w:r>
        <w:separator/>
      </w:r>
    </w:p>
  </w:footnote>
  <w:footnote w:type="continuationSeparator" w:id="0">
    <w:p w14:paraId="5F03FC62" w14:textId="77777777" w:rsidR="00E040DB" w:rsidRDefault="00E040DB" w:rsidP="005D6179">
      <w:pPr>
        <w:spacing w:after="0"/>
      </w:pPr>
      <w:r>
        <w:continuationSeparator/>
      </w:r>
    </w:p>
  </w:footnote>
  <w:footnote w:type="continuationNotice" w:id="1">
    <w:p w14:paraId="1C927FD7" w14:textId="77777777" w:rsidR="00E040DB" w:rsidRDefault="00E040D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D4E27"/>
    <w:multiLevelType w:val="hybridMultilevel"/>
    <w:tmpl w:val="B1324BD0"/>
    <w:lvl w:ilvl="0" w:tplc="04090001">
      <w:start w:val="1"/>
      <w:numFmt w:val="bullet"/>
      <w:lvlText w:val=""/>
      <w:lvlJc w:val="left"/>
      <w:pPr>
        <w:ind w:left="800" w:hanging="400"/>
      </w:pPr>
      <w:rPr>
        <w:rFonts w:ascii="Wingdings" w:hAnsi="Wingdings" w:hint="default"/>
      </w:rPr>
    </w:lvl>
    <w:lvl w:ilvl="1" w:tplc="7AA479A8">
      <w:start w:val="1"/>
      <w:numFmt w:val="bullet"/>
      <w:lvlText w:val="-"/>
      <w:lvlJc w:val="left"/>
      <w:pPr>
        <w:ind w:left="1200" w:hanging="400"/>
      </w:pPr>
      <w:rPr>
        <w:rFonts w:ascii="Arial" w:eastAsia="Gulim" w:hAnsi="Arial" w:cs="Arial" w:hint="default"/>
      </w:rPr>
    </w:lvl>
    <w:lvl w:ilvl="2" w:tplc="AAF27A34">
      <w:start w:val="1"/>
      <w:numFmt w:val="bullet"/>
      <w:lvlText w:val="•"/>
      <w:lvlJc w:val="left"/>
      <w:pPr>
        <w:ind w:left="1600" w:hanging="400"/>
      </w:pPr>
      <w:rPr>
        <w:rFonts w:ascii="Arial" w:hAnsi="Arial" w:cs="Times New Roman" w:hint="default"/>
      </w:rPr>
    </w:lvl>
    <w:lvl w:ilvl="3" w:tplc="04090009">
      <w:start w:val="1"/>
      <w:numFmt w:val="bullet"/>
      <w:lvlText w:val=""/>
      <w:lvlJc w:val="left"/>
      <w:pPr>
        <w:ind w:left="2000" w:hanging="400"/>
      </w:pPr>
      <w:rPr>
        <w:rFonts w:ascii="Wingdings" w:hAnsi="Wingdings" w:hint="default"/>
      </w:rPr>
    </w:lvl>
    <w:lvl w:ilvl="4" w:tplc="18FE499A">
      <w:numFmt w:val="bullet"/>
      <w:lvlText w:val="›"/>
      <w:lvlJc w:val="left"/>
      <w:pPr>
        <w:ind w:left="2400" w:hanging="400"/>
      </w:pPr>
      <w:rPr>
        <w:rFonts w:ascii="Ericsson Capital TT" w:hAnsi="Ericsson Capital TT"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 w15:restartNumberingAfterBreak="0">
    <w:nsid w:val="04EB56E4"/>
    <w:multiLevelType w:val="hybridMultilevel"/>
    <w:tmpl w:val="3DF430C0"/>
    <w:lvl w:ilvl="0" w:tplc="A8E860EC">
      <w:start w:val="1"/>
      <w:numFmt w:val="bullet"/>
      <w:lvlText w:val=""/>
      <w:lvlJc w:val="left"/>
      <w:pPr>
        <w:tabs>
          <w:tab w:val="num" w:pos="720"/>
        </w:tabs>
        <w:ind w:left="720" w:hanging="360"/>
      </w:pPr>
      <w:rPr>
        <w:rFonts w:ascii="Symbol" w:hAnsi="Symbol" w:hint="default"/>
      </w:rPr>
    </w:lvl>
    <w:lvl w:ilvl="1" w:tplc="96F25C06" w:tentative="1">
      <w:start w:val="1"/>
      <w:numFmt w:val="bullet"/>
      <w:lvlText w:val=""/>
      <w:lvlJc w:val="left"/>
      <w:pPr>
        <w:tabs>
          <w:tab w:val="num" w:pos="1440"/>
        </w:tabs>
        <w:ind w:left="1440" w:hanging="360"/>
      </w:pPr>
      <w:rPr>
        <w:rFonts w:ascii="Symbol" w:hAnsi="Symbol" w:hint="default"/>
      </w:rPr>
    </w:lvl>
    <w:lvl w:ilvl="2" w:tplc="DDD27B88" w:tentative="1">
      <w:start w:val="1"/>
      <w:numFmt w:val="bullet"/>
      <w:lvlText w:val=""/>
      <w:lvlJc w:val="left"/>
      <w:pPr>
        <w:tabs>
          <w:tab w:val="num" w:pos="2160"/>
        </w:tabs>
        <w:ind w:left="2160" w:hanging="360"/>
      </w:pPr>
      <w:rPr>
        <w:rFonts w:ascii="Symbol" w:hAnsi="Symbol" w:hint="default"/>
      </w:rPr>
    </w:lvl>
    <w:lvl w:ilvl="3" w:tplc="8724ED16" w:tentative="1">
      <w:start w:val="1"/>
      <w:numFmt w:val="bullet"/>
      <w:lvlText w:val=""/>
      <w:lvlJc w:val="left"/>
      <w:pPr>
        <w:tabs>
          <w:tab w:val="num" w:pos="2880"/>
        </w:tabs>
        <w:ind w:left="2880" w:hanging="360"/>
      </w:pPr>
      <w:rPr>
        <w:rFonts w:ascii="Symbol" w:hAnsi="Symbol" w:hint="default"/>
      </w:rPr>
    </w:lvl>
    <w:lvl w:ilvl="4" w:tplc="167C1BE4" w:tentative="1">
      <w:start w:val="1"/>
      <w:numFmt w:val="bullet"/>
      <w:lvlText w:val=""/>
      <w:lvlJc w:val="left"/>
      <w:pPr>
        <w:tabs>
          <w:tab w:val="num" w:pos="3600"/>
        </w:tabs>
        <w:ind w:left="3600" w:hanging="360"/>
      </w:pPr>
      <w:rPr>
        <w:rFonts w:ascii="Symbol" w:hAnsi="Symbol" w:hint="default"/>
      </w:rPr>
    </w:lvl>
    <w:lvl w:ilvl="5" w:tplc="73923098" w:tentative="1">
      <w:start w:val="1"/>
      <w:numFmt w:val="bullet"/>
      <w:lvlText w:val=""/>
      <w:lvlJc w:val="left"/>
      <w:pPr>
        <w:tabs>
          <w:tab w:val="num" w:pos="4320"/>
        </w:tabs>
        <w:ind w:left="4320" w:hanging="360"/>
      </w:pPr>
      <w:rPr>
        <w:rFonts w:ascii="Symbol" w:hAnsi="Symbol" w:hint="default"/>
      </w:rPr>
    </w:lvl>
    <w:lvl w:ilvl="6" w:tplc="A4362C66" w:tentative="1">
      <w:start w:val="1"/>
      <w:numFmt w:val="bullet"/>
      <w:lvlText w:val=""/>
      <w:lvlJc w:val="left"/>
      <w:pPr>
        <w:tabs>
          <w:tab w:val="num" w:pos="5040"/>
        </w:tabs>
        <w:ind w:left="5040" w:hanging="360"/>
      </w:pPr>
      <w:rPr>
        <w:rFonts w:ascii="Symbol" w:hAnsi="Symbol" w:hint="default"/>
      </w:rPr>
    </w:lvl>
    <w:lvl w:ilvl="7" w:tplc="9ECEEFAA" w:tentative="1">
      <w:start w:val="1"/>
      <w:numFmt w:val="bullet"/>
      <w:lvlText w:val=""/>
      <w:lvlJc w:val="left"/>
      <w:pPr>
        <w:tabs>
          <w:tab w:val="num" w:pos="5760"/>
        </w:tabs>
        <w:ind w:left="5760" w:hanging="360"/>
      </w:pPr>
      <w:rPr>
        <w:rFonts w:ascii="Symbol" w:hAnsi="Symbol" w:hint="default"/>
      </w:rPr>
    </w:lvl>
    <w:lvl w:ilvl="8" w:tplc="EDE62EE8"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8567487"/>
    <w:multiLevelType w:val="hybridMultilevel"/>
    <w:tmpl w:val="6C206EA8"/>
    <w:lvl w:ilvl="0" w:tplc="9EB63998">
      <w:start w:val="1"/>
      <w:numFmt w:val="bullet"/>
      <w:lvlText w:val=""/>
      <w:lvlJc w:val="left"/>
      <w:pPr>
        <w:tabs>
          <w:tab w:val="num" w:pos="720"/>
        </w:tabs>
        <w:ind w:left="720" w:hanging="360"/>
      </w:pPr>
      <w:rPr>
        <w:rFonts w:ascii="Symbol" w:hAnsi="Symbol" w:hint="default"/>
      </w:rPr>
    </w:lvl>
    <w:lvl w:ilvl="1" w:tplc="DD208D56" w:tentative="1">
      <w:start w:val="1"/>
      <w:numFmt w:val="bullet"/>
      <w:lvlText w:val=""/>
      <w:lvlJc w:val="left"/>
      <w:pPr>
        <w:tabs>
          <w:tab w:val="num" w:pos="1440"/>
        </w:tabs>
        <w:ind w:left="1440" w:hanging="360"/>
      </w:pPr>
      <w:rPr>
        <w:rFonts w:ascii="Symbol" w:hAnsi="Symbol" w:hint="default"/>
      </w:rPr>
    </w:lvl>
    <w:lvl w:ilvl="2" w:tplc="8CBA3B9A" w:tentative="1">
      <w:start w:val="1"/>
      <w:numFmt w:val="bullet"/>
      <w:lvlText w:val=""/>
      <w:lvlJc w:val="left"/>
      <w:pPr>
        <w:tabs>
          <w:tab w:val="num" w:pos="2160"/>
        </w:tabs>
        <w:ind w:left="2160" w:hanging="360"/>
      </w:pPr>
      <w:rPr>
        <w:rFonts w:ascii="Symbol" w:hAnsi="Symbol" w:hint="default"/>
      </w:rPr>
    </w:lvl>
    <w:lvl w:ilvl="3" w:tplc="E60E3400" w:tentative="1">
      <w:start w:val="1"/>
      <w:numFmt w:val="bullet"/>
      <w:lvlText w:val=""/>
      <w:lvlJc w:val="left"/>
      <w:pPr>
        <w:tabs>
          <w:tab w:val="num" w:pos="2880"/>
        </w:tabs>
        <w:ind w:left="2880" w:hanging="360"/>
      </w:pPr>
      <w:rPr>
        <w:rFonts w:ascii="Symbol" w:hAnsi="Symbol" w:hint="default"/>
      </w:rPr>
    </w:lvl>
    <w:lvl w:ilvl="4" w:tplc="630C4CD8" w:tentative="1">
      <w:start w:val="1"/>
      <w:numFmt w:val="bullet"/>
      <w:lvlText w:val=""/>
      <w:lvlJc w:val="left"/>
      <w:pPr>
        <w:tabs>
          <w:tab w:val="num" w:pos="3600"/>
        </w:tabs>
        <w:ind w:left="3600" w:hanging="360"/>
      </w:pPr>
      <w:rPr>
        <w:rFonts w:ascii="Symbol" w:hAnsi="Symbol" w:hint="default"/>
      </w:rPr>
    </w:lvl>
    <w:lvl w:ilvl="5" w:tplc="600AEBCC" w:tentative="1">
      <w:start w:val="1"/>
      <w:numFmt w:val="bullet"/>
      <w:lvlText w:val=""/>
      <w:lvlJc w:val="left"/>
      <w:pPr>
        <w:tabs>
          <w:tab w:val="num" w:pos="4320"/>
        </w:tabs>
        <w:ind w:left="4320" w:hanging="360"/>
      </w:pPr>
      <w:rPr>
        <w:rFonts w:ascii="Symbol" w:hAnsi="Symbol" w:hint="default"/>
      </w:rPr>
    </w:lvl>
    <w:lvl w:ilvl="6" w:tplc="AFB403EE" w:tentative="1">
      <w:start w:val="1"/>
      <w:numFmt w:val="bullet"/>
      <w:lvlText w:val=""/>
      <w:lvlJc w:val="left"/>
      <w:pPr>
        <w:tabs>
          <w:tab w:val="num" w:pos="5040"/>
        </w:tabs>
        <w:ind w:left="5040" w:hanging="360"/>
      </w:pPr>
      <w:rPr>
        <w:rFonts w:ascii="Symbol" w:hAnsi="Symbol" w:hint="default"/>
      </w:rPr>
    </w:lvl>
    <w:lvl w:ilvl="7" w:tplc="0CCEA67E" w:tentative="1">
      <w:start w:val="1"/>
      <w:numFmt w:val="bullet"/>
      <w:lvlText w:val=""/>
      <w:lvlJc w:val="left"/>
      <w:pPr>
        <w:tabs>
          <w:tab w:val="num" w:pos="5760"/>
        </w:tabs>
        <w:ind w:left="5760" w:hanging="360"/>
      </w:pPr>
      <w:rPr>
        <w:rFonts w:ascii="Symbol" w:hAnsi="Symbol" w:hint="default"/>
      </w:rPr>
    </w:lvl>
    <w:lvl w:ilvl="8" w:tplc="DCEAAC14"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37B1C66"/>
    <w:multiLevelType w:val="hybridMultilevel"/>
    <w:tmpl w:val="238C14CA"/>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DE002794">
      <w:start w:val="1"/>
      <w:numFmt w:val="bullet"/>
      <w:lvlText w:val="•"/>
      <w:lvlJc w:val="left"/>
      <w:pPr>
        <w:ind w:left="1600" w:hanging="400"/>
      </w:pPr>
      <w:rPr>
        <w:rFonts w:ascii="Arial" w:hAnsi="Arial" w:cs="Times New Roman" w:hint="default"/>
        <w:color w:val="000000"/>
      </w:rPr>
    </w:lvl>
    <w:lvl w:ilvl="3" w:tplc="DCDECBAE">
      <w:start w:val="1"/>
      <w:numFmt w:val="bullet"/>
      <w:lvlText w:val=""/>
      <w:lvlJc w:val="left"/>
      <w:pPr>
        <w:ind w:left="2000" w:hanging="400"/>
      </w:pPr>
      <w:rPr>
        <w:rFonts w:ascii="Wingdings" w:hAnsi="Wingdings" w:hint="default"/>
        <w:color w:val="000000"/>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 w15:restartNumberingAfterBreak="0">
    <w:nsid w:val="15D65CBC"/>
    <w:multiLevelType w:val="hybridMultilevel"/>
    <w:tmpl w:val="E12CF870"/>
    <w:lvl w:ilvl="0" w:tplc="04090001">
      <w:start w:val="1"/>
      <w:numFmt w:val="bullet"/>
      <w:lvlText w:val=""/>
      <w:lvlJc w:val="left"/>
      <w:pPr>
        <w:ind w:left="1080" w:hanging="360"/>
      </w:pPr>
      <w:rPr>
        <w:rFonts w:ascii="Wingdings" w:hAnsi="Wingdings" w:hint="default"/>
      </w:rPr>
    </w:lvl>
    <w:lvl w:ilvl="1" w:tplc="2996E672">
      <w:numFmt w:val="bullet"/>
      <w:lvlText w:val=""/>
      <w:lvlJc w:val="left"/>
      <w:pPr>
        <w:ind w:left="1800" w:hanging="360"/>
      </w:pPr>
      <w:rPr>
        <w:rFonts w:ascii="Wingdings" w:eastAsia="SimSun" w:hAnsi="Wingdings" w:cs="Times New Roman" w:hint="default"/>
      </w:rPr>
    </w:lvl>
    <w:lvl w:ilvl="2" w:tplc="04090003">
      <w:start w:val="1"/>
      <w:numFmt w:val="bullet"/>
      <w:lvlText w:val="o"/>
      <w:lvlJc w:val="left"/>
      <w:pPr>
        <w:ind w:left="2520" w:hanging="360"/>
      </w:pPr>
      <w:rPr>
        <w:rFonts w:ascii="Courier New" w:hAnsi="Courier New" w:cs="Courier New"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6102499"/>
    <w:multiLevelType w:val="multilevel"/>
    <w:tmpl w:val="87EE49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6A15250"/>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7350563"/>
    <w:multiLevelType w:val="hybridMultilevel"/>
    <w:tmpl w:val="BE820F94"/>
    <w:lvl w:ilvl="0" w:tplc="17DCC47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745093"/>
    <w:multiLevelType w:val="hybridMultilevel"/>
    <w:tmpl w:val="C960E404"/>
    <w:lvl w:ilvl="0" w:tplc="DEEA5224">
      <w:start w:val="1"/>
      <w:numFmt w:val="decimal"/>
      <w:pStyle w:val="Heading3"/>
      <w:lvlText w:val="%1.1.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9" w15:restartNumberingAfterBreak="0">
    <w:nsid w:val="1F7F034B"/>
    <w:multiLevelType w:val="hybridMultilevel"/>
    <w:tmpl w:val="E62A6004"/>
    <w:lvl w:ilvl="0" w:tplc="2996E672">
      <w:numFmt w:val="bullet"/>
      <w:lvlText w:val=""/>
      <w:lvlJc w:val="left"/>
      <w:pPr>
        <w:ind w:left="720" w:hanging="360"/>
      </w:pPr>
      <w:rPr>
        <w:rFonts w:ascii="Wingdings" w:eastAsia="SimSun" w:hAnsi="Wingding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5C2352"/>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16B3CDE"/>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1DC32BE"/>
    <w:multiLevelType w:val="hybridMultilevel"/>
    <w:tmpl w:val="48BE055E"/>
    <w:lvl w:ilvl="0" w:tplc="04090001">
      <w:start w:val="1"/>
      <w:numFmt w:val="bullet"/>
      <w:lvlText w:val=""/>
      <w:lvlJc w:val="left"/>
      <w:pPr>
        <w:ind w:left="1080" w:hanging="360"/>
      </w:pPr>
      <w:rPr>
        <w:rFonts w:ascii="Wingdings" w:hAnsi="Wingdings" w:hint="default"/>
      </w:rPr>
    </w:lvl>
    <w:lvl w:ilvl="1" w:tplc="2996E672">
      <w:numFmt w:val="bullet"/>
      <w:lvlText w:val=""/>
      <w:lvlJc w:val="left"/>
      <w:pPr>
        <w:ind w:left="1800" w:hanging="360"/>
      </w:pPr>
      <w:rPr>
        <w:rFonts w:ascii="Wingdings" w:eastAsia="SimSun" w:hAnsi="Wingdings" w:cs="Times New Roman" w:hint="default"/>
      </w:rPr>
    </w:lvl>
    <w:lvl w:ilvl="2" w:tplc="04090003">
      <w:start w:val="1"/>
      <w:numFmt w:val="bullet"/>
      <w:lvlText w:val="o"/>
      <w:lvlJc w:val="left"/>
      <w:pPr>
        <w:ind w:left="2520" w:hanging="360"/>
      </w:pPr>
      <w:rPr>
        <w:rFonts w:ascii="Courier New" w:hAnsi="Courier New" w:cs="Courier New"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3522826"/>
    <w:multiLevelType w:val="hybridMultilevel"/>
    <w:tmpl w:val="06309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D05F88"/>
    <w:multiLevelType w:val="multilevel"/>
    <w:tmpl w:val="5E8C88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73E3C81"/>
    <w:multiLevelType w:val="hybridMultilevel"/>
    <w:tmpl w:val="A9C45FA6"/>
    <w:lvl w:ilvl="0" w:tplc="FAE613FA">
      <w:start w:val="1"/>
      <w:numFmt w:val="bullet"/>
      <w:lvlText w:val="•"/>
      <w:lvlJc w:val="left"/>
      <w:pPr>
        <w:tabs>
          <w:tab w:val="num" w:pos="720"/>
        </w:tabs>
        <w:ind w:left="720" w:hanging="360"/>
      </w:pPr>
      <w:rPr>
        <w:rFonts w:ascii="Microsoft Sans Serif" w:hAnsi="Microsoft Sans Serif" w:hint="default"/>
      </w:rPr>
    </w:lvl>
    <w:lvl w:ilvl="1" w:tplc="D3A60CAA" w:tentative="1">
      <w:start w:val="1"/>
      <w:numFmt w:val="bullet"/>
      <w:lvlText w:val="•"/>
      <w:lvlJc w:val="left"/>
      <w:pPr>
        <w:tabs>
          <w:tab w:val="num" w:pos="1440"/>
        </w:tabs>
        <w:ind w:left="1440" w:hanging="360"/>
      </w:pPr>
      <w:rPr>
        <w:rFonts w:ascii="Microsoft Sans Serif" w:hAnsi="Microsoft Sans Serif" w:hint="default"/>
      </w:rPr>
    </w:lvl>
    <w:lvl w:ilvl="2" w:tplc="4FD62024">
      <w:start w:val="1"/>
      <w:numFmt w:val="bullet"/>
      <w:lvlText w:val="•"/>
      <w:lvlJc w:val="left"/>
      <w:pPr>
        <w:tabs>
          <w:tab w:val="num" w:pos="2160"/>
        </w:tabs>
        <w:ind w:left="2160" w:hanging="360"/>
      </w:pPr>
      <w:rPr>
        <w:rFonts w:ascii="Microsoft Sans Serif" w:hAnsi="Microsoft Sans Serif" w:hint="default"/>
      </w:rPr>
    </w:lvl>
    <w:lvl w:ilvl="3" w:tplc="6C2A08DE" w:tentative="1">
      <w:start w:val="1"/>
      <w:numFmt w:val="bullet"/>
      <w:lvlText w:val="•"/>
      <w:lvlJc w:val="left"/>
      <w:pPr>
        <w:tabs>
          <w:tab w:val="num" w:pos="2880"/>
        </w:tabs>
        <w:ind w:left="2880" w:hanging="360"/>
      </w:pPr>
      <w:rPr>
        <w:rFonts w:ascii="Microsoft Sans Serif" w:hAnsi="Microsoft Sans Serif" w:hint="default"/>
      </w:rPr>
    </w:lvl>
    <w:lvl w:ilvl="4" w:tplc="833E7872" w:tentative="1">
      <w:start w:val="1"/>
      <w:numFmt w:val="bullet"/>
      <w:lvlText w:val="•"/>
      <w:lvlJc w:val="left"/>
      <w:pPr>
        <w:tabs>
          <w:tab w:val="num" w:pos="3600"/>
        </w:tabs>
        <w:ind w:left="3600" w:hanging="360"/>
      </w:pPr>
      <w:rPr>
        <w:rFonts w:ascii="Microsoft Sans Serif" w:hAnsi="Microsoft Sans Serif" w:hint="default"/>
      </w:rPr>
    </w:lvl>
    <w:lvl w:ilvl="5" w:tplc="44F616EE" w:tentative="1">
      <w:start w:val="1"/>
      <w:numFmt w:val="bullet"/>
      <w:lvlText w:val="•"/>
      <w:lvlJc w:val="left"/>
      <w:pPr>
        <w:tabs>
          <w:tab w:val="num" w:pos="4320"/>
        </w:tabs>
        <w:ind w:left="4320" w:hanging="360"/>
      </w:pPr>
      <w:rPr>
        <w:rFonts w:ascii="Microsoft Sans Serif" w:hAnsi="Microsoft Sans Serif" w:hint="default"/>
      </w:rPr>
    </w:lvl>
    <w:lvl w:ilvl="6" w:tplc="03D42938" w:tentative="1">
      <w:start w:val="1"/>
      <w:numFmt w:val="bullet"/>
      <w:lvlText w:val="•"/>
      <w:lvlJc w:val="left"/>
      <w:pPr>
        <w:tabs>
          <w:tab w:val="num" w:pos="5040"/>
        </w:tabs>
        <w:ind w:left="5040" w:hanging="360"/>
      </w:pPr>
      <w:rPr>
        <w:rFonts w:ascii="Microsoft Sans Serif" w:hAnsi="Microsoft Sans Serif" w:hint="default"/>
      </w:rPr>
    </w:lvl>
    <w:lvl w:ilvl="7" w:tplc="C04EE0C8" w:tentative="1">
      <w:start w:val="1"/>
      <w:numFmt w:val="bullet"/>
      <w:lvlText w:val="•"/>
      <w:lvlJc w:val="left"/>
      <w:pPr>
        <w:tabs>
          <w:tab w:val="num" w:pos="5760"/>
        </w:tabs>
        <w:ind w:left="5760" w:hanging="360"/>
      </w:pPr>
      <w:rPr>
        <w:rFonts w:ascii="Microsoft Sans Serif" w:hAnsi="Microsoft Sans Serif" w:hint="default"/>
      </w:rPr>
    </w:lvl>
    <w:lvl w:ilvl="8" w:tplc="0F6AC40A" w:tentative="1">
      <w:start w:val="1"/>
      <w:numFmt w:val="bullet"/>
      <w:lvlText w:val="•"/>
      <w:lvlJc w:val="left"/>
      <w:pPr>
        <w:tabs>
          <w:tab w:val="num" w:pos="6480"/>
        </w:tabs>
        <w:ind w:left="6480" w:hanging="360"/>
      </w:pPr>
      <w:rPr>
        <w:rFonts w:ascii="Microsoft Sans Serif" w:hAnsi="Microsoft Sans Serif" w:hint="default"/>
      </w:rPr>
    </w:lvl>
  </w:abstractNum>
  <w:abstractNum w:abstractNumId="16" w15:restartNumberingAfterBreak="0">
    <w:nsid w:val="27BB65CC"/>
    <w:multiLevelType w:val="multilevel"/>
    <w:tmpl w:val="26E812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AE010E4"/>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E0D52A4"/>
    <w:multiLevelType w:val="hybridMultilevel"/>
    <w:tmpl w:val="7B40AB9C"/>
    <w:lvl w:ilvl="0" w:tplc="0409000F">
      <w:start w:val="1"/>
      <w:numFmt w:val="decimal"/>
      <w:lvlText w:val="%1."/>
      <w:lvlJc w:val="left"/>
      <w:pPr>
        <w:ind w:left="720" w:hanging="360"/>
      </w:pPr>
      <w:rPr>
        <w:rFonts w:hint="default"/>
      </w:rPr>
    </w:lvl>
    <w:lvl w:ilvl="1" w:tplc="0C090003">
      <w:start w:val="1"/>
      <w:numFmt w:val="bullet"/>
      <w:lvlText w:val="o"/>
      <w:lvlJc w:val="left"/>
      <w:pPr>
        <w:ind w:left="1380" w:hanging="360"/>
      </w:pPr>
      <w:rPr>
        <w:rFonts w:ascii="Courier New" w:hAnsi="Courier New" w:cs="Courier New" w:hint="default"/>
      </w:rPr>
    </w:lvl>
    <w:lvl w:ilvl="2" w:tplc="0C090005">
      <w:start w:val="1"/>
      <w:numFmt w:val="bullet"/>
      <w:lvlText w:val=""/>
      <w:lvlJc w:val="left"/>
      <w:pPr>
        <w:ind w:left="2100" w:hanging="180"/>
      </w:pPr>
      <w:rPr>
        <w:rFonts w:ascii="Wingdings" w:hAnsi="Wingdings" w:hint="default"/>
      </w:rPr>
    </w:lvl>
    <w:lvl w:ilvl="3" w:tplc="0C09000F">
      <w:start w:val="1"/>
      <w:numFmt w:val="decimal"/>
      <w:lvlText w:val="%4."/>
      <w:lvlJc w:val="left"/>
      <w:pPr>
        <w:ind w:left="2820" w:hanging="360"/>
      </w:pPr>
    </w:lvl>
    <w:lvl w:ilvl="4" w:tplc="0C090019">
      <w:start w:val="1"/>
      <w:numFmt w:val="lowerLetter"/>
      <w:lvlText w:val="%5."/>
      <w:lvlJc w:val="left"/>
      <w:pPr>
        <w:ind w:left="3540" w:hanging="360"/>
      </w:pPr>
    </w:lvl>
    <w:lvl w:ilvl="5" w:tplc="0C09001B">
      <w:start w:val="1"/>
      <w:numFmt w:val="lowerRoman"/>
      <w:lvlText w:val="%6."/>
      <w:lvlJc w:val="right"/>
      <w:pPr>
        <w:ind w:left="4260" w:hanging="180"/>
      </w:pPr>
    </w:lvl>
    <w:lvl w:ilvl="6" w:tplc="0C09000F">
      <w:start w:val="1"/>
      <w:numFmt w:val="decimal"/>
      <w:lvlText w:val="%7."/>
      <w:lvlJc w:val="left"/>
      <w:pPr>
        <w:ind w:left="4980" w:hanging="360"/>
      </w:pPr>
    </w:lvl>
    <w:lvl w:ilvl="7" w:tplc="0C090019">
      <w:start w:val="1"/>
      <w:numFmt w:val="lowerLetter"/>
      <w:lvlText w:val="%8."/>
      <w:lvlJc w:val="left"/>
      <w:pPr>
        <w:ind w:left="5700" w:hanging="360"/>
      </w:pPr>
    </w:lvl>
    <w:lvl w:ilvl="8" w:tplc="0C09001B">
      <w:start w:val="1"/>
      <w:numFmt w:val="lowerRoman"/>
      <w:lvlText w:val="%9."/>
      <w:lvlJc w:val="right"/>
      <w:pPr>
        <w:ind w:left="6420" w:hanging="180"/>
      </w:pPr>
    </w:lvl>
  </w:abstractNum>
  <w:abstractNum w:abstractNumId="19" w15:restartNumberingAfterBreak="0">
    <w:nsid w:val="31F36C4D"/>
    <w:multiLevelType w:val="hybridMultilevel"/>
    <w:tmpl w:val="2444BEBA"/>
    <w:lvl w:ilvl="0" w:tplc="981AB43C">
      <w:start w:val="1"/>
      <w:numFmt w:val="bullet"/>
      <w:lvlText w:val=""/>
      <w:lvlJc w:val="left"/>
      <w:pPr>
        <w:tabs>
          <w:tab w:val="num" w:pos="720"/>
        </w:tabs>
        <w:ind w:left="720" w:hanging="360"/>
      </w:pPr>
      <w:rPr>
        <w:rFonts w:ascii="Symbol" w:hAnsi="Symbol" w:hint="default"/>
      </w:rPr>
    </w:lvl>
    <w:lvl w:ilvl="1" w:tplc="022EEC20" w:tentative="1">
      <w:start w:val="1"/>
      <w:numFmt w:val="bullet"/>
      <w:lvlText w:val=""/>
      <w:lvlJc w:val="left"/>
      <w:pPr>
        <w:tabs>
          <w:tab w:val="num" w:pos="1440"/>
        </w:tabs>
        <w:ind w:left="1440" w:hanging="360"/>
      </w:pPr>
      <w:rPr>
        <w:rFonts w:ascii="Symbol" w:hAnsi="Symbol" w:hint="default"/>
      </w:rPr>
    </w:lvl>
    <w:lvl w:ilvl="2" w:tplc="1F64B27A" w:tentative="1">
      <w:start w:val="1"/>
      <w:numFmt w:val="bullet"/>
      <w:lvlText w:val=""/>
      <w:lvlJc w:val="left"/>
      <w:pPr>
        <w:tabs>
          <w:tab w:val="num" w:pos="2160"/>
        </w:tabs>
        <w:ind w:left="2160" w:hanging="360"/>
      </w:pPr>
      <w:rPr>
        <w:rFonts w:ascii="Symbol" w:hAnsi="Symbol" w:hint="default"/>
      </w:rPr>
    </w:lvl>
    <w:lvl w:ilvl="3" w:tplc="7488195A" w:tentative="1">
      <w:start w:val="1"/>
      <w:numFmt w:val="bullet"/>
      <w:lvlText w:val=""/>
      <w:lvlJc w:val="left"/>
      <w:pPr>
        <w:tabs>
          <w:tab w:val="num" w:pos="2880"/>
        </w:tabs>
        <w:ind w:left="2880" w:hanging="360"/>
      </w:pPr>
      <w:rPr>
        <w:rFonts w:ascii="Symbol" w:hAnsi="Symbol" w:hint="default"/>
      </w:rPr>
    </w:lvl>
    <w:lvl w:ilvl="4" w:tplc="FFD2D38E" w:tentative="1">
      <w:start w:val="1"/>
      <w:numFmt w:val="bullet"/>
      <w:lvlText w:val=""/>
      <w:lvlJc w:val="left"/>
      <w:pPr>
        <w:tabs>
          <w:tab w:val="num" w:pos="3600"/>
        </w:tabs>
        <w:ind w:left="3600" w:hanging="360"/>
      </w:pPr>
      <w:rPr>
        <w:rFonts w:ascii="Symbol" w:hAnsi="Symbol" w:hint="default"/>
      </w:rPr>
    </w:lvl>
    <w:lvl w:ilvl="5" w:tplc="808889BC" w:tentative="1">
      <w:start w:val="1"/>
      <w:numFmt w:val="bullet"/>
      <w:lvlText w:val=""/>
      <w:lvlJc w:val="left"/>
      <w:pPr>
        <w:tabs>
          <w:tab w:val="num" w:pos="4320"/>
        </w:tabs>
        <w:ind w:left="4320" w:hanging="360"/>
      </w:pPr>
      <w:rPr>
        <w:rFonts w:ascii="Symbol" w:hAnsi="Symbol" w:hint="default"/>
      </w:rPr>
    </w:lvl>
    <w:lvl w:ilvl="6" w:tplc="99E0B38C" w:tentative="1">
      <w:start w:val="1"/>
      <w:numFmt w:val="bullet"/>
      <w:lvlText w:val=""/>
      <w:lvlJc w:val="left"/>
      <w:pPr>
        <w:tabs>
          <w:tab w:val="num" w:pos="5040"/>
        </w:tabs>
        <w:ind w:left="5040" w:hanging="360"/>
      </w:pPr>
      <w:rPr>
        <w:rFonts w:ascii="Symbol" w:hAnsi="Symbol" w:hint="default"/>
      </w:rPr>
    </w:lvl>
    <w:lvl w:ilvl="7" w:tplc="B622C71A" w:tentative="1">
      <w:start w:val="1"/>
      <w:numFmt w:val="bullet"/>
      <w:lvlText w:val=""/>
      <w:lvlJc w:val="left"/>
      <w:pPr>
        <w:tabs>
          <w:tab w:val="num" w:pos="5760"/>
        </w:tabs>
        <w:ind w:left="5760" w:hanging="360"/>
      </w:pPr>
      <w:rPr>
        <w:rFonts w:ascii="Symbol" w:hAnsi="Symbol" w:hint="default"/>
      </w:rPr>
    </w:lvl>
    <w:lvl w:ilvl="8" w:tplc="D98ED356"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339F08DA"/>
    <w:multiLevelType w:val="hybridMultilevel"/>
    <w:tmpl w:val="B2F03464"/>
    <w:lvl w:ilvl="0" w:tplc="0409000F">
      <w:start w:val="1"/>
      <w:numFmt w:val="decimal"/>
      <w:lvlText w:val="%1."/>
      <w:lvlJc w:val="left"/>
      <w:pPr>
        <w:ind w:left="780" w:hanging="360"/>
      </w:pPr>
      <w:rPr>
        <w:rFont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180"/>
      </w:pPr>
      <w:rPr>
        <w:rFonts w:ascii="Wingdings" w:hAnsi="Wingdings" w:hint="default"/>
      </w:r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1" w15:restartNumberingAfterBreak="0">
    <w:nsid w:val="356A57C5"/>
    <w:multiLevelType w:val="hybridMultilevel"/>
    <w:tmpl w:val="B888C1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9BC23F5"/>
    <w:multiLevelType w:val="hybridMultilevel"/>
    <w:tmpl w:val="4516B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552F89"/>
    <w:multiLevelType w:val="hybridMultilevel"/>
    <w:tmpl w:val="955A4C92"/>
    <w:lvl w:ilvl="0" w:tplc="0409000F">
      <w:start w:val="1"/>
      <w:numFmt w:val="decimal"/>
      <w:lvlText w:val="%1."/>
      <w:lvlJc w:val="left"/>
      <w:pPr>
        <w:ind w:left="360" w:hanging="360"/>
      </w:pPr>
      <w:rPr>
        <w:rFonts w:hint="default"/>
      </w:rPr>
    </w:lvl>
    <w:lvl w:ilvl="1" w:tplc="0C090003">
      <w:start w:val="1"/>
      <w:numFmt w:val="bullet"/>
      <w:lvlText w:val="o"/>
      <w:lvlJc w:val="left"/>
      <w:pPr>
        <w:ind w:left="1020" w:hanging="360"/>
      </w:pPr>
      <w:rPr>
        <w:rFonts w:ascii="Courier New" w:hAnsi="Courier New" w:cs="Courier New" w:hint="default"/>
      </w:rPr>
    </w:lvl>
    <w:lvl w:ilvl="2" w:tplc="0C090005">
      <w:start w:val="1"/>
      <w:numFmt w:val="bullet"/>
      <w:lvlText w:val=""/>
      <w:lvlJc w:val="left"/>
      <w:pPr>
        <w:ind w:left="1740" w:hanging="180"/>
      </w:pPr>
      <w:rPr>
        <w:rFonts w:ascii="Wingdings" w:hAnsi="Wingdings" w:hint="default"/>
      </w:rPr>
    </w:lvl>
    <w:lvl w:ilvl="3" w:tplc="0C09000F">
      <w:start w:val="1"/>
      <w:numFmt w:val="decimal"/>
      <w:lvlText w:val="%4."/>
      <w:lvlJc w:val="left"/>
      <w:pPr>
        <w:ind w:left="2460" w:hanging="360"/>
      </w:pPr>
    </w:lvl>
    <w:lvl w:ilvl="4" w:tplc="0C090019">
      <w:start w:val="1"/>
      <w:numFmt w:val="lowerLetter"/>
      <w:lvlText w:val="%5."/>
      <w:lvlJc w:val="left"/>
      <w:pPr>
        <w:ind w:left="3180" w:hanging="360"/>
      </w:pPr>
    </w:lvl>
    <w:lvl w:ilvl="5" w:tplc="0C09001B">
      <w:start w:val="1"/>
      <w:numFmt w:val="lowerRoman"/>
      <w:lvlText w:val="%6."/>
      <w:lvlJc w:val="right"/>
      <w:pPr>
        <w:ind w:left="3900" w:hanging="180"/>
      </w:pPr>
    </w:lvl>
    <w:lvl w:ilvl="6" w:tplc="0C09000F">
      <w:start w:val="1"/>
      <w:numFmt w:val="decimal"/>
      <w:lvlText w:val="%7."/>
      <w:lvlJc w:val="left"/>
      <w:pPr>
        <w:ind w:left="4620" w:hanging="360"/>
      </w:pPr>
    </w:lvl>
    <w:lvl w:ilvl="7" w:tplc="0C090019">
      <w:start w:val="1"/>
      <w:numFmt w:val="lowerLetter"/>
      <w:lvlText w:val="%8."/>
      <w:lvlJc w:val="left"/>
      <w:pPr>
        <w:ind w:left="5340" w:hanging="360"/>
      </w:pPr>
    </w:lvl>
    <w:lvl w:ilvl="8" w:tplc="0C09001B">
      <w:start w:val="1"/>
      <w:numFmt w:val="lowerRoman"/>
      <w:lvlText w:val="%9."/>
      <w:lvlJc w:val="right"/>
      <w:pPr>
        <w:ind w:left="6060" w:hanging="180"/>
      </w:pPr>
    </w:lvl>
  </w:abstractNum>
  <w:abstractNum w:abstractNumId="24" w15:restartNumberingAfterBreak="0">
    <w:nsid w:val="45010196"/>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A8C33C3"/>
    <w:multiLevelType w:val="hybridMultilevel"/>
    <w:tmpl w:val="0C3810C6"/>
    <w:lvl w:ilvl="0" w:tplc="BA5840B0">
      <w:start w:val="1"/>
      <w:numFmt w:val="bullet"/>
      <w:lvlText w:val=""/>
      <w:lvlJc w:val="left"/>
      <w:pPr>
        <w:tabs>
          <w:tab w:val="num" w:pos="720"/>
        </w:tabs>
        <w:ind w:left="720" w:hanging="360"/>
      </w:pPr>
      <w:rPr>
        <w:rFonts w:ascii="Symbol" w:hAnsi="Symbol" w:hint="default"/>
      </w:rPr>
    </w:lvl>
    <w:lvl w:ilvl="1" w:tplc="11207DE8" w:tentative="1">
      <w:start w:val="1"/>
      <w:numFmt w:val="bullet"/>
      <w:lvlText w:val=""/>
      <w:lvlJc w:val="left"/>
      <w:pPr>
        <w:tabs>
          <w:tab w:val="num" w:pos="1440"/>
        </w:tabs>
        <w:ind w:left="1440" w:hanging="360"/>
      </w:pPr>
      <w:rPr>
        <w:rFonts w:ascii="Symbol" w:hAnsi="Symbol" w:hint="default"/>
      </w:rPr>
    </w:lvl>
    <w:lvl w:ilvl="2" w:tplc="B9FEE12A" w:tentative="1">
      <w:start w:val="1"/>
      <w:numFmt w:val="bullet"/>
      <w:lvlText w:val=""/>
      <w:lvlJc w:val="left"/>
      <w:pPr>
        <w:tabs>
          <w:tab w:val="num" w:pos="2160"/>
        </w:tabs>
        <w:ind w:left="2160" w:hanging="360"/>
      </w:pPr>
      <w:rPr>
        <w:rFonts w:ascii="Symbol" w:hAnsi="Symbol" w:hint="default"/>
      </w:rPr>
    </w:lvl>
    <w:lvl w:ilvl="3" w:tplc="BFEC49B6" w:tentative="1">
      <w:start w:val="1"/>
      <w:numFmt w:val="bullet"/>
      <w:lvlText w:val=""/>
      <w:lvlJc w:val="left"/>
      <w:pPr>
        <w:tabs>
          <w:tab w:val="num" w:pos="2880"/>
        </w:tabs>
        <w:ind w:left="2880" w:hanging="360"/>
      </w:pPr>
      <w:rPr>
        <w:rFonts w:ascii="Symbol" w:hAnsi="Symbol" w:hint="default"/>
      </w:rPr>
    </w:lvl>
    <w:lvl w:ilvl="4" w:tplc="1B7E19C6" w:tentative="1">
      <w:start w:val="1"/>
      <w:numFmt w:val="bullet"/>
      <w:lvlText w:val=""/>
      <w:lvlJc w:val="left"/>
      <w:pPr>
        <w:tabs>
          <w:tab w:val="num" w:pos="3600"/>
        </w:tabs>
        <w:ind w:left="3600" w:hanging="360"/>
      </w:pPr>
      <w:rPr>
        <w:rFonts w:ascii="Symbol" w:hAnsi="Symbol" w:hint="default"/>
      </w:rPr>
    </w:lvl>
    <w:lvl w:ilvl="5" w:tplc="22CE96B8" w:tentative="1">
      <w:start w:val="1"/>
      <w:numFmt w:val="bullet"/>
      <w:lvlText w:val=""/>
      <w:lvlJc w:val="left"/>
      <w:pPr>
        <w:tabs>
          <w:tab w:val="num" w:pos="4320"/>
        </w:tabs>
        <w:ind w:left="4320" w:hanging="360"/>
      </w:pPr>
      <w:rPr>
        <w:rFonts w:ascii="Symbol" w:hAnsi="Symbol" w:hint="default"/>
      </w:rPr>
    </w:lvl>
    <w:lvl w:ilvl="6" w:tplc="ADD42328" w:tentative="1">
      <w:start w:val="1"/>
      <w:numFmt w:val="bullet"/>
      <w:lvlText w:val=""/>
      <w:lvlJc w:val="left"/>
      <w:pPr>
        <w:tabs>
          <w:tab w:val="num" w:pos="5040"/>
        </w:tabs>
        <w:ind w:left="5040" w:hanging="360"/>
      </w:pPr>
      <w:rPr>
        <w:rFonts w:ascii="Symbol" w:hAnsi="Symbol" w:hint="default"/>
      </w:rPr>
    </w:lvl>
    <w:lvl w:ilvl="7" w:tplc="04C2DB7E" w:tentative="1">
      <w:start w:val="1"/>
      <w:numFmt w:val="bullet"/>
      <w:lvlText w:val=""/>
      <w:lvlJc w:val="left"/>
      <w:pPr>
        <w:tabs>
          <w:tab w:val="num" w:pos="5760"/>
        </w:tabs>
        <w:ind w:left="5760" w:hanging="360"/>
      </w:pPr>
      <w:rPr>
        <w:rFonts w:ascii="Symbol" w:hAnsi="Symbol" w:hint="default"/>
      </w:rPr>
    </w:lvl>
    <w:lvl w:ilvl="8" w:tplc="F2EE21E6"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BE97D4A"/>
    <w:multiLevelType w:val="hybridMultilevel"/>
    <w:tmpl w:val="9EEEA8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 w15:restartNumberingAfterBreak="0">
    <w:nsid w:val="4D3F2641"/>
    <w:multiLevelType w:val="hybridMultilevel"/>
    <w:tmpl w:val="03AAEC58"/>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20" w:hanging="360"/>
      </w:pPr>
      <w:rPr>
        <w:rFonts w:ascii="Courier New" w:hAnsi="Courier New" w:cs="Courier New" w:hint="default"/>
      </w:rPr>
    </w:lvl>
    <w:lvl w:ilvl="2" w:tplc="0C090005">
      <w:start w:val="1"/>
      <w:numFmt w:val="bullet"/>
      <w:lvlText w:val=""/>
      <w:lvlJc w:val="left"/>
      <w:pPr>
        <w:ind w:left="1740" w:hanging="180"/>
      </w:pPr>
      <w:rPr>
        <w:rFonts w:ascii="Wingdings" w:hAnsi="Wingdings" w:hint="default"/>
      </w:rPr>
    </w:lvl>
    <w:lvl w:ilvl="3" w:tplc="0C09000F">
      <w:start w:val="1"/>
      <w:numFmt w:val="decimal"/>
      <w:lvlText w:val="%4."/>
      <w:lvlJc w:val="left"/>
      <w:pPr>
        <w:ind w:left="2460" w:hanging="360"/>
      </w:pPr>
    </w:lvl>
    <w:lvl w:ilvl="4" w:tplc="0C090019">
      <w:start w:val="1"/>
      <w:numFmt w:val="lowerLetter"/>
      <w:lvlText w:val="%5."/>
      <w:lvlJc w:val="left"/>
      <w:pPr>
        <w:ind w:left="3180" w:hanging="360"/>
      </w:pPr>
    </w:lvl>
    <w:lvl w:ilvl="5" w:tplc="0C09001B">
      <w:start w:val="1"/>
      <w:numFmt w:val="lowerRoman"/>
      <w:lvlText w:val="%6."/>
      <w:lvlJc w:val="right"/>
      <w:pPr>
        <w:ind w:left="3900" w:hanging="180"/>
      </w:pPr>
    </w:lvl>
    <w:lvl w:ilvl="6" w:tplc="0C09000F">
      <w:start w:val="1"/>
      <w:numFmt w:val="decimal"/>
      <w:lvlText w:val="%7."/>
      <w:lvlJc w:val="left"/>
      <w:pPr>
        <w:ind w:left="4620" w:hanging="360"/>
      </w:pPr>
    </w:lvl>
    <w:lvl w:ilvl="7" w:tplc="0C090019">
      <w:start w:val="1"/>
      <w:numFmt w:val="lowerLetter"/>
      <w:lvlText w:val="%8."/>
      <w:lvlJc w:val="left"/>
      <w:pPr>
        <w:ind w:left="5340" w:hanging="360"/>
      </w:pPr>
    </w:lvl>
    <w:lvl w:ilvl="8" w:tplc="0C09001B">
      <w:start w:val="1"/>
      <w:numFmt w:val="lowerRoman"/>
      <w:lvlText w:val="%9."/>
      <w:lvlJc w:val="right"/>
      <w:pPr>
        <w:ind w:left="6060" w:hanging="180"/>
      </w:pPr>
    </w:lvl>
  </w:abstractNum>
  <w:abstractNum w:abstractNumId="31" w15:restartNumberingAfterBreak="0">
    <w:nsid w:val="4FE8420B"/>
    <w:multiLevelType w:val="hybridMultilevel"/>
    <w:tmpl w:val="9E2C8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16F5254"/>
    <w:multiLevelType w:val="hybridMultilevel"/>
    <w:tmpl w:val="745A2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22066AE"/>
    <w:multiLevelType w:val="hybridMultilevel"/>
    <w:tmpl w:val="56EC3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2AA1548"/>
    <w:multiLevelType w:val="hybridMultilevel"/>
    <w:tmpl w:val="41F608F6"/>
    <w:lvl w:ilvl="0" w:tplc="4A1EE34C">
      <w:start w:val="1"/>
      <w:numFmt w:val="bullet"/>
      <w:lvlText w:val=""/>
      <w:lvlJc w:val="left"/>
      <w:pPr>
        <w:tabs>
          <w:tab w:val="num" w:pos="720"/>
        </w:tabs>
        <w:ind w:left="720" w:hanging="360"/>
      </w:pPr>
      <w:rPr>
        <w:rFonts w:ascii="Symbol" w:hAnsi="Symbol" w:hint="default"/>
      </w:rPr>
    </w:lvl>
    <w:lvl w:ilvl="1" w:tplc="7E2613FE" w:tentative="1">
      <w:start w:val="1"/>
      <w:numFmt w:val="bullet"/>
      <w:lvlText w:val=""/>
      <w:lvlJc w:val="left"/>
      <w:pPr>
        <w:tabs>
          <w:tab w:val="num" w:pos="1440"/>
        </w:tabs>
        <w:ind w:left="1440" w:hanging="360"/>
      </w:pPr>
      <w:rPr>
        <w:rFonts w:ascii="Symbol" w:hAnsi="Symbol" w:hint="default"/>
      </w:rPr>
    </w:lvl>
    <w:lvl w:ilvl="2" w:tplc="4FD0751E" w:tentative="1">
      <w:start w:val="1"/>
      <w:numFmt w:val="bullet"/>
      <w:lvlText w:val=""/>
      <w:lvlJc w:val="left"/>
      <w:pPr>
        <w:tabs>
          <w:tab w:val="num" w:pos="2160"/>
        </w:tabs>
        <w:ind w:left="2160" w:hanging="360"/>
      </w:pPr>
      <w:rPr>
        <w:rFonts w:ascii="Symbol" w:hAnsi="Symbol" w:hint="default"/>
      </w:rPr>
    </w:lvl>
    <w:lvl w:ilvl="3" w:tplc="7990F57A" w:tentative="1">
      <w:start w:val="1"/>
      <w:numFmt w:val="bullet"/>
      <w:lvlText w:val=""/>
      <w:lvlJc w:val="left"/>
      <w:pPr>
        <w:tabs>
          <w:tab w:val="num" w:pos="2880"/>
        </w:tabs>
        <w:ind w:left="2880" w:hanging="360"/>
      </w:pPr>
      <w:rPr>
        <w:rFonts w:ascii="Symbol" w:hAnsi="Symbol" w:hint="default"/>
      </w:rPr>
    </w:lvl>
    <w:lvl w:ilvl="4" w:tplc="E8107378" w:tentative="1">
      <w:start w:val="1"/>
      <w:numFmt w:val="bullet"/>
      <w:lvlText w:val=""/>
      <w:lvlJc w:val="left"/>
      <w:pPr>
        <w:tabs>
          <w:tab w:val="num" w:pos="3600"/>
        </w:tabs>
        <w:ind w:left="3600" w:hanging="360"/>
      </w:pPr>
      <w:rPr>
        <w:rFonts w:ascii="Symbol" w:hAnsi="Symbol" w:hint="default"/>
      </w:rPr>
    </w:lvl>
    <w:lvl w:ilvl="5" w:tplc="21308DD4" w:tentative="1">
      <w:start w:val="1"/>
      <w:numFmt w:val="bullet"/>
      <w:lvlText w:val=""/>
      <w:lvlJc w:val="left"/>
      <w:pPr>
        <w:tabs>
          <w:tab w:val="num" w:pos="4320"/>
        </w:tabs>
        <w:ind w:left="4320" w:hanging="360"/>
      </w:pPr>
      <w:rPr>
        <w:rFonts w:ascii="Symbol" w:hAnsi="Symbol" w:hint="default"/>
      </w:rPr>
    </w:lvl>
    <w:lvl w:ilvl="6" w:tplc="9BB2A690" w:tentative="1">
      <w:start w:val="1"/>
      <w:numFmt w:val="bullet"/>
      <w:lvlText w:val=""/>
      <w:lvlJc w:val="left"/>
      <w:pPr>
        <w:tabs>
          <w:tab w:val="num" w:pos="5040"/>
        </w:tabs>
        <w:ind w:left="5040" w:hanging="360"/>
      </w:pPr>
      <w:rPr>
        <w:rFonts w:ascii="Symbol" w:hAnsi="Symbol" w:hint="default"/>
      </w:rPr>
    </w:lvl>
    <w:lvl w:ilvl="7" w:tplc="64522C22" w:tentative="1">
      <w:start w:val="1"/>
      <w:numFmt w:val="bullet"/>
      <w:lvlText w:val=""/>
      <w:lvlJc w:val="left"/>
      <w:pPr>
        <w:tabs>
          <w:tab w:val="num" w:pos="5760"/>
        </w:tabs>
        <w:ind w:left="5760" w:hanging="360"/>
      </w:pPr>
      <w:rPr>
        <w:rFonts w:ascii="Symbol" w:hAnsi="Symbol" w:hint="default"/>
      </w:rPr>
    </w:lvl>
    <w:lvl w:ilvl="8" w:tplc="8C38A7A4" w:tentative="1">
      <w:start w:val="1"/>
      <w:numFmt w:val="bullet"/>
      <w:lvlText w:val=""/>
      <w:lvlJc w:val="left"/>
      <w:pPr>
        <w:tabs>
          <w:tab w:val="num" w:pos="6480"/>
        </w:tabs>
        <w:ind w:left="6480" w:hanging="360"/>
      </w:pPr>
      <w:rPr>
        <w:rFonts w:ascii="Symbol" w:hAnsi="Symbol" w:hint="default"/>
      </w:rPr>
    </w:lvl>
  </w:abstractNum>
  <w:abstractNum w:abstractNumId="35" w15:restartNumberingAfterBreak="0">
    <w:nsid w:val="543424DF"/>
    <w:multiLevelType w:val="hybridMultilevel"/>
    <w:tmpl w:val="6A98C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47013B6"/>
    <w:multiLevelType w:val="hybridMultilevel"/>
    <w:tmpl w:val="C5CA5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B674E86"/>
    <w:multiLevelType w:val="hybridMultilevel"/>
    <w:tmpl w:val="4B6E27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D375B04"/>
    <w:multiLevelType w:val="hybridMultilevel"/>
    <w:tmpl w:val="3EAA8B54"/>
    <w:lvl w:ilvl="0" w:tplc="0409000F">
      <w:start w:val="1"/>
      <w:numFmt w:val="decimal"/>
      <w:lvlText w:val="%1."/>
      <w:lvlJc w:val="left"/>
      <w:pPr>
        <w:ind w:left="720" w:hanging="360"/>
      </w:pPr>
    </w:lvl>
    <w:lvl w:ilvl="1" w:tplc="A99C5A7C">
      <w:start w:val="1"/>
      <w:numFmt w:val="lowerLetter"/>
      <w:lvlText w:val="%2."/>
      <w:lvlJc w:val="left"/>
      <w:pPr>
        <w:ind w:left="1440" w:hanging="360"/>
      </w:pPr>
      <w:rPr>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DD152A3"/>
    <w:multiLevelType w:val="hybridMultilevel"/>
    <w:tmpl w:val="D438FA76"/>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15:restartNumberingAfterBreak="0">
    <w:nsid w:val="5E662731"/>
    <w:multiLevelType w:val="hybridMultilevel"/>
    <w:tmpl w:val="10EEDA7A"/>
    <w:lvl w:ilvl="0" w:tplc="2996E672">
      <w:numFmt w:val="bullet"/>
      <w:lvlText w:val=""/>
      <w:lvlJc w:val="left"/>
      <w:pPr>
        <w:ind w:left="720" w:hanging="360"/>
      </w:pPr>
      <w:rPr>
        <w:rFonts w:ascii="Wingdings" w:eastAsia="SimSun" w:hAnsi="Wingdings" w:cs="Times New Roman" w:hint="default"/>
      </w:rPr>
    </w:lvl>
    <w:lvl w:ilvl="1" w:tplc="2996E672">
      <w:numFmt w:val="bullet"/>
      <w:lvlText w:val=""/>
      <w:lvlJc w:val="left"/>
      <w:pPr>
        <w:ind w:left="1440" w:hanging="360"/>
      </w:pPr>
      <w:rPr>
        <w:rFonts w:ascii="Wingdings" w:eastAsia="SimSun" w:hAnsi="Wingdings" w:cs="Times New Roman" w:hint="default"/>
      </w:rPr>
    </w:lvl>
    <w:lvl w:ilvl="2" w:tplc="04090003">
      <w:start w:val="1"/>
      <w:numFmt w:val="bullet"/>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0B70687"/>
    <w:multiLevelType w:val="multilevel"/>
    <w:tmpl w:val="B792CC32"/>
    <w:lvl w:ilvl="0">
      <w:start w:val="1"/>
      <w:numFmt w:val="decimal"/>
      <w:pStyle w:val="Heading1"/>
      <w:lvlText w:val="%1."/>
      <w:lvlJc w:val="left"/>
      <w:pPr>
        <w:ind w:left="360" w:hanging="360"/>
      </w:pPr>
    </w:lvl>
    <w:lvl w:ilvl="1">
      <w:start w:val="1"/>
      <w:numFmt w:val="decimal"/>
      <w:pStyle w:val="Heading2"/>
      <w:isLgl/>
      <w:lvlText w:val="%1.%2"/>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2" w15:restartNumberingAfterBreak="0">
    <w:nsid w:val="647534E6"/>
    <w:multiLevelType w:val="hybridMultilevel"/>
    <w:tmpl w:val="A258AC9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69071CF"/>
    <w:multiLevelType w:val="hybridMultilevel"/>
    <w:tmpl w:val="A0184B94"/>
    <w:lvl w:ilvl="0" w:tplc="E4DA1FA0">
      <w:start w:val="1"/>
      <w:numFmt w:val="bullet"/>
      <w:lvlText w:val=""/>
      <w:lvlJc w:val="left"/>
      <w:pPr>
        <w:tabs>
          <w:tab w:val="num" w:pos="720"/>
        </w:tabs>
        <w:ind w:left="720" w:hanging="360"/>
      </w:pPr>
      <w:rPr>
        <w:rFonts w:ascii="Symbol" w:hAnsi="Symbol" w:hint="default"/>
      </w:rPr>
    </w:lvl>
    <w:lvl w:ilvl="1" w:tplc="C6CC379E" w:tentative="1">
      <w:start w:val="1"/>
      <w:numFmt w:val="bullet"/>
      <w:lvlText w:val=""/>
      <w:lvlJc w:val="left"/>
      <w:pPr>
        <w:tabs>
          <w:tab w:val="num" w:pos="1440"/>
        </w:tabs>
        <w:ind w:left="1440" w:hanging="360"/>
      </w:pPr>
      <w:rPr>
        <w:rFonts w:ascii="Symbol" w:hAnsi="Symbol" w:hint="default"/>
      </w:rPr>
    </w:lvl>
    <w:lvl w:ilvl="2" w:tplc="29AC0112" w:tentative="1">
      <w:start w:val="1"/>
      <w:numFmt w:val="bullet"/>
      <w:lvlText w:val=""/>
      <w:lvlJc w:val="left"/>
      <w:pPr>
        <w:tabs>
          <w:tab w:val="num" w:pos="2160"/>
        </w:tabs>
        <w:ind w:left="2160" w:hanging="360"/>
      </w:pPr>
      <w:rPr>
        <w:rFonts w:ascii="Symbol" w:hAnsi="Symbol" w:hint="default"/>
      </w:rPr>
    </w:lvl>
    <w:lvl w:ilvl="3" w:tplc="629C7010" w:tentative="1">
      <w:start w:val="1"/>
      <w:numFmt w:val="bullet"/>
      <w:lvlText w:val=""/>
      <w:lvlJc w:val="left"/>
      <w:pPr>
        <w:tabs>
          <w:tab w:val="num" w:pos="2880"/>
        </w:tabs>
        <w:ind w:left="2880" w:hanging="360"/>
      </w:pPr>
      <w:rPr>
        <w:rFonts w:ascii="Symbol" w:hAnsi="Symbol" w:hint="default"/>
      </w:rPr>
    </w:lvl>
    <w:lvl w:ilvl="4" w:tplc="94AC1596" w:tentative="1">
      <w:start w:val="1"/>
      <w:numFmt w:val="bullet"/>
      <w:lvlText w:val=""/>
      <w:lvlJc w:val="left"/>
      <w:pPr>
        <w:tabs>
          <w:tab w:val="num" w:pos="3600"/>
        </w:tabs>
        <w:ind w:left="3600" w:hanging="360"/>
      </w:pPr>
      <w:rPr>
        <w:rFonts w:ascii="Symbol" w:hAnsi="Symbol" w:hint="default"/>
      </w:rPr>
    </w:lvl>
    <w:lvl w:ilvl="5" w:tplc="6A105FC2" w:tentative="1">
      <w:start w:val="1"/>
      <w:numFmt w:val="bullet"/>
      <w:lvlText w:val=""/>
      <w:lvlJc w:val="left"/>
      <w:pPr>
        <w:tabs>
          <w:tab w:val="num" w:pos="4320"/>
        </w:tabs>
        <w:ind w:left="4320" w:hanging="360"/>
      </w:pPr>
      <w:rPr>
        <w:rFonts w:ascii="Symbol" w:hAnsi="Symbol" w:hint="default"/>
      </w:rPr>
    </w:lvl>
    <w:lvl w:ilvl="6" w:tplc="1D3A93A8" w:tentative="1">
      <w:start w:val="1"/>
      <w:numFmt w:val="bullet"/>
      <w:lvlText w:val=""/>
      <w:lvlJc w:val="left"/>
      <w:pPr>
        <w:tabs>
          <w:tab w:val="num" w:pos="5040"/>
        </w:tabs>
        <w:ind w:left="5040" w:hanging="360"/>
      </w:pPr>
      <w:rPr>
        <w:rFonts w:ascii="Symbol" w:hAnsi="Symbol" w:hint="default"/>
      </w:rPr>
    </w:lvl>
    <w:lvl w:ilvl="7" w:tplc="120E0AFE" w:tentative="1">
      <w:start w:val="1"/>
      <w:numFmt w:val="bullet"/>
      <w:lvlText w:val=""/>
      <w:lvlJc w:val="left"/>
      <w:pPr>
        <w:tabs>
          <w:tab w:val="num" w:pos="5760"/>
        </w:tabs>
        <w:ind w:left="5760" w:hanging="360"/>
      </w:pPr>
      <w:rPr>
        <w:rFonts w:ascii="Symbol" w:hAnsi="Symbol" w:hint="default"/>
      </w:rPr>
    </w:lvl>
    <w:lvl w:ilvl="8" w:tplc="F9FAB182" w:tentative="1">
      <w:start w:val="1"/>
      <w:numFmt w:val="bullet"/>
      <w:lvlText w:val=""/>
      <w:lvlJc w:val="left"/>
      <w:pPr>
        <w:tabs>
          <w:tab w:val="num" w:pos="6480"/>
        </w:tabs>
        <w:ind w:left="6480" w:hanging="360"/>
      </w:pPr>
      <w:rPr>
        <w:rFonts w:ascii="Symbol" w:hAnsi="Symbol" w:hint="default"/>
      </w:rPr>
    </w:lvl>
  </w:abstractNum>
  <w:abstractNum w:abstractNumId="44" w15:restartNumberingAfterBreak="0">
    <w:nsid w:val="675B59D3"/>
    <w:multiLevelType w:val="hybridMultilevel"/>
    <w:tmpl w:val="6F686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DA35007"/>
    <w:multiLevelType w:val="hybridMultilevel"/>
    <w:tmpl w:val="67A8FB5E"/>
    <w:lvl w:ilvl="0" w:tplc="2996E672">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2D63BC1"/>
    <w:multiLevelType w:val="hybridMultilevel"/>
    <w:tmpl w:val="4EFA5B4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2D81DED"/>
    <w:multiLevelType w:val="hybridMultilevel"/>
    <w:tmpl w:val="97647B4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8"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74A22AC5"/>
    <w:multiLevelType w:val="hybridMultilevel"/>
    <w:tmpl w:val="284896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4B63AF3"/>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58F2F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7CCC63B7"/>
    <w:multiLevelType w:val="hybridMultilevel"/>
    <w:tmpl w:val="43B848A8"/>
    <w:lvl w:ilvl="0" w:tplc="0409000F">
      <w:start w:val="1"/>
      <w:numFmt w:val="decimal"/>
      <w:lvlText w:val="%1."/>
      <w:lvlJc w:val="left"/>
      <w:pPr>
        <w:ind w:left="720" w:hanging="360"/>
      </w:pPr>
    </w:lvl>
    <w:lvl w:ilvl="1" w:tplc="04090001">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E2407A1"/>
    <w:multiLevelType w:val="singleLevel"/>
    <w:tmpl w:val="3CBC6FEA"/>
    <w:lvl w:ilvl="0">
      <w:start w:val="1"/>
      <w:numFmt w:val="decimal"/>
      <w:pStyle w:val="TOC5"/>
      <w:lvlText w:val="[%1]"/>
      <w:lvlJc w:val="left"/>
      <w:pPr>
        <w:tabs>
          <w:tab w:val="num" w:pos="360"/>
        </w:tabs>
        <w:ind w:left="360" w:hanging="360"/>
      </w:pPr>
    </w:lvl>
  </w:abstractNum>
  <w:num w:numId="1">
    <w:abstractNumId w:val="41"/>
  </w:num>
  <w:num w:numId="2">
    <w:abstractNumId w:val="27"/>
  </w:num>
  <w:num w:numId="3">
    <w:abstractNumId w:val="53"/>
  </w:num>
  <w:num w:numId="4">
    <w:abstractNumId w:val="8"/>
  </w:num>
  <w:num w:numId="5">
    <w:abstractNumId w:val="29"/>
  </w:num>
  <w:num w:numId="6">
    <w:abstractNumId w:val="47"/>
  </w:num>
  <w:num w:numId="7">
    <w:abstractNumId w:val="25"/>
  </w:num>
  <w:num w:numId="8">
    <w:abstractNumId w:val="14"/>
  </w:num>
  <w:num w:numId="9">
    <w:abstractNumId w:val="16"/>
  </w:num>
  <w:num w:numId="10">
    <w:abstractNumId w:val="29"/>
  </w:num>
  <w:num w:numId="11">
    <w:abstractNumId w:val="13"/>
  </w:num>
  <w:num w:numId="12">
    <w:abstractNumId w:val="5"/>
  </w:num>
  <w:num w:numId="13">
    <w:abstractNumId w:val="48"/>
  </w:num>
  <w:num w:numId="14">
    <w:abstractNumId w:val="33"/>
  </w:num>
  <w:num w:numId="15">
    <w:abstractNumId w:val="15"/>
  </w:num>
  <w:num w:numId="16">
    <w:abstractNumId w:val="32"/>
  </w:num>
  <w:num w:numId="17">
    <w:abstractNumId w:val="36"/>
  </w:num>
  <w:num w:numId="18">
    <w:abstractNumId w:val="42"/>
  </w:num>
  <w:num w:numId="19">
    <w:abstractNumId w:val="51"/>
  </w:num>
  <w:num w:numId="20">
    <w:abstractNumId w:val="45"/>
  </w:num>
  <w:num w:numId="21">
    <w:abstractNumId w:val="10"/>
  </w:num>
  <w:num w:numId="22">
    <w:abstractNumId w:val="3"/>
  </w:num>
  <w:num w:numId="23">
    <w:abstractNumId w:val="9"/>
  </w:num>
  <w:num w:numId="24">
    <w:abstractNumId w:val="40"/>
  </w:num>
  <w:num w:numId="25">
    <w:abstractNumId w:val="4"/>
  </w:num>
  <w:num w:numId="26">
    <w:abstractNumId w:val="12"/>
  </w:num>
  <w:num w:numId="27">
    <w:abstractNumId w:val="52"/>
  </w:num>
  <w:num w:numId="28">
    <w:abstractNumId w:val="7"/>
  </w:num>
  <w:num w:numId="29">
    <w:abstractNumId w:val="50"/>
  </w:num>
  <w:num w:numId="30">
    <w:abstractNumId w:val="17"/>
  </w:num>
  <w:num w:numId="31">
    <w:abstractNumId w:val="37"/>
  </w:num>
  <w:num w:numId="32">
    <w:abstractNumId w:val="24"/>
  </w:num>
  <w:num w:numId="33">
    <w:abstractNumId w:val="11"/>
  </w:num>
  <w:num w:numId="34">
    <w:abstractNumId w:val="31"/>
  </w:num>
  <w:num w:numId="35">
    <w:abstractNumId w:val="22"/>
  </w:num>
  <w:num w:numId="36">
    <w:abstractNumId w:val="0"/>
  </w:num>
  <w:num w:numId="37">
    <w:abstractNumId w:val="3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
  </w:num>
  <w:num w:numId="39">
    <w:abstractNumId w:val="0"/>
  </w:num>
  <w:num w:numId="40">
    <w:abstractNumId w:val="44"/>
  </w:num>
  <w:num w:numId="41">
    <w:abstractNumId w:val="43"/>
  </w:num>
  <w:num w:numId="42">
    <w:abstractNumId w:val="2"/>
  </w:num>
  <w:num w:numId="43">
    <w:abstractNumId w:val="1"/>
  </w:num>
  <w:num w:numId="44">
    <w:abstractNumId w:val="26"/>
  </w:num>
  <w:num w:numId="45">
    <w:abstractNumId w:val="19"/>
  </w:num>
  <w:num w:numId="46">
    <w:abstractNumId w:val="34"/>
  </w:num>
  <w:num w:numId="47">
    <w:abstractNumId w:val="3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8"/>
  </w:num>
  <w:num w:numId="51">
    <w:abstractNumId w:val="39"/>
  </w:num>
  <w:num w:numId="52">
    <w:abstractNumId w:val="49"/>
  </w:num>
  <w:num w:numId="53">
    <w:abstractNumId w:val="28"/>
  </w:num>
  <w:num w:numId="54">
    <w:abstractNumId w:val="35"/>
  </w:num>
  <w:num w:numId="55">
    <w:abstractNumId w:val="21"/>
  </w:num>
  <w:num w:numId="56">
    <w:abstractNumId w:val="20"/>
  </w:num>
  <w:num w:numId="57">
    <w:abstractNumId w:val="18"/>
  </w:num>
  <w:num w:numId="58">
    <w:abstractNumId w:val="30"/>
  </w:num>
  <w:num w:numId="59">
    <w:abstractNumId w:val="23"/>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 User 2">
    <w15:presenceInfo w15:providerId="None" w15:userId="Qualcomm User 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oofState w:spelling="clean" w:grammar="clean"/>
  <w:defaultTabStop w:val="720"/>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29D9"/>
    <w:rsid w:val="000000B1"/>
    <w:rsid w:val="000021D6"/>
    <w:rsid w:val="000027F7"/>
    <w:rsid w:val="00002BC2"/>
    <w:rsid w:val="00003984"/>
    <w:rsid w:val="000041F1"/>
    <w:rsid w:val="00005356"/>
    <w:rsid w:val="0000646E"/>
    <w:rsid w:val="0000656D"/>
    <w:rsid w:val="000074A8"/>
    <w:rsid w:val="000076DF"/>
    <w:rsid w:val="00007BB6"/>
    <w:rsid w:val="0001049A"/>
    <w:rsid w:val="00010855"/>
    <w:rsid w:val="00010B29"/>
    <w:rsid w:val="00010BCE"/>
    <w:rsid w:val="00012F9C"/>
    <w:rsid w:val="00013DFD"/>
    <w:rsid w:val="00013E61"/>
    <w:rsid w:val="00013EA1"/>
    <w:rsid w:val="00014309"/>
    <w:rsid w:val="000144D3"/>
    <w:rsid w:val="00015E9C"/>
    <w:rsid w:val="00016B24"/>
    <w:rsid w:val="00017484"/>
    <w:rsid w:val="00017527"/>
    <w:rsid w:val="00017CCE"/>
    <w:rsid w:val="00020418"/>
    <w:rsid w:val="00020487"/>
    <w:rsid w:val="0002091C"/>
    <w:rsid w:val="00021E7B"/>
    <w:rsid w:val="00021EB2"/>
    <w:rsid w:val="000225B7"/>
    <w:rsid w:val="00022847"/>
    <w:rsid w:val="000239B2"/>
    <w:rsid w:val="000248EF"/>
    <w:rsid w:val="000255E3"/>
    <w:rsid w:val="00026057"/>
    <w:rsid w:val="00026638"/>
    <w:rsid w:val="00026A07"/>
    <w:rsid w:val="000279BA"/>
    <w:rsid w:val="0003018E"/>
    <w:rsid w:val="000304B1"/>
    <w:rsid w:val="00030CD4"/>
    <w:rsid w:val="000319F1"/>
    <w:rsid w:val="00032355"/>
    <w:rsid w:val="0003265E"/>
    <w:rsid w:val="00032EEE"/>
    <w:rsid w:val="00032F31"/>
    <w:rsid w:val="00032F62"/>
    <w:rsid w:val="00034215"/>
    <w:rsid w:val="00034A2E"/>
    <w:rsid w:val="00034E8B"/>
    <w:rsid w:val="0003548D"/>
    <w:rsid w:val="00035A36"/>
    <w:rsid w:val="00035BB8"/>
    <w:rsid w:val="00036BC6"/>
    <w:rsid w:val="00036DA2"/>
    <w:rsid w:val="00037F87"/>
    <w:rsid w:val="00040917"/>
    <w:rsid w:val="00040C04"/>
    <w:rsid w:val="00040C2C"/>
    <w:rsid w:val="000416C5"/>
    <w:rsid w:val="0004231B"/>
    <w:rsid w:val="00042D5A"/>
    <w:rsid w:val="00043E0F"/>
    <w:rsid w:val="0004405B"/>
    <w:rsid w:val="000443B7"/>
    <w:rsid w:val="000445C4"/>
    <w:rsid w:val="000447DA"/>
    <w:rsid w:val="00044B67"/>
    <w:rsid w:val="00045097"/>
    <w:rsid w:val="00045937"/>
    <w:rsid w:val="000459EC"/>
    <w:rsid w:val="00046C45"/>
    <w:rsid w:val="0005118B"/>
    <w:rsid w:val="0005129B"/>
    <w:rsid w:val="000516FE"/>
    <w:rsid w:val="00051AF1"/>
    <w:rsid w:val="00052069"/>
    <w:rsid w:val="00052673"/>
    <w:rsid w:val="00052F74"/>
    <w:rsid w:val="000544ED"/>
    <w:rsid w:val="0005450B"/>
    <w:rsid w:val="00054604"/>
    <w:rsid w:val="000548D3"/>
    <w:rsid w:val="00054C19"/>
    <w:rsid w:val="00055657"/>
    <w:rsid w:val="000558DF"/>
    <w:rsid w:val="0005674F"/>
    <w:rsid w:val="00056FB5"/>
    <w:rsid w:val="0005769B"/>
    <w:rsid w:val="00060691"/>
    <w:rsid w:val="000606CE"/>
    <w:rsid w:val="00060A55"/>
    <w:rsid w:val="00060BAA"/>
    <w:rsid w:val="00060CB7"/>
    <w:rsid w:val="00061E3D"/>
    <w:rsid w:val="00063E2C"/>
    <w:rsid w:val="00064663"/>
    <w:rsid w:val="000646FC"/>
    <w:rsid w:val="00064939"/>
    <w:rsid w:val="00064B04"/>
    <w:rsid w:val="00065973"/>
    <w:rsid w:val="00066CC0"/>
    <w:rsid w:val="00066CFB"/>
    <w:rsid w:val="00067148"/>
    <w:rsid w:val="00070301"/>
    <w:rsid w:val="00070462"/>
    <w:rsid w:val="00070706"/>
    <w:rsid w:val="0007127D"/>
    <w:rsid w:val="000717C7"/>
    <w:rsid w:val="000721D8"/>
    <w:rsid w:val="0007224A"/>
    <w:rsid w:val="00072ADB"/>
    <w:rsid w:val="00072B54"/>
    <w:rsid w:val="00072E8D"/>
    <w:rsid w:val="00073460"/>
    <w:rsid w:val="0007403F"/>
    <w:rsid w:val="00074067"/>
    <w:rsid w:val="000741B3"/>
    <w:rsid w:val="0007511C"/>
    <w:rsid w:val="00075164"/>
    <w:rsid w:val="00075484"/>
    <w:rsid w:val="000769B1"/>
    <w:rsid w:val="00076AE6"/>
    <w:rsid w:val="000776FD"/>
    <w:rsid w:val="00077704"/>
    <w:rsid w:val="00077831"/>
    <w:rsid w:val="0007793D"/>
    <w:rsid w:val="00077C90"/>
    <w:rsid w:val="000809BC"/>
    <w:rsid w:val="000811E3"/>
    <w:rsid w:val="00081F00"/>
    <w:rsid w:val="000828EA"/>
    <w:rsid w:val="00082DDD"/>
    <w:rsid w:val="00082FC0"/>
    <w:rsid w:val="0008301C"/>
    <w:rsid w:val="00083274"/>
    <w:rsid w:val="0008331E"/>
    <w:rsid w:val="00083D1C"/>
    <w:rsid w:val="00083E91"/>
    <w:rsid w:val="0008413C"/>
    <w:rsid w:val="0008597B"/>
    <w:rsid w:val="00087421"/>
    <w:rsid w:val="00090674"/>
    <w:rsid w:val="00090E85"/>
    <w:rsid w:val="000910D9"/>
    <w:rsid w:val="00091A15"/>
    <w:rsid w:val="00091B77"/>
    <w:rsid w:val="00092902"/>
    <w:rsid w:val="000931BB"/>
    <w:rsid w:val="00093DDD"/>
    <w:rsid w:val="000947C4"/>
    <w:rsid w:val="00095441"/>
    <w:rsid w:val="000958F5"/>
    <w:rsid w:val="00095C04"/>
    <w:rsid w:val="00097310"/>
    <w:rsid w:val="00097337"/>
    <w:rsid w:val="00097693"/>
    <w:rsid w:val="000A00F2"/>
    <w:rsid w:val="000A0255"/>
    <w:rsid w:val="000A0345"/>
    <w:rsid w:val="000A0B65"/>
    <w:rsid w:val="000A169C"/>
    <w:rsid w:val="000A19DA"/>
    <w:rsid w:val="000A1E14"/>
    <w:rsid w:val="000A26C6"/>
    <w:rsid w:val="000A43AE"/>
    <w:rsid w:val="000A4760"/>
    <w:rsid w:val="000A4EB7"/>
    <w:rsid w:val="000A5AF4"/>
    <w:rsid w:val="000A60D1"/>
    <w:rsid w:val="000A617A"/>
    <w:rsid w:val="000A648A"/>
    <w:rsid w:val="000A6BF1"/>
    <w:rsid w:val="000B0027"/>
    <w:rsid w:val="000B03A1"/>
    <w:rsid w:val="000B12FE"/>
    <w:rsid w:val="000B1B29"/>
    <w:rsid w:val="000B1DC7"/>
    <w:rsid w:val="000B1E5A"/>
    <w:rsid w:val="000B2406"/>
    <w:rsid w:val="000B26E7"/>
    <w:rsid w:val="000B2B4B"/>
    <w:rsid w:val="000B33BE"/>
    <w:rsid w:val="000B3C09"/>
    <w:rsid w:val="000B5462"/>
    <w:rsid w:val="000B618C"/>
    <w:rsid w:val="000B7666"/>
    <w:rsid w:val="000B7A3A"/>
    <w:rsid w:val="000C0791"/>
    <w:rsid w:val="000C14E2"/>
    <w:rsid w:val="000C1A38"/>
    <w:rsid w:val="000C2896"/>
    <w:rsid w:val="000C2BC3"/>
    <w:rsid w:val="000C33F3"/>
    <w:rsid w:val="000C385A"/>
    <w:rsid w:val="000C4A3F"/>
    <w:rsid w:val="000C4B5C"/>
    <w:rsid w:val="000C4B98"/>
    <w:rsid w:val="000C4ECA"/>
    <w:rsid w:val="000C5E8E"/>
    <w:rsid w:val="000C73B7"/>
    <w:rsid w:val="000C793E"/>
    <w:rsid w:val="000C7D79"/>
    <w:rsid w:val="000D0276"/>
    <w:rsid w:val="000D1109"/>
    <w:rsid w:val="000D22CB"/>
    <w:rsid w:val="000D2FE5"/>
    <w:rsid w:val="000D4B47"/>
    <w:rsid w:val="000D4C18"/>
    <w:rsid w:val="000D59AB"/>
    <w:rsid w:val="000D5C06"/>
    <w:rsid w:val="000D60B1"/>
    <w:rsid w:val="000D685B"/>
    <w:rsid w:val="000D6AD0"/>
    <w:rsid w:val="000D6C54"/>
    <w:rsid w:val="000D6C59"/>
    <w:rsid w:val="000E06B7"/>
    <w:rsid w:val="000E0890"/>
    <w:rsid w:val="000E12DE"/>
    <w:rsid w:val="000E1C38"/>
    <w:rsid w:val="000E1E1A"/>
    <w:rsid w:val="000E1FDD"/>
    <w:rsid w:val="000E200B"/>
    <w:rsid w:val="000E249E"/>
    <w:rsid w:val="000E3DC9"/>
    <w:rsid w:val="000E4074"/>
    <w:rsid w:val="000E40B2"/>
    <w:rsid w:val="000E4601"/>
    <w:rsid w:val="000E47C6"/>
    <w:rsid w:val="000E53C8"/>
    <w:rsid w:val="000E53F3"/>
    <w:rsid w:val="000E5CC7"/>
    <w:rsid w:val="000E5E93"/>
    <w:rsid w:val="000E5ED2"/>
    <w:rsid w:val="000E5FE7"/>
    <w:rsid w:val="000E69D4"/>
    <w:rsid w:val="000E6F38"/>
    <w:rsid w:val="000E7105"/>
    <w:rsid w:val="000E78B8"/>
    <w:rsid w:val="000E79ED"/>
    <w:rsid w:val="000F09E0"/>
    <w:rsid w:val="000F0FBC"/>
    <w:rsid w:val="000F30D3"/>
    <w:rsid w:val="000F3971"/>
    <w:rsid w:val="000F3F39"/>
    <w:rsid w:val="000F3FFE"/>
    <w:rsid w:val="000F4597"/>
    <w:rsid w:val="000F49FE"/>
    <w:rsid w:val="000F4EC0"/>
    <w:rsid w:val="000F544F"/>
    <w:rsid w:val="000F5583"/>
    <w:rsid w:val="000F629B"/>
    <w:rsid w:val="000F6978"/>
    <w:rsid w:val="000F69C6"/>
    <w:rsid w:val="000F6A0D"/>
    <w:rsid w:val="000F6E08"/>
    <w:rsid w:val="000F6F69"/>
    <w:rsid w:val="000F7931"/>
    <w:rsid w:val="000F7999"/>
    <w:rsid w:val="000F7D75"/>
    <w:rsid w:val="0010015D"/>
    <w:rsid w:val="00100294"/>
    <w:rsid w:val="00100E91"/>
    <w:rsid w:val="00100ECE"/>
    <w:rsid w:val="00101C56"/>
    <w:rsid w:val="00101DE2"/>
    <w:rsid w:val="00101F23"/>
    <w:rsid w:val="00101F72"/>
    <w:rsid w:val="00102A6C"/>
    <w:rsid w:val="00103B30"/>
    <w:rsid w:val="001050B7"/>
    <w:rsid w:val="00106071"/>
    <w:rsid w:val="0010613A"/>
    <w:rsid w:val="00106352"/>
    <w:rsid w:val="001065CB"/>
    <w:rsid w:val="00106AEA"/>
    <w:rsid w:val="0010764D"/>
    <w:rsid w:val="00111954"/>
    <w:rsid w:val="00111CB5"/>
    <w:rsid w:val="001137F3"/>
    <w:rsid w:val="001145A6"/>
    <w:rsid w:val="00114645"/>
    <w:rsid w:val="00114826"/>
    <w:rsid w:val="00114DD2"/>
    <w:rsid w:val="0011504B"/>
    <w:rsid w:val="00115AA4"/>
    <w:rsid w:val="00115C34"/>
    <w:rsid w:val="001169E0"/>
    <w:rsid w:val="00116FEE"/>
    <w:rsid w:val="00117536"/>
    <w:rsid w:val="00117ED3"/>
    <w:rsid w:val="00120C4B"/>
    <w:rsid w:val="00120CBD"/>
    <w:rsid w:val="00120E5A"/>
    <w:rsid w:val="00121558"/>
    <w:rsid w:val="00121BC0"/>
    <w:rsid w:val="00121F43"/>
    <w:rsid w:val="0012265E"/>
    <w:rsid w:val="001229F1"/>
    <w:rsid w:val="00122C77"/>
    <w:rsid w:val="001232C4"/>
    <w:rsid w:val="00123B25"/>
    <w:rsid w:val="00123B8B"/>
    <w:rsid w:val="00123BA7"/>
    <w:rsid w:val="00124225"/>
    <w:rsid w:val="0012463F"/>
    <w:rsid w:val="00124A6B"/>
    <w:rsid w:val="00125905"/>
    <w:rsid w:val="00125A4D"/>
    <w:rsid w:val="001267E0"/>
    <w:rsid w:val="001267F6"/>
    <w:rsid w:val="00127022"/>
    <w:rsid w:val="00127543"/>
    <w:rsid w:val="001275A1"/>
    <w:rsid w:val="001276B0"/>
    <w:rsid w:val="00127720"/>
    <w:rsid w:val="00130162"/>
    <w:rsid w:val="001312DB"/>
    <w:rsid w:val="00131A68"/>
    <w:rsid w:val="00132848"/>
    <w:rsid w:val="00132C47"/>
    <w:rsid w:val="001338E8"/>
    <w:rsid w:val="00133D29"/>
    <w:rsid w:val="00134B0F"/>
    <w:rsid w:val="001358E9"/>
    <w:rsid w:val="00135EEE"/>
    <w:rsid w:val="00137559"/>
    <w:rsid w:val="00137F6A"/>
    <w:rsid w:val="00140154"/>
    <w:rsid w:val="0014230E"/>
    <w:rsid w:val="001426AE"/>
    <w:rsid w:val="00142BC1"/>
    <w:rsid w:val="00142CDF"/>
    <w:rsid w:val="00142F47"/>
    <w:rsid w:val="0014352F"/>
    <w:rsid w:val="00143B82"/>
    <w:rsid w:val="00144B25"/>
    <w:rsid w:val="0014517E"/>
    <w:rsid w:val="00145FF2"/>
    <w:rsid w:val="0014607E"/>
    <w:rsid w:val="00146420"/>
    <w:rsid w:val="00146A56"/>
    <w:rsid w:val="00146B7B"/>
    <w:rsid w:val="00146DCD"/>
    <w:rsid w:val="00146EEC"/>
    <w:rsid w:val="00146F71"/>
    <w:rsid w:val="00147B7A"/>
    <w:rsid w:val="001502E7"/>
    <w:rsid w:val="001504D7"/>
    <w:rsid w:val="00151B23"/>
    <w:rsid w:val="00151D16"/>
    <w:rsid w:val="00152673"/>
    <w:rsid w:val="00152746"/>
    <w:rsid w:val="001528A5"/>
    <w:rsid w:val="00152AA2"/>
    <w:rsid w:val="00152DF9"/>
    <w:rsid w:val="00153256"/>
    <w:rsid w:val="001538CB"/>
    <w:rsid w:val="00154B15"/>
    <w:rsid w:val="00154EBD"/>
    <w:rsid w:val="001557A4"/>
    <w:rsid w:val="001558AF"/>
    <w:rsid w:val="00155C3D"/>
    <w:rsid w:val="00156955"/>
    <w:rsid w:val="00156D48"/>
    <w:rsid w:val="00156EA8"/>
    <w:rsid w:val="00156FA3"/>
    <w:rsid w:val="0015784F"/>
    <w:rsid w:val="00157863"/>
    <w:rsid w:val="00157A5C"/>
    <w:rsid w:val="00157CC0"/>
    <w:rsid w:val="00157D6B"/>
    <w:rsid w:val="00157E82"/>
    <w:rsid w:val="00160624"/>
    <w:rsid w:val="001622C4"/>
    <w:rsid w:val="00162470"/>
    <w:rsid w:val="001625FC"/>
    <w:rsid w:val="00162E44"/>
    <w:rsid w:val="0016335F"/>
    <w:rsid w:val="00163AED"/>
    <w:rsid w:val="001647B6"/>
    <w:rsid w:val="001647C8"/>
    <w:rsid w:val="0016558A"/>
    <w:rsid w:val="0016566C"/>
    <w:rsid w:val="001656A5"/>
    <w:rsid w:val="00165721"/>
    <w:rsid w:val="00165AE6"/>
    <w:rsid w:val="00167677"/>
    <w:rsid w:val="00167FCD"/>
    <w:rsid w:val="0017046E"/>
    <w:rsid w:val="001704FA"/>
    <w:rsid w:val="00171087"/>
    <w:rsid w:val="0017285F"/>
    <w:rsid w:val="00174EB1"/>
    <w:rsid w:val="00175984"/>
    <w:rsid w:val="00175B00"/>
    <w:rsid w:val="00176884"/>
    <w:rsid w:val="0017691E"/>
    <w:rsid w:val="001774E3"/>
    <w:rsid w:val="00177F66"/>
    <w:rsid w:val="001801B2"/>
    <w:rsid w:val="001804FB"/>
    <w:rsid w:val="0018053E"/>
    <w:rsid w:val="00180595"/>
    <w:rsid w:val="00181111"/>
    <w:rsid w:val="0018142B"/>
    <w:rsid w:val="001816F1"/>
    <w:rsid w:val="001817D8"/>
    <w:rsid w:val="001820FC"/>
    <w:rsid w:val="001823AB"/>
    <w:rsid w:val="00182A83"/>
    <w:rsid w:val="0018356E"/>
    <w:rsid w:val="001836AF"/>
    <w:rsid w:val="001843A1"/>
    <w:rsid w:val="0018504A"/>
    <w:rsid w:val="0018572B"/>
    <w:rsid w:val="00185871"/>
    <w:rsid w:val="00185E66"/>
    <w:rsid w:val="00187020"/>
    <w:rsid w:val="0018764B"/>
    <w:rsid w:val="00187970"/>
    <w:rsid w:val="00187AB7"/>
    <w:rsid w:val="001901E2"/>
    <w:rsid w:val="001901FE"/>
    <w:rsid w:val="00190E70"/>
    <w:rsid w:val="00191824"/>
    <w:rsid w:val="00191C30"/>
    <w:rsid w:val="00193388"/>
    <w:rsid w:val="00193FA1"/>
    <w:rsid w:val="00194CBB"/>
    <w:rsid w:val="00195C13"/>
    <w:rsid w:val="00195D9C"/>
    <w:rsid w:val="001961A6"/>
    <w:rsid w:val="0019663C"/>
    <w:rsid w:val="00196897"/>
    <w:rsid w:val="0019693E"/>
    <w:rsid w:val="00196D40"/>
    <w:rsid w:val="001A11A7"/>
    <w:rsid w:val="001A1A23"/>
    <w:rsid w:val="001A29E9"/>
    <w:rsid w:val="001A37C4"/>
    <w:rsid w:val="001A47F0"/>
    <w:rsid w:val="001A49B0"/>
    <w:rsid w:val="001A4B24"/>
    <w:rsid w:val="001A4E92"/>
    <w:rsid w:val="001A53FD"/>
    <w:rsid w:val="001A6D57"/>
    <w:rsid w:val="001A7435"/>
    <w:rsid w:val="001A750B"/>
    <w:rsid w:val="001A7536"/>
    <w:rsid w:val="001A7FDD"/>
    <w:rsid w:val="001B0CF3"/>
    <w:rsid w:val="001B1D83"/>
    <w:rsid w:val="001B225B"/>
    <w:rsid w:val="001B28AF"/>
    <w:rsid w:val="001B35F3"/>
    <w:rsid w:val="001B374A"/>
    <w:rsid w:val="001B37A8"/>
    <w:rsid w:val="001B3CFA"/>
    <w:rsid w:val="001B3D8E"/>
    <w:rsid w:val="001B4093"/>
    <w:rsid w:val="001B43F6"/>
    <w:rsid w:val="001B4A1D"/>
    <w:rsid w:val="001B500D"/>
    <w:rsid w:val="001B5270"/>
    <w:rsid w:val="001B5B35"/>
    <w:rsid w:val="001B6821"/>
    <w:rsid w:val="001B735A"/>
    <w:rsid w:val="001B7575"/>
    <w:rsid w:val="001C0A37"/>
    <w:rsid w:val="001C100D"/>
    <w:rsid w:val="001C12ED"/>
    <w:rsid w:val="001C1A3A"/>
    <w:rsid w:val="001C22BB"/>
    <w:rsid w:val="001C2C4C"/>
    <w:rsid w:val="001C2D66"/>
    <w:rsid w:val="001C2D82"/>
    <w:rsid w:val="001C2DCF"/>
    <w:rsid w:val="001C48C6"/>
    <w:rsid w:val="001C5006"/>
    <w:rsid w:val="001C5022"/>
    <w:rsid w:val="001C5072"/>
    <w:rsid w:val="001C5745"/>
    <w:rsid w:val="001C6058"/>
    <w:rsid w:val="001C6138"/>
    <w:rsid w:val="001C625F"/>
    <w:rsid w:val="001C6790"/>
    <w:rsid w:val="001C6E69"/>
    <w:rsid w:val="001C6EBD"/>
    <w:rsid w:val="001C6F96"/>
    <w:rsid w:val="001C74C3"/>
    <w:rsid w:val="001C768D"/>
    <w:rsid w:val="001C76C2"/>
    <w:rsid w:val="001C7D44"/>
    <w:rsid w:val="001C7E64"/>
    <w:rsid w:val="001D13AD"/>
    <w:rsid w:val="001D1D92"/>
    <w:rsid w:val="001D24B2"/>
    <w:rsid w:val="001D2B4A"/>
    <w:rsid w:val="001D328F"/>
    <w:rsid w:val="001D3941"/>
    <w:rsid w:val="001D5780"/>
    <w:rsid w:val="001D5864"/>
    <w:rsid w:val="001D58E8"/>
    <w:rsid w:val="001D6E3B"/>
    <w:rsid w:val="001D7DB2"/>
    <w:rsid w:val="001D7F15"/>
    <w:rsid w:val="001E0210"/>
    <w:rsid w:val="001E0363"/>
    <w:rsid w:val="001E0838"/>
    <w:rsid w:val="001E1DA1"/>
    <w:rsid w:val="001E20C3"/>
    <w:rsid w:val="001E21CA"/>
    <w:rsid w:val="001E2847"/>
    <w:rsid w:val="001E3727"/>
    <w:rsid w:val="001E3882"/>
    <w:rsid w:val="001E4F81"/>
    <w:rsid w:val="001E53F3"/>
    <w:rsid w:val="001E570D"/>
    <w:rsid w:val="001E5AEF"/>
    <w:rsid w:val="001E5E54"/>
    <w:rsid w:val="001E5F22"/>
    <w:rsid w:val="001E5F34"/>
    <w:rsid w:val="001E62C9"/>
    <w:rsid w:val="001E6A8A"/>
    <w:rsid w:val="001E6ED1"/>
    <w:rsid w:val="001E70EE"/>
    <w:rsid w:val="001E7C64"/>
    <w:rsid w:val="001F056B"/>
    <w:rsid w:val="001F08DB"/>
    <w:rsid w:val="001F0B88"/>
    <w:rsid w:val="001F139D"/>
    <w:rsid w:val="001F1676"/>
    <w:rsid w:val="001F1875"/>
    <w:rsid w:val="001F1919"/>
    <w:rsid w:val="001F1BF2"/>
    <w:rsid w:val="001F22BF"/>
    <w:rsid w:val="001F3A9A"/>
    <w:rsid w:val="001F401E"/>
    <w:rsid w:val="001F408D"/>
    <w:rsid w:val="001F4726"/>
    <w:rsid w:val="001F488C"/>
    <w:rsid w:val="001F4C55"/>
    <w:rsid w:val="001F4D37"/>
    <w:rsid w:val="001F5357"/>
    <w:rsid w:val="001F57ED"/>
    <w:rsid w:val="001F587F"/>
    <w:rsid w:val="001F68EA"/>
    <w:rsid w:val="001F69F9"/>
    <w:rsid w:val="001F6D12"/>
    <w:rsid w:val="001F6E69"/>
    <w:rsid w:val="00200A64"/>
    <w:rsid w:val="00200BDE"/>
    <w:rsid w:val="00203626"/>
    <w:rsid w:val="00203746"/>
    <w:rsid w:val="002047D8"/>
    <w:rsid w:val="002047DE"/>
    <w:rsid w:val="002048D8"/>
    <w:rsid w:val="00204AFB"/>
    <w:rsid w:val="002051CE"/>
    <w:rsid w:val="002056E5"/>
    <w:rsid w:val="0020609A"/>
    <w:rsid w:val="002060C4"/>
    <w:rsid w:val="00206436"/>
    <w:rsid w:val="00206D16"/>
    <w:rsid w:val="00206D18"/>
    <w:rsid w:val="002109E7"/>
    <w:rsid w:val="0021130B"/>
    <w:rsid w:val="00212155"/>
    <w:rsid w:val="00212DF3"/>
    <w:rsid w:val="0021323C"/>
    <w:rsid w:val="00213ACC"/>
    <w:rsid w:val="00213C56"/>
    <w:rsid w:val="00215049"/>
    <w:rsid w:val="00215122"/>
    <w:rsid w:val="0021624B"/>
    <w:rsid w:val="00216534"/>
    <w:rsid w:val="00216662"/>
    <w:rsid w:val="0021666D"/>
    <w:rsid w:val="00216AD8"/>
    <w:rsid w:val="00216F1C"/>
    <w:rsid w:val="002173E3"/>
    <w:rsid w:val="00217893"/>
    <w:rsid w:val="002178C8"/>
    <w:rsid w:val="00217BD8"/>
    <w:rsid w:val="00220194"/>
    <w:rsid w:val="00220C4C"/>
    <w:rsid w:val="0022245D"/>
    <w:rsid w:val="00222690"/>
    <w:rsid w:val="00222D44"/>
    <w:rsid w:val="00222DDD"/>
    <w:rsid w:val="00223319"/>
    <w:rsid w:val="002236F4"/>
    <w:rsid w:val="00223FED"/>
    <w:rsid w:val="0022526A"/>
    <w:rsid w:val="0022596E"/>
    <w:rsid w:val="002265B3"/>
    <w:rsid w:val="00226A5E"/>
    <w:rsid w:val="00227875"/>
    <w:rsid w:val="00227BE9"/>
    <w:rsid w:val="00227BEA"/>
    <w:rsid w:val="0023016A"/>
    <w:rsid w:val="002303D4"/>
    <w:rsid w:val="0023045D"/>
    <w:rsid w:val="00230D94"/>
    <w:rsid w:val="00230EF3"/>
    <w:rsid w:val="002316E1"/>
    <w:rsid w:val="00231881"/>
    <w:rsid w:val="00231D2B"/>
    <w:rsid w:val="00231FAF"/>
    <w:rsid w:val="00232844"/>
    <w:rsid w:val="00232A49"/>
    <w:rsid w:val="00233F8F"/>
    <w:rsid w:val="00233FDC"/>
    <w:rsid w:val="002346D1"/>
    <w:rsid w:val="00234B42"/>
    <w:rsid w:val="00235349"/>
    <w:rsid w:val="00235B08"/>
    <w:rsid w:val="00235BDB"/>
    <w:rsid w:val="0023659C"/>
    <w:rsid w:val="002366B5"/>
    <w:rsid w:val="0023681D"/>
    <w:rsid w:val="0023702F"/>
    <w:rsid w:val="00237478"/>
    <w:rsid w:val="00237AC8"/>
    <w:rsid w:val="00237B3E"/>
    <w:rsid w:val="002407A5"/>
    <w:rsid w:val="00240AA2"/>
    <w:rsid w:val="002418CC"/>
    <w:rsid w:val="002429D9"/>
    <w:rsid w:val="00242AC5"/>
    <w:rsid w:val="00246AE3"/>
    <w:rsid w:val="00246EAD"/>
    <w:rsid w:val="00247450"/>
    <w:rsid w:val="002504CF"/>
    <w:rsid w:val="0025075A"/>
    <w:rsid w:val="00250B37"/>
    <w:rsid w:val="00250FF1"/>
    <w:rsid w:val="002515F6"/>
    <w:rsid w:val="00251D3D"/>
    <w:rsid w:val="00252043"/>
    <w:rsid w:val="0025267C"/>
    <w:rsid w:val="002526C3"/>
    <w:rsid w:val="002528AB"/>
    <w:rsid w:val="00253E40"/>
    <w:rsid w:val="00253EBF"/>
    <w:rsid w:val="00254258"/>
    <w:rsid w:val="00254275"/>
    <w:rsid w:val="0025519C"/>
    <w:rsid w:val="002551CB"/>
    <w:rsid w:val="00255C6C"/>
    <w:rsid w:val="00256D1E"/>
    <w:rsid w:val="00256DBB"/>
    <w:rsid w:val="00257366"/>
    <w:rsid w:val="00257C8C"/>
    <w:rsid w:val="00257E00"/>
    <w:rsid w:val="00260155"/>
    <w:rsid w:val="00260F65"/>
    <w:rsid w:val="002611D6"/>
    <w:rsid w:val="00262708"/>
    <w:rsid w:val="00262F35"/>
    <w:rsid w:val="0026383B"/>
    <w:rsid w:val="00263B3A"/>
    <w:rsid w:val="00265E1B"/>
    <w:rsid w:val="002668FA"/>
    <w:rsid w:val="00266946"/>
    <w:rsid w:val="002672A1"/>
    <w:rsid w:val="002675E3"/>
    <w:rsid w:val="0027076E"/>
    <w:rsid w:val="00271462"/>
    <w:rsid w:val="00272CBB"/>
    <w:rsid w:val="0027364E"/>
    <w:rsid w:val="00273771"/>
    <w:rsid w:val="0027400A"/>
    <w:rsid w:val="002740B3"/>
    <w:rsid w:val="00274161"/>
    <w:rsid w:val="00274167"/>
    <w:rsid w:val="00274552"/>
    <w:rsid w:val="002745CB"/>
    <w:rsid w:val="00274A10"/>
    <w:rsid w:val="00274FEF"/>
    <w:rsid w:val="00275369"/>
    <w:rsid w:val="00275A1F"/>
    <w:rsid w:val="00275E0A"/>
    <w:rsid w:val="00276236"/>
    <w:rsid w:val="0027625E"/>
    <w:rsid w:val="0027634F"/>
    <w:rsid w:val="00276351"/>
    <w:rsid w:val="00276470"/>
    <w:rsid w:val="002765CB"/>
    <w:rsid w:val="00276D0B"/>
    <w:rsid w:val="00276E8B"/>
    <w:rsid w:val="002775CE"/>
    <w:rsid w:val="00280421"/>
    <w:rsid w:val="002810B2"/>
    <w:rsid w:val="002817D4"/>
    <w:rsid w:val="00281A01"/>
    <w:rsid w:val="00281C53"/>
    <w:rsid w:val="00281CFC"/>
    <w:rsid w:val="002826A7"/>
    <w:rsid w:val="002833FC"/>
    <w:rsid w:val="002838EF"/>
    <w:rsid w:val="0028407D"/>
    <w:rsid w:val="002846E0"/>
    <w:rsid w:val="00284D9B"/>
    <w:rsid w:val="00285518"/>
    <w:rsid w:val="0028594F"/>
    <w:rsid w:val="00285B34"/>
    <w:rsid w:val="00285DF2"/>
    <w:rsid w:val="00286170"/>
    <w:rsid w:val="002866DC"/>
    <w:rsid w:val="00287372"/>
    <w:rsid w:val="00287F7C"/>
    <w:rsid w:val="002901C0"/>
    <w:rsid w:val="002908A2"/>
    <w:rsid w:val="00290BD1"/>
    <w:rsid w:val="00291075"/>
    <w:rsid w:val="002917D8"/>
    <w:rsid w:val="00293067"/>
    <w:rsid w:val="002930F9"/>
    <w:rsid w:val="00293C3E"/>
    <w:rsid w:val="00294CC7"/>
    <w:rsid w:val="00294FC1"/>
    <w:rsid w:val="0029582F"/>
    <w:rsid w:val="0029655A"/>
    <w:rsid w:val="00296B33"/>
    <w:rsid w:val="002977F7"/>
    <w:rsid w:val="00297895"/>
    <w:rsid w:val="002A029C"/>
    <w:rsid w:val="002A0ADB"/>
    <w:rsid w:val="002A2A3C"/>
    <w:rsid w:val="002A3619"/>
    <w:rsid w:val="002A3CA2"/>
    <w:rsid w:val="002A4609"/>
    <w:rsid w:val="002A63C0"/>
    <w:rsid w:val="002A68C8"/>
    <w:rsid w:val="002A70E5"/>
    <w:rsid w:val="002A7217"/>
    <w:rsid w:val="002A75AE"/>
    <w:rsid w:val="002A7708"/>
    <w:rsid w:val="002A7876"/>
    <w:rsid w:val="002A7DEB"/>
    <w:rsid w:val="002B0517"/>
    <w:rsid w:val="002B2340"/>
    <w:rsid w:val="002B23AC"/>
    <w:rsid w:val="002B262E"/>
    <w:rsid w:val="002B34A3"/>
    <w:rsid w:val="002B374C"/>
    <w:rsid w:val="002B3E88"/>
    <w:rsid w:val="002B460B"/>
    <w:rsid w:val="002B5C25"/>
    <w:rsid w:val="002B7B46"/>
    <w:rsid w:val="002B7DCD"/>
    <w:rsid w:val="002C19D8"/>
    <w:rsid w:val="002C1A9B"/>
    <w:rsid w:val="002C2098"/>
    <w:rsid w:val="002C2124"/>
    <w:rsid w:val="002C2309"/>
    <w:rsid w:val="002C2400"/>
    <w:rsid w:val="002C265D"/>
    <w:rsid w:val="002C2A98"/>
    <w:rsid w:val="002C3C3A"/>
    <w:rsid w:val="002C409D"/>
    <w:rsid w:val="002C489C"/>
    <w:rsid w:val="002C54A6"/>
    <w:rsid w:val="002C5CB1"/>
    <w:rsid w:val="002C5DB2"/>
    <w:rsid w:val="002C64C0"/>
    <w:rsid w:val="002C66C9"/>
    <w:rsid w:val="002C7364"/>
    <w:rsid w:val="002D0461"/>
    <w:rsid w:val="002D1B0E"/>
    <w:rsid w:val="002D234D"/>
    <w:rsid w:val="002D23BA"/>
    <w:rsid w:val="002D26C2"/>
    <w:rsid w:val="002D345E"/>
    <w:rsid w:val="002D34F2"/>
    <w:rsid w:val="002D386F"/>
    <w:rsid w:val="002D481F"/>
    <w:rsid w:val="002D49DB"/>
    <w:rsid w:val="002D4ADE"/>
    <w:rsid w:val="002D4B44"/>
    <w:rsid w:val="002D4FC8"/>
    <w:rsid w:val="002D593F"/>
    <w:rsid w:val="002D6151"/>
    <w:rsid w:val="002D676A"/>
    <w:rsid w:val="002D6929"/>
    <w:rsid w:val="002D6E62"/>
    <w:rsid w:val="002D7052"/>
    <w:rsid w:val="002D72DF"/>
    <w:rsid w:val="002D7CAA"/>
    <w:rsid w:val="002E0629"/>
    <w:rsid w:val="002E07C5"/>
    <w:rsid w:val="002E203D"/>
    <w:rsid w:val="002E2CC1"/>
    <w:rsid w:val="002E3E13"/>
    <w:rsid w:val="002E4CE4"/>
    <w:rsid w:val="002E5414"/>
    <w:rsid w:val="002E7A25"/>
    <w:rsid w:val="002F1397"/>
    <w:rsid w:val="002F18CB"/>
    <w:rsid w:val="002F1F9E"/>
    <w:rsid w:val="002F20B5"/>
    <w:rsid w:val="002F21C5"/>
    <w:rsid w:val="002F228A"/>
    <w:rsid w:val="002F26CB"/>
    <w:rsid w:val="002F2782"/>
    <w:rsid w:val="002F2B60"/>
    <w:rsid w:val="002F38E9"/>
    <w:rsid w:val="002F3E1D"/>
    <w:rsid w:val="002F3E53"/>
    <w:rsid w:val="002F4798"/>
    <w:rsid w:val="002F490A"/>
    <w:rsid w:val="002F4FE5"/>
    <w:rsid w:val="002F55EC"/>
    <w:rsid w:val="002F5789"/>
    <w:rsid w:val="002F591A"/>
    <w:rsid w:val="002F652A"/>
    <w:rsid w:val="002F7BE9"/>
    <w:rsid w:val="00300E15"/>
    <w:rsid w:val="00301495"/>
    <w:rsid w:val="00301C31"/>
    <w:rsid w:val="00301ED9"/>
    <w:rsid w:val="00302157"/>
    <w:rsid w:val="0030228F"/>
    <w:rsid w:val="00302891"/>
    <w:rsid w:val="00302F36"/>
    <w:rsid w:val="0030308F"/>
    <w:rsid w:val="003043C9"/>
    <w:rsid w:val="00304902"/>
    <w:rsid w:val="003050B9"/>
    <w:rsid w:val="0030581C"/>
    <w:rsid w:val="00306BA4"/>
    <w:rsid w:val="003075EA"/>
    <w:rsid w:val="003079E4"/>
    <w:rsid w:val="00310565"/>
    <w:rsid w:val="00310594"/>
    <w:rsid w:val="00310DE4"/>
    <w:rsid w:val="00311626"/>
    <w:rsid w:val="00312672"/>
    <w:rsid w:val="00312B4B"/>
    <w:rsid w:val="003134B6"/>
    <w:rsid w:val="003134CA"/>
    <w:rsid w:val="003139DC"/>
    <w:rsid w:val="00313F39"/>
    <w:rsid w:val="00313FF4"/>
    <w:rsid w:val="003144D0"/>
    <w:rsid w:val="00314C9B"/>
    <w:rsid w:val="003156C8"/>
    <w:rsid w:val="00315775"/>
    <w:rsid w:val="00315874"/>
    <w:rsid w:val="003161F5"/>
    <w:rsid w:val="00316299"/>
    <w:rsid w:val="00317915"/>
    <w:rsid w:val="00317BF6"/>
    <w:rsid w:val="00317FA3"/>
    <w:rsid w:val="003202CF"/>
    <w:rsid w:val="00320317"/>
    <w:rsid w:val="00321616"/>
    <w:rsid w:val="00321DF7"/>
    <w:rsid w:val="00322A5E"/>
    <w:rsid w:val="00322EE6"/>
    <w:rsid w:val="00322FE2"/>
    <w:rsid w:val="00323333"/>
    <w:rsid w:val="00325B85"/>
    <w:rsid w:val="00325CD2"/>
    <w:rsid w:val="003261B5"/>
    <w:rsid w:val="00326EDC"/>
    <w:rsid w:val="00327069"/>
    <w:rsid w:val="0032719B"/>
    <w:rsid w:val="003272E2"/>
    <w:rsid w:val="0032744D"/>
    <w:rsid w:val="00327B82"/>
    <w:rsid w:val="00330351"/>
    <w:rsid w:val="003306D8"/>
    <w:rsid w:val="00330810"/>
    <w:rsid w:val="00330B67"/>
    <w:rsid w:val="003312D6"/>
    <w:rsid w:val="003315AE"/>
    <w:rsid w:val="0033177A"/>
    <w:rsid w:val="003322FD"/>
    <w:rsid w:val="003325B4"/>
    <w:rsid w:val="003327D3"/>
    <w:rsid w:val="00332F80"/>
    <w:rsid w:val="00333450"/>
    <w:rsid w:val="003341E9"/>
    <w:rsid w:val="00334580"/>
    <w:rsid w:val="00335227"/>
    <w:rsid w:val="00336215"/>
    <w:rsid w:val="00336817"/>
    <w:rsid w:val="003379C4"/>
    <w:rsid w:val="003379DF"/>
    <w:rsid w:val="0034007A"/>
    <w:rsid w:val="003400E3"/>
    <w:rsid w:val="003402D5"/>
    <w:rsid w:val="00340EF4"/>
    <w:rsid w:val="00343F77"/>
    <w:rsid w:val="003446C7"/>
    <w:rsid w:val="00344838"/>
    <w:rsid w:val="0034484A"/>
    <w:rsid w:val="003452CE"/>
    <w:rsid w:val="00345F02"/>
    <w:rsid w:val="003467B6"/>
    <w:rsid w:val="00346832"/>
    <w:rsid w:val="003468AD"/>
    <w:rsid w:val="00346D5B"/>
    <w:rsid w:val="00347128"/>
    <w:rsid w:val="003471CA"/>
    <w:rsid w:val="00347CE8"/>
    <w:rsid w:val="00347EA4"/>
    <w:rsid w:val="00350B2C"/>
    <w:rsid w:val="00352CA3"/>
    <w:rsid w:val="003541A4"/>
    <w:rsid w:val="0035561A"/>
    <w:rsid w:val="003556AF"/>
    <w:rsid w:val="00355992"/>
    <w:rsid w:val="00355CF3"/>
    <w:rsid w:val="00357480"/>
    <w:rsid w:val="00357EFA"/>
    <w:rsid w:val="003603BB"/>
    <w:rsid w:val="00360AFA"/>
    <w:rsid w:val="00360DC7"/>
    <w:rsid w:val="00360F34"/>
    <w:rsid w:val="00361587"/>
    <w:rsid w:val="0036164C"/>
    <w:rsid w:val="00362126"/>
    <w:rsid w:val="00362704"/>
    <w:rsid w:val="00363150"/>
    <w:rsid w:val="003631A3"/>
    <w:rsid w:val="00363385"/>
    <w:rsid w:val="0036386F"/>
    <w:rsid w:val="00364557"/>
    <w:rsid w:val="00364658"/>
    <w:rsid w:val="003655B7"/>
    <w:rsid w:val="00366F9D"/>
    <w:rsid w:val="00367355"/>
    <w:rsid w:val="0037110D"/>
    <w:rsid w:val="0037134F"/>
    <w:rsid w:val="00371442"/>
    <w:rsid w:val="00371B98"/>
    <w:rsid w:val="0037217C"/>
    <w:rsid w:val="00372308"/>
    <w:rsid w:val="00372619"/>
    <w:rsid w:val="00372871"/>
    <w:rsid w:val="00372AAC"/>
    <w:rsid w:val="003732F1"/>
    <w:rsid w:val="00373790"/>
    <w:rsid w:val="0037458A"/>
    <w:rsid w:val="00374ECF"/>
    <w:rsid w:val="003757B0"/>
    <w:rsid w:val="00375B98"/>
    <w:rsid w:val="00376835"/>
    <w:rsid w:val="00376AAE"/>
    <w:rsid w:val="00377269"/>
    <w:rsid w:val="0037751C"/>
    <w:rsid w:val="00377B85"/>
    <w:rsid w:val="00377DBA"/>
    <w:rsid w:val="00382542"/>
    <w:rsid w:val="003825E8"/>
    <w:rsid w:val="00382633"/>
    <w:rsid w:val="0038372B"/>
    <w:rsid w:val="00383C25"/>
    <w:rsid w:val="00383DA4"/>
    <w:rsid w:val="0038433C"/>
    <w:rsid w:val="003848AB"/>
    <w:rsid w:val="00384F4C"/>
    <w:rsid w:val="003852FE"/>
    <w:rsid w:val="0038690E"/>
    <w:rsid w:val="00386A48"/>
    <w:rsid w:val="00386CB7"/>
    <w:rsid w:val="00387117"/>
    <w:rsid w:val="00387235"/>
    <w:rsid w:val="003875E4"/>
    <w:rsid w:val="003902E1"/>
    <w:rsid w:val="00391BEC"/>
    <w:rsid w:val="00391DCE"/>
    <w:rsid w:val="00392830"/>
    <w:rsid w:val="00392BAF"/>
    <w:rsid w:val="00392E22"/>
    <w:rsid w:val="00393134"/>
    <w:rsid w:val="003934AF"/>
    <w:rsid w:val="003935B6"/>
    <w:rsid w:val="00393948"/>
    <w:rsid w:val="0039427A"/>
    <w:rsid w:val="00394A45"/>
    <w:rsid w:val="00394ADB"/>
    <w:rsid w:val="00395216"/>
    <w:rsid w:val="00395DAA"/>
    <w:rsid w:val="003963BE"/>
    <w:rsid w:val="00396786"/>
    <w:rsid w:val="00396DE1"/>
    <w:rsid w:val="00397573"/>
    <w:rsid w:val="00397985"/>
    <w:rsid w:val="003979D0"/>
    <w:rsid w:val="003A110A"/>
    <w:rsid w:val="003A116A"/>
    <w:rsid w:val="003A13DA"/>
    <w:rsid w:val="003A1A37"/>
    <w:rsid w:val="003A1E61"/>
    <w:rsid w:val="003A2075"/>
    <w:rsid w:val="003A2A38"/>
    <w:rsid w:val="003A320F"/>
    <w:rsid w:val="003A3264"/>
    <w:rsid w:val="003A329B"/>
    <w:rsid w:val="003A32D1"/>
    <w:rsid w:val="003A3368"/>
    <w:rsid w:val="003A36DA"/>
    <w:rsid w:val="003A3D91"/>
    <w:rsid w:val="003A46D8"/>
    <w:rsid w:val="003A4989"/>
    <w:rsid w:val="003A4A4F"/>
    <w:rsid w:val="003A5AAE"/>
    <w:rsid w:val="003A60CC"/>
    <w:rsid w:val="003A6380"/>
    <w:rsid w:val="003A72EC"/>
    <w:rsid w:val="003A7A43"/>
    <w:rsid w:val="003B04FF"/>
    <w:rsid w:val="003B15B7"/>
    <w:rsid w:val="003B17EA"/>
    <w:rsid w:val="003B1BC9"/>
    <w:rsid w:val="003B3EA7"/>
    <w:rsid w:val="003B4359"/>
    <w:rsid w:val="003B4479"/>
    <w:rsid w:val="003B4B40"/>
    <w:rsid w:val="003B509A"/>
    <w:rsid w:val="003B566F"/>
    <w:rsid w:val="003B5F00"/>
    <w:rsid w:val="003B6280"/>
    <w:rsid w:val="003B63AC"/>
    <w:rsid w:val="003B6506"/>
    <w:rsid w:val="003B6AA0"/>
    <w:rsid w:val="003B790C"/>
    <w:rsid w:val="003C04D9"/>
    <w:rsid w:val="003C06D2"/>
    <w:rsid w:val="003C0899"/>
    <w:rsid w:val="003C089A"/>
    <w:rsid w:val="003C1517"/>
    <w:rsid w:val="003C207D"/>
    <w:rsid w:val="003C2F4E"/>
    <w:rsid w:val="003C32CA"/>
    <w:rsid w:val="003C38B4"/>
    <w:rsid w:val="003C3B08"/>
    <w:rsid w:val="003C3CF8"/>
    <w:rsid w:val="003C45DC"/>
    <w:rsid w:val="003C479D"/>
    <w:rsid w:val="003C4C74"/>
    <w:rsid w:val="003C4EBC"/>
    <w:rsid w:val="003C5290"/>
    <w:rsid w:val="003C5421"/>
    <w:rsid w:val="003C5759"/>
    <w:rsid w:val="003C5884"/>
    <w:rsid w:val="003C598D"/>
    <w:rsid w:val="003C5F28"/>
    <w:rsid w:val="003C7148"/>
    <w:rsid w:val="003C78C8"/>
    <w:rsid w:val="003C7C10"/>
    <w:rsid w:val="003C7F94"/>
    <w:rsid w:val="003D036D"/>
    <w:rsid w:val="003D13C8"/>
    <w:rsid w:val="003D1BE4"/>
    <w:rsid w:val="003D2493"/>
    <w:rsid w:val="003D27CE"/>
    <w:rsid w:val="003D2D39"/>
    <w:rsid w:val="003D2DFD"/>
    <w:rsid w:val="003D48D4"/>
    <w:rsid w:val="003D4C0E"/>
    <w:rsid w:val="003D684C"/>
    <w:rsid w:val="003D78CA"/>
    <w:rsid w:val="003D7BCF"/>
    <w:rsid w:val="003D7E27"/>
    <w:rsid w:val="003E00B0"/>
    <w:rsid w:val="003E1326"/>
    <w:rsid w:val="003E15CD"/>
    <w:rsid w:val="003E1801"/>
    <w:rsid w:val="003E2297"/>
    <w:rsid w:val="003E2653"/>
    <w:rsid w:val="003E3756"/>
    <w:rsid w:val="003E455B"/>
    <w:rsid w:val="003E5252"/>
    <w:rsid w:val="003E5300"/>
    <w:rsid w:val="003E5B02"/>
    <w:rsid w:val="003E7219"/>
    <w:rsid w:val="003E769B"/>
    <w:rsid w:val="003F0035"/>
    <w:rsid w:val="003F00F6"/>
    <w:rsid w:val="003F11FC"/>
    <w:rsid w:val="003F174B"/>
    <w:rsid w:val="003F1999"/>
    <w:rsid w:val="003F2126"/>
    <w:rsid w:val="003F2360"/>
    <w:rsid w:val="003F25FD"/>
    <w:rsid w:val="003F27E8"/>
    <w:rsid w:val="003F2F4C"/>
    <w:rsid w:val="003F31FA"/>
    <w:rsid w:val="003F3275"/>
    <w:rsid w:val="003F3607"/>
    <w:rsid w:val="003F378C"/>
    <w:rsid w:val="003F4539"/>
    <w:rsid w:val="003F4F0B"/>
    <w:rsid w:val="003F5B15"/>
    <w:rsid w:val="003F5EFC"/>
    <w:rsid w:val="003F603A"/>
    <w:rsid w:val="003F6247"/>
    <w:rsid w:val="003F6B99"/>
    <w:rsid w:val="003F74FB"/>
    <w:rsid w:val="00400189"/>
    <w:rsid w:val="0040023E"/>
    <w:rsid w:val="004006F8"/>
    <w:rsid w:val="00400C9A"/>
    <w:rsid w:val="00402099"/>
    <w:rsid w:val="004022B7"/>
    <w:rsid w:val="00402856"/>
    <w:rsid w:val="00403C3D"/>
    <w:rsid w:val="00404C92"/>
    <w:rsid w:val="00404F60"/>
    <w:rsid w:val="00405546"/>
    <w:rsid w:val="0040646A"/>
    <w:rsid w:val="0040659E"/>
    <w:rsid w:val="004067BD"/>
    <w:rsid w:val="00406B18"/>
    <w:rsid w:val="004077AE"/>
    <w:rsid w:val="004111B7"/>
    <w:rsid w:val="004119F8"/>
    <w:rsid w:val="00412EFC"/>
    <w:rsid w:val="00413B22"/>
    <w:rsid w:val="00413FFE"/>
    <w:rsid w:val="0041583A"/>
    <w:rsid w:val="00415F1D"/>
    <w:rsid w:val="0041668B"/>
    <w:rsid w:val="00416F2E"/>
    <w:rsid w:val="004172FD"/>
    <w:rsid w:val="00417C42"/>
    <w:rsid w:val="00417C8F"/>
    <w:rsid w:val="004200FE"/>
    <w:rsid w:val="00420C1A"/>
    <w:rsid w:val="0042242E"/>
    <w:rsid w:val="00422E45"/>
    <w:rsid w:val="00423B03"/>
    <w:rsid w:val="00424862"/>
    <w:rsid w:val="0042500E"/>
    <w:rsid w:val="0042627F"/>
    <w:rsid w:val="00427884"/>
    <w:rsid w:val="00427C7B"/>
    <w:rsid w:val="00427EE3"/>
    <w:rsid w:val="004303ED"/>
    <w:rsid w:val="004312BD"/>
    <w:rsid w:val="004318D8"/>
    <w:rsid w:val="00431D86"/>
    <w:rsid w:val="00431DAA"/>
    <w:rsid w:val="00432706"/>
    <w:rsid w:val="00432E8A"/>
    <w:rsid w:val="00432F6D"/>
    <w:rsid w:val="004330A6"/>
    <w:rsid w:val="0043356F"/>
    <w:rsid w:val="004342CA"/>
    <w:rsid w:val="00434CC3"/>
    <w:rsid w:val="004357E5"/>
    <w:rsid w:val="00435816"/>
    <w:rsid w:val="00435FFF"/>
    <w:rsid w:val="00436A56"/>
    <w:rsid w:val="00436CC6"/>
    <w:rsid w:val="004373D3"/>
    <w:rsid w:val="00437BFB"/>
    <w:rsid w:val="00437D26"/>
    <w:rsid w:val="00440059"/>
    <w:rsid w:val="00440544"/>
    <w:rsid w:val="00440D98"/>
    <w:rsid w:val="0044163A"/>
    <w:rsid w:val="00442066"/>
    <w:rsid w:val="004420A7"/>
    <w:rsid w:val="00442523"/>
    <w:rsid w:val="00442C82"/>
    <w:rsid w:val="004430BD"/>
    <w:rsid w:val="004431AA"/>
    <w:rsid w:val="00443B64"/>
    <w:rsid w:val="00444124"/>
    <w:rsid w:val="00444661"/>
    <w:rsid w:val="00444BA5"/>
    <w:rsid w:val="00444C0E"/>
    <w:rsid w:val="00444E1D"/>
    <w:rsid w:val="0044536E"/>
    <w:rsid w:val="00445488"/>
    <w:rsid w:val="00445EC8"/>
    <w:rsid w:val="0044626D"/>
    <w:rsid w:val="00447051"/>
    <w:rsid w:val="00450824"/>
    <w:rsid w:val="00450BA2"/>
    <w:rsid w:val="00450C73"/>
    <w:rsid w:val="00451682"/>
    <w:rsid w:val="00451DBC"/>
    <w:rsid w:val="004527A3"/>
    <w:rsid w:val="00452C43"/>
    <w:rsid w:val="0045368E"/>
    <w:rsid w:val="00453782"/>
    <w:rsid w:val="004551BE"/>
    <w:rsid w:val="00456419"/>
    <w:rsid w:val="00456D33"/>
    <w:rsid w:val="00456E58"/>
    <w:rsid w:val="00457587"/>
    <w:rsid w:val="00457FF6"/>
    <w:rsid w:val="0046026D"/>
    <w:rsid w:val="00460B85"/>
    <w:rsid w:val="00461331"/>
    <w:rsid w:val="00461742"/>
    <w:rsid w:val="004628AB"/>
    <w:rsid w:val="00463688"/>
    <w:rsid w:val="00463B26"/>
    <w:rsid w:val="00464392"/>
    <w:rsid w:val="00465C8A"/>
    <w:rsid w:val="00466526"/>
    <w:rsid w:val="00466776"/>
    <w:rsid w:val="004676AB"/>
    <w:rsid w:val="004713DE"/>
    <w:rsid w:val="00471FD4"/>
    <w:rsid w:val="00472C51"/>
    <w:rsid w:val="00472C74"/>
    <w:rsid w:val="0047336D"/>
    <w:rsid w:val="00473C98"/>
    <w:rsid w:val="00473DCB"/>
    <w:rsid w:val="0047415F"/>
    <w:rsid w:val="00474FDB"/>
    <w:rsid w:val="00475CD9"/>
    <w:rsid w:val="004763C3"/>
    <w:rsid w:val="00477202"/>
    <w:rsid w:val="0047726B"/>
    <w:rsid w:val="0047783E"/>
    <w:rsid w:val="00480B81"/>
    <w:rsid w:val="00481613"/>
    <w:rsid w:val="00481D70"/>
    <w:rsid w:val="004827DE"/>
    <w:rsid w:val="00482B24"/>
    <w:rsid w:val="00482D82"/>
    <w:rsid w:val="00483596"/>
    <w:rsid w:val="00483A3D"/>
    <w:rsid w:val="00483FEE"/>
    <w:rsid w:val="00484045"/>
    <w:rsid w:val="00484BAF"/>
    <w:rsid w:val="00484CE4"/>
    <w:rsid w:val="00484F44"/>
    <w:rsid w:val="00485FE2"/>
    <w:rsid w:val="00486704"/>
    <w:rsid w:val="00486D92"/>
    <w:rsid w:val="00486FCB"/>
    <w:rsid w:val="00490DC0"/>
    <w:rsid w:val="00491598"/>
    <w:rsid w:val="0049162A"/>
    <w:rsid w:val="00491B47"/>
    <w:rsid w:val="00491D0A"/>
    <w:rsid w:val="00492122"/>
    <w:rsid w:val="004928E4"/>
    <w:rsid w:val="00492C0B"/>
    <w:rsid w:val="00492C65"/>
    <w:rsid w:val="00492CE8"/>
    <w:rsid w:val="00493006"/>
    <w:rsid w:val="0049361E"/>
    <w:rsid w:val="00493F2F"/>
    <w:rsid w:val="0049413E"/>
    <w:rsid w:val="00494577"/>
    <w:rsid w:val="00494806"/>
    <w:rsid w:val="00494831"/>
    <w:rsid w:val="00494AE3"/>
    <w:rsid w:val="00495D22"/>
    <w:rsid w:val="00495E39"/>
    <w:rsid w:val="00496227"/>
    <w:rsid w:val="00496AA8"/>
    <w:rsid w:val="004A2B8B"/>
    <w:rsid w:val="004A2EB8"/>
    <w:rsid w:val="004A37BD"/>
    <w:rsid w:val="004A44F4"/>
    <w:rsid w:val="004A47CC"/>
    <w:rsid w:val="004A4EAB"/>
    <w:rsid w:val="004A4FAF"/>
    <w:rsid w:val="004A58EF"/>
    <w:rsid w:val="004A5949"/>
    <w:rsid w:val="004A6439"/>
    <w:rsid w:val="004A645B"/>
    <w:rsid w:val="004A66D8"/>
    <w:rsid w:val="004B0D0A"/>
    <w:rsid w:val="004B0D2F"/>
    <w:rsid w:val="004B1962"/>
    <w:rsid w:val="004B1E68"/>
    <w:rsid w:val="004B1E9D"/>
    <w:rsid w:val="004B1F76"/>
    <w:rsid w:val="004B38BB"/>
    <w:rsid w:val="004B3900"/>
    <w:rsid w:val="004B4DF0"/>
    <w:rsid w:val="004B5667"/>
    <w:rsid w:val="004B5EAB"/>
    <w:rsid w:val="004B639C"/>
    <w:rsid w:val="004B679E"/>
    <w:rsid w:val="004B6D66"/>
    <w:rsid w:val="004B6FC3"/>
    <w:rsid w:val="004B7190"/>
    <w:rsid w:val="004C02D9"/>
    <w:rsid w:val="004C08E8"/>
    <w:rsid w:val="004C2824"/>
    <w:rsid w:val="004C2A31"/>
    <w:rsid w:val="004C2DDD"/>
    <w:rsid w:val="004C346D"/>
    <w:rsid w:val="004C39CF"/>
    <w:rsid w:val="004C4429"/>
    <w:rsid w:val="004C4EAA"/>
    <w:rsid w:val="004C5587"/>
    <w:rsid w:val="004C56AC"/>
    <w:rsid w:val="004C61F1"/>
    <w:rsid w:val="004C6372"/>
    <w:rsid w:val="004C6679"/>
    <w:rsid w:val="004C6705"/>
    <w:rsid w:val="004C6C72"/>
    <w:rsid w:val="004C6DB4"/>
    <w:rsid w:val="004C7255"/>
    <w:rsid w:val="004D02A4"/>
    <w:rsid w:val="004D0B26"/>
    <w:rsid w:val="004D19E1"/>
    <w:rsid w:val="004D1F58"/>
    <w:rsid w:val="004D32B0"/>
    <w:rsid w:val="004D3537"/>
    <w:rsid w:val="004D3AFE"/>
    <w:rsid w:val="004D3EEA"/>
    <w:rsid w:val="004D4CF4"/>
    <w:rsid w:val="004D5575"/>
    <w:rsid w:val="004D5B05"/>
    <w:rsid w:val="004D6678"/>
    <w:rsid w:val="004D6C9E"/>
    <w:rsid w:val="004D6DE2"/>
    <w:rsid w:val="004D7359"/>
    <w:rsid w:val="004D7478"/>
    <w:rsid w:val="004D7670"/>
    <w:rsid w:val="004E028B"/>
    <w:rsid w:val="004E058D"/>
    <w:rsid w:val="004E1178"/>
    <w:rsid w:val="004E1B00"/>
    <w:rsid w:val="004E1F2B"/>
    <w:rsid w:val="004E3890"/>
    <w:rsid w:val="004E3E45"/>
    <w:rsid w:val="004E42AC"/>
    <w:rsid w:val="004E4A1E"/>
    <w:rsid w:val="004E4A25"/>
    <w:rsid w:val="004E4DEF"/>
    <w:rsid w:val="004E4EC5"/>
    <w:rsid w:val="004E6A2A"/>
    <w:rsid w:val="004E6BEA"/>
    <w:rsid w:val="004E79AA"/>
    <w:rsid w:val="004E7AFD"/>
    <w:rsid w:val="004F00A0"/>
    <w:rsid w:val="004F05C6"/>
    <w:rsid w:val="004F0985"/>
    <w:rsid w:val="004F1ED2"/>
    <w:rsid w:val="004F36A6"/>
    <w:rsid w:val="004F4128"/>
    <w:rsid w:val="004F442B"/>
    <w:rsid w:val="004F5165"/>
    <w:rsid w:val="004F547F"/>
    <w:rsid w:val="004F5735"/>
    <w:rsid w:val="004F607B"/>
    <w:rsid w:val="004F67D7"/>
    <w:rsid w:val="004F7273"/>
    <w:rsid w:val="00500A1C"/>
    <w:rsid w:val="005010B0"/>
    <w:rsid w:val="00501AE6"/>
    <w:rsid w:val="0050286B"/>
    <w:rsid w:val="00503B68"/>
    <w:rsid w:val="005049B9"/>
    <w:rsid w:val="0050693D"/>
    <w:rsid w:val="00506EA2"/>
    <w:rsid w:val="00507C6A"/>
    <w:rsid w:val="00507D80"/>
    <w:rsid w:val="0051093A"/>
    <w:rsid w:val="00511A7F"/>
    <w:rsid w:val="00511C7A"/>
    <w:rsid w:val="0051370F"/>
    <w:rsid w:val="00514400"/>
    <w:rsid w:val="00514A84"/>
    <w:rsid w:val="00515320"/>
    <w:rsid w:val="00515F25"/>
    <w:rsid w:val="005161FE"/>
    <w:rsid w:val="00520133"/>
    <w:rsid w:val="00521456"/>
    <w:rsid w:val="00521DC9"/>
    <w:rsid w:val="00522401"/>
    <w:rsid w:val="00522B14"/>
    <w:rsid w:val="005236C1"/>
    <w:rsid w:val="00523C2A"/>
    <w:rsid w:val="00524031"/>
    <w:rsid w:val="00524D68"/>
    <w:rsid w:val="00525057"/>
    <w:rsid w:val="005250E2"/>
    <w:rsid w:val="00525C69"/>
    <w:rsid w:val="0052621F"/>
    <w:rsid w:val="0052638A"/>
    <w:rsid w:val="005265E5"/>
    <w:rsid w:val="00526682"/>
    <w:rsid w:val="0052703E"/>
    <w:rsid w:val="005273B2"/>
    <w:rsid w:val="005273E7"/>
    <w:rsid w:val="00527748"/>
    <w:rsid w:val="0052775F"/>
    <w:rsid w:val="00527DBD"/>
    <w:rsid w:val="005318FF"/>
    <w:rsid w:val="00531B78"/>
    <w:rsid w:val="00531E27"/>
    <w:rsid w:val="0053273C"/>
    <w:rsid w:val="00532A52"/>
    <w:rsid w:val="00532DA1"/>
    <w:rsid w:val="0053346E"/>
    <w:rsid w:val="005339A4"/>
    <w:rsid w:val="00533B74"/>
    <w:rsid w:val="00533E45"/>
    <w:rsid w:val="00533E7F"/>
    <w:rsid w:val="00535006"/>
    <w:rsid w:val="00535FAC"/>
    <w:rsid w:val="0053640D"/>
    <w:rsid w:val="0053647E"/>
    <w:rsid w:val="005372E6"/>
    <w:rsid w:val="005402F1"/>
    <w:rsid w:val="00541067"/>
    <w:rsid w:val="00542A82"/>
    <w:rsid w:val="00543162"/>
    <w:rsid w:val="00543295"/>
    <w:rsid w:val="005439AF"/>
    <w:rsid w:val="00543B09"/>
    <w:rsid w:val="0054463D"/>
    <w:rsid w:val="00544DBE"/>
    <w:rsid w:val="00544DF0"/>
    <w:rsid w:val="00545867"/>
    <w:rsid w:val="00545960"/>
    <w:rsid w:val="005461AA"/>
    <w:rsid w:val="0054746D"/>
    <w:rsid w:val="005479A4"/>
    <w:rsid w:val="00547E1A"/>
    <w:rsid w:val="005508A8"/>
    <w:rsid w:val="00550CD2"/>
    <w:rsid w:val="00551B5B"/>
    <w:rsid w:val="0055285E"/>
    <w:rsid w:val="00553A79"/>
    <w:rsid w:val="00554731"/>
    <w:rsid w:val="005547C4"/>
    <w:rsid w:val="00554E1D"/>
    <w:rsid w:val="00555906"/>
    <w:rsid w:val="005568D3"/>
    <w:rsid w:val="00556AAD"/>
    <w:rsid w:val="0055716E"/>
    <w:rsid w:val="00557EDE"/>
    <w:rsid w:val="00557FAB"/>
    <w:rsid w:val="005606D9"/>
    <w:rsid w:val="00560C10"/>
    <w:rsid w:val="00560D01"/>
    <w:rsid w:val="00561296"/>
    <w:rsid w:val="00561428"/>
    <w:rsid w:val="005614FF"/>
    <w:rsid w:val="00561DC9"/>
    <w:rsid w:val="0056261D"/>
    <w:rsid w:val="00562702"/>
    <w:rsid w:val="00562E31"/>
    <w:rsid w:val="005631F6"/>
    <w:rsid w:val="00563AE9"/>
    <w:rsid w:val="00564EAE"/>
    <w:rsid w:val="00565E7B"/>
    <w:rsid w:val="005670F6"/>
    <w:rsid w:val="0056725F"/>
    <w:rsid w:val="00567281"/>
    <w:rsid w:val="005672BD"/>
    <w:rsid w:val="00567C88"/>
    <w:rsid w:val="005709A7"/>
    <w:rsid w:val="005713DA"/>
    <w:rsid w:val="00571A8E"/>
    <w:rsid w:val="00571FBD"/>
    <w:rsid w:val="00572752"/>
    <w:rsid w:val="005728D8"/>
    <w:rsid w:val="00573586"/>
    <w:rsid w:val="00573752"/>
    <w:rsid w:val="005751FF"/>
    <w:rsid w:val="005759DA"/>
    <w:rsid w:val="00575DF5"/>
    <w:rsid w:val="005762BF"/>
    <w:rsid w:val="00576377"/>
    <w:rsid w:val="00576583"/>
    <w:rsid w:val="00576CC4"/>
    <w:rsid w:val="00577651"/>
    <w:rsid w:val="00577B0F"/>
    <w:rsid w:val="00580590"/>
    <w:rsid w:val="005808F4"/>
    <w:rsid w:val="00580DB5"/>
    <w:rsid w:val="005811DC"/>
    <w:rsid w:val="005814F2"/>
    <w:rsid w:val="00581CD3"/>
    <w:rsid w:val="00581D83"/>
    <w:rsid w:val="00582192"/>
    <w:rsid w:val="00582B98"/>
    <w:rsid w:val="005830F4"/>
    <w:rsid w:val="0058313C"/>
    <w:rsid w:val="00583403"/>
    <w:rsid w:val="00583A45"/>
    <w:rsid w:val="00583B1E"/>
    <w:rsid w:val="00583EA4"/>
    <w:rsid w:val="0058434E"/>
    <w:rsid w:val="00584CF0"/>
    <w:rsid w:val="00584D7A"/>
    <w:rsid w:val="005851C6"/>
    <w:rsid w:val="005852A6"/>
    <w:rsid w:val="005857B8"/>
    <w:rsid w:val="005859EF"/>
    <w:rsid w:val="00585EBB"/>
    <w:rsid w:val="00586004"/>
    <w:rsid w:val="00586BAC"/>
    <w:rsid w:val="00587217"/>
    <w:rsid w:val="00590782"/>
    <w:rsid w:val="00590DE3"/>
    <w:rsid w:val="0059239B"/>
    <w:rsid w:val="0059247E"/>
    <w:rsid w:val="0059269E"/>
    <w:rsid w:val="00592DEF"/>
    <w:rsid w:val="00592E0D"/>
    <w:rsid w:val="00593437"/>
    <w:rsid w:val="0059370C"/>
    <w:rsid w:val="00593B78"/>
    <w:rsid w:val="00594078"/>
    <w:rsid w:val="0059429D"/>
    <w:rsid w:val="00594FC0"/>
    <w:rsid w:val="0059657F"/>
    <w:rsid w:val="0059695B"/>
    <w:rsid w:val="00596AD5"/>
    <w:rsid w:val="00596D8F"/>
    <w:rsid w:val="005A0FB9"/>
    <w:rsid w:val="005A116A"/>
    <w:rsid w:val="005A1E8C"/>
    <w:rsid w:val="005A26E9"/>
    <w:rsid w:val="005A2B8B"/>
    <w:rsid w:val="005A35F2"/>
    <w:rsid w:val="005A385C"/>
    <w:rsid w:val="005A3A7A"/>
    <w:rsid w:val="005A3C69"/>
    <w:rsid w:val="005A3F45"/>
    <w:rsid w:val="005A3FE0"/>
    <w:rsid w:val="005A452F"/>
    <w:rsid w:val="005A465D"/>
    <w:rsid w:val="005A5519"/>
    <w:rsid w:val="005A5EAC"/>
    <w:rsid w:val="005A5EF0"/>
    <w:rsid w:val="005A756C"/>
    <w:rsid w:val="005B04DA"/>
    <w:rsid w:val="005B0C5B"/>
    <w:rsid w:val="005B19A2"/>
    <w:rsid w:val="005B1B13"/>
    <w:rsid w:val="005B20E3"/>
    <w:rsid w:val="005B2200"/>
    <w:rsid w:val="005B2211"/>
    <w:rsid w:val="005B29BC"/>
    <w:rsid w:val="005B2D36"/>
    <w:rsid w:val="005B3BCD"/>
    <w:rsid w:val="005B4592"/>
    <w:rsid w:val="005B468A"/>
    <w:rsid w:val="005B576C"/>
    <w:rsid w:val="005B5A53"/>
    <w:rsid w:val="005B5D6A"/>
    <w:rsid w:val="005B5DA3"/>
    <w:rsid w:val="005B6B8D"/>
    <w:rsid w:val="005B71C3"/>
    <w:rsid w:val="005B7422"/>
    <w:rsid w:val="005C07C6"/>
    <w:rsid w:val="005C0AE2"/>
    <w:rsid w:val="005C1868"/>
    <w:rsid w:val="005C1CF8"/>
    <w:rsid w:val="005C416F"/>
    <w:rsid w:val="005C43B8"/>
    <w:rsid w:val="005C5006"/>
    <w:rsid w:val="005C5602"/>
    <w:rsid w:val="005C57F1"/>
    <w:rsid w:val="005C5F95"/>
    <w:rsid w:val="005C6D35"/>
    <w:rsid w:val="005C71F4"/>
    <w:rsid w:val="005D05FF"/>
    <w:rsid w:val="005D087D"/>
    <w:rsid w:val="005D1453"/>
    <w:rsid w:val="005D1B80"/>
    <w:rsid w:val="005D22C1"/>
    <w:rsid w:val="005D2B3B"/>
    <w:rsid w:val="005D32D6"/>
    <w:rsid w:val="005D4777"/>
    <w:rsid w:val="005D48EF"/>
    <w:rsid w:val="005D4A89"/>
    <w:rsid w:val="005D5800"/>
    <w:rsid w:val="005D5ABC"/>
    <w:rsid w:val="005D6097"/>
    <w:rsid w:val="005D6179"/>
    <w:rsid w:val="005D6246"/>
    <w:rsid w:val="005D63D0"/>
    <w:rsid w:val="005D6A42"/>
    <w:rsid w:val="005D6AC8"/>
    <w:rsid w:val="005D6AEE"/>
    <w:rsid w:val="005D7ADD"/>
    <w:rsid w:val="005E081A"/>
    <w:rsid w:val="005E086F"/>
    <w:rsid w:val="005E0E8C"/>
    <w:rsid w:val="005E1432"/>
    <w:rsid w:val="005E1445"/>
    <w:rsid w:val="005E1C7C"/>
    <w:rsid w:val="005E1ECC"/>
    <w:rsid w:val="005E1F65"/>
    <w:rsid w:val="005E1F7C"/>
    <w:rsid w:val="005E214F"/>
    <w:rsid w:val="005E23BB"/>
    <w:rsid w:val="005E25B5"/>
    <w:rsid w:val="005E2E23"/>
    <w:rsid w:val="005E2F57"/>
    <w:rsid w:val="005E2FB5"/>
    <w:rsid w:val="005E446A"/>
    <w:rsid w:val="005E460B"/>
    <w:rsid w:val="005E4A11"/>
    <w:rsid w:val="005E4AF5"/>
    <w:rsid w:val="005E4E22"/>
    <w:rsid w:val="005E5438"/>
    <w:rsid w:val="005E5831"/>
    <w:rsid w:val="005E5DE3"/>
    <w:rsid w:val="005E68C3"/>
    <w:rsid w:val="005E7612"/>
    <w:rsid w:val="005E79A1"/>
    <w:rsid w:val="005F0518"/>
    <w:rsid w:val="005F06D6"/>
    <w:rsid w:val="005F19F7"/>
    <w:rsid w:val="005F1F5F"/>
    <w:rsid w:val="005F2A1B"/>
    <w:rsid w:val="005F2D47"/>
    <w:rsid w:val="005F326F"/>
    <w:rsid w:val="005F3607"/>
    <w:rsid w:val="005F375B"/>
    <w:rsid w:val="005F4BAC"/>
    <w:rsid w:val="005F53D0"/>
    <w:rsid w:val="005F6276"/>
    <w:rsid w:val="005F628B"/>
    <w:rsid w:val="005F6A2B"/>
    <w:rsid w:val="005F6A32"/>
    <w:rsid w:val="005F6F24"/>
    <w:rsid w:val="00600BD7"/>
    <w:rsid w:val="00600CC9"/>
    <w:rsid w:val="00600D9D"/>
    <w:rsid w:val="00601172"/>
    <w:rsid w:val="0060197B"/>
    <w:rsid w:val="00601A8E"/>
    <w:rsid w:val="00601B17"/>
    <w:rsid w:val="00601E30"/>
    <w:rsid w:val="00602033"/>
    <w:rsid w:val="00602964"/>
    <w:rsid w:val="00602B67"/>
    <w:rsid w:val="00602BDB"/>
    <w:rsid w:val="00602F32"/>
    <w:rsid w:val="006030CA"/>
    <w:rsid w:val="00603710"/>
    <w:rsid w:val="00603711"/>
    <w:rsid w:val="0060430F"/>
    <w:rsid w:val="00604B4C"/>
    <w:rsid w:val="00604DBA"/>
    <w:rsid w:val="00604FC3"/>
    <w:rsid w:val="0060566C"/>
    <w:rsid w:val="00605C85"/>
    <w:rsid w:val="00605F4E"/>
    <w:rsid w:val="0060642A"/>
    <w:rsid w:val="006066B6"/>
    <w:rsid w:val="00607321"/>
    <w:rsid w:val="00607714"/>
    <w:rsid w:val="00610784"/>
    <w:rsid w:val="00610798"/>
    <w:rsid w:val="0061095F"/>
    <w:rsid w:val="00611A64"/>
    <w:rsid w:val="00611C4E"/>
    <w:rsid w:val="0061217C"/>
    <w:rsid w:val="00612855"/>
    <w:rsid w:val="00612A0D"/>
    <w:rsid w:val="00612A12"/>
    <w:rsid w:val="006137E7"/>
    <w:rsid w:val="00613B99"/>
    <w:rsid w:val="00614083"/>
    <w:rsid w:val="00614098"/>
    <w:rsid w:val="00614105"/>
    <w:rsid w:val="00615439"/>
    <w:rsid w:val="00615DB4"/>
    <w:rsid w:val="00615E43"/>
    <w:rsid w:val="006163D2"/>
    <w:rsid w:val="006179AD"/>
    <w:rsid w:val="00617A36"/>
    <w:rsid w:val="00617A9E"/>
    <w:rsid w:val="0062017A"/>
    <w:rsid w:val="00620AE7"/>
    <w:rsid w:val="006210BD"/>
    <w:rsid w:val="00621741"/>
    <w:rsid w:val="00622C23"/>
    <w:rsid w:val="006243DE"/>
    <w:rsid w:val="00624FB3"/>
    <w:rsid w:val="006256A6"/>
    <w:rsid w:val="00626F34"/>
    <w:rsid w:val="00627B5A"/>
    <w:rsid w:val="00630761"/>
    <w:rsid w:val="00631724"/>
    <w:rsid w:val="006321DC"/>
    <w:rsid w:val="00634BE5"/>
    <w:rsid w:val="006353B4"/>
    <w:rsid w:val="00635413"/>
    <w:rsid w:val="006357AD"/>
    <w:rsid w:val="0063618B"/>
    <w:rsid w:val="00636FB1"/>
    <w:rsid w:val="00637EB1"/>
    <w:rsid w:val="00637F02"/>
    <w:rsid w:val="006408D0"/>
    <w:rsid w:val="00640A6C"/>
    <w:rsid w:val="00641164"/>
    <w:rsid w:val="00641B85"/>
    <w:rsid w:val="00642080"/>
    <w:rsid w:val="0064233D"/>
    <w:rsid w:val="0064300D"/>
    <w:rsid w:val="006431A5"/>
    <w:rsid w:val="00644035"/>
    <w:rsid w:val="0064453C"/>
    <w:rsid w:val="006453D7"/>
    <w:rsid w:val="00645E97"/>
    <w:rsid w:val="00645ED6"/>
    <w:rsid w:val="0064614B"/>
    <w:rsid w:val="00646577"/>
    <w:rsid w:val="00646C6F"/>
    <w:rsid w:val="00647FF6"/>
    <w:rsid w:val="006500BB"/>
    <w:rsid w:val="006508E1"/>
    <w:rsid w:val="00650CE1"/>
    <w:rsid w:val="00651180"/>
    <w:rsid w:val="00654762"/>
    <w:rsid w:val="00654950"/>
    <w:rsid w:val="00654B9B"/>
    <w:rsid w:val="00655AB3"/>
    <w:rsid w:val="00655F52"/>
    <w:rsid w:val="00657ABD"/>
    <w:rsid w:val="0066089D"/>
    <w:rsid w:val="006612C0"/>
    <w:rsid w:val="0066158B"/>
    <w:rsid w:val="00661742"/>
    <w:rsid w:val="006622EC"/>
    <w:rsid w:val="00662A0B"/>
    <w:rsid w:val="0066322B"/>
    <w:rsid w:val="00663360"/>
    <w:rsid w:val="00663A51"/>
    <w:rsid w:val="00664237"/>
    <w:rsid w:val="00664385"/>
    <w:rsid w:val="006645D8"/>
    <w:rsid w:val="006659B4"/>
    <w:rsid w:val="006659DF"/>
    <w:rsid w:val="00667175"/>
    <w:rsid w:val="0066799B"/>
    <w:rsid w:val="00670208"/>
    <w:rsid w:val="0067034B"/>
    <w:rsid w:val="006703B1"/>
    <w:rsid w:val="00670777"/>
    <w:rsid w:val="00670E23"/>
    <w:rsid w:val="006710E4"/>
    <w:rsid w:val="0067317A"/>
    <w:rsid w:val="0067335F"/>
    <w:rsid w:val="006748CB"/>
    <w:rsid w:val="006752D6"/>
    <w:rsid w:val="00675306"/>
    <w:rsid w:val="006761B9"/>
    <w:rsid w:val="006767A6"/>
    <w:rsid w:val="0067719D"/>
    <w:rsid w:val="006771AE"/>
    <w:rsid w:val="0068082C"/>
    <w:rsid w:val="0068085E"/>
    <w:rsid w:val="00681A96"/>
    <w:rsid w:val="006822DD"/>
    <w:rsid w:val="0068381C"/>
    <w:rsid w:val="0068392E"/>
    <w:rsid w:val="00683A7B"/>
    <w:rsid w:val="0068531D"/>
    <w:rsid w:val="0068595B"/>
    <w:rsid w:val="00686AF3"/>
    <w:rsid w:val="00686B98"/>
    <w:rsid w:val="00687D7F"/>
    <w:rsid w:val="0069084D"/>
    <w:rsid w:val="00690D33"/>
    <w:rsid w:val="0069151B"/>
    <w:rsid w:val="00691565"/>
    <w:rsid w:val="00691A1E"/>
    <w:rsid w:val="0069220F"/>
    <w:rsid w:val="00692400"/>
    <w:rsid w:val="006936A0"/>
    <w:rsid w:val="00694A73"/>
    <w:rsid w:val="00694D93"/>
    <w:rsid w:val="00695279"/>
    <w:rsid w:val="006964D2"/>
    <w:rsid w:val="00697EDD"/>
    <w:rsid w:val="006A019A"/>
    <w:rsid w:val="006A0E8B"/>
    <w:rsid w:val="006A18D6"/>
    <w:rsid w:val="006A1974"/>
    <w:rsid w:val="006A25E3"/>
    <w:rsid w:val="006A3075"/>
    <w:rsid w:val="006A3FFB"/>
    <w:rsid w:val="006A4019"/>
    <w:rsid w:val="006A4402"/>
    <w:rsid w:val="006A45AF"/>
    <w:rsid w:val="006A4DC5"/>
    <w:rsid w:val="006A4DE7"/>
    <w:rsid w:val="006A52D6"/>
    <w:rsid w:val="006A5CBC"/>
    <w:rsid w:val="006A7E5C"/>
    <w:rsid w:val="006B0119"/>
    <w:rsid w:val="006B08F0"/>
    <w:rsid w:val="006B0AD8"/>
    <w:rsid w:val="006B0BEE"/>
    <w:rsid w:val="006B14D2"/>
    <w:rsid w:val="006B25D0"/>
    <w:rsid w:val="006B3E3D"/>
    <w:rsid w:val="006B41DC"/>
    <w:rsid w:val="006B450E"/>
    <w:rsid w:val="006C0E27"/>
    <w:rsid w:val="006C0E5B"/>
    <w:rsid w:val="006C0FAC"/>
    <w:rsid w:val="006C1401"/>
    <w:rsid w:val="006C1962"/>
    <w:rsid w:val="006C19D0"/>
    <w:rsid w:val="006C235E"/>
    <w:rsid w:val="006C2589"/>
    <w:rsid w:val="006C270E"/>
    <w:rsid w:val="006C2886"/>
    <w:rsid w:val="006C2E92"/>
    <w:rsid w:val="006C3E70"/>
    <w:rsid w:val="006C3EB1"/>
    <w:rsid w:val="006C3F28"/>
    <w:rsid w:val="006C3F57"/>
    <w:rsid w:val="006C4211"/>
    <w:rsid w:val="006C46CE"/>
    <w:rsid w:val="006C4CC9"/>
    <w:rsid w:val="006C53E4"/>
    <w:rsid w:val="006C5FAB"/>
    <w:rsid w:val="006C6A59"/>
    <w:rsid w:val="006C6F56"/>
    <w:rsid w:val="006D0B08"/>
    <w:rsid w:val="006D0F28"/>
    <w:rsid w:val="006D1640"/>
    <w:rsid w:val="006D2028"/>
    <w:rsid w:val="006D2320"/>
    <w:rsid w:val="006D2482"/>
    <w:rsid w:val="006D2888"/>
    <w:rsid w:val="006D29E2"/>
    <w:rsid w:val="006D2E0A"/>
    <w:rsid w:val="006D341F"/>
    <w:rsid w:val="006D34CC"/>
    <w:rsid w:val="006D382C"/>
    <w:rsid w:val="006D3A94"/>
    <w:rsid w:val="006D45B6"/>
    <w:rsid w:val="006D4D57"/>
    <w:rsid w:val="006D5500"/>
    <w:rsid w:val="006D5B4D"/>
    <w:rsid w:val="006D778A"/>
    <w:rsid w:val="006E03D0"/>
    <w:rsid w:val="006E0931"/>
    <w:rsid w:val="006E097F"/>
    <w:rsid w:val="006E0C00"/>
    <w:rsid w:val="006E159B"/>
    <w:rsid w:val="006E1645"/>
    <w:rsid w:val="006E1856"/>
    <w:rsid w:val="006E1D5F"/>
    <w:rsid w:val="006E308E"/>
    <w:rsid w:val="006E3598"/>
    <w:rsid w:val="006E3B34"/>
    <w:rsid w:val="006E44D4"/>
    <w:rsid w:val="006E45BE"/>
    <w:rsid w:val="006E498B"/>
    <w:rsid w:val="006E4D0B"/>
    <w:rsid w:val="006E5318"/>
    <w:rsid w:val="006E653D"/>
    <w:rsid w:val="006E6A58"/>
    <w:rsid w:val="006E72AC"/>
    <w:rsid w:val="006E748E"/>
    <w:rsid w:val="006E760C"/>
    <w:rsid w:val="006E7D87"/>
    <w:rsid w:val="006F05E6"/>
    <w:rsid w:val="006F097B"/>
    <w:rsid w:val="006F0A7E"/>
    <w:rsid w:val="006F12C3"/>
    <w:rsid w:val="006F1A06"/>
    <w:rsid w:val="006F1B70"/>
    <w:rsid w:val="006F2295"/>
    <w:rsid w:val="006F304D"/>
    <w:rsid w:val="006F3871"/>
    <w:rsid w:val="006F3EEB"/>
    <w:rsid w:val="006F433C"/>
    <w:rsid w:val="006F4F29"/>
    <w:rsid w:val="006F53DE"/>
    <w:rsid w:val="006F57D7"/>
    <w:rsid w:val="006F5823"/>
    <w:rsid w:val="006F6733"/>
    <w:rsid w:val="006F6A54"/>
    <w:rsid w:val="006F6F46"/>
    <w:rsid w:val="006F70E5"/>
    <w:rsid w:val="006F7857"/>
    <w:rsid w:val="006F7928"/>
    <w:rsid w:val="006F7D9F"/>
    <w:rsid w:val="00700463"/>
    <w:rsid w:val="0070048B"/>
    <w:rsid w:val="00701B2A"/>
    <w:rsid w:val="00703245"/>
    <w:rsid w:val="0070431A"/>
    <w:rsid w:val="00704BC6"/>
    <w:rsid w:val="00705E2C"/>
    <w:rsid w:val="00707376"/>
    <w:rsid w:val="007079BD"/>
    <w:rsid w:val="0071061D"/>
    <w:rsid w:val="00712041"/>
    <w:rsid w:val="00712094"/>
    <w:rsid w:val="00712BFC"/>
    <w:rsid w:val="00712E9A"/>
    <w:rsid w:val="0071355F"/>
    <w:rsid w:val="0071467B"/>
    <w:rsid w:val="0071489F"/>
    <w:rsid w:val="00714E47"/>
    <w:rsid w:val="0071525D"/>
    <w:rsid w:val="007154E5"/>
    <w:rsid w:val="00715E24"/>
    <w:rsid w:val="00716567"/>
    <w:rsid w:val="0071675D"/>
    <w:rsid w:val="00716FC3"/>
    <w:rsid w:val="0071733E"/>
    <w:rsid w:val="0072017E"/>
    <w:rsid w:val="007201FB"/>
    <w:rsid w:val="00720574"/>
    <w:rsid w:val="00721331"/>
    <w:rsid w:val="00722044"/>
    <w:rsid w:val="00722E5E"/>
    <w:rsid w:val="007231CE"/>
    <w:rsid w:val="00723495"/>
    <w:rsid w:val="00723AAB"/>
    <w:rsid w:val="00723B2E"/>
    <w:rsid w:val="00723D17"/>
    <w:rsid w:val="00723FBA"/>
    <w:rsid w:val="007243EE"/>
    <w:rsid w:val="00724609"/>
    <w:rsid w:val="00724753"/>
    <w:rsid w:val="00724C4D"/>
    <w:rsid w:val="00724CCB"/>
    <w:rsid w:val="007259F2"/>
    <w:rsid w:val="00725A34"/>
    <w:rsid w:val="007269E7"/>
    <w:rsid w:val="00726B68"/>
    <w:rsid w:val="00726E17"/>
    <w:rsid w:val="007270D2"/>
    <w:rsid w:val="007274B7"/>
    <w:rsid w:val="0072794E"/>
    <w:rsid w:val="00727BB7"/>
    <w:rsid w:val="00727F2C"/>
    <w:rsid w:val="007300FE"/>
    <w:rsid w:val="00730D27"/>
    <w:rsid w:val="00731B21"/>
    <w:rsid w:val="00732282"/>
    <w:rsid w:val="00732DE1"/>
    <w:rsid w:val="00732E9E"/>
    <w:rsid w:val="00733D7B"/>
    <w:rsid w:val="00733F3B"/>
    <w:rsid w:val="007340D6"/>
    <w:rsid w:val="00734745"/>
    <w:rsid w:val="00734782"/>
    <w:rsid w:val="007349B9"/>
    <w:rsid w:val="0073518D"/>
    <w:rsid w:val="007351FA"/>
    <w:rsid w:val="0073637E"/>
    <w:rsid w:val="00736B48"/>
    <w:rsid w:val="00737618"/>
    <w:rsid w:val="00737CE2"/>
    <w:rsid w:val="00740F38"/>
    <w:rsid w:val="0074154F"/>
    <w:rsid w:val="007415A5"/>
    <w:rsid w:val="007425CB"/>
    <w:rsid w:val="00742FD9"/>
    <w:rsid w:val="00743718"/>
    <w:rsid w:val="00744434"/>
    <w:rsid w:val="00744943"/>
    <w:rsid w:val="007450B0"/>
    <w:rsid w:val="007451CE"/>
    <w:rsid w:val="00745B9C"/>
    <w:rsid w:val="00745E27"/>
    <w:rsid w:val="0074621E"/>
    <w:rsid w:val="0074674A"/>
    <w:rsid w:val="00746A90"/>
    <w:rsid w:val="007473C0"/>
    <w:rsid w:val="007507A1"/>
    <w:rsid w:val="00750920"/>
    <w:rsid w:val="00750C9C"/>
    <w:rsid w:val="00750E8E"/>
    <w:rsid w:val="007512C5"/>
    <w:rsid w:val="00751305"/>
    <w:rsid w:val="00751BE4"/>
    <w:rsid w:val="00752D31"/>
    <w:rsid w:val="00753035"/>
    <w:rsid w:val="00753125"/>
    <w:rsid w:val="00753232"/>
    <w:rsid w:val="00753B6D"/>
    <w:rsid w:val="00754084"/>
    <w:rsid w:val="0075446E"/>
    <w:rsid w:val="00754498"/>
    <w:rsid w:val="0075508E"/>
    <w:rsid w:val="00755BD9"/>
    <w:rsid w:val="00756A99"/>
    <w:rsid w:val="00756E80"/>
    <w:rsid w:val="007572A9"/>
    <w:rsid w:val="007604FE"/>
    <w:rsid w:val="00761014"/>
    <w:rsid w:val="007612C8"/>
    <w:rsid w:val="00761390"/>
    <w:rsid w:val="00761AC3"/>
    <w:rsid w:val="00762250"/>
    <w:rsid w:val="00764000"/>
    <w:rsid w:val="0076401F"/>
    <w:rsid w:val="00764377"/>
    <w:rsid w:val="00764B0F"/>
    <w:rsid w:val="00765A6F"/>
    <w:rsid w:val="00765D51"/>
    <w:rsid w:val="0076601E"/>
    <w:rsid w:val="0076637F"/>
    <w:rsid w:val="0076691E"/>
    <w:rsid w:val="00766B89"/>
    <w:rsid w:val="00766DAC"/>
    <w:rsid w:val="007676CC"/>
    <w:rsid w:val="007676F1"/>
    <w:rsid w:val="00767E9B"/>
    <w:rsid w:val="00771C84"/>
    <w:rsid w:val="00772214"/>
    <w:rsid w:val="0077288C"/>
    <w:rsid w:val="00772FED"/>
    <w:rsid w:val="00773174"/>
    <w:rsid w:val="007733C9"/>
    <w:rsid w:val="007736C4"/>
    <w:rsid w:val="00773902"/>
    <w:rsid w:val="00773B66"/>
    <w:rsid w:val="00774ED9"/>
    <w:rsid w:val="00774F43"/>
    <w:rsid w:val="0077516F"/>
    <w:rsid w:val="0077545B"/>
    <w:rsid w:val="00775D47"/>
    <w:rsid w:val="00775EE7"/>
    <w:rsid w:val="00776013"/>
    <w:rsid w:val="00776347"/>
    <w:rsid w:val="00777761"/>
    <w:rsid w:val="00777CDD"/>
    <w:rsid w:val="00780276"/>
    <w:rsid w:val="007803D0"/>
    <w:rsid w:val="007804A8"/>
    <w:rsid w:val="007816E7"/>
    <w:rsid w:val="00781E42"/>
    <w:rsid w:val="007824EC"/>
    <w:rsid w:val="007830C2"/>
    <w:rsid w:val="007834EC"/>
    <w:rsid w:val="0078577C"/>
    <w:rsid w:val="00785A29"/>
    <w:rsid w:val="00785B4C"/>
    <w:rsid w:val="00786292"/>
    <w:rsid w:val="00786D75"/>
    <w:rsid w:val="00787299"/>
    <w:rsid w:val="007876BD"/>
    <w:rsid w:val="007904E2"/>
    <w:rsid w:val="007906B5"/>
    <w:rsid w:val="0079124D"/>
    <w:rsid w:val="00791285"/>
    <w:rsid w:val="00791E91"/>
    <w:rsid w:val="0079299C"/>
    <w:rsid w:val="00794F4D"/>
    <w:rsid w:val="00795466"/>
    <w:rsid w:val="00795A02"/>
    <w:rsid w:val="00795B29"/>
    <w:rsid w:val="007975CB"/>
    <w:rsid w:val="007978B3"/>
    <w:rsid w:val="007A042B"/>
    <w:rsid w:val="007A0871"/>
    <w:rsid w:val="007A0B36"/>
    <w:rsid w:val="007A1CBD"/>
    <w:rsid w:val="007A24B9"/>
    <w:rsid w:val="007A2E1F"/>
    <w:rsid w:val="007A30FC"/>
    <w:rsid w:val="007A4554"/>
    <w:rsid w:val="007A5914"/>
    <w:rsid w:val="007A5983"/>
    <w:rsid w:val="007A5DCD"/>
    <w:rsid w:val="007A66E0"/>
    <w:rsid w:val="007A6A95"/>
    <w:rsid w:val="007A7042"/>
    <w:rsid w:val="007A7561"/>
    <w:rsid w:val="007A79DA"/>
    <w:rsid w:val="007B2F5F"/>
    <w:rsid w:val="007B3AED"/>
    <w:rsid w:val="007B3E54"/>
    <w:rsid w:val="007B418C"/>
    <w:rsid w:val="007B5C08"/>
    <w:rsid w:val="007B6185"/>
    <w:rsid w:val="007B69BC"/>
    <w:rsid w:val="007B6A75"/>
    <w:rsid w:val="007B70EC"/>
    <w:rsid w:val="007B71A6"/>
    <w:rsid w:val="007B749E"/>
    <w:rsid w:val="007B78C6"/>
    <w:rsid w:val="007B7EE6"/>
    <w:rsid w:val="007B7F8B"/>
    <w:rsid w:val="007B7FE1"/>
    <w:rsid w:val="007C128F"/>
    <w:rsid w:val="007C1292"/>
    <w:rsid w:val="007C2DE5"/>
    <w:rsid w:val="007C2E06"/>
    <w:rsid w:val="007C2FA1"/>
    <w:rsid w:val="007C3646"/>
    <w:rsid w:val="007C3797"/>
    <w:rsid w:val="007C3E34"/>
    <w:rsid w:val="007C4831"/>
    <w:rsid w:val="007C75D4"/>
    <w:rsid w:val="007C7FA7"/>
    <w:rsid w:val="007D07EF"/>
    <w:rsid w:val="007D09F1"/>
    <w:rsid w:val="007D2B43"/>
    <w:rsid w:val="007D30E9"/>
    <w:rsid w:val="007D3D84"/>
    <w:rsid w:val="007D4904"/>
    <w:rsid w:val="007E017D"/>
    <w:rsid w:val="007E0229"/>
    <w:rsid w:val="007E0B61"/>
    <w:rsid w:val="007E22C1"/>
    <w:rsid w:val="007E41B1"/>
    <w:rsid w:val="007E41FC"/>
    <w:rsid w:val="007E46D5"/>
    <w:rsid w:val="007E4F6E"/>
    <w:rsid w:val="007E599F"/>
    <w:rsid w:val="007E62A0"/>
    <w:rsid w:val="007E70DE"/>
    <w:rsid w:val="007E7A51"/>
    <w:rsid w:val="007E7AEE"/>
    <w:rsid w:val="007F0A69"/>
    <w:rsid w:val="007F16BB"/>
    <w:rsid w:val="007F1B98"/>
    <w:rsid w:val="007F440B"/>
    <w:rsid w:val="007F4816"/>
    <w:rsid w:val="007F4C20"/>
    <w:rsid w:val="007F5020"/>
    <w:rsid w:val="007F5FAB"/>
    <w:rsid w:val="007F6880"/>
    <w:rsid w:val="007F7285"/>
    <w:rsid w:val="007F7461"/>
    <w:rsid w:val="00800452"/>
    <w:rsid w:val="008004A9"/>
    <w:rsid w:val="008006AD"/>
    <w:rsid w:val="008009B1"/>
    <w:rsid w:val="00800C10"/>
    <w:rsid w:val="00800D6E"/>
    <w:rsid w:val="008011BA"/>
    <w:rsid w:val="00801904"/>
    <w:rsid w:val="0080199B"/>
    <w:rsid w:val="00801B11"/>
    <w:rsid w:val="0080213A"/>
    <w:rsid w:val="008021CF"/>
    <w:rsid w:val="00803094"/>
    <w:rsid w:val="0080359C"/>
    <w:rsid w:val="0080419D"/>
    <w:rsid w:val="0080424D"/>
    <w:rsid w:val="008042DC"/>
    <w:rsid w:val="00805264"/>
    <w:rsid w:val="008058A0"/>
    <w:rsid w:val="0080643A"/>
    <w:rsid w:val="00806A9C"/>
    <w:rsid w:val="00806AD8"/>
    <w:rsid w:val="00806BF5"/>
    <w:rsid w:val="0080731F"/>
    <w:rsid w:val="00810C34"/>
    <w:rsid w:val="008113EE"/>
    <w:rsid w:val="008119D8"/>
    <w:rsid w:val="008122F2"/>
    <w:rsid w:val="0081250F"/>
    <w:rsid w:val="008139F0"/>
    <w:rsid w:val="00814457"/>
    <w:rsid w:val="008144C4"/>
    <w:rsid w:val="00814FDF"/>
    <w:rsid w:val="008154D6"/>
    <w:rsid w:val="00816333"/>
    <w:rsid w:val="008169D8"/>
    <w:rsid w:val="008175E4"/>
    <w:rsid w:val="00817968"/>
    <w:rsid w:val="00817A84"/>
    <w:rsid w:val="00820BEF"/>
    <w:rsid w:val="00821AA6"/>
    <w:rsid w:val="0082229E"/>
    <w:rsid w:val="008224EE"/>
    <w:rsid w:val="00823410"/>
    <w:rsid w:val="0082346E"/>
    <w:rsid w:val="008234EA"/>
    <w:rsid w:val="00824A20"/>
    <w:rsid w:val="00824EB1"/>
    <w:rsid w:val="00824F04"/>
    <w:rsid w:val="00824F7D"/>
    <w:rsid w:val="00825180"/>
    <w:rsid w:val="00825585"/>
    <w:rsid w:val="00825774"/>
    <w:rsid w:val="008258C2"/>
    <w:rsid w:val="00826269"/>
    <w:rsid w:val="00826D3E"/>
    <w:rsid w:val="00826E7A"/>
    <w:rsid w:val="00827D26"/>
    <w:rsid w:val="008306AF"/>
    <w:rsid w:val="00831E4D"/>
    <w:rsid w:val="00832DEB"/>
    <w:rsid w:val="008341F5"/>
    <w:rsid w:val="00835D92"/>
    <w:rsid w:val="00835E66"/>
    <w:rsid w:val="00836657"/>
    <w:rsid w:val="0083678A"/>
    <w:rsid w:val="00836D0A"/>
    <w:rsid w:val="00840020"/>
    <w:rsid w:val="00840990"/>
    <w:rsid w:val="008411F3"/>
    <w:rsid w:val="00841408"/>
    <w:rsid w:val="00841448"/>
    <w:rsid w:val="008415D5"/>
    <w:rsid w:val="00841729"/>
    <w:rsid w:val="00841B92"/>
    <w:rsid w:val="00841C3B"/>
    <w:rsid w:val="00842CAB"/>
    <w:rsid w:val="00843316"/>
    <w:rsid w:val="008433CC"/>
    <w:rsid w:val="008434D4"/>
    <w:rsid w:val="008435D2"/>
    <w:rsid w:val="008440AA"/>
    <w:rsid w:val="00844643"/>
    <w:rsid w:val="00844C82"/>
    <w:rsid w:val="008456A9"/>
    <w:rsid w:val="00845F57"/>
    <w:rsid w:val="00845FB4"/>
    <w:rsid w:val="00846849"/>
    <w:rsid w:val="00846EBB"/>
    <w:rsid w:val="0084735D"/>
    <w:rsid w:val="008473D3"/>
    <w:rsid w:val="008475A8"/>
    <w:rsid w:val="008502BC"/>
    <w:rsid w:val="00850467"/>
    <w:rsid w:val="008507A4"/>
    <w:rsid w:val="008522BE"/>
    <w:rsid w:val="00853F4A"/>
    <w:rsid w:val="00854692"/>
    <w:rsid w:val="00854C20"/>
    <w:rsid w:val="00854D42"/>
    <w:rsid w:val="00854F82"/>
    <w:rsid w:val="00855687"/>
    <w:rsid w:val="008556B4"/>
    <w:rsid w:val="00855C98"/>
    <w:rsid w:val="00856128"/>
    <w:rsid w:val="008568D3"/>
    <w:rsid w:val="00856C9B"/>
    <w:rsid w:val="00856E1A"/>
    <w:rsid w:val="00857A03"/>
    <w:rsid w:val="00857A8D"/>
    <w:rsid w:val="00857DC7"/>
    <w:rsid w:val="00857F5A"/>
    <w:rsid w:val="008606D5"/>
    <w:rsid w:val="00860743"/>
    <w:rsid w:val="00862185"/>
    <w:rsid w:val="0086231D"/>
    <w:rsid w:val="00862726"/>
    <w:rsid w:val="00862EE5"/>
    <w:rsid w:val="008631A9"/>
    <w:rsid w:val="00863BCD"/>
    <w:rsid w:val="00863DAC"/>
    <w:rsid w:val="00864008"/>
    <w:rsid w:val="008640A4"/>
    <w:rsid w:val="008650A5"/>
    <w:rsid w:val="008654C0"/>
    <w:rsid w:val="008656A3"/>
    <w:rsid w:val="00865B97"/>
    <w:rsid w:val="00865F1E"/>
    <w:rsid w:val="00866F49"/>
    <w:rsid w:val="00867404"/>
    <w:rsid w:val="0086744D"/>
    <w:rsid w:val="00867AEF"/>
    <w:rsid w:val="00870260"/>
    <w:rsid w:val="008703DE"/>
    <w:rsid w:val="0087118E"/>
    <w:rsid w:val="00871402"/>
    <w:rsid w:val="00871A77"/>
    <w:rsid w:val="008723C1"/>
    <w:rsid w:val="00872C60"/>
    <w:rsid w:val="00874024"/>
    <w:rsid w:val="008748E7"/>
    <w:rsid w:val="0087554D"/>
    <w:rsid w:val="008759D4"/>
    <w:rsid w:val="00876D10"/>
    <w:rsid w:val="00880117"/>
    <w:rsid w:val="00881261"/>
    <w:rsid w:val="00881CF2"/>
    <w:rsid w:val="00882249"/>
    <w:rsid w:val="00882775"/>
    <w:rsid w:val="00883118"/>
    <w:rsid w:val="008838F9"/>
    <w:rsid w:val="00883EB9"/>
    <w:rsid w:val="008843F4"/>
    <w:rsid w:val="00884552"/>
    <w:rsid w:val="00885C46"/>
    <w:rsid w:val="00885FB7"/>
    <w:rsid w:val="008861E7"/>
    <w:rsid w:val="008868E5"/>
    <w:rsid w:val="00886AD1"/>
    <w:rsid w:val="00887748"/>
    <w:rsid w:val="00887A25"/>
    <w:rsid w:val="008914D8"/>
    <w:rsid w:val="008918D8"/>
    <w:rsid w:val="00892312"/>
    <w:rsid w:val="00892340"/>
    <w:rsid w:val="008924FC"/>
    <w:rsid w:val="00892728"/>
    <w:rsid w:val="008937F7"/>
    <w:rsid w:val="00894963"/>
    <w:rsid w:val="00894FE7"/>
    <w:rsid w:val="008956D0"/>
    <w:rsid w:val="00895BD0"/>
    <w:rsid w:val="00896078"/>
    <w:rsid w:val="008967CA"/>
    <w:rsid w:val="008968A0"/>
    <w:rsid w:val="008968F5"/>
    <w:rsid w:val="00897763"/>
    <w:rsid w:val="00897933"/>
    <w:rsid w:val="00897A2A"/>
    <w:rsid w:val="008A17BE"/>
    <w:rsid w:val="008A27AD"/>
    <w:rsid w:val="008A35B0"/>
    <w:rsid w:val="008A485C"/>
    <w:rsid w:val="008A53DD"/>
    <w:rsid w:val="008A568D"/>
    <w:rsid w:val="008A56BD"/>
    <w:rsid w:val="008A5C68"/>
    <w:rsid w:val="008A6B6F"/>
    <w:rsid w:val="008A6EFE"/>
    <w:rsid w:val="008A7135"/>
    <w:rsid w:val="008A76F9"/>
    <w:rsid w:val="008B0C59"/>
    <w:rsid w:val="008B1306"/>
    <w:rsid w:val="008B2AA8"/>
    <w:rsid w:val="008B520B"/>
    <w:rsid w:val="008B5E75"/>
    <w:rsid w:val="008B6563"/>
    <w:rsid w:val="008B7143"/>
    <w:rsid w:val="008C0658"/>
    <w:rsid w:val="008C0E2E"/>
    <w:rsid w:val="008C10FF"/>
    <w:rsid w:val="008C2F06"/>
    <w:rsid w:val="008C2F15"/>
    <w:rsid w:val="008C3338"/>
    <w:rsid w:val="008C3FA7"/>
    <w:rsid w:val="008C3FC6"/>
    <w:rsid w:val="008C416E"/>
    <w:rsid w:val="008C4B98"/>
    <w:rsid w:val="008C4CC6"/>
    <w:rsid w:val="008C586D"/>
    <w:rsid w:val="008C63AF"/>
    <w:rsid w:val="008C7516"/>
    <w:rsid w:val="008D0093"/>
    <w:rsid w:val="008D0A78"/>
    <w:rsid w:val="008D1277"/>
    <w:rsid w:val="008D16E7"/>
    <w:rsid w:val="008D23A0"/>
    <w:rsid w:val="008D2509"/>
    <w:rsid w:val="008D3BE5"/>
    <w:rsid w:val="008D4D86"/>
    <w:rsid w:val="008D4F80"/>
    <w:rsid w:val="008D5049"/>
    <w:rsid w:val="008D56A2"/>
    <w:rsid w:val="008D5B8E"/>
    <w:rsid w:val="008D5EDE"/>
    <w:rsid w:val="008D74CB"/>
    <w:rsid w:val="008D74F9"/>
    <w:rsid w:val="008D77E4"/>
    <w:rsid w:val="008E0945"/>
    <w:rsid w:val="008E1ADF"/>
    <w:rsid w:val="008E2962"/>
    <w:rsid w:val="008E5095"/>
    <w:rsid w:val="008E54D1"/>
    <w:rsid w:val="008E6361"/>
    <w:rsid w:val="008E68B6"/>
    <w:rsid w:val="008E6BC7"/>
    <w:rsid w:val="008E7128"/>
    <w:rsid w:val="008E79D2"/>
    <w:rsid w:val="008E7BBE"/>
    <w:rsid w:val="008E7C3C"/>
    <w:rsid w:val="008F0E32"/>
    <w:rsid w:val="008F1225"/>
    <w:rsid w:val="008F19A6"/>
    <w:rsid w:val="008F216E"/>
    <w:rsid w:val="008F3202"/>
    <w:rsid w:val="008F32DB"/>
    <w:rsid w:val="008F3359"/>
    <w:rsid w:val="008F42C2"/>
    <w:rsid w:val="008F4EBF"/>
    <w:rsid w:val="008F5100"/>
    <w:rsid w:val="008F51DE"/>
    <w:rsid w:val="008F678A"/>
    <w:rsid w:val="008F6C6A"/>
    <w:rsid w:val="008F7036"/>
    <w:rsid w:val="008F7E03"/>
    <w:rsid w:val="008F7FC0"/>
    <w:rsid w:val="008F7FE7"/>
    <w:rsid w:val="009002BC"/>
    <w:rsid w:val="00900E5E"/>
    <w:rsid w:val="00901CBD"/>
    <w:rsid w:val="009020CB"/>
    <w:rsid w:val="0090354F"/>
    <w:rsid w:val="009035F1"/>
    <w:rsid w:val="009036BC"/>
    <w:rsid w:val="00903AB4"/>
    <w:rsid w:val="00904005"/>
    <w:rsid w:val="009048DD"/>
    <w:rsid w:val="00904E98"/>
    <w:rsid w:val="009053B7"/>
    <w:rsid w:val="00905C8C"/>
    <w:rsid w:val="0090760A"/>
    <w:rsid w:val="00907868"/>
    <w:rsid w:val="00910F85"/>
    <w:rsid w:val="00911B14"/>
    <w:rsid w:val="00911DC1"/>
    <w:rsid w:val="00911EE6"/>
    <w:rsid w:val="0091413B"/>
    <w:rsid w:val="00915363"/>
    <w:rsid w:val="009153B5"/>
    <w:rsid w:val="009154E6"/>
    <w:rsid w:val="00915ACC"/>
    <w:rsid w:val="00915B0B"/>
    <w:rsid w:val="00915C3B"/>
    <w:rsid w:val="00916937"/>
    <w:rsid w:val="00916D18"/>
    <w:rsid w:val="00917D03"/>
    <w:rsid w:val="00917E98"/>
    <w:rsid w:val="009205FF"/>
    <w:rsid w:val="00920793"/>
    <w:rsid w:val="00921014"/>
    <w:rsid w:val="0092106E"/>
    <w:rsid w:val="00921269"/>
    <w:rsid w:val="0092130B"/>
    <w:rsid w:val="00921746"/>
    <w:rsid w:val="00921D96"/>
    <w:rsid w:val="00922467"/>
    <w:rsid w:val="00922847"/>
    <w:rsid w:val="009236C7"/>
    <w:rsid w:val="00923B20"/>
    <w:rsid w:val="00924485"/>
    <w:rsid w:val="00924E89"/>
    <w:rsid w:val="00924FFE"/>
    <w:rsid w:val="00925053"/>
    <w:rsid w:val="00925159"/>
    <w:rsid w:val="00925702"/>
    <w:rsid w:val="00925C25"/>
    <w:rsid w:val="009262AA"/>
    <w:rsid w:val="009275A9"/>
    <w:rsid w:val="00927A2F"/>
    <w:rsid w:val="0093003C"/>
    <w:rsid w:val="0093074F"/>
    <w:rsid w:val="009307A0"/>
    <w:rsid w:val="00930CBE"/>
    <w:rsid w:val="00931590"/>
    <w:rsid w:val="00933DC1"/>
    <w:rsid w:val="00934398"/>
    <w:rsid w:val="00935507"/>
    <w:rsid w:val="00936126"/>
    <w:rsid w:val="00936A21"/>
    <w:rsid w:val="00936F97"/>
    <w:rsid w:val="009375BE"/>
    <w:rsid w:val="00937A31"/>
    <w:rsid w:val="00937EC9"/>
    <w:rsid w:val="00940B57"/>
    <w:rsid w:val="00940BE4"/>
    <w:rsid w:val="00940DC6"/>
    <w:rsid w:val="00941920"/>
    <w:rsid w:val="0094198F"/>
    <w:rsid w:val="00941D6B"/>
    <w:rsid w:val="009423F3"/>
    <w:rsid w:val="00942B88"/>
    <w:rsid w:val="00943B27"/>
    <w:rsid w:val="009440D9"/>
    <w:rsid w:val="00944EE6"/>
    <w:rsid w:val="00945490"/>
    <w:rsid w:val="009455B4"/>
    <w:rsid w:val="009455BB"/>
    <w:rsid w:val="00945CE8"/>
    <w:rsid w:val="00945D43"/>
    <w:rsid w:val="00946137"/>
    <w:rsid w:val="0094622A"/>
    <w:rsid w:val="009462DE"/>
    <w:rsid w:val="00946522"/>
    <w:rsid w:val="00946790"/>
    <w:rsid w:val="00946E22"/>
    <w:rsid w:val="00947010"/>
    <w:rsid w:val="00947081"/>
    <w:rsid w:val="009472FD"/>
    <w:rsid w:val="0094769F"/>
    <w:rsid w:val="00947EE7"/>
    <w:rsid w:val="009505FC"/>
    <w:rsid w:val="0095060B"/>
    <w:rsid w:val="00951183"/>
    <w:rsid w:val="00951379"/>
    <w:rsid w:val="009516E4"/>
    <w:rsid w:val="00952095"/>
    <w:rsid w:val="0095239A"/>
    <w:rsid w:val="0095261A"/>
    <w:rsid w:val="0095269B"/>
    <w:rsid w:val="0095270A"/>
    <w:rsid w:val="009539C1"/>
    <w:rsid w:val="009542C5"/>
    <w:rsid w:val="00955702"/>
    <w:rsid w:val="0095630C"/>
    <w:rsid w:val="0095685F"/>
    <w:rsid w:val="0095796C"/>
    <w:rsid w:val="009610E7"/>
    <w:rsid w:val="00961441"/>
    <w:rsid w:val="009619DC"/>
    <w:rsid w:val="00961D73"/>
    <w:rsid w:val="00961EFA"/>
    <w:rsid w:val="009629FB"/>
    <w:rsid w:val="00962A6F"/>
    <w:rsid w:val="00963439"/>
    <w:rsid w:val="009634EA"/>
    <w:rsid w:val="00963DDF"/>
    <w:rsid w:val="00963E49"/>
    <w:rsid w:val="009645B7"/>
    <w:rsid w:val="0096488C"/>
    <w:rsid w:val="00964950"/>
    <w:rsid w:val="00965136"/>
    <w:rsid w:val="00965426"/>
    <w:rsid w:val="00966AC4"/>
    <w:rsid w:val="00967755"/>
    <w:rsid w:val="0097030A"/>
    <w:rsid w:val="009707E2"/>
    <w:rsid w:val="009708F1"/>
    <w:rsid w:val="00971C3E"/>
    <w:rsid w:val="00971F32"/>
    <w:rsid w:val="00972798"/>
    <w:rsid w:val="009728B9"/>
    <w:rsid w:val="0097489F"/>
    <w:rsid w:val="00975BFF"/>
    <w:rsid w:val="0097674C"/>
    <w:rsid w:val="00976A77"/>
    <w:rsid w:val="0097727C"/>
    <w:rsid w:val="00980576"/>
    <w:rsid w:val="009808ED"/>
    <w:rsid w:val="00980BFB"/>
    <w:rsid w:val="00980D9E"/>
    <w:rsid w:val="009819C2"/>
    <w:rsid w:val="00981EB0"/>
    <w:rsid w:val="009823B2"/>
    <w:rsid w:val="00982C85"/>
    <w:rsid w:val="00982F3C"/>
    <w:rsid w:val="00983658"/>
    <w:rsid w:val="00983DC3"/>
    <w:rsid w:val="0098491E"/>
    <w:rsid w:val="00985039"/>
    <w:rsid w:val="00985EF7"/>
    <w:rsid w:val="00986882"/>
    <w:rsid w:val="00986E0E"/>
    <w:rsid w:val="00986F85"/>
    <w:rsid w:val="0098759D"/>
    <w:rsid w:val="009878F5"/>
    <w:rsid w:val="00987D86"/>
    <w:rsid w:val="009901CD"/>
    <w:rsid w:val="0099109A"/>
    <w:rsid w:val="00991A57"/>
    <w:rsid w:val="00991B71"/>
    <w:rsid w:val="009921BA"/>
    <w:rsid w:val="009935F6"/>
    <w:rsid w:val="00994315"/>
    <w:rsid w:val="0099440E"/>
    <w:rsid w:val="00994592"/>
    <w:rsid w:val="00995389"/>
    <w:rsid w:val="009957E4"/>
    <w:rsid w:val="00995E9B"/>
    <w:rsid w:val="00996140"/>
    <w:rsid w:val="009977BD"/>
    <w:rsid w:val="00997CC8"/>
    <w:rsid w:val="009A134E"/>
    <w:rsid w:val="009A3DE4"/>
    <w:rsid w:val="009A3E8D"/>
    <w:rsid w:val="009A4131"/>
    <w:rsid w:val="009A43D6"/>
    <w:rsid w:val="009A47D4"/>
    <w:rsid w:val="009A5220"/>
    <w:rsid w:val="009A63AA"/>
    <w:rsid w:val="009A76C6"/>
    <w:rsid w:val="009A7C0C"/>
    <w:rsid w:val="009A7DFC"/>
    <w:rsid w:val="009B1532"/>
    <w:rsid w:val="009B168A"/>
    <w:rsid w:val="009B24D4"/>
    <w:rsid w:val="009B2A7A"/>
    <w:rsid w:val="009B394A"/>
    <w:rsid w:val="009B4A15"/>
    <w:rsid w:val="009B4ED8"/>
    <w:rsid w:val="009B5287"/>
    <w:rsid w:val="009B57C3"/>
    <w:rsid w:val="009B57E7"/>
    <w:rsid w:val="009B5BDC"/>
    <w:rsid w:val="009B5FFB"/>
    <w:rsid w:val="009B6070"/>
    <w:rsid w:val="009C0738"/>
    <w:rsid w:val="009C0819"/>
    <w:rsid w:val="009C0CD9"/>
    <w:rsid w:val="009C102B"/>
    <w:rsid w:val="009C1383"/>
    <w:rsid w:val="009C1ED5"/>
    <w:rsid w:val="009C244B"/>
    <w:rsid w:val="009C2C68"/>
    <w:rsid w:val="009C2E2C"/>
    <w:rsid w:val="009C30D3"/>
    <w:rsid w:val="009C37DF"/>
    <w:rsid w:val="009C3F85"/>
    <w:rsid w:val="009C5F9C"/>
    <w:rsid w:val="009C5FED"/>
    <w:rsid w:val="009C613C"/>
    <w:rsid w:val="009C7085"/>
    <w:rsid w:val="009C77A3"/>
    <w:rsid w:val="009C7A2C"/>
    <w:rsid w:val="009C7FE5"/>
    <w:rsid w:val="009D014A"/>
    <w:rsid w:val="009D08BD"/>
    <w:rsid w:val="009D0925"/>
    <w:rsid w:val="009D12AB"/>
    <w:rsid w:val="009D176A"/>
    <w:rsid w:val="009D1CA1"/>
    <w:rsid w:val="009D2BBF"/>
    <w:rsid w:val="009D3CAA"/>
    <w:rsid w:val="009D3E69"/>
    <w:rsid w:val="009D46F8"/>
    <w:rsid w:val="009D5669"/>
    <w:rsid w:val="009D5B04"/>
    <w:rsid w:val="009E298C"/>
    <w:rsid w:val="009E5928"/>
    <w:rsid w:val="009E5B97"/>
    <w:rsid w:val="009E5E75"/>
    <w:rsid w:val="009E6601"/>
    <w:rsid w:val="009E6743"/>
    <w:rsid w:val="009E6FAA"/>
    <w:rsid w:val="009E78D7"/>
    <w:rsid w:val="009E7C28"/>
    <w:rsid w:val="009F03F2"/>
    <w:rsid w:val="009F1594"/>
    <w:rsid w:val="009F1673"/>
    <w:rsid w:val="009F1B72"/>
    <w:rsid w:val="009F25A2"/>
    <w:rsid w:val="009F2C25"/>
    <w:rsid w:val="009F309E"/>
    <w:rsid w:val="009F3305"/>
    <w:rsid w:val="009F3C82"/>
    <w:rsid w:val="009F4261"/>
    <w:rsid w:val="009F42D2"/>
    <w:rsid w:val="009F4F7D"/>
    <w:rsid w:val="009F6190"/>
    <w:rsid w:val="009F6662"/>
    <w:rsid w:val="009F68E5"/>
    <w:rsid w:val="009F7523"/>
    <w:rsid w:val="00A00997"/>
    <w:rsid w:val="00A01C32"/>
    <w:rsid w:val="00A02104"/>
    <w:rsid w:val="00A02254"/>
    <w:rsid w:val="00A024B3"/>
    <w:rsid w:val="00A0252F"/>
    <w:rsid w:val="00A025D0"/>
    <w:rsid w:val="00A02F18"/>
    <w:rsid w:val="00A03315"/>
    <w:rsid w:val="00A03860"/>
    <w:rsid w:val="00A04060"/>
    <w:rsid w:val="00A04953"/>
    <w:rsid w:val="00A04E86"/>
    <w:rsid w:val="00A0625F"/>
    <w:rsid w:val="00A065D8"/>
    <w:rsid w:val="00A06AD1"/>
    <w:rsid w:val="00A0776E"/>
    <w:rsid w:val="00A0777D"/>
    <w:rsid w:val="00A07881"/>
    <w:rsid w:val="00A10103"/>
    <w:rsid w:val="00A1102B"/>
    <w:rsid w:val="00A11AEE"/>
    <w:rsid w:val="00A1200E"/>
    <w:rsid w:val="00A12962"/>
    <w:rsid w:val="00A12B16"/>
    <w:rsid w:val="00A143C0"/>
    <w:rsid w:val="00A148E3"/>
    <w:rsid w:val="00A14963"/>
    <w:rsid w:val="00A14A93"/>
    <w:rsid w:val="00A14D66"/>
    <w:rsid w:val="00A164C7"/>
    <w:rsid w:val="00A1664D"/>
    <w:rsid w:val="00A166D4"/>
    <w:rsid w:val="00A17EB9"/>
    <w:rsid w:val="00A20218"/>
    <w:rsid w:val="00A20E04"/>
    <w:rsid w:val="00A210E3"/>
    <w:rsid w:val="00A22296"/>
    <w:rsid w:val="00A22D32"/>
    <w:rsid w:val="00A2306B"/>
    <w:rsid w:val="00A23934"/>
    <w:rsid w:val="00A23FA2"/>
    <w:rsid w:val="00A24104"/>
    <w:rsid w:val="00A2412A"/>
    <w:rsid w:val="00A24614"/>
    <w:rsid w:val="00A247AF"/>
    <w:rsid w:val="00A24F06"/>
    <w:rsid w:val="00A25348"/>
    <w:rsid w:val="00A25D3B"/>
    <w:rsid w:val="00A2621B"/>
    <w:rsid w:val="00A26330"/>
    <w:rsid w:val="00A266CC"/>
    <w:rsid w:val="00A267E1"/>
    <w:rsid w:val="00A27DF6"/>
    <w:rsid w:val="00A31C39"/>
    <w:rsid w:val="00A32AFD"/>
    <w:rsid w:val="00A33D4F"/>
    <w:rsid w:val="00A341AA"/>
    <w:rsid w:val="00A34217"/>
    <w:rsid w:val="00A34597"/>
    <w:rsid w:val="00A3620E"/>
    <w:rsid w:val="00A369D2"/>
    <w:rsid w:val="00A36AEA"/>
    <w:rsid w:val="00A3712C"/>
    <w:rsid w:val="00A37347"/>
    <w:rsid w:val="00A40843"/>
    <w:rsid w:val="00A40EDB"/>
    <w:rsid w:val="00A40FA3"/>
    <w:rsid w:val="00A41683"/>
    <w:rsid w:val="00A41DD2"/>
    <w:rsid w:val="00A42D5C"/>
    <w:rsid w:val="00A42EB4"/>
    <w:rsid w:val="00A43243"/>
    <w:rsid w:val="00A43321"/>
    <w:rsid w:val="00A43DBB"/>
    <w:rsid w:val="00A44063"/>
    <w:rsid w:val="00A44A12"/>
    <w:rsid w:val="00A451AF"/>
    <w:rsid w:val="00A475F5"/>
    <w:rsid w:val="00A479DE"/>
    <w:rsid w:val="00A51002"/>
    <w:rsid w:val="00A51CA5"/>
    <w:rsid w:val="00A525CC"/>
    <w:rsid w:val="00A54068"/>
    <w:rsid w:val="00A542B9"/>
    <w:rsid w:val="00A547C8"/>
    <w:rsid w:val="00A551DB"/>
    <w:rsid w:val="00A555BD"/>
    <w:rsid w:val="00A55947"/>
    <w:rsid w:val="00A55F5A"/>
    <w:rsid w:val="00A5602C"/>
    <w:rsid w:val="00A57593"/>
    <w:rsid w:val="00A575A3"/>
    <w:rsid w:val="00A57BF5"/>
    <w:rsid w:val="00A61157"/>
    <w:rsid w:val="00A61BB5"/>
    <w:rsid w:val="00A61DD9"/>
    <w:rsid w:val="00A638A3"/>
    <w:rsid w:val="00A6443C"/>
    <w:rsid w:val="00A64660"/>
    <w:rsid w:val="00A64720"/>
    <w:rsid w:val="00A64AD7"/>
    <w:rsid w:val="00A64E3B"/>
    <w:rsid w:val="00A65574"/>
    <w:rsid w:val="00A660BB"/>
    <w:rsid w:val="00A66275"/>
    <w:rsid w:val="00A66606"/>
    <w:rsid w:val="00A66757"/>
    <w:rsid w:val="00A7006E"/>
    <w:rsid w:val="00A70458"/>
    <w:rsid w:val="00A708DD"/>
    <w:rsid w:val="00A70D7E"/>
    <w:rsid w:val="00A70F92"/>
    <w:rsid w:val="00A71F6B"/>
    <w:rsid w:val="00A72252"/>
    <w:rsid w:val="00A72BD1"/>
    <w:rsid w:val="00A72CAA"/>
    <w:rsid w:val="00A7361A"/>
    <w:rsid w:val="00A7385E"/>
    <w:rsid w:val="00A74FAC"/>
    <w:rsid w:val="00A76064"/>
    <w:rsid w:val="00A76B71"/>
    <w:rsid w:val="00A7744B"/>
    <w:rsid w:val="00A77454"/>
    <w:rsid w:val="00A80CC8"/>
    <w:rsid w:val="00A823CE"/>
    <w:rsid w:val="00A824DC"/>
    <w:rsid w:val="00A83407"/>
    <w:rsid w:val="00A83554"/>
    <w:rsid w:val="00A83E4B"/>
    <w:rsid w:val="00A840F2"/>
    <w:rsid w:val="00A85624"/>
    <w:rsid w:val="00A85814"/>
    <w:rsid w:val="00A86220"/>
    <w:rsid w:val="00A866C4"/>
    <w:rsid w:val="00A867EF"/>
    <w:rsid w:val="00A8681E"/>
    <w:rsid w:val="00A86DD0"/>
    <w:rsid w:val="00A87781"/>
    <w:rsid w:val="00A90541"/>
    <w:rsid w:val="00A90E8B"/>
    <w:rsid w:val="00A913DC"/>
    <w:rsid w:val="00A9208C"/>
    <w:rsid w:val="00A920BB"/>
    <w:rsid w:val="00A92225"/>
    <w:rsid w:val="00A92877"/>
    <w:rsid w:val="00A93140"/>
    <w:rsid w:val="00A9480A"/>
    <w:rsid w:val="00A94950"/>
    <w:rsid w:val="00A95110"/>
    <w:rsid w:val="00A95ADD"/>
    <w:rsid w:val="00A961F2"/>
    <w:rsid w:val="00A963D2"/>
    <w:rsid w:val="00A96699"/>
    <w:rsid w:val="00A96BD6"/>
    <w:rsid w:val="00A96FB8"/>
    <w:rsid w:val="00A971B0"/>
    <w:rsid w:val="00A9742C"/>
    <w:rsid w:val="00A97722"/>
    <w:rsid w:val="00AA010F"/>
    <w:rsid w:val="00AA0694"/>
    <w:rsid w:val="00AA0AC2"/>
    <w:rsid w:val="00AA1010"/>
    <w:rsid w:val="00AA1A9E"/>
    <w:rsid w:val="00AA1CC6"/>
    <w:rsid w:val="00AA2249"/>
    <w:rsid w:val="00AA2848"/>
    <w:rsid w:val="00AA2D2D"/>
    <w:rsid w:val="00AA316C"/>
    <w:rsid w:val="00AA37C7"/>
    <w:rsid w:val="00AA39F6"/>
    <w:rsid w:val="00AA4912"/>
    <w:rsid w:val="00AA515D"/>
    <w:rsid w:val="00AA6049"/>
    <w:rsid w:val="00AA6F54"/>
    <w:rsid w:val="00AA73BE"/>
    <w:rsid w:val="00AA7835"/>
    <w:rsid w:val="00AA79C8"/>
    <w:rsid w:val="00AB058C"/>
    <w:rsid w:val="00AB07C6"/>
    <w:rsid w:val="00AB1356"/>
    <w:rsid w:val="00AB223B"/>
    <w:rsid w:val="00AB297E"/>
    <w:rsid w:val="00AB2A55"/>
    <w:rsid w:val="00AB2EEC"/>
    <w:rsid w:val="00AB34BC"/>
    <w:rsid w:val="00AB3726"/>
    <w:rsid w:val="00AB4AA0"/>
    <w:rsid w:val="00AB5268"/>
    <w:rsid w:val="00AB586B"/>
    <w:rsid w:val="00AB598A"/>
    <w:rsid w:val="00AB62D5"/>
    <w:rsid w:val="00AB6E48"/>
    <w:rsid w:val="00AB76C1"/>
    <w:rsid w:val="00AC014E"/>
    <w:rsid w:val="00AC18EA"/>
    <w:rsid w:val="00AC230D"/>
    <w:rsid w:val="00AC28E3"/>
    <w:rsid w:val="00AC3635"/>
    <w:rsid w:val="00AC3C4A"/>
    <w:rsid w:val="00AC3F24"/>
    <w:rsid w:val="00AC409F"/>
    <w:rsid w:val="00AC50EA"/>
    <w:rsid w:val="00AC5781"/>
    <w:rsid w:val="00AC59DB"/>
    <w:rsid w:val="00AC721D"/>
    <w:rsid w:val="00AC72C9"/>
    <w:rsid w:val="00AD0C22"/>
    <w:rsid w:val="00AD122F"/>
    <w:rsid w:val="00AD1B08"/>
    <w:rsid w:val="00AD2082"/>
    <w:rsid w:val="00AD225A"/>
    <w:rsid w:val="00AD22CB"/>
    <w:rsid w:val="00AD2709"/>
    <w:rsid w:val="00AD34EA"/>
    <w:rsid w:val="00AD3610"/>
    <w:rsid w:val="00AD3837"/>
    <w:rsid w:val="00AD44F5"/>
    <w:rsid w:val="00AD4602"/>
    <w:rsid w:val="00AD5176"/>
    <w:rsid w:val="00AD52F9"/>
    <w:rsid w:val="00AD7214"/>
    <w:rsid w:val="00AE05B1"/>
    <w:rsid w:val="00AE069B"/>
    <w:rsid w:val="00AE1D2B"/>
    <w:rsid w:val="00AE25AA"/>
    <w:rsid w:val="00AE27BD"/>
    <w:rsid w:val="00AE30D4"/>
    <w:rsid w:val="00AE35A1"/>
    <w:rsid w:val="00AE36E1"/>
    <w:rsid w:val="00AE3BB9"/>
    <w:rsid w:val="00AE3EA7"/>
    <w:rsid w:val="00AE4269"/>
    <w:rsid w:val="00AE46B2"/>
    <w:rsid w:val="00AE4ECC"/>
    <w:rsid w:val="00AE526C"/>
    <w:rsid w:val="00AE5564"/>
    <w:rsid w:val="00AE632D"/>
    <w:rsid w:val="00AE7338"/>
    <w:rsid w:val="00AE78E0"/>
    <w:rsid w:val="00AE7F93"/>
    <w:rsid w:val="00AF028B"/>
    <w:rsid w:val="00AF097C"/>
    <w:rsid w:val="00AF09DA"/>
    <w:rsid w:val="00AF0BE6"/>
    <w:rsid w:val="00AF1222"/>
    <w:rsid w:val="00AF192E"/>
    <w:rsid w:val="00AF2098"/>
    <w:rsid w:val="00AF2B75"/>
    <w:rsid w:val="00AF3740"/>
    <w:rsid w:val="00AF485E"/>
    <w:rsid w:val="00AF58D4"/>
    <w:rsid w:val="00AF5CBE"/>
    <w:rsid w:val="00AF63F9"/>
    <w:rsid w:val="00AF7829"/>
    <w:rsid w:val="00AF78E1"/>
    <w:rsid w:val="00B00198"/>
    <w:rsid w:val="00B00DFB"/>
    <w:rsid w:val="00B01208"/>
    <w:rsid w:val="00B01332"/>
    <w:rsid w:val="00B01737"/>
    <w:rsid w:val="00B025C7"/>
    <w:rsid w:val="00B026A9"/>
    <w:rsid w:val="00B03039"/>
    <w:rsid w:val="00B0353E"/>
    <w:rsid w:val="00B0369A"/>
    <w:rsid w:val="00B0385C"/>
    <w:rsid w:val="00B0390B"/>
    <w:rsid w:val="00B03A8E"/>
    <w:rsid w:val="00B03F2F"/>
    <w:rsid w:val="00B04F62"/>
    <w:rsid w:val="00B057F7"/>
    <w:rsid w:val="00B05FF9"/>
    <w:rsid w:val="00B06236"/>
    <w:rsid w:val="00B065B6"/>
    <w:rsid w:val="00B06C40"/>
    <w:rsid w:val="00B06FD3"/>
    <w:rsid w:val="00B071ED"/>
    <w:rsid w:val="00B07906"/>
    <w:rsid w:val="00B10DEA"/>
    <w:rsid w:val="00B115A0"/>
    <w:rsid w:val="00B11E0E"/>
    <w:rsid w:val="00B11EED"/>
    <w:rsid w:val="00B12A09"/>
    <w:rsid w:val="00B13E8B"/>
    <w:rsid w:val="00B13F66"/>
    <w:rsid w:val="00B14344"/>
    <w:rsid w:val="00B144BA"/>
    <w:rsid w:val="00B14A5A"/>
    <w:rsid w:val="00B14BA8"/>
    <w:rsid w:val="00B15698"/>
    <w:rsid w:val="00B15ADF"/>
    <w:rsid w:val="00B15B3B"/>
    <w:rsid w:val="00B15F60"/>
    <w:rsid w:val="00B16402"/>
    <w:rsid w:val="00B1664D"/>
    <w:rsid w:val="00B16680"/>
    <w:rsid w:val="00B1787F"/>
    <w:rsid w:val="00B2015B"/>
    <w:rsid w:val="00B2159C"/>
    <w:rsid w:val="00B21715"/>
    <w:rsid w:val="00B21EA0"/>
    <w:rsid w:val="00B222B7"/>
    <w:rsid w:val="00B227C9"/>
    <w:rsid w:val="00B22E14"/>
    <w:rsid w:val="00B234B4"/>
    <w:rsid w:val="00B236F6"/>
    <w:rsid w:val="00B23945"/>
    <w:rsid w:val="00B23ACF"/>
    <w:rsid w:val="00B25193"/>
    <w:rsid w:val="00B257EA"/>
    <w:rsid w:val="00B268E3"/>
    <w:rsid w:val="00B26E55"/>
    <w:rsid w:val="00B27094"/>
    <w:rsid w:val="00B272A3"/>
    <w:rsid w:val="00B277DE"/>
    <w:rsid w:val="00B27CE1"/>
    <w:rsid w:val="00B32166"/>
    <w:rsid w:val="00B32A0D"/>
    <w:rsid w:val="00B33B53"/>
    <w:rsid w:val="00B341D2"/>
    <w:rsid w:val="00B362DC"/>
    <w:rsid w:val="00B36B70"/>
    <w:rsid w:val="00B37334"/>
    <w:rsid w:val="00B3755F"/>
    <w:rsid w:val="00B37E33"/>
    <w:rsid w:val="00B40538"/>
    <w:rsid w:val="00B4084D"/>
    <w:rsid w:val="00B40875"/>
    <w:rsid w:val="00B42135"/>
    <w:rsid w:val="00B42148"/>
    <w:rsid w:val="00B43727"/>
    <w:rsid w:val="00B43DC5"/>
    <w:rsid w:val="00B44E8B"/>
    <w:rsid w:val="00B452C4"/>
    <w:rsid w:val="00B455D6"/>
    <w:rsid w:val="00B45A52"/>
    <w:rsid w:val="00B45EF0"/>
    <w:rsid w:val="00B4671E"/>
    <w:rsid w:val="00B46FBB"/>
    <w:rsid w:val="00B47170"/>
    <w:rsid w:val="00B477D0"/>
    <w:rsid w:val="00B50CB7"/>
    <w:rsid w:val="00B517DC"/>
    <w:rsid w:val="00B51FFD"/>
    <w:rsid w:val="00B52037"/>
    <w:rsid w:val="00B52D54"/>
    <w:rsid w:val="00B52DF9"/>
    <w:rsid w:val="00B537A3"/>
    <w:rsid w:val="00B53BFC"/>
    <w:rsid w:val="00B54439"/>
    <w:rsid w:val="00B5522A"/>
    <w:rsid w:val="00B55323"/>
    <w:rsid w:val="00B558B7"/>
    <w:rsid w:val="00B5594B"/>
    <w:rsid w:val="00B56006"/>
    <w:rsid w:val="00B56730"/>
    <w:rsid w:val="00B57142"/>
    <w:rsid w:val="00B57B82"/>
    <w:rsid w:val="00B60298"/>
    <w:rsid w:val="00B6059E"/>
    <w:rsid w:val="00B61386"/>
    <w:rsid w:val="00B6152E"/>
    <w:rsid w:val="00B61FFA"/>
    <w:rsid w:val="00B625B6"/>
    <w:rsid w:val="00B62C8A"/>
    <w:rsid w:val="00B636CE"/>
    <w:rsid w:val="00B6386F"/>
    <w:rsid w:val="00B640F7"/>
    <w:rsid w:val="00B6425D"/>
    <w:rsid w:val="00B64298"/>
    <w:rsid w:val="00B646E6"/>
    <w:rsid w:val="00B64E8B"/>
    <w:rsid w:val="00B655DB"/>
    <w:rsid w:val="00B663E8"/>
    <w:rsid w:val="00B664E8"/>
    <w:rsid w:val="00B66A22"/>
    <w:rsid w:val="00B67A60"/>
    <w:rsid w:val="00B70013"/>
    <w:rsid w:val="00B7025A"/>
    <w:rsid w:val="00B703AE"/>
    <w:rsid w:val="00B70638"/>
    <w:rsid w:val="00B71388"/>
    <w:rsid w:val="00B72853"/>
    <w:rsid w:val="00B72D1C"/>
    <w:rsid w:val="00B7413F"/>
    <w:rsid w:val="00B74E16"/>
    <w:rsid w:val="00B750F3"/>
    <w:rsid w:val="00B752D2"/>
    <w:rsid w:val="00B76375"/>
    <w:rsid w:val="00B76E6C"/>
    <w:rsid w:val="00B77552"/>
    <w:rsid w:val="00B77925"/>
    <w:rsid w:val="00B805E4"/>
    <w:rsid w:val="00B81A1B"/>
    <w:rsid w:val="00B824A1"/>
    <w:rsid w:val="00B8298D"/>
    <w:rsid w:val="00B837A7"/>
    <w:rsid w:val="00B8426B"/>
    <w:rsid w:val="00B856E3"/>
    <w:rsid w:val="00B85EA7"/>
    <w:rsid w:val="00B8664E"/>
    <w:rsid w:val="00B86A2C"/>
    <w:rsid w:val="00B8735A"/>
    <w:rsid w:val="00B9079C"/>
    <w:rsid w:val="00B90960"/>
    <w:rsid w:val="00B90E2C"/>
    <w:rsid w:val="00B91313"/>
    <w:rsid w:val="00B913E4"/>
    <w:rsid w:val="00B919AF"/>
    <w:rsid w:val="00B9223C"/>
    <w:rsid w:val="00B92262"/>
    <w:rsid w:val="00B92BF1"/>
    <w:rsid w:val="00B94E48"/>
    <w:rsid w:val="00B95441"/>
    <w:rsid w:val="00B95F5F"/>
    <w:rsid w:val="00B96511"/>
    <w:rsid w:val="00B96765"/>
    <w:rsid w:val="00B969DA"/>
    <w:rsid w:val="00B96BD5"/>
    <w:rsid w:val="00B97469"/>
    <w:rsid w:val="00B97613"/>
    <w:rsid w:val="00B97D0E"/>
    <w:rsid w:val="00B97E14"/>
    <w:rsid w:val="00BA00FF"/>
    <w:rsid w:val="00BA0D6D"/>
    <w:rsid w:val="00BA1E5E"/>
    <w:rsid w:val="00BA2CE1"/>
    <w:rsid w:val="00BA2ED6"/>
    <w:rsid w:val="00BA3313"/>
    <w:rsid w:val="00BA3561"/>
    <w:rsid w:val="00BA459D"/>
    <w:rsid w:val="00BA492B"/>
    <w:rsid w:val="00BA4BD8"/>
    <w:rsid w:val="00BA57F8"/>
    <w:rsid w:val="00BA63F3"/>
    <w:rsid w:val="00BA66CB"/>
    <w:rsid w:val="00BA714D"/>
    <w:rsid w:val="00BA743D"/>
    <w:rsid w:val="00BA768B"/>
    <w:rsid w:val="00BA7B39"/>
    <w:rsid w:val="00BB0A82"/>
    <w:rsid w:val="00BB0BF1"/>
    <w:rsid w:val="00BB1BBC"/>
    <w:rsid w:val="00BB1C95"/>
    <w:rsid w:val="00BB2174"/>
    <w:rsid w:val="00BB2221"/>
    <w:rsid w:val="00BB2491"/>
    <w:rsid w:val="00BB4590"/>
    <w:rsid w:val="00BB4EF4"/>
    <w:rsid w:val="00BB535F"/>
    <w:rsid w:val="00BB56F0"/>
    <w:rsid w:val="00BB57D6"/>
    <w:rsid w:val="00BB66D5"/>
    <w:rsid w:val="00BC0621"/>
    <w:rsid w:val="00BC0830"/>
    <w:rsid w:val="00BC08D9"/>
    <w:rsid w:val="00BC1059"/>
    <w:rsid w:val="00BC1481"/>
    <w:rsid w:val="00BC1C1C"/>
    <w:rsid w:val="00BC2269"/>
    <w:rsid w:val="00BC2847"/>
    <w:rsid w:val="00BC2C74"/>
    <w:rsid w:val="00BC3D6A"/>
    <w:rsid w:val="00BC4135"/>
    <w:rsid w:val="00BC4BCC"/>
    <w:rsid w:val="00BC55BB"/>
    <w:rsid w:val="00BC5610"/>
    <w:rsid w:val="00BC5EEA"/>
    <w:rsid w:val="00BC6161"/>
    <w:rsid w:val="00BC6662"/>
    <w:rsid w:val="00BC7A0D"/>
    <w:rsid w:val="00BD28E3"/>
    <w:rsid w:val="00BD3727"/>
    <w:rsid w:val="00BD3D29"/>
    <w:rsid w:val="00BD45FE"/>
    <w:rsid w:val="00BD4F8E"/>
    <w:rsid w:val="00BD4FD9"/>
    <w:rsid w:val="00BD536B"/>
    <w:rsid w:val="00BD57C2"/>
    <w:rsid w:val="00BD630B"/>
    <w:rsid w:val="00BD630D"/>
    <w:rsid w:val="00BD6F06"/>
    <w:rsid w:val="00BD7AAF"/>
    <w:rsid w:val="00BE09E3"/>
    <w:rsid w:val="00BE171A"/>
    <w:rsid w:val="00BE19F1"/>
    <w:rsid w:val="00BE1C8E"/>
    <w:rsid w:val="00BE1D05"/>
    <w:rsid w:val="00BE1D61"/>
    <w:rsid w:val="00BE232D"/>
    <w:rsid w:val="00BE23A6"/>
    <w:rsid w:val="00BE2EE6"/>
    <w:rsid w:val="00BE34F9"/>
    <w:rsid w:val="00BE4DCF"/>
    <w:rsid w:val="00BE5A4B"/>
    <w:rsid w:val="00BE68AE"/>
    <w:rsid w:val="00BE77B5"/>
    <w:rsid w:val="00BE782B"/>
    <w:rsid w:val="00BE7BB6"/>
    <w:rsid w:val="00BF12A7"/>
    <w:rsid w:val="00BF1A62"/>
    <w:rsid w:val="00BF1B4C"/>
    <w:rsid w:val="00BF1BDB"/>
    <w:rsid w:val="00BF1E66"/>
    <w:rsid w:val="00BF2487"/>
    <w:rsid w:val="00BF29FB"/>
    <w:rsid w:val="00BF3C1D"/>
    <w:rsid w:val="00BF3C9C"/>
    <w:rsid w:val="00BF4987"/>
    <w:rsid w:val="00BF4E41"/>
    <w:rsid w:val="00BF6174"/>
    <w:rsid w:val="00BF6A49"/>
    <w:rsid w:val="00BF7154"/>
    <w:rsid w:val="00BF73AB"/>
    <w:rsid w:val="00BF7C24"/>
    <w:rsid w:val="00BF7F4F"/>
    <w:rsid w:val="00C00091"/>
    <w:rsid w:val="00C00549"/>
    <w:rsid w:val="00C008BF"/>
    <w:rsid w:val="00C008E4"/>
    <w:rsid w:val="00C00B99"/>
    <w:rsid w:val="00C00DB1"/>
    <w:rsid w:val="00C01028"/>
    <w:rsid w:val="00C01270"/>
    <w:rsid w:val="00C01C1D"/>
    <w:rsid w:val="00C01EA2"/>
    <w:rsid w:val="00C02559"/>
    <w:rsid w:val="00C02A46"/>
    <w:rsid w:val="00C033E1"/>
    <w:rsid w:val="00C03FA3"/>
    <w:rsid w:val="00C0497A"/>
    <w:rsid w:val="00C04CE7"/>
    <w:rsid w:val="00C04D50"/>
    <w:rsid w:val="00C04EE0"/>
    <w:rsid w:val="00C05B08"/>
    <w:rsid w:val="00C06193"/>
    <w:rsid w:val="00C068E0"/>
    <w:rsid w:val="00C07968"/>
    <w:rsid w:val="00C07ABE"/>
    <w:rsid w:val="00C07D79"/>
    <w:rsid w:val="00C10105"/>
    <w:rsid w:val="00C10D88"/>
    <w:rsid w:val="00C10DC2"/>
    <w:rsid w:val="00C11214"/>
    <w:rsid w:val="00C11D1D"/>
    <w:rsid w:val="00C12854"/>
    <w:rsid w:val="00C12FC6"/>
    <w:rsid w:val="00C13368"/>
    <w:rsid w:val="00C143FC"/>
    <w:rsid w:val="00C16169"/>
    <w:rsid w:val="00C16D98"/>
    <w:rsid w:val="00C171BC"/>
    <w:rsid w:val="00C17CF0"/>
    <w:rsid w:val="00C17E87"/>
    <w:rsid w:val="00C20EAD"/>
    <w:rsid w:val="00C21340"/>
    <w:rsid w:val="00C22002"/>
    <w:rsid w:val="00C221BC"/>
    <w:rsid w:val="00C22757"/>
    <w:rsid w:val="00C22BE6"/>
    <w:rsid w:val="00C22C9E"/>
    <w:rsid w:val="00C23095"/>
    <w:rsid w:val="00C23267"/>
    <w:rsid w:val="00C23999"/>
    <w:rsid w:val="00C24415"/>
    <w:rsid w:val="00C2457F"/>
    <w:rsid w:val="00C24E0C"/>
    <w:rsid w:val="00C2520D"/>
    <w:rsid w:val="00C254FD"/>
    <w:rsid w:val="00C2585F"/>
    <w:rsid w:val="00C25EF6"/>
    <w:rsid w:val="00C27049"/>
    <w:rsid w:val="00C275CC"/>
    <w:rsid w:val="00C279C5"/>
    <w:rsid w:val="00C27B58"/>
    <w:rsid w:val="00C30F3F"/>
    <w:rsid w:val="00C310C7"/>
    <w:rsid w:val="00C31402"/>
    <w:rsid w:val="00C31673"/>
    <w:rsid w:val="00C317B4"/>
    <w:rsid w:val="00C31E58"/>
    <w:rsid w:val="00C32F8D"/>
    <w:rsid w:val="00C32FC6"/>
    <w:rsid w:val="00C3390F"/>
    <w:rsid w:val="00C34C49"/>
    <w:rsid w:val="00C34F70"/>
    <w:rsid w:val="00C3512C"/>
    <w:rsid w:val="00C35919"/>
    <w:rsid w:val="00C35E86"/>
    <w:rsid w:val="00C361D8"/>
    <w:rsid w:val="00C3637C"/>
    <w:rsid w:val="00C36896"/>
    <w:rsid w:val="00C36D9B"/>
    <w:rsid w:val="00C36EB1"/>
    <w:rsid w:val="00C36EE7"/>
    <w:rsid w:val="00C40C12"/>
    <w:rsid w:val="00C40E08"/>
    <w:rsid w:val="00C4129C"/>
    <w:rsid w:val="00C417B3"/>
    <w:rsid w:val="00C41D8E"/>
    <w:rsid w:val="00C42519"/>
    <w:rsid w:val="00C42884"/>
    <w:rsid w:val="00C42DC1"/>
    <w:rsid w:val="00C4388A"/>
    <w:rsid w:val="00C43C0B"/>
    <w:rsid w:val="00C44C73"/>
    <w:rsid w:val="00C45784"/>
    <w:rsid w:val="00C45BEC"/>
    <w:rsid w:val="00C46292"/>
    <w:rsid w:val="00C463C4"/>
    <w:rsid w:val="00C46E7A"/>
    <w:rsid w:val="00C4729B"/>
    <w:rsid w:val="00C5037F"/>
    <w:rsid w:val="00C503AF"/>
    <w:rsid w:val="00C503CF"/>
    <w:rsid w:val="00C511E0"/>
    <w:rsid w:val="00C51769"/>
    <w:rsid w:val="00C5188D"/>
    <w:rsid w:val="00C51F72"/>
    <w:rsid w:val="00C52163"/>
    <w:rsid w:val="00C53040"/>
    <w:rsid w:val="00C5355D"/>
    <w:rsid w:val="00C537B0"/>
    <w:rsid w:val="00C53D77"/>
    <w:rsid w:val="00C55CA4"/>
    <w:rsid w:val="00C56A1B"/>
    <w:rsid w:val="00C570C5"/>
    <w:rsid w:val="00C57D07"/>
    <w:rsid w:val="00C57EAC"/>
    <w:rsid w:val="00C60806"/>
    <w:rsid w:val="00C61277"/>
    <w:rsid w:val="00C614B6"/>
    <w:rsid w:val="00C618CE"/>
    <w:rsid w:val="00C6284B"/>
    <w:rsid w:val="00C62A88"/>
    <w:rsid w:val="00C62B7C"/>
    <w:rsid w:val="00C634F9"/>
    <w:rsid w:val="00C63892"/>
    <w:rsid w:val="00C63B4C"/>
    <w:rsid w:val="00C63C96"/>
    <w:rsid w:val="00C64D2C"/>
    <w:rsid w:val="00C65AA9"/>
    <w:rsid w:val="00C6650E"/>
    <w:rsid w:val="00C66B73"/>
    <w:rsid w:val="00C66FA2"/>
    <w:rsid w:val="00C67F6F"/>
    <w:rsid w:val="00C67FB6"/>
    <w:rsid w:val="00C7025A"/>
    <w:rsid w:val="00C70BC0"/>
    <w:rsid w:val="00C71086"/>
    <w:rsid w:val="00C72ACF"/>
    <w:rsid w:val="00C73FE8"/>
    <w:rsid w:val="00C740A1"/>
    <w:rsid w:val="00C75057"/>
    <w:rsid w:val="00C753B7"/>
    <w:rsid w:val="00C75AC6"/>
    <w:rsid w:val="00C75BD4"/>
    <w:rsid w:val="00C7607D"/>
    <w:rsid w:val="00C76544"/>
    <w:rsid w:val="00C76B0B"/>
    <w:rsid w:val="00C76E35"/>
    <w:rsid w:val="00C77DDC"/>
    <w:rsid w:val="00C8008F"/>
    <w:rsid w:val="00C80251"/>
    <w:rsid w:val="00C80736"/>
    <w:rsid w:val="00C80CE0"/>
    <w:rsid w:val="00C828D3"/>
    <w:rsid w:val="00C83D9D"/>
    <w:rsid w:val="00C83F6B"/>
    <w:rsid w:val="00C84360"/>
    <w:rsid w:val="00C84A9F"/>
    <w:rsid w:val="00C85EAC"/>
    <w:rsid w:val="00C8654F"/>
    <w:rsid w:val="00C865FE"/>
    <w:rsid w:val="00C87611"/>
    <w:rsid w:val="00C87FBE"/>
    <w:rsid w:val="00C900BF"/>
    <w:rsid w:val="00C91282"/>
    <w:rsid w:val="00C917CF"/>
    <w:rsid w:val="00C920BE"/>
    <w:rsid w:val="00C924F3"/>
    <w:rsid w:val="00C92F67"/>
    <w:rsid w:val="00C93362"/>
    <w:rsid w:val="00C9385F"/>
    <w:rsid w:val="00C93D43"/>
    <w:rsid w:val="00C9451D"/>
    <w:rsid w:val="00C947CA"/>
    <w:rsid w:val="00C94B87"/>
    <w:rsid w:val="00C95656"/>
    <w:rsid w:val="00C96582"/>
    <w:rsid w:val="00C96A0E"/>
    <w:rsid w:val="00C96DFD"/>
    <w:rsid w:val="00C972C6"/>
    <w:rsid w:val="00CA06B6"/>
    <w:rsid w:val="00CA1326"/>
    <w:rsid w:val="00CA1DFD"/>
    <w:rsid w:val="00CA206F"/>
    <w:rsid w:val="00CA28E1"/>
    <w:rsid w:val="00CA3060"/>
    <w:rsid w:val="00CA332F"/>
    <w:rsid w:val="00CA3773"/>
    <w:rsid w:val="00CA3BF2"/>
    <w:rsid w:val="00CA3D87"/>
    <w:rsid w:val="00CA4842"/>
    <w:rsid w:val="00CA55C4"/>
    <w:rsid w:val="00CA5BA8"/>
    <w:rsid w:val="00CA6588"/>
    <w:rsid w:val="00CA68B4"/>
    <w:rsid w:val="00CA7259"/>
    <w:rsid w:val="00CA76B3"/>
    <w:rsid w:val="00CA76BD"/>
    <w:rsid w:val="00CB016F"/>
    <w:rsid w:val="00CB0805"/>
    <w:rsid w:val="00CB1B09"/>
    <w:rsid w:val="00CB2193"/>
    <w:rsid w:val="00CB2AA5"/>
    <w:rsid w:val="00CB3249"/>
    <w:rsid w:val="00CB3437"/>
    <w:rsid w:val="00CB34DB"/>
    <w:rsid w:val="00CB4433"/>
    <w:rsid w:val="00CB45C1"/>
    <w:rsid w:val="00CB481E"/>
    <w:rsid w:val="00CB5001"/>
    <w:rsid w:val="00CB5090"/>
    <w:rsid w:val="00CB523B"/>
    <w:rsid w:val="00CB533B"/>
    <w:rsid w:val="00CB5970"/>
    <w:rsid w:val="00CB59A9"/>
    <w:rsid w:val="00CB5DCD"/>
    <w:rsid w:val="00CB6AA3"/>
    <w:rsid w:val="00CB7233"/>
    <w:rsid w:val="00CB7E30"/>
    <w:rsid w:val="00CC02F7"/>
    <w:rsid w:val="00CC041A"/>
    <w:rsid w:val="00CC0798"/>
    <w:rsid w:val="00CC22F3"/>
    <w:rsid w:val="00CC2CFB"/>
    <w:rsid w:val="00CC2DEE"/>
    <w:rsid w:val="00CC3F29"/>
    <w:rsid w:val="00CC436A"/>
    <w:rsid w:val="00CC478B"/>
    <w:rsid w:val="00CC53E6"/>
    <w:rsid w:val="00CC67ED"/>
    <w:rsid w:val="00CC7591"/>
    <w:rsid w:val="00CC7593"/>
    <w:rsid w:val="00CC7615"/>
    <w:rsid w:val="00CC7714"/>
    <w:rsid w:val="00CC794F"/>
    <w:rsid w:val="00CC7CA5"/>
    <w:rsid w:val="00CC7F7B"/>
    <w:rsid w:val="00CD0E58"/>
    <w:rsid w:val="00CD10E3"/>
    <w:rsid w:val="00CD158B"/>
    <w:rsid w:val="00CD1675"/>
    <w:rsid w:val="00CD1E15"/>
    <w:rsid w:val="00CD241F"/>
    <w:rsid w:val="00CD2689"/>
    <w:rsid w:val="00CD2EA5"/>
    <w:rsid w:val="00CD3B4B"/>
    <w:rsid w:val="00CD3EBB"/>
    <w:rsid w:val="00CD434B"/>
    <w:rsid w:val="00CD4678"/>
    <w:rsid w:val="00CD4694"/>
    <w:rsid w:val="00CD5A25"/>
    <w:rsid w:val="00CD6810"/>
    <w:rsid w:val="00CD6C1F"/>
    <w:rsid w:val="00CD7209"/>
    <w:rsid w:val="00CD7D7D"/>
    <w:rsid w:val="00CE0C53"/>
    <w:rsid w:val="00CE1261"/>
    <w:rsid w:val="00CE2641"/>
    <w:rsid w:val="00CE2C6B"/>
    <w:rsid w:val="00CE2E9A"/>
    <w:rsid w:val="00CE33DC"/>
    <w:rsid w:val="00CE35FE"/>
    <w:rsid w:val="00CE43EC"/>
    <w:rsid w:val="00CE4576"/>
    <w:rsid w:val="00CE48E5"/>
    <w:rsid w:val="00CE4AF3"/>
    <w:rsid w:val="00CE4B6E"/>
    <w:rsid w:val="00CE5132"/>
    <w:rsid w:val="00CE5745"/>
    <w:rsid w:val="00CE62A4"/>
    <w:rsid w:val="00CE7493"/>
    <w:rsid w:val="00CE7A0D"/>
    <w:rsid w:val="00CF05CC"/>
    <w:rsid w:val="00CF092D"/>
    <w:rsid w:val="00CF0E89"/>
    <w:rsid w:val="00CF1B3B"/>
    <w:rsid w:val="00CF1B54"/>
    <w:rsid w:val="00CF1E27"/>
    <w:rsid w:val="00CF319D"/>
    <w:rsid w:val="00CF36BD"/>
    <w:rsid w:val="00CF3C38"/>
    <w:rsid w:val="00CF492E"/>
    <w:rsid w:val="00CF4D4C"/>
    <w:rsid w:val="00CF549B"/>
    <w:rsid w:val="00CF5A44"/>
    <w:rsid w:val="00CF5A7A"/>
    <w:rsid w:val="00CF5D8D"/>
    <w:rsid w:val="00CF6D15"/>
    <w:rsid w:val="00CF7CDF"/>
    <w:rsid w:val="00D00134"/>
    <w:rsid w:val="00D00177"/>
    <w:rsid w:val="00D00416"/>
    <w:rsid w:val="00D0042D"/>
    <w:rsid w:val="00D00499"/>
    <w:rsid w:val="00D00B78"/>
    <w:rsid w:val="00D00D9A"/>
    <w:rsid w:val="00D0117B"/>
    <w:rsid w:val="00D019C2"/>
    <w:rsid w:val="00D01B98"/>
    <w:rsid w:val="00D0231E"/>
    <w:rsid w:val="00D024DE"/>
    <w:rsid w:val="00D02857"/>
    <w:rsid w:val="00D029FB"/>
    <w:rsid w:val="00D030AE"/>
    <w:rsid w:val="00D031F0"/>
    <w:rsid w:val="00D041E0"/>
    <w:rsid w:val="00D0496D"/>
    <w:rsid w:val="00D04B0F"/>
    <w:rsid w:val="00D051E4"/>
    <w:rsid w:val="00D055C6"/>
    <w:rsid w:val="00D0599A"/>
    <w:rsid w:val="00D05E43"/>
    <w:rsid w:val="00D06265"/>
    <w:rsid w:val="00D065E9"/>
    <w:rsid w:val="00D06C1D"/>
    <w:rsid w:val="00D074A6"/>
    <w:rsid w:val="00D101AF"/>
    <w:rsid w:val="00D114FB"/>
    <w:rsid w:val="00D11BEA"/>
    <w:rsid w:val="00D12129"/>
    <w:rsid w:val="00D12ADB"/>
    <w:rsid w:val="00D136AB"/>
    <w:rsid w:val="00D13B91"/>
    <w:rsid w:val="00D14270"/>
    <w:rsid w:val="00D145B2"/>
    <w:rsid w:val="00D151E2"/>
    <w:rsid w:val="00D1579E"/>
    <w:rsid w:val="00D1603D"/>
    <w:rsid w:val="00D166D1"/>
    <w:rsid w:val="00D1677B"/>
    <w:rsid w:val="00D172A2"/>
    <w:rsid w:val="00D2024A"/>
    <w:rsid w:val="00D20734"/>
    <w:rsid w:val="00D20B0D"/>
    <w:rsid w:val="00D20B0E"/>
    <w:rsid w:val="00D21563"/>
    <w:rsid w:val="00D21A8F"/>
    <w:rsid w:val="00D2222F"/>
    <w:rsid w:val="00D22468"/>
    <w:rsid w:val="00D22A3A"/>
    <w:rsid w:val="00D22D5F"/>
    <w:rsid w:val="00D24144"/>
    <w:rsid w:val="00D25062"/>
    <w:rsid w:val="00D25165"/>
    <w:rsid w:val="00D27FF2"/>
    <w:rsid w:val="00D30523"/>
    <w:rsid w:val="00D31134"/>
    <w:rsid w:val="00D31B8D"/>
    <w:rsid w:val="00D32FAC"/>
    <w:rsid w:val="00D335C6"/>
    <w:rsid w:val="00D348E6"/>
    <w:rsid w:val="00D353E7"/>
    <w:rsid w:val="00D35B06"/>
    <w:rsid w:val="00D35CD5"/>
    <w:rsid w:val="00D35D8D"/>
    <w:rsid w:val="00D364A9"/>
    <w:rsid w:val="00D364B6"/>
    <w:rsid w:val="00D36C7C"/>
    <w:rsid w:val="00D36CF2"/>
    <w:rsid w:val="00D40390"/>
    <w:rsid w:val="00D40992"/>
    <w:rsid w:val="00D40AE2"/>
    <w:rsid w:val="00D40CDD"/>
    <w:rsid w:val="00D4182F"/>
    <w:rsid w:val="00D41868"/>
    <w:rsid w:val="00D41D72"/>
    <w:rsid w:val="00D42CD4"/>
    <w:rsid w:val="00D42E55"/>
    <w:rsid w:val="00D42F56"/>
    <w:rsid w:val="00D450E6"/>
    <w:rsid w:val="00D45D49"/>
    <w:rsid w:val="00D464A5"/>
    <w:rsid w:val="00D46F35"/>
    <w:rsid w:val="00D46F3E"/>
    <w:rsid w:val="00D47538"/>
    <w:rsid w:val="00D50817"/>
    <w:rsid w:val="00D50D10"/>
    <w:rsid w:val="00D50D5E"/>
    <w:rsid w:val="00D50F23"/>
    <w:rsid w:val="00D516BD"/>
    <w:rsid w:val="00D51A46"/>
    <w:rsid w:val="00D52030"/>
    <w:rsid w:val="00D52EA8"/>
    <w:rsid w:val="00D53FFD"/>
    <w:rsid w:val="00D54A2A"/>
    <w:rsid w:val="00D54AF7"/>
    <w:rsid w:val="00D54B9E"/>
    <w:rsid w:val="00D55389"/>
    <w:rsid w:val="00D5556B"/>
    <w:rsid w:val="00D56379"/>
    <w:rsid w:val="00D56A77"/>
    <w:rsid w:val="00D578FD"/>
    <w:rsid w:val="00D57A34"/>
    <w:rsid w:val="00D57FE6"/>
    <w:rsid w:val="00D61782"/>
    <w:rsid w:val="00D61E02"/>
    <w:rsid w:val="00D623F8"/>
    <w:rsid w:val="00D624B2"/>
    <w:rsid w:val="00D627EC"/>
    <w:rsid w:val="00D666F9"/>
    <w:rsid w:val="00D67914"/>
    <w:rsid w:val="00D67A43"/>
    <w:rsid w:val="00D67F6B"/>
    <w:rsid w:val="00D70254"/>
    <w:rsid w:val="00D70531"/>
    <w:rsid w:val="00D7071C"/>
    <w:rsid w:val="00D70A78"/>
    <w:rsid w:val="00D72823"/>
    <w:rsid w:val="00D72D9D"/>
    <w:rsid w:val="00D7359A"/>
    <w:rsid w:val="00D73B46"/>
    <w:rsid w:val="00D744E9"/>
    <w:rsid w:val="00D75309"/>
    <w:rsid w:val="00D75B4C"/>
    <w:rsid w:val="00D75D59"/>
    <w:rsid w:val="00D77043"/>
    <w:rsid w:val="00D77F1E"/>
    <w:rsid w:val="00D80C62"/>
    <w:rsid w:val="00D82B67"/>
    <w:rsid w:val="00D82E8B"/>
    <w:rsid w:val="00D8304E"/>
    <w:rsid w:val="00D834B3"/>
    <w:rsid w:val="00D83F4A"/>
    <w:rsid w:val="00D841EB"/>
    <w:rsid w:val="00D84234"/>
    <w:rsid w:val="00D84298"/>
    <w:rsid w:val="00D8478D"/>
    <w:rsid w:val="00D8486F"/>
    <w:rsid w:val="00D84D6B"/>
    <w:rsid w:val="00D8512C"/>
    <w:rsid w:val="00D85D63"/>
    <w:rsid w:val="00D86402"/>
    <w:rsid w:val="00D86B0B"/>
    <w:rsid w:val="00D86DB4"/>
    <w:rsid w:val="00D87790"/>
    <w:rsid w:val="00D87CCB"/>
    <w:rsid w:val="00D900A6"/>
    <w:rsid w:val="00D90606"/>
    <w:rsid w:val="00D9125E"/>
    <w:rsid w:val="00D91521"/>
    <w:rsid w:val="00D91CD2"/>
    <w:rsid w:val="00D92BEB"/>
    <w:rsid w:val="00D92C0F"/>
    <w:rsid w:val="00D92EE8"/>
    <w:rsid w:val="00D93BAE"/>
    <w:rsid w:val="00D93CFB"/>
    <w:rsid w:val="00D93D58"/>
    <w:rsid w:val="00D947C7"/>
    <w:rsid w:val="00D951B7"/>
    <w:rsid w:val="00D95218"/>
    <w:rsid w:val="00D9525D"/>
    <w:rsid w:val="00D95396"/>
    <w:rsid w:val="00D9569F"/>
    <w:rsid w:val="00D95912"/>
    <w:rsid w:val="00D95D41"/>
    <w:rsid w:val="00D95FD5"/>
    <w:rsid w:val="00D9602C"/>
    <w:rsid w:val="00D972EF"/>
    <w:rsid w:val="00D97C38"/>
    <w:rsid w:val="00DA02F8"/>
    <w:rsid w:val="00DA0416"/>
    <w:rsid w:val="00DA0893"/>
    <w:rsid w:val="00DA0ACC"/>
    <w:rsid w:val="00DA1EE9"/>
    <w:rsid w:val="00DA24D7"/>
    <w:rsid w:val="00DA29C8"/>
    <w:rsid w:val="00DA31B0"/>
    <w:rsid w:val="00DA4266"/>
    <w:rsid w:val="00DA4828"/>
    <w:rsid w:val="00DA56E7"/>
    <w:rsid w:val="00DA5DEC"/>
    <w:rsid w:val="00DA68E4"/>
    <w:rsid w:val="00DA6FF5"/>
    <w:rsid w:val="00DB0F60"/>
    <w:rsid w:val="00DB1926"/>
    <w:rsid w:val="00DB2BAE"/>
    <w:rsid w:val="00DB2C0E"/>
    <w:rsid w:val="00DB2DF6"/>
    <w:rsid w:val="00DB3551"/>
    <w:rsid w:val="00DB3E50"/>
    <w:rsid w:val="00DB4151"/>
    <w:rsid w:val="00DB4C7E"/>
    <w:rsid w:val="00DB509A"/>
    <w:rsid w:val="00DB5509"/>
    <w:rsid w:val="00DB5FD5"/>
    <w:rsid w:val="00DB6E8F"/>
    <w:rsid w:val="00DB6F9F"/>
    <w:rsid w:val="00DB78B6"/>
    <w:rsid w:val="00DB7E8C"/>
    <w:rsid w:val="00DC17C6"/>
    <w:rsid w:val="00DC1AD5"/>
    <w:rsid w:val="00DC3A62"/>
    <w:rsid w:val="00DC3AAE"/>
    <w:rsid w:val="00DC3D37"/>
    <w:rsid w:val="00DC5660"/>
    <w:rsid w:val="00DC636E"/>
    <w:rsid w:val="00DC6893"/>
    <w:rsid w:val="00DC7197"/>
    <w:rsid w:val="00DC7679"/>
    <w:rsid w:val="00DC79AE"/>
    <w:rsid w:val="00DC7A63"/>
    <w:rsid w:val="00DD09AC"/>
    <w:rsid w:val="00DD16BD"/>
    <w:rsid w:val="00DD1F95"/>
    <w:rsid w:val="00DD3245"/>
    <w:rsid w:val="00DD36FA"/>
    <w:rsid w:val="00DD5604"/>
    <w:rsid w:val="00DD56D0"/>
    <w:rsid w:val="00DD6A81"/>
    <w:rsid w:val="00DD6B5B"/>
    <w:rsid w:val="00DD70C7"/>
    <w:rsid w:val="00DD74F1"/>
    <w:rsid w:val="00DD7B77"/>
    <w:rsid w:val="00DE069C"/>
    <w:rsid w:val="00DE0F4A"/>
    <w:rsid w:val="00DE1513"/>
    <w:rsid w:val="00DE1B03"/>
    <w:rsid w:val="00DE2895"/>
    <w:rsid w:val="00DE298B"/>
    <w:rsid w:val="00DE2E02"/>
    <w:rsid w:val="00DE2EF7"/>
    <w:rsid w:val="00DE37D1"/>
    <w:rsid w:val="00DE4407"/>
    <w:rsid w:val="00DE4EFE"/>
    <w:rsid w:val="00DE5B26"/>
    <w:rsid w:val="00DE69C5"/>
    <w:rsid w:val="00DE6A99"/>
    <w:rsid w:val="00DE74ED"/>
    <w:rsid w:val="00DE7B61"/>
    <w:rsid w:val="00DE7DBD"/>
    <w:rsid w:val="00DF1236"/>
    <w:rsid w:val="00DF218F"/>
    <w:rsid w:val="00DF2365"/>
    <w:rsid w:val="00DF2F37"/>
    <w:rsid w:val="00DF3010"/>
    <w:rsid w:val="00DF3183"/>
    <w:rsid w:val="00DF3683"/>
    <w:rsid w:val="00DF3E35"/>
    <w:rsid w:val="00DF4E0E"/>
    <w:rsid w:val="00DF4E47"/>
    <w:rsid w:val="00DF4ED5"/>
    <w:rsid w:val="00DF6586"/>
    <w:rsid w:val="00DF7BAA"/>
    <w:rsid w:val="00E001B6"/>
    <w:rsid w:val="00E002FB"/>
    <w:rsid w:val="00E008C3"/>
    <w:rsid w:val="00E00BB9"/>
    <w:rsid w:val="00E026C6"/>
    <w:rsid w:val="00E02841"/>
    <w:rsid w:val="00E034C8"/>
    <w:rsid w:val="00E03680"/>
    <w:rsid w:val="00E03AD2"/>
    <w:rsid w:val="00E040DB"/>
    <w:rsid w:val="00E041F5"/>
    <w:rsid w:val="00E0429A"/>
    <w:rsid w:val="00E042B8"/>
    <w:rsid w:val="00E0497C"/>
    <w:rsid w:val="00E04D59"/>
    <w:rsid w:val="00E05149"/>
    <w:rsid w:val="00E05C32"/>
    <w:rsid w:val="00E05C9B"/>
    <w:rsid w:val="00E06342"/>
    <w:rsid w:val="00E063B6"/>
    <w:rsid w:val="00E063C8"/>
    <w:rsid w:val="00E064E6"/>
    <w:rsid w:val="00E06B63"/>
    <w:rsid w:val="00E06F99"/>
    <w:rsid w:val="00E075FD"/>
    <w:rsid w:val="00E07CB0"/>
    <w:rsid w:val="00E11445"/>
    <w:rsid w:val="00E11862"/>
    <w:rsid w:val="00E11A7E"/>
    <w:rsid w:val="00E12DEC"/>
    <w:rsid w:val="00E130BD"/>
    <w:rsid w:val="00E1324E"/>
    <w:rsid w:val="00E1376D"/>
    <w:rsid w:val="00E13DC7"/>
    <w:rsid w:val="00E1414D"/>
    <w:rsid w:val="00E14434"/>
    <w:rsid w:val="00E144AE"/>
    <w:rsid w:val="00E153F0"/>
    <w:rsid w:val="00E15A0A"/>
    <w:rsid w:val="00E16975"/>
    <w:rsid w:val="00E17830"/>
    <w:rsid w:val="00E20136"/>
    <w:rsid w:val="00E20DB2"/>
    <w:rsid w:val="00E213A8"/>
    <w:rsid w:val="00E221C3"/>
    <w:rsid w:val="00E22595"/>
    <w:rsid w:val="00E22A5F"/>
    <w:rsid w:val="00E22AAC"/>
    <w:rsid w:val="00E232C2"/>
    <w:rsid w:val="00E23787"/>
    <w:rsid w:val="00E23B3D"/>
    <w:rsid w:val="00E24FD7"/>
    <w:rsid w:val="00E251DF"/>
    <w:rsid w:val="00E25317"/>
    <w:rsid w:val="00E26288"/>
    <w:rsid w:val="00E2688A"/>
    <w:rsid w:val="00E26B23"/>
    <w:rsid w:val="00E26C0F"/>
    <w:rsid w:val="00E26C11"/>
    <w:rsid w:val="00E30442"/>
    <w:rsid w:val="00E30EC5"/>
    <w:rsid w:val="00E31E17"/>
    <w:rsid w:val="00E33156"/>
    <w:rsid w:val="00E3339E"/>
    <w:rsid w:val="00E33B32"/>
    <w:rsid w:val="00E33D21"/>
    <w:rsid w:val="00E35281"/>
    <w:rsid w:val="00E3537A"/>
    <w:rsid w:val="00E35F85"/>
    <w:rsid w:val="00E36033"/>
    <w:rsid w:val="00E3643E"/>
    <w:rsid w:val="00E3666A"/>
    <w:rsid w:val="00E36798"/>
    <w:rsid w:val="00E36838"/>
    <w:rsid w:val="00E406B0"/>
    <w:rsid w:val="00E407A1"/>
    <w:rsid w:val="00E41A40"/>
    <w:rsid w:val="00E41EDB"/>
    <w:rsid w:val="00E42049"/>
    <w:rsid w:val="00E42975"/>
    <w:rsid w:val="00E42F58"/>
    <w:rsid w:val="00E433C0"/>
    <w:rsid w:val="00E43665"/>
    <w:rsid w:val="00E437F5"/>
    <w:rsid w:val="00E43962"/>
    <w:rsid w:val="00E43BC5"/>
    <w:rsid w:val="00E4419D"/>
    <w:rsid w:val="00E441B1"/>
    <w:rsid w:val="00E4436D"/>
    <w:rsid w:val="00E44F9F"/>
    <w:rsid w:val="00E45806"/>
    <w:rsid w:val="00E4598B"/>
    <w:rsid w:val="00E45B31"/>
    <w:rsid w:val="00E46C0F"/>
    <w:rsid w:val="00E50A98"/>
    <w:rsid w:val="00E51D9B"/>
    <w:rsid w:val="00E51EB2"/>
    <w:rsid w:val="00E5219D"/>
    <w:rsid w:val="00E523E6"/>
    <w:rsid w:val="00E53212"/>
    <w:rsid w:val="00E5379D"/>
    <w:rsid w:val="00E53844"/>
    <w:rsid w:val="00E53C61"/>
    <w:rsid w:val="00E54F98"/>
    <w:rsid w:val="00E56B48"/>
    <w:rsid w:val="00E56BBE"/>
    <w:rsid w:val="00E56FCB"/>
    <w:rsid w:val="00E5786E"/>
    <w:rsid w:val="00E578E6"/>
    <w:rsid w:val="00E57978"/>
    <w:rsid w:val="00E57A47"/>
    <w:rsid w:val="00E604C6"/>
    <w:rsid w:val="00E609C3"/>
    <w:rsid w:val="00E60EBF"/>
    <w:rsid w:val="00E61719"/>
    <w:rsid w:val="00E6179C"/>
    <w:rsid w:val="00E62CA0"/>
    <w:rsid w:val="00E63275"/>
    <w:rsid w:val="00E63291"/>
    <w:rsid w:val="00E63A1E"/>
    <w:rsid w:val="00E65ACF"/>
    <w:rsid w:val="00E662D8"/>
    <w:rsid w:val="00E677F3"/>
    <w:rsid w:val="00E701C9"/>
    <w:rsid w:val="00E708E0"/>
    <w:rsid w:val="00E70CB8"/>
    <w:rsid w:val="00E72725"/>
    <w:rsid w:val="00E72736"/>
    <w:rsid w:val="00E72987"/>
    <w:rsid w:val="00E72CF3"/>
    <w:rsid w:val="00E72F41"/>
    <w:rsid w:val="00E730E3"/>
    <w:rsid w:val="00E7376A"/>
    <w:rsid w:val="00E738B4"/>
    <w:rsid w:val="00E74DD6"/>
    <w:rsid w:val="00E7656B"/>
    <w:rsid w:val="00E76BE9"/>
    <w:rsid w:val="00E76C59"/>
    <w:rsid w:val="00E76C9E"/>
    <w:rsid w:val="00E76F77"/>
    <w:rsid w:val="00E770F0"/>
    <w:rsid w:val="00E77BC3"/>
    <w:rsid w:val="00E8115F"/>
    <w:rsid w:val="00E81EA0"/>
    <w:rsid w:val="00E8219B"/>
    <w:rsid w:val="00E82330"/>
    <w:rsid w:val="00E82528"/>
    <w:rsid w:val="00E825A0"/>
    <w:rsid w:val="00E83053"/>
    <w:rsid w:val="00E8416F"/>
    <w:rsid w:val="00E846F7"/>
    <w:rsid w:val="00E84BE8"/>
    <w:rsid w:val="00E851DF"/>
    <w:rsid w:val="00E860BB"/>
    <w:rsid w:val="00E865AC"/>
    <w:rsid w:val="00E876CD"/>
    <w:rsid w:val="00E87AA1"/>
    <w:rsid w:val="00E87ABE"/>
    <w:rsid w:val="00E87ADB"/>
    <w:rsid w:val="00E9105E"/>
    <w:rsid w:val="00E91EDF"/>
    <w:rsid w:val="00E922CC"/>
    <w:rsid w:val="00E93102"/>
    <w:rsid w:val="00E9357A"/>
    <w:rsid w:val="00E9405B"/>
    <w:rsid w:val="00E95077"/>
    <w:rsid w:val="00E95117"/>
    <w:rsid w:val="00E95261"/>
    <w:rsid w:val="00E95DA1"/>
    <w:rsid w:val="00E95E48"/>
    <w:rsid w:val="00E96252"/>
    <w:rsid w:val="00E96CAC"/>
    <w:rsid w:val="00E97549"/>
    <w:rsid w:val="00E975F9"/>
    <w:rsid w:val="00EA12AC"/>
    <w:rsid w:val="00EA1FB2"/>
    <w:rsid w:val="00EA371B"/>
    <w:rsid w:val="00EA4894"/>
    <w:rsid w:val="00EA4E16"/>
    <w:rsid w:val="00EA5134"/>
    <w:rsid w:val="00EA5B50"/>
    <w:rsid w:val="00EA60D8"/>
    <w:rsid w:val="00EA6540"/>
    <w:rsid w:val="00EA710F"/>
    <w:rsid w:val="00EA7E44"/>
    <w:rsid w:val="00EB0316"/>
    <w:rsid w:val="00EB07F3"/>
    <w:rsid w:val="00EB0ADA"/>
    <w:rsid w:val="00EB116D"/>
    <w:rsid w:val="00EB1334"/>
    <w:rsid w:val="00EB2BC3"/>
    <w:rsid w:val="00EB3287"/>
    <w:rsid w:val="00EB3CC1"/>
    <w:rsid w:val="00EB4041"/>
    <w:rsid w:val="00EB48AA"/>
    <w:rsid w:val="00EB4AC9"/>
    <w:rsid w:val="00EB4F3D"/>
    <w:rsid w:val="00EB512B"/>
    <w:rsid w:val="00EB5334"/>
    <w:rsid w:val="00EB5511"/>
    <w:rsid w:val="00EB70B5"/>
    <w:rsid w:val="00EB7207"/>
    <w:rsid w:val="00EB78C5"/>
    <w:rsid w:val="00EB7ADC"/>
    <w:rsid w:val="00EC01D3"/>
    <w:rsid w:val="00EC0AA3"/>
    <w:rsid w:val="00EC1B95"/>
    <w:rsid w:val="00EC1CD5"/>
    <w:rsid w:val="00EC2C43"/>
    <w:rsid w:val="00EC2EAF"/>
    <w:rsid w:val="00EC341F"/>
    <w:rsid w:val="00EC3496"/>
    <w:rsid w:val="00EC35E1"/>
    <w:rsid w:val="00EC3E1C"/>
    <w:rsid w:val="00EC4186"/>
    <w:rsid w:val="00EC46DA"/>
    <w:rsid w:val="00EC503E"/>
    <w:rsid w:val="00EC5CE9"/>
    <w:rsid w:val="00EC650F"/>
    <w:rsid w:val="00EC76D0"/>
    <w:rsid w:val="00ED118A"/>
    <w:rsid w:val="00ED16E9"/>
    <w:rsid w:val="00ED19C6"/>
    <w:rsid w:val="00ED225D"/>
    <w:rsid w:val="00ED26BB"/>
    <w:rsid w:val="00ED2D62"/>
    <w:rsid w:val="00ED2F32"/>
    <w:rsid w:val="00ED33B0"/>
    <w:rsid w:val="00ED3C6A"/>
    <w:rsid w:val="00ED42DC"/>
    <w:rsid w:val="00ED433E"/>
    <w:rsid w:val="00ED495B"/>
    <w:rsid w:val="00ED51B8"/>
    <w:rsid w:val="00ED52A5"/>
    <w:rsid w:val="00ED53AD"/>
    <w:rsid w:val="00ED54CB"/>
    <w:rsid w:val="00ED5889"/>
    <w:rsid w:val="00ED6385"/>
    <w:rsid w:val="00ED669E"/>
    <w:rsid w:val="00ED7AC0"/>
    <w:rsid w:val="00ED7FFD"/>
    <w:rsid w:val="00EE02C6"/>
    <w:rsid w:val="00EE03C3"/>
    <w:rsid w:val="00EE059F"/>
    <w:rsid w:val="00EE0B05"/>
    <w:rsid w:val="00EE0D25"/>
    <w:rsid w:val="00EE0D3F"/>
    <w:rsid w:val="00EE0DA9"/>
    <w:rsid w:val="00EE1316"/>
    <w:rsid w:val="00EE1882"/>
    <w:rsid w:val="00EE24A1"/>
    <w:rsid w:val="00EE2644"/>
    <w:rsid w:val="00EE35C8"/>
    <w:rsid w:val="00EE3A07"/>
    <w:rsid w:val="00EE4689"/>
    <w:rsid w:val="00EE54BA"/>
    <w:rsid w:val="00EE705A"/>
    <w:rsid w:val="00EF037E"/>
    <w:rsid w:val="00EF041B"/>
    <w:rsid w:val="00EF0AC6"/>
    <w:rsid w:val="00EF0D34"/>
    <w:rsid w:val="00EF178B"/>
    <w:rsid w:val="00EF2FE1"/>
    <w:rsid w:val="00EF3BD0"/>
    <w:rsid w:val="00EF49E2"/>
    <w:rsid w:val="00EF4D7B"/>
    <w:rsid w:val="00EF4DFF"/>
    <w:rsid w:val="00EF5037"/>
    <w:rsid w:val="00EF5449"/>
    <w:rsid w:val="00EF59DA"/>
    <w:rsid w:val="00EF5BA9"/>
    <w:rsid w:val="00EF5D7E"/>
    <w:rsid w:val="00EF63C0"/>
    <w:rsid w:val="00EF66A9"/>
    <w:rsid w:val="00EF6757"/>
    <w:rsid w:val="00EF769C"/>
    <w:rsid w:val="00EF76D8"/>
    <w:rsid w:val="00EF797E"/>
    <w:rsid w:val="00EF7C2E"/>
    <w:rsid w:val="00EF7D46"/>
    <w:rsid w:val="00F00059"/>
    <w:rsid w:val="00F004BE"/>
    <w:rsid w:val="00F00D72"/>
    <w:rsid w:val="00F0135A"/>
    <w:rsid w:val="00F01360"/>
    <w:rsid w:val="00F0186A"/>
    <w:rsid w:val="00F02768"/>
    <w:rsid w:val="00F029E3"/>
    <w:rsid w:val="00F03124"/>
    <w:rsid w:val="00F035F0"/>
    <w:rsid w:val="00F043D0"/>
    <w:rsid w:val="00F04F13"/>
    <w:rsid w:val="00F0549D"/>
    <w:rsid w:val="00F056D1"/>
    <w:rsid w:val="00F05C53"/>
    <w:rsid w:val="00F064A2"/>
    <w:rsid w:val="00F0672F"/>
    <w:rsid w:val="00F06E34"/>
    <w:rsid w:val="00F071D0"/>
    <w:rsid w:val="00F07875"/>
    <w:rsid w:val="00F102D6"/>
    <w:rsid w:val="00F1129D"/>
    <w:rsid w:val="00F11CB9"/>
    <w:rsid w:val="00F123BA"/>
    <w:rsid w:val="00F1261E"/>
    <w:rsid w:val="00F138EC"/>
    <w:rsid w:val="00F139CF"/>
    <w:rsid w:val="00F149E4"/>
    <w:rsid w:val="00F14C4A"/>
    <w:rsid w:val="00F14E57"/>
    <w:rsid w:val="00F15034"/>
    <w:rsid w:val="00F15960"/>
    <w:rsid w:val="00F15D5C"/>
    <w:rsid w:val="00F15DE9"/>
    <w:rsid w:val="00F167C3"/>
    <w:rsid w:val="00F209F4"/>
    <w:rsid w:val="00F21633"/>
    <w:rsid w:val="00F21BA4"/>
    <w:rsid w:val="00F225C0"/>
    <w:rsid w:val="00F23696"/>
    <w:rsid w:val="00F237B8"/>
    <w:rsid w:val="00F238ED"/>
    <w:rsid w:val="00F24309"/>
    <w:rsid w:val="00F2433B"/>
    <w:rsid w:val="00F2458D"/>
    <w:rsid w:val="00F250F3"/>
    <w:rsid w:val="00F26AFE"/>
    <w:rsid w:val="00F276E2"/>
    <w:rsid w:val="00F31395"/>
    <w:rsid w:val="00F31E18"/>
    <w:rsid w:val="00F321DB"/>
    <w:rsid w:val="00F3322A"/>
    <w:rsid w:val="00F33672"/>
    <w:rsid w:val="00F34FCB"/>
    <w:rsid w:val="00F35CE6"/>
    <w:rsid w:val="00F362B1"/>
    <w:rsid w:val="00F3793A"/>
    <w:rsid w:val="00F4073F"/>
    <w:rsid w:val="00F4138C"/>
    <w:rsid w:val="00F415DE"/>
    <w:rsid w:val="00F41EE8"/>
    <w:rsid w:val="00F42E28"/>
    <w:rsid w:val="00F44C74"/>
    <w:rsid w:val="00F44ECF"/>
    <w:rsid w:val="00F455C6"/>
    <w:rsid w:val="00F45A1E"/>
    <w:rsid w:val="00F45D55"/>
    <w:rsid w:val="00F46255"/>
    <w:rsid w:val="00F46C62"/>
    <w:rsid w:val="00F47028"/>
    <w:rsid w:val="00F471A0"/>
    <w:rsid w:val="00F47CCE"/>
    <w:rsid w:val="00F47DC7"/>
    <w:rsid w:val="00F503A7"/>
    <w:rsid w:val="00F51AC0"/>
    <w:rsid w:val="00F51D94"/>
    <w:rsid w:val="00F51E22"/>
    <w:rsid w:val="00F52363"/>
    <w:rsid w:val="00F523F6"/>
    <w:rsid w:val="00F528B9"/>
    <w:rsid w:val="00F539C7"/>
    <w:rsid w:val="00F54AD0"/>
    <w:rsid w:val="00F54D33"/>
    <w:rsid w:val="00F55000"/>
    <w:rsid w:val="00F55BB4"/>
    <w:rsid w:val="00F55D7D"/>
    <w:rsid w:val="00F55ED2"/>
    <w:rsid w:val="00F56DCA"/>
    <w:rsid w:val="00F56FA2"/>
    <w:rsid w:val="00F57B93"/>
    <w:rsid w:val="00F60335"/>
    <w:rsid w:val="00F6091C"/>
    <w:rsid w:val="00F60B67"/>
    <w:rsid w:val="00F60C73"/>
    <w:rsid w:val="00F6215F"/>
    <w:rsid w:val="00F62851"/>
    <w:rsid w:val="00F6426B"/>
    <w:rsid w:val="00F64898"/>
    <w:rsid w:val="00F6687E"/>
    <w:rsid w:val="00F66A8C"/>
    <w:rsid w:val="00F67353"/>
    <w:rsid w:val="00F67ABC"/>
    <w:rsid w:val="00F70637"/>
    <w:rsid w:val="00F707C7"/>
    <w:rsid w:val="00F71607"/>
    <w:rsid w:val="00F71AD7"/>
    <w:rsid w:val="00F71B75"/>
    <w:rsid w:val="00F7286E"/>
    <w:rsid w:val="00F73E13"/>
    <w:rsid w:val="00F74028"/>
    <w:rsid w:val="00F742F6"/>
    <w:rsid w:val="00F74A1D"/>
    <w:rsid w:val="00F74AA4"/>
    <w:rsid w:val="00F74BB9"/>
    <w:rsid w:val="00F74D47"/>
    <w:rsid w:val="00F75108"/>
    <w:rsid w:val="00F756EC"/>
    <w:rsid w:val="00F761AD"/>
    <w:rsid w:val="00F76205"/>
    <w:rsid w:val="00F769D8"/>
    <w:rsid w:val="00F76A70"/>
    <w:rsid w:val="00F778D6"/>
    <w:rsid w:val="00F77E68"/>
    <w:rsid w:val="00F80434"/>
    <w:rsid w:val="00F80995"/>
    <w:rsid w:val="00F83B70"/>
    <w:rsid w:val="00F843AC"/>
    <w:rsid w:val="00F8468A"/>
    <w:rsid w:val="00F84DF6"/>
    <w:rsid w:val="00F84F6D"/>
    <w:rsid w:val="00F85476"/>
    <w:rsid w:val="00F8589A"/>
    <w:rsid w:val="00F85BFB"/>
    <w:rsid w:val="00F86D3E"/>
    <w:rsid w:val="00F8713E"/>
    <w:rsid w:val="00F87E73"/>
    <w:rsid w:val="00F90435"/>
    <w:rsid w:val="00F90BA2"/>
    <w:rsid w:val="00F90D44"/>
    <w:rsid w:val="00F91CE7"/>
    <w:rsid w:val="00F91EDA"/>
    <w:rsid w:val="00F92516"/>
    <w:rsid w:val="00F9330A"/>
    <w:rsid w:val="00F936BF"/>
    <w:rsid w:val="00F94F98"/>
    <w:rsid w:val="00F95AF7"/>
    <w:rsid w:val="00F96E4C"/>
    <w:rsid w:val="00F97009"/>
    <w:rsid w:val="00F97698"/>
    <w:rsid w:val="00F97B84"/>
    <w:rsid w:val="00FA0387"/>
    <w:rsid w:val="00FA0C10"/>
    <w:rsid w:val="00FA1314"/>
    <w:rsid w:val="00FA1A5C"/>
    <w:rsid w:val="00FA2075"/>
    <w:rsid w:val="00FA2A7B"/>
    <w:rsid w:val="00FA3422"/>
    <w:rsid w:val="00FA3927"/>
    <w:rsid w:val="00FA3B59"/>
    <w:rsid w:val="00FA46EA"/>
    <w:rsid w:val="00FA490E"/>
    <w:rsid w:val="00FA68DC"/>
    <w:rsid w:val="00FA6B44"/>
    <w:rsid w:val="00FA739E"/>
    <w:rsid w:val="00FA7B0A"/>
    <w:rsid w:val="00FB02CF"/>
    <w:rsid w:val="00FB0302"/>
    <w:rsid w:val="00FB0BDB"/>
    <w:rsid w:val="00FB0DAC"/>
    <w:rsid w:val="00FB0FC8"/>
    <w:rsid w:val="00FB194E"/>
    <w:rsid w:val="00FB1F82"/>
    <w:rsid w:val="00FB2712"/>
    <w:rsid w:val="00FB29EB"/>
    <w:rsid w:val="00FB2AC5"/>
    <w:rsid w:val="00FB3148"/>
    <w:rsid w:val="00FB3152"/>
    <w:rsid w:val="00FB36AF"/>
    <w:rsid w:val="00FB3CF6"/>
    <w:rsid w:val="00FB4F1D"/>
    <w:rsid w:val="00FB53E3"/>
    <w:rsid w:val="00FB54DF"/>
    <w:rsid w:val="00FB5895"/>
    <w:rsid w:val="00FB5DB4"/>
    <w:rsid w:val="00FB6157"/>
    <w:rsid w:val="00FB768F"/>
    <w:rsid w:val="00FB7B03"/>
    <w:rsid w:val="00FB7F64"/>
    <w:rsid w:val="00FC0A96"/>
    <w:rsid w:val="00FC1236"/>
    <w:rsid w:val="00FC1573"/>
    <w:rsid w:val="00FC1926"/>
    <w:rsid w:val="00FC1BCA"/>
    <w:rsid w:val="00FC2A3E"/>
    <w:rsid w:val="00FC387B"/>
    <w:rsid w:val="00FC4504"/>
    <w:rsid w:val="00FC5720"/>
    <w:rsid w:val="00FC5A57"/>
    <w:rsid w:val="00FC653D"/>
    <w:rsid w:val="00FC7E14"/>
    <w:rsid w:val="00FD0837"/>
    <w:rsid w:val="00FD0C0A"/>
    <w:rsid w:val="00FD2229"/>
    <w:rsid w:val="00FD2532"/>
    <w:rsid w:val="00FD280D"/>
    <w:rsid w:val="00FD297C"/>
    <w:rsid w:val="00FD2E8F"/>
    <w:rsid w:val="00FD41E0"/>
    <w:rsid w:val="00FD4A3D"/>
    <w:rsid w:val="00FD4CDC"/>
    <w:rsid w:val="00FD583D"/>
    <w:rsid w:val="00FD6274"/>
    <w:rsid w:val="00FD6789"/>
    <w:rsid w:val="00FD69A7"/>
    <w:rsid w:val="00FD6E73"/>
    <w:rsid w:val="00FD6F02"/>
    <w:rsid w:val="00FD7CE2"/>
    <w:rsid w:val="00FD7DC3"/>
    <w:rsid w:val="00FD7EE4"/>
    <w:rsid w:val="00FE0041"/>
    <w:rsid w:val="00FE0247"/>
    <w:rsid w:val="00FE031E"/>
    <w:rsid w:val="00FE0EE6"/>
    <w:rsid w:val="00FE115E"/>
    <w:rsid w:val="00FE1263"/>
    <w:rsid w:val="00FE1AD9"/>
    <w:rsid w:val="00FE29B8"/>
    <w:rsid w:val="00FE2A14"/>
    <w:rsid w:val="00FE2A2F"/>
    <w:rsid w:val="00FE46AF"/>
    <w:rsid w:val="00FE47C0"/>
    <w:rsid w:val="00FE4E07"/>
    <w:rsid w:val="00FE4EE7"/>
    <w:rsid w:val="00FE6258"/>
    <w:rsid w:val="00FE62E3"/>
    <w:rsid w:val="00FE7350"/>
    <w:rsid w:val="00FE7C28"/>
    <w:rsid w:val="00FF04A7"/>
    <w:rsid w:val="00FF0619"/>
    <w:rsid w:val="00FF1501"/>
    <w:rsid w:val="00FF1C7E"/>
    <w:rsid w:val="00FF208D"/>
    <w:rsid w:val="00FF221F"/>
    <w:rsid w:val="00FF2503"/>
    <w:rsid w:val="00FF2E51"/>
    <w:rsid w:val="00FF3106"/>
    <w:rsid w:val="00FF3569"/>
    <w:rsid w:val="00FF3A91"/>
    <w:rsid w:val="00FF4172"/>
    <w:rsid w:val="00FF41B1"/>
    <w:rsid w:val="00FF461B"/>
    <w:rsid w:val="00FF61BF"/>
    <w:rsid w:val="00FF644F"/>
    <w:rsid w:val="00FF733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D78057F"/>
  <w15:chartTrackingRefBased/>
  <w15:docId w15:val="{0F5F8E08-8495-4020-BC55-64E5699834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29D9"/>
    <w:pPr>
      <w:spacing w:after="180" w:line="240" w:lineRule="auto"/>
    </w:pPr>
    <w:rPr>
      <w:rFonts w:ascii="Times New Roman" w:eastAsia="SimSun" w:hAnsi="Times New Roman" w:cs="Times New Roman"/>
      <w:sz w:val="20"/>
      <w:szCs w:val="20"/>
      <w:lang w:val="en-GB"/>
    </w:rPr>
  </w:style>
  <w:style w:type="paragraph" w:styleId="Heading1">
    <w:name w:val="heading 1"/>
    <w:aliases w:val="H1,h1"/>
    <w:next w:val="Normal"/>
    <w:link w:val="Heading1Char"/>
    <w:qFormat/>
    <w:rsid w:val="00F756EC"/>
    <w:pPr>
      <w:keepNext/>
      <w:keepLines/>
      <w:numPr>
        <w:numId w:val="1"/>
      </w:numPr>
      <w:pBdr>
        <w:top w:val="single" w:sz="12" w:space="3" w:color="auto"/>
      </w:pBdr>
      <w:spacing w:before="240" w:after="180" w:line="240" w:lineRule="auto"/>
      <w:jc w:val="both"/>
      <w:outlineLvl w:val="0"/>
    </w:pPr>
    <w:rPr>
      <w:rFonts w:ascii="Arial" w:eastAsia="MS Mincho" w:hAnsi="Arial" w:cs="Times New Roman"/>
      <w:sz w:val="32"/>
      <w:szCs w:val="20"/>
      <w:lang w:val="en-GB" w:eastAsia="zh-CN"/>
    </w:rPr>
  </w:style>
  <w:style w:type="paragraph" w:styleId="Heading2">
    <w:name w:val="heading 2"/>
    <w:basedOn w:val="Normal"/>
    <w:next w:val="Normal"/>
    <w:link w:val="Heading2Char"/>
    <w:uiPriority w:val="9"/>
    <w:unhideWhenUsed/>
    <w:qFormat/>
    <w:rsid w:val="006E1D5F"/>
    <w:pPr>
      <w:keepNext/>
      <w:keepLines/>
      <w:numPr>
        <w:ilvl w:val="1"/>
        <w:numId w:val="1"/>
      </w:numPr>
      <w:spacing w:before="240"/>
      <w:jc w:val="both"/>
      <w:outlineLvl w:val="1"/>
    </w:pPr>
    <w:rPr>
      <w:rFonts w:ascii="Arial" w:eastAsiaTheme="majorEastAsia" w:hAnsi="Arial" w:cstheme="majorBidi"/>
      <w:sz w:val="28"/>
      <w:szCs w:val="26"/>
      <w:lang w:eastAsia="zh-CN"/>
    </w:rPr>
  </w:style>
  <w:style w:type="paragraph" w:styleId="Heading3">
    <w:name w:val="heading 3"/>
    <w:basedOn w:val="Heading2"/>
    <w:next w:val="Normal"/>
    <w:link w:val="Heading3Char"/>
    <w:uiPriority w:val="9"/>
    <w:unhideWhenUsed/>
    <w:qFormat/>
    <w:rsid w:val="0025519C"/>
    <w:pPr>
      <w:numPr>
        <w:ilvl w:val="0"/>
        <w:numId w:val="4"/>
      </w:numPr>
      <w:ind w:left="360"/>
      <w:outlineLvl w:val="2"/>
    </w:pPr>
    <w:rPr>
      <w:rFonts w:cs="Times New Roman"/>
      <w:lang w:val="en-US"/>
      <w14:scene3d>
        <w14:camera w14:prst="orthographicFront"/>
        <w14:lightRig w14:rig="threePt" w14:dir="t">
          <w14:rot w14:lat="0" w14:lon="0" w14:rev="0"/>
        </w14:lightRig>
      </w14:scene3d>
    </w:rPr>
  </w:style>
  <w:style w:type="paragraph" w:styleId="Heading4">
    <w:name w:val="heading 4"/>
    <w:basedOn w:val="Normal"/>
    <w:next w:val="Normal"/>
    <w:link w:val="Heading4Char"/>
    <w:uiPriority w:val="9"/>
    <w:unhideWhenUsed/>
    <w:qFormat/>
    <w:rsid w:val="00B71388"/>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114DD2"/>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rsid w:val="00F756EC"/>
    <w:rPr>
      <w:rFonts w:ascii="Arial" w:eastAsia="MS Mincho" w:hAnsi="Arial" w:cs="Times New Roman"/>
      <w:sz w:val="32"/>
      <w:szCs w:val="20"/>
      <w:lang w:val="en-GB" w:eastAsia="zh-CN"/>
    </w:rPr>
  </w:style>
  <w:style w:type="character" w:customStyle="1" w:styleId="Heading2Char">
    <w:name w:val="Heading 2 Char"/>
    <w:basedOn w:val="DefaultParagraphFont"/>
    <w:link w:val="Heading2"/>
    <w:uiPriority w:val="9"/>
    <w:rsid w:val="006E1D5F"/>
    <w:rPr>
      <w:rFonts w:ascii="Arial" w:eastAsiaTheme="majorEastAsia" w:hAnsi="Arial" w:cstheme="majorBidi"/>
      <w:sz w:val="28"/>
      <w:szCs w:val="26"/>
      <w:lang w:val="en-GB" w:eastAsia="zh-CN"/>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2429D9"/>
    <w:pPr>
      <w:ind w:left="720"/>
      <w:contextualSpacing/>
    </w:p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2429D9"/>
    <w:rPr>
      <w:rFonts w:ascii="Times New Roman" w:eastAsia="SimSun" w:hAnsi="Times New Roman" w:cs="Times New Roman"/>
      <w:sz w:val="20"/>
      <w:szCs w:val="20"/>
      <w:lang w:val="en-GB"/>
    </w:rPr>
  </w:style>
  <w:style w:type="paragraph" w:styleId="TOC5">
    <w:name w:val="toc 5"/>
    <w:basedOn w:val="TOC4"/>
    <w:semiHidden/>
    <w:rsid w:val="002429D9"/>
    <w:pPr>
      <w:keepLines/>
      <w:widowControl w:val="0"/>
      <w:numPr>
        <w:numId w:val="3"/>
      </w:numPr>
      <w:tabs>
        <w:tab w:val="clear" w:pos="360"/>
        <w:tab w:val="num" w:pos="720"/>
        <w:tab w:val="right" w:leader="dot" w:pos="9639"/>
      </w:tabs>
      <w:overflowPunct w:val="0"/>
      <w:autoSpaceDE w:val="0"/>
      <w:autoSpaceDN w:val="0"/>
      <w:adjustRightInd w:val="0"/>
      <w:spacing w:after="0"/>
      <w:ind w:left="1701" w:right="425" w:hanging="1701"/>
      <w:textAlignment w:val="baseline"/>
    </w:pPr>
    <w:rPr>
      <w:noProof/>
      <w:lang w:val="en-US"/>
    </w:rPr>
  </w:style>
  <w:style w:type="paragraph" w:customStyle="1" w:styleId="Reference">
    <w:name w:val="Reference"/>
    <w:basedOn w:val="Normal"/>
    <w:rsid w:val="002429D9"/>
    <w:pPr>
      <w:numPr>
        <w:numId w:val="2"/>
      </w:numPr>
      <w:overflowPunct w:val="0"/>
      <w:autoSpaceDE w:val="0"/>
      <w:autoSpaceDN w:val="0"/>
      <w:adjustRightInd w:val="0"/>
      <w:spacing w:after="120"/>
      <w:jc w:val="both"/>
      <w:textAlignment w:val="baseline"/>
    </w:pPr>
    <w:rPr>
      <w:sz w:val="22"/>
      <w:lang w:eastAsia="zh-CN"/>
    </w:rPr>
  </w:style>
  <w:style w:type="paragraph" w:styleId="TOC4">
    <w:name w:val="toc 4"/>
    <w:basedOn w:val="Normal"/>
    <w:next w:val="Normal"/>
    <w:autoRedefine/>
    <w:uiPriority w:val="39"/>
    <w:semiHidden/>
    <w:unhideWhenUsed/>
    <w:rsid w:val="002429D9"/>
    <w:pPr>
      <w:spacing w:after="100"/>
      <w:ind w:left="600"/>
    </w:pPr>
  </w:style>
  <w:style w:type="table" w:styleId="TableGrid">
    <w:name w:val="Table Grid"/>
    <w:basedOn w:val="TableNormal"/>
    <w:uiPriority w:val="39"/>
    <w:qFormat/>
    <w:rsid w:val="005D32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D32D6"/>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32D6"/>
    <w:rPr>
      <w:rFonts w:ascii="Segoe UI" w:eastAsia="SimSun" w:hAnsi="Segoe UI" w:cs="Segoe UI"/>
      <w:sz w:val="18"/>
      <w:szCs w:val="18"/>
      <w:lang w:val="en-GB"/>
    </w:rPr>
  </w:style>
  <w:style w:type="paragraph" w:styleId="Caption">
    <w:name w:val="caption"/>
    <w:aliases w:val="cap"/>
    <w:basedOn w:val="Normal"/>
    <w:next w:val="Normal"/>
    <w:uiPriority w:val="35"/>
    <w:unhideWhenUsed/>
    <w:qFormat/>
    <w:rsid w:val="00FA0C10"/>
    <w:pPr>
      <w:spacing w:after="200"/>
    </w:pPr>
    <w:rPr>
      <w:b/>
      <w:iCs/>
      <w:szCs w:val="18"/>
    </w:rPr>
  </w:style>
  <w:style w:type="paragraph" w:styleId="NormalWeb">
    <w:name w:val="Normal (Web)"/>
    <w:basedOn w:val="Normal"/>
    <w:uiPriority w:val="99"/>
    <w:unhideWhenUsed/>
    <w:rsid w:val="00FE6258"/>
    <w:pPr>
      <w:spacing w:before="100" w:beforeAutospacing="1" w:after="100" w:afterAutospacing="1"/>
    </w:pPr>
    <w:rPr>
      <w:rFonts w:eastAsia="Times New Roman"/>
      <w:sz w:val="24"/>
      <w:szCs w:val="24"/>
      <w:lang w:val="en-US"/>
    </w:rPr>
  </w:style>
  <w:style w:type="table" w:styleId="ListTable3-Accent1">
    <w:name w:val="List Table 3 Accent 1"/>
    <w:basedOn w:val="TableNormal"/>
    <w:uiPriority w:val="48"/>
    <w:rsid w:val="005A551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Header">
    <w:name w:val="header"/>
    <w:basedOn w:val="Normal"/>
    <w:link w:val="HeaderChar"/>
    <w:uiPriority w:val="99"/>
    <w:unhideWhenUsed/>
    <w:rsid w:val="0012265E"/>
    <w:pPr>
      <w:tabs>
        <w:tab w:val="center" w:pos="4680"/>
        <w:tab w:val="right" w:pos="9360"/>
      </w:tabs>
      <w:spacing w:after="0"/>
    </w:pPr>
  </w:style>
  <w:style w:type="character" w:customStyle="1" w:styleId="HeaderChar">
    <w:name w:val="Header Char"/>
    <w:basedOn w:val="DefaultParagraphFont"/>
    <w:link w:val="Header"/>
    <w:uiPriority w:val="99"/>
    <w:rsid w:val="0012265E"/>
    <w:rPr>
      <w:rFonts w:ascii="Times New Roman" w:eastAsia="SimSun" w:hAnsi="Times New Roman" w:cs="Times New Roman"/>
      <w:sz w:val="20"/>
      <w:szCs w:val="20"/>
      <w:lang w:val="en-GB"/>
    </w:rPr>
  </w:style>
  <w:style w:type="paragraph" w:styleId="Footer">
    <w:name w:val="footer"/>
    <w:basedOn w:val="Normal"/>
    <w:link w:val="FooterChar"/>
    <w:uiPriority w:val="99"/>
    <w:unhideWhenUsed/>
    <w:rsid w:val="0012265E"/>
    <w:pPr>
      <w:tabs>
        <w:tab w:val="center" w:pos="4680"/>
        <w:tab w:val="right" w:pos="9360"/>
      </w:tabs>
      <w:spacing w:after="0"/>
    </w:pPr>
  </w:style>
  <w:style w:type="character" w:customStyle="1" w:styleId="FooterChar">
    <w:name w:val="Footer Char"/>
    <w:basedOn w:val="DefaultParagraphFont"/>
    <w:link w:val="Footer"/>
    <w:uiPriority w:val="99"/>
    <w:rsid w:val="0012265E"/>
    <w:rPr>
      <w:rFonts w:ascii="Times New Roman" w:eastAsia="SimSun" w:hAnsi="Times New Roman" w:cs="Times New Roman"/>
      <w:sz w:val="20"/>
      <w:szCs w:val="20"/>
      <w:lang w:val="en-GB"/>
    </w:rPr>
  </w:style>
  <w:style w:type="paragraph" w:styleId="Revision">
    <w:name w:val="Revision"/>
    <w:hidden/>
    <w:uiPriority w:val="99"/>
    <w:semiHidden/>
    <w:rsid w:val="00CF319D"/>
    <w:pPr>
      <w:spacing w:after="0" w:line="240" w:lineRule="auto"/>
    </w:pPr>
    <w:rPr>
      <w:rFonts w:ascii="Times New Roman" w:eastAsia="SimSun" w:hAnsi="Times New Roman" w:cs="Times New Roman"/>
      <w:sz w:val="20"/>
      <w:szCs w:val="20"/>
      <w:lang w:val="en-GB"/>
    </w:rPr>
  </w:style>
  <w:style w:type="paragraph" w:styleId="TableofFigures">
    <w:name w:val="table of figures"/>
    <w:basedOn w:val="Normal"/>
    <w:next w:val="Normal"/>
    <w:uiPriority w:val="99"/>
    <w:unhideWhenUsed/>
    <w:rsid w:val="008C7516"/>
    <w:pPr>
      <w:spacing w:after="0"/>
    </w:pPr>
  </w:style>
  <w:style w:type="character" w:styleId="Hyperlink">
    <w:name w:val="Hyperlink"/>
    <w:basedOn w:val="DefaultParagraphFont"/>
    <w:uiPriority w:val="99"/>
    <w:unhideWhenUsed/>
    <w:rsid w:val="008C7516"/>
    <w:rPr>
      <w:color w:val="0563C1" w:themeColor="hyperlink"/>
      <w:u w:val="single"/>
    </w:rPr>
  </w:style>
  <w:style w:type="character" w:styleId="CommentReference">
    <w:name w:val="annotation reference"/>
    <w:basedOn w:val="DefaultParagraphFont"/>
    <w:uiPriority w:val="99"/>
    <w:semiHidden/>
    <w:unhideWhenUsed/>
    <w:rsid w:val="00101C56"/>
    <w:rPr>
      <w:sz w:val="16"/>
      <w:szCs w:val="16"/>
    </w:rPr>
  </w:style>
  <w:style w:type="paragraph" w:styleId="CommentText">
    <w:name w:val="annotation text"/>
    <w:basedOn w:val="Normal"/>
    <w:link w:val="CommentTextChar"/>
    <w:uiPriority w:val="99"/>
    <w:semiHidden/>
    <w:unhideWhenUsed/>
    <w:rsid w:val="00101C56"/>
  </w:style>
  <w:style w:type="character" w:customStyle="1" w:styleId="CommentTextChar">
    <w:name w:val="Comment Text Char"/>
    <w:basedOn w:val="DefaultParagraphFont"/>
    <w:link w:val="CommentText"/>
    <w:uiPriority w:val="99"/>
    <w:semiHidden/>
    <w:rsid w:val="00101C56"/>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101C56"/>
    <w:rPr>
      <w:b/>
      <w:bCs/>
    </w:rPr>
  </w:style>
  <w:style w:type="character" w:customStyle="1" w:styleId="CommentSubjectChar">
    <w:name w:val="Comment Subject Char"/>
    <w:basedOn w:val="CommentTextChar"/>
    <w:link w:val="CommentSubject"/>
    <w:uiPriority w:val="99"/>
    <w:semiHidden/>
    <w:rsid w:val="00101C56"/>
    <w:rPr>
      <w:rFonts w:ascii="Times New Roman" w:eastAsia="SimSun" w:hAnsi="Times New Roman" w:cs="Times New Roman"/>
      <w:b/>
      <w:bCs/>
      <w:sz w:val="20"/>
      <w:szCs w:val="20"/>
      <w:lang w:val="en-GB"/>
    </w:rPr>
  </w:style>
  <w:style w:type="paragraph" w:customStyle="1" w:styleId="Style1">
    <w:name w:val="Style1"/>
    <w:basedOn w:val="Normal"/>
    <w:link w:val="Style1Char"/>
    <w:qFormat/>
    <w:rsid w:val="00ED669E"/>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D669E"/>
    <w:rPr>
      <w:rFonts w:ascii="Times New Roman" w:eastAsia="SimSun" w:hAnsi="Times New Roman" w:cs="Times New Roman"/>
      <w:sz w:val="20"/>
      <w:szCs w:val="20"/>
      <w:lang w:eastAsia="zh-CN"/>
    </w:rPr>
  </w:style>
  <w:style w:type="paragraph" w:customStyle="1" w:styleId="TAH">
    <w:name w:val="TAH"/>
    <w:basedOn w:val="TAC"/>
    <w:link w:val="TAHCar"/>
    <w:qFormat/>
    <w:rsid w:val="00B71388"/>
    <w:rPr>
      <w:b/>
    </w:rPr>
  </w:style>
  <w:style w:type="paragraph" w:customStyle="1" w:styleId="TAC">
    <w:name w:val="TAC"/>
    <w:basedOn w:val="Normal"/>
    <w:link w:val="TACChar"/>
    <w:qFormat/>
    <w:rsid w:val="00B71388"/>
    <w:pPr>
      <w:keepNext/>
      <w:keepLines/>
      <w:spacing w:after="0"/>
      <w:jc w:val="center"/>
    </w:pPr>
    <w:rPr>
      <w:rFonts w:ascii="Arial" w:eastAsia="Times New Roman" w:hAnsi="Arial"/>
      <w:sz w:val="18"/>
    </w:rPr>
  </w:style>
  <w:style w:type="character" w:customStyle="1" w:styleId="TACChar">
    <w:name w:val="TAC Char"/>
    <w:link w:val="TAC"/>
    <w:qFormat/>
    <w:locked/>
    <w:rsid w:val="00B71388"/>
    <w:rPr>
      <w:rFonts w:ascii="Arial" w:eastAsia="Times New Roman" w:hAnsi="Arial" w:cs="Times New Roman"/>
      <w:sz w:val="18"/>
      <w:szCs w:val="20"/>
      <w:lang w:val="en-GB"/>
    </w:rPr>
  </w:style>
  <w:style w:type="character" w:customStyle="1" w:styleId="TAHCar">
    <w:name w:val="TAH Car"/>
    <w:link w:val="TAH"/>
    <w:qFormat/>
    <w:rsid w:val="00B71388"/>
    <w:rPr>
      <w:rFonts w:ascii="Arial" w:eastAsia="Times New Roman" w:hAnsi="Arial" w:cs="Times New Roman"/>
      <w:b/>
      <w:sz w:val="18"/>
      <w:szCs w:val="20"/>
      <w:lang w:val="en-GB"/>
    </w:rPr>
  </w:style>
  <w:style w:type="character" w:customStyle="1" w:styleId="Heading4Char">
    <w:name w:val="Heading 4 Char"/>
    <w:basedOn w:val="DefaultParagraphFont"/>
    <w:link w:val="Heading4"/>
    <w:uiPriority w:val="9"/>
    <w:rsid w:val="00B71388"/>
    <w:rPr>
      <w:rFonts w:asciiTheme="majorHAnsi" w:eastAsiaTheme="majorEastAsia" w:hAnsiTheme="majorHAnsi" w:cstheme="majorBidi"/>
      <w:i/>
      <w:iCs/>
      <w:color w:val="2F5496" w:themeColor="accent1" w:themeShade="BF"/>
      <w:sz w:val="20"/>
      <w:szCs w:val="20"/>
      <w:lang w:val="en-GB"/>
    </w:rPr>
  </w:style>
  <w:style w:type="paragraph" w:customStyle="1" w:styleId="EQ">
    <w:name w:val="EQ"/>
    <w:basedOn w:val="Normal"/>
    <w:next w:val="Normal"/>
    <w:uiPriority w:val="99"/>
    <w:qFormat/>
    <w:rsid w:val="00D00134"/>
    <w:pPr>
      <w:keepLines/>
      <w:tabs>
        <w:tab w:val="center" w:pos="4536"/>
        <w:tab w:val="right" w:pos="9072"/>
      </w:tabs>
    </w:pPr>
    <w:rPr>
      <w:rFonts w:eastAsia="Times New Roman"/>
      <w:noProof/>
    </w:rPr>
  </w:style>
  <w:style w:type="paragraph" w:customStyle="1" w:styleId="B1">
    <w:name w:val="B1"/>
    <w:basedOn w:val="Normal"/>
    <w:link w:val="B10"/>
    <w:qFormat/>
    <w:rsid w:val="00D00134"/>
    <w:pPr>
      <w:ind w:left="568" w:hanging="284"/>
    </w:pPr>
    <w:rPr>
      <w:rFonts w:eastAsia="Times New Roman"/>
    </w:rPr>
  </w:style>
  <w:style w:type="character" w:customStyle="1" w:styleId="B10">
    <w:name w:val="B1 (文字)"/>
    <w:link w:val="B1"/>
    <w:qFormat/>
    <w:locked/>
    <w:rsid w:val="00D00134"/>
    <w:rPr>
      <w:rFonts w:ascii="Times New Roman" w:eastAsia="Times New Roman" w:hAnsi="Times New Roman" w:cs="Times New Roman"/>
      <w:sz w:val="20"/>
      <w:szCs w:val="20"/>
      <w:lang w:val="en-GB"/>
    </w:rPr>
  </w:style>
  <w:style w:type="character" w:styleId="PlaceholderText">
    <w:name w:val="Placeholder Text"/>
    <w:basedOn w:val="DefaultParagraphFont"/>
    <w:uiPriority w:val="99"/>
    <w:semiHidden/>
    <w:rsid w:val="00D00134"/>
    <w:rPr>
      <w:color w:val="808080"/>
    </w:rPr>
  </w:style>
  <w:style w:type="character" w:customStyle="1" w:styleId="B1Char1">
    <w:name w:val="B1 Char1"/>
    <w:qFormat/>
    <w:rsid w:val="00B50CB7"/>
    <w:rPr>
      <w:lang w:val="en-GB" w:eastAsia="en-US"/>
    </w:rPr>
  </w:style>
  <w:style w:type="paragraph" w:customStyle="1" w:styleId="B2">
    <w:name w:val="B2"/>
    <w:basedOn w:val="Normal"/>
    <w:link w:val="B2Char"/>
    <w:qFormat/>
    <w:rsid w:val="00862EE5"/>
    <w:pPr>
      <w:ind w:left="851" w:hanging="284"/>
    </w:pPr>
    <w:rPr>
      <w:rFonts w:eastAsia="Times New Roman"/>
    </w:rPr>
  </w:style>
  <w:style w:type="character" w:customStyle="1" w:styleId="B2Char">
    <w:name w:val="B2 Char"/>
    <w:link w:val="B2"/>
    <w:qFormat/>
    <w:rsid w:val="00862EE5"/>
    <w:rPr>
      <w:rFonts w:ascii="Times New Roman" w:eastAsia="Times New Roman" w:hAnsi="Times New Roman" w:cs="Times New Roman"/>
      <w:sz w:val="20"/>
      <w:szCs w:val="20"/>
      <w:lang w:val="en-GB"/>
    </w:rPr>
  </w:style>
  <w:style w:type="character" w:customStyle="1" w:styleId="Heading3Char">
    <w:name w:val="Heading 3 Char"/>
    <w:basedOn w:val="DefaultParagraphFont"/>
    <w:link w:val="Heading3"/>
    <w:uiPriority w:val="9"/>
    <w:rsid w:val="0025519C"/>
    <w:rPr>
      <w:rFonts w:ascii="Arial" w:eastAsiaTheme="majorEastAsia" w:hAnsi="Arial" w:cs="Times New Roman"/>
      <w:sz w:val="28"/>
      <w:szCs w:val="26"/>
      <w:lang w:eastAsia="zh-CN"/>
      <w14:scene3d>
        <w14:camera w14:prst="orthographicFront"/>
        <w14:lightRig w14:rig="threePt" w14:dir="t">
          <w14:rot w14:lat="0" w14:lon="0" w14:rev="0"/>
        </w14:lightRig>
      </w14:scene3d>
    </w:rPr>
  </w:style>
  <w:style w:type="paragraph" w:customStyle="1" w:styleId="TH">
    <w:name w:val="TH"/>
    <w:basedOn w:val="Normal"/>
    <w:link w:val="THChar"/>
    <w:qFormat/>
    <w:rsid w:val="00216534"/>
    <w:pPr>
      <w:keepNext/>
      <w:keepLines/>
      <w:spacing w:before="60"/>
      <w:jc w:val="center"/>
    </w:pPr>
    <w:rPr>
      <w:rFonts w:ascii="Arial" w:eastAsia="Times New Roman" w:hAnsi="Arial"/>
      <w:b/>
    </w:rPr>
  </w:style>
  <w:style w:type="character" w:customStyle="1" w:styleId="THChar">
    <w:name w:val="TH Char"/>
    <w:link w:val="TH"/>
    <w:qFormat/>
    <w:rsid w:val="00216534"/>
    <w:rPr>
      <w:rFonts w:ascii="Arial" w:eastAsia="Times New Roman" w:hAnsi="Arial" w:cs="Times New Roman"/>
      <w:b/>
      <w:sz w:val="20"/>
      <w:szCs w:val="20"/>
      <w:lang w:val="en-GB"/>
    </w:rPr>
  </w:style>
  <w:style w:type="character" w:customStyle="1" w:styleId="Heading5Char">
    <w:name w:val="Heading 5 Char"/>
    <w:basedOn w:val="DefaultParagraphFont"/>
    <w:link w:val="Heading5"/>
    <w:uiPriority w:val="9"/>
    <w:rsid w:val="00114DD2"/>
    <w:rPr>
      <w:rFonts w:asciiTheme="majorHAnsi" w:eastAsiaTheme="majorEastAsia" w:hAnsiTheme="majorHAnsi" w:cstheme="majorBidi"/>
      <w:color w:val="2F5496" w:themeColor="accent1" w:themeShade="BF"/>
      <w:sz w:val="20"/>
      <w:szCs w:val="20"/>
      <w:lang w:val="en-GB"/>
    </w:rPr>
  </w:style>
  <w:style w:type="paragraph" w:customStyle="1" w:styleId="LGTdoc">
    <w:name w:val="LGTdoc_본문"/>
    <w:basedOn w:val="Normal"/>
    <w:link w:val="LGTdocChar"/>
    <w:qFormat/>
    <w:rsid w:val="0098759D"/>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98759D"/>
    <w:rPr>
      <w:rFonts w:ascii="Times New Roman" w:eastAsia="Batang" w:hAnsi="Times New Roman" w:cs="Times New Roman"/>
      <w:kern w:val="2"/>
      <w:szCs w:val="24"/>
      <w:lang w:val="en-GB" w:eastAsia="ko-KR"/>
    </w:rPr>
  </w:style>
  <w:style w:type="character" w:styleId="Strong">
    <w:name w:val="Strong"/>
    <w:basedOn w:val="DefaultParagraphFont"/>
    <w:uiPriority w:val="22"/>
    <w:qFormat/>
    <w:rsid w:val="005E5DE3"/>
    <w:rPr>
      <w:b/>
      <w:bCs/>
    </w:rPr>
  </w:style>
  <w:style w:type="paragraph" w:customStyle="1" w:styleId="textintend1">
    <w:name w:val="text intend 1"/>
    <w:basedOn w:val="Normal"/>
    <w:rsid w:val="00AA79C8"/>
    <w:pPr>
      <w:numPr>
        <w:numId w:val="7"/>
      </w:numPr>
      <w:overflowPunct w:val="0"/>
      <w:autoSpaceDE w:val="0"/>
      <w:autoSpaceDN w:val="0"/>
      <w:adjustRightInd w:val="0"/>
      <w:spacing w:after="120"/>
      <w:jc w:val="both"/>
      <w:textAlignment w:val="baseline"/>
    </w:pPr>
    <w:rPr>
      <w:rFonts w:eastAsia="MS Mincho"/>
      <w:sz w:val="24"/>
      <w:lang w:val="en-US" w:eastAsia="en-GB"/>
    </w:rPr>
  </w:style>
  <w:style w:type="paragraph" w:styleId="Subtitle">
    <w:name w:val="Subtitle"/>
    <w:basedOn w:val="Normal"/>
    <w:next w:val="Normal"/>
    <w:link w:val="SubtitleChar"/>
    <w:uiPriority w:val="11"/>
    <w:qFormat/>
    <w:rsid w:val="0096542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965426"/>
    <w:rPr>
      <w:rFonts w:eastAsiaTheme="minorEastAsia"/>
      <w:color w:val="5A5A5A" w:themeColor="text1" w:themeTint="A5"/>
      <w:spacing w:val="15"/>
      <w:lang w:val="en-GB"/>
    </w:rPr>
  </w:style>
  <w:style w:type="character" w:styleId="SubtleEmphasis">
    <w:name w:val="Subtle Emphasis"/>
    <w:basedOn w:val="DefaultParagraphFont"/>
    <w:uiPriority w:val="19"/>
    <w:qFormat/>
    <w:rsid w:val="00965426"/>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809444">
      <w:bodyDiv w:val="1"/>
      <w:marLeft w:val="0"/>
      <w:marRight w:val="0"/>
      <w:marTop w:val="0"/>
      <w:marBottom w:val="0"/>
      <w:divBdr>
        <w:top w:val="none" w:sz="0" w:space="0" w:color="auto"/>
        <w:left w:val="none" w:sz="0" w:space="0" w:color="auto"/>
        <w:bottom w:val="none" w:sz="0" w:space="0" w:color="auto"/>
        <w:right w:val="none" w:sz="0" w:space="0" w:color="auto"/>
      </w:divBdr>
    </w:div>
    <w:div w:id="60906111">
      <w:bodyDiv w:val="1"/>
      <w:marLeft w:val="0"/>
      <w:marRight w:val="0"/>
      <w:marTop w:val="0"/>
      <w:marBottom w:val="0"/>
      <w:divBdr>
        <w:top w:val="none" w:sz="0" w:space="0" w:color="auto"/>
        <w:left w:val="none" w:sz="0" w:space="0" w:color="auto"/>
        <w:bottom w:val="none" w:sz="0" w:space="0" w:color="auto"/>
        <w:right w:val="none" w:sz="0" w:space="0" w:color="auto"/>
      </w:divBdr>
    </w:div>
    <w:div w:id="88932558">
      <w:bodyDiv w:val="1"/>
      <w:marLeft w:val="0"/>
      <w:marRight w:val="0"/>
      <w:marTop w:val="0"/>
      <w:marBottom w:val="0"/>
      <w:divBdr>
        <w:top w:val="none" w:sz="0" w:space="0" w:color="auto"/>
        <w:left w:val="none" w:sz="0" w:space="0" w:color="auto"/>
        <w:bottom w:val="none" w:sz="0" w:space="0" w:color="auto"/>
        <w:right w:val="none" w:sz="0" w:space="0" w:color="auto"/>
      </w:divBdr>
    </w:div>
    <w:div w:id="202523443">
      <w:bodyDiv w:val="1"/>
      <w:marLeft w:val="0"/>
      <w:marRight w:val="0"/>
      <w:marTop w:val="0"/>
      <w:marBottom w:val="0"/>
      <w:divBdr>
        <w:top w:val="none" w:sz="0" w:space="0" w:color="auto"/>
        <w:left w:val="none" w:sz="0" w:space="0" w:color="auto"/>
        <w:bottom w:val="none" w:sz="0" w:space="0" w:color="auto"/>
        <w:right w:val="none" w:sz="0" w:space="0" w:color="auto"/>
      </w:divBdr>
    </w:div>
    <w:div w:id="237205774">
      <w:bodyDiv w:val="1"/>
      <w:marLeft w:val="0"/>
      <w:marRight w:val="0"/>
      <w:marTop w:val="0"/>
      <w:marBottom w:val="0"/>
      <w:divBdr>
        <w:top w:val="none" w:sz="0" w:space="0" w:color="auto"/>
        <w:left w:val="none" w:sz="0" w:space="0" w:color="auto"/>
        <w:bottom w:val="none" w:sz="0" w:space="0" w:color="auto"/>
        <w:right w:val="none" w:sz="0" w:space="0" w:color="auto"/>
      </w:divBdr>
    </w:div>
    <w:div w:id="260533436">
      <w:bodyDiv w:val="1"/>
      <w:marLeft w:val="0"/>
      <w:marRight w:val="0"/>
      <w:marTop w:val="0"/>
      <w:marBottom w:val="0"/>
      <w:divBdr>
        <w:top w:val="none" w:sz="0" w:space="0" w:color="auto"/>
        <w:left w:val="none" w:sz="0" w:space="0" w:color="auto"/>
        <w:bottom w:val="none" w:sz="0" w:space="0" w:color="auto"/>
        <w:right w:val="none" w:sz="0" w:space="0" w:color="auto"/>
      </w:divBdr>
    </w:div>
    <w:div w:id="266620756">
      <w:bodyDiv w:val="1"/>
      <w:marLeft w:val="0"/>
      <w:marRight w:val="0"/>
      <w:marTop w:val="0"/>
      <w:marBottom w:val="0"/>
      <w:divBdr>
        <w:top w:val="none" w:sz="0" w:space="0" w:color="auto"/>
        <w:left w:val="none" w:sz="0" w:space="0" w:color="auto"/>
        <w:bottom w:val="none" w:sz="0" w:space="0" w:color="auto"/>
        <w:right w:val="none" w:sz="0" w:space="0" w:color="auto"/>
      </w:divBdr>
    </w:div>
    <w:div w:id="454442733">
      <w:bodyDiv w:val="1"/>
      <w:marLeft w:val="0"/>
      <w:marRight w:val="0"/>
      <w:marTop w:val="0"/>
      <w:marBottom w:val="0"/>
      <w:divBdr>
        <w:top w:val="none" w:sz="0" w:space="0" w:color="auto"/>
        <w:left w:val="none" w:sz="0" w:space="0" w:color="auto"/>
        <w:bottom w:val="none" w:sz="0" w:space="0" w:color="auto"/>
        <w:right w:val="none" w:sz="0" w:space="0" w:color="auto"/>
      </w:divBdr>
    </w:div>
    <w:div w:id="551891705">
      <w:bodyDiv w:val="1"/>
      <w:marLeft w:val="0"/>
      <w:marRight w:val="0"/>
      <w:marTop w:val="0"/>
      <w:marBottom w:val="0"/>
      <w:divBdr>
        <w:top w:val="none" w:sz="0" w:space="0" w:color="auto"/>
        <w:left w:val="none" w:sz="0" w:space="0" w:color="auto"/>
        <w:bottom w:val="none" w:sz="0" w:space="0" w:color="auto"/>
        <w:right w:val="none" w:sz="0" w:space="0" w:color="auto"/>
      </w:divBdr>
    </w:div>
    <w:div w:id="590429369">
      <w:bodyDiv w:val="1"/>
      <w:marLeft w:val="0"/>
      <w:marRight w:val="0"/>
      <w:marTop w:val="0"/>
      <w:marBottom w:val="0"/>
      <w:divBdr>
        <w:top w:val="none" w:sz="0" w:space="0" w:color="auto"/>
        <w:left w:val="none" w:sz="0" w:space="0" w:color="auto"/>
        <w:bottom w:val="none" w:sz="0" w:space="0" w:color="auto"/>
        <w:right w:val="none" w:sz="0" w:space="0" w:color="auto"/>
      </w:divBdr>
      <w:divsChild>
        <w:div w:id="926307605">
          <w:marLeft w:val="821"/>
          <w:marRight w:val="0"/>
          <w:marTop w:val="0"/>
          <w:marBottom w:val="0"/>
          <w:divBdr>
            <w:top w:val="none" w:sz="0" w:space="0" w:color="auto"/>
            <w:left w:val="none" w:sz="0" w:space="0" w:color="auto"/>
            <w:bottom w:val="none" w:sz="0" w:space="0" w:color="auto"/>
            <w:right w:val="none" w:sz="0" w:space="0" w:color="auto"/>
          </w:divBdr>
        </w:div>
        <w:div w:id="1278945202">
          <w:marLeft w:val="821"/>
          <w:marRight w:val="0"/>
          <w:marTop w:val="0"/>
          <w:marBottom w:val="0"/>
          <w:divBdr>
            <w:top w:val="none" w:sz="0" w:space="0" w:color="auto"/>
            <w:left w:val="none" w:sz="0" w:space="0" w:color="auto"/>
            <w:bottom w:val="none" w:sz="0" w:space="0" w:color="auto"/>
            <w:right w:val="none" w:sz="0" w:space="0" w:color="auto"/>
          </w:divBdr>
        </w:div>
        <w:div w:id="1509250665">
          <w:marLeft w:val="821"/>
          <w:marRight w:val="0"/>
          <w:marTop w:val="0"/>
          <w:marBottom w:val="0"/>
          <w:divBdr>
            <w:top w:val="none" w:sz="0" w:space="0" w:color="auto"/>
            <w:left w:val="none" w:sz="0" w:space="0" w:color="auto"/>
            <w:bottom w:val="none" w:sz="0" w:space="0" w:color="auto"/>
            <w:right w:val="none" w:sz="0" w:space="0" w:color="auto"/>
          </w:divBdr>
        </w:div>
        <w:div w:id="1980189205">
          <w:marLeft w:val="821"/>
          <w:marRight w:val="0"/>
          <w:marTop w:val="0"/>
          <w:marBottom w:val="0"/>
          <w:divBdr>
            <w:top w:val="none" w:sz="0" w:space="0" w:color="auto"/>
            <w:left w:val="none" w:sz="0" w:space="0" w:color="auto"/>
            <w:bottom w:val="none" w:sz="0" w:space="0" w:color="auto"/>
            <w:right w:val="none" w:sz="0" w:space="0" w:color="auto"/>
          </w:divBdr>
        </w:div>
      </w:divsChild>
    </w:div>
    <w:div w:id="656685990">
      <w:bodyDiv w:val="1"/>
      <w:marLeft w:val="0"/>
      <w:marRight w:val="0"/>
      <w:marTop w:val="0"/>
      <w:marBottom w:val="0"/>
      <w:divBdr>
        <w:top w:val="none" w:sz="0" w:space="0" w:color="auto"/>
        <w:left w:val="none" w:sz="0" w:space="0" w:color="auto"/>
        <w:bottom w:val="none" w:sz="0" w:space="0" w:color="auto"/>
        <w:right w:val="none" w:sz="0" w:space="0" w:color="auto"/>
      </w:divBdr>
    </w:div>
    <w:div w:id="676922864">
      <w:bodyDiv w:val="1"/>
      <w:marLeft w:val="0"/>
      <w:marRight w:val="0"/>
      <w:marTop w:val="0"/>
      <w:marBottom w:val="0"/>
      <w:divBdr>
        <w:top w:val="none" w:sz="0" w:space="0" w:color="auto"/>
        <w:left w:val="none" w:sz="0" w:space="0" w:color="auto"/>
        <w:bottom w:val="none" w:sz="0" w:space="0" w:color="auto"/>
        <w:right w:val="none" w:sz="0" w:space="0" w:color="auto"/>
      </w:divBdr>
    </w:div>
    <w:div w:id="699430054">
      <w:bodyDiv w:val="1"/>
      <w:marLeft w:val="0"/>
      <w:marRight w:val="0"/>
      <w:marTop w:val="0"/>
      <w:marBottom w:val="0"/>
      <w:divBdr>
        <w:top w:val="none" w:sz="0" w:space="0" w:color="auto"/>
        <w:left w:val="none" w:sz="0" w:space="0" w:color="auto"/>
        <w:bottom w:val="none" w:sz="0" w:space="0" w:color="auto"/>
        <w:right w:val="none" w:sz="0" w:space="0" w:color="auto"/>
      </w:divBdr>
    </w:div>
    <w:div w:id="908272630">
      <w:bodyDiv w:val="1"/>
      <w:marLeft w:val="0"/>
      <w:marRight w:val="0"/>
      <w:marTop w:val="0"/>
      <w:marBottom w:val="0"/>
      <w:divBdr>
        <w:top w:val="none" w:sz="0" w:space="0" w:color="auto"/>
        <w:left w:val="none" w:sz="0" w:space="0" w:color="auto"/>
        <w:bottom w:val="none" w:sz="0" w:space="0" w:color="auto"/>
        <w:right w:val="none" w:sz="0" w:space="0" w:color="auto"/>
      </w:divBdr>
    </w:div>
    <w:div w:id="930234228">
      <w:bodyDiv w:val="1"/>
      <w:marLeft w:val="0"/>
      <w:marRight w:val="0"/>
      <w:marTop w:val="0"/>
      <w:marBottom w:val="0"/>
      <w:divBdr>
        <w:top w:val="none" w:sz="0" w:space="0" w:color="auto"/>
        <w:left w:val="none" w:sz="0" w:space="0" w:color="auto"/>
        <w:bottom w:val="none" w:sz="0" w:space="0" w:color="auto"/>
        <w:right w:val="none" w:sz="0" w:space="0" w:color="auto"/>
      </w:divBdr>
    </w:div>
    <w:div w:id="985233844">
      <w:bodyDiv w:val="1"/>
      <w:marLeft w:val="0"/>
      <w:marRight w:val="0"/>
      <w:marTop w:val="0"/>
      <w:marBottom w:val="0"/>
      <w:divBdr>
        <w:top w:val="none" w:sz="0" w:space="0" w:color="auto"/>
        <w:left w:val="none" w:sz="0" w:space="0" w:color="auto"/>
        <w:bottom w:val="none" w:sz="0" w:space="0" w:color="auto"/>
        <w:right w:val="none" w:sz="0" w:space="0" w:color="auto"/>
      </w:divBdr>
    </w:div>
    <w:div w:id="991175073">
      <w:bodyDiv w:val="1"/>
      <w:marLeft w:val="0"/>
      <w:marRight w:val="0"/>
      <w:marTop w:val="0"/>
      <w:marBottom w:val="0"/>
      <w:divBdr>
        <w:top w:val="none" w:sz="0" w:space="0" w:color="auto"/>
        <w:left w:val="none" w:sz="0" w:space="0" w:color="auto"/>
        <w:bottom w:val="none" w:sz="0" w:space="0" w:color="auto"/>
        <w:right w:val="none" w:sz="0" w:space="0" w:color="auto"/>
      </w:divBdr>
    </w:div>
    <w:div w:id="1064455024">
      <w:bodyDiv w:val="1"/>
      <w:marLeft w:val="0"/>
      <w:marRight w:val="0"/>
      <w:marTop w:val="0"/>
      <w:marBottom w:val="0"/>
      <w:divBdr>
        <w:top w:val="none" w:sz="0" w:space="0" w:color="auto"/>
        <w:left w:val="none" w:sz="0" w:space="0" w:color="auto"/>
        <w:bottom w:val="none" w:sz="0" w:space="0" w:color="auto"/>
        <w:right w:val="none" w:sz="0" w:space="0" w:color="auto"/>
      </w:divBdr>
    </w:div>
    <w:div w:id="1211528509">
      <w:bodyDiv w:val="1"/>
      <w:marLeft w:val="0"/>
      <w:marRight w:val="0"/>
      <w:marTop w:val="0"/>
      <w:marBottom w:val="0"/>
      <w:divBdr>
        <w:top w:val="none" w:sz="0" w:space="0" w:color="auto"/>
        <w:left w:val="none" w:sz="0" w:space="0" w:color="auto"/>
        <w:bottom w:val="none" w:sz="0" w:space="0" w:color="auto"/>
        <w:right w:val="none" w:sz="0" w:space="0" w:color="auto"/>
      </w:divBdr>
    </w:div>
    <w:div w:id="1299216796">
      <w:bodyDiv w:val="1"/>
      <w:marLeft w:val="0"/>
      <w:marRight w:val="0"/>
      <w:marTop w:val="0"/>
      <w:marBottom w:val="0"/>
      <w:divBdr>
        <w:top w:val="none" w:sz="0" w:space="0" w:color="auto"/>
        <w:left w:val="none" w:sz="0" w:space="0" w:color="auto"/>
        <w:bottom w:val="none" w:sz="0" w:space="0" w:color="auto"/>
        <w:right w:val="none" w:sz="0" w:space="0" w:color="auto"/>
      </w:divBdr>
      <w:divsChild>
        <w:div w:id="152450657">
          <w:marLeft w:val="533"/>
          <w:marRight w:val="0"/>
          <w:marTop w:val="0"/>
          <w:marBottom w:val="0"/>
          <w:divBdr>
            <w:top w:val="none" w:sz="0" w:space="0" w:color="auto"/>
            <w:left w:val="none" w:sz="0" w:space="0" w:color="auto"/>
            <w:bottom w:val="none" w:sz="0" w:space="0" w:color="auto"/>
            <w:right w:val="none" w:sz="0" w:space="0" w:color="auto"/>
          </w:divBdr>
        </w:div>
      </w:divsChild>
    </w:div>
    <w:div w:id="1311133682">
      <w:bodyDiv w:val="1"/>
      <w:marLeft w:val="0"/>
      <w:marRight w:val="0"/>
      <w:marTop w:val="0"/>
      <w:marBottom w:val="0"/>
      <w:divBdr>
        <w:top w:val="none" w:sz="0" w:space="0" w:color="auto"/>
        <w:left w:val="none" w:sz="0" w:space="0" w:color="auto"/>
        <w:bottom w:val="none" w:sz="0" w:space="0" w:color="auto"/>
        <w:right w:val="none" w:sz="0" w:space="0" w:color="auto"/>
      </w:divBdr>
    </w:div>
    <w:div w:id="1340962506">
      <w:bodyDiv w:val="1"/>
      <w:marLeft w:val="0"/>
      <w:marRight w:val="0"/>
      <w:marTop w:val="0"/>
      <w:marBottom w:val="0"/>
      <w:divBdr>
        <w:top w:val="none" w:sz="0" w:space="0" w:color="auto"/>
        <w:left w:val="none" w:sz="0" w:space="0" w:color="auto"/>
        <w:bottom w:val="none" w:sz="0" w:space="0" w:color="auto"/>
        <w:right w:val="none" w:sz="0" w:space="0" w:color="auto"/>
      </w:divBdr>
    </w:div>
    <w:div w:id="1390224787">
      <w:bodyDiv w:val="1"/>
      <w:marLeft w:val="0"/>
      <w:marRight w:val="0"/>
      <w:marTop w:val="0"/>
      <w:marBottom w:val="0"/>
      <w:divBdr>
        <w:top w:val="none" w:sz="0" w:space="0" w:color="auto"/>
        <w:left w:val="none" w:sz="0" w:space="0" w:color="auto"/>
        <w:bottom w:val="none" w:sz="0" w:space="0" w:color="auto"/>
        <w:right w:val="none" w:sz="0" w:space="0" w:color="auto"/>
      </w:divBdr>
    </w:div>
    <w:div w:id="1536502162">
      <w:bodyDiv w:val="1"/>
      <w:marLeft w:val="0"/>
      <w:marRight w:val="0"/>
      <w:marTop w:val="0"/>
      <w:marBottom w:val="0"/>
      <w:divBdr>
        <w:top w:val="none" w:sz="0" w:space="0" w:color="auto"/>
        <w:left w:val="none" w:sz="0" w:space="0" w:color="auto"/>
        <w:bottom w:val="none" w:sz="0" w:space="0" w:color="auto"/>
        <w:right w:val="none" w:sz="0" w:space="0" w:color="auto"/>
      </w:divBdr>
    </w:div>
    <w:div w:id="1626354267">
      <w:bodyDiv w:val="1"/>
      <w:marLeft w:val="0"/>
      <w:marRight w:val="0"/>
      <w:marTop w:val="0"/>
      <w:marBottom w:val="0"/>
      <w:divBdr>
        <w:top w:val="none" w:sz="0" w:space="0" w:color="auto"/>
        <w:left w:val="none" w:sz="0" w:space="0" w:color="auto"/>
        <w:bottom w:val="none" w:sz="0" w:space="0" w:color="auto"/>
        <w:right w:val="none" w:sz="0" w:space="0" w:color="auto"/>
      </w:divBdr>
      <w:divsChild>
        <w:div w:id="747187432">
          <w:marLeft w:val="533"/>
          <w:marRight w:val="0"/>
          <w:marTop w:val="0"/>
          <w:marBottom w:val="0"/>
          <w:divBdr>
            <w:top w:val="none" w:sz="0" w:space="0" w:color="auto"/>
            <w:left w:val="none" w:sz="0" w:space="0" w:color="auto"/>
            <w:bottom w:val="none" w:sz="0" w:space="0" w:color="auto"/>
            <w:right w:val="none" w:sz="0" w:space="0" w:color="auto"/>
          </w:divBdr>
        </w:div>
      </w:divsChild>
    </w:div>
    <w:div w:id="1642660916">
      <w:bodyDiv w:val="1"/>
      <w:marLeft w:val="0"/>
      <w:marRight w:val="0"/>
      <w:marTop w:val="0"/>
      <w:marBottom w:val="0"/>
      <w:divBdr>
        <w:top w:val="none" w:sz="0" w:space="0" w:color="auto"/>
        <w:left w:val="none" w:sz="0" w:space="0" w:color="auto"/>
        <w:bottom w:val="none" w:sz="0" w:space="0" w:color="auto"/>
        <w:right w:val="none" w:sz="0" w:space="0" w:color="auto"/>
      </w:divBdr>
    </w:div>
    <w:div w:id="1806435012">
      <w:bodyDiv w:val="1"/>
      <w:marLeft w:val="0"/>
      <w:marRight w:val="0"/>
      <w:marTop w:val="0"/>
      <w:marBottom w:val="0"/>
      <w:divBdr>
        <w:top w:val="none" w:sz="0" w:space="0" w:color="auto"/>
        <w:left w:val="none" w:sz="0" w:space="0" w:color="auto"/>
        <w:bottom w:val="none" w:sz="0" w:space="0" w:color="auto"/>
        <w:right w:val="none" w:sz="0" w:space="0" w:color="auto"/>
      </w:divBdr>
    </w:div>
    <w:div w:id="1851678100">
      <w:bodyDiv w:val="1"/>
      <w:marLeft w:val="0"/>
      <w:marRight w:val="0"/>
      <w:marTop w:val="0"/>
      <w:marBottom w:val="0"/>
      <w:divBdr>
        <w:top w:val="none" w:sz="0" w:space="0" w:color="auto"/>
        <w:left w:val="none" w:sz="0" w:space="0" w:color="auto"/>
        <w:bottom w:val="none" w:sz="0" w:space="0" w:color="auto"/>
        <w:right w:val="none" w:sz="0" w:space="0" w:color="auto"/>
      </w:divBdr>
    </w:div>
    <w:div w:id="1858080133">
      <w:bodyDiv w:val="1"/>
      <w:marLeft w:val="0"/>
      <w:marRight w:val="0"/>
      <w:marTop w:val="0"/>
      <w:marBottom w:val="0"/>
      <w:divBdr>
        <w:top w:val="none" w:sz="0" w:space="0" w:color="auto"/>
        <w:left w:val="none" w:sz="0" w:space="0" w:color="auto"/>
        <w:bottom w:val="none" w:sz="0" w:space="0" w:color="auto"/>
        <w:right w:val="none" w:sz="0" w:space="0" w:color="auto"/>
      </w:divBdr>
    </w:div>
    <w:div w:id="1923176809">
      <w:bodyDiv w:val="1"/>
      <w:marLeft w:val="0"/>
      <w:marRight w:val="0"/>
      <w:marTop w:val="0"/>
      <w:marBottom w:val="0"/>
      <w:divBdr>
        <w:top w:val="none" w:sz="0" w:space="0" w:color="auto"/>
        <w:left w:val="none" w:sz="0" w:space="0" w:color="auto"/>
        <w:bottom w:val="none" w:sz="0" w:space="0" w:color="auto"/>
        <w:right w:val="none" w:sz="0" w:space="0" w:color="auto"/>
      </w:divBdr>
    </w:div>
    <w:div w:id="1990088899">
      <w:bodyDiv w:val="1"/>
      <w:marLeft w:val="0"/>
      <w:marRight w:val="0"/>
      <w:marTop w:val="0"/>
      <w:marBottom w:val="0"/>
      <w:divBdr>
        <w:top w:val="none" w:sz="0" w:space="0" w:color="auto"/>
        <w:left w:val="none" w:sz="0" w:space="0" w:color="auto"/>
        <w:bottom w:val="none" w:sz="0" w:space="0" w:color="auto"/>
        <w:right w:val="none" w:sz="0" w:space="0" w:color="auto"/>
      </w:divBdr>
    </w:div>
    <w:div w:id="2056078422">
      <w:bodyDiv w:val="1"/>
      <w:marLeft w:val="0"/>
      <w:marRight w:val="0"/>
      <w:marTop w:val="0"/>
      <w:marBottom w:val="0"/>
      <w:divBdr>
        <w:top w:val="none" w:sz="0" w:space="0" w:color="auto"/>
        <w:left w:val="none" w:sz="0" w:space="0" w:color="auto"/>
        <w:bottom w:val="none" w:sz="0" w:space="0" w:color="auto"/>
        <w:right w:val="none" w:sz="0" w:space="0" w:color="auto"/>
      </w:divBdr>
    </w:div>
    <w:div w:id="2062366253">
      <w:bodyDiv w:val="1"/>
      <w:marLeft w:val="0"/>
      <w:marRight w:val="0"/>
      <w:marTop w:val="0"/>
      <w:marBottom w:val="0"/>
      <w:divBdr>
        <w:top w:val="none" w:sz="0" w:space="0" w:color="auto"/>
        <w:left w:val="none" w:sz="0" w:space="0" w:color="auto"/>
        <w:bottom w:val="none" w:sz="0" w:space="0" w:color="auto"/>
        <w:right w:val="none" w:sz="0" w:space="0" w:color="auto"/>
      </w:divBdr>
    </w:div>
    <w:div w:id="2067757657">
      <w:bodyDiv w:val="1"/>
      <w:marLeft w:val="0"/>
      <w:marRight w:val="0"/>
      <w:marTop w:val="0"/>
      <w:marBottom w:val="0"/>
      <w:divBdr>
        <w:top w:val="none" w:sz="0" w:space="0" w:color="auto"/>
        <w:left w:val="none" w:sz="0" w:space="0" w:color="auto"/>
        <w:bottom w:val="none" w:sz="0" w:space="0" w:color="auto"/>
        <w:right w:val="none" w:sz="0" w:space="0" w:color="auto"/>
      </w:divBdr>
    </w:div>
    <w:div w:id="2073186337">
      <w:bodyDiv w:val="1"/>
      <w:marLeft w:val="0"/>
      <w:marRight w:val="0"/>
      <w:marTop w:val="0"/>
      <w:marBottom w:val="0"/>
      <w:divBdr>
        <w:top w:val="none" w:sz="0" w:space="0" w:color="auto"/>
        <w:left w:val="none" w:sz="0" w:space="0" w:color="auto"/>
        <w:bottom w:val="none" w:sz="0" w:space="0" w:color="auto"/>
        <w:right w:val="none" w:sz="0" w:space="0" w:color="auto"/>
      </w:divBdr>
    </w:div>
    <w:div w:id="2075347964">
      <w:bodyDiv w:val="1"/>
      <w:marLeft w:val="0"/>
      <w:marRight w:val="0"/>
      <w:marTop w:val="0"/>
      <w:marBottom w:val="0"/>
      <w:divBdr>
        <w:top w:val="none" w:sz="0" w:space="0" w:color="auto"/>
        <w:left w:val="none" w:sz="0" w:space="0" w:color="auto"/>
        <w:bottom w:val="none" w:sz="0" w:space="0" w:color="auto"/>
        <w:right w:val="none" w:sz="0" w:space="0" w:color="auto"/>
      </w:divBdr>
      <w:divsChild>
        <w:div w:id="216208269">
          <w:marLeft w:val="547"/>
          <w:marRight w:val="0"/>
          <w:marTop w:val="86"/>
          <w:marBottom w:val="0"/>
          <w:divBdr>
            <w:top w:val="none" w:sz="0" w:space="0" w:color="auto"/>
            <w:left w:val="none" w:sz="0" w:space="0" w:color="auto"/>
            <w:bottom w:val="none" w:sz="0" w:space="0" w:color="auto"/>
            <w:right w:val="none" w:sz="0" w:space="0" w:color="auto"/>
          </w:divBdr>
        </w:div>
        <w:div w:id="1222906166">
          <w:marLeft w:val="547"/>
          <w:marRight w:val="0"/>
          <w:marTop w:val="86"/>
          <w:marBottom w:val="0"/>
          <w:divBdr>
            <w:top w:val="none" w:sz="0" w:space="0" w:color="auto"/>
            <w:left w:val="none" w:sz="0" w:space="0" w:color="auto"/>
            <w:bottom w:val="none" w:sz="0" w:space="0" w:color="auto"/>
            <w:right w:val="none" w:sz="0" w:space="0" w:color="auto"/>
          </w:divBdr>
        </w:div>
        <w:div w:id="1405374016">
          <w:marLeft w:val="547"/>
          <w:marRight w:val="0"/>
          <w:marTop w:val="86"/>
          <w:marBottom w:val="0"/>
          <w:divBdr>
            <w:top w:val="none" w:sz="0" w:space="0" w:color="auto"/>
            <w:left w:val="none" w:sz="0" w:space="0" w:color="auto"/>
            <w:bottom w:val="none" w:sz="0" w:space="0" w:color="auto"/>
            <w:right w:val="none" w:sz="0" w:space="0" w:color="auto"/>
          </w:divBdr>
        </w:div>
        <w:div w:id="1442335672">
          <w:marLeft w:val="547"/>
          <w:marRight w:val="0"/>
          <w:marTop w:val="86"/>
          <w:marBottom w:val="0"/>
          <w:divBdr>
            <w:top w:val="none" w:sz="0" w:space="0" w:color="auto"/>
            <w:left w:val="none" w:sz="0" w:space="0" w:color="auto"/>
            <w:bottom w:val="none" w:sz="0" w:space="0" w:color="auto"/>
            <w:right w:val="none" w:sz="0" w:space="0" w:color="auto"/>
          </w:divBdr>
        </w:div>
        <w:div w:id="1723478665">
          <w:marLeft w:val="547"/>
          <w:marRight w:val="0"/>
          <w:marTop w:val="86"/>
          <w:marBottom w:val="0"/>
          <w:divBdr>
            <w:top w:val="none" w:sz="0" w:space="0" w:color="auto"/>
            <w:left w:val="none" w:sz="0" w:space="0" w:color="auto"/>
            <w:bottom w:val="none" w:sz="0" w:space="0" w:color="auto"/>
            <w:right w:val="none" w:sz="0" w:space="0" w:color="auto"/>
          </w:divBdr>
        </w:div>
        <w:div w:id="1760322922">
          <w:marLeft w:val="547"/>
          <w:marRight w:val="0"/>
          <w:marTop w:val="86"/>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package" Target="embeddings/Microsoft_Visio_Drawing2.vsdx"/><Relationship Id="rId26" Type="http://schemas.openxmlformats.org/officeDocument/2006/relationships/image" Target="media/image11.png"/><Relationship Id="rId39" Type="http://schemas.openxmlformats.org/officeDocument/2006/relationships/image" Target="media/image24.emf"/><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emf"/><Relationship Id="rId47" Type="http://schemas.openxmlformats.org/officeDocument/2006/relationships/image" Target="media/image32.emf"/><Relationship Id="rId50"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4.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emf"/><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emf"/><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6.png"/><Relationship Id="rId44" Type="http://schemas.openxmlformats.org/officeDocument/2006/relationships/image" Target="media/image29.emf"/><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emf"/><Relationship Id="rId48" Type="http://schemas.openxmlformats.org/officeDocument/2006/relationships/image" Target="media/image33.emf"/><Relationship Id="rId8" Type="http://schemas.openxmlformats.org/officeDocument/2006/relationships/settings" Target="settings.xml"/><Relationship Id="rId51"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dlc_DocId xmlns="f55273f1-2627-41cc-a6fe-087c21777fed">SRVZ567275SS-390135139-4103</_dlc_DocId>
    <_dlc_DocIdUrl xmlns="f55273f1-2627-41cc-a6fe-087c21777fed">
      <Url>https://qualcomm.sharepoint.com/teams/libra/_layouts/15/DocIdRedir.aspx?ID=SRVZ567275SS-390135139-4103</Url>
      <Description>SRVZ567275SS-390135139-4103</Description>
    </_dlc_DocIdUrl>
    <_dlc_DocIdPersistId xmlns="f55273f1-2627-41cc-a6fe-087c21777fe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C6E5E1FECA5E874AAA8489927143B5A3" ma:contentTypeVersion="18" ma:contentTypeDescription="Create a new document." ma:contentTypeScope="" ma:versionID="46ba6c842f35cc89eec11b12d4b5d44b">
  <xsd:schema xmlns:xsd="http://www.w3.org/2001/XMLSchema" xmlns:xs="http://www.w3.org/2001/XMLSchema" xmlns:p="http://schemas.microsoft.com/office/2006/metadata/properties" xmlns:ns2="f55273f1-2627-41cc-a6fe-087c21777fed" xmlns:ns3="f3216d01-48fc-4483-a085-8d42b4493e87" targetNamespace="http://schemas.microsoft.com/office/2006/metadata/properties" ma:root="true" ma:fieldsID="cf0f35cfad37f7b4d3e26b31fc970eef" ns2:_="" ns3:_="">
    <xsd:import namespace="f55273f1-2627-41cc-a6fe-087c21777fed"/>
    <xsd:import namespace="f3216d01-48fc-4483-a085-8d42b4493e87"/>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5273f1-2627-41cc-a6fe-087c21777fe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3216d01-48fc-4483-a085-8d42b4493e8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982319FF-17D3-47AE-8ADE-88ACE650FC4B}">
  <ds:schemaRefs>
    <ds:schemaRef ds:uri="http://schemas.openxmlformats.org/officeDocument/2006/bibliography"/>
  </ds:schemaRefs>
</ds:datastoreItem>
</file>

<file path=customXml/itemProps2.xml><?xml version="1.0" encoding="utf-8"?>
<ds:datastoreItem xmlns:ds="http://schemas.openxmlformats.org/officeDocument/2006/customXml" ds:itemID="{40DA0F7D-AB77-4356-9210-1134A56C027F}">
  <ds:schemaRefs>
    <ds:schemaRef ds:uri="f3216d01-48fc-4483-a085-8d42b4493e87"/>
    <ds:schemaRef ds:uri="http://schemas.microsoft.com/office/2006/metadata/properties"/>
    <ds:schemaRef ds:uri="http://schemas.microsoft.com/office/2006/documentManagement/types"/>
    <ds:schemaRef ds:uri="http://purl.org/dc/elements/1.1/"/>
    <ds:schemaRef ds:uri="http://schemas.openxmlformats.org/package/2006/metadata/core-properties"/>
    <ds:schemaRef ds:uri="http://purl.org/dc/dcmitype/"/>
    <ds:schemaRef ds:uri="http://purl.org/dc/terms/"/>
    <ds:schemaRef ds:uri="http://schemas.microsoft.com/office/infopath/2007/PartnerControls"/>
    <ds:schemaRef ds:uri="f55273f1-2627-41cc-a6fe-087c21777fed"/>
    <ds:schemaRef ds:uri="http://www.w3.org/XML/1998/namespace"/>
  </ds:schemaRefs>
</ds:datastoreItem>
</file>

<file path=customXml/itemProps3.xml><?xml version="1.0" encoding="utf-8"?>
<ds:datastoreItem xmlns:ds="http://schemas.openxmlformats.org/officeDocument/2006/customXml" ds:itemID="{78C9F51F-6DBD-4E1C-9BCA-AD3FE6B519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5273f1-2627-41cc-a6fe-087c21777fed"/>
    <ds:schemaRef ds:uri="f3216d01-48fc-4483-a085-8d42b4493e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95B6D4B-E934-4312-ADCD-B2E7D1632649}">
  <ds:schemaRefs>
    <ds:schemaRef ds:uri="http://schemas.microsoft.com/sharepoint/events"/>
  </ds:schemaRefs>
</ds:datastoreItem>
</file>

<file path=customXml/itemProps5.xml><?xml version="1.0" encoding="utf-8"?>
<ds:datastoreItem xmlns:ds="http://schemas.openxmlformats.org/officeDocument/2006/customXml" ds:itemID="{F269E5C9-E3DC-4917-B830-476653C37CA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36</Pages>
  <Words>13941</Words>
  <Characters>79470</Characters>
  <Application>Microsoft Office Word</Application>
  <DocSecurity>0</DocSecurity>
  <Lines>662</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Arjun Bharadwaj</dc:creator>
  <cp:keywords/>
  <dc:description/>
  <cp:lastModifiedBy>Qualcomm User 2</cp:lastModifiedBy>
  <cp:revision>2</cp:revision>
  <dcterms:created xsi:type="dcterms:W3CDTF">2021-08-17T18:25:00Z</dcterms:created>
  <dcterms:modified xsi:type="dcterms:W3CDTF">2021-08-17T18:25:00Z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0x010100C6E5E1FECA5E874AAA8489927143B5A3</vt:lpwstr>
  </property>
  <property fmtid="{D5CDD505-2E9C-101B-9397-08002B2CF9AE}" pid="3" name="URL">
    <vt:lpwstr/>
  </property>
  <property fmtid="{D5CDD505-2E9C-101B-9397-08002B2CF9AE}" pid="4" name="_dlc_DocIdItemGuid">
    <vt:lpwstr>c13b772d-b382-4c9f-8778-11ad8333e493</vt:lpwstr>
  </property>
</Properties>
</file>