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62" w:rsidRPr="001129B0" w:rsidRDefault="008C7762" w:rsidP="008C776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</w:rPr>
      </w:pPr>
      <w:bookmarkStart w:id="0" w:name="OLE_LINK1"/>
      <w:bookmarkStart w:id="1" w:name="OLE_LINK2"/>
      <w:r w:rsidRPr="00CD138F">
        <w:rPr>
          <w:rFonts w:ascii="Times New Roman" w:hAnsi="Times New Roman"/>
          <w:b/>
          <w:noProof/>
          <w:sz w:val="24"/>
          <w:szCs w:val="24"/>
        </w:rPr>
        <w:t>3GPP TSG RAN WG1 #10</w:t>
      </w:r>
      <w:r>
        <w:rPr>
          <w:rFonts w:ascii="Times New Roman" w:hAnsi="Times New Roman"/>
          <w:b/>
          <w:noProof/>
          <w:sz w:val="24"/>
          <w:szCs w:val="24"/>
        </w:rPr>
        <w:t>5</w:t>
      </w:r>
      <w:r w:rsidRPr="00CD138F">
        <w:rPr>
          <w:rFonts w:ascii="Times New Roman" w:hAnsi="Times New Roman"/>
          <w:b/>
          <w:noProof/>
          <w:sz w:val="24"/>
          <w:szCs w:val="24"/>
        </w:rPr>
        <w:tab/>
        <w:t xml:space="preserve">                                                                 R1-2</w:t>
      </w:r>
      <w:r>
        <w:rPr>
          <w:rFonts w:ascii="Times New Roman" w:hAnsi="Times New Roman"/>
          <w:b/>
          <w:noProof/>
          <w:sz w:val="24"/>
          <w:szCs w:val="24"/>
        </w:rPr>
        <w:t>1</w:t>
      </w:r>
      <w:r w:rsidRPr="00CD138F">
        <w:rPr>
          <w:rFonts w:ascii="Times New Roman" w:hAnsi="Times New Roman"/>
          <w:b/>
          <w:noProof/>
          <w:sz w:val="24"/>
          <w:szCs w:val="24"/>
        </w:rPr>
        <w:t>0</w:t>
      </w:r>
      <w:r w:rsidR="00186CDE">
        <w:rPr>
          <w:rFonts w:ascii="Times New Roman" w:hAnsi="Times New Roman"/>
          <w:b/>
          <w:noProof/>
          <w:sz w:val="24"/>
          <w:szCs w:val="24"/>
        </w:rPr>
        <w:t>5286</w:t>
      </w:r>
      <w:bookmarkStart w:id="2" w:name="_GoBack"/>
      <w:bookmarkEnd w:id="2"/>
    </w:p>
    <w:bookmarkEnd w:id="0"/>
    <w:bookmarkEnd w:id="1"/>
    <w:p w:rsidR="008C7762" w:rsidRPr="001129B0" w:rsidRDefault="008C7762" w:rsidP="008C776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</w:rPr>
      </w:pPr>
      <w:r w:rsidRPr="001129B0">
        <w:rPr>
          <w:rFonts w:ascii="Times New Roman" w:hAnsi="Times New Roman"/>
          <w:b/>
          <w:noProof/>
          <w:sz w:val="24"/>
          <w:szCs w:val="24"/>
        </w:rPr>
        <w:t xml:space="preserve">e-Meeting, </w:t>
      </w:r>
      <w:r>
        <w:rPr>
          <w:rFonts w:ascii="Times New Roman" w:hAnsi="Times New Roman"/>
          <w:b/>
          <w:noProof/>
          <w:sz w:val="24"/>
          <w:szCs w:val="24"/>
        </w:rPr>
        <w:t>May 10</w:t>
      </w:r>
      <w:r w:rsidRPr="001129B0">
        <w:rPr>
          <w:rFonts w:ascii="Times New Roman" w:hAnsi="Times New Roman"/>
          <w:b/>
          <w:noProof/>
          <w:sz w:val="24"/>
          <w:szCs w:val="24"/>
        </w:rPr>
        <w:t>th – 2</w:t>
      </w:r>
      <w:r>
        <w:rPr>
          <w:rFonts w:ascii="Times New Roman" w:hAnsi="Times New Roman"/>
          <w:b/>
          <w:noProof/>
          <w:sz w:val="24"/>
          <w:szCs w:val="24"/>
        </w:rPr>
        <w:t>7</w:t>
      </w:r>
      <w:r w:rsidRPr="001129B0">
        <w:rPr>
          <w:rFonts w:ascii="Times New Roman" w:hAnsi="Times New Roman"/>
          <w:b/>
          <w:noProof/>
          <w:sz w:val="24"/>
          <w:szCs w:val="24"/>
        </w:rPr>
        <w:t>th, 2021</w:t>
      </w:r>
    </w:p>
    <w:p w:rsidR="002C4585" w:rsidRPr="00CD138F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CD138F">
        <w:rPr>
          <w:rFonts w:eastAsia="MS Mincho"/>
          <w:b/>
          <w:sz w:val="24"/>
          <w:lang w:eastAsia="zh-CN"/>
        </w:rPr>
        <w:t>Agenda Item:</w:t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b/>
          <w:sz w:val="24"/>
          <w:lang w:eastAsia="zh-CN"/>
        </w:rPr>
        <w:tab/>
      </w:r>
      <w:r w:rsidR="00F84273" w:rsidRPr="00CD138F">
        <w:rPr>
          <w:rFonts w:eastAsia="Malgun Gothic"/>
          <w:sz w:val="24"/>
          <w:lang w:eastAsia="ko-KR"/>
        </w:rPr>
        <w:t>7</w:t>
      </w:r>
      <w:r w:rsidR="00A4340A" w:rsidRPr="00CD138F">
        <w:rPr>
          <w:rFonts w:eastAsia="Malgun Gothic"/>
          <w:sz w:val="24"/>
          <w:lang w:eastAsia="ko-KR"/>
        </w:rPr>
        <w:t>.</w:t>
      </w:r>
      <w:r w:rsidR="000C68B1" w:rsidRPr="00CD138F">
        <w:rPr>
          <w:rFonts w:eastAsia="Malgun Gothic"/>
          <w:sz w:val="24"/>
          <w:lang w:eastAsia="ko-KR"/>
        </w:rPr>
        <w:t>2.</w:t>
      </w:r>
      <w:r w:rsidR="00E923AF" w:rsidRPr="00CD138F">
        <w:rPr>
          <w:rFonts w:eastAsia="Malgun Gothic"/>
          <w:sz w:val="24"/>
          <w:lang w:eastAsia="ko-KR"/>
        </w:rPr>
        <w:t>5</w:t>
      </w:r>
    </w:p>
    <w:p w:rsidR="002C4585" w:rsidRPr="00CD138F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CD138F">
        <w:rPr>
          <w:rFonts w:eastAsia="MS Mincho"/>
          <w:b/>
          <w:sz w:val="24"/>
          <w:lang w:eastAsia="zh-CN"/>
        </w:rPr>
        <w:t>Source:</w:t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sz w:val="24"/>
          <w:lang w:eastAsia="zh-CN"/>
        </w:rPr>
        <w:t>Samsung</w:t>
      </w:r>
    </w:p>
    <w:p w:rsidR="00B14057" w:rsidRPr="00CD138F" w:rsidRDefault="00EE4CF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等线"/>
          <w:sz w:val="24"/>
          <w:lang w:eastAsia="ko-KR"/>
        </w:rPr>
      </w:pPr>
      <w:r w:rsidRPr="00CD138F">
        <w:rPr>
          <w:rFonts w:eastAsia="MS Mincho"/>
          <w:b/>
          <w:sz w:val="24"/>
          <w:lang w:eastAsia="zh-CN"/>
        </w:rPr>
        <w:t>Title:</w:t>
      </w:r>
      <w:r w:rsidRPr="00CD138F">
        <w:rPr>
          <w:rFonts w:eastAsia="MS Mincho"/>
          <w:b/>
          <w:sz w:val="24"/>
          <w:lang w:eastAsia="zh-CN"/>
        </w:rPr>
        <w:tab/>
      </w:r>
      <w:r w:rsidR="004861D6" w:rsidRPr="00CD138F">
        <w:rPr>
          <w:rFonts w:eastAsia="MS Mincho"/>
          <w:b/>
          <w:sz w:val="24"/>
          <w:lang w:eastAsia="zh-CN"/>
        </w:rPr>
        <w:tab/>
      </w:r>
      <w:r w:rsidR="00F32ED4" w:rsidRPr="00CD138F">
        <w:rPr>
          <w:rFonts w:eastAsia="Malgun Gothic"/>
          <w:sz w:val="24"/>
          <w:lang w:eastAsia="ko-KR"/>
        </w:rPr>
        <w:t>Remaining issue</w:t>
      </w:r>
      <w:r w:rsidR="004B75C3" w:rsidRPr="00CD138F">
        <w:rPr>
          <w:rFonts w:eastAsia="Malgun Gothic"/>
          <w:sz w:val="24"/>
          <w:lang w:eastAsia="ko-KR"/>
        </w:rPr>
        <w:t>s</w:t>
      </w:r>
      <w:r w:rsidR="00F32ED4" w:rsidRPr="00CD138F">
        <w:rPr>
          <w:rFonts w:eastAsia="Malgun Gothic"/>
          <w:sz w:val="24"/>
          <w:lang w:eastAsia="ko-KR"/>
        </w:rPr>
        <w:t xml:space="preserve"> on PDCCH as </w:t>
      </w:r>
      <w:r w:rsidR="004945C2" w:rsidRPr="00CD138F">
        <w:rPr>
          <w:rFonts w:eastAsia="Malgun Gothic"/>
          <w:sz w:val="24"/>
          <w:lang w:eastAsia="ko-KR"/>
        </w:rPr>
        <w:t xml:space="preserve">PDSCH </w:t>
      </w:r>
      <w:r w:rsidR="00F32ED4" w:rsidRPr="00CD138F">
        <w:rPr>
          <w:rFonts w:eastAsia="Malgun Gothic"/>
          <w:sz w:val="24"/>
          <w:lang w:eastAsia="ko-KR"/>
        </w:rPr>
        <w:t>SLIV reference</w:t>
      </w:r>
    </w:p>
    <w:p w:rsidR="0085027B" w:rsidRPr="00CD138F" w:rsidRDefault="0085027B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CD138F">
        <w:rPr>
          <w:rFonts w:eastAsia="MS Mincho"/>
          <w:b/>
          <w:sz w:val="24"/>
          <w:lang w:eastAsia="zh-CN"/>
        </w:rPr>
        <w:t>Document for:</w:t>
      </w:r>
      <w:r w:rsidR="00F07F6D" w:rsidRPr="00CD138F">
        <w:rPr>
          <w:rFonts w:eastAsia="Malgun Gothic"/>
          <w:b/>
          <w:sz w:val="24"/>
          <w:lang w:eastAsia="ko-KR"/>
        </w:rPr>
        <w:tab/>
      </w:r>
      <w:r w:rsidR="00F07F6D" w:rsidRPr="00CD138F">
        <w:rPr>
          <w:rFonts w:eastAsia="Malgun Gothic"/>
          <w:b/>
          <w:sz w:val="24"/>
          <w:lang w:eastAsia="ko-KR"/>
        </w:rPr>
        <w:tab/>
      </w:r>
      <w:r w:rsidR="00075951" w:rsidRPr="00CD138F">
        <w:rPr>
          <w:rFonts w:eastAsia="MS Mincho"/>
          <w:sz w:val="24"/>
          <w:lang w:eastAsia="zh-CN"/>
        </w:rPr>
        <w:t>Discussion and decision</w:t>
      </w:r>
    </w:p>
    <w:p w:rsidR="00B06A7B" w:rsidRPr="00CD138F" w:rsidRDefault="006434C4" w:rsidP="00093B2B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CD138F">
        <w:rPr>
          <w:rFonts w:ascii="Times New Roman" w:hAnsi="Times New Roman"/>
          <w:lang w:val="en-US" w:eastAsia="ko-KR"/>
        </w:rPr>
        <w:t>Introduction</w:t>
      </w:r>
    </w:p>
    <w:p w:rsidR="00484A60" w:rsidRPr="00CD138F" w:rsidRDefault="00422E5A" w:rsidP="00D07BDF">
      <w:pPr>
        <w:spacing w:after="0"/>
        <w:jc w:val="both"/>
        <w:rPr>
          <w:lang w:val="en-US" w:eastAsia="ko-KR"/>
        </w:rPr>
      </w:pPr>
      <w:r w:rsidRPr="00CD138F">
        <w:rPr>
          <w:lang w:val="en-US" w:eastAsia="ko-KR"/>
        </w:rPr>
        <w:t>T</w:t>
      </w:r>
      <w:r w:rsidR="00EA0F81" w:rsidRPr="00CD138F">
        <w:rPr>
          <w:lang w:val="en-US" w:eastAsia="ko-KR"/>
        </w:rPr>
        <w:t xml:space="preserve">his contribution discusses </w:t>
      </w:r>
      <w:r w:rsidR="00F32ED4" w:rsidRPr="00CD138F">
        <w:rPr>
          <w:lang w:val="en-US" w:eastAsia="ko-KR"/>
        </w:rPr>
        <w:t xml:space="preserve">the </w:t>
      </w:r>
      <w:r w:rsidR="00EA0F81" w:rsidRPr="00CD138F">
        <w:rPr>
          <w:lang w:val="en-US" w:eastAsia="ko-KR"/>
        </w:rPr>
        <w:t>remaining issue</w:t>
      </w:r>
      <w:r w:rsidR="004B75C3" w:rsidRPr="00CD138F">
        <w:rPr>
          <w:lang w:val="en-US" w:eastAsia="ko-KR"/>
        </w:rPr>
        <w:t>s</w:t>
      </w:r>
      <w:r w:rsidR="00F32ED4" w:rsidRPr="00CD138F">
        <w:rPr>
          <w:lang w:val="en-US" w:eastAsia="ko-KR"/>
        </w:rPr>
        <w:t xml:space="preserve"> on using PDCCH as </w:t>
      </w:r>
      <w:r w:rsidR="004B75C3" w:rsidRPr="00CD138F">
        <w:rPr>
          <w:lang w:val="en-US" w:eastAsia="ko-KR"/>
        </w:rPr>
        <w:t xml:space="preserve">PDSCH </w:t>
      </w:r>
      <w:r w:rsidR="00F32ED4" w:rsidRPr="00CD138F">
        <w:rPr>
          <w:lang w:val="en-US" w:eastAsia="ko-KR"/>
        </w:rPr>
        <w:t>SLIV reference</w:t>
      </w:r>
      <w:r w:rsidR="00025BCF" w:rsidRPr="00CD138F">
        <w:rPr>
          <w:lang w:val="en-US" w:eastAsia="ko-KR"/>
        </w:rPr>
        <w:t>.</w:t>
      </w:r>
    </w:p>
    <w:p w:rsidR="00AA0B8B" w:rsidRPr="00CD138F" w:rsidRDefault="00AA0B8B" w:rsidP="00093B2B">
      <w:pPr>
        <w:spacing w:after="0"/>
        <w:ind w:firstLineChars="142" w:firstLine="284"/>
        <w:jc w:val="both"/>
        <w:rPr>
          <w:lang w:val="en-US" w:eastAsia="ko-KR"/>
        </w:rPr>
      </w:pPr>
    </w:p>
    <w:p w:rsidR="00D91AAB" w:rsidRPr="00CD138F" w:rsidRDefault="00282942" w:rsidP="00093B2B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宋体" w:hAnsi="Times New Roman"/>
          <w:lang w:eastAsia="zh-CN"/>
        </w:rPr>
      </w:pPr>
      <w:r w:rsidRPr="00CD138F">
        <w:rPr>
          <w:rFonts w:ascii="Times New Roman" w:eastAsia="宋体" w:hAnsi="Times New Roman"/>
          <w:lang w:eastAsia="zh-CN"/>
        </w:rPr>
        <w:t>Discussion</w:t>
      </w:r>
    </w:p>
    <w:p w:rsidR="00D02CB4" w:rsidRPr="00CD138F" w:rsidRDefault="00D02CB4" w:rsidP="00093B2B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宋体" w:hAnsi="Times New Roman"/>
          <w:vanish/>
          <w:kern w:val="2"/>
          <w:sz w:val="32"/>
          <w:szCs w:val="20"/>
          <w:lang w:val="en-GB"/>
        </w:rPr>
      </w:pPr>
    </w:p>
    <w:p w:rsidR="00D02CB4" w:rsidRPr="00CD138F" w:rsidRDefault="00D02CB4" w:rsidP="00093B2B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宋体" w:hAnsi="Times New Roman"/>
          <w:vanish/>
          <w:kern w:val="2"/>
          <w:sz w:val="32"/>
          <w:szCs w:val="20"/>
          <w:lang w:val="en-GB"/>
        </w:rPr>
      </w:pPr>
    </w:p>
    <w:p w:rsidR="00D8426D" w:rsidRPr="00CD138F" w:rsidRDefault="002F007D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 xml:space="preserve">Following agreements were achieved during the email </w:t>
      </w:r>
      <w:r w:rsidRPr="00CD138F">
        <w:rPr>
          <w:iCs/>
          <w:color w:val="000000"/>
          <w:kern w:val="2"/>
          <w:lang w:eastAsia="zh-CN"/>
        </w:rPr>
        <w:t xml:space="preserve">discussion </w:t>
      </w:r>
      <w:r w:rsidRPr="00CD138F">
        <w:rPr>
          <w:lang w:eastAsia="zh-CN"/>
        </w:rPr>
        <w:t>[98b-NR-22].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D7DFE" w:rsidRPr="00CD138F" w:rsidTr="009C66F4">
        <w:tc>
          <w:tcPr>
            <w:tcW w:w="9737" w:type="dxa"/>
          </w:tcPr>
          <w:p w:rsidR="002F007D" w:rsidRPr="00CD138F" w:rsidRDefault="002F007D" w:rsidP="002F007D">
            <w:r w:rsidRPr="00CD138F">
              <w:rPr>
                <w:b/>
                <w:bCs/>
                <w:highlight w:val="green"/>
              </w:rPr>
              <w:t>Revised Proposal #1</w:t>
            </w:r>
            <w:r w:rsidRPr="00CD138F">
              <w:t>:</w:t>
            </w:r>
          </w:p>
          <w:p w:rsidR="002F007D" w:rsidRPr="00CD138F" w:rsidRDefault="002F007D" w:rsidP="002F007D">
            <w:pPr>
              <w:spacing w:after="60"/>
            </w:pPr>
            <w:r w:rsidRPr="00CD138F">
              <w:rPr>
                <w:color w:val="000000"/>
              </w:rPr>
              <w:t>For time domain resource allocation indication for PDSCH for Rel-16 URLLC in new DCI format, using the starting symbol of the PDCCH monitoring occasion in which the DL assignment is detected as the reference of the SLIV is supported.</w:t>
            </w:r>
          </w:p>
          <w:p w:rsidR="002F007D" w:rsidRPr="00CD138F" w:rsidRDefault="002F007D" w:rsidP="002F007D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782" w:hanging="357"/>
              <w:jc w:val="both"/>
            </w:pPr>
            <w:r w:rsidRPr="00CD138F">
              <w:t xml:space="preserve">A RRC parameter is used to enable the utilization of the new reference  </w:t>
            </w:r>
          </w:p>
          <w:p w:rsidR="002F007D" w:rsidRPr="00CD138F" w:rsidRDefault="002F007D" w:rsidP="002F007D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782" w:hanging="357"/>
              <w:jc w:val="both"/>
              <w:rPr>
                <w:color w:val="000000" w:themeColor="text1"/>
              </w:rPr>
            </w:pPr>
            <w:r w:rsidRPr="00CD138F">
              <w:rPr>
                <w:color w:val="000000" w:themeColor="text1"/>
              </w:rPr>
              <w:t>When the RRC parameter enables the utilization of the new reference, the new reference is applied for TDRA entries with K0=0</w:t>
            </w:r>
          </w:p>
          <w:p w:rsidR="002F007D" w:rsidRPr="00CD138F" w:rsidRDefault="002F007D" w:rsidP="002F007D">
            <w:pPr>
              <w:widowControl w:val="0"/>
              <w:numPr>
                <w:ilvl w:val="1"/>
                <w:numId w:val="46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CD138F">
              <w:rPr>
                <w:color w:val="000000" w:themeColor="text1"/>
              </w:rPr>
              <w:t xml:space="preserve">FFS: Other entries with K0&gt;0 can also be included in the same TDRA table </w:t>
            </w:r>
          </w:p>
          <w:p w:rsidR="002F007D" w:rsidRPr="00CD138F" w:rsidRDefault="002F007D" w:rsidP="002F007D">
            <w:pPr>
              <w:widowControl w:val="0"/>
              <w:numPr>
                <w:ilvl w:val="2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2290"/>
              <w:jc w:val="both"/>
              <w:rPr>
                <w:color w:val="000000" w:themeColor="text1"/>
                <w:lang w:eastAsia="zh-CN"/>
              </w:rPr>
            </w:pPr>
            <w:r w:rsidRPr="00CD138F">
              <w:rPr>
                <w:color w:val="000000" w:themeColor="text1"/>
              </w:rPr>
              <w:t>For other entries (if any) in the same TDRA table, the reference is slot boundary as in Rel-15.</w:t>
            </w:r>
          </w:p>
          <w:p w:rsidR="002F007D" w:rsidRPr="00CD138F" w:rsidRDefault="002F007D" w:rsidP="002F007D">
            <w:pPr>
              <w:rPr>
                <w:color w:val="000000"/>
                <w:lang w:eastAsia="zh-CN"/>
              </w:rPr>
            </w:pPr>
          </w:p>
          <w:p w:rsidR="007D7DFE" w:rsidRPr="00CD138F" w:rsidRDefault="002F007D" w:rsidP="002F007D">
            <w:r w:rsidRPr="00CD138F">
              <w:rPr>
                <w:b/>
                <w:bCs/>
                <w:highlight w:val="green"/>
              </w:rPr>
              <w:t>Proposal #2</w:t>
            </w:r>
            <w:r w:rsidRPr="00CD138F">
              <w:t>: PDSCH mapping type A is not supported with the new reference.</w:t>
            </w:r>
          </w:p>
        </w:tc>
      </w:tr>
    </w:tbl>
    <w:p w:rsidR="002F007D" w:rsidRPr="00CD138F" w:rsidRDefault="002F007D" w:rsidP="002F007D">
      <w:pPr>
        <w:rPr>
          <w:rFonts w:eastAsia="等线"/>
          <w:lang w:eastAsia="zh-CN"/>
        </w:rPr>
      </w:pPr>
    </w:p>
    <w:p w:rsidR="002F007D" w:rsidRPr="00CD138F" w:rsidRDefault="002F007D" w:rsidP="002F007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Following agreements were achieved in RAN1#99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F007D" w:rsidRPr="00CD138F" w:rsidTr="00E00A62">
        <w:tc>
          <w:tcPr>
            <w:tcW w:w="9737" w:type="dxa"/>
          </w:tcPr>
          <w:p w:rsidR="002F007D" w:rsidRPr="00CD138F" w:rsidRDefault="002F007D" w:rsidP="00E00A62">
            <w:pPr>
              <w:rPr>
                <w:lang w:eastAsia="x-none"/>
              </w:rPr>
            </w:pPr>
            <w:r w:rsidRPr="00CD138F">
              <w:rPr>
                <w:highlight w:val="green"/>
                <w:lang w:eastAsia="x-none"/>
              </w:rPr>
              <w:t>Agreements</w:t>
            </w:r>
            <w:r w:rsidRPr="00CD138F">
              <w:rPr>
                <w:lang w:eastAsia="x-none"/>
              </w:rPr>
              <w:t>:</w:t>
            </w:r>
          </w:p>
          <w:p w:rsidR="002F007D" w:rsidRPr="00CD138F" w:rsidRDefault="002F007D" w:rsidP="00E00A62">
            <w:pPr>
              <w:spacing w:after="60"/>
              <w:rPr>
                <w:color w:val="000000"/>
                <w:kern w:val="2"/>
                <w:lang w:eastAsia="zh-CN"/>
              </w:rPr>
            </w:pPr>
            <w:r w:rsidRPr="00CD138F">
              <w:rPr>
                <w:color w:val="000000"/>
                <w:kern w:val="2"/>
                <w:lang w:eastAsia="zh-CN"/>
              </w:rPr>
              <w:t xml:space="preserve">Other entries with K0&gt;0 can also be included in the same TDRA table where new reference of the SLIV is applied to the entries with K0=0 for DCI format 1_2. </w:t>
            </w:r>
          </w:p>
          <w:p w:rsidR="002F007D" w:rsidRPr="00CD138F" w:rsidRDefault="002F007D" w:rsidP="00E00A62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ascii="Times New Roman" w:hAnsi="Times New Roman"/>
                <w:color w:val="000000"/>
                <w:kern w:val="2"/>
                <w:szCs w:val="20"/>
              </w:rPr>
            </w:pPr>
            <w:r w:rsidRPr="00CD138F">
              <w:rPr>
                <w:rFonts w:ascii="Times New Roman" w:hAnsi="Times New Roman"/>
                <w:color w:val="000000"/>
                <w:kern w:val="2"/>
                <w:szCs w:val="20"/>
              </w:rPr>
              <w:t>For other entries (if any) in the same TDRA table, the reference is slot boundary as in Rel-15</w:t>
            </w:r>
          </w:p>
        </w:tc>
      </w:tr>
    </w:tbl>
    <w:p w:rsidR="00D07BDF" w:rsidRPr="00CD138F" w:rsidRDefault="00D07BDF" w:rsidP="00D07BDF">
      <w:pPr>
        <w:jc w:val="both"/>
      </w:pPr>
    </w:p>
    <w:p w:rsidR="00025BCF" w:rsidRPr="00CD138F" w:rsidRDefault="000F2FA7" w:rsidP="00025BCF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The following text describes the determination of PDSCH candidate for Type-1 HARQ-ACK codebook.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025BCF" w:rsidRPr="00CD138F" w:rsidTr="00E00A62">
        <w:tc>
          <w:tcPr>
            <w:tcW w:w="9737" w:type="dxa"/>
          </w:tcPr>
          <w:p w:rsidR="000F2FA7" w:rsidRPr="00CD138F" w:rsidRDefault="000F2FA7" w:rsidP="000F2FA7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>TS 38.213 v16.3.0</w:t>
            </w:r>
          </w:p>
          <w:p w:rsidR="000F2FA7" w:rsidRPr="00CD138F" w:rsidRDefault="000F2FA7" w:rsidP="000F2FA7">
            <w:pPr>
              <w:pStyle w:val="Heading4"/>
              <w:numPr>
                <w:ilvl w:val="0"/>
                <w:numId w:val="0"/>
              </w:numPr>
              <w:ind w:leftChars="50" w:left="100" w:firstLineChars="50" w:firstLine="120"/>
              <w:outlineLvl w:val="3"/>
              <w:rPr>
                <w:rFonts w:ascii="Times New Roman" w:hAnsi="Times New Roman"/>
                <w:color w:val="auto"/>
              </w:rPr>
            </w:pPr>
            <w:bookmarkStart w:id="3" w:name="_Ref505248562"/>
            <w:bookmarkStart w:id="4" w:name="_Toc12021470"/>
            <w:bookmarkStart w:id="5" w:name="_Toc20311582"/>
            <w:bookmarkStart w:id="6" w:name="_Toc26719407"/>
            <w:bookmarkStart w:id="7" w:name="_Toc29894840"/>
            <w:bookmarkStart w:id="8" w:name="_Toc29899139"/>
            <w:bookmarkStart w:id="9" w:name="_Toc29899557"/>
            <w:bookmarkStart w:id="10" w:name="_Toc29917294"/>
            <w:bookmarkStart w:id="11" w:name="_Toc36498168"/>
            <w:bookmarkStart w:id="12" w:name="_Toc45699194"/>
            <w:bookmarkStart w:id="13" w:name="_Toc52208356"/>
            <w:r w:rsidRPr="00CD138F">
              <w:rPr>
                <w:rFonts w:ascii="Times New Roman" w:hAnsi="Times New Roman"/>
                <w:color w:val="auto"/>
              </w:rPr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0F2FA7" w:rsidRPr="00CD138F" w:rsidRDefault="000F2FA7" w:rsidP="000F2FA7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r w:rsidRPr="00CD138F">
              <w:rPr>
                <w:i/>
                <w:iCs/>
              </w:rPr>
              <w:t>firstActiveDownlinkBWP</w:t>
            </w:r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0F2FA7" w:rsidRPr="00CD138F" w:rsidRDefault="000F2FA7" w:rsidP="000F2FA7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lastRenderedPageBreak/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dl-DataToUL-ACK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0F2FA7" w:rsidRPr="00CD138F" w:rsidRDefault="000F2FA7" w:rsidP="000F2FA7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0F2FA7" w:rsidRPr="00CD138F" w:rsidRDefault="000F2FA7" w:rsidP="000F2FA7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0F2FA7" w:rsidRPr="00CD138F" w:rsidRDefault="000F2FA7" w:rsidP="000F2FA7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zh-CN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if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the UE is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provided </w:t>
            </w:r>
            <w:r w:rsidRPr="00CD138F">
              <w:rPr>
                <w:rFonts w:ascii="Times New Roman" w:hAnsi="Times New Roman" w:cs="Times New Roman"/>
                <w:i/>
                <w:color w:val="auto"/>
                <w:highlight w:val="cyan"/>
                <w:lang w:val="de-AT"/>
              </w:rPr>
              <w:t>ReferenceofSLIV-ForDCIFormat1_2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, for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each row index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with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>slot offset</w:t>
            </w:r>
            <w:r w:rsidRPr="00CD138F">
              <w:rPr>
                <w:rFonts w:ascii="Times New Roman" w:hAnsi="Times New Roman" w:cs="Times New Roman"/>
                <w:i/>
                <w:color w:val="auto"/>
                <w:highlight w:val="cy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=0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and PDSCH mapping Type B in a set of row indexes of a table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en-US"/>
              </w:rPr>
              <w:t xml:space="preserve">for DCI format 1_2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>[6, TS 38.214],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 for each PDCCH monitoring occasion in a set of PDCCH monitoring occasions with different starting symbols </w:t>
            </w:r>
            <w:r w:rsidRPr="00CD138F">
              <w:rPr>
                <w:rFonts w:ascii="Times New Roman" w:hAnsi="Times New Roman" w:cs="Times New Roman"/>
                <w:b/>
                <w:color w:val="FF0000"/>
                <w:highlight w:val="cyan"/>
                <w:lang w:val="de-AT"/>
              </w:rPr>
              <w:t>within a slot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 where the UE monitors PDCCH for DCI format 1_2 and with starting symbol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&gt;0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, if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+L≤14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ja-JP"/>
              </w:rPr>
              <w:t xml:space="preserve"> for normal cyclic prefix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+L≤12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ja-JP"/>
              </w:rPr>
              <w:t xml:space="preserve">  for extended cyclic prefix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add a new row index in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the set of row indexes of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en-US"/>
              </w:rPr>
              <w:t>the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table by replacing the starting symbol </w:t>
            </w:r>
            <m:oMath>
              <m:r>
                <w:rPr>
                  <w:rFonts w:ascii="Cambria Math" w:hAnsi="Cambria Math" w:cs="Times New Roman"/>
                  <w:color w:val="auto"/>
                  <w:highlight w:val="cyan"/>
                </w:rPr>
                <m:t>S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of the row index by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</m:oMath>
          </w:p>
          <w:p w:rsidR="00025BCF" w:rsidRPr="00CD138F" w:rsidRDefault="000F2FA7" w:rsidP="000F2FA7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F007D" w:rsidRPr="00CD138F" w:rsidRDefault="002F007D" w:rsidP="00D07BDF">
      <w:pPr>
        <w:jc w:val="both"/>
      </w:pPr>
    </w:p>
    <w:p w:rsidR="008B7534" w:rsidRDefault="00E00A62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 xml:space="preserve">The highlight part describes the determination of PDSCH candidate for Type-1 HARQ-ACK codebook using PDCCH as PDSCH SLIV reference. </w:t>
      </w:r>
      <w:r w:rsidR="008B7534">
        <w:rPr>
          <w:rFonts w:eastAsia="等线"/>
          <w:lang w:eastAsia="zh-CN"/>
        </w:rPr>
        <w:t xml:space="preserve">How to </w:t>
      </w:r>
      <w:r w:rsidR="008B7534" w:rsidRPr="008B7534">
        <w:rPr>
          <w:rFonts w:eastAsia="等线"/>
          <w:lang w:eastAsia="zh-CN"/>
        </w:rPr>
        <w:t>interpret</w:t>
      </w:r>
      <w:r w:rsidR="008B7534">
        <w:rPr>
          <w:rFonts w:eastAsia="等线"/>
          <w:lang w:eastAsia="zh-CN"/>
        </w:rPr>
        <w:t xml:space="preserve"> the highlight part was discussed in RAN1#104e-bis and there are two interpretations as below.</w:t>
      </w:r>
    </w:p>
    <w:p w:rsidR="008B7534" w:rsidRDefault="008B7534" w:rsidP="008B7534">
      <w:pPr>
        <w:pStyle w:val="ListParagraph"/>
        <w:numPr>
          <w:ilvl w:val="0"/>
          <w:numId w:val="49"/>
        </w:numPr>
        <w:autoSpaceDE w:val="0"/>
        <w:autoSpaceDN w:val="0"/>
        <w:spacing w:line="259" w:lineRule="auto"/>
        <w:jc w:val="both"/>
        <w:rPr>
          <w:i/>
        </w:rPr>
      </w:pPr>
      <w:r>
        <w:rPr>
          <w:b/>
          <w:u w:val="single"/>
        </w:rPr>
        <w:t>Interpretation 1:</w:t>
      </w:r>
      <w:r>
        <w:t xml:space="preserve"> The extended SLIV applies in every slot (i.e. even for </w:t>
      </w:r>
      <w:bookmarkStart w:id="14" w:name="OLE_LINK4"/>
      <w:r>
        <w:t xml:space="preserve">the slot(s) with no PDCCH monitoring occasion with starting symbol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&gt;0</m:t>
        </m:r>
      </m:oMath>
      <w:bookmarkEnd w:id="14"/>
      <w:r>
        <w:t xml:space="preserve">). Interpretation 1 ensures the same number of the set of row indexes of the TDRA tables for type-1 codebook construction for every slot. </w:t>
      </w:r>
    </w:p>
    <w:p w:rsidR="008B7534" w:rsidRDefault="008B7534" w:rsidP="008B7534">
      <w:pPr>
        <w:pStyle w:val="ListParagraph"/>
        <w:numPr>
          <w:ilvl w:val="1"/>
          <w:numId w:val="49"/>
        </w:numPr>
        <w:autoSpaceDE w:val="0"/>
        <w:autoSpaceDN w:val="0"/>
        <w:spacing w:line="259" w:lineRule="auto"/>
        <w:jc w:val="both"/>
        <w:rPr>
          <w:i/>
        </w:rPr>
      </w:pPr>
      <w:r>
        <w:rPr>
          <w:i/>
        </w:rPr>
        <w:t xml:space="preserve">Note: With this interpretation, there is no problem related to the Type 1 codebook size and at most some conclusion can be provided for clarification. </w:t>
      </w:r>
    </w:p>
    <w:p w:rsidR="008B7534" w:rsidRDefault="008B7534" w:rsidP="008B7534">
      <w:pPr>
        <w:pStyle w:val="ListParagraph"/>
        <w:rPr>
          <w:color w:val="1F497D"/>
        </w:rPr>
      </w:pPr>
    </w:p>
    <w:p w:rsidR="008B7534" w:rsidRDefault="008B7534" w:rsidP="008B7534">
      <w:pPr>
        <w:pStyle w:val="ListParagraph"/>
        <w:numPr>
          <w:ilvl w:val="0"/>
          <w:numId w:val="49"/>
        </w:numPr>
        <w:autoSpaceDE w:val="0"/>
        <w:autoSpaceDN w:val="0"/>
        <w:spacing w:line="259" w:lineRule="auto"/>
        <w:jc w:val="both"/>
        <w:rPr>
          <w:i/>
          <w:color w:val="1F497D"/>
        </w:rPr>
      </w:pPr>
      <w:r>
        <w:rPr>
          <w:b/>
          <w:u w:val="single"/>
        </w:rPr>
        <w:t>Interpretation 2:</w:t>
      </w:r>
      <w:r>
        <w:t xml:space="preserve"> The extended SLIV is only applied to the slot(s) with PDCCH monitoring occasion with starting symbol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&gt;0</m:t>
        </m:r>
      </m:oMath>
      <w:r>
        <w:t xml:space="preserve">. The candidate PDSCHs in a slot can be impacted by both PDCCH Mos and the number of PDSCH repetitions as discussed in Samsung paper. </w:t>
      </w:r>
    </w:p>
    <w:p w:rsidR="008B7534" w:rsidRDefault="008B7534" w:rsidP="008B7534">
      <w:pPr>
        <w:pStyle w:val="ListParagraph"/>
        <w:numPr>
          <w:ilvl w:val="1"/>
          <w:numId w:val="49"/>
        </w:numPr>
        <w:autoSpaceDE w:val="0"/>
        <w:autoSpaceDN w:val="0"/>
        <w:spacing w:line="259" w:lineRule="auto"/>
        <w:jc w:val="both"/>
        <w:rPr>
          <w:i/>
          <w:color w:val="1F497D"/>
        </w:rPr>
      </w:pPr>
      <w:r>
        <w:rPr>
          <w:i/>
        </w:rPr>
        <w:t>Note: With this understanding, there is a problem with the Type-1 codebook size and further solutions need to be considered.</w:t>
      </w:r>
    </w:p>
    <w:p w:rsidR="008B7534" w:rsidRDefault="008B7534" w:rsidP="00D07BDF">
      <w:pPr>
        <w:jc w:val="both"/>
        <w:rPr>
          <w:rFonts w:eastAsia="等线"/>
          <w:lang w:val="x-none" w:eastAsia="zh-CN"/>
        </w:rPr>
      </w:pPr>
    </w:p>
    <w:p w:rsidR="008B7534" w:rsidRDefault="008B7534" w:rsidP="00D07BDF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val="x-none" w:eastAsia="zh-CN"/>
        </w:rPr>
        <w:t>F</w:t>
      </w:r>
      <w:r>
        <w:rPr>
          <w:rFonts w:eastAsia="等线"/>
          <w:lang w:val="x-none" w:eastAsia="zh-CN"/>
        </w:rPr>
        <w:t xml:space="preserve">or </w:t>
      </w:r>
      <w:r>
        <w:rPr>
          <w:rFonts w:eastAsia="等线"/>
          <w:lang w:eastAsia="zh-CN"/>
        </w:rPr>
        <w:t>Interpretation 1,</w:t>
      </w:r>
      <w:r w:rsidR="000F6A28">
        <w:rPr>
          <w:rFonts w:eastAsia="等线"/>
          <w:lang w:eastAsia="zh-CN"/>
        </w:rPr>
        <w:t xml:space="preserve"> it take</w:t>
      </w:r>
      <w:r w:rsidR="00755A5D">
        <w:rPr>
          <w:rFonts w:eastAsia="等线"/>
          <w:lang w:eastAsia="zh-CN"/>
        </w:rPr>
        <w:t>s</w:t>
      </w:r>
      <w:r w:rsidR="000F6A28">
        <w:rPr>
          <w:rFonts w:eastAsia="等线"/>
          <w:lang w:eastAsia="zh-CN"/>
        </w:rPr>
        <w:t xml:space="preserve"> the union of PDCCH MO configurations in all the slots as the SLIV reference. T</w:t>
      </w:r>
      <w:r>
        <w:rPr>
          <w:rFonts w:eastAsia="等线"/>
          <w:lang w:eastAsia="zh-CN"/>
        </w:rPr>
        <w:t>he HARQ-ACK codebook can be</w:t>
      </w:r>
      <w:r w:rsidR="000F6A28">
        <w:rPr>
          <w:rFonts w:eastAsia="等线"/>
          <w:lang w:eastAsia="zh-CN"/>
        </w:rPr>
        <w:t xml:space="preserve"> significantly</w:t>
      </w:r>
      <w:r>
        <w:rPr>
          <w:rFonts w:eastAsia="等线"/>
          <w:lang w:eastAsia="zh-CN"/>
        </w:rPr>
        <w:t xml:space="preserve"> overbooked. An example is given </w:t>
      </w:r>
      <w:r w:rsidR="00FF2268">
        <w:rPr>
          <w:rFonts w:eastAsia="等线"/>
          <w:lang w:eastAsia="zh-CN"/>
        </w:rPr>
        <w:t>in Figure 1 to illustrate it.</w:t>
      </w:r>
    </w:p>
    <w:p w:rsidR="008B7534" w:rsidRPr="008B7534" w:rsidRDefault="008B7534" w:rsidP="00D07BDF">
      <w:pPr>
        <w:jc w:val="both"/>
        <w:rPr>
          <w:rFonts w:eastAsia="等线"/>
          <w:lang w:val="x-none" w:eastAsia="zh-CN"/>
        </w:rPr>
      </w:pPr>
    </w:p>
    <w:p w:rsidR="008B7534" w:rsidRDefault="008B7534" w:rsidP="00D07BDF">
      <w:pPr>
        <w:jc w:val="both"/>
        <w:rPr>
          <w:rFonts w:eastAsia="等线"/>
          <w:lang w:eastAsia="zh-CN"/>
        </w:rPr>
      </w:pPr>
      <w:r>
        <w:object w:dxaOrig="9571" w:dyaOrig="2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75pt;height:110.35pt" o:ole="">
            <v:imagedata r:id="rId8" o:title=""/>
          </v:shape>
          <o:OLEObject Type="Embed" ProgID="Visio.Drawing.15" ShapeID="_x0000_i1025" DrawAspect="Content" ObjectID="_1682261701" r:id="rId9"/>
        </w:object>
      </w:r>
    </w:p>
    <w:p w:rsidR="00FF2268" w:rsidRPr="00CD138F" w:rsidRDefault="00FF2268" w:rsidP="00FF2268">
      <w:pPr>
        <w:jc w:val="center"/>
        <w:rPr>
          <w:b/>
        </w:rPr>
      </w:pPr>
      <w:r w:rsidRPr="00CD138F">
        <w:rPr>
          <w:rFonts w:eastAsia="等线"/>
          <w:b/>
          <w:lang w:eastAsia="zh-CN"/>
        </w:rPr>
        <w:t xml:space="preserve">Figure </w:t>
      </w:r>
      <w:r>
        <w:rPr>
          <w:rFonts w:eastAsia="等线"/>
          <w:b/>
          <w:lang w:eastAsia="zh-CN"/>
        </w:rPr>
        <w:t>1</w:t>
      </w:r>
    </w:p>
    <w:p w:rsidR="00FF2268" w:rsidRDefault="00FF2268" w:rsidP="00D07BDF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s shown in Figure 1, </w:t>
      </w:r>
      <w:r w:rsidR="000F6A28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 SLIV in the TDRA table is extended considering all the PDCCH MO configurations in different slots. </w:t>
      </w:r>
      <w:r w:rsidR="000F6A28">
        <w:rPr>
          <w:rFonts w:eastAsia="等线"/>
          <w:lang w:eastAsia="zh-CN"/>
        </w:rPr>
        <w:t xml:space="preserve">As shown in the figure, a SLIV is extended to 4 non-overlapping SLIVs. </w:t>
      </w:r>
      <w:r>
        <w:rPr>
          <w:rFonts w:eastAsia="等线"/>
          <w:lang w:eastAsia="zh-CN"/>
        </w:rPr>
        <w:t xml:space="preserve">For the worst case, a 2OS SLIV can be extended to 7 non-overlapping SLIVs, as a result, </w:t>
      </w:r>
      <w:r w:rsidR="000F6A28">
        <w:rPr>
          <w:rFonts w:eastAsia="等线"/>
          <w:lang w:eastAsia="zh-CN"/>
        </w:rPr>
        <w:t xml:space="preserve">there are 7 bits </w:t>
      </w:r>
      <w:r w:rsidR="008C7762">
        <w:rPr>
          <w:rFonts w:eastAsia="等线"/>
          <w:lang w:eastAsia="zh-CN"/>
        </w:rPr>
        <w:t>for each</w:t>
      </w:r>
      <w:r w:rsidR="000F6A28">
        <w:rPr>
          <w:rFonts w:eastAsia="等线"/>
          <w:lang w:eastAsia="zh-CN"/>
        </w:rPr>
        <w:t xml:space="preserve"> slot in the HARQ-ACK codebook.</w:t>
      </w:r>
    </w:p>
    <w:p w:rsidR="000F6A28" w:rsidRPr="000F6A28" w:rsidRDefault="000F6A28" w:rsidP="00D07BDF">
      <w:pPr>
        <w:jc w:val="both"/>
        <w:rPr>
          <w:b/>
          <w:i/>
          <w:u w:val="single"/>
          <w:lang w:eastAsia="ko-KR"/>
        </w:rPr>
      </w:pPr>
      <w:r w:rsidRPr="000F6A28">
        <w:rPr>
          <w:b/>
          <w:i/>
          <w:u w:val="single"/>
          <w:lang w:eastAsia="ko-KR"/>
        </w:rPr>
        <w:t xml:space="preserve">Observation: Type-1 HARQ-ACK codebook size in unnecessarily </w:t>
      </w:r>
      <w:r w:rsidR="008C7762">
        <w:rPr>
          <w:b/>
          <w:i/>
          <w:u w:val="single"/>
          <w:lang w:eastAsia="ko-KR"/>
        </w:rPr>
        <w:t>overbooked</w:t>
      </w:r>
      <w:r w:rsidRPr="000F6A28">
        <w:rPr>
          <w:b/>
          <w:i/>
          <w:u w:val="single"/>
          <w:lang w:eastAsia="ko-KR"/>
        </w:rPr>
        <w:t xml:space="preserve"> with Interpretation 1</w:t>
      </w:r>
      <w:r>
        <w:rPr>
          <w:b/>
          <w:i/>
          <w:u w:val="single"/>
          <w:lang w:eastAsia="ko-KR"/>
        </w:rPr>
        <w:t>.</w:t>
      </w:r>
    </w:p>
    <w:p w:rsidR="00E00A62" w:rsidRPr="00CD138F" w:rsidRDefault="000F6A28" w:rsidP="00D07BDF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Interpretation 2 </w:t>
      </w:r>
      <w:r w:rsidR="00755A5D">
        <w:rPr>
          <w:rFonts w:eastAsia="等线"/>
          <w:lang w:eastAsia="zh-CN"/>
        </w:rPr>
        <w:t>aligns with</w:t>
      </w:r>
      <w:r>
        <w:rPr>
          <w:rFonts w:eastAsia="等线"/>
          <w:lang w:eastAsia="zh-CN"/>
        </w:rPr>
        <w:t xml:space="preserve"> our understanding of the current spec, i</w:t>
      </w:r>
      <w:r w:rsidR="00E00A62" w:rsidRPr="00CD138F">
        <w:rPr>
          <w:rFonts w:eastAsia="等线"/>
          <w:lang w:eastAsia="zh-CN"/>
        </w:rPr>
        <w:t xml:space="preserve">t only considers PDCCH monitoring occasions in a </w:t>
      </w:r>
      <w:r w:rsidR="008C7762">
        <w:rPr>
          <w:rFonts w:eastAsia="等线"/>
          <w:lang w:eastAsia="zh-CN"/>
        </w:rPr>
        <w:t xml:space="preserve">single </w:t>
      </w:r>
      <w:r w:rsidR="00E00A62" w:rsidRPr="00CD138F">
        <w:rPr>
          <w:rFonts w:eastAsia="等线"/>
          <w:lang w:eastAsia="zh-CN"/>
        </w:rPr>
        <w:t>slot.</w:t>
      </w:r>
    </w:p>
    <w:p w:rsidR="00FD1661" w:rsidRPr="00CD138F" w:rsidRDefault="00FD1661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Using PDCCH as PDSCH SLIV reference can help reducing TDRA bits in DCI format 1_2</w:t>
      </w:r>
      <w:r w:rsidR="00CD706E" w:rsidRPr="00CD138F">
        <w:rPr>
          <w:rFonts w:eastAsia="等线"/>
          <w:lang w:eastAsia="zh-CN"/>
        </w:rPr>
        <w:t>, this is an important feature introduced in Rel-16 URLLC WI</w:t>
      </w:r>
      <w:r w:rsidRPr="00CD138F">
        <w:rPr>
          <w:rFonts w:eastAsia="等线"/>
          <w:lang w:eastAsia="zh-CN"/>
        </w:rPr>
        <w:t>.  PDSCH repetition is another important feature for URLLC</w:t>
      </w:r>
      <w:r w:rsidR="00CD706E" w:rsidRPr="00CD138F">
        <w:rPr>
          <w:rFonts w:eastAsia="等线"/>
          <w:lang w:eastAsia="zh-CN"/>
        </w:rPr>
        <w:t xml:space="preserve"> and it can</w:t>
      </w:r>
      <w:r w:rsidRPr="00CD138F">
        <w:rPr>
          <w:rFonts w:eastAsia="等线"/>
          <w:lang w:eastAsia="zh-CN"/>
        </w:rPr>
        <w:t xml:space="preserve"> </w:t>
      </w:r>
      <w:r w:rsidR="00CD706E" w:rsidRPr="00CD138F">
        <w:rPr>
          <w:rFonts w:eastAsia="等线"/>
          <w:lang w:eastAsia="zh-CN"/>
        </w:rPr>
        <w:t>help increase</w:t>
      </w:r>
      <w:r w:rsidRPr="00CD138F">
        <w:rPr>
          <w:rFonts w:eastAsia="等线"/>
          <w:lang w:eastAsia="zh-CN"/>
        </w:rPr>
        <w:t xml:space="preserve"> the reliability</w:t>
      </w:r>
      <w:r w:rsidR="00CD706E" w:rsidRPr="00CD138F">
        <w:rPr>
          <w:rFonts w:eastAsia="等线"/>
          <w:lang w:eastAsia="zh-CN"/>
        </w:rPr>
        <w:t xml:space="preserve"> of PDSCH transmission. When both features are used in Type-1 HAR-ACK codebook, the candidate PDSCHs in a slot can be impacted by both PDCCH monitoring occasions and the number of PDSCH repetitions.</w:t>
      </w:r>
      <w:r w:rsidR="00C456E3" w:rsidRPr="00CD138F">
        <w:rPr>
          <w:rFonts w:eastAsia="等线"/>
          <w:lang w:eastAsia="zh-CN"/>
        </w:rPr>
        <w:t xml:space="preserve"> A simple example is given in Figure </w:t>
      </w:r>
      <w:r w:rsidR="000F6A28">
        <w:rPr>
          <w:rFonts w:eastAsia="等线"/>
          <w:lang w:eastAsia="zh-CN"/>
        </w:rPr>
        <w:t>2</w:t>
      </w:r>
      <w:r w:rsidR="00C456E3" w:rsidRPr="00CD138F">
        <w:rPr>
          <w:rFonts w:eastAsia="等线"/>
          <w:lang w:eastAsia="zh-CN"/>
        </w:rPr>
        <w:t>.</w:t>
      </w:r>
    </w:p>
    <w:p w:rsidR="00FD1661" w:rsidRPr="00CD138F" w:rsidRDefault="00B33A60" w:rsidP="00CD706E">
      <w:pPr>
        <w:jc w:val="center"/>
      </w:pPr>
      <w:r w:rsidRPr="00CD138F">
        <w:object w:dxaOrig="7381" w:dyaOrig="2206">
          <v:shape id="_x0000_i1026" type="#_x0000_t75" style="width:368.9pt;height:109.85pt" o:ole="">
            <v:imagedata r:id="rId10" o:title=""/>
          </v:shape>
          <o:OLEObject Type="Embed" ProgID="Visio.Drawing.15" ShapeID="_x0000_i1026" DrawAspect="Content" ObjectID="_1682261702" r:id="rId11"/>
        </w:object>
      </w:r>
    </w:p>
    <w:p w:rsidR="00CD706E" w:rsidRPr="00CD138F" w:rsidRDefault="00CD706E" w:rsidP="00CD706E">
      <w:pPr>
        <w:jc w:val="center"/>
        <w:rPr>
          <w:b/>
        </w:rPr>
      </w:pPr>
      <w:r w:rsidRPr="00CD138F">
        <w:rPr>
          <w:rFonts w:eastAsia="等线"/>
          <w:b/>
          <w:lang w:eastAsia="zh-CN"/>
        </w:rPr>
        <w:t xml:space="preserve">Figure </w:t>
      </w:r>
      <w:r w:rsidR="00FF2268">
        <w:rPr>
          <w:rFonts w:eastAsia="等线"/>
          <w:b/>
          <w:lang w:eastAsia="zh-CN"/>
        </w:rPr>
        <w:t>2</w:t>
      </w:r>
    </w:p>
    <w:p w:rsidR="00C456E3" w:rsidRPr="00CD138F" w:rsidRDefault="00AE201C" w:rsidP="00D07BDF">
      <w:pPr>
        <w:jc w:val="both"/>
        <w:rPr>
          <w:iCs/>
        </w:rPr>
      </w:pPr>
      <w:r w:rsidRPr="00CD138F">
        <w:rPr>
          <w:rFonts w:eastAsia="等线"/>
          <w:lang w:eastAsia="zh-CN"/>
        </w:rPr>
        <w:t xml:space="preserve">In the TDRA table, there is only one entry, i.e., SLIV1. </w:t>
      </w:r>
      <w:r w:rsidR="00C456E3" w:rsidRPr="00CD138F">
        <w:rPr>
          <w:rFonts w:eastAsia="等线"/>
          <w:lang w:eastAsia="zh-CN"/>
        </w:rPr>
        <w:t xml:space="preserve">In slot 0, there are two PDCCH </w:t>
      </w:r>
      <w:r w:rsidR="00B33A60" w:rsidRPr="00CD138F">
        <w:rPr>
          <w:rFonts w:eastAsia="等线"/>
          <w:lang w:eastAsia="zh-CN"/>
        </w:rPr>
        <w:t>monitoring occasions</w:t>
      </w:r>
      <w:r w:rsidR="00C456E3" w:rsidRPr="00CD138F">
        <w:rPr>
          <w:rFonts w:eastAsia="等线"/>
          <w:lang w:eastAsia="zh-CN"/>
        </w:rPr>
        <w:t xml:space="preserve">. </w:t>
      </w:r>
      <w:r w:rsidRPr="00CD138F">
        <w:rPr>
          <w:rFonts w:eastAsia="等线"/>
          <w:lang w:eastAsia="zh-CN"/>
        </w:rPr>
        <w:t xml:space="preserve">SLIV2 is an extended SLIV using PDCCH as reference. </w:t>
      </w:r>
      <w:r w:rsidR="00C456E3" w:rsidRPr="00CD138F">
        <w:rPr>
          <w:rFonts w:eastAsia="等线"/>
          <w:lang w:eastAsia="zh-CN"/>
        </w:rPr>
        <w:t xml:space="preserve">In slot 1, there is one PDCCH </w:t>
      </w:r>
      <w:r w:rsidR="00B33A60" w:rsidRPr="00CD138F">
        <w:rPr>
          <w:rFonts w:eastAsia="等线"/>
          <w:lang w:eastAsia="zh-CN"/>
        </w:rPr>
        <w:t>monitoring occasion</w:t>
      </w:r>
      <w:r w:rsidR="00C456E3" w:rsidRPr="00CD138F">
        <w:rPr>
          <w:rFonts w:eastAsia="等线"/>
          <w:lang w:eastAsia="zh-CN"/>
        </w:rPr>
        <w:t>.</w:t>
      </w:r>
      <w:r w:rsidR="00B33A60" w:rsidRPr="00CD138F">
        <w:rPr>
          <w:rFonts w:eastAsia="等线"/>
          <w:lang w:eastAsia="zh-CN"/>
        </w:rPr>
        <w:t xml:space="preserve"> Without considering PDSCH repetition, SLIV1 is the only possible SLIV in slot 1. If UE is configured with PDSCH repetition, for example, </w:t>
      </w:r>
      <w:r w:rsidR="00B4580A" w:rsidRPr="00CD138F">
        <w:rPr>
          <w:i/>
          <w:iCs/>
        </w:rPr>
        <w:t>pdsch-AggregationFactor =</w:t>
      </w:r>
      <w:r w:rsidR="00B4580A" w:rsidRPr="00CD138F">
        <w:t xml:space="preserve"> </w:t>
      </w:r>
      <w:r w:rsidR="00B33A60" w:rsidRPr="00CD138F">
        <w:rPr>
          <w:rFonts w:eastAsia="等线"/>
          <w:lang w:eastAsia="zh-CN"/>
        </w:rPr>
        <w:t>2</w:t>
      </w:r>
      <w:r w:rsidR="00B4580A" w:rsidRPr="00CD138F">
        <w:rPr>
          <w:rFonts w:eastAsia="等线"/>
          <w:lang w:eastAsia="zh-CN"/>
        </w:rPr>
        <w:t xml:space="preserve"> c</w:t>
      </w:r>
      <w:r w:rsidR="002641D7" w:rsidRPr="00CD138F">
        <w:rPr>
          <w:rFonts w:eastAsia="等线"/>
          <w:lang w:eastAsia="zh-CN"/>
        </w:rPr>
        <w:t>onfigured in PDSCH-Config</w:t>
      </w:r>
      <w:r w:rsidR="00B33A60" w:rsidRPr="00CD138F">
        <w:rPr>
          <w:rFonts w:eastAsia="等线"/>
          <w:lang w:eastAsia="zh-CN"/>
        </w:rPr>
        <w:t>, in this case SLIV2 can be a valid SLIV in slot 1 as well.</w:t>
      </w:r>
      <w:r w:rsidR="00B4580A" w:rsidRPr="00CD138F">
        <w:rPr>
          <w:rFonts w:eastAsia="等线"/>
          <w:lang w:eastAsia="zh-CN"/>
        </w:rPr>
        <w:t xml:space="preserve"> </w:t>
      </w:r>
      <w:r w:rsidR="002641D7" w:rsidRPr="00CD138F">
        <w:rPr>
          <w:rFonts w:eastAsia="等线"/>
          <w:lang w:eastAsia="zh-CN"/>
        </w:rPr>
        <w:t xml:space="preserve">If </w:t>
      </w:r>
      <w:r w:rsidR="002641D7" w:rsidRPr="00CD138F">
        <w:rPr>
          <w:i/>
          <w:iCs/>
        </w:rPr>
        <w:t xml:space="preserve">pdsch-AggregationFactor </w:t>
      </w:r>
      <w:r w:rsidR="002641D7" w:rsidRPr="00CD138F">
        <w:rPr>
          <w:iCs/>
        </w:rPr>
        <w:t xml:space="preserve">is </w:t>
      </w:r>
      <w:r w:rsidR="002641D7" w:rsidRPr="00CD138F">
        <w:rPr>
          <w:rFonts w:eastAsia="等线"/>
          <w:lang w:eastAsia="zh-CN"/>
        </w:rPr>
        <w:t xml:space="preserve">configured in PDSCH-Config, </w:t>
      </w:r>
      <w:r w:rsidR="00B4580A" w:rsidRPr="00CD138F">
        <w:rPr>
          <w:rFonts w:eastAsia="等线"/>
          <w:lang w:eastAsia="zh-CN"/>
        </w:rPr>
        <w:t>PDCCH monitoring occasions in slot n-</w:t>
      </w:r>
      <w:r w:rsidR="002641D7" w:rsidRPr="00CD138F">
        <w:rPr>
          <w:i/>
          <w:iCs/>
        </w:rPr>
        <w:t>pdsch-AggregationFactor</w:t>
      </w:r>
      <w:r w:rsidR="002641D7" w:rsidRPr="00CD138F">
        <w:rPr>
          <w:iCs/>
        </w:rPr>
        <w:t>+1 should be used for determining the candidate PDSCHs scheduled by DCI format 1_2  in slot n.</w:t>
      </w:r>
    </w:p>
    <w:p w:rsidR="002641D7" w:rsidRPr="00CD138F" w:rsidRDefault="00982B64" w:rsidP="00D07BDF">
      <w:pPr>
        <w:jc w:val="both"/>
        <w:rPr>
          <w:iCs/>
        </w:rPr>
      </w:pPr>
      <w:r w:rsidRPr="00CD138F">
        <w:rPr>
          <w:iCs/>
        </w:rPr>
        <w:t xml:space="preserve">In Rel-16 IIOT, multiple SPS configurations are introduced and this feature is essential for URLLC because it can help reduce the latency as well as PDCCH signalling overhead. </w:t>
      </w:r>
      <w:r w:rsidR="002641D7" w:rsidRPr="00CD138F">
        <w:rPr>
          <w:iCs/>
        </w:rPr>
        <w:t xml:space="preserve">The number of PDSCH repetitions can also be configured in SPS-Config and there can be multiple SPS configurations with different values of </w:t>
      </w:r>
      <w:r w:rsidR="002641D7" w:rsidRPr="00CD138F">
        <w:rPr>
          <w:i/>
          <w:iCs/>
        </w:rPr>
        <w:t>pdsch-AggregationFactor.</w:t>
      </w:r>
      <w:r w:rsidR="00052C21" w:rsidRPr="00CD138F">
        <w:rPr>
          <w:iCs/>
        </w:rPr>
        <w:t xml:space="preserve"> All the values of </w:t>
      </w:r>
      <w:r w:rsidR="00052C21" w:rsidRPr="00CD138F">
        <w:rPr>
          <w:i/>
          <w:iCs/>
        </w:rPr>
        <w:t>pdsch-AggregationFactor</w:t>
      </w:r>
      <w:r w:rsidR="00052C21" w:rsidRPr="00CD138F">
        <w:rPr>
          <w:iCs/>
        </w:rPr>
        <w:t xml:space="preserve"> in all SPS-Config and PDSCH-Config should be considered for determining the candidate PDSCHs activated/scheduled by DCI format 1_2.</w:t>
      </w:r>
    </w:p>
    <w:p w:rsidR="00052C21" w:rsidRPr="00CD138F" w:rsidRDefault="00052C21" w:rsidP="00D07BDF">
      <w:pPr>
        <w:jc w:val="both"/>
        <w:rPr>
          <w:iCs/>
        </w:rPr>
      </w:pPr>
      <w:r w:rsidRPr="00CD138F">
        <w:rPr>
          <w:iCs/>
        </w:rPr>
        <w:t xml:space="preserve">Another impact </w:t>
      </w:r>
      <w:r w:rsidR="00386460" w:rsidRPr="00CD138F">
        <w:rPr>
          <w:iCs/>
        </w:rPr>
        <w:t>is the periodicity of</w:t>
      </w:r>
      <w:r w:rsidR="00982B64" w:rsidRPr="00CD138F">
        <w:rPr>
          <w:iCs/>
        </w:rPr>
        <w:t xml:space="preserve"> </w:t>
      </w:r>
      <w:r w:rsidRPr="00CD138F">
        <w:rPr>
          <w:iCs/>
        </w:rPr>
        <w:t xml:space="preserve">SPS PDSCH </w:t>
      </w:r>
      <w:r w:rsidR="00386460" w:rsidRPr="00CD138F">
        <w:rPr>
          <w:iCs/>
        </w:rPr>
        <w:t>configuration</w:t>
      </w:r>
      <w:r w:rsidRPr="00CD138F">
        <w:rPr>
          <w:iCs/>
        </w:rPr>
        <w:t>.</w:t>
      </w:r>
      <w:r w:rsidR="00982B64" w:rsidRPr="00CD138F">
        <w:rPr>
          <w:iCs/>
        </w:rPr>
        <w:t xml:space="preserve"> If PDSCH is determined using PDCCH as SLIV reference, the SPS PDSCH is determined using the PDCCH carrying the activating DCI as SLIV refere</w:t>
      </w:r>
      <w:r w:rsidR="00CD138F" w:rsidRPr="00CD138F">
        <w:rPr>
          <w:iCs/>
        </w:rPr>
        <w:t>nce. The location of the activating DCI should also be taken in</w:t>
      </w:r>
      <w:r w:rsidR="00982B64" w:rsidRPr="00CD138F">
        <w:rPr>
          <w:iCs/>
        </w:rPr>
        <w:t>to consideration when determining the candidate PDSCHs in Type-1 HARQ-ACK codebook.</w:t>
      </w:r>
    </w:p>
    <w:p w:rsidR="00B33A60" w:rsidRPr="00CD138F" w:rsidRDefault="00982B64" w:rsidP="00D07BDF">
      <w:pPr>
        <w:jc w:val="both"/>
        <w:rPr>
          <w:iCs/>
        </w:rPr>
      </w:pPr>
      <w:r w:rsidRPr="00CD138F">
        <w:rPr>
          <w:iCs/>
        </w:rPr>
        <w:lastRenderedPageBreak/>
        <w:t>In Rel-16 MIMO, dynamic indication of the number of PDSCH repetitions is introduced</w:t>
      </w:r>
      <w:r w:rsidR="00CF1115" w:rsidRPr="00CD138F">
        <w:rPr>
          <w:iCs/>
        </w:rPr>
        <w:t>. If this feature is enabled using DCI format 1_2, all the possible number of PDSCH repetitions should be considered when determining the candidate PDSCHs in Type-1 HARQ-ACK codebook.</w:t>
      </w:r>
    </w:p>
    <w:p w:rsidR="00CD138F" w:rsidRPr="00CD138F" w:rsidRDefault="00CF1115" w:rsidP="00CF1115">
      <w:pPr>
        <w:jc w:val="both"/>
        <w:rPr>
          <w:iCs/>
        </w:rPr>
      </w:pPr>
      <w:r w:rsidRPr="00CD138F">
        <w:rPr>
          <w:iCs/>
        </w:rPr>
        <w:t xml:space="preserve">Based on the above analysis, if UE is configured to use PDCCH as </w:t>
      </w:r>
      <w:r w:rsidR="00CD138F" w:rsidRPr="00CD138F">
        <w:rPr>
          <w:iCs/>
        </w:rPr>
        <w:t xml:space="preserve">PDSCH </w:t>
      </w:r>
      <w:r w:rsidRPr="00CD138F">
        <w:rPr>
          <w:iCs/>
        </w:rPr>
        <w:t>SLIV reference and configured with Type-1 HARQ-ACK codebook,</w:t>
      </w:r>
      <w:r w:rsidR="00CD138F" w:rsidRPr="00CD138F">
        <w:rPr>
          <w:iCs/>
        </w:rPr>
        <w:t xml:space="preserve"> </w:t>
      </w:r>
      <w:r w:rsidR="006753B5">
        <w:rPr>
          <w:iCs/>
        </w:rPr>
        <w:t xml:space="preserve">to ensure there </w:t>
      </w:r>
      <w:r w:rsidR="00D86EAC">
        <w:rPr>
          <w:iCs/>
        </w:rPr>
        <w:t>are</w:t>
      </w:r>
      <w:r w:rsidR="006753B5">
        <w:rPr>
          <w:iCs/>
        </w:rPr>
        <w:t xml:space="preserve"> always HARQ-ACK bits for all possible PDSCH receptions </w:t>
      </w:r>
      <w:r w:rsidR="00CD138F" w:rsidRPr="00CD138F">
        <w:rPr>
          <w:iCs/>
        </w:rPr>
        <w:t xml:space="preserve">following </w:t>
      </w:r>
      <w:r w:rsidR="006753B5">
        <w:rPr>
          <w:iCs/>
        </w:rPr>
        <w:t>parameters</w:t>
      </w:r>
      <w:r w:rsidR="00CD138F" w:rsidRPr="00CD138F">
        <w:rPr>
          <w:iCs/>
        </w:rPr>
        <w:t xml:space="preserve"> need to be considered when determining the candidate PDSCHs in Type-1 HARQ-ACK codebook.</w:t>
      </w:r>
    </w:p>
    <w:p w:rsidR="00CD138F" w:rsidRPr="00CD138F" w:rsidRDefault="00CD138F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 xml:space="preserve">the value of </w:t>
      </w:r>
      <w:r w:rsidRPr="00CD138F">
        <w:rPr>
          <w:rFonts w:ascii="Times New Roman" w:hAnsi="Times New Roman"/>
          <w:i/>
          <w:iCs/>
        </w:rPr>
        <w:t>pdsch-AggregationFactor</w:t>
      </w:r>
      <w:r w:rsidRPr="00CD138F">
        <w:rPr>
          <w:rFonts w:ascii="Times New Roman" w:hAnsi="Times New Roman"/>
          <w:iCs/>
        </w:rPr>
        <w:t xml:space="preserve"> PDSCH-Config,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 xml:space="preserve">the values of </w:t>
      </w:r>
      <w:r w:rsidRPr="00CD138F">
        <w:rPr>
          <w:rFonts w:ascii="Times New Roman" w:hAnsi="Times New Roman"/>
          <w:i/>
          <w:iCs/>
        </w:rPr>
        <w:t>pdsch-AggregationFactor</w:t>
      </w:r>
      <w:r w:rsidRPr="00CD138F">
        <w:rPr>
          <w:rFonts w:ascii="Times New Roman" w:hAnsi="Times New Roman"/>
          <w:iCs/>
        </w:rPr>
        <w:t xml:space="preserve"> in all SPS-Config 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>the values of periodicity of</w:t>
      </w:r>
      <w:r w:rsidR="001B15C4" w:rsidRPr="00CD138F">
        <w:rPr>
          <w:rFonts w:ascii="Times New Roman" w:hAnsi="Times New Roman"/>
          <w:iCs/>
        </w:rPr>
        <w:t xml:space="preserve"> </w:t>
      </w:r>
      <w:r w:rsidR="00CD138F" w:rsidRPr="00CD138F">
        <w:rPr>
          <w:rFonts w:ascii="Times New Roman" w:hAnsi="Times New Roman"/>
          <w:iCs/>
        </w:rPr>
        <w:t xml:space="preserve">all the </w:t>
      </w:r>
      <w:r w:rsidR="001B15C4" w:rsidRPr="00CD138F">
        <w:rPr>
          <w:rFonts w:ascii="Times New Roman" w:hAnsi="Times New Roman"/>
          <w:iCs/>
        </w:rPr>
        <w:t>SPS PDSCH configurations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spacing w:afterLines="100" w:after="240"/>
        <w:ind w:left="641" w:hanging="357"/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>all the possible number</w:t>
      </w:r>
      <w:r w:rsidR="00CD138F" w:rsidRPr="00CD138F">
        <w:rPr>
          <w:rFonts w:ascii="Times New Roman" w:hAnsi="Times New Roman"/>
          <w:iCs/>
        </w:rPr>
        <w:t>s</w:t>
      </w:r>
      <w:r w:rsidRPr="00CD138F">
        <w:rPr>
          <w:rFonts w:ascii="Times New Roman" w:hAnsi="Times New Roman"/>
          <w:iCs/>
        </w:rPr>
        <w:t xml:space="preserve"> of PDSCH repetitions</w:t>
      </w:r>
      <w:r w:rsidR="00CD138F" w:rsidRPr="00CD138F">
        <w:rPr>
          <w:rFonts w:ascii="Times New Roman" w:hAnsi="Times New Roman"/>
          <w:iCs/>
        </w:rPr>
        <w:t xml:space="preserve"> that can be dynamic indicated by DCI format 1_2</w:t>
      </w:r>
    </w:p>
    <w:p w:rsidR="00CF1115" w:rsidRPr="00CD138F" w:rsidRDefault="00CD138F" w:rsidP="00CF1115">
      <w:pPr>
        <w:jc w:val="both"/>
        <w:rPr>
          <w:iCs/>
        </w:rPr>
      </w:pPr>
      <w:r w:rsidRPr="00CD138F">
        <w:rPr>
          <w:iCs/>
        </w:rPr>
        <w:t>T</w:t>
      </w:r>
      <w:r w:rsidR="00CF1115" w:rsidRPr="00CD138F">
        <w:rPr>
          <w:iCs/>
        </w:rPr>
        <w:t xml:space="preserve">he size of Type-1 HARQ-ACK codebook </w:t>
      </w:r>
      <w:r w:rsidR="006753B5">
        <w:rPr>
          <w:iCs/>
        </w:rPr>
        <w:t>would</w:t>
      </w:r>
      <w:r w:rsidR="00CF1115" w:rsidRPr="00CD138F">
        <w:rPr>
          <w:iCs/>
        </w:rPr>
        <w:t xml:space="preserve"> be increased</w:t>
      </w:r>
      <w:r w:rsidRPr="00CD138F">
        <w:rPr>
          <w:iCs/>
        </w:rPr>
        <w:t xml:space="preserve"> if it is determined </w:t>
      </w:r>
      <w:r w:rsidR="006753B5">
        <w:rPr>
          <w:iCs/>
        </w:rPr>
        <w:t>considering</w:t>
      </w:r>
      <w:r w:rsidRPr="00CD138F">
        <w:rPr>
          <w:iCs/>
        </w:rPr>
        <w:t xml:space="preserve"> all the above </w:t>
      </w:r>
      <w:r w:rsidR="006753B5">
        <w:rPr>
          <w:iCs/>
        </w:rPr>
        <w:t>parameters</w:t>
      </w:r>
      <w:r w:rsidR="00CF1115" w:rsidRPr="00CD138F">
        <w:rPr>
          <w:iCs/>
        </w:rPr>
        <w:t>.</w:t>
      </w:r>
      <w:r w:rsidRPr="00CD138F">
        <w:rPr>
          <w:iCs/>
        </w:rPr>
        <w:t xml:space="preserve"> </w:t>
      </w:r>
      <w:r w:rsidR="00CF1115" w:rsidRPr="00CD138F">
        <w:rPr>
          <w:iCs/>
        </w:rPr>
        <w:t>A</w:t>
      </w:r>
      <w:r w:rsidR="00B118D4" w:rsidRPr="00CD138F">
        <w:rPr>
          <w:iCs/>
        </w:rPr>
        <w:t>n alternative solution is using slot boundary as PDSCH SLIV reference when UE is configured with Type-1 HARQ-ACK codebook.</w:t>
      </w:r>
      <w:r w:rsidR="00826A1D" w:rsidRPr="00CD138F">
        <w:rPr>
          <w:iCs/>
        </w:rPr>
        <w:t xml:space="preserve"> This solution is much easier compared with the former one. </w:t>
      </w:r>
    </w:p>
    <w:p w:rsidR="00D07BDF" w:rsidRPr="00CD138F" w:rsidRDefault="00D07BDF" w:rsidP="00D07BDF">
      <w:pPr>
        <w:jc w:val="both"/>
        <w:rPr>
          <w:b/>
          <w:i/>
          <w:u w:val="single"/>
          <w:lang w:eastAsia="ko-KR"/>
        </w:rPr>
      </w:pPr>
      <w:r w:rsidRPr="00CD138F">
        <w:rPr>
          <w:b/>
          <w:i/>
          <w:u w:val="single"/>
          <w:lang w:eastAsia="ko-KR"/>
        </w:rPr>
        <w:t xml:space="preserve">Proposal: </w:t>
      </w:r>
      <w:r w:rsidR="00826A1D" w:rsidRPr="00CD138F">
        <w:rPr>
          <w:b/>
          <w:i/>
          <w:u w:val="single"/>
          <w:lang w:eastAsia="ko-KR"/>
        </w:rPr>
        <w:t xml:space="preserve">Slot boundary should be used as the reference </w:t>
      </w:r>
      <w:r w:rsidR="006753B5">
        <w:rPr>
          <w:b/>
          <w:i/>
          <w:u w:val="single"/>
          <w:lang w:eastAsia="ko-KR"/>
        </w:rPr>
        <w:t>of</w:t>
      </w:r>
      <w:r w:rsidR="00826A1D" w:rsidRPr="00CD138F">
        <w:rPr>
          <w:b/>
          <w:i/>
          <w:u w:val="single"/>
          <w:lang w:eastAsia="ko-KR"/>
        </w:rPr>
        <w:t xml:space="preserve"> PDSCH SLIV if UE is configured with</w:t>
      </w:r>
      <w:r w:rsidRPr="00CD138F">
        <w:rPr>
          <w:b/>
          <w:i/>
          <w:u w:val="single"/>
          <w:lang w:eastAsia="ko-KR"/>
        </w:rPr>
        <w:t xml:space="preserve"> Type-1 HARQ-ACK codebook</w:t>
      </w:r>
      <w:r w:rsidR="00826A1D" w:rsidRPr="00CD138F">
        <w:rPr>
          <w:b/>
          <w:i/>
          <w:u w:val="single"/>
          <w:lang w:eastAsia="ko-KR"/>
        </w:rPr>
        <w:t>.</w:t>
      </w:r>
      <w:r w:rsidRPr="00CD138F">
        <w:rPr>
          <w:b/>
          <w:i/>
          <w:u w:val="single"/>
          <w:lang w:eastAsia="ko-KR"/>
        </w:rPr>
        <w:t xml:space="preserve"> The following </w:t>
      </w:r>
      <w:r w:rsidR="00DE27CD" w:rsidRPr="00CD138F">
        <w:rPr>
          <w:b/>
          <w:i/>
          <w:u w:val="single"/>
          <w:lang w:eastAsia="ko-KR"/>
        </w:rPr>
        <w:t xml:space="preserve">2 </w:t>
      </w:r>
      <w:r w:rsidRPr="00CD138F">
        <w:rPr>
          <w:b/>
          <w:i/>
          <w:u w:val="single"/>
          <w:lang w:eastAsia="ko-KR"/>
        </w:rPr>
        <w:t>TP</w:t>
      </w:r>
      <w:r w:rsidR="00826A1D" w:rsidRPr="00CD138F">
        <w:rPr>
          <w:b/>
          <w:i/>
          <w:u w:val="single"/>
          <w:lang w:eastAsia="ko-KR"/>
        </w:rPr>
        <w:t>s</w:t>
      </w:r>
      <w:r w:rsidRPr="00CD138F">
        <w:rPr>
          <w:b/>
          <w:i/>
          <w:u w:val="single"/>
          <w:lang w:eastAsia="ko-KR"/>
        </w:rPr>
        <w:t xml:space="preserve"> should be adopted.</w:t>
      </w:r>
    </w:p>
    <w:p w:rsidR="00DE27CD" w:rsidRPr="00CD138F" w:rsidRDefault="00DE27CD" w:rsidP="00DE27C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E27CD" w:rsidRPr="00CD138F" w:rsidTr="00FF2268">
        <w:tc>
          <w:tcPr>
            <w:tcW w:w="9737" w:type="dxa"/>
          </w:tcPr>
          <w:p w:rsidR="00DE27CD" w:rsidRPr="00CD138F" w:rsidRDefault="00DE27CD" w:rsidP="00FF2268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38.214 </w:t>
            </w:r>
          </w:p>
          <w:p w:rsidR="00690D5F" w:rsidRPr="00CD138F" w:rsidRDefault="00690D5F" w:rsidP="00690D5F">
            <w:pPr>
              <w:pStyle w:val="Heading4"/>
              <w:numPr>
                <w:ilvl w:val="0"/>
                <w:numId w:val="0"/>
              </w:numPr>
              <w:ind w:left="438" w:hanging="438"/>
              <w:outlineLvl w:val="3"/>
              <w:rPr>
                <w:rFonts w:ascii="Times New Roman" w:hAnsi="Times New Roman"/>
                <w:color w:val="000000"/>
              </w:rPr>
            </w:pPr>
            <w:bookmarkStart w:id="15" w:name="_Toc11352084"/>
            <w:bookmarkStart w:id="16" w:name="_Toc20317974"/>
            <w:bookmarkStart w:id="17" w:name="_Toc27299872"/>
            <w:bookmarkStart w:id="18" w:name="_Toc29673137"/>
            <w:bookmarkStart w:id="19" w:name="_Toc29673278"/>
            <w:bookmarkStart w:id="20" w:name="_Toc29674271"/>
            <w:bookmarkStart w:id="21" w:name="_Toc36645501"/>
            <w:bookmarkStart w:id="22" w:name="_Toc45810546"/>
            <w:bookmarkStart w:id="23" w:name="_Toc52457756"/>
            <w:r w:rsidRPr="00CD138F">
              <w:rPr>
                <w:rFonts w:ascii="Times New Roman" w:hAnsi="Times New Roman"/>
                <w:color w:val="000000"/>
              </w:rPr>
              <w:t>5.1.2.1</w:t>
            </w:r>
            <w:r w:rsidRPr="00CD138F">
              <w:rPr>
                <w:rFonts w:ascii="Times New Roman" w:hAnsi="Times New Roman"/>
                <w:color w:val="000000"/>
              </w:rPr>
              <w:tab/>
              <w:t>Resource allocation in time domain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:rsidR="00690D5F" w:rsidRPr="00CD138F" w:rsidRDefault="00690D5F" w:rsidP="00690D5F">
            <w:pPr>
              <w:jc w:val="both"/>
            </w:pPr>
            <w:r w:rsidRPr="00CD138F">
              <w:t xml:space="preserve">When the UE is scheduled to receive PDSCH by a DCI, the </w:t>
            </w:r>
            <w:r w:rsidRPr="00CD138F">
              <w:rPr>
                <w:i/>
              </w:rPr>
              <w:t>Time domain resource assignment</w:t>
            </w:r>
            <w:r w:rsidRPr="00CD138F">
              <w:t xml:space="preserve"> field value </w:t>
            </w:r>
            <w:r w:rsidRPr="00CD138F">
              <w:rPr>
                <w:i/>
              </w:rPr>
              <w:t>m</w:t>
            </w:r>
            <w:r w:rsidRPr="00CD138F">
              <w:t xml:space="preserve"> of the DCI provides a row index </w:t>
            </w:r>
            <w:r w:rsidRPr="00CD138F">
              <w:rPr>
                <w:i/>
              </w:rPr>
              <w:t>m</w:t>
            </w:r>
            <w:r w:rsidRPr="00CD138F">
              <w:t xml:space="preserve"> + 1 to an allocation table. The determination of the used resource allocation table is defined in Clause 5.1.2.1.1. The indexed row defines the slot offset </w:t>
            </w:r>
            <w:r w:rsidRPr="00CD138F">
              <w:rPr>
                <w:i/>
              </w:rPr>
              <w:t>K</w:t>
            </w:r>
            <w:r w:rsidRPr="00CD138F">
              <w:rPr>
                <w:i/>
                <w:vertAlign w:val="subscript"/>
              </w:rPr>
              <w:t>0</w:t>
            </w:r>
            <w:r w:rsidRPr="00CD138F">
              <w:t xml:space="preserve">, the start and length indicator </w:t>
            </w:r>
            <w:r w:rsidRPr="00CD138F">
              <w:rPr>
                <w:i/>
              </w:rPr>
              <w:t>SLIV</w:t>
            </w:r>
            <w:r w:rsidRPr="00CD138F">
              <w:t xml:space="preserve">, or directly the start symbol </w:t>
            </w:r>
            <w:r w:rsidRPr="00CD138F">
              <w:rPr>
                <w:i/>
              </w:rPr>
              <w:t>S</w:t>
            </w:r>
            <w:r w:rsidRPr="00CD138F">
              <w:t xml:space="preserve"> and the allocation length </w:t>
            </w:r>
            <w:r w:rsidRPr="00CD138F">
              <w:rPr>
                <w:i/>
              </w:rPr>
              <w:t>L</w:t>
            </w:r>
            <w:r w:rsidRPr="00CD138F">
              <w:t>, and the PDSCH mapping type to be assumed in the PDSCH reception.</w:t>
            </w:r>
          </w:p>
          <w:p w:rsidR="00690D5F" w:rsidRPr="00CD138F" w:rsidRDefault="00690D5F" w:rsidP="00690D5F">
            <w:r w:rsidRPr="00CD138F">
              <w:t>Given the parameter values of the indexed row: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  <w:t>The slot allocated for the PDSCH is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where </w:t>
            </w:r>
            <w:r w:rsidRPr="00CD138F">
              <w:rPr>
                <w:rFonts w:ascii="Times New Roman" w:hAnsi="Times New Roman" w:cs="Times New Roman"/>
                <w:color w:val="auto"/>
                <w:position w:val="-34"/>
                <w:lang w:eastAsia="ja-JP"/>
              </w:rPr>
              <w:object w:dxaOrig="6000" w:dyaOrig="780">
                <v:shape id="_x0000_i1027" type="#_x0000_t75" style="width:300.15pt;height:39.25pt" o:ole="">
                  <v:imagedata r:id="rId12" o:title=""/>
                </v:shape>
                <o:OLEObject Type="Embed" ProgID="Equation.DSMT4" ShapeID="_x0000_i1027" DrawAspect="Content" ObjectID="_1682261703" r:id="rId13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</w:t>
            </w:r>
            <w:bookmarkStart w:id="24" w:name="_Hlk32334714"/>
            <w:r w:rsidRPr="00CD138F">
              <w:rPr>
                <w:rFonts w:ascii="Times New Roman" w:hAnsi="Times New Roman" w:cs="Times New Roman"/>
                <w:color w:val="auto"/>
              </w:rPr>
              <w:t xml:space="preserve">if UE is configured with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ca-SlotOffset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for at least one of the scheduled and scheduling cell</w:t>
            </w:r>
            <w:bookmarkEnd w:id="24"/>
            <w:r w:rsidRPr="00CD138F">
              <w:rPr>
                <w:rFonts w:ascii="Times New Roman" w:hAnsi="Times New Roman" w:cs="Times New Roman"/>
                <w:color w:val="auto"/>
              </w:rPr>
              <w:t xml:space="preserve">, and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= </w:t>
            </w:r>
            <w:r w:rsidRPr="00CD138F">
              <w:rPr>
                <w:rFonts w:ascii="Times New Roman" w:hAnsi="Times New Roman" w:cs="Times New Roman"/>
                <w:noProof/>
                <w:color w:val="auto"/>
                <w:position w:val="-32"/>
                <w:lang w:val="en-US" w:eastAsia="zh-CN"/>
              </w:rPr>
              <w:drawing>
                <wp:inline distT="0" distB="0" distL="0" distR="0" wp14:anchorId="3DF774BE" wp14:editId="59467DC1">
                  <wp:extent cx="940435" cy="470535"/>
                  <wp:effectExtent l="0" t="0" r="0" b="5715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otherwise, and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n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the slot with the scheduling DCI, and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based on the numerology of PDSCH, and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580" w:dyaOrig="300">
                <v:shape id="_x0000_i1028" type="#_x0000_t75" style="width:27.6pt;height:14.5pt" o:ole="">
                  <v:imagedata r:id="rId15" o:title=""/>
                </v:shape>
                <o:OLEObject Type="Embed" ProgID="Equation.DSMT4" ShapeID="_x0000_i1028" DrawAspect="Content" ObjectID="_1682261704" r:id="rId16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and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600" w:dyaOrig="300">
                <v:shape id="_x0000_i1029" type="#_x0000_t75" style="width:27.6pt;height:14.5pt" o:ole="">
                  <v:imagedata r:id="rId17" o:title=""/>
                </v:shape>
                <o:OLEObject Type="Embed" ProgID="Equation.DSMT4" ShapeID="_x0000_i1029" DrawAspect="Content" ObjectID="_1682261705" r:id="rId18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>are the subcarrier spacing configurations for PDSCH and PDCCH, respectively, and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,PDCCH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are the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0" type="#_x0000_t75" style="width:24.3pt;height:14.95pt" o:ole="">
                  <v:imagedata r:id="rId19" o:title=""/>
                </v:shape>
                <o:OLEObject Type="Embed" ProgID="Equation.DSMT4" ShapeID="_x0000_i1030" DrawAspect="Content" ObjectID="_1682261706" r:id="rId20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respectively, 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 xml:space="preserve">ca-SlotOffset,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PDCCH respectively,</w:t>
            </w:r>
            <m:oMath>
              <m:r>
                <w:rPr>
                  <w:rFonts w:ascii="Cambria Math" w:hAnsi="Cambria Math" w:cs="Times New Roman"/>
                  <w:noProof/>
                  <w:color w:val="auto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PDSCH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,PDSCH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are the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1" type="#_x0000_t75" style="width:24.3pt;height:14.95pt" o:ole="">
                  <v:imagedata r:id="rId19" o:title=""/>
                </v:shape>
                <o:OLEObject Type="Embed" ProgID="Equation.DSMT4" ShapeID="_x0000_i1031" DrawAspect="Content" ObjectID="_1682261707" r:id="rId21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, respectively,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ca-SlotOffset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  <w:sz w:val="14"/>
                <w:szCs w:val="14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PDSCH, as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defined in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clause 4.5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of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[4, TS 38.211]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  <w:lang w:val="en-AU"/>
              </w:rPr>
            </w:pP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ab/>
              <w:t xml:space="preserve">The 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reference point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lang w:val="en-US"/>
              </w:rPr>
              <w:t>S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  <w:lang w:val="en-US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for 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 xml:space="preserve">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is defined as: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690D5F" w:rsidRPr="00CD138F" w:rsidRDefault="00690D5F" w:rsidP="00690D5F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3534A">
              <w:rPr>
                <w:rFonts w:ascii="Times New Roman" w:hAnsi="Times New Roman" w:cs="Times New Roman"/>
                <w:color w:val="auto"/>
              </w:rPr>
              <w:tab/>
            </w:r>
            <w:r w:rsidRPr="00C3534A">
              <w:rPr>
                <w:rFonts w:ascii="Times New Roman" w:hAnsi="Times New Roman" w:cs="Times New Roman"/>
                <w:color w:val="auto"/>
                <w:lang w:val="de-AT"/>
              </w:rPr>
              <w:t xml:space="preserve">if </w:t>
            </w:r>
            <w:ins w:id="25" w:author="sa zhang/Communication Standard Research Lab /SRC-Beijing/Staff Engineer/Samsung Electronics" w:date="2020-10-12T16:30:00Z">
              <w:r w:rsidR="002810D2" w:rsidRPr="00C3534A">
                <w:rPr>
                  <w:rFonts w:ascii="Times New Roman" w:hAnsi="Times New Roman" w:cs="Times New Roman"/>
                  <w:color w:val="auto"/>
                  <w:lang w:val="en-US" w:eastAsia="zh-CN"/>
                </w:rPr>
                <w:t xml:space="preserve">configured with </w:t>
              </w:r>
              <w:r w:rsidR="002810D2" w:rsidRPr="00C3534A">
                <w:rPr>
                  <w:rFonts w:ascii="Times New Roman" w:hAnsi="Times New Roman" w:cs="Times New Roman"/>
                  <w:i/>
                  <w:color w:val="auto"/>
                  <w:lang w:val="en-US" w:eastAsia="zh-CN"/>
                </w:rPr>
                <w:t>pdsch-</w:t>
              </w:r>
              <w:r w:rsidR="002810D2" w:rsidRPr="00C3534A">
                <w:rPr>
                  <w:rFonts w:ascii="Times New Roman" w:hAnsi="Times New Roman" w:cs="Times New Roman"/>
                  <w:i/>
                  <w:color w:val="auto"/>
                  <w:lang w:eastAsia="zh-CN"/>
                </w:rPr>
                <w:t>HARQ-ACK-Codebook = dynamic</w:t>
              </w:r>
              <w:r w:rsidR="002810D2" w:rsidRPr="00C3534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 </w:t>
              </w:r>
            </w:ins>
            <w:ins w:id="26" w:author="sa zhang/Communication Standard Research Lab /SRC-Beijing/Staff Engineer/Samsung Electronics" w:date="2020-10-12T16:31:00Z">
              <w:r w:rsidR="002810D2" w:rsidRPr="00C3534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and </w:t>
              </w:r>
            </w:ins>
            <w:r w:rsidRPr="00C3534A">
              <w:rPr>
                <w:rFonts w:ascii="Times New Roman" w:hAnsi="Times New Roman" w:cs="Times New Roman"/>
                <w:color w:val="auto"/>
                <w:lang w:val="de-AT"/>
              </w:rPr>
              <w:t>c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onfigured with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referenceOfSLIVForDCI-Format1-2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-r16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, and w</w:t>
            </w:r>
            <w:r w:rsidRPr="00CD138F">
              <w:rPr>
                <w:rFonts w:ascii="Times New Roman" w:hAnsi="Times New Roman" w:cs="Times New Roman"/>
                <w:color w:val="auto"/>
              </w:rPr>
              <w:t>hen receiving PDSCH scheduled by DCI format 1_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2 with CRC scrambled by C-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lastRenderedPageBreak/>
              <w:t xml:space="preserve">RNTI, MCS-C-RNTI, CS-RNTI with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and PDSCH mapping Type B,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is relative to 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of the PDCCH monitoring occasion where DCI format 1_2 is detected; </w:t>
            </w:r>
          </w:p>
          <w:p w:rsidR="00690D5F" w:rsidRPr="00CD138F" w:rsidRDefault="00690D5F" w:rsidP="00690D5F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otherwise, t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relative to the start of the slot using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=0.</w:t>
            </w:r>
          </w:p>
          <w:p w:rsidR="00DE27CD" w:rsidRPr="00CD138F" w:rsidRDefault="00DE27CD" w:rsidP="00FF2268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DE27CD" w:rsidRPr="00CD138F" w:rsidRDefault="00DE27CD" w:rsidP="00DE27CD">
      <w:pPr>
        <w:rPr>
          <w:rFonts w:eastAsia="等线"/>
          <w:lang w:eastAsia="zh-CN"/>
        </w:rPr>
      </w:pPr>
    </w:p>
    <w:p w:rsidR="00DE27CD" w:rsidRPr="00CD138F" w:rsidRDefault="00DE27CD" w:rsidP="00DE27C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E27CD" w:rsidRPr="00CD138F" w:rsidTr="00FF2268">
        <w:tc>
          <w:tcPr>
            <w:tcW w:w="9737" w:type="dxa"/>
          </w:tcPr>
          <w:p w:rsidR="00DE27CD" w:rsidRPr="00CD138F" w:rsidRDefault="00DE27CD" w:rsidP="00DE27CD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38.213 </w:t>
            </w:r>
          </w:p>
          <w:p w:rsidR="00DE27CD" w:rsidRPr="00CD138F" w:rsidRDefault="00DE27CD" w:rsidP="00DE27CD">
            <w:pPr>
              <w:pStyle w:val="Heading4"/>
              <w:numPr>
                <w:ilvl w:val="0"/>
                <w:numId w:val="0"/>
              </w:numPr>
              <w:ind w:leftChars="30" w:left="497" w:hangingChars="182" w:hanging="437"/>
              <w:outlineLvl w:val="3"/>
              <w:rPr>
                <w:rFonts w:ascii="Times New Roman" w:hAnsi="Times New Roman"/>
                <w:color w:val="auto"/>
              </w:rPr>
            </w:pPr>
            <w:r w:rsidRPr="00CD138F">
              <w:rPr>
                <w:rFonts w:ascii="Times New Roman" w:hAnsi="Times New Roman"/>
                <w:color w:val="auto"/>
              </w:rPr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</w:p>
          <w:p w:rsidR="00DE27CD" w:rsidRPr="00CD138F" w:rsidRDefault="00DE27CD" w:rsidP="00FF2268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r w:rsidRPr="00CD138F">
              <w:rPr>
                <w:i/>
                <w:iCs/>
              </w:rPr>
              <w:t>firstActiveDownlinkBWP</w:t>
            </w:r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DE27CD" w:rsidRPr="00CD138F" w:rsidRDefault="00DE27CD" w:rsidP="00FF2268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DE27CD" w:rsidRPr="00CD138F" w:rsidRDefault="00DE27CD" w:rsidP="00FF2268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DE27CD" w:rsidRPr="00CD138F" w:rsidRDefault="00DE27CD" w:rsidP="00FF2268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dl-DataToUL-ACK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DE27CD" w:rsidRPr="00CD138F" w:rsidRDefault="00DE27CD" w:rsidP="00FF2268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DE27CD" w:rsidRPr="00CD138F" w:rsidRDefault="00DE27CD" w:rsidP="00FF2268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DE27CD" w:rsidRPr="00CD138F" w:rsidRDefault="00DE27CD" w:rsidP="00FF2268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DE27CD" w:rsidRPr="00CD138F" w:rsidDel="00DE27CD" w:rsidRDefault="00DE27CD" w:rsidP="00FF2268">
            <w:pPr>
              <w:pStyle w:val="B2"/>
              <w:rPr>
                <w:del w:id="27" w:author="sa zhang/Communication Standard Research Lab /SRC-Beijing/Staff Engineer/Samsung Electronics" w:date="2020-10-12T16:23:00Z"/>
                <w:rFonts w:ascii="Times New Roman" w:hAnsi="Times New Roman" w:cs="Times New Roman"/>
                <w:color w:val="auto"/>
                <w:lang w:eastAsia="zh-CN"/>
              </w:rPr>
            </w:pPr>
            <w:del w:id="28" w:author="sa zhang/Communication Standard Research Lab /SRC-Beijing/Staff Engineer/Samsung Electronics" w:date="2020-10-12T16:23:00Z"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delText>a)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tab/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if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UE is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provided 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  <w:lang w:val="de-AT"/>
                </w:rPr>
                <w:delText>ReferenceofSLIV-ForDCIFormat1_2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for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each row index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with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slot offset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</w:rPr>
                <w:delText xml:space="preserve">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=0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and PDSCH mapping Type B in a set of row indexes of a table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 xml:space="preserve">for DCI format 1_2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[6, TS 38.214],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 for each PDCCH monitoring occasion in a set of PDCCH monitoring occasions with different starting symbols within a slot where the UE monitors PDCCH for DCI format 1_2 and with starting symbol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&gt;0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if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+L≤14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for normal cyclic prefix and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+L≤12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 for extended cyclic prefix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,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add a new row index in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set of row indexes of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>the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table by replacing the starting symbol </w:delText>
              </w:r>
              <m:oMath>
                <m:r>
                  <w:rPr>
                    <w:rFonts w:ascii="Cambria Math" w:hAnsi="Cambria Math" w:cs="Times New Roman"/>
                    <w:color w:val="auto"/>
                  </w:rPr>
                  <m:t>S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of the row index by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</m:oMath>
            </w:del>
          </w:p>
          <w:p w:rsidR="00DE27CD" w:rsidRPr="00CD138F" w:rsidRDefault="00DE27CD" w:rsidP="00FF2268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EF7683" w:rsidRPr="00CD138F" w:rsidRDefault="00EF7683" w:rsidP="00093B2B">
      <w:pPr>
        <w:rPr>
          <w:b/>
          <w:i/>
          <w:u w:val="single"/>
          <w:lang w:eastAsia="ko-KR"/>
        </w:rPr>
      </w:pPr>
    </w:p>
    <w:p w:rsidR="000F699D" w:rsidRPr="00CD138F" w:rsidRDefault="00A213D3" w:rsidP="00093B2B">
      <w:pPr>
        <w:pStyle w:val="Heading1"/>
        <w:spacing w:before="0" w:after="60"/>
        <w:ind w:left="432" w:hanging="432"/>
        <w:jc w:val="both"/>
        <w:rPr>
          <w:rFonts w:ascii="Times New Roman" w:hAnsi="Times New Roman"/>
          <w:sz w:val="32"/>
          <w:lang w:val="en-US" w:eastAsia="ko-KR"/>
        </w:rPr>
      </w:pPr>
      <w:r w:rsidRPr="00CD138F">
        <w:rPr>
          <w:rFonts w:ascii="Times New Roman" w:hAnsi="Times New Roman"/>
          <w:sz w:val="32"/>
          <w:lang w:val="en-US" w:eastAsia="ko-KR"/>
        </w:rPr>
        <w:t>Conclusion</w:t>
      </w:r>
      <w:r w:rsidR="008E2FA7" w:rsidRPr="00CD138F">
        <w:rPr>
          <w:rFonts w:ascii="Times New Roman" w:hAnsi="Times New Roman"/>
          <w:sz w:val="32"/>
          <w:lang w:val="en-US" w:eastAsia="ko-KR"/>
        </w:rPr>
        <w:t>s</w:t>
      </w:r>
    </w:p>
    <w:p w:rsidR="008C6B9C" w:rsidRPr="00CD138F" w:rsidRDefault="00E2213C" w:rsidP="00D065DB">
      <w:pPr>
        <w:spacing w:after="0"/>
        <w:jc w:val="both"/>
        <w:rPr>
          <w:lang w:eastAsia="ko-KR"/>
        </w:rPr>
      </w:pPr>
      <w:r w:rsidRPr="00CD138F">
        <w:rPr>
          <w:lang w:eastAsia="ko-KR"/>
        </w:rPr>
        <w:t>T</w:t>
      </w:r>
      <w:r w:rsidR="00BD756C" w:rsidRPr="00CD138F">
        <w:rPr>
          <w:lang w:eastAsia="ko-KR"/>
        </w:rPr>
        <w:t>his contribution</w:t>
      </w:r>
      <w:r w:rsidRPr="00CD138F">
        <w:rPr>
          <w:lang w:eastAsia="ko-KR"/>
        </w:rPr>
        <w:t xml:space="preserve"> </w:t>
      </w:r>
      <w:r w:rsidR="0036259D" w:rsidRPr="00CD138F">
        <w:rPr>
          <w:lang w:eastAsia="ko-KR"/>
        </w:rPr>
        <w:t>discussed about remaining issue</w:t>
      </w:r>
      <w:r w:rsidR="00164184" w:rsidRPr="00CD138F">
        <w:rPr>
          <w:lang w:eastAsia="ko-KR"/>
        </w:rPr>
        <w:t>s</w:t>
      </w:r>
      <w:r w:rsidR="0036259D" w:rsidRPr="00CD138F">
        <w:rPr>
          <w:lang w:eastAsia="ko-KR"/>
        </w:rPr>
        <w:t xml:space="preserve"> </w:t>
      </w:r>
      <w:r w:rsidR="002810D2" w:rsidRPr="00CD138F">
        <w:rPr>
          <w:lang w:val="en-US" w:eastAsia="ko-KR"/>
        </w:rPr>
        <w:t>on using PDCCH as SLIV reference for PDSCH</w:t>
      </w:r>
      <w:r w:rsidR="0036259D" w:rsidRPr="00CD138F">
        <w:rPr>
          <w:lang w:eastAsia="ko-KR"/>
        </w:rPr>
        <w:t>.</w:t>
      </w:r>
      <w:r w:rsidR="001F5B66" w:rsidRPr="00CD138F">
        <w:rPr>
          <w:lang w:eastAsia="ko-KR"/>
        </w:rPr>
        <w:t xml:space="preserve"> Following is the summary of this contribution. </w:t>
      </w:r>
    </w:p>
    <w:p w:rsidR="002810D2" w:rsidRPr="00CD138F" w:rsidRDefault="002810D2" w:rsidP="00093B2B">
      <w:pPr>
        <w:spacing w:after="0"/>
        <w:ind w:firstLineChars="142" w:firstLine="284"/>
        <w:jc w:val="both"/>
        <w:rPr>
          <w:lang w:eastAsia="ko-KR"/>
        </w:rPr>
      </w:pPr>
    </w:p>
    <w:p w:rsidR="002810D2" w:rsidRPr="00CD138F" w:rsidRDefault="002810D2" w:rsidP="002810D2">
      <w:pPr>
        <w:jc w:val="both"/>
        <w:rPr>
          <w:b/>
          <w:i/>
          <w:u w:val="single"/>
          <w:lang w:eastAsia="ko-KR"/>
        </w:rPr>
      </w:pPr>
      <w:r w:rsidRPr="00CD138F">
        <w:rPr>
          <w:b/>
          <w:i/>
          <w:u w:val="single"/>
          <w:lang w:eastAsia="ko-KR"/>
        </w:rPr>
        <w:lastRenderedPageBreak/>
        <w:t xml:space="preserve">Proposal: Slot boundary should be used as the reference </w:t>
      </w:r>
      <w:r w:rsidR="006753B5">
        <w:rPr>
          <w:b/>
          <w:i/>
          <w:u w:val="single"/>
          <w:lang w:eastAsia="ko-KR"/>
        </w:rPr>
        <w:t xml:space="preserve">of </w:t>
      </w:r>
      <w:r w:rsidRPr="00CD138F">
        <w:rPr>
          <w:b/>
          <w:i/>
          <w:u w:val="single"/>
          <w:lang w:eastAsia="ko-KR"/>
        </w:rPr>
        <w:t>PDSCH SLIV if UE is configured with Type-1 HARQ-ACK codebook. The following 2 TPs should be adopted.</w:t>
      </w:r>
    </w:p>
    <w:p w:rsidR="002810D2" w:rsidRPr="00CD138F" w:rsidRDefault="002810D2" w:rsidP="002810D2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810D2" w:rsidRPr="00CD138F" w:rsidTr="00FF2268">
        <w:tc>
          <w:tcPr>
            <w:tcW w:w="9737" w:type="dxa"/>
          </w:tcPr>
          <w:p w:rsidR="002810D2" w:rsidRPr="00CD138F" w:rsidRDefault="002810D2" w:rsidP="00FF2268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38.214 </w:t>
            </w:r>
          </w:p>
          <w:p w:rsidR="002810D2" w:rsidRPr="00CD138F" w:rsidRDefault="002810D2" w:rsidP="00FF2268">
            <w:pPr>
              <w:pStyle w:val="Heading4"/>
              <w:numPr>
                <w:ilvl w:val="0"/>
                <w:numId w:val="0"/>
              </w:numPr>
              <w:ind w:left="438" w:hanging="438"/>
              <w:outlineLvl w:val="3"/>
              <w:rPr>
                <w:rFonts w:ascii="Times New Roman" w:hAnsi="Times New Roman"/>
                <w:color w:val="000000"/>
              </w:rPr>
            </w:pPr>
            <w:r w:rsidRPr="00CD138F">
              <w:rPr>
                <w:rFonts w:ascii="Times New Roman" w:hAnsi="Times New Roman"/>
                <w:color w:val="000000"/>
              </w:rPr>
              <w:t>5.1.2.1</w:t>
            </w:r>
            <w:r w:rsidRPr="00CD138F">
              <w:rPr>
                <w:rFonts w:ascii="Times New Roman" w:hAnsi="Times New Roman"/>
                <w:color w:val="000000"/>
              </w:rPr>
              <w:tab/>
              <w:t>Resource allocation in time domain</w:t>
            </w:r>
          </w:p>
          <w:p w:rsidR="002810D2" w:rsidRPr="00CD138F" w:rsidRDefault="002810D2" w:rsidP="00FF2268">
            <w:pPr>
              <w:jc w:val="both"/>
            </w:pPr>
            <w:r w:rsidRPr="00CD138F">
              <w:t xml:space="preserve">When the UE is scheduled to receive PDSCH by a DCI, the </w:t>
            </w:r>
            <w:r w:rsidRPr="00CD138F">
              <w:rPr>
                <w:i/>
              </w:rPr>
              <w:t>Time domain resource assignment</w:t>
            </w:r>
            <w:r w:rsidRPr="00CD138F">
              <w:t xml:space="preserve"> field value </w:t>
            </w:r>
            <w:r w:rsidRPr="00CD138F">
              <w:rPr>
                <w:i/>
              </w:rPr>
              <w:t>m</w:t>
            </w:r>
            <w:r w:rsidRPr="00CD138F">
              <w:t xml:space="preserve"> of the DCI provides a row index </w:t>
            </w:r>
            <w:r w:rsidRPr="00CD138F">
              <w:rPr>
                <w:i/>
              </w:rPr>
              <w:t>m</w:t>
            </w:r>
            <w:r w:rsidRPr="00CD138F">
              <w:t xml:space="preserve"> + 1 to an allocation table. The determination of the used resource allocation table is defined in Clause 5.1.2.1.1. The indexed row defines the slot offset </w:t>
            </w:r>
            <w:r w:rsidRPr="00CD138F">
              <w:rPr>
                <w:i/>
              </w:rPr>
              <w:t>K</w:t>
            </w:r>
            <w:r w:rsidRPr="00CD138F">
              <w:rPr>
                <w:i/>
                <w:vertAlign w:val="subscript"/>
              </w:rPr>
              <w:t>0</w:t>
            </w:r>
            <w:r w:rsidRPr="00CD138F">
              <w:t xml:space="preserve">, the start and length indicator </w:t>
            </w:r>
            <w:r w:rsidRPr="00CD138F">
              <w:rPr>
                <w:i/>
              </w:rPr>
              <w:t>SLIV</w:t>
            </w:r>
            <w:r w:rsidRPr="00CD138F">
              <w:t xml:space="preserve">, or directly the start symbol </w:t>
            </w:r>
            <w:r w:rsidRPr="00CD138F">
              <w:rPr>
                <w:i/>
              </w:rPr>
              <w:t>S</w:t>
            </w:r>
            <w:r w:rsidRPr="00CD138F">
              <w:t xml:space="preserve"> and the allocation length </w:t>
            </w:r>
            <w:r w:rsidRPr="00CD138F">
              <w:rPr>
                <w:i/>
              </w:rPr>
              <w:t>L</w:t>
            </w:r>
            <w:r w:rsidRPr="00CD138F">
              <w:t>, and the PDSCH mapping type to be assumed in the PDSCH reception.</w:t>
            </w:r>
          </w:p>
          <w:p w:rsidR="002810D2" w:rsidRPr="00CD138F" w:rsidRDefault="002810D2" w:rsidP="00FF2268">
            <w:r w:rsidRPr="00CD138F">
              <w:t>Given the parameter values of the indexed row:</w:t>
            </w:r>
          </w:p>
          <w:p w:rsidR="002810D2" w:rsidRPr="00CD138F" w:rsidRDefault="002810D2" w:rsidP="00FF2268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  <w:t>The slot allocated for the PDSCH is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where </w:t>
            </w:r>
            <w:r w:rsidRPr="00CD138F">
              <w:rPr>
                <w:rFonts w:ascii="Times New Roman" w:hAnsi="Times New Roman" w:cs="Times New Roman"/>
                <w:color w:val="auto"/>
                <w:position w:val="-34"/>
                <w:lang w:eastAsia="ja-JP"/>
              </w:rPr>
              <w:object w:dxaOrig="6000" w:dyaOrig="780">
                <v:shape id="_x0000_i1032" type="#_x0000_t75" style="width:300.15pt;height:39.25pt" o:ole="">
                  <v:imagedata r:id="rId12" o:title=""/>
                </v:shape>
                <o:OLEObject Type="Embed" ProgID="Equation.DSMT4" ShapeID="_x0000_i1032" DrawAspect="Content" ObjectID="_1682261708" r:id="rId22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if UE is configured with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ca-SlotOffset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for at least one of the scheduled and scheduling cell, and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= </w:t>
            </w:r>
            <w:r w:rsidRPr="00CD138F">
              <w:rPr>
                <w:rFonts w:ascii="Times New Roman" w:hAnsi="Times New Roman" w:cs="Times New Roman"/>
                <w:noProof/>
                <w:color w:val="auto"/>
                <w:position w:val="-32"/>
                <w:lang w:val="en-US" w:eastAsia="zh-CN"/>
              </w:rPr>
              <w:drawing>
                <wp:inline distT="0" distB="0" distL="0" distR="0" wp14:anchorId="6825041D" wp14:editId="6F1BC564">
                  <wp:extent cx="940435" cy="470535"/>
                  <wp:effectExtent l="0" t="0" r="0" b="5715"/>
                  <wp:docPr id="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otherwise, and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n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the slot with the scheduling DCI, and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based on the numerology of PDSCH, and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580" w:dyaOrig="300">
                <v:shape id="_x0000_i1033" type="#_x0000_t75" style="width:27.6pt;height:14.5pt" o:ole="">
                  <v:imagedata r:id="rId15" o:title=""/>
                </v:shape>
                <o:OLEObject Type="Embed" ProgID="Equation.DSMT4" ShapeID="_x0000_i1033" DrawAspect="Content" ObjectID="_1682261709" r:id="rId23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and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600" w:dyaOrig="300">
                <v:shape id="_x0000_i1034" type="#_x0000_t75" style="width:27.6pt;height:14.5pt" o:ole="">
                  <v:imagedata r:id="rId17" o:title=""/>
                </v:shape>
                <o:OLEObject Type="Embed" ProgID="Equation.DSMT4" ShapeID="_x0000_i1034" DrawAspect="Content" ObjectID="_1682261710" r:id="rId24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>are the subcarrier spacing configurations for PDSCH and PDCCH, respectively, and</w:t>
            </w:r>
          </w:p>
          <w:p w:rsidR="002810D2" w:rsidRPr="00CD138F" w:rsidRDefault="002810D2" w:rsidP="00FF2268">
            <w:pPr>
              <w:pStyle w:val="B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,PDCCH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are the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5" type="#_x0000_t75" style="width:24.3pt;height:14.95pt" o:ole="">
                  <v:imagedata r:id="rId19" o:title=""/>
                </v:shape>
                <o:OLEObject Type="Embed" ProgID="Equation.DSMT4" ShapeID="_x0000_i1035" DrawAspect="Content" ObjectID="_1682261711" r:id="rId25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respectively, 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 xml:space="preserve">ca-SlotOffset,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PDCCH respectively,</w:t>
            </w:r>
            <m:oMath>
              <m:r>
                <w:rPr>
                  <w:rFonts w:ascii="Cambria Math" w:hAnsi="Cambria Math" w:cs="Times New Roman"/>
                  <w:noProof/>
                  <w:color w:val="auto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PDSCH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,PDSCH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are the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6" type="#_x0000_t75" style="width:24.3pt;height:14.95pt" o:ole="">
                  <v:imagedata r:id="rId19" o:title=""/>
                </v:shape>
                <o:OLEObject Type="Embed" ProgID="Equation.DSMT4" ShapeID="_x0000_i1036" DrawAspect="Content" ObjectID="_1682261712" r:id="rId26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, respectively,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ca-SlotOffset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  <w:sz w:val="14"/>
                <w:szCs w:val="14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PDSCH, as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defined in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clause 4.5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of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[4, TS 38.211]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  <w:p w:rsidR="002810D2" w:rsidRPr="00CD138F" w:rsidRDefault="002810D2" w:rsidP="00FF2268">
            <w:pPr>
              <w:pStyle w:val="B1"/>
              <w:rPr>
                <w:rFonts w:ascii="Times New Roman" w:hAnsi="Times New Roman" w:cs="Times New Roman"/>
                <w:color w:val="auto"/>
                <w:lang w:val="en-AU"/>
              </w:rPr>
            </w:pP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ab/>
              <w:t xml:space="preserve">The 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reference point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lang w:val="en-US"/>
              </w:rPr>
              <w:t>S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  <w:lang w:val="en-US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for 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 xml:space="preserve">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is defined as: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2810D2" w:rsidRPr="00CD138F" w:rsidRDefault="002810D2" w:rsidP="00FF2268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if</w:t>
            </w:r>
            <w:r w:rsidRPr="00C3534A">
              <w:rPr>
                <w:rFonts w:ascii="Times New Roman" w:hAnsi="Times New Roman" w:cs="Times New Roman"/>
                <w:color w:val="auto"/>
                <w:lang w:val="de-AT"/>
              </w:rPr>
              <w:t xml:space="preserve"> </w:t>
            </w:r>
            <w:ins w:id="29" w:author="sa zhang/Communication Standard Research Lab /SRC-Beijing/Staff Engineer/Samsung Electronics" w:date="2020-10-12T16:30:00Z">
              <w:r w:rsidRPr="00C3534A">
                <w:rPr>
                  <w:rFonts w:ascii="Times New Roman" w:hAnsi="Times New Roman" w:cs="Times New Roman"/>
                  <w:color w:val="auto"/>
                  <w:lang w:val="en-US" w:eastAsia="zh-CN"/>
                </w:rPr>
                <w:t xml:space="preserve">configured with </w:t>
              </w:r>
              <w:r w:rsidRPr="00C3534A">
                <w:rPr>
                  <w:rFonts w:ascii="Times New Roman" w:hAnsi="Times New Roman" w:cs="Times New Roman"/>
                  <w:i/>
                  <w:color w:val="auto"/>
                  <w:lang w:val="en-US" w:eastAsia="zh-CN"/>
                </w:rPr>
                <w:t>pdsch-</w:t>
              </w:r>
              <w:r w:rsidRPr="00C3534A">
                <w:rPr>
                  <w:rFonts w:ascii="Times New Roman" w:hAnsi="Times New Roman" w:cs="Times New Roman"/>
                  <w:i/>
                  <w:color w:val="auto"/>
                  <w:lang w:eastAsia="zh-CN"/>
                </w:rPr>
                <w:t>HARQ-ACK-Codebook = dynamic</w:t>
              </w:r>
              <w:r w:rsidRPr="00C3534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 </w:t>
              </w:r>
            </w:ins>
            <w:ins w:id="30" w:author="sa zhang/Communication Standard Research Lab /SRC-Beijing/Staff Engineer/Samsung Electronics" w:date="2020-10-12T16:31:00Z">
              <w:r w:rsidRPr="00C3534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and </w:t>
              </w:r>
            </w:ins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configured with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referenceOfSLIVForDCI-Format1-2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-r16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, and w</w:t>
            </w:r>
            <w:r w:rsidRPr="00CD138F">
              <w:rPr>
                <w:rFonts w:ascii="Times New Roman" w:hAnsi="Times New Roman" w:cs="Times New Roman"/>
                <w:color w:val="auto"/>
              </w:rPr>
              <w:t>hen receiving PDSCH scheduled by DCI format 1_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2 with CRC scrambled by C-RNTI, MCS-C-RNTI, CS-RNTI with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and PDSCH mapping Type B,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is relative to 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of the PDCCH monitoring occasion where DCI format 1_2 is detected; </w:t>
            </w:r>
          </w:p>
          <w:p w:rsidR="002810D2" w:rsidRPr="00CD138F" w:rsidRDefault="002810D2" w:rsidP="00FF2268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otherwise, t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relative to the start of the slot using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=0.</w:t>
            </w:r>
          </w:p>
          <w:p w:rsidR="002810D2" w:rsidRPr="00CD138F" w:rsidRDefault="002810D2" w:rsidP="00FF2268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810D2" w:rsidRPr="00CD138F" w:rsidRDefault="002810D2" w:rsidP="002810D2">
      <w:pPr>
        <w:rPr>
          <w:rFonts w:eastAsia="等线"/>
          <w:lang w:eastAsia="zh-CN"/>
        </w:rPr>
      </w:pPr>
    </w:p>
    <w:p w:rsidR="002810D2" w:rsidRPr="00CD138F" w:rsidRDefault="002810D2" w:rsidP="002810D2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810D2" w:rsidRPr="00CD138F" w:rsidTr="00FF2268">
        <w:tc>
          <w:tcPr>
            <w:tcW w:w="9737" w:type="dxa"/>
          </w:tcPr>
          <w:p w:rsidR="002810D2" w:rsidRPr="00CD138F" w:rsidRDefault="002810D2" w:rsidP="00FF2268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38.213 </w:t>
            </w:r>
          </w:p>
          <w:p w:rsidR="002810D2" w:rsidRPr="00CD138F" w:rsidRDefault="002810D2" w:rsidP="00FF2268">
            <w:pPr>
              <w:pStyle w:val="Heading4"/>
              <w:numPr>
                <w:ilvl w:val="0"/>
                <w:numId w:val="0"/>
              </w:numPr>
              <w:ind w:leftChars="30" w:left="497" w:hangingChars="182" w:hanging="437"/>
              <w:outlineLvl w:val="3"/>
              <w:rPr>
                <w:rFonts w:ascii="Times New Roman" w:hAnsi="Times New Roman"/>
                <w:color w:val="auto"/>
              </w:rPr>
            </w:pPr>
            <w:r w:rsidRPr="00CD138F">
              <w:rPr>
                <w:rFonts w:ascii="Times New Roman" w:hAnsi="Times New Roman"/>
                <w:color w:val="auto"/>
              </w:rPr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</w:p>
          <w:p w:rsidR="002810D2" w:rsidRPr="00CD138F" w:rsidRDefault="002810D2" w:rsidP="00FF2268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r w:rsidRPr="00CD138F">
              <w:rPr>
                <w:i/>
                <w:iCs/>
              </w:rPr>
              <w:t>firstActiveDownlinkBWP</w:t>
            </w:r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2810D2" w:rsidRPr="00CD138F" w:rsidRDefault="002810D2" w:rsidP="00FF2268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lastRenderedPageBreak/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2810D2" w:rsidRPr="00CD138F" w:rsidRDefault="002810D2" w:rsidP="00FF2268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2810D2" w:rsidRPr="00CD138F" w:rsidRDefault="002810D2" w:rsidP="00FF2268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dl-DataToUL-ACK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2810D2" w:rsidRPr="00CD138F" w:rsidRDefault="002810D2" w:rsidP="00FF2268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2810D2" w:rsidRPr="00CD138F" w:rsidRDefault="002810D2" w:rsidP="00FF2268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2810D2" w:rsidRPr="00CD138F" w:rsidRDefault="002810D2" w:rsidP="00FF2268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2810D2" w:rsidRPr="00CD138F" w:rsidDel="00DE27CD" w:rsidRDefault="002810D2" w:rsidP="00FF2268">
            <w:pPr>
              <w:pStyle w:val="B2"/>
              <w:rPr>
                <w:del w:id="31" w:author="sa zhang/Communication Standard Research Lab /SRC-Beijing/Staff Engineer/Samsung Electronics" w:date="2020-10-12T16:23:00Z"/>
                <w:rFonts w:ascii="Times New Roman" w:hAnsi="Times New Roman" w:cs="Times New Roman"/>
                <w:color w:val="auto"/>
                <w:lang w:eastAsia="zh-CN"/>
              </w:rPr>
            </w:pPr>
            <w:del w:id="32" w:author="sa zhang/Communication Standard Research Lab /SRC-Beijing/Staff Engineer/Samsung Electronics" w:date="2020-10-12T16:23:00Z"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delText>a)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tab/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if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UE is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provided 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  <w:lang w:val="de-AT"/>
                </w:rPr>
                <w:delText>ReferenceofSLIV-ForDCIFormat1_2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for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each row index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with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slot offset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</w:rPr>
                <w:delText xml:space="preserve">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=0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and PDSCH mapping Type B in a set of row indexes of a table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 xml:space="preserve">for DCI format 1_2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[6, TS 38.214],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 for each PDCCH monitoring occasion in a set of PDCCH monitoring occasions with different starting symbols within a slot where the UE monitors PDCCH for DCI format 1_2 and with starting symbol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&gt;0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if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+L≤14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for normal cyclic prefix and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+L≤12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 for extended cyclic prefix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,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add a new row index in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set of row indexes of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>the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table by replacing the starting symbol </w:delText>
              </w:r>
              <m:oMath>
                <m:r>
                  <w:rPr>
                    <w:rFonts w:ascii="Cambria Math" w:hAnsi="Cambria Math" w:cs="Times New Roman"/>
                    <w:color w:val="auto"/>
                  </w:rPr>
                  <m:t>S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of the row index by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</m:oMath>
            </w:del>
          </w:p>
          <w:p w:rsidR="002810D2" w:rsidRPr="00CD138F" w:rsidRDefault="002810D2" w:rsidP="00FF2268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810D2" w:rsidRPr="00CD138F" w:rsidRDefault="002810D2" w:rsidP="00093B2B">
      <w:pPr>
        <w:spacing w:after="0"/>
        <w:ind w:firstLineChars="142" w:firstLine="284"/>
        <w:jc w:val="both"/>
        <w:rPr>
          <w:lang w:eastAsia="ko-KR"/>
        </w:rPr>
      </w:pPr>
    </w:p>
    <w:sectPr w:rsidR="002810D2" w:rsidRPr="00CD138F" w:rsidSect="00CC2686">
      <w:headerReference w:type="even" r:id="rId27"/>
      <w:footerReference w:type="default" r:id="rId28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8AA" w:rsidRDefault="000818AA">
      <w:r>
        <w:separator/>
      </w:r>
    </w:p>
  </w:endnote>
  <w:endnote w:type="continuationSeparator" w:id="0">
    <w:p w:rsidR="000818AA" w:rsidRDefault="0008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仿宋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Arial Unicode MS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268" w:rsidRDefault="00FF2268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186CDE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8AA" w:rsidRDefault="000818AA">
      <w:r>
        <w:separator/>
      </w:r>
    </w:p>
  </w:footnote>
  <w:footnote w:type="continuationSeparator" w:id="0">
    <w:p w:rsidR="000818AA" w:rsidRDefault="00081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268" w:rsidRDefault="00FF22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46F393F"/>
    <w:multiLevelType w:val="multilevel"/>
    <w:tmpl w:val="046F393F"/>
    <w:lvl w:ilvl="0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848D2"/>
    <w:multiLevelType w:val="hybridMultilevel"/>
    <w:tmpl w:val="E3DCEE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71615"/>
    <w:multiLevelType w:val="multilevel"/>
    <w:tmpl w:val="18E716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9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2" w15:restartNumberingAfterBreak="0">
    <w:nsid w:val="27D671A4"/>
    <w:multiLevelType w:val="hybridMultilevel"/>
    <w:tmpl w:val="CD942A5A"/>
    <w:lvl w:ilvl="0" w:tplc="73E807E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CFF77C7"/>
    <w:multiLevelType w:val="hybridMultilevel"/>
    <w:tmpl w:val="F0F457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7" w15:restartNumberingAfterBreak="0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06B8D"/>
    <w:multiLevelType w:val="hybridMultilevel"/>
    <w:tmpl w:val="BC0ED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3B645E"/>
    <w:multiLevelType w:val="hybridMultilevel"/>
    <w:tmpl w:val="24EAA684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7833970"/>
    <w:multiLevelType w:val="hybridMultilevel"/>
    <w:tmpl w:val="B906BA2C"/>
    <w:lvl w:ilvl="0" w:tplc="9F82AF62">
      <w:start w:val="5"/>
      <w:numFmt w:val="bullet"/>
      <w:lvlText w:val="-"/>
      <w:lvlJc w:val="left"/>
      <w:pPr>
        <w:ind w:left="40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A9613E1"/>
    <w:multiLevelType w:val="hybridMultilevel"/>
    <w:tmpl w:val="C8A2649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B8A43CD"/>
    <w:multiLevelType w:val="hybridMultilevel"/>
    <w:tmpl w:val="CD04BBC6"/>
    <w:lvl w:ilvl="0" w:tplc="302687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9E2563"/>
    <w:multiLevelType w:val="hybridMultilevel"/>
    <w:tmpl w:val="98CA1858"/>
    <w:lvl w:ilvl="0" w:tplc="9228866E">
      <w:start w:val="5"/>
      <w:numFmt w:val="bullet"/>
      <w:lvlText w:val="-"/>
      <w:lvlJc w:val="left"/>
      <w:pPr>
        <w:ind w:left="40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6" w15:restartNumberingAfterBreak="0">
    <w:nsid w:val="566823F9"/>
    <w:multiLevelType w:val="hybridMultilevel"/>
    <w:tmpl w:val="7F462240"/>
    <w:lvl w:ilvl="0" w:tplc="041D0001"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8" w15:restartNumberingAfterBreak="0">
    <w:nsid w:val="5D76510A"/>
    <w:multiLevelType w:val="hybridMultilevel"/>
    <w:tmpl w:val="6B8E8FA4"/>
    <w:lvl w:ilvl="0" w:tplc="8C7624AE">
      <w:start w:val="5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9" w15:restartNumberingAfterBreak="0">
    <w:nsid w:val="67E9192E"/>
    <w:multiLevelType w:val="hybridMultilevel"/>
    <w:tmpl w:val="6D6C244E"/>
    <w:lvl w:ilvl="0" w:tplc="3E34D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CB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AAF3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16C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6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282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C4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6B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F90C45"/>
    <w:multiLevelType w:val="hybridMultilevel"/>
    <w:tmpl w:val="D602A5AC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BA44F3"/>
    <w:multiLevelType w:val="hybridMultilevel"/>
    <w:tmpl w:val="E24C1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393F80"/>
    <w:multiLevelType w:val="hybridMultilevel"/>
    <w:tmpl w:val="9F1E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E04632"/>
    <w:multiLevelType w:val="hybridMultilevel"/>
    <w:tmpl w:val="434C2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E520A"/>
    <w:multiLevelType w:val="hybridMultilevel"/>
    <w:tmpl w:val="0D46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F48DA"/>
    <w:multiLevelType w:val="hybridMultilevel"/>
    <w:tmpl w:val="1D78C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273EE"/>
    <w:multiLevelType w:val="hybridMultilevel"/>
    <w:tmpl w:val="D9529B40"/>
    <w:lvl w:ilvl="0" w:tplc="34BEB1E2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8" w15:restartNumberingAfterBreak="0">
    <w:nsid w:val="72D357BF"/>
    <w:multiLevelType w:val="hybridMultilevel"/>
    <w:tmpl w:val="D5AEEA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A83BBD"/>
    <w:multiLevelType w:val="multilevel"/>
    <w:tmpl w:val="73A83B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3E214F"/>
    <w:multiLevelType w:val="hybridMultilevel"/>
    <w:tmpl w:val="F3824DDA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D0001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6281F1A"/>
    <w:multiLevelType w:val="hybridMultilevel"/>
    <w:tmpl w:val="007615A2"/>
    <w:lvl w:ilvl="0" w:tplc="8D241B8A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3" w15:restartNumberingAfterBreak="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AC64607"/>
    <w:multiLevelType w:val="hybridMultilevel"/>
    <w:tmpl w:val="9A8A1824"/>
    <w:lvl w:ilvl="0" w:tplc="7EB679F2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5"/>
  </w:num>
  <w:num w:numId="3">
    <w:abstractNumId w:val="14"/>
  </w:num>
  <w:num w:numId="4">
    <w:abstractNumId w:val="27"/>
  </w:num>
  <w:num w:numId="5">
    <w:abstractNumId w:val="7"/>
  </w:num>
  <w:num w:numId="6">
    <w:abstractNumId w:val="40"/>
  </w:num>
  <w:num w:numId="7">
    <w:abstractNumId w:val="16"/>
  </w:num>
  <w:num w:numId="8">
    <w:abstractNumId w:val="5"/>
  </w:num>
  <w:num w:numId="9">
    <w:abstractNumId w:val="35"/>
  </w:num>
  <w:num w:numId="10">
    <w:abstractNumId w:val="20"/>
  </w:num>
  <w:num w:numId="11">
    <w:abstractNumId w:val="43"/>
  </w:num>
  <w:num w:numId="12">
    <w:abstractNumId w:val="17"/>
  </w:num>
  <w:num w:numId="13">
    <w:abstractNumId w:val="15"/>
  </w:num>
  <w:num w:numId="14">
    <w:abstractNumId w:val="13"/>
  </w:num>
  <w:num w:numId="15">
    <w:abstractNumId w:val="10"/>
  </w:num>
  <w:num w:numId="16">
    <w:abstractNumId w:val="9"/>
  </w:num>
  <w:num w:numId="17">
    <w:abstractNumId w:val="39"/>
  </w:num>
  <w:num w:numId="18">
    <w:abstractNumId w:val="41"/>
  </w:num>
  <w:num w:numId="19">
    <w:abstractNumId w:val="26"/>
  </w:num>
  <w:num w:numId="20">
    <w:abstractNumId w:val="36"/>
  </w:num>
  <w:num w:numId="21">
    <w:abstractNumId w:val="3"/>
  </w:num>
  <w:num w:numId="22">
    <w:abstractNumId w:val="31"/>
  </w:num>
  <w:num w:numId="23">
    <w:abstractNumId w:val="2"/>
  </w:num>
  <w:num w:numId="2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9"/>
  </w:num>
  <w:num w:numId="26">
    <w:abstractNumId w:val="28"/>
  </w:num>
  <w:num w:numId="27">
    <w:abstractNumId w:val="8"/>
  </w:num>
  <w:num w:numId="28">
    <w:abstractNumId w:val="25"/>
  </w:num>
  <w:num w:numId="29">
    <w:abstractNumId w:val="21"/>
  </w:num>
  <w:num w:numId="30">
    <w:abstractNumId w:val="34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8"/>
  </w:num>
  <w:num w:numId="34">
    <w:abstractNumId w:val="32"/>
  </w:num>
  <w:num w:numId="35">
    <w:abstractNumId w:val="30"/>
  </w:num>
  <w:num w:numId="36">
    <w:abstractNumId w:val="42"/>
  </w:num>
  <w:num w:numId="37">
    <w:abstractNumId w:val="37"/>
  </w:num>
  <w:num w:numId="38">
    <w:abstractNumId w:val="24"/>
  </w:num>
  <w:num w:numId="39">
    <w:abstractNumId w:val="30"/>
  </w:num>
  <w:num w:numId="40">
    <w:abstractNumId w:val="12"/>
  </w:num>
  <w:num w:numId="41">
    <w:abstractNumId w:val="23"/>
  </w:num>
  <w:num w:numId="42">
    <w:abstractNumId w:val="23"/>
  </w:num>
  <w:num w:numId="43">
    <w:abstractNumId w:val="33"/>
  </w:num>
  <w:num w:numId="44">
    <w:abstractNumId w:val="4"/>
  </w:num>
  <w:num w:numId="45">
    <w:abstractNumId w:val="38"/>
  </w:num>
  <w:num w:numId="46">
    <w:abstractNumId w:val="19"/>
  </w:num>
  <w:num w:numId="47">
    <w:abstractNumId w:val="22"/>
  </w:num>
  <w:num w:numId="48">
    <w:abstractNumId w:val="44"/>
  </w:num>
  <w:num w:numId="49">
    <w:abstractNumId w:val="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 zhang/Communication Standard Research Lab /SRC-Beijing/Staff Engineer/Samsung Electronics">
    <w15:presenceInfo w15:providerId="AD" w15:userId="S-1-5-21-1569490900-2152479555-3239727262-5945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DAA"/>
    <w:rsid w:val="00001EB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81F"/>
    <w:rsid w:val="00004B7B"/>
    <w:rsid w:val="00004C77"/>
    <w:rsid w:val="00004D00"/>
    <w:rsid w:val="0000521D"/>
    <w:rsid w:val="00005681"/>
    <w:rsid w:val="000056B2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85"/>
    <w:rsid w:val="00011D44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852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86C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BCF"/>
    <w:rsid w:val="00025C17"/>
    <w:rsid w:val="00025CA5"/>
    <w:rsid w:val="00025D3A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6B"/>
    <w:rsid w:val="00034F5D"/>
    <w:rsid w:val="00035508"/>
    <w:rsid w:val="00035988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8AC"/>
    <w:rsid w:val="000378E6"/>
    <w:rsid w:val="00037BAD"/>
    <w:rsid w:val="00037DCB"/>
    <w:rsid w:val="00037F73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FF"/>
    <w:rsid w:val="000526EF"/>
    <w:rsid w:val="00052C21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835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8AA"/>
    <w:rsid w:val="00081C87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B65"/>
    <w:rsid w:val="00084E25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0FEC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AF"/>
    <w:rsid w:val="0009488E"/>
    <w:rsid w:val="0009496F"/>
    <w:rsid w:val="00094AD0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56B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0A6"/>
    <w:rsid w:val="000A2129"/>
    <w:rsid w:val="000A2207"/>
    <w:rsid w:val="000A24A8"/>
    <w:rsid w:val="000A257D"/>
    <w:rsid w:val="000A2759"/>
    <w:rsid w:val="000A2A05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2E6"/>
    <w:rsid w:val="000A635E"/>
    <w:rsid w:val="000A6451"/>
    <w:rsid w:val="000A67AE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205C"/>
    <w:rsid w:val="000B2465"/>
    <w:rsid w:val="000B25C1"/>
    <w:rsid w:val="000B2935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F03"/>
    <w:rsid w:val="000B4F5D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890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91"/>
    <w:rsid w:val="000C68B1"/>
    <w:rsid w:val="000C68DF"/>
    <w:rsid w:val="000C6B41"/>
    <w:rsid w:val="000C6B5E"/>
    <w:rsid w:val="000C6B76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393"/>
    <w:rsid w:val="000D1606"/>
    <w:rsid w:val="000D1764"/>
    <w:rsid w:val="000D1A8E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2AE4"/>
    <w:rsid w:val="000E2E37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77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A7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5077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28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9E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BC"/>
    <w:rsid w:val="001129D5"/>
    <w:rsid w:val="00112A83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5F77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886"/>
    <w:rsid w:val="00143974"/>
    <w:rsid w:val="00143A43"/>
    <w:rsid w:val="00143C48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21DE"/>
    <w:rsid w:val="001529AD"/>
    <w:rsid w:val="001529B5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8BA"/>
    <w:rsid w:val="00155AB4"/>
    <w:rsid w:val="00155B64"/>
    <w:rsid w:val="00155CF3"/>
    <w:rsid w:val="00155DF5"/>
    <w:rsid w:val="00155EBB"/>
    <w:rsid w:val="0015600A"/>
    <w:rsid w:val="0015604F"/>
    <w:rsid w:val="00156111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70077"/>
    <w:rsid w:val="0017008F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9D5"/>
    <w:rsid w:val="00186CDE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8F7"/>
    <w:rsid w:val="00190CEB"/>
    <w:rsid w:val="00190D45"/>
    <w:rsid w:val="00191181"/>
    <w:rsid w:val="00191540"/>
    <w:rsid w:val="00191B34"/>
    <w:rsid w:val="00191C94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F"/>
    <w:rsid w:val="001B1267"/>
    <w:rsid w:val="001B13A6"/>
    <w:rsid w:val="001B15C4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206"/>
    <w:rsid w:val="001D0391"/>
    <w:rsid w:val="001D0406"/>
    <w:rsid w:val="001D04F0"/>
    <w:rsid w:val="001D05E9"/>
    <w:rsid w:val="001D08C6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48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0E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497"/>
    <w:rsid w:val="00207738"/>
    <w:rsid w:val="00207782"/>
    <w:rsid w:val="00207963"/>
    <w:rsid w:val="00207A64"/>
    <w:rsid w:val="00207C98"/>
    <w:rsid w:val="0021005F"/>
    <w:rsid w:val="00210082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64C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0E6B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12B"/>
    <w:rsid w:val="002223BA"/>
    <w:rsid w:val="0022292D"/>
    <w:rsid w:val="00222A9D"/>
    <w:rsid w:val="00222C48"/>
    <w:rsid w:val="00222CAA"/>
    <w:rsid w:val="00223026"/>
    <w:rsid w:val="002231B2"/>
    <w:rsid w:val="002231DF"/>
    <w:rsid w:val="00223255"/>
    <w:rsid w:val="0022332B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A80"/>
    <w:rsid w:val="00263A83"/>
    <w:rsid w:val="00263F1F"/>
    <w:rsid w:val="002641D7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FF4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AB2"/>
    <w:rsid w:val="00272AEF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DA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11"/>
    <w:rsid w:val="00280934"/>
    <w:rsid w:val="00280979"/>
    <w:rsid w:val="00280DF7"/>
    <w:rsid w:val="00280E0A"/>
    <w:rsid w:val="002810D2"/>
    <w:rsid w:val="00281276"/>
    <w:rsid w:val="00281436"/>
    <w:rsid w:val="00281659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754"/>
    <w:rsid w:val="002A27A9"/>
    <w:rsid w:val="002A2853"/>
    <w:rsid w:val="002A2BF0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345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241"/>
    <w:rsid w:val="002A5288"/>
    <w:rsid w:val="002A53AF"/>
    <w:rsid w:val="002A56FE"/>
    <w:rsid w:val="002A5858"/>
    <w:rsid w:val="002A5974"/>
    <w:rsid w:val="002A5A33"/>
    <w:rsid w:val="002A5EDA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51"/>
    <w:rsid w:val="002B7461"/>
    <w:rsid w:val="002B7855"/>
    <w:rsid w:val="002B79E7"/>
    <w:rsid w:val="002B7AB5"/>
    <w:rsid w:val="002B7C75"/>
    <w:rsid w:val="002B7C79"/>
    <w:rsid w:val="002B7EA8"/>
    <w:rsid w:val="002C0448"/>
    <w:rsid w:val="002C069D"/>
    <w:rsid w:val="002C09FB"/>
    <w:rsid w:val="002C0A91"/>
    <w:rsid w:val="002C0B3D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502E"/>
    <w:rsid w:val="002C5041"/>
    <w:rsid w:val="002C506C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C96"/>
    <w:rsid w:val="002C7CEE"/>
    <w:rsid w:val="002D004F"/>
    <w:rsid w:val="002D0200"/>
    <w:rsid w:val="002D0211"/>
    <w:rsid w:val="002D02A9"/>
    <w:rsid w:val="002D05D5"/>
    <w:rsid w:val="002D075D"/>
    <w:rsid w:val="002D0838"/>
    <w:rsid w:val="002D0C2C"/>
    <w:rsid w:val="002D0C73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BC"/>
    <w:rsid w:val="002D38CC"/>
    <w:rsid w:val="002D392B"/>
    <w:rsid w:val="002D3D71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4BA"/>
    <w:rsid w:val="002E163E"/>
    <w:rsid w:val="002E18E6"/>
    <w:rsid w:val="002E1D18"/>
    <w:rsid w:val="002E1EC6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07D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950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403"/>
    <w:rsid w:val="00317523"/>
    <w:rsid w:val="0031764F"/>
    <w:rsid w:val="00317751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3BF"/>
    <w:rsid w:val="00327453"/>
    <w:rsid w:val="00327492"/>
    <w:rsid w:val="0032749F"/>
    <w:rsid w:val="0032760B"/>
    <w:rsid w:val="0032770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9D6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E7C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89B"/>
    <w:rsid w:val="0035490E"/>
    <w:rsid w:val="003549BC"/>
    <w:rsid w:val="00354BFE"/>
    <w:rsid w:val="00354C69"/>
    <w:rsid w:val="00354CCF"/>
    <w:rsid w:val="00354CE0"/>
    <w:rsid w:val="00355106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855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460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1A4"/>
    <w:rsid w:val="003972F8"/>
    <w:rsid w:val="00397428"/>
    <w:rsid w:val="00397491"/>
    <w:rsid w:val="00397638"/>
    <w:rsid w:val="00397856"/>
    <w:rsid w:val="003979BD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844"/>
    <w:rsid w:val="003B0977"/>
    <w:rsid w:val="003B0E36"/>
    <w:rsid w:val="003B10B9"/>
    <w:rsid w:val="003B110A"/>
    <w:rsid w:val="003B1137"/>
    <w:rsid w:val="003B13ED"/>
    <w:rsid w:val="003B14C7"/>
    <w:rsid w:val="003B15B5"/>
    <w:rsid w:val="003B15B8"/>
    <w:rsid w:val="003B21FC"/>
    <w:rsid w:val="003B22F6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B5B"/>
    <w:rsid w:val="003B7D95"/>
    <w:rsid w:val="003C008C"/>
    <w:rsid w:val="003C0639"/>
    <w:rsid w:val="003C072E"/>
    <w:rsid w:val="003C0883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2F3D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AAC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CCA"/>
    <w:rsid w:val="003D2DA3"/>
    <w:rsid w:val="003D2FED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060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B0B"/>
    <w:rsid w:val="003D7C3E"/>
    <w:rsid w:val="003D7D65"/>
    <w:rsid w:val="003D7EAD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62"/>
    <w:rsid w:val="003E3135"/>
    <w:rsid w:val="003E3176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60"/>
    <w:rsid w:val="003F4C4C"/>
    <w:rsid w:val="003F5014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BA6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F44"/>
    <w:rsid w:val="0044411E"/>
    <w:rsid w:val="0044455E"/>
    <w:rsid w:val="0044462F"/>
    <w:rsid w:val="00444906"/>
    <w:rsid w:val="00444C8E"/>
    <w:rsid w:val="00444CDC"/>
    <w:rsid w:val="00444E09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8E"/>
    <w:rsid w:val="00467E9F"/>
    <w:rsid w:val="00467FBE"/>
    <w:rsid w:val="00467FC9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C0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4BB"/>
    <w:rsid w:val="00484554"/>
    <w:rsid w:val="004847D8"/>
    <w:rsid w:val="00484A41"/>
    <w:rsid w:val="00484A60"/>
    <w:rsid w:val="00484CEE"/>
    <w:rsid w:val="00484F77"/>
    <w:rsid w:val="004850A1"/>
    <w:rsid w:val="00485584"/>
    <w:rsid w:val="00485694"/>
    <w:rsid w:val="004857B9"/>
    <w:rsid w:val="0048583A"/>
    <w:rsid w:val="00485BBB"/>
    <w:rsid w:val="00485BBC"/>
    <w:rsid w:val="00485C1D"/>
    <w:rsid w:val="00485CEE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C2"/>
    <w:rsid w:val="0049461C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35C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FC5"/>
    <w:rsid w:val="004A1064"/>
    <w:rsid w:val="004A1092"/>
    <w:rsid w:val="004A11BC"/>
    <w:rsid w:val="004A11E2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5B9"/>
    <w:rsid w:val="004A46C1"/>
    <w:rsid w:val="004A4985"/>
    <w:rsid w:val="004A4D81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7A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5C3"/>
    <w:rsid w:val="004B77F3"/>
    <w:rsid w:val="004B795A"/>
    <w:rsid w:val="004C005E"/>
    <w:rsid w:val="004C02B1"/>
    <w:rsid w:val="004C0323"/>
    <w:rsid w:val="004C0409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DC0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6151"/>
    <w:rsid w:val="004C62D8"/>
    <w:rsid w:val="004C6391"/>
    <w:rsid w:val="004C63CB"/>
    <w:rsid w:val="004C655D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1C9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63"/>
    <w:rsid w:val="004E5EE1"/>
    <w:rsid w:val="004E6110"/>
    <w:rsid w:val="004E6718"/>
    <w:rsid w:val="004E68E6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F0082"/>
    <w:rsid w:val="004F00C4"/>
    <w:rsid w:val="004F0197"/>
    <w:rsid w:val="004F06EC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906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3CE3"/>
    <w:rsid w:val="004F4172"/>
    <w:rsid w:val="004F42F0"/>
    <w:rsid w:val="004F452E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49"/>
    <w:rsid w:val="00500ABF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D4"/>
    <w:rsid w:val="00503402"/>
    <w:rsid w:val="005034BD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AFE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4B2"/>
    <w:rsid w:val="00523619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BA2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5B7"/>
    <w:rsid w:val="00554657"/>
    <w:rsid w:val="00554691"/>
    <w:rsid w:val="00554A02"/>
    <w:rsid w:val="00554B44"/>
    <w:rsid w:val="00554B8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877"/>
    <w:rsid w:val="00563928"/>
    <w:rsid w:val="00563965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6F86"/>
    <w:rsid w:val="0057724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04"/>
    <w:rsid w:val="00596E3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78E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189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534"/>
    <w:rsid w:val="005D367E"/>
    <w:rsid w:val="005D37C6"/>
    <w:rsid w:val="005D3FF6"/>
    <w:rsid w:val="005D4102"/>
    <w:rsid w:val="005D4489"/>
    <w:rsid w:val="005D4747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A83"/>
    <w:rsid w:val="005E0D49"/>
    <w:rsid w:val="005E0F22"/>
    <w:rsid w:val="005E0F52"/>
    <w:rsid w:val="005E0F67"/>
    <w:rsid w:val="005E0FE1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E5F"/>
    <w:rsid w:val="005E40F7"/>
    <w:rsid w:val="005E4292"/>
    <w:rsid w:val="005E43C4"/>
    <w:rsid w:val="005E45CC"/>
    <w:rsid w:val="005E4605"/>
    <w:rsid w:val="005E49DD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D61"/>
    <w:rsid w:val="005F0EFD"/>
    <w:rsid w:val="005F101E"/>
    <w:rsid w:val="005F10CE"/>
    <w:rsid w:val="005F111F"/>
    <w:rsid w:val="005F11BE"/>
    <w:rsid w:val="005F1713"/>
    <w:rsid w:val="005F17FC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A3F"/>
    <w:rsid w:val="005F5CAB"/>
    <w:rsid w:val="005F6CEE"/>
    <w:rsid w:val="005F6E59"/>
    <w:rsid w:val="005F6F79"/>
    <w:rsid w:val="005F7339"/>
    <w:rsid w:val="005F740F"/>
    <w:rsid w:val="005F755D"/>
    <w:rsid w:val="005F776C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AF1"/>
    <w:rsid w:val="00602045"/>
    <w:rsid w:val="006021BA"/>
    <w:rsid w:val="00602314"/>
    <w:rsid w:val="0060233B"/>
    <w:rsid w:val="00602B44"/>
    <w:rsid w:val="00602EA1"/>
    <w:rsid w:val="0060341A"/>
    <w:rsid w:val="00603652"/>
    <w:rsid w:val="00603759"/>
    <w:rsid w:val="006037AB"/>
    <w:rsid w:val="00603A6A"/>
    <w:rsid w:val="00603C18"/>
    <w:rsid w:val="00603D6E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7FB"/>
    <w:rsid w:val="0061195F"/>
    <w:rsid w:val="00611A63"/>
    <w:rsid w:val="00611BAC"/>
    <w:rsid w:val="00611C57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978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A7"/>
    <w:rsid w:val="00631ABE"/>
    <w:rsid w:val="00631D96"/>
    <w:rsid w:val="00631FA7"/>
    <w:rsid w:val="006321C0"/>
    <w:rsid w:val="006323BB"/>
    <w:rsid w:val="00632481"/>
    <w:rsid w:val="006325AF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E19"/>
    <w:rsid w:val="00635450"/>
    <w:rsid w:val="006354C1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FF"/>
    <w:rsid w:val="00663912"/>
    <w:rsid w:val="006643DA"/>
    <w:rsid w:val="00664435"/>
    <w:rsid w:val="0066447F"/>
    <w:rsid w:val="006645F9"/>
    <w:rsid w:val="0066477D"/>
    <w:rsid w:val="0066495D"/>
    <w:rsid w:val="0066498E"/>
    <w:rsid w:val="00664CF8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4DF"/>
    <w:rsid w:val="006746C3"/>
    <w:rsid w:val="00674B23"/>
    <w:rsid w:val="00674D45"/>
    <w:rsid w:val="00674F9A"/>
    <w:rsid w:val="0067526A"/>
    <w:rsid w:val="0067530D"/>
    <w:rsid w:val="00675379"/>
    <w:rsid w:val="006753B5"/>
    <w:rsid w:val="00675498"/>
    <w:rsid w:val="00675533"/>
    <w:rsid w:val="00675696"/>
    <w:rsid w:val="00675755"/>
    <w:rsid w:val="006758D9"/>
    <w:rsid w:val="00675903"/>
    <w:rsid w:val="00675919"/>
    <w:rsid w:val="0067598C"/>
    <w:rsid w:val="0067606B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620"/>
    <w:rsid w:val="00687914"/>
    <w:rsid w:val="00687A4B"/>
    <w:rsid w:val="00687D35"/>
    <w:rsid w:val="00687F26"/>
    <w:rsid w:val="00687FBB"/>
    <w:rsid w:val="00690029"/>
    <w:rsid w:val="00690072"/>
    <w:rsid w:val="00690125"/>
    <w:rsid w:val="00690617"/>
    <w:rsid w:val="00690A30"/>
    <w:rsid w:val="00690A42"/>
    <w:rsid w:val="00690C87"/>
    <w:rsid w:val="00690CA1"/>
    <w:rsid w:val="00690D0C"/>
    <w:rsid w:val="00690D5F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618"/>
    <w:rsid w:val="006927F8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2F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5B7"/>
    <w:rsid w:val="006A0797"/>
    <w:rsid w:val="006A0847"/>
    <w:rsid w:val="006A09B5"/>
    <w:rsid w:val="006A0A62"/>
    <w:rsid w:val="006A0D86"/>
    <w:rsid w:val="006A0E18"/>
    <w:rsid w:val="006A0EA8"/>
    <w:rsid w:val="006A116F"/>
    <w:rsid w:val="006A1261"/>
    <w:rsid w:val="006A12E2"/>
    <w:rsid w:val="006A149F"/>
    <w:rsid w:val="006A14F1"/>
    <w:rsid w:val="006A152E"/>
    <w:rsid w:val="006A1596"/>
    <w:rsid w:val="006A18F1"/>
    <w:rsid w:val="006A19B9"/>
    <w:rsid w:val="006A1A2B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CCD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64C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67"/>
    <w:rsid w:val="006E423D"/>
    <w:rsid w:val="006E4362"/>
    <w:rsid w:val="006E43CA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B9F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596"/>
    <w:rsid w:val="006F08A2"/>
    <w:rsid w:val="006F095B"/>
    <w:rsid w:val="006F09CA"/>
    <w:rsid w:val="006F0A1E"/>
    <w:rsid w:val="006F0A7E"/>
    <w:rsid w:val="006F0BFF"/>
    <w:rsid w:val="006F0CC3"/>
    <w:rsid w:val="006F0FF7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56A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B23"/>
    <w:rsid w:val="00731E9E"/>
    <w:rsid w:val="0073210B"/>
    <w:rsid w:val="00732191"/>
    <w:rsid w:val="00732476"/>
    <w:rsid w:val="00732789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34A"/>
    <w:rsid w:val="00741523"/>
    <w:rsid w:val="007415C7"/>
    <w:rsid w:val="00741694"/>
    <w:rsid w:val="007416E6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991"/>
    <w:rsid w:val="007459EC"/>
    <w:rsid w:val="00745B3D"/>
    <w:rsid w:val="00745C97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5D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C44"/>
    <w:rsid w:val="00761C59"/>
    <w:rsid w:val="00761C6B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924"/>
    <w:rsid w:val="00764CE0"/>
    <w:rsid w:val="0076503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20"/>
    <w:rsid w:val="00771A3F"/>
    <w:rsid w:val="00771DC4"/>
    <w:rsid w:val="00771E13"/>
    <w:rsid w:val="00771E96"/>
    <w:rsid w:val="00772082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6A2"/>
    <w:rsid w:val="007936F8"/>
    <w:rsid w:val="00793847"/>
    <w:rsid w:val="0079398E"/>
    <w:rsid w:val="007939D4"/>
    <w:rsid w:val="00793E3D"/>
    <w:rsid w:val="00793F4A"/>
    <w:rsid w:val="00794464"/>
    <w:rsid w:val="00794541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EC"/>
    <w:rsid w:val="007A2BA0"/>
    <w:rsid w:val="007A2BED"/>
    <w:rsid w:val="007A2DCA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768"/>
    <w:rsid w:val="007C283A"/>
    <w:rsid w:val="007C2A0D"/>
    <w:rsid w:val="007C2B4C"/>
    <w:rsid w:val="007C2F0E"/>
    <w:rsid w:val="007C30F3"/>
    <w:rsid w:val="007C3281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620C"/>
    <w:rsid w:val="007C6229"/>
    <w:rsid w:val="007C6247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E1B"/>
    <w:rsid w:val="007D6FC4"/>
    <w:rsid w:val="007D73F4"/>
    <w:rsid w:val="007D7573"/>
    <w:rsid w:val="007D7862"/>
    <w:rsid w:val="007D7964"/>
    <w:rsid w:val="007D7C50"/>
    <w:rsid w:val="007D7DFE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ED0"/>
    <w:rsid w:val="007E325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C1"/>
    <w:rsid w:val="007E5D56"/>
    <w:rsid w:val="007E63C8"/>
    <w:rsid w:val="007E66E3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D91"/>
    <w:rsid w:val="00800E52"/>
    <w:rsid w:val="00800F45"/>
    <w:rsid w:val="0080105C"/>
    <w:rsid w:val="00801155"/>
    <w:rsid w:val="0080116B"/>
    <w:rsid w:val="0080131B"/>
    <w:rsid w:val="00801AB7"/>
    <w:rsid w:val="00801BA2"/>
    <w:rsid w:val="00801BAF"/>
    <w:rsid w:val="00801DB3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452"/>
    <w:rsid w:val="008165C6"/>
    <w:rsid w:val="008168E6"/>
    <w:rsid w:val="008169D0"/>
    <w:rsid w:val="00816E8A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DBE"/>
    <w:rsid w:val="00820E03"/>
    <w:rsid w:val="00820E13"/>
    <w:rsid w:val="00820EBA"/>
    <w:rsid w:val="00821141"/>
    <w:rsid w:val="008212BA"/>
    <w:rsid w:val="008213AF"/>
    <w:rsid w:val="00821543"/>
    <w:rsid w:val="008216BA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2EFE"/>
    <w:rsid w:val="00823198"/>
    <w:rsid w:val="00823374"/>
    <w:rsid w:val="008233AC"/>
    <w:rsid w:val="00823439"/>
    <w:rsid w:val="00823453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14"/>
    <w:rsid w:val="00826566"/>
    <w:rsid w:val="008266B7"/>
    <w:rsid w:val="00826764"/>
    <w:rsid w:val="0082682D"/>
    <w:rsid w:val="00826A1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69D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ED2"/>
    <w:rsid w:val="00852F39"/>
    <w:rsid w:val="00853004"/>
    <w:rsid w:val="008530D4"/>
    <w:rsid w:val="0085326B"/>
    <w:rsid w:val="0085326D"/>
    <w:rsid w:val="0085338B"/>
    <w:rsid w:val="00853699"/>
    <w:rsid w:val="00853F35"/>
    <w:rsid w:val="00854177"/>
    <w:rsid w:val="008542F8"/>
    <w:rsid w:val="0085442A"/>
    <w:rsid w:val="008544C6"/>
    <w:rsid w:val="008545DC"/>
    <w:rsid w:val="008549A5"/>
    <w:rsid w:val="00854A68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8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32E9"/>
    <w:rsid w:val="008733F5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215"/>
    <w:rsid w:val="0087722B"/>
    <w:rsid w:val="008772C6"/>
    <w:rsid w:val="00877439"/>
    <w:rsid w:val="008776B2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368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BF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34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60BE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E"/>
    <w:rsid w:val="008C7062"/>
    <w:rsid w:val="008C71E1"/>
    <w:rsid w:val="008C74B4"/>
    <w:rsid w:val="008C7546"/>
    <w:rsid w:val="008C762D"/>
    <w:rsid w:val="008C772F"/>
    <w:rsid w:val="008C7762"/>
    <w:rsid w:val="008C7A38"/>
    <w:rsid w:val="008C7C0C"/>
    <w:rsid w:val="008C7CEF"/>
    <w:rsid w:val="008C7DED"/>
    <w:rsid w:val="008C7E13"/>
    <w:rsid w:val="008D0185"/>
    <w:rsid w:val="008D051C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3D3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2A"/>
    <w:rsid w:val="008E2D2D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689"/>
    <w:rsid w:val="008E6BD7"/>
    <w:rsid w:val="008E6BE3"/>
    <w:rsid w:val="008E6EE7"/>
    <w:rsid w:val="008E6F0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B2E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B96"/>
    <w:rsid w:val="00917CD5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4CA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3EC"/>
    <w:rsid w:val="009435B9"/>
    <w:rsid w:val="009435EE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EB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BE0"/>
    <w:rsid w:val="00954D4B"/>
    <w:rsid w:val="00954E19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7E3"/>
    <w:rsid w:val="009748F5"/>
    <w:rsid w:val="00974A12"/>
    <w:rsid w:val="00974A14"/>
    <w:rsid w:val="00974BA3"/>
    <w:rsid w:val="00974C02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B64"/>
    <w:rsid w:val="00982E1B"/>
    <w:rsid w:val="00983007"/>
    <w:rsid w:val="00983012"/>
    <w:rsid w:val="009831CD"/>
    <w:rsid w:val="009834C9"/>
    <w:rsid w:val="00983815"/>
    <w:rsid w:val="00983973"/>
    <w:rsid w:val="00983A90"/>
    <w:rsid w:val="00983EB3"/>
    <w:rsid w:val="00983EC0"/>
    <w:rsid w:val="00983F40"/>
    <w:rsid w:val="00983F95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CA5"/>
    <w:rsid w:val="00992EE5"/>
    <w:rsid w:val="00992F41"/>
    <w:rsid w:val="00992FAD"/>
    <w:rsid w:val="009932A6"/>
    <w:rsid w:val="00993518"/>
    <w:rsid w:val="00993625"/>
    <w:rsid w:val="009938B4"/>
    <w:rsid w:val="00993B97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6F4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DB"/>
    <w:rsid w:val="009D416F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7BB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2DB5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3A3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BA9"/>
    <w:rsid w:val="00A01BF9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0C3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5EEE"/>
    <w:rsid w:val="00A16097"/>
    <w:rsid w:val="00A16105"/>
    <w:rsid w:val="00A16285"/>
    <w:rsid w:val="00A163C1"/>
    <w:rsid w:val="00A1665B"/>
    <w:rsid w:val="00A166AF"/>
    <w:rsid w:val="00A16781"/>
    <w:rsid w:val="00A16859"/>
    <w:rsid w:val="00A16A95"/>
    <w:rsid w:val="00A16B6D"/>
    <w:rsid w:val="00A16D61"/>
    <w:rsid w:val="00A170F4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6EBA"/>
    <w:rsid w:val="00A37166"/>
    <w:rsid w:val="00A37234"/>
    <w:rsid w:val="00A37367"/>
    <w:rsid w:val="00A3755B"/>
    <w:rsid w:val="00A375B3"/>
    <w:rsid w:val="00A375EE"/>
    <w:rsid w:val="00A37601"/>
    <w:rsid w:val="00A37D28"/>
    <w:rsid w:val="00A37D79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1D3C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15"/>
    <w:rsid w:val="00A5628A"/>
    <w:rsid w:val="00A562C8"/>
    <w:rsid w:val="00A5640F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81C"/>
    <w:rsid w:val="00A62876"/>
    <w:rsid w:val="00A62AA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4B"/>
    <w:rsid w:val="00A77CAC"/>
    <w:rsid w:val="00A77FA4"/>
    <w:rsid w:val="00A802B8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6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C4C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D5C"/>
    <w:rsid w:val="00AA1EE1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822"/>
    <w:rsid w:val="00AA69A1"/>
    <w:rsid w:val="00AA6A32"/>
    <w:rsid w:val="00AA7491"/>
    <w:rsid w:val="00AA7745"/>
    <w:rsid w:val="00AA7800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E1"/>
    <w:rsid w:val="00AB3CCB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650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2E6"/>
    <w:rsid w:val="00AE03A1"/>
    <w:rsid w:val="00AE06BB"/>
    <w:rsid w:val="00AE09EB"/>
    <w:rsid w:val="00AE0CC7"/>
    <w:rsid w:val="00AE0EEB"/>
    <w:rsid w:val="00AE13B5"/>
    <w:rsid w:val="00AE173D"/>
    <w:rsid w:val="00AE1805"/>
    <w:rsid w:val="00AE1AB8"/>
    <w:rsid w:val="00AE1B62"/>
    <w:rsid w:val="00AE1EA4"/>
    <w:rsid w:val="00AE201C"/>
    <w:rsid w:val="00AE2040"/>
    <w:rsid w:val="00AE22BB"/>
    <w:rsid w:val="00AE22F9"/>
    <w:rsid w:val="00AE241F"/>
    <w:rsid w:val="00AE247E"/>
    <w:rsid w:val="00AE264A"/>
    <w:rsid w:val="00AE2780"/>
    <w:rsid w:val="00AE2BD7"/>
    <w:rsid w:val="00AE2D8B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E6A"/>
    <w:rsid w:val="00AE4F77"/>
    <w:rsid w:val="00AE5184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A31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BD4"/>
    <w:rsid w:val="00B01C77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E35"/>
    <w:rsid w:val="00B06F0B"/>
    <w:rsid w:val="00B06FFB"/>
    <w:rsid w:val="00B07012"/>
    <w:rsid w:val="00B070D5"/>
    <w:rsid w:val="00B073C3"/>
    <w:rsid w:val="00B07790"/>
    <w:rsid w:val="00B077BA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E02"/>
    <w:rsid w:val="00B11013"/>
    <w:rsid w:val="00B1106B"/>
    <w:rsid w:val="00B11483"/>
    <w:rsid w:val="00B1175F"/>
    <w:rsid w:val="00B118D4"/>
    <w:rsid w:val="00B118F9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20150"/>
    <w:rsid w:val="00B201B7"/>
    <w:rsid w:val="00B203FF"/>
    <w:rsid w:val="00B2040D"/>
    <w:rsid w:val="00B20725"/>
    <w:rsid w:val="00B20AFB"/>
    <w:rsid w:val="00B20BC8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112"/>
    <w:rsid w:val="00B2742F"/>
    <w:rsid w:val="00B27548"/>
    <w:rsid w:val="00B27875"/>
    <w:rsid w:val="00B27BB5"/>
    <w:rsid w:val="00B27C73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60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98B"/>
    <w:rsid w:val="00B35B20"/>
    <w:rsid w:val="00B35BF5"/>
    <w:rsid w:val="00B35BF6"/>
    <w:rsid w:val="00B35D87"/>
    <w:rsid w:val="00B35E2E"/>
    <w:rsid w:val="00B36013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DF8"/>
    <w:rsid w:val="00B4400F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663"/>
    <w:rsid w:val="00B4580A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8EB"/>
    <w:rsid w:val="00B4793F"/>
    <w:rsid w:val="00B47B80"/>
    <w:rsid w:val="00B47D6E"/>
    <w:rsid w:val="00B47DF0"/>
    <w:rsid w:val="00B47F79"/>
    <w:rsid w:val="00B5012C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1B9E"/>
    <w:rsid w:val="00B51F4E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108"/>
    <w:rsid w:val="00B6018F"/>
    <w:rsid w:val="00B60526"/>
    <w:rsid w:val="00B60535"/>
    <w:rsid w:val="00B606C4"/>
    <w:rsid w:val="00B60900"/>
    <w:rsid w:val="00B60A37"/>
    <w:rsid w:val="00B60B4A"/>
    <w:rsid w:val="00B60CC0"/>
    <w:rsid w:val="00B61067"/>
    <w:rsid w:val="00B61141"/>
    <w:rsid w:val="00B612AD"/>
    <w:rsid w:val="00B614DA"/>
    <w:rsid w:val="00B6155D"/>
    <w:rsid w:val="00B615B4"/>
    <w:rsid w:val="00B615F4"/>
    <w:rsid w:val="00B616E5"/>
    <w:rsid w:val="00B617CD"/>
    <w:rsid w:val="00B61AC1"/>
    <w:rsid w:val="00B61D68"/>
    <w:rsid w:val="00B61E98"/>
    <w:rsid w:val="00B62014"/>
    <w:rsid w:val="00B62586"/>
    <w:rsid w:val="00B627DB"/>
    <w:rsid w:val="00B627F4"/>
    <w:rsid w:val="00B627F9"/>
    <w:rsid w:val="00B62DE5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2D"/>
    <w:rsid w:val="00B66E72"/>
    <w:rsid w:val="00B66E83"/>
    <w:rsid w:val="00B66EE7"/>
    <w:rsid w:val="00B6704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BAB"/>
    <w:rsid w:val="00B76DB2"/>
    <w:rsid w:val="00B76F4A"/>
    <w:rsid w:val="00B77111"/>
    <w:rsid w:val="00B772B0"/>
    <w:rsid w:val="00B77356"/>
    <w:rsid w:val="00B773C6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CB"/>
    <w:rsid w:val="00B84231"/>
    <w:rsid w:val="00B8439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BB4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ED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735"/>
    <w:rsid w:val="00BB18E4"/>
    <w:rsid w:val="00BB19B8"/>
    <w:rsid w:val="00BB1CCC"/>
    <w:rsid w:val="00BB1EA7"/>
    <w:rsid w:val="00BB1F8F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E0"/>
    <w:rsid w:val="00BC156F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B32"/>
    <w:rsid w:val="00BC4048"/>
    <w:rsid w:val="00BC43F7"/>
    <w:rsid w:val="00BC453D"/>
    <w:rsid w:val="00BC45AC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C1A"/>
    <w:rsid w:val="00BD4C2C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B1C"/>
    <w:rsid w:val="00BD5D4F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C63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9DB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4E5"/>
    <w:rsid w:val="00C047A3"/>
    <w:rsid w:val="00C047C0"/>
    <w:rsid w:val="00C0480B"/>
    <w:rsid w:val="00C04B39"/>
    <w:rsid w:val="00C04BD0"/>
    <w:rsid w:val="00C04C8F"/>
    <w:rsid w:val="00C04CB5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F75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414"/>
    <w:rsid w:val="00C1649B"/>
    <w:rsid w:val="00C16543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34A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2DE9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6E3"/>
    <w:rsid w:val="00C45CDE"/>
    <w:rsid w:val="00C45F11"/>
    <w:rsid w:val="00C4611D"/>
    <w:rsid w:val="00C46347"/>
    <w:rsid w:val="00C46371"/>
    <w:rsid w:val="00C46460"/>
    <w:rsid w:val="00C464D2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D87"/>
    <w:rsid w:val="00C66DE2"/>
    <w:rsid w:val="00C66DF5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4BD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226"/>
    <w:rsid w:val="00C862DA"/>
    <w:rsid w:val="00C86367"/>
    <w:rsid w:val="00C863A6"/>
    <w:rsid w:val="00C864E1"/>
    <w:rsid w:val="00C865FE"/>
    <w:rsid w:val="00C868F0"/>
    <w:rsid w:val="00C86E87"/>
    <w:rsid w:val="00C86F8D"/>
    <w:rsid w:val="00C8707E"/>
    <w:rsid w:val="00C871EC"/>
    <w:rsid w:val="00C8720E"/>
    <w:rsid w:val="00C8722A"/>
    <w:rsid w:val="00C87594"/>
    <w:rsid w:val="00C87A2D"/>
    <w:rsid w:val="00C87A77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06"/>
    <w:rsid w:val="00CA4D7F"/>
    <w:rsid w:val="00CA5064"/>
    <w:rsid w:val="00CA506A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5CE"/>
    <w:rsid w:val="00CB678A"/>
    <w:rsid w:val="00CB69A0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FE"/>
    <w:rsid w:val="00CC17BA"/>
    <w:rsid w:val="00CC184F"/>
    <w:rsid w:val="00CC197C"/>
    <w:rsid w:val="00CC1A40"/>
    <w:rsid w:val="00CC1F99"/>
    <w:rsid w:val="00CC20DE"/>
    <w:rsid w:val="00CC20E2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7B"/>
    <w:rsid w:val="00CC31E4"/>
    <w:rsid w:val="00CC3237"/>
    <w:rsid w:val="00CC3271"/>
    <w:rsid w:val="00CC32C7"/>
    <w:rsid w:val="00CC3549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38F"/>
    <w:rsid w:val="00CD1A4F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A04"/>
    <w:rsid w:val="00CD6AD4"/>
    <w:rsid w:val="00CD6C9D"/>
    <w:rsid w:val="00CD6D6D"/>
    <w:rsid w:val="00CD6E32"/>
    <w:rsid w:val="00CD700C"/>
    <w:rsid w:val="00CD706E"/>
    <w:rsid w:val="00CD7139"/>
    <w:rsid w:val="00CD713A"/>
    <w:rsid w:val="00CD760C"/>
    <w:rsid w:val="00CD762E"/>
    <w:rsid w:val="00CD7B14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0D"/>
    <w:rsid w:val="00CF08C9"/>
    <w:rsid w:val="00CF0927"/>
    <w:rsid w:val="00CF0971"/>
    <w:rsid w:val="00CF0ABB"/>
    <w:rsid w:val="00CF0B13"/>
    <w:rsid w:val="00CF0E7C"/>
    <w:rsid w:val="00CF0FA1"/>
    <w:rsid w:val="00CF1115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5DB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BDF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D17"/>
    <w:rsid w:val="00D17056"/>
    <w:rsid w:val="00D1712A"/>
    <w:rsid w:val="00D17265"/>
    <w:rsid w:val="00D1730D"/>
    <w:rsid w:val="00D174C6"/>
    <w:rsid w:val="00D1755E"/>
    <w:rsid w:val="00D203FB"/>
    <w:rsid w:val="00D20988"/>
    <w:rsid w:val="00D20B6B"/>
    <w:rsid w:val="00D20D0D"/>
    <w:rsid w:val="00D212EE"/>
    <w:rsid w:val="00D21344"/>
    <w:rsid w:val="00D21451"/>
    <w:rsid w:val="00D216C6"/>
    <w:rsid w:val="00D2183B"/>
    <w:rsid w:val="00D218B7"/>
    <w:rsid w:val="00D21A48"/>
    <w:rsid w:val="00D21BBD"/>
    <w:rsid w:val="00D21CE9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E9F"/>
    <w:rsid w:val="00D30FBF"/>
    <w:rsid w:val="00D30FCE"/>
    <w:rsid w:val="00D30FF4"/>
    <w:rsid w:val="00D31171"/>
    <w:rsid w:val="00D312D9"/>
    <w:rsid w:val="00D312F1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5F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5CA"/>
    <w:rsid w:val="00D356ED"/>
    <w:rsid w:val="00D35964"/>
    <w:rsid w:val="00D35CD5"/>
    <w:rsid w:val="00D35E27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D1"/>
    <w:rsid w:val="00D41849"/>
    <w:rsid w:val="00D418D9"/>
    <w:rsid w:val="00D419B4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22"/>
    <w:rsid w:val="00D45291"/>
    <w:rsid w:val="00D452FB"/>
    <w:rsid w:val="00D458FF"/>
    <w:rsid w:val="00D45940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42A"/>
    <w:rsid w:val="00D5154F"/>
    <w:rsid w:val="00D5198B"/>
    <w:rsid w:val="00D51B73"/>
    <w:rsid w:val="00D51CC2"/>
    <w:rsid w:val="00D51D98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DFA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15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CF1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3010"/>
    <w:rsid w:val="00D830A1"/>
    <w:rsid w:val="00D832C4"/>
    <w:rsid w:val="00D832D0"/>
    <w:rsid w:val="00D833BF"/>
    <w:rsid w:val="00D8365B"/>
    <w:rsid w:val="00D836F1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6D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EA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484"/>
    <w:rsid w:val="00D9177C"/>
    <w:rsid w:val="00D917CB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0D"/>
    <w:rsid w:val="00DA0CA4"/>
    <w:rsid w:val="00DA0CD3"/>
    <w:rsid w:val="00DA151A"/>
    <w:rsid w:val="00DA17BB"/>
    <w:rsid w:val="00DA17C5"/>
    <w:rsid w:val="00DA1852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22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1E04"/>
    <w:rsid w:val="00DB1E76"/>
    <w:rsid w:val="00DB1F50"/>
    <w:rsid w:val="00DB20FF"/>
    <w:rsid w:val="00DB219C"/>
    <w:rsid w:val="00DB255D"/>
    <w:rsid w:val="00DB28C6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FA"/>
    <w:rsid w:val="00DD3366"/>
    <w:rsid w:val="00DD346F"/>
    <w:rsid w:val="00DD34F2"/>
    <w:rsid w:val="00DD3531"/>
    <w:rsid w:val="00DD361C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0C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A5"/>
    <w:rsid w:val="00DE261C"/>
    <w:rsid w:val="00DE26AD"/>
    <w:rsid w:val="00DE2721"/>
    <w:rsid w:val="00DE27CD"/>
    <w:rsid w:val="00DE29F3"/>
    <w:rsid w:val="00DE2E38"/>
    <w:rsid w:val="00DE2F74"/>
    <w:rsid w:val="00DE2FAF"/>
    <w:rsid w:val="00DE2FD4"/>
    <w:rsid w:val="00DE3178"/>
    <w:rsid w:val="00DE3183"/>
    <w:rsid w:val="00DE3356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C51"/>
    <w:rsid w:val="00DF7E28"/>
    <w:rsid w:val="00E002BE"/>
    <w:rsid w:val="00E0039C"/>
    <w:rsid w:val="00E00442"/>
    <w:rsid w:val="00E004EC"/>
    <w:rsid w:val="00E00788"/>
    <w:rsid w:val="00E00A62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EFF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909"/>
    <w:rsid w:val="00E119B0"/>
    <w:rsid w:val="00E11A16"/>
    <w:rsid w:val="00E11B83"/>
    <w:rsid w:val="00E11FA5"/>
    <w:rsid w:val="00E11FEC"/>
    <w:rsid w:val="00E120E0"/>
    <w:rsid w:val="00E12127"/>
    <w:rsid w:val="00E12291"/>
    <w:rsid w:val="00E124CC"/>
    <w:rsid w:val="00E124FA"/>
    <w:rsid w:val="00E1282A"/>
    <w:rsid w:val="00E128B3"/>
    <w:rsid w:val="00E1292B"/>
    <w:rsid w:val="00E1293A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4F9"/>
    <w:rsid w:val="00E176EC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32B"/>
    <w:rsid w:val="00E234F9"/>
    <w:rsid w:val="00E23517"/>
    <w:rsid w:val="00E23888"/>
    <w:rsid w:val="00E238E2"/>
    <w:rsid w:val="00E23911"/>
    <w:rsid w:val="00E2397E"/>
    <w:rsid w:val="00E23A25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863"/>
    <w:rsid w:val="00E278AD"/>
    <w:rsid w:val="00E27AEA"/>
    <w:rsid w:val="00E27C61"/>
    <w:rsid w:val="00E27CCD"/>
    <w:rsid w:val="00E27D07"/>
    <w:rsid w:val="00E27FF2"/>
    <w:rsid w:val="00E30436"/>
    <w:rsid w:val="00E30589"/>
    <w:rsid w:val="00E3082A"/>
    <w:rsid w:val="00E30870"/>
    <w:rsid w:val="00E3097B"/>
    <w:rsid w:val="00E309B0"/>
    <w:rsid w:val="00E30C37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2CC"/>
    <w:rsid w:val="00E354C4"/>
    <w:rsid w:val="00E354EE"/>
    <w:rsid w:val="00E35BAE"/>
    <w:rsid w:val="00E35EE0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CE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A72"/>
    <w:rsid w:val="00E45C9D"/>
    <w:rsid w:val="00E45F9D"/>
    <w:rsid w:val="00E466CD"/>
    <w:rsid w:val="00E46725"/>
    <w:rsid w:val="00E46DCB"/>
    <w:rsid w:val="00E46FD2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B18"/>
    <w:rsid w:val="00E55B96"/>
    <w:rsid w:val="00E55CFA"/>
    <w:rsid w:val="00E55ED2"/>
    <w:rsid w:val="00E56232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5DE5"/>
    <w:rsid w:val="00E66109"/>
    <w:rsid w:val="00E6619B"/>
    <w:rsid w:val="00E66243"/>
    <w:rsid w:val="00E662A5"/>
    <w:rsid w:val="00E662BE"/>
    <w:rsid w:val="00E66384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84"/>
    <w:rsid w:val="00E71211"/>
    <w:rsid w:val="00E7162E"/>
    <w:rsid w:val="00E717D3"/>
    <w:rsid w:val="00E71B4D"/>
    <w:rsid w:val="00E71BFA"/>
    <w:rsid w:val="00E71ED9"/>
    <w:rsid w:val="00E72548"/>
    <w:rsid w:val="00E72595"/>
    <w:rsid w:val="00E72624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7046"/>
    <w:rsid w:val="00E77131"/>
    <w:rsid w:val="00E772C7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14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32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2A"/>
    <w:rsid w:val="00ED614F"/>
    <w:rsid w:val="00ED6498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683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114"/>
    <w:rsid w:val="00F024BA"/>
    <w:rsid w:val="00F0266F"/>
    <w:rsid w:val="00F02895"/>
    <w:rsid w:val="00F029C8"/>
    <w:rsid w:val="00F029DF"/>
    <w:rsid w:val="00F02E35"/>
    <w:rsid w:val="00F02FFA"/>
    <w:rsid w:val="00F036C5"/>
    <w:rsid w:val="00F03787"/>
    <w:rsid w:val="00F03895"/>
    <w:rsid w:val="00F039EF"/>
    <w:rsid w:val="00F03DA4"/>
    <w:rsid w:val="00F03F8C"/>
    <w:rsid w:val="00F0400F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D7D"/>
    <w:rsid w:val="00F12FAD"/>
    <w:rsid w:val="00F1302F"/>
    <w:rsid w:val="00F131E6"/>
    <w:rsid w:val="00F13252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7B2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B01"/>
    <w:rsid w:val="00F32C33"/>
    <w:rsid w:val="00F32DD3"/>
    <w:rsid w:val="00F32ED4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148A"/>
    <w:rsid w:val="00F614DE"/>
    <w:rsid w:val="00F617B5"/>
    <w:rsid w:val="00F617FE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34C"/>
    <w:rsid w:val="00F637A0"/>
    <w:rsid w:val="00F6384A"/>
    <w:rsid w:val="00F63A07"/>
    <w:rsid w:val="00F63EEE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CC2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71B"/>
    <w:rsid w:val="00F70B9E"/>
    <w:rsid w:val="00F70BA3"/>
    <w:rsid w:val="00F70CFB"/>
    <w:rsid w:val="00F71000"/>
    <w:rsid w:val="00F71023"/>
    <w:rsid w:val="00F710F3"/>
    <w:rsid w:val="00F7111D"/>
    <w:rsid w:val="00F71270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431"/>
    <w:rsid w:val="00F7399E"/>
    <w:rsid w:val="00F73B7E"/>
    <w:rsid w:val="00F73C54"/>
    <w:rsid w:val="00F73CBD"/>
    <w:rsid w:val="00F73F23"/>
    <w:rsid w:val="00F73F81"/>
    <w:rsid w:val="00F74361"/>
    <w:rsid w:val="00F74447"/>
    <w:rsid w:val="00F745BB"/>
    <w:rsid w:val="00F7474C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440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AF1"/>
    <w:rsid w:val="00F83E03"/>
    <w:rsid w:val="00F83F3B"/>
    <w:rsid w:val="00F84273"/>
    <w:rsid w:val="00F842E2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A66"/>
    <w:rsid w:val="00F97B2E"/>
    <w:rsid w:val="00F97B72"/>
    <w:rsid w:val="00F97C12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3F00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B4B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64A"/>
    <w:rsid w:val="00FB0838"/>
    <w:rsid w:val="00FB0859"/>
    <w:rsid w:val="00FB0895"/>
    <w:rsid w:val="00FB0EC0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980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1AE"/>
    <w:rsid w:val="00FB659A"/>
    <w:rsid w:val="00FB65F8"/>
    <w:rsid w:val="00FB6922"/>
    <w:rsid w:val="00FB6949"/>
    <w:rsid w:val="00FB6AC9"/>
    <w:rsid w:val="00FB7061"/>
    <w:rsid w:val="00FB7211"/>
    <w:rsid w:val="00FB7590"/>
    <w:rsid w:val="00FB7694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668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661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268"/>
    <w:rsid w:val="00FF2305"/>
    <w:rsid w:val="00FF24C5"/>
    <w:rsid w:val="00FF2802"/>
    <w:rsid w:val="00FF2887"/>
    <w:rsid w:val="00FF290E"/>
    <w:rsid w:val="00FF2944"/>
    <w:rsid w:val="00FF29AB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679696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C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link w:val="Heading2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val="en-US"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uiPriority w:val="99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24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uiPriority w:val="99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uiPriority w:val="20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qFormat/>
    <w:rsid w:val="00025BCF"/>
  </w:style>
  <w:style w:type="paragraph" w:customStyle="1" w:styleId="b20">
    <w:name w:val="b2"/>
    <w:basedOn w:val="Normal"/>
    <w:uiPriority w:val="99"/>
    <w:qFormat/>
    <w:rsid w:val="00025BCF"/>
    <w:pPr>
      <w:spacing w:before="100" w:beforeAutospacing="1" w:after="100" w:afterAutospacing="1" w:line="240" w:lineRule="auto"/>
    </w:pPr>
    <w:rPr>
      <w:rFonts w:eastAsia="Gulim"/>
      <w:sz w:val="24"/>
      <w:szCs w:val="24"/>
      <w:lang w:val="en-US" w:eastAsia="zh-CN"/>
    </w:rPr>
  </w:style>
  <w:style w:type="character" w:customStyle="1" w:styleId="CommentSubjectChar">
    <w:name w:val="Comment Subject Char"/>
    <w:link w:val="CommentSubject"/>
    <w:uiPriority w:val="99"/>
    <w:rsid w:val="000F2FA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99447-D25D-43A8-A400-88AA85B5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2797</Words>
  <Characters>15944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박성진/표준연구팀(SR)/Staff Engineer/삼성전자</dc:creator>
  <cp:keywords/>
  <cp:lastModifiedBy>sa zhang/Communication Standard Research Lab /SRC-Beijing/Staff Engineer/Samsung Electronics</cp:lastModifiedBy>
  <cp:revision>2</cp:revision>
  <cp:lastPrinted>2015-10-31T09:51:00Z</cp:lastPrinted>
  <dcterms:created xsi:type="dcterms:W3CDTF">2021-05-11T05:18:00Z</dcterms:created>
  <dcterms:modified xsi:type="dcterms:W3CDTF">2021-05-11T05:18:00Z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