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98B28" w14:textId="380F44BF" w:rsidR="003465DE" w:rsidRPr="0067191B" w:rsidRDefault="00EF704B" w:rsidP="0067191B">
      <w:pPr>
        <w:tabs>
          <w:tab w:val="right" w:pos="9216"/>
        </w:tabs>
        <w:spacing w:after="0"/>
        <w:jc w:val="left"/>
        <w:rPr>
          <w:b/>
          <w:bCs/>
        </w:rPr>
      </w:pPr>
      <w:r w:rsidRPr="0067191B">
        <w:rPr>
          <w:b/>
          <w:lang w:eastAsia="zh-CN"/>
        </w:rPr>
        <w:t xml:space="preserve">3GPP TSG RAN WG1 </w:t>
      </w:r>
      <w:r w:rsidRPr="0067191B">
        <w:rPr>
          <w:b/>
          <w:bCs/>
        </w:rPr>
        <w:t>Meeting</w:t>
      </w:r>
      <w:r w:rsidR="007C61E3" w:rsidRPr="0067191B">
        <w:rPr>
          <w:b/>
          <w:bCs/>
        </w:rPr>
        <w:t xml:space="preserve"> #</w:t>
      </w:r>
      <w:r w:rsidR="00F66BD2">
        <w:rPr>
          <w:b/>
          <w:bCs/>
        </w:rPr>
        <w:t>100</w:t>
      </w:r>
      <w:r w:rsidR="008B5E9A">
        <w:rPr>
          <w:b/>
          <w:bCs/>
        </w:rPr>
        <w:t>bis</w:t>
      </w:r>
      <w:r w:rsidR="004A52A4">
        <w:rPr>
          <w:b/>
          <w:bCs/>
        </w:rPr>
        <w:t>-e</w:t>
      </w:r>
      <w:r w:rsidR="004C5185" w:rsidRPr="0067191B">
        <w:rPr>
          <w:b/>
          <w:lang w:eastAsia="zh-CN"/>
        </w:rPr>
        <w:t xml:space="preserve"> </w:t>
      </w:r>
      <w:r w:rsidR="00D06047" w:rsidRPr="0067191B">
        <w:rPr>
          <w:b/>
          <w:lang w:eastAsia="zh-CN"/>
        </w:rPr>
        <w:tab/>
      </w:r>
      <w:r w:rsidR="00D06047" w:rsidRPr="00060185">
        <w:rPr>
          <w:b/>
          <w:lang w:eastAsia="zh-CN"/>
        </w:rPr>
        <w:t>R1-</w:t>
      </w:r>
      <w:r w:rsidR="008B5E9A" w:rsidRPr="00821823">
        <w:rPr>
          <w:b/>
          <w:lang w:eastAsia="zh-CN"/>
        </w:rPr>
        <w:t>20</w:t>
      </w:r>
      <w:r w:rsidR="00DE1262" w:rsidRPr="00060185">
        <w:rPr>
          <w:b/>
          <w:lang w:eastAsia="zh-CN"/>
        </w:rPr>
        <w:t>02585</w:t>
      </w:r>
    </w:p>
    <w:p w14:paraId="3DE5E053" w14:textId="484E9C86" w:rsidR="004C5185" w:rsidRPr="0067191B" w:rsidRDefault="00177ADE" w:rsidP="0067191B">
      <w:pPr>
        <w:jc w:val="left"/>
        <w:rPr>
          <w:b/>
          <w:kern w:val="2"/>
          <w:lang w:eastAsia="zh-CN"/>
        </w:rPr>
      </w:pPr>
      <w:r>
        <w:rPr>
          <w:b/>
          <w:lang w:eastAsia="zh-CN"/>
        </w:rPr>
        <w:t xml:space="preserve">E-meeting, </w:t>
      </w:r>
      <w:r w:rsidR="008B5E9A">
        <w:rPr>
          <w:b/>
          <w:lang w:eastAsia="zh-CN"/>
        </w:rPr>
        <w:t xml:space="preserve">April </w:t>
      </w:r>
      <w:r w:rsidR="00127157">
        <w:rPr>
          <w:b/>
          <w:lang w:eastAsia="zh-CN"/>
        </w:rPr>
        <w:t>2</w:t>
      </w:r>
      <w:r w:rsidR="008B5E9A">
        <w:rPr>
          <w:b/>
          <w:lang w:eastAsia="zh-CN"/>
        </w:rPr>
        <w:t>0</w:t>
      </w:r>
      <w:r w:rsidR="00127157">
        <w:rPr>
          <w:b/>
          <w:lang w:eastAsia="zh-CN"/>
        </w:rPr>
        <w:t xml:space="preserve"> </w:t>
      </w:r>
      <w:r w:rsidR="008B5E9A">
        <w:rPr>
          <w:b/>
          <w:lang w:eastAsia="zh-CN"/>
        </w:rPr>
        <w:t>–</w:t>
      </w:r>
      <w:r w:rsidR="00127157">
        <w:rPr>
          <w:b/>
          <w:lang w:eastAsia="zh-CN"/>
        </w:rPr>
        <w:t xml:space="preserve"> </w:t>
      </w:r>
      <w:r>
        <w:rPr>
          <w:b/>
          <w:lang w:eastAsia="zh-CN"/>
        </w:rPr>
        <w:t>30</w:t>
      </w:r>
      <w:r w:rsidR="00127157">
        <w:rPr>
          <w:b/>
          <w:lang w:eastAsia="zh-CN"/>
        </w:rPr>
        <w:t>, 2020</w:t>
      </w:r>
    </w:p>
    <w:p w14:paraId="426A76BC" w14:textId="6995944D" w:rsidR="009C0564" w:rsidRPr="0067191B" w:rsidRDefault="009C0564" w:rsidP="0067191B">
      <w:pPr>
        <w:pBdr>
          <w:top w:val="single" w:sz="4" w:space="1" w:color="auto"/>
        </w:pBdr>
        <w:spacing w:after="0"/>
        <w:jc w:val="left"/>
        <w:rPr>
          <w:b/>
          <w:kern w:val="2"/>
          <w:sz w:val="16"/>
          <w:szCs w:val="16"/>
          <w:lang w:eastAsia="zh-CN"/>
        </w:rPr>
      </w:pPr>
    </w:p>
    <w:p w14:paraId="0959DA2D" w14:textId="629E23E6" w:rsidR="009C0564" w:rsidRPr="0067191B" w:rsidRDefault="009C0564" w:rsidP="0067191B">
      <w:pPr>
        <w:spacing w:after="60"/>
        <w:ind w:left="1555" w:hanging="1555"/>
        <w:jc w:val="left"/>
        <w:rPr>
          <w:b/>
          <w:lang w:eastAsia="zh-CN"/>
        </w:rPr>
      </w:pPr>
      <w:r w:rsidRPr="0067191B">
        <w:rPr>
          <w:b/>
          <w:lang w:eastAsia="zh-CN"/>
        </w:rPr>
        <w:t>Agenda Item:</w:t>
      </w:r>
      <w:r w:rsidR="00F31B49" w:rsidRPr="0067191B">
        <w:rPr>
          <w:b/>
          <w:lang w:eastAsia="zh-CN"/>
        </w:rPr>
        <w:tab/>
      </w:r>
      <w:r w:rsidR="00D3312C" w:rsidRPr="0067191B">
        <w:rPr>
          <w:b/>
          <w:lang w:eastAsia="zh-CN"/>
        </w:rPr>
        <w:t>7.2.4.</w:t>
      </w:r>
      <w:r w:rsidR="007743F1" w:rsidRPr="0067191B">
        <w:rPr>
          <w:b/>
          <w:lang w:eastAsia="zh-CN"/>
        </w:rPr>
        <w:t>2</w:t>
      </w:r>
      <w:r w:rsidR="00D3312C" w:rsidRPr="0067191B">
        <w:rPr>
          <w:b/>
          <w:lang w:eastAsia="zh-CN"/>
        </w:rPr>
        <w:t>.</w:t>
      </w:r>
      <w:r w:rsidR="00EB0890">
        <w:rPr>
          <w:b/>
          <w:lang w:eastAsia="zh-CN"/>
        </w:rPr>
        <w:t>3</w:t>
      </w:r>
    </w:p>
    <w:p w14:paraId="57139596" w14:textId="77777777" w:rsidR="00BC1C3C" w:rsidRPr="0067191B" w:rsidRDefault="00305FF9" w:rsidP="0067191B">
      <w:pPr>
        <w:spacing w:after="60"/>
        <w:ind w:left="1555" w:hanging="1555"/>
        <w:jc w:val="left"/>
        <w:rPr>
          <w:b/>
          <w:kern w:val="2"/>
          <w:lang w:eastAsia="zh-CN"/>
        </w:rPr>
      </w:pPr>
      <w:r w:rsidRPr="0067191B">
        <w:rPr>
          <w:b/>
          <w:kern w:val="2"/>
          <w:lang w:eastAsia="zh-CN"/>
        </w:rPr>
        <w:t>Source:</w:t>
      </w:r>
      <w:r w:rsidRPr="0067191B">
        <w:rPr>
          <w:b/>
          <w:kern w:val="2"/>
          <w:lang w:eastAsia="zh-CN"/>
        </w:rPr>
        <w:tab/>
      </w:r>
      <w:r w:rsidR="009C0564" w:rsidRPr="0067191B">
        <w:rPr>
          <w:b/>
          <w:kern w:val="2"/>
          <w:lang w:eastAsia="zh-CN"/>
        </w:rPr>
        <w:t>Huawei</w:t>
      </w:r>
      <w:r w:rsidR="00D3312C" w:rsidRPr="0067191B">
        <w:rPr>
          <w:rFonts w:hint="eastAsia"/>
          <w:b/>
          <w:kern w:val="2"/>
          <w:lang w:eastAsia="zh-CN"/>
        </w:rPr>
        <w:t>, HiSilicon</w:t>
      </w:r>
    </w:p>
    <w:p w14:paraId="255E7FE6" w14:textId="45283F55" w:rsidR="0026538C" w:rsidRPr="0067191B" w:rsidRDefault="009C0564" w:rsidP="0067191B">
      <w:pPr>
        <w:spacing w:after="60"/>
        <w:ind w:left="1555" w:hanging="1555"/>
        <w:jc w:val="left"/>
        <w:rPr>
          <w:b/>
          <w:kern w:val="2"/>
          <w:lang w:eastAsia="zh-CN"/>
        </w:rPr>
      </w:pPr>
      <w:r w:rsidRPr="0067191B">
        <w:rPr>
          <w:b/>
          <w:kern w:val="2"/>
          <w:lang w:eastAsia="zh-CN"/>
        </w:rPr>
        <w:t>Title:</w:t>
      </w:r>
      <w:r w:rsidRPr="0067191B">
        <w:rPr>
          <w:b/>
          <w:kern w:val="2"/>
          <w:lang w:eastAsia="zh-CN"/>
        </w:rPr>
        <w:tab/>
      </w:r>
      <w:r w:rsidR="007F5B49" w:rsidRPr="007F5B49">
        <w:rPr>
          <w:b/>
          <w:kern w:val="2"/>
          <w:lang w:eastAsia="zh-CN"/>
        </w:rPr>
        <w:t xml:space="preserve">Remaining details of </w:t>
      </w:r>
      <w:r w:rsidR="00BD3E66">
        <w:rPr>
          <w:rFonts w:hint="eastAsia"/>
          <w:b/>
          <w:kern w:val="2"/>
          <w:lang w:eastAsia="zh-CN"/>
        </w:rPr>
        <w:t>pre</w:t>
      </w:r>
      <w:r w:rsidR="00BD3E66">
        <w:rPr>
          <w:b/>
          <w:kern w:val="2"/>
          <w:lang w:eastAsia="zh-CN"/>
        </w:rPr>
        <w:t>-emption</w:t>
      </w:r>
    </w:p>
    <w:p w14:paraId="355D5D51" w14:textId="1AB0BFBC" w:rsidR="009C0564" w:rsidRPr="0067191B" w:rsidRDefault="009C0564" w:rsidP="0067191B">
      <w:pPr>
        <w:spacing w:after="60"/>
        <w:ind w:left="1555" w:hanging="1555"/>
        <w:jc w:val="left"/>
        <w:rPr>
          <w:b/>
          <w:kern w:val="2"/>
          <w:lang w:eastAsia="zh-CN"/>
        </w:rPr>
      </w:pPr>
      <w:r w:rsidRPr="0067191B">
        <w:rPr>
          <w:b/>
          <w:kern w:val="2"/>
          <w:lang w:eastAsia="zh-CN"/>
        </w:rPr>
        <w:t>Document for:</w:t>
      </w:r>
      <w:r w:rsidRPr="0067191B">
        <w:rPr>
          <w:b/>
          <w:kern w:val="2"/>
          <w:lang w:eastAsia="zh-CN"/>
        </w:rPr>
        <w:tab/>
      </w:r>
      <w:r w:rsidR="001F7121" w:rsidRPr="0067191B">
        <w:rPr>
          <w:b/>
          <w:kern w:val="2"/>
          <w:lang w:eastAsia="zh-CN"/>
        </w:rPr>
        <w:t xml:space="preserve">Discussion and </w:t>
      </w:r>
      <w:r w:rsidR="00DF6B8B" w:rsidRPr="0067191B">
        <w:rPr>
          <w:b/>
          <w:kern w:val="2"/>
          <w:lang w:eastAsia="zh-CN"/>
        </w:rPr>
        <w:t>D</w:t>
      </w:r>
      <w:r w:rsidR="001F7121" w:rsidRPr="0067191B">
        <w:rPr>
          <w:b/>
          <w:kern w:val="2"/>
          <w:lang w:eastAsia="zh-CN"/>
        </w:rPr>
        <w:t>ecision</w:t>
      </w:r>
      <w:r w:rsidR="002D0439" w:rsidRPr="0067191B">
        <w:rPr>
          <w:b/>
          <w:kern w:val="2"/>
          <w:lang w:eastAsia="zh-CN"/>
        </w:rPr>
        <w:t xml:space="preserve"> </w:t>
      </w:r>
    </w:p>
    <w:p w14:paraId="59D1C032" w14:textId="77777777" w:rsidR="009C0564" w:rsidRPr="0067191B" w:rsidRDefault="009C0564" w:rsidP="0067191B">
      <w:pPr>
        <w:pBdr>
          <w:bottom w:val="single" w:sz="4" w:space="1" w:color="auto"/>
        </w:pBdr>
        <w:spacing w:after="0"/>
        <w:jc w:val="left"/>
        <w:rPr>
          <w:b/>
          <w:kern w:val="2"/>
          <w:sz w:val="16"/>
          <w:szCs w:val="16"/>
          <w:lang w:eastAsia="zh-CN"/>
        </w:rPr>
      </w:pPr>
    </w:p>
    <w:p w14:paraId="5EC71AD9" w14:textId="77777777" w:rsidR="00E85BCB" w:rsidRPr="0067191B" w:rsidRDefault="009C0564" w:rsidP="0080641B">
      <w:pPr>
        <w:pStyle w:val="1"/>
        <w:numPr>
          <w:ilvl w:val="0"/>
          <w:numId w:val="2"/>
        </w:numPr>
        <w:spacing w:before="240"/>
        <w:ind w:left="578" w:hanging="578"/>
        <w:rPr>
          <w:lang w:eastAsia="zh-CN"/>
        </w:rPr>
      </w:pPr>
      <w:bookmarkStart w:id="0" w:name="_Ref124589705"/>
      <w:bookmarkStart w:id="1" w:name="_Ref129681862"/>
      <w:r w:rsidRPr="0067191B">
        <w:rPr>
          <w:lang w:eastAsia="zh-CN"/>
        </w:rPr>
        <w:t>Introduction</w:t>
      </w:r>
      <w:bookmarkStart w:id="2" w:name="_Ref129681832"/>
      <w:bookmarkEnd w:id="0"/>
      <w:bookmarkEnd w:id="1"/>
    </w:p>
    <w:p w14:paraId="000EE280" w14:textId="4E4E6708" w:rsidR="00952553" w:rsidRPr="00F66BD2" w:rsidRDefault="00FE0D5C" w:rsidP="00D3312C">
      <w:pPr>
        <w:rPr>
          <w:i/>
          <w:lang w:eastAsia="ko-KR"/>
        </w:rPr>
      </w:pPr>
      <w:r>
        <w:rPr>
          <w:lang w:eastAsia="ko-KR"/>
        </w:rPr>
        <w:t>In</w:t>
      </w:r>
      <w:r w:rsidR="00F66BD2">
        <w:rPr>
          <w:lang w:eastAsia="ko-KR"/>
        </w:rPr>
        <w:t xml:space="preserve"> RAN</w:t>
      </w:r>
      <w:r w:rsidR="003965EA">
        <w:rPr>
          <w:lang w:eastAsia="ko-KR"/>
        </w:rPr>
        <w:t>1</w:t>
      </w:r>
      <w:r w:rsidR="00F66BD2">
        <w:rPr>
          <w:lang w:eastAsia="ko-KR"/>
        </w:rPr>
        <w:t>#9</w:t>
      </w:r>
      <w:r>
        <w:rPr>
          <w:lang w:eastAsia="ko-KR"/>
        </w:rPr>
        <w:t>8b</w:t>
      </w:r>
      <w:r w:rsidR="00127157">
        <w:rPr>
          <w:lang w:eastAsia="ko-KR"/>
        </w:rPr>
        <w:t>is</w:t>
      </w:r>
      <w:r w:rsidR="00F66BD2">
        <w:rPr>
          <w:lang w:eastAsia="ko-KR"/>
        </w:rPr>
        <w:t xml:space="preserve">, </w:t>
      </w:r>
      <w:r w:rsidR="003D1BC6">
        <w:rPr>
          <w:lang w:eastAsia="ko-KR"/>
        </w:rPr>
        <w:t xml:space="preserve">the </w:t>
      </w:r>
      <w:r w:rsidR="00217951">
        <w:rPr>
          <w:lang w:eastAsia="ko-KR"/>
        </w:rPr>
        <w:t xml:space="preserve">resource </w:t>
      </w:r>
      <w:r w:rsidR="003D1BC6">
        <w:rPr>
          <w:lang w:eastAsia="ko-KR"/>
        </w:rPr>
        <w:t>pre-emption mechanism was supported</w:t>
      </w:r>
      <w:r w:rsidR="00217951">
        <w:rPr>
          <w:lang w:eastAsia="ko-KR"/>
        </w:rPr>
        <w:t xml:space="preserve"> for </w:t>
      </w:r>
      <w:r w:rsidR="00127157">
        <w:rPr>
          <w:lang w:eastAsia="ko-KR"/>
        </w:rPr>
        <w:t xml:space="preserve">resource allocation </w:t>
      </w:r>
      <w:r w:rsidR="00217951">
        <w:rPr>
          <w:lang w:eastAsia="ko-KR"/>
        </w:rPr>
        <w:t>Mode</w:t>
      </w:r>
      <w:r w:rsidR="00127157">
        <w:rPr>
          <w:lang w:eastAsia="ko-KR"/>
        </w:rPr>
        <w:t xml:space="preserve"> </w:t>
      </w:r>
      <w:r w:rsidR="00217951">
        <w:rPr>
          <w:lang w:eastAsia="ko-KR"/>
        </w:rPr>
        <w:t>2</w:t>
      </w:r>
      <w:r w:rsidR="00986D92" w:rsidRPr="0067191B">
        <w:rPr>
          <w:lang w:eastAsia="ko-KR"/>
        </w:rPr>
        <w:t>.</w:t>
      </w:r>
      <w:r w:rsidR="00217951">
        <w:rPr>
          <w:lang w:eastAsia="ko-KR"/>
        </w:rPr>
        <w:t xml:space="preserve"> However, the detailed procedure and behaviors of pre-empting and pre-empted UEs </w:t>
      </w:r>
      <w:r w:rsidR="00127157">
        <w:rPr>
          <w:lang w:eastAsia="ko-KR"/>
        </w:rPr>
        <w:t>remain to be agreed</w:t>
      </w:r>
      <w:r w:rsidR="00217951">
        <w:rPr>
          <w:lang w:eastAsia="ko-KR"/>
        </w:rPr>
        <w:t>.</w:t>
      </w:r>
      <w:r w:rsidR="00F66BD2">
        <w:rPr>
          <w:rFonts w:eastAsia="Malgun Gothic"/>
          <w:i/>
          <w:lang w:eastAsia="ko-KR"/>
        </w:rPr>
        <w:t xml:space="preserve"> </w:t>
      </w:r>
      <w:r w:rsidR="00D3312C" w:rsidRPr="0067191B">
        <w:rPr>
          <w:rFonts w:hint="eastAsia"/>
          <w:lang w:eastAsia="zh-CN"/>
        </w:rPr>
        <w:t>I</w:t>
      </w:r>
      <w:r w:rsidR="00D3312C" w:rsidRPr="0067191B">
        <w:rPr>
          <w:lang w:eastAsia="zh-CN"/>
        </w:rPr>
        <w:t xml:space="preserve">n this paper, we </w:t>
      </w:r>
      <w:r w:rsidR="00217951">
        <w:rPr>
          <w:lang w:eastAsia="zh-CN"/>
        </w:rPr>
        <w:t xml:space="preserve">will </w:t>
      </w:r>
      <w:r w:rsidR="00D3312C" w:rsidRPr="0067191B">
        <w:rPr>
          <w:lang w:eastAsia="zh-CN"/>
        </w:rPr>
        <w:t xml:space="preserve">discuss </w:t>
      </w:r>
      <w:r w:rsidR="00F66BD2">
        <w:rPr>
          <w:lang w:eastAsia="zh-CN"/>
        </w:rPr>
        <w:t>the r</w:t>
      </w:r>
      <w:r w:rsidR="00F66BD2" w:rsidRPr="00F66BD2">
        <w:rPr>
          <w:lang w:eastAsia="zh-CN"/>
        </w:rPr>
        <w:t xml:space="preserve">emaining details of </w:t>
      </w:r>
      <w:r w:rsidR="00217951">
        <w:rPr>
          <w:lang w:eastAsia="zh-CN"/>
        </w:rPr>
        <w:t>resource pre-emption mechanism</w:t>
      </w:r>
      <w:r w:rsidR="00464020">
        <w:rPr>
          <w:lang w:eastAsia="zh-CN"/>
        </w:rPr>
        <w:t xml:space="preserve"> and provide some Text Proposals</w:t>
      </w:r>
      <w:r w:rsidR="00EB0890">
        <w:rPr>
          <w:lang w:eastAsia="zh-CN"/>
        </w:rPr>
        <w:t>.</w:t>
      </w:r>
    </w:p>
    <w:p w14:paraId="3D443D2A" w14:textId="22CA0CBC" w:rsidR="00CC39DA" w:rsidRDefault="007C7318" w:rsidP="00567ECB">
      <w:pPr>
        <w:pStyle w:val="1"/>
        <w:numPr>
          <w:ilvl w:val="0"/>
          <w:numId w:val="2"/>
        </w:numPr>
        <w:tabs>
          <w:tab w:val="clear" w:pos="432"/>
        </w:tabs>
        <w:rPr>
          <w:lang w:eastAsia="zh-CN"/>
        </w:rPr>
      </w:pPr>
      <w:r>
        <w:t>Pre-emption mechanism</w:t>
      </w:r>
      <w:r w:rsidR="00CC39DA">
        <w:rPr>
          <w:lang w:eastAsia="zh-CN"/>
        </w:rPr>
        <w:t xml:space="preserve"> </w:t>
      </w:r>
    </w:p>
    <w:p w14:paraId="327161A9" w14:textId="77777777" w:rsidR="007A4707" w:rsidRDefault="007A4707" w:rsidP="007A4707">
      <w:pPr>
        <w:pStyle w:val="2"/>
        <w:numPr>
          <w:ilvl w:val="1"/>
          <w:numId w:val="2"/>
        </w:numPr>
        <w:spacing w:before="240"/>
        <w:rPr>
          <w:lang w:eastAsia="zh-CN"/>
        </w:rPr>
      </w:pPr>
      <w:r>
        <w:rPr>
          <w:lang w:eastAsia="zh-CN"/>
        </w:rPr>
        <w:t>Power reduction for the pre-empted UE</w:t>
      </w:r>
    </w:p>
    <w:p w14:paraId="5E64414D" w14:textId="0AD797D3" w:rsidR="00C42B74" w:rsidRDefault="00C42B74" w:rsidP="007D3DF8">
      <w:pPr>
        <w:rPr>
          <w:rFonts w:ascii="Times" w:hAnsi="Times"/>
          <w:szCs w:val="20"/>
          <w:lang w:val="en-GB" w:eastAsia="zh-CN"/>
        </w:rPr>
      </w:pPr>
      <w:r>
        <w:rPr>
          <w:rFonts w:ascii="Times" w:hAnsi="Times"/>
          <w:szCs w:val="20"/>
          <w:lang w:val="en-GB" w:eastAsia="zh-CN"/>
        </w:rPr>
        <w:t>In RAN</w:t>
      </w:r>
      <w:r w:rsidR="00B258B7">
        <w:rPr>
          <w:rFonts w:ascii="Times" w:hAnsi="Times"/>
          <w:szCs w:val="20"/>
          <w:lang w:val="en-GB" w:eastAsia="zh-CN"/>
        </w:rPr>
        <w:t>1</w:t>
      </w:r>
      <w:r w:rsidR="00B258B7">
        <w:rPr>
          <w:rFonts w:ascii="Times" w:hAnsi="Times" w:hint="eastAsia"/>
          <w:szCs w:val="20"/>
          <w:lang w:val="en-GB" w:eastAsia="zh-CN"/>
        </w:rPr>
        <w:t>#</w:t>
      </w:r>
      <w:r w:rsidR="00B258B7">
        <w:rPr>
          <w:rFonts w:ascii="Times" w:hAnsi="Times"/>
          <w:szCs w:val="20"/>
          <w:lang w:val="en-GB" w:eastAsia="zh-CN"/>
        </w:rPr>
        <w:t>98b</w:t>
      </w:r>
      <w:r w:rsidR="00D961FF">
        <w:rPr>
          <w:rFonts w:ascii="Times" w:hAnsi="Times"/>
          <w:szCs w:val="20"/>
          <w:lang w:val="en-GB" w:eastAsia="zh-CN"/>
        </w:rPr>
        <w:t>is</w:t>
      </w:r>
      <w:r w:rsidR="00B258B7">
        <w:rPr>
          <w:rFonts w:ascii="Times" w:hAnsi="Times"/>
          <w:szCs w:val="20"/>
          <w:lang w:val="en-GB" w:eastAsia="zh-CN"/>
        </w:rPr>
        <w:t xml:space="preserve">, the following agreement on pre-emption mechanism </w:t>
      </w:r>
      <w:r w:rsidR="0034154B">
        <w:rPr>
          <w:rFonts w:ascii="Times" w:hAnsi="Times"/>
          <w:szCs w:val="20"/>
          <w:lang w:val="en-GB" w:eastAsia="zh-CN"/>
        </w:rPr>
        <w:t>was</w:t>
      </w:r>
      <w:r w:rsidR="00B258B7">
        <w:rPr>
          <w:rFonts w:ascii="Times" w:hAnsi="Times"/>
          <w:szCs w:val="20"/>
          <w:lang w:val="en-GB" w:eastAsia="zh-CN"/>
        </w:rPr>
        <w:t xml:space="preserve"> </w:t>
      </w:r>
      <w:r w:rsidR="00060185">
        <w:rPr>
          <w:rFonts w:ascii="Times" w:hAnsi="Times"/>
          <w:szCs w:val="20"/>
          <w:lang w:val="en-GB" w:eastAsia="zh-CN"/>
        </w:rPr>
        <w:t xml:space="preserve">achieved </w:t>
      </w:r>
      <w:r w:rsidR="00BB40EE">
        <w:rPr>
          <w:rFonts w:ascii="Times" w:hAnsi="Times"/>
          <w:szCs w:val="20"/>
          <w:lang w:val="en-GB" w:eastAsia="zh-CN"/>
        </w:rPr>
        <w:fldChar w:fldCharType="begin"/>
      </w:r>
      <w:r w:rsidR="00BB40EE">
        <w:rPr>
          <w:rFonts w:ascii="Times" w:hAnsi="Times"/>
          <w:szCs w:val="20"/>
          <w:lang w:val="en-GB" w:eastAsia="zh-CN"/>
        </w:rPr>
        <w:instrText xml:space="preserve"> REF _Ref503170572 \n \h </w:instrText>
      </w:r>
      <w:r w:rsidR="00BB40EE">
        <w:rPr>
          <w:rFonts w:ascii="Times" w:hAnsi="Times"/>
          <w:szCs w:val="20"/>
          <w:lang w:val="en-GB" w:eastAsia="zh-CN"/>
        </w:rPr>
      </w:r>
      <w:r w:rsidR="00BB40EE">
        <w:rPr>
          <w:rFonts w:ascii="Times" w:hAnsi="Times"/>
          <w:szCs w:val="20"/>
          <w:lang w:val="en-GB" w:eastAsia="zh-CN"/>
        </w:rPr>
        <w:fldChar w:fldCharType="separate"/>
      </w:r>
      <w:r w:rsidR="00BB40EE">
        <w:rPr>
          <w:rFonts w:ascii="Times" w:hAnsi="Times"/>
          <w:szCs w:val="20"/>
          <w:lang w:val="en-GB" w:eastAsia="zh-CN"/>
        </w:rPr>
        <w:t>[1]</w:t>
      </w:r>
      <w:r w:rsidR="00BB40EE">
        <w:rPr>
          <w:rFonts w:ascii="Times" w:hAnsi="Times"/>
          <w:szCs w:val="20"/>
          <w:lang w:val="en-GB" w:eastAsia="zh-CN"/>
        </w:rPr>
        <w:fldChar w:fldCharType="end"/>
      </w:r>
      <w:r w:rsidR="00B258B7">
        <w:rPr>
          <w:rFonts w:ascii="Times" w:hAnsi="Times"/>
          <w:szCs w:val="20"/>
          <w:lang w:val="en-GB" w:eastAsia="zh-CN"/>
        </w:rPr>
        <w:t>:</w:t>
      </w:r>
    </w:p>
    <w:p w14:paraId="27CBB136" w14:textId="77777777" w:rsidR="00B258B7" w:rsidRPr="00567ECB" w:rsidRDefault="00B258B7" w:rsidP="00B258B7">
      <w:pPr>
        <w:rPr>
          <w:bCs/>
          <w:szCs w:val="20"/>
          <w:lang w:eastAsia="x-none"/>
        </w:rPr>
      </w:pPr>
      <w:r w:rsidRPr="00567ECB">
        <w:rPr>
          <w:szCs w:val="20"/>
          <w:highlight w:val="green"/>
          <w:lang w:eastAsia="x-none"/>
        </w:rPr>
        <w:t>Agreements</w:t>
      </w:r>
      <w:r w:rsidRPr="00567ECB">
        <w:rPr>
          <w:bCs/>
          <w:szCs w:val="20"/>
          <w:lang w:eastAsia="x-none"/>
        </w:rPr>
        <w:t>:</w:t>
      </w:r>
    </w:p>
    <w:p w14:paraId="4C5A1D7D" w14:textId="77777777" w:rsidR="00B258B7" w:rsidRPr="0067191B" w:rsidRDefault="00B258B7" w:rsidP="00B258B7">
      <w:pPr>
        <w:pStyle w:val="af1"/>
        <w:numPr>
          <w:ilvl w:val="0"/>
          <w:numId w:val="14"/>
        </w:numPr>
        <w:autoSpaceDE/>
        <w:autoSpaceDN/>
        <w:adjustRightInd/>
        <w:snapToGrid/>
        <w:spacing w:after="0"/>
        <w:ind w:firstLineChars="0"/>
        <w:jc w:val="left"/>
        <w:rPr>
          <w:i/>
          <w:szCs w:val="20"/>
        </w:rPr>
      </w:pPr>
      <w:r w:rsidRPr="0067191B">
        <w:rPr>
          <w:i/>
          <w:szCs w:val="20"/>
        </w:rPr>
        <w:t>Support a resource pre-emption mechanism for Mode-2</w:t>
      </w:r>
    </w:p>
    <w:p w14:paraId="382A1914" w14:textId="77777777" w:rsidR="00B258B7" w:rsidRPr="0067191B" w:rsidRDefault="00B258B7" w:rsidP="00B258B7">
      <w:pPr>
        <w:pStyle w:val="af1"/>
        <w:numPr>
          <w:ilvl w:val="1"/>
          <w:numId w:val="14"/>
        </w:numPr>
        <w:autoSpaceDE/>
        <w:autoSpaceDN/>
        <w:adjustRightInd/>
        <w:snapToGrid/>
        <w:spacing w:after="0"/>
        <w:ind w:firstLineChars="0"/>
        <w:jc w:val="left"/>
        <w:rPr>
          <w:i/>
          <w:szCs w:val="20"/>
        </w:rPr>
      </w:pPr>
      <w:r w:rsidRPr="0067191B">
        <w:rPr>
          <w:i/>
          <w:szCs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4210F7D8" w14:textId="77777777" w:rsidR="00B258B7" w:rsidRPr="0067191B" w:rsidRDefault="00B258B7" w:rsidP="00B258B7">
      <w:pPr>
        <w:pStyle w:val="af1"/>
        <w:numPr>
          <w:ilvl w:val="2"/>
          <w:numId w:val="14"/>
        </w:numPr>
        <w:autoSpaceDE/>
        <w:autoSpaceDN/>
        <w:adjustRightInd/>
        <w:snapToGrid/>
        <w:spacing w:after="0"/>
        <w:ind w:firstLineChars="0"/>
        <w:jc w:val="left"/>
        <w:rPr>
          <w:i/>
          <w:szCs w:val="20"/>
        </w:rPr>
      </w:pPr>
      <w:r w:rsidRPr="0067191B">
        <w:rPr>
          <w:i/>
          <w:szCs w:val="20"/>
        </w:rPr>
        <w:t>Only the overlapped resource(s) is/are reselected</w:t>
      </w:r>
    </w:p>
    <w:p w14:paraId="200102AC" w14:textId="77777777" w:rsidR="00B258B7" w:rsidRPr="0067191B" w:rsidRDefault="00B258B7" w:rsidP="00B258B7">
      <w:pPr>
        <w:pStyle w:val="af1"/>
        <w:numPr>
          <w:ilvl w:val="2"/>
          <w:numId w:val="14"/>
        </w:numPr>
        <w:autoSpaceDE/>
        <w:autoSpaceDN/>
        <w:adjustRightInd/>
        <w:snapToGrid/>
        <w:spacing w:after="0"/>
        <w:ind w:firstLineChars="0"/>
        <w:jc w:val="left"/>
        <w:rPr>
          <w:i/>
          <w:szCs w:val="20"/>
        </w:rPr>
      </w:pPr>
      <w:r w:rsidRPr="0067191B">
        <w:rPr>
          <w:i/>
          <w:szCs w:val="20"/>
        </w:rPr>
        <w:t>FFS</w:t>
      </w:r>
    </w:p>
    <w:p w14:paraId="61D034DC" w14:textId="77777777" w:rsidR="00B258B7" w:rsidRPr="0067191B" w:rsidRDefault="00B258B7" w:rsidP="00B258B7">
      <w:pPr>
        <w:pStyle w:val="af1"/>
        <w:numPr>
          <w:ilvl w:val="3"/>
          <w:numId w:val="14"/>
        </w:numPr>
        <w:autoSpaceDE/>
        <w:autoSpaceDN/>
        <w:adjustRightInd/>
        <w:snapToGrid/>
        <w:spacing w:after="0"/>
        <w:ind w:firstLineChars="0"/>
        <w:jc w:val="left"/>
        <w:rPr>
          <w:i/>
          <w:szCs w:val="20"/>
        </w:rPr>
      </w:pPr>
      <w:r w:rsidRPr="0067191B">
        <w:rPr>
          <w:i/>
          <w:szCs w:val="20"/>
        </w:rPr>
        <w:t>the timeline for reselection</w:t>
      </w:r>
    </w:p>
    <w:p w14:paraId="0B88B47E" w14:textId="77777777" w:rsidR="00B258B7" w:rsidRPr="0067191B" w:rsidRDefault="00B258B7" w:rsidP="00B258B7">
      <w:pPr>
        <w:pStyle w:val="af1"/>
        <w:numPr>
          <w:ilvl w:val="3"/>
          <w:numId w:val="14"/>
        </w:numPr>
        <w:autoSpaceDE/>
        <w:autoSpaceDN/>
        <w:adjustRightInd/>
        <w:snapToGrid/>
        <w:spacing w:after="0"/>
        <w:ind w:firstLineChars="0"/>
        <w:jc w:val="left"/>
        <w:rPr>
          <w:i/>
          <w:szCs w:val="20"/>
        </w:rPr>
      </w:pPr>
      <w:r w:rsidRPr="0067191B">
        <w:rPr>
          <w:i/>
          <w:szCs w:val="20"/>
        </w:rPr>
        <w:t>other details</w:t>
      </w:r>
    </w:p>
    <w:p w14:paraId="1680EDB7" w14:textId="77777777" w:rsidR="00B258B7" w:rsidRPr="0067191B" w:rsidRDefault="00B258B7" w:rsidP="00B258B7">
      <w:pPr>
        <w:pStyle w:val="af1"/>
        <w:numPr>
          <w:ilvl w:val="2"/>
          <w:numId w:val="14"/>
        </w:numPr>
        <w:autoSpaceDE/>
        <w:autoSpaceDN/>
        <w:adjustRightInd/>
        <w:snapToGrid/>
        <w:spacing w:after="0"/>
        <w:ind w:firstLineChars="0"/>
        <w:jc w:val="left"/>
        <w:rPr>
          <w:i/>
          <w:szCs w:val="20"/>
        </w:rPr>
      </w:pPr>
      <w:r w:rsidRPr="0067191B">
        <w:rPr>
          <w:i/>
          <w:szCs w:val="20"/>
        </w:rPr>
        <w:t>FFS whether or not to support other potential UE behaviour (e.g, power boosting/reduction)</w:t>
      </w:r>
    </w:p>
    <w:p w14:paraId="6B2C31D6" w14:textId="77777777" w:rsidR="00B258B7" w:rsidRPr="0067191B" w:rsidRDefault="00B258B7" w:rsidP="00B258B7">
      <w:pPr>
        <w:pStyle w:val="af1"/>
        <w:numPr>
          <w:ilvl w:val="1"/>
          <w:numId w:val="14"/>
        </w:numPr>
        <w:autoSpaceDE/>
        <w:autoSpaceDN/>
        <w:adjustRightInd/>
        <w:snapToGrid/>
        <w:spacing w:after="0"/>
        <w:ind w:firstLineChars="0"/>
        <w:rPr>
          <w:i/>
          <w:szCs w:val="20"/>
        </w:rPr>
      </w:pPr>
      <w:r w:rsidRPr="0067191B">
        <w:rPr>
          <w:i/>
          <w:szCs w:val="20"/>
        </w:rPr>
        <w:t>This mechanism can be enabled or disabled, per resource pool</w:t>
      </w:r>
    </w:p>
    <w:p w14:paraId="1980CCF7" w14:textId="77777777" w:rsidR="00B258B7" w:rsidRPr="0067191B" w:rsidRDefault="00B258B7" w:rsidP="00B258B7">
      <w:pPr>
        <w:pStyle w:val="af1"/>
        <w:numPr>
          <w:ilvl w:val="2"/>
          <w:numId w:val="14"/>
        </w:numPr>
        <w:autoSpaceDE/>
        <w:autoSpaceDN/>
        <w:adjustRightInd/>
        <w:snapToGrid/>
        <w:spacing w:after="0"/>
        <w:ind w:firstLineChars="0"/>
        <w:rPr>
          <w:i/>
          <w:szCs w:val="20"/>
        </w:rPr>
      </w:pPr>
      <w:r w:rsidRPr="0067191B">
        <w:rPr>
          <w:i/>
          <w:szCs w:val="20"/>
        </w:rPr>
        <w:t>FFS details</w:t>
      </w:r>
    </w:p>
    <w:p w14:paraId="117EE5CB" w14:textId="1B761793" w:rsidR="007A4707" w:rsidRDefault="007A4707" w:rsidP="007A4707">
      <w:pPr>
        <w:spacing w:before="120"/>
        <w:rPr>
          <w:rFonts w:ascii="Times" w:hAnsi="Times"/>
          <w:szCs w:val="20"/>
          <w:lang w:val="en-GB" w:eastAsia="zh-CN"/>
        </w:rPr>
      </w:pPr>
      <w:r>
        <w:rPr>
          <w:rFonts w:ascii="Times" w:hAnsi="Times"/>
          <w:szCs w:val="20"/>
          <w:lang w:val="en-GB" w:eastAsia="zh-CN"/>
        </w:rPr>
        <w:t>The following agreement on pre-emption mechanism was made in RAN1</w:t>
      </w:r>
      <w:r>
        <w:rPr>
          <w:rFonts w:ascii="Times" w:hAnsi="Times" w:hint="eastAsia"/>
          <w:szCs w:val="20"/>
          <w:lang w:val="en-GB" w:eastAsia="zh-CN"/>
        </w:rPr>
        <w:t>#</w:t>
      </w:r>
      <w:r>
        <w:rPr>
          <w:rFonts w:ascii="Times" w:hAnsi="Times"/>
          <w:szCs w:val="20"/>
          <w:lang w:val="en-GB" w:eastAsia="zh-CN"/>
        </w:rPr>
        <w:t>100-e</w:t>
      </w:r>
      <w:r w:rsidR="00060185">
        <w:rPr>
          <w:rFonts w:ascii="Times" w:hAnsi="Times"/>
          <w:szCs w:val="20"/>
          <w:lang w:val="en-GB" w:eastAsia="zh-CN"/>
        </w:rPr>
        <w:t xml:space="preserve"> </w:t>
      </w:r>
      <w:r w:rsidR="00060185">
        <w:rPr>
          <w:rFonts w:ascii="Times" w:hAnsi="Times"/>
          <w:szCs w:val="20"/>
          <w:lang w:val="en-GB" w:eastAsia="zh-CN"/>
        </w:rPr>
        <w:fldChar w:fldCharType="begin"/>
      </w:r>
      <w:r w:rsidR="00060185">
        <w:rPr>
          <w:rFonts w:ascii="Times" w:hAnsi="Times"/>
          <w:szCs w:val="20"/>
          <w:lang w:val="en-GB" w:eastAsia="zh-CN"/>
        </w:rPr>
        <w:instrText xml:space="preserve"> REF _Ref37442073 \n \h </w:instrText>
      </w:r>
      <w:r w:rsidR="00060185">
        <w:rPr>
          <w:rFonts w:ascii="Times" w:hAnsi="Times"/>
          <w:szCs w:val="20"/>
          <w:lang w:val="en-GB" w:eastAsia="zh-CN"/>
        </w:rPr>
      </w:r>
      <w:r w:rsidR="00060185">
        <w:rPr>
          <w:rFonts w:ascii="Times" w:hAnsi="Times"/>
          <w:szCs w:val="20"/>
          <w:lang w:val="en-GB" w:eastAsia="zh-CN"/>
        </w:rPr>
        <w:fldChar w:fldCharType="separate"/>
      </w:r>
      <w:r w:rsidR="00060185">
        <w:rPr>
          <w:rFonts w:ascii="Times" w:hAnsi="Times"/>
          <w:szCs w:val="20"/>
          <w:lang w:val="en-GB" w:eastAsia="zh-CN"/>
        </w:rPr>
        <w:t>[2]</w:t>
      </w:r>
      <w:r w:rsidR="00060185">
        <w:rPr>
          <w:rFonts w:ascii="Times" w:hAnsi="Times"/>
          <w:szCs w:val="20"/>
          <w:lang w:val="en-GB" w:eastAsia="zh-CN"/>
        </w:rPr>
        <w:fldChar w:fldCharType="end"/>
      </w:r>
      <w:r>
        <w:rPr>
          <w:rFonts w:ascii="Times" w:hAnsi="Times"/>
          <w:szCs w:val="20"/>
          <w:lang w:val="en-GB" w:eastAsia="zh-CN"/>
        </w:rPr>
        <w:t>:</w:t>
      </w:r>
    </w:p>
    <w:p w14:paraId="4C42467B" w14:textId="77777777" w:rsidR="007A4707" w:rsidRPr="00880961" w:rsidRDefault="007A4707" w:rsidP="007A4707">
      <w:pPr>
        <w:rPr>
          <w:highlight w:val="green"/>
        </w:rPr>
      </w:pPr>
      <w:r w:rsidRPr="00880961">
        <w:rPr>
          <w:highlight w:val="green"/>
        </w:rPr>
        <w:t>Agreements:</w:t>
      </w:r>
    </w:p>
    <w:p w14:paraId="2596BD31" w14:textId="77777777" w:rsidR="007A4707" w:rsidRPr="00D6414F" w:rsidRDefault="007A4707" w:rsidP="007A4707">
      <w:pPr>
        <w:pStyle w:val="af1"/>
        <w:numPr>
          <w:ilvl w:val="0"/>
          <w:numId w:val="14"/>
        </w:numPr>
        <w:autoSpaceDE/>
        <w:autoSpaceDN/>
        <w:adjustRightInd/>
        <w:snapToGrid/>
        <w:ind w:left="714" w:firstLineChars="0" w:hanging="357"/>
        <w:jc w:val="left"/>
        <w:rPr>
          <w:i/>
          <w:szCs w:val="20"/>
        </w:rPr>
      </w:pPr>
      <w:r w:rsidRPr="00D6414F">
        <w:rPr>
          <w:i/>
          <w:szCs w:val="20"/>
        </w:rPr>
        <w:t>For pre-emption, both full and partial frequency domain overlap in the same slot are considered as the overlapping condition to trigger resource reselection, wherein the whole resource is reselected even if the partial overlap happened</w:t>
      </w:r>
    </w:p>
    <w:p w14:paraId="22E4D8D8" w14:textId="77777777" w:rsidR="007A4707" w:rsidRPr="00D6414F" w:rsidRDefault="007A4707" w:rsidP="007A4707">
      <w:pPr>
        <w:pStyle w:val="af1"/>
        <w:numPr>
          <w:ilvl w:val="0"/>
          <w:numId w:val="14"/>
        </w:numPr>
        <w:autoSpaceDE/>
        <w:autoSpaceDN/>
        <w:adjustRightInd/>
        <w:snapToGrid/>
        <w:spacing w:after="0"/>
        <w:ind w:left="714" w:firstLineChars="0" w:hanging="357"/>
        <w:jc w:val="left"/>
        <w:rPr>
          <w:i/>
          <w:szCs w:val="20"/>
        </w:rPr>
      </w:pPr>
      <w:r w:rsidRPr="00D6414F">
        <w:rPr>
          <w:i/>
          <w:szCs w:val="20"/>
        </w:rPr>
        <w:t xml:space="preserve">(Re-)selection procedure for an already reserved but pre-empted resource to be used for transmission in a slot ‘m’ is not required to be triggered at moment &gt; ‘m – T3’ </w:t>
      </w:r>
    </w:p>
    <w:p w14:paraId="405F9A5B" w14:textId="77777777" w:rsidR="007A4707" w:rsidRDefault="007A4707" w:rsidP="007A4707">
      <w:pPr>
        <w:pStyle w:val="af1"/>
        <w:numPr>
          <w:ilvl w:val="1"/>
          <w:numId w:val="14"/>
        </w:numPr>
        <w:autoSpaceDE/>
        <w:autoSpaceDN/>
        <w:adjustRightInd/>
        <w:snapToGrid/>
        <w:ind w:left="1434" w:firstLineChars="0" w:hanging="357"/>
        <w:jc w:val="left"/>
        <w:rPr>
          <w:i/>
          <w:szCs w:val="20"/>
        </w:rPr>
      </w:pPr>
      <w:r w:rsidRPr="00D6414F">
        <w:rPr>
          <w:i/>
          <w:szCs w:val="20"/>
        </w:rPr>
        <w:t>T3 here is identical to T3 introduced for the re-evaluation</w:t>
      </w:r>
    </w:p>
    <w:p w14:paraId="2EB15E44" w14:textId="16FE1876" w:rsidR="007A4707" w:rsidRPr="00042B5A" w:rsidRDefault="00BD22D2" w:rsidP="00555215">
      <w:pPr>
        <w:pStyle w:val="af1"/>
        <w:numPr>
          <w:ilvl w:val="0"/>
          <w:numId w:val="14"/>
        </w:numPr>
        <w:autoSpaceDE/>
        <w:autoSpaceDN/>
        <w:adjustRightInd/>
        <w:snapToGrid/>
        <w:ind w:left="714" w:firstLineChars="0" w:hanging="357"/>
        <w:jc w:val="left"/>
        <w:rPr>
          <w:i/>
          <w:szCs w:val="20"/>
        </w:rPr>
      </w:pPr>
      <w:r w:rsidRPr="00555215">
        <w:rPr>
          <w:i/>
          <w:szCs w:val="20"/>
        </w:rPr>
        <w:t>FFS whether re-selection of the already-reserved, but pre-empted resource applies only to the resource transmitted in slot ‘m’ or to other already-reserved and pre-empted resource(s) signaled in the SCI in slot ’m’ as well</w:t>
      </w:r>
    </w:p>
    <w:p w14:paraId="2986BAA9" w14:textId="77777777" w:rsidR="00B258B7" w:rsidRDefault="00B258B7" w:rsidP="007D3DF8">
      <w:pPr>
        <w:rPr>
          <w:rFonts w:ascii="Times" w:hAnsi="Times"/>
          <w:szCs w:val="20"/>
          <w:lang w:val="en-GB" w:eastAsia="zh-CN"/>
        </w:rPr>
      </w:pPr>
    </w:p>
    <w:p w14:paraId="16AECCE8" w14:textId="1988093B" w:rsidR="00046563" w:rsidRDefault="007F6C13" w:rsidP="007D3DF8">
      <w:pPr>
        <w:rPr>
          <w:rFonts w:ascii="Times" w:hAnsi="Times"/>
          <w:szCs w:val="20"/>
          <w:lang w:val="en-GB" w:eastAsia="zh-CN"/>
        </w:rPr>
      </w:pPr>
      <w:r>
        <w:rPr>
          <w:rFonts w:ascii="Times" w:hAnsi="Times"/>
          <w:szCs w:val="20"/>
          <w:lang w:val="en-GB" w:eastAsia="zh-CN"/>
        </w:rPr>
        <w:t>T</w:t>
      </w:r>
      <w:r w:rsidR="00046563">
        <w:rPr>
          <w:rFonts w:ascii="Times" w:hAnsi="Times"/>
          <w:szCs w:val="20"/>
          <w:lang w:val="en-GB" w:eastAsia="zh-CN"/>
        </w:rPr>
        <w:t xml:space="preserve">he general process of pre-emption is depicted in </w:t>
      </w:r>
      <w:r w:rsidR="00046563">
        <w:rPr>
          <w:rFonts w:ascii="Times" w:hAnsi="Times"/>
          <w:szCs w:val="20"/>
          <w:lang w:val="en-GB" w:eastAsia="zh-CN"/>
        </w:rPr>
        <w:fldChar w:fldCharType="begin"/>
      </w:r>
      <w:r w:rsidR="00046563">
        <w:rPr>
          <w:rFonts w:ascii="Times" w:hAnsi="Times"/>
          <w:szCs w:val="20"/>
          <w:lang w:val="en-GB" w:eastAsia="zh-CN"/>
        </w:rPr>
        <w:instrText xml:space="preserve"> REF _Ref32519441 \h </w:instrText>
      </w:r>
      <w:r w:rsidR="00046563">
        <w:rPr>
          <w:rFonts w:ascii="Times" w:hAnsi="Times"/>
          <w:szCs w:val="20"/>
          <w:lang w:val="en-GB" w:eastAsia="zh-CN"/>
        </w:rPr>
      </w:r>
      <w:r w:rsidR="00046563">
        <w:rPr>
          <w:rFonts w:ascii="Times" w:hAnsi="Times"/>
          <w:szCs w:val="20"/>
          <w:lang w:val="en-GB" w:eastAsia="zh-CN"/>
        </w:rPr>
        <w:fldChar w:fldCharType="separate"/>
      </w:r>
      <w:r w:rsidR="00046563">
        <w:t xml:space="preserve">Figure </w:t>
      </w:r>
      <w:r w:rsidR="00046563">
        <w:rPr>
          <w:noProof/>
        </w:rPr>
        <w:t>1</w:t>
      </w:r>
      <w:r w:rsidR="00046563">
        <w:rPr>
          <w:rFonts w:ascii="Times" w:hAnsi="Times"/>
          <w:szCs w:val="20"/>
          <w:lang w:val="en-GB" w:eastAsia="zh-CN"/>
        </w:rPr>
        <w:fldChar w:fldCharType="end"/>
      </w:r>
      <w:r w:rsidR="00046563">
        <w:rPr>
          <w:rFonts w:ascii="Times" w:hAnsi="Times"/>
          <w:szCs w:val="20"/>
          <w:lang w:val="en-GB" w:eastAsia="zh-CN"/>
        </w:rPr>
        <w:t>, as follows:</w:t>
      </w:r>
    </w:p>
    <w:p w14:paraId="54148103" w14:textId="602AAD50" w:rsidR="00046563" w:rsidRDefault="00046563" w:rsidP="00567ECB">
      <w:pPr>
        <w:ind w:left="737" w:hanging="737"/>
        <w:rPr>
          <w:rFonts w:ascii="Times" w:hAnsi="Times"/>
          <w:szCs w:val="20"/>
          <w:lang w:val="en-GB" w:eastAsia="zh-CN"/>
        </w:rPr>
      </w:pPr>
      <w:r>
        <w:rPr>
          <w:rFonts w:ascii="Times" w:hAnsi="Times"/>
          <w:szCs w:val="20"/>
          <w:lang w:val="en-GB" w:eastAsia="zh-CN"/>
        </w:rPr>
        <w:lastRenderedPageBreak/>
        <w:t xml:space="preserve">Step 1: </w:t>
      </w:r>
      <w:r w:rsidR="00AE0847">
        <w:rPr>
          <w:rFonts w:ascii="Times" w:hAnsi="Times"/>
          <w:szCs w:val="20"/>
          <w:lang w:val="en-GB" w:eastAsia="zh-CN"/>
        </w:rPr>
        <w:t>UE1</w:t>
      </w:r>
      <w:r w:rsidR="005A6D4C">
        <w:rPr>
          <w:rFonts w:ascii="Times" w:hAnsi="Times"/>
          <w:szCs w:val="20"/>
          <w:lang w:val="en-GB" w:eastAsia="zh-CN"/>
        </w:rPr>
        <w:t xml:space="preserve"> </w:t>
      </w:r>
      <w:r w:rsidR="00AE0847">
        <w:rPr>
          <w:rFonts w:ascii="Times" w:hAnsi="Times"/>
          <w:szCs w:val="20"/>
          <w:lang w:val="en-GB" w:eastAsia="zh-CN"/>
        </w:rPr>
        <w:t>(the pre-empted UE</w:t>
      </w:r>
      <w:r w:rsidR="005A6D4C">
        <w:rPr>
          <w:rFonts w:ascii="Times" w:hAnsi="Times"/>
          <w:szCs w:val="20"/>
          <w:lang w:val="en-GB" w:eastAsia="zh-CN"/>
        </w:rPr>
        <w:t>, with low</w:t>
      </w:r>
      <w:r w:rsidR="00304C80">
        <w:rPr>
          <w:rFonts w:ascii="Times" w:hAnsi="Times"/>
          <w:szCs w:val="20"/>
          <w:lang w:val="en-GB" w:eastAsia="zh-CN"/>
        </w:rPr>
        <w:t>er</w:t>
      </w:r>
      <w:r w:rsidR="005A6D4C">
        <w:rPr>
          <w:rFonts w:ascii="Times" w:hAnsi="Times"/>
          <w:szCs w:val="20"/>
          <w:lang w:val="en-GB" w:eastAsia="zh-CN"/>
        </w:rPr>
        <w:t xml:space="preserve"> priority</w:t>
      </w:r>
      <w:r w:rsidR="00AE0847">
        <w:rPr>
          <w:rFonts w:ascii="Times" w:hAnsi="Times"/>
          <w:szCs w:val="20"/>
          <w:lang w:val="en-GB" w:eastAsia="zh-CN"/>
        </w:rPr>
        <w:t>) re</w:t>
      </w:r>
      <w:r w:rsidR="005A6D4C">
        <w:rPr>
          <w:rFonts w:ascii="Times" w:hAnsi="Times"/>
          <w:szCs w:val="20"/>
          <w:lang w:val="en-GB" w:eastAsia="zh-CN"/>
        </w:rPr>
        <w:t>serves resource</w:t>
      </w:r>
      <w:r w:rsidR="00AE0847">
        <w:rPr>
          <w:rFonts w:ascii="Times" w:hAnsi="Times"/>
          <w:szCs w:val="20"/>
          <w:lang w:val="en-GB" w:eastAsia="zh-CN"/>
        </w:rPr>
        <w:t xml:space="preserve"> </w:t>
      </w:r>
      <w:r w:rsidR="005850BE">
        <w:rPr>
          <w:rFonts w:ascii="Times" w:hAnsi="Times"/>
          <w:szCs w:val="20"/>
          <w:lang w:val="en-GB" w:eastAsia="zh-CN"/>
        </w:rPr>
        <w:t xml:space="preserve">(R3) </w:t>
      </w:r>
      <w:r w:rsidR="00AE0847">
        <w:rPr>
          <w:rFonts w:ascii="Times" w:hAnsi="Times"/>
          <w:szCs w:val="20"/>
          <w:lang w:val="en-GB" w:eastAsia="zh-CN"/>
        </w:rPr>
        <w:t>for fut</w:t>
      </w:r>
      <w:r w:rsidR="005A6D4C">
        <w:rPr>
          <w:rFonts w:ascii="Times" w:hAnsi="Times"/>
          <w:szCs w:val="20"/>
          <w:lang w:val="en-GB" w:eastAsia="zh-CN"/>
        </w:rPr>
        <w:t>ure transmission</w:t>
      </w:r>
      <w:r w:rsidR="007B6C99">
        <w:rPr>
          <w:rFonts w:ascii="Times" w:hAnsi="Times"/>
          <w:szCs w:val="20"/>
          <w:lang w:val="en-GB" w:eastAsia="zh-CN"/>
        </w:rPr>
        <w:t xml:space="preserve"> (at t3)</w:t>
      </w:r>
      <w:r w:rsidR="005A6D4C">
        <w:rPr>
          <w:rFonts w:ascii="Times" w:hAnsi="Times"/>
          <w:szCs w:val="20"/>
          <w:lang w:val="en-GB" w:eastAsia="zh-CN"/>
        </w:rPr>
        <w:t xml:space="preserve"> and broadcasts its reservation information</w:t>
      </w:r>
      <w:r w:rsidR="007F6C13">
        <w:rPr>
          <w:rFonts w:ascii="Times" w:hAnsi="Times"/>
          <w:szCs w:val="20"/>
          <w:lang w:val="en-GB" w:eastAsia="zh-CN"/>
        </w:rPr>
        <w:t xml:space="preserve"> at t1;</w:t>
      </w:r>
      <w:r w:rsidR="005A6D4C">
        <w:rPr>
          <w:rFonts w:ascii="Times" w:hAnsi="Times"/>
          <w:szCs w:val="20"/>
          <w:lang w:val="en-GB" w:eastAsia="zh-CN"/>
        </w:rPr>
        <w:t xml:space="preserve"> </w:t>
      </w:r>
    </w:p>
    <w:p w14:paraId="51E5B3A0" w14:textId="0DAFD80B" w:rsidR="00046563" w:rsidRDefault="00046563" w:rsidP="00567ECB">
      <w:pPr>
        <w:ind w:left="737" w:hanging="737"/>
        <w:rPr>
          <w:rFonts w:ascii="Times" w:hAnsi="Times"/>
          <w:szCs w:val="20"/>
          <w:lang w:val="en-GB" w:eastAsia="zh-CN"/>
        </w:rPr>
      </w:pPr>
      <w:r>
        <w:rPr>
          <w:rFonts w:ascii="Times" w:hAnsi="Times"/>
          <w:szCs w:val="20"/>
          <w:lang w:val="en-GB" w:eastAsia="zh-CN"/>
        </w:rPr>
        <w:t>Step 2:</w:t>
      </w:r>
      <w:r w:rsidR="005A6D4C">
        <w:rPr>
          <w:rFonts w:ascii="Times" w:hAnsi="Times"/>
          <w:szCs w:val="20"/>
          <w:lang w:val="en-GB" w:eastAsia="zh-CN"/>
        </w:rPr>
        <w:t xml:space="preserve"> UE2</w:t>
      </w:r>
      <w:r w:rsidR="005A6D4C" w:rsidRPr="005A6D4C">
        <w:rPr>
          <w:rFonts w:ascii="Times" w:hAnsi="Times"/>
          <w:szCs w:val="20"/>
          <w:lang w:val="en-GB" w:eastAsia="zh-CN"/>
        </w:rPr>
        <w:t xml:space="preserve"> (the pre</w:t>
      </w:r>
      <w:r w:rsidR="005A6D4C">
        <w:rPr>
          <w:rFonts w:ascii="Times" w:hAnsi="Times"/>
          <w:szCs w:val="20"/>
          <w:lang w:val="en-GB" w:eastAsia="zh-CN"/>
        </w:rPr>
        <w:t>-empting</w:t>
      </w:r>
      <w:r w:rsidR="005A6D4C" w:rsidRPr="005A6D4C">
        <w:rPr>
          <w:rFonts w:ascii="Times" w:hAnsi="Times"/>
          <w:szCs w:val="20"/>
          <w:lang w:val="en-GB" w:eastAsia="zh-CN"/>
        </w:rPr>
        <w:t xml:space="preserve"> UE, </w:t>
      </w:r>
      <w:r w:rsidR="005A6D4C">
        <w:rPr>
          <w:rFonts w:ascii="Times" w:hAnsi="Times"/>
          <w:szCs w:val="20"/>
          <w:lang w:val="en-GB" w:eastAsia="zh-CN"/>
        </w:rPr>
        <w:t>with high</w:t>
      </w:r>
      <w:r w:rsidR="00304C80">
        <w:rPr>
          <w:rFonts w:ascii="Times" w:hAnsi="Times"/>
          <w:szCs w:val="20"/>
          <w:lang w:val="en-GB" w:eastAsia="zh-CN"/>
        </w:rPr>
        <w:t>er</w:t>
      </w:r>
      <w:r w:rsidR="005A6D4C" w:rsidRPr="005A6D4C">
        <w:rPr>
          <w:rFonts w:ascii="Times" w:hAnsi="Times"/>
          <w:szCs w:val="20"/>
          <w:lang w:val="en-GB" w:eastAsia="zh-CN"/>
        </w:rPr>
        <w:t xml:space="preserve"> priority) </w:t>
      </w:r>
      <w:r w:rsidR="006F4D7C">
        <w:rPr>
          <w:rFonts w:ascii="Times" w:hAnsi="Times"/>
          <w:szCs w:val="20"/>
          <w:lang w:val="en-GB" w:eastAsia="zh-CN"/>
        </w:rPr>
        <w:t>pre-empts</w:t>
      </w:r>
      <w:r w:rsidR="005A6D4C" w:rsidRPr="005A6D4C">
        <w:rPr>
          <w:rFonts w:ascii="Times" w:hAnsi="Times"/>
          <w:szCs w:val="20"/>
          <w:lang w:val="en-GB" w:eastAsia="zh-CN"/>
        </w:rPr>
        <w:t xml:space="preserve"> </w:t>
      </w:r>
      <w:r w:rsidR="006F4D7C">
        <w:rPr>
          <w:rFonts w:ascii="Times" w:hAnsi="Times"/>
          <w:szCs w:val="20"/>
          <w:lang w:val="en-GB" w:eastAsia="zh-CN"/>
        </w:rPr>
        <w:t>the UE1’s reserved resource</w:t>
      </w:r>
      <w:r w:rsidR="005A6D4C" w:rsidRPr="005A6D4C">
        <w:rPr>
          <w:rFonts w:ascii="Times" w:hAnsi="Times"/>
          <w:szCs w:val="20"/>
          <w:lang w:val="en-GB" w:eastAsia="zh-CN"/>
        </w:rPr>
        <w:t xml:space="preserve"> </w:t>
      </w:r>
      <w:r w:rsidR="005850BE">
        <w:rPr>
          <w:rFonts w:ascii="Times" w:hAnsi="Times"/>
          <w:szCs w:val="20"/>
          <w:lang w:val="en-GB" w:eastAsia="zh-CN"/>
        </w:rPr>
        <w:t xml:space="preserve">(R3) </w:t>
      </w:r>
      <w:r w:rsidR="005A6D4C" w:rsidRPr="005A6D4C">
        <w:rPr>
          <w:rFonts w:ascii="Times" w:hAnsi="Times"/>
          <w:szCs w:val="20"/>
          <w:lang w:val="en-GB" w:eastAsia="zh-CN"/>
        </w:rPr>
        <w:t xml:space="preserve">for future transmission </w:t>
      </w:r>
      <w:r w:rsidR="007B6C99">
        <w:rPr>
          <w:rFonts w:ascii="Times" w:hAnsi="Times"/>
          <w:szCs w:val="20"/>
          <w:lang w:val="en-GB" w:eastAsia="zh-CN"/>
        </w:rPr>
        <w:t xml:space="preserve">(at t3) </w:t>
      </w:r>
      <w:r w:rsidR="005A6D4C" w:rsidRPr="005A6D4C">
        <w:rPr>
          <w:rFonts w:ascii="Times" w:hAnsi="Times"/>
          <w:szCs w:val="20"/>
          <w:lang w:val="en-GB" w:eastAsia="zh-CN"/>
        </w:rPr>
        <w:t>and broadcasts its reservation information</w:t>
      </w:r>
      <w:r w:rsidR="007F6C13">
        <w:rPr>
          <w:rFonts w:ascii="Times" w:hAnsi="Times"/>
          <w:szCs w:val="20"/>
          <w:lang w:val="en-GB" w:eastAsia="zh-CN"/>
        </w:rPr>
        <w:t xml:space="preserve"> at t2;</w:t>
      </w:r>
    </w:p>
    <w:p w14:paraId="740D648C" w14:textId="1D7F4664" w:rsidR="00521A24" w:rsidRPr="004F749C" w:rsidRDefault="00046563" w:rsidP="00D343C8">
      <w:pPr>
        <w:ind w:left="737" w:hanging="737"/>
        <w:rPr>
          <w:rFonts w:ascii="Times" w:eastAsiaTheme="minorEastAsia" w:hAnsi="Times"/>
          <w:szCs w:val="20"/>
          <w:lang w:val="en-GB" w:eastAsia="zh-CN"/>
        </w:rPr>
      </w:pPr>
      <w:r>
        <w:rPr>
          <w:rFonts w:ascii="Times" w:hAnsi="Times"/>
          <w:szCs w:val="20"/>
          <w:lang w:val="en-GB" w:eastAsia="zh-CN"/>
        </w:rPr>
        <w:t>Step 3:</w:t>
      </w:r>
      <w:r w:rsidR="007F6C13">
        <w:rPr>
          <w:rFonts w:ascii="Times" w:hAnsi="Times"/>
          <w:szCs w:val="20"/>
          <w:lang w:val="en-GB" w:eastAsia="zh-CN"/>
        </w:rPr>
        <w:t xml:space="preserve"> UE1 keeps listening </w:t>
      </w:r>
      <w:r w:rsidR="00BD3E66">
        <w:rPr>
          <w:rFonts w:ascii="Times" w:hAnsi="Times"/>
          <w:szCs w:val="20"/>
          <w:lang w:val="en-GB" w:eastAsia="zh-CN"/>
        </w:rPr>
        <w:t xml:space="preserve">for </w:t>
      </w:r>
      <w:r w:rsidR="007F6C13">
        <w:rPr>
          <w:rFonts w:ascii="Times" w:hAnsi="Times"/>
          <w:szCs w:val="20"/>
          <w:lang w:val="en-GB" w:eastAsia="zh-CN"/>
        </w:rPr>
        <w:t>other UE’s reservation information via SCI decoding after sending its own reservation information</w:t>
      </w:r>
      <w:r w:rsidR="007B6C99">
        <w:rPr>
          <w:rFonts w:ascii="Times" w:hAnsi="Times"/>
          <w:szCs w:val="20"/>
          <w:lang w:val="en-GB" w:eastAsia="zh-CN"/>
        </w:rPr>
        <w:t xml:space="preserve"> to check if </w:t>
      </w:r>
      <w:r w:rsidR="005850BE">
        <w:rPr>
          <w:rFonts w:ascii="Times" w:hAnsi="Times"/>
          <w:szCs w:val="20"/>
          <w:lang w:val="en-GB" w:eastAsia="zh-CN"/>
        </w:rPr>
        <w:t xml:space="preserve">its reserved resource </w:t>
      </w:r>
      <w:r w:rsidR="001D2F78">
        <w:rPr>
          <w:rFonts w:ascii="Times" w:hAnsi="Times"/>
          <w:szCs w:val="20"/>
          <w:lang w:val="en-GB" w:eastAsia="zh-CN"/>
        </w:rPr>
        <w:t xml:space="preserve">is </w:t>
      </w:r>
      <w:r w:rsidR="005850BE">
        <w:rPr>
          <w:rFonts w:ascii="Times" w:hAnsi="Times"/>
          <w:szCs w:val="20"/>
          <w:lang w:val="en-GB" w:eastAsia="zh-CN"/>
        </w:rPr>
        <w:t>pre-empted by other UEs with higher priority</w:t>
      </w:r>
      <w:r w:rsidR="007F6C13">
        <w:rPr>
          <w:rFonts w:ascii="Times" w:hAnsi="Times"/>
          <w:szCs w:val="20"/>
          <w:lang w:val="en-GB" w:eastAsia="zh-CN"/>
        </w:rPr>
        <w:t xml:space="preserve">; </w:t>
      </w:r>
    </w:p>
    <w:p w14:paraId="0E02281E" w14:textId="77777777" w:rsidR="005850BE" w:rsidRDefault="007F6C13" w:rsidP="005850BE">
      <w:pPr>
        <w:rPr>
          <w:rFonts w:ascii="Times" w:hAnsi="Times"/>
          <w:szCs w:val="20"/>
          <w:lang w:val="en-GB" w:eastAsia="zh-CN"/>
        </w:rPr>
      </w:pPr>
      <w:r>
        <w:rPr>
          <w:rFonts w:ascii="Times" w:hAnsi="Times"/>
          <w:szCs w:val="20"/>
          <w:lang w:val="en-GB" w:eastAsia="zh-CN"/>
        </w:rPr>
        <w:t xml:space="preserve">Step </w:t>
      </w:r>
      <w:r w:rsidR="00BD3E66">
        <w:rPr>
          <w:rFonts w:ascii="Times" w:hAnsi="Times"/>
          <w:szCs w:val="20"/>
          <w:lang w:val="en-GB" w:eastAsia="zh-CN"/>
        </w:rPr>
        <w:t>4</w:t>
      </w:r>
      <w:r w:rsidR="00C958D9">
        <w:rPr>
          <w:rFonts w:ascii="Times" w:hAnsi="Times"/>
          <w:szCs w:val="20"/>
          <w:lang w:val="en-GB" w:eastAsia="zh-CN"/>
        </w:rPr>
        <w:t>:</w:t>
      </w:r>
      <w:r>
        <w:rPr>
          <w:rFonts w:ascii="Times" w:hAnsi="Times"/>
          <w:szCs w:val="20"/>
          <w:lang w:val="en-GB" w:eastAsia="zh-CN"/>
        </w:rPr>
        <w:t xml:space="preserve"> </w:t>
      </w:r>
      <w:r w:rsidR="005850BE">
        <w:rPr>
          <w:rFonts w:ascii="Times" w:hAnsi="Times"/>
          <w:szCs w:val="20"/>
          <w:lang w:val="en-GB" w:eastAsia="zh-CN"/>
        </w:rPr>
        <w:t>According to current agreement, UE1 performs resource reselection if its reserved resources is pre-empted.</w:t>
      </w:r>
    </w:p>
    <w:p w14:paraId="6B754B8C" w14:textId="476DB76C" w:rsidR="00046563" w:rsidRDefault="002124B5" w:rsidP="00F62406">
      <w:pPr>
        <w:jc w:val="center"/>
      </w:pPr>
      <w:r w:rsidRPr="00897227">
        <w:rPr>
          <w:noProof/>
          <w:lang w:eastAsia="zh-CN"/>
        </w:rPr>
        <w:drawing>
          <wp:inline distT="0" distB="0" distL="0" distR="0" wp14:anchorId="0DEA026C" wp14:editId="656BA2B4">
            <wp:extent cx="4416393" cy="1800000"/>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16393" cy="1800000"/>
                    </a:xfrm>
                    <a:prstGeom prst="rect">
                      <a:avLst/>
                    </a:prstGeom>
                  </pic:spPr>
                </pic:pic>
              </a:graphicData>
            </a:graphic>
          </wp:inline>
        </w:drawing>
      </w:r>
    </w:p>
    <w:p w14:paraId="7BCC2FD1" w14:textId="43DEA2F0" w:rsidR="0034154B" w:rsidRPr="006C779D" w:rsidRDefault="00046563" w:rsidP="00F62406">
      <w:pPr>
        <w:pStyle w:val="a6"/>
        <w:rPr>
          <w:lang w:eastAsia="zh-CN"/>
        </w:rPr>
      </w:pPr>
      <w:bookmarkStart w:id="3" w:name="_Ref32519441"/>
      <w:r>
        <w:t xml:space="preserve">Figure </w:t>
      </w:r>
      <w:r w:rsidR="00333061">
        <w:rPr>
          <w:noProof/>
        </w:rPr>
        <w:fldChar w:fldCharType="begin"/>
      </w:r>
      <w:r w:rsidR="00333061">
        <w:rPr>
          <w:noProof/>
        </w:rPr>
        <w:instrText xml:space="preserve"> SEQ Figure \* ARABIC </w:instrText>
      </w:r>
      <w:r w:rsidR="00333061">
        <w:rPr>
          <w:noProof/>
        </w:rPr>
        <w:fldChar w:fldCharType="separate"/>
      </w:r>
      <w:r w:rsidR="009835D1">
        <w:rPr>
          <w:noProof/>
        </w:rPr>
        <w:t>1</w:t>
      </w:r>
      <w:r w:rsidR="00333061">
        <w:rPr>
          <w:noProof/>
        </w:rPr>
        <w:fldChar w:fldCharType="end"/>
      </w:r>
      <w:bookmarkEnd w:id="3"/>
      <w:r>
        <w:t xml:space="preserve"> Example of resource pre-emption</w:t>
      </w:r>
      <w:r w:rsidR="0034154B" w:rsidRPr="00AB33C6">
        <w:t xml:space="preserve"> </w:t>
      </w:r>
    </w:p>
    <w:p w14:paraId="0F0CE43F" w14:textId="79380435" w:rsidR="007245FA" w:rsidRDefault="00D77CD2" w:rsidP="00D77CD2">
      <w:pPr>
        <w:rPr>
          <w:rFonts w:ascii="Times" w:hAnsi="Times"/>
          <w:szCs w:val="20"/>
          <w:lang w:eastAsia="zh-CN"/>
        </w:rPr>
      </w:pPr>
      <w:r>
        <w:rPr>
          <w:rFonts w:ascii="Times" w:hAnsi="Times"/>
          <w:szCs w:val="20"/>
          <w:lang w:eastAsia="zh-CN"/>
        </w:rPr>
        <w:t xml:space="preserve">However, there are still some cases that </w:t>
      </w:r>
      <w:r>
        <w:rPr>
          <w:rFonts w:ascii="Times" w:hAnsi="Times"/>
          <w:szCs w:val="20"/>
          <w:lang w:val="en-GB" w:eastAsia="zh-CN"/>
        </w:rPr>
        <w:t>perform</w:t>
      </w:r>
      <w:r w:rsidR="003225A9">
        <w:rPr>
          <w:rFonts w:ascii="Times" w:hAnsi="Times"/>
          <w:szCs w:val="20"/>
          <w:lang w:val="en-GB" w:eastAsia="zh-CN"/>
        </w:rPr>
        <w:t>ing</w:t>
      </w:r>
      <w:r>
        <w:rPr>
          <w:rFonts w:ascii="Times" w:hAnsi="Times"/>
          <w:szCs w:val="20"/>
          <w:lang w:val="en-GB" w:eastAsia="zh-CN"/>
        </w:rPr>
        <w:t xml:space="preserve"> re</w:t>
      </w:r>
      <w:r w:rsidR="00294325">
        <w:rPr>
          <w:rFonts w:ascii="Times" w:hAnsi="Times"/>
          <w:szCs w:val="20"/>
          <w:lang w:val="en-GB" w:eastAsia="zh-CN"/>
        </w:rPr>
        <w:t>-</w:t>
      </w:r>
      <w:r>
        <w:rPr>
          <w:rFonts w:ascii="Times" w:hAnsi="Times"/>
          <w:szCs w:val="20"/>
          <w:lang w:val="en-GB" w:eastAsia="zh-CN"/>
        </w:rPr>
        <w:t xml:space="preserve">selection for the overlapped resources </w:t>
      </w:r>
      <w:r w:rsidR="006554CB">
        <w:rPr>
          <w:rFonts w:ascii="Times" w:hAnsi="Times"/>
          <w:szCs w:val="20"/>
          <w:lang w:eastAsia="zh-CN"/>
        </w:rPr>
        <w:t>is almost impossible</w:t>
      </w:r>
      <w:r>
        <w:rPr>
          <w:rFonts w:ascii="Times" w:hAnsi="Times"/>
          <w:szCs w:val="20"/>
          <w:lang w:eastAsia="zh-CN"/>
        </w:rPr>
        <w:t xml:space="preserve">. Two of the cases are illustrated in </w:t>
      </w:r>
      <w:r>
        <w:rPr>
          <w:rFonts w:ascii="Times" w:hAnsi="Times"/>
          <w:szCs w:val="20"/>
          <w:lang w:eastAsia="zh-CN"/>
        </w:rPr>
        <w:fldChar w:fldCharType="begin"/>
      </w:r>
      <w:r>
        <w:rPr>
          <w:rFonts w:ascii="Times" w:hAnsi="Times"/>
          <w:szCs w:val="20"/>
          <w:lang w:eastAsia="zh-CN"/>
        </w:rPr>
        <w:instrText xml:space="preserve"> REF _Ref36309090 \h </w:instrText>
      </w:r>
      <w:r>
        <w:rPr>
          <w:rFonts w:ascii="Times" w:hAnsi="Times"/>
          <w:szCs w:val="20"/>
          <w:lang w:eastAsia="zh-CN"/>
        </w:rPr>
      </w:r>
      <w:r>
        <w:rPr>
          <w:rFonts w:ascii="Times" w:hAnsi="Times"/>
          <w:szCs w:val="20"/>
          <w:lang w:eastAsia="zh-CN"/>
        </w:rPr>
        <w:fldChar w:fldCharType="separate"/>
      </w:r>
      <w:r>
        <w:t xml:space="preserve">Figure </w:t>
      </w:r>
      <w:r>
        <w:rPr>
          <w:noProof/>
        </w:rPr>
        <w:t>2</w:t>
      </w:r>
      <w:r>
        <w:rPr>
          <w:rFonts w:ascii="Times" w:hAnsi="Times"/>
          <w:szCs w:val="20"/>
          <w:lang w:eastAsia="zh-CN"/>
        </w:rPr>
        <w:fldChar w:fldCharType="end"/>
      </w:r>
      <w:r w:rsidR="007245FA">
        <w:rPr>
          <w:rFonts w:ascii="Times" w:hAnsi="Times"/>
          <w:szCs w:val="20"/>
          <w:lang w:eastAsia="zh-CN"/>
        </w:rPr>
        <w:t>:</w:t>
      </w:r>
    </w:p>
    <w:p w14:paraId="6BDE2A10" w14:textId="75066A19" w:rsidR="007245FA" w:rsidRPr="00836499" w:rsidRDefault="00D77CD2" w:rsidP="00836499">
      <w:pPr>
        <w:pStyle w:val="af1"/>
        <w:numPr>
          <w:ilvl w:val="0"/>
          <w:numId w:val="20"/>
        </w:numPr>
        <w:ind w:firstLineChars="0"/>
        <w:rPr>
          <w:rFonts w:ascii="Times" w:hAnsi="Times"/>
          <w:szCs w:val="20"/>
          <w:lang w:val="en-GB" w:eastAsia="zh-CN"/>
        </w:rPr>
      </w:pPr>
      <w:r w:rsidRPr="00836499">
        <w:rPr>
          <w:rFonts w:ascii="Times" w:hAnsi="Times"/>
          <w:szCs w:val="20"/>
          <w:lang w:eastAsia="zh-CN"/>
        </w:rPr>
        <w:t>For case A: the time gap between the pre-emption triggering time (t2) and PDB of the UE1 service (t</w:t>
      </w:r>
      <w:r w:rsidRPr="00836499">
        <w:rPr>
          <w:rFonts w:ascii="Times" w:hAnsi="Times"/>
          <w:szCs w:val="20"/>
          <w:vertAlign w:val="subscript"/>
          <w:lang w:eastAsia="zh-CN"/>
        </w:rPr>
        <w:t>PDB</w:t>
      </w:r>
      <w:r w:rsidRPr="00836499">
        <w:rPr>
          <w:rFonts w:ascii="Times" w:hAnsi="Times"/>
          <w:szCs w:val="20"/>
          <w:lang w:eastAsia="zh-CN"/>
        </w:rPr>
        <w:t>), i.e., t</w:t>
      </w:r>
      <w:r w:rsidRPr="00836499">
        <w:rPr>
          <w:rFonts w:ascii="Times" w:hAnsi="Times"/>
          <w:szCs w:val="20"/>
          <w:vertAlign w:val="subscript"/>
          <w:lang w:eastAsia="zh-CN"/>
        </w:rPr>
        <w:t>PDB</w:t>
      </w:r>
      <w:r w:rsidRPr="00836499">
        <w:rPr>
          <w:rFonts w:ascii="Times" w:hAnsi="Times"/>
          <w:szCs w:val="20"/>
          <w:lang w:eastAsia="zh-CN"/>
        </w:rPr>
        <w:t xml:space="preserve"> – t2, is too small. There is not enough time for UE1 to re-select resources. </w:t>
      </w:r>
    </w:p>
    <w:p w14:paraId="41C51B08" w14:textId="77777777" w:rsidR="007245FA" w:rsidRPr="00836499" w:rsidRDefault="00D77CD2" w:rsidP="00836499">
      <w:pPr>
        <w:pStyle w:val="af1"/>
        <w:numPr>
          <w:ilvl w:val="0"/>
          <w:numId w:val="20"/>
        </w:numPr>
        <w:ind w:firstLineChars="0"/>
        <w:rPr>
          <w:rFonts w:ascii="Times" w:hAnsi="Times"/>
          <w:szCs w:val="20"/>
          <w:lang w:val="en-GB" w:eastAsia="zh-CN"/>
        </w:rPr>
      </w:pPr>
      <w:r w:rsidRPr="00836499">
        <w:rPr>
          <w:rFonts w:ascii="Times" w:hAnsi="Times"/>
          <w:szCs w:val="20"/>
          <w:lang w:eastAsia="zh-CN"/>
        </w:rPr>
        <w:t xml:space="preserve">For case B: the resources in the re-selection window are reserved by other UEs (R4 in the figure). There is not enough resources for re-selection. </w:t>
      </w:r>
    </w:p>
    <w:p w14:paraId="389CF1D5" w14:textId="43D2E930" w:rsidR="00D77CD2" w:rsidRPr="00C93C54" w:rsidRDefault="00D77CD2" w:rsidP="007245FA">
      <w:pPr>
        <w:rPr>
          <w:rFonts w:ascii="Times" w:hAnsi="Times"/>
          <w:szCs w:val="20"/>
          <w:lang w:val="en-GB" w:eastAsia="zh-CN"/>
        </w:rPr>
      </w:pPr>
      <w:r w:rsidRPr="00836499">
        <w:rPr>
          <w:rFonts w:ascii="Times" w:hAnsi="Times"/>
          <w:szCs w:val="20"/>
          <w:lang w:eastAsia="zh-CN"/>
        </w:rPr>
        <w:t xml:space="preserve">In these two cases, if no additional UE behavior is </w:t>
      </w:r>
      <w:r w:rsidR="00481AEC">
        <w:rPr>
          <w:rFonts w:ascii="Times" w:hAnsi="Times"/>
          <w:szCs w:val="20"/>
          <w:lang w:eastAsia="zh-CN"/>
        </w:rPr>
        <w:t>allowed</w:t>
      </w:r>
      <w:r w:rsidRPr="00836499">
        <w:rPr>
          <w:rFonts w:ascii="Times" w:hAnsi="Times"/>
          <w:szCs w:val="20"/>
          <w:lang w:eastAsia="zh-CN"/>
        </w:rPr>
        <w:t xml:space="preserve">, the pre-empted UE </w:t>
      </w:r>
      <w:r w:rsidR="007312D4">
        <w:rPr>
          <w:rFonts w:ascii="Times" w:hAnsi="Times"/>
          <w:szCs w:val="20"/>
          <w:lang w:eastAsia="zh-CN"/>
        </w:rPr>
        <w:t>can only</w:t>
      </w:r>
      <w:r w:rsidRPr="00836499">
        <w:rPr>
          <w:rFonts w:ascii="Times" w:hAnsi="Times"/>
          <w:szCs w:val="20"/>
          <w:lang w:eastAsia="zh-CN"/>
        </w:rPr>
        <w:t xml:space="preserve"> drop its transmission. </w:t>
      </w:r>
      <w:r w:rsidR="001A6059">
        <w:rPr>
          <w:rFonts w:ascii="Times" w:hAnsi="Times"/>
          <w:szCs w:val="20"/>
          <w:lang w:eastAsia="zh-CN"/>
        </w:rPr>
        <w:t xml:space="preserve">Instead, </w:t>
      </w:r>
      <w:r w:rsidRPr="00836499">
        <w:rPr>
          <w:rFonts w:ascii="Times" w:hAnsi="Times"/>
          <w:szCs w:val="20"/>
          <w:lang w:val="en-GB" w:eastAsia="zh-CN"/>
        </w:rPr>
        <w:t xml:space="preserve">one potential solution is that the pre-empted UE which has lower priority services </w:t>
      </w:r>
      <w:r w:rsidR="00207646">
        <w:rPr>
          <w:rFonts w:ascii="Times" w:hAnsi="Times"/>
          <w:szCs w:val="20"/>
          <w:lang w:val="en-GB" w:eastAsia="zh-CN"/>
        </w:rPr>
        <w:t>may</w:t>
      </w:r>
      <w:r w:rsidRPr="00836499">
        <w:rPr>
          <w:rFonts w:ascii="Times" w:hAnsi="Times"/>
          <w:szCs w:val="20"/>
          <w:lang w:val="en-GB" w:eastAsia="zh-CN"/>
        </w:rPr>
        <w:t xml:space="preserve"> </w:t>
      </w:r>
      <w:r w:rsidR="007428DD">
        <w:rPr>
          <w:rFonts w:ascii="Times" w:hAnsi="Times"/>
          <w:szCs w:val="20"/>
          <w:lang w:val="en-GB" w:eastAsia="zh-CN"/>
        </w:rPr>
        <w:t>still transmit with reduced power</w:t>
      </w:r>
      <w:r w:rsidRPr="00836499">
        <w:rPr>
          <w:rFonts w:ascii="Times" w:hAnsi="Times"/>
          <w:szCs w:val="20"/>
          <w:lang w:val="en-GB" w:eastAsia="zh-CN"/>
        </w:rPr>
        <w:t>.</w:t>
      </w:r>
      <w:r w:rsidRPr="00C93C54">
        <w:rPr>
          <w:rFonts w:ascii="Times" w:hAnsi="Times"/>
          <w:szCs w:val="20"/>
          <w:lang w:val="en-GB" w:eastAsia="zh-CN"/>
        </w:rPr>
        <w:t xml:space="preserve"> By this way, the pre-empted UE don’t need to </w:t>
      </w:r>
      <w:r w:rsidR="00217E9B">
        <w:rPr>
          <w:rFonts w:ascii="Times" w:hAnsi="Times"/>
          <w:szCs w:val="20"/>
          <w:lang w:val="en-GB" w:eastAsia="zh-CN"/>
        </w:rPr>
        <w:t>drop the</w:t>
      </w:r>
      <w:r w:rsidRPr="00C93C54">
        <w:rPr>
          <w:rFonts w:ascii="Times" w:hAnsi="Times"/>
          <w:szCs w:val="20"/>
          <w:lang w:val="en-GB" w:eastAsia="zh-CN"/>
        </w:rPr>
        <w:t xml:space="preserve"> transmission, and no strong interference will be introduced.</w:t>
      </w:r>
    </w:p>
    <w:p w14:paraId="77F6561C" w14:textId="1ABD0CF5" w:rsidR="00D77CD2" w:rsidRDefault="00D77CD2" w:rsidP="00D77CD2">
      <w:pPr>
        <w:rPr>
          <w:rFonts w:ascii="Times" w:hAnsi="Times"/>
          <w:szCs w:val="20"/>
          <w:lang w:val="en-GB" w:eastAsia="zh-CN"/>
        </w:rPr>
      </w:pPr>
      <w:r>
        <w:rPr>
          <w:rFonts w:ascii="Times" w:hAnsi="Times"/>
          <w:szCs w:val="20"/>
          <w:lang w:val="en-GB" w:eastAsia="zh-CN"/>
        </w:rPr>
        <w:t>Therefore, we propose:</w:t>
      </w:r>
    </w:p>
    <w:p w14:paraId="66B8B926" w14:textId="4EA98204" w:rsidR="004B179B" w:rsidRDefault="00D77CD2" w:rsidP="001E689C">
      <w:pPr>
        <w:rPr>
          <w:rFonts w:ascii="Times" w:hAnsi="Times"/>
          <w:szCs w:val="20"/>
          <w:lang w:eastAsia="zh-CN"/>
        </w:rPr>
      </w:pPr>
      <w:r w:rsidRPr="001E5359">
        <w:rPr>
          <w:rFonts w:eastAsiaTheme="minorEastAsia"/>
          <w:b/>
          <w:i/>
          <w:lang w:eastAsia="zh-CN"/>
        </w:rPr>
        <w:t xml:space="preserve">Proposal 1: </w:t>
      </w:r>
      <w:r>
        <w:rPr>
          <w:rFonts w:eastAsiaTheme="minorEastAsia"/>
          <w:b/>
          <w:i/>
          <w:lang w:eastAsia="zh-CN"/>
        </w:rPr>
        <w:t>I</w:t>
      </w:r>
      <w:r w:rsidRPr="001D60B2">
        <w:rPr>
          <w:rFonts w:eastAsiaTheme="minorEastAsia"/>
          <w:b/>
          <w:i/>
          <w:lang w:eastAsia="zh-CN"/>
        </w:rPr>
        <w:t>f there is not enough time/resource for re</w:t>
      </w:r>
      <w:r>
        <w:rPr>
          <w:rFonts w:eastAsiaTheme="minorEastAsia"/>
          <w:b/>
          <w:i/>
          <w:lang w:eastAsia="zh-CN"/>
        </w:rPr>
        <w:t>-</w:t>
      </w:r>
      <w:r w:rsidRPr="001D60B2">
        <w:rPr>
          <w:rFonts w:eastAsiaTheme="minorEastAsia"/>
          <w:b/>
          <w:i/>
          <w:lang w:eastAsia="zh-CN"/>
        </w:rPr>
        <w:t>selection within PDB</w:t>
      </w:r>
      <w:r>
        <w:rPr>
          <w:rFonts w:eastAsiaTheme="minorEastAsia"/>
          <w:b/>
          <w:i/>
          <w:lang w:eastAsia="zh-CN"/>
        </w:rPr>
        <w:t>, t</w:t>
      </w:r>
      <w:r w:rsidRPr="001D60B2">
        <w:rPr>
          <w:rFonts w:eastAsiaTheme="minorEastAsia"/>
          <w:b/>
          <w:i/>
          <w:lang w:eastAsia="zh-CN"/>
        </w:rPr>
        <w:t xml:space="preserve">he pre-empted UE </w:t>
      </w:r>
      <w:r>
        <w:rPr>
          <w:rFonts w:eastAsiaTheme="minorEastAsia"/>
          <w:b/>
          <w:i/>
          <w:lang w:eastAsia="zh-CN"/>
        </w:rPr>
        <w:t>is allowed to transmit</w:t>
      </w:r>
      <w:r w:rsidRPr="001D60B2">
        <w:rPr>
          <w:rFonts w:eastAsiaTheme="minorEastAsia"/>
          <w:b/>
          <w:i/>
          <w:lang w:eastAsia="zh-CN"/>
        </w:rPr>
        <w:t xml:space="preserve"> with reduced power on the reserved but pre-empted resource</w:t>
      </w:r>
      <w:r>
        <w:rPr>
          <w:rFonts w:eastAsiaTheme="minorEastAsia"/>
          <w:b/>
          <w:i/>
          <w:lang w:eastAsia="zh-CN"/>
        </w:rPr>
        <w:t xml:space="preserve"> </w:t>
      </w:r>
      <w:r w:rsidR="00BF35B4">
        <w:rPr>
          <w:b/>
          <w:bCs/>
          <w:i/>
          <w:iCs/>
        </w:rPr>
        <w:t>instead of</w:t>
      </w:r>
      <w:r w:rsidRPr="00F62406">
        <w:rPr>
          <w:b/>
          <w:bCs/>
          <w:i/>
          <w:iCs/>
        </w:rPr>
        <w:t xml:space="preserve"> triggering the resource re-selection</w:t>
      </w:r>
      <w:r w:rsidRPr="00D77CD2">
        <w:rPr>
          <w:rFonts w:eastAsiaTheme="minorEastAsia"/>
          <w:b/>
          <w:i/>
          <w:lang w:eastAsia="zh-CN"/>
        </w:rPr>
        <w:t>.</w:t>
      </w:r>
    </w:p>
    <w:p w14:paraId="57A3DCF7" w14:textId="3CE4495F" w:rsidR="004B179B" w:rsidRDefault="00AC0DC3" w:rsidP="004B179B">
      <w:pPr>
        <w:jc w:val="center"/>
        <w:rPr>
          <w:rFonts w:ascii="Times" w:hAnsi="Times"/>
          <w:szCs w:val="20"/>
          <w:lang w:eastAsia="zh-CN"/>
        </w:rPr>
      </w:pPr>
      <w:r w:rsidRPr="00AC0DC3">
        <w:rPr>
          <w:noProof/>
          <w:lang w:eastAsia="zh-CN"/>
        </w:rPr>
        <w:lastRenderedPageBreak/>
        <w:t xml:space="preserve"> </w:t>
      </w:r>
      <w:r w:rsidRPr="00AC0DC3">
        <w:rPr>
          <w:noProof/>
          <w:lang w:eastAsia="zh-CN"/>
        </w:rPr>
        <w:drawing>
          <wp:inline distT="0" distB="0" distL="0" distR="0" wp14:anchorId="667E4BFF" wp14:editId="727CD5A1">
            <wp:extent cx="3672000" cy="30528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72000" cy="3052800"/>
                    </a:xfrm>
                    <a:prstGeom prst="rect">
                      <a:avLst/>
                    </a:prstGeom>
                  </pic:spPr>
                </pic:pic>
              </a:graphicData>
            </a:graphic>
          </wp:inline>
        </w:drawing>
      </w:r>
    </w:p>
    <w:p w14:paraId="050AFC43" w14:textId="578F6EAE" w:rsidR="004B179B" w:rsidRPr="008B5E9A" w:rsidRDefault="004B179B" w:rsidP="008B5E9A">
      <w:pPr>
        <w:pStyle w:val="a6"/>
        <w:spacing w:after="240"/>
        <w:rPr>
          <w:lang w:eastAsia="zh-CN"/>
        </w:rPr>
      </w:pPr>
      <w:bookmarkStart w:id="4" w:name="_Ref36309090"/>
      <w:r>
        <w:t xml:space="preserve">Figure </w:t>
      </w:r>
      <w:r>
        <w:rPr>
          <w:noProof/>
        </w:rPr>
        <w:fldChar w:fldCharType="begin"/>
      </w:r>
      <w:r>
        <w:rPr>
          <w:noProof/>
        </w:rPr>
        <w:instrText xml:space="preserve"> SEQ Figure \* ARABIC </w:instrText>
      </w:r>
      <w:r>
        <w:rPr>
          <w:noProof/>
        </w:rPr>
        <w:fldChar w:fldCharType="separate"/>
      </w:r>
      <w:r w:rsidR="009835D1">
        <w:rPr>
          <w:noProof/>
        </w:rPr>
        <w:t>2</w:t>
      </w:r>
      <w:r>
        <w:rPr>
          <w:noProof/>
        </w:rPr>
        <w:fldChar w:fldCharType="end"/>
      </w:r>
      <w:bookmarkEnd w:id="4"/>
      <w:r>
        <w:t xml:space="preserve"> Ex</w:t>
      </w:r>
      <w:r w:rsidR="001E689C">
        <w:t>ample of cases that the reselection cannot work</w:t>
      </w:r>
      <w:r w:rsidRPr="00AB33C6">
        <w:t xml:space="preserve"> </w:t>
      </w:r>
    </w:p>
    <w:p w14:paraId="4D5351DE" w14:textId="11F3A987" w:rsidR="00205E29" w:rsidRPr="00EC07BA" w:rsidRDefault="001E689C" w:rsidP="001E689C">
      <w:pPr>
        <w:rPr>
          <w:rFonts w:ascii="Times" w:hAnsi="Times"/>
          <w:szCs w:val="20"/>
          <w:lang w:eastAsia="zh-CN"/>
        </w:rPr>
      </w:pPr>
      <w:r>
        <w:rPr>
          <w:rFonts w:ascii="Times" w:hAnsi="Times"/>
          <w:szCs w:val="20"/>
          <w:lang w:val="en-GB" w:eastAsia="zh-CN"/>
        </w:rPr>
        <w:t xml:space="preserve">Additionally, according to current agreement, the definition of overlapping condition includes both full and partial </w:t>
      </w:r>
      <w:r w:rsidRPr="0003401E">
        <w:rPr>
          <w:rFonts w:ascii="Times" w:hAnsi="Times"/>
          <w:szCs w:val="20"/>
          <w:lang w:val="en-GB" w:eastAsia="zh-CN"/>
        </w:rPr>
        <w:t>frequency domain overlap in the same slot</w:t>
      </w:r>
      <w:r>
        <w:rPr>
          <w:rFonts w:ascii="Times" w:hAnsi="Times"/>
          <w:szCs w:val="20"/>
          <w:lang w:val="en-GB" w:eastAsia="zh-CN"/>
        </w:rPr>
        <w:t xml:space="preserve">. There exists some scenarios that the pre-empted portion of a reserved resource is very small. As shown in </w:t>
      </w:r>
      <w:r>
        <w:rPr>
          <w:rFonts w:ascii="Times" w:hAnsi="Times"/>
          <w:szCs w:val="20"/>
          <w:lang w:val="en-GB" w:eastAsia="zh-CN"/>
        </w:rPr>
        <w:fldChar w:fldCharType="begin"/>
      </w:r>
      <w:r>
        <w:rPr>
          <w:rFonts w:ascii="Times" w:hAnsi="Times"/>
          <w:szCs w:val="20"/>
          <w:lang w:val="en-GB" w:eastAsia="zh-CN"/>
        </w:rPr>
        <w:instrText xml:space="preserve"> REF _Ref37259337 \h </w:instrText>
      </w:r>
      <w:r>
        <w:rPr>
          <w:rFonts w:ascii="Times" w:hAnsi="Times"/>
          <w:szCs w:val="20"/>
          <w:lang w:val="en-GB" w:eastAsia="zh-CN"/>
        </w:rPr>
      </w:r>
      <w:r>
        <w:rPr>
          <w:rFonts w:ascii="Times" w:hAnsi="Times"/>
          <w:szCs w:val="20"/>
          <w:lang w:val="en-GB" w:eastAsia="zh-CN"/>
        </w:rPr>
        <w:fldChar w:fldCharType="separate"/>
      </w:r>
      <w:r>
        <w:t xml:space="preserve">Figure </w:t>
      </w:r>
      <w:r>
        <w:rPr>
          <w:noProof/>
        </w:rPr>
        <w:t>3</w:t>
      </w:r>
      <w:r>
        <w:rPr>
          <w:rFonts w:ascii="Times" w:hAnsi="Times"/>
          <w:szCs w:val="20"/>
          <w:lang w:val="en-GB" w:eastAsia="zh-CN"/>
        </w:rPr>
        <w:fldChar w:fldCharType="end"/>
      </w:r>
      <w:r>
        <w:rPr>
          <w:rFonts w:ascii="Times" w:hAnsi="Times"/>
          <w:szCs w:val="20"/>
          <w:lang w:val="en-GB" w:eastAsia="zh-CN"/>
        </w:rPr>
        <w:t xml:space="preserve">, </w:t>
      </w:r>
      <w:r w:rsidR="009E6775">
        <w:rPr>
          <w:rFonts w:ascii="Times" w:hAnsi="Times"/>
          <w:szCs w:val="20"/>
          <w:lang w:val="en-GB" w:eastAsia="zh-CN"/>
        </w:rPr>
        <w:t xml:space="preserve">assume </w:t>
      </w:r>
      <w:r>
        <w:rPr>
          <w:rFonts w:ascii="Times" w:hAnsi="Times"/>
          <w:szCs w:val="20"/>
          <w:lang w:val="en-GB" w:eastAsia="zh-CN"/>
        </w:rPr>
        <w:t xml:space="preserve">20 sub-channels are reserved by UE1 (the pre-empted UE) for future transmission, and only one sub-channel (R3) is pre-empted by UE2 (the pre-empting UE).  The overlap portion is </w:t>
      </w:r>
      <w:r w:rsidR="00E531FB">
        <w:rPr>
          <w:rFonts w:ascii="Times" w:hAnsi="Times"/>
          <w:szCs w:val="20"/>
          <w:lang w:val="en-GB" w:eastAsia="zh-CN"/>
        </w:rPr>
        <w:t xml:space="preserve">only </w:t>
      </w:r>
      <w:r>
        <w:rPr>
          <w:rFonts w:ascii="Times" w:hAnsi="Times"/>
          <w:szCs w:val="20"/>
          <w:lang w:val="en-GB" w:eastAsia="zh-CN"/>
        </w:rPr>
        <w:t xml:space="preserve">5%. In this case, </w:t>
      </w:r>
      <w:r w:rsidR="00431225">
        <w:rPr>
          <w:rFonts w:ascii="Times" w:hAnsi="Times"/>
          <w:szCs w:val="20"/>
          <w:lang w:val="en-GB" w:eastAsia="zh-CN"/>
        </w:rPr>
        <w:t xml:space="preserve">it would be a waste of time </w:t>
      </w:r>
      <w:r w:rsidR="00583FBD">
        <w:rPr>
          <w:rFonts w:ascii="Times" w:hAnsi="Times"/>
          <w:szCs w:val="20"/>
          <w:lang w:val="en-GB" w:eastAsia="zh-CN"/>
        </w:rPr>
        <w:t xml:space="preserve">and UE processing </w:t>
      </w:r>
      <w:r w:rsidR="00431225">
        <w:rPr>
          <w:rFonts w:ascii="Times" w:hAnsi="Times"/>
          <w:szCs w:val="20"/>
          <w:lang w:val="en-GB" w:eastAsia="zh-CN"/>
        </w:rPr>
        <w:t xml:space="preserve">to do re-selection just because of the 5% overlap. Instead, to </w:t>
      </w:r>
      <w:r w:rsidR="00E84B87">
        <w:rPr>
          <w:rFonts w:ascii="Times" w:hAnsi="Times"/>
          <w:szCs w:val="20"/>
          <w:lang w:val="en-GB" w:eastAsia="zh-CN"/>
        </w:rPr>
        <w:t xml:space="preserve">enhance the resource usage efficiency and to provide low latency, it is proposed that </w:t>
      </w:r>
      <w:r>
        <w:rPr>
          <w:rFonts w:ascii="Times" w:hAnsi="Times"/>
          <w:szCs w:val="20"/>
          <w:lang w:val="en-GB" w:eastAsia="zh-CN"/>
        </w:rPr>
        <w:t xml:space="preserve">the pre-empted </w:t>
      </w:r>
      <w:r w:rsidRPr="003B731A">
        <w:rPr>
          <w:rFonts w:ascii="Times" w:hAnsi="Times"/>
          <w:szCs w:val="20"/>
          <w:lang w:val="en-GB" w:eastAsia="zh-CN"/>
        </w:rPr>
        <w:t xml:space="preserve">UE </w:t>
      </w:r>
      <w:r>
        <w:rPr>
          <w:rFonts w:ascii="Times" w:hAnsi="Times"/>
          <w:szCs w:val="20"/>
          <w:lang w:val="en-GB" w:eastAsia="zh-CN"/>
        </w:rPr>
        <w:t xml:space="preserve">which has lower priority services </w:t>
      </w:r>
      <w:r w:rsidR="00205E29">
        <w:rPr>
          <w:rFonts w:ascii="Times" w:hAnsi="Times"/>
          <w:szCs w:val="20"/>
          <w:lang w:val="en-GB" w:eastAsia="zh-CN"/>
        </w:rPr>
        <w:t>may</w:t>
      </w:r>
      <w:r w:rsidR="00205E29" w:rsidRPr="00836499">
        <w:rPr>
          <w:rFonts w:ascii="Times" w:hAnsi="Times"/>
          <w:szCs w:val="20"/>
          <w:lang w:val="en-GB" w:eastAsia="zh-CN"/>
        </w:rPr>
        <w:t xml:space="preserve"> </w:t>
      </w:r>
      <w:r w:rsidR="00205E29">
        <w:rPr>
          <w:rFonts w:ascii="Times" w:hAnsi="Times"/>
          <w:szCs w:val="20"/>
          <w:lang w:val="en-GB" w:eastAsia="zh-CN"/>
        </w:rPr>
        <w:t>still transmit with reduced power</w:t>
      </w:r>
      <w:r w:rsidR="00205E29" w:rsidRPr="00836499">
        <w:rPr>
          <w:rFonts w:ascii="Times" w:hAnsi="Times"/>
          <w:szCs w:val="20"/>
          <w:lang w:val="en-GB" w:eastAsia="zh-CN"/>
        </w:rPr>
        <w:t>.</w:t>
      </w:r>
    </w:p>
    <w:p w14:paraId="5AA39417" w14:textId="38593923" w:rsidR="001E689C" w:rsidRDefault="001E689C" w:rsidP="001E689C">
      <w:pPr>
        <w:rPr>
          <w:rFonts w:eastAsiaTheme="minorEastAsia"/>
          <w:b/>
          <w:i/>
          <w:lang w:eastAsia="zh-CN"/>
        </w:rPr>
      </w:pPr>
      <w:r w:rsidRPr="001E5359">
        <w:rPr>
          <w:rFonts w:eastAsiaTheme="minorEastAsia"/>
          <w:b/>
          <w:i/>
          <w:lang w:eastAsia="zh-CN"/>
        </w:rPr>
        <w:t xml:space="preserve">Proposal </w:t>
      </w:r>
      <w:r>
        <w:rPr>
          <w:rFonts w:eastAsiaTheme="minorEastAsia"/>
          <w:b/>
          <w:i/>
          <w:lang w:eastAsia="zh-CN"/>
        </w:rPr>
        <w:t>2</w:t>
      </w:r>
      <w:r w:rsidRPr="001E5359">
        <w:rPr>
          <w:rFonts w:eastAsiaTheme="minorEastAsia"/>
          <w:b/>
          <w:i/>
          <w:lang w:eastAsia="zh-CN"/>
        </w:rPr>
        <w:t xml:space="preserve">: </w:t>
      </w:r>
      <w:r>
        <w:rPr>
          <w:rFonts w:eastAsiaTheme="minorEastAsia"/>
          <w:b/>
          <w:i/>
          <w:lang w:eastAsia="zh-CN"/>
        </w:rPr>
        <w:t>In the partial frequency domain overlap case, t</w:t>
      </w:r>
      <w:r w:rsidRPr="001D60B2">
        <w:rPr>
          <w:rFonts w:eastAsiaTheme="minorEastAsia"/>
          <w:b/>
          <w:i/>
          <w:lang w:eastAsia="zh-CN"/>
        </w:rPr>
        <w:t xml:space="preserve">he pre-empted UE </w:t>
      </w:r>
      <w:r>
        <w:rPr>
          <w:rFonts w:eastAsiaTheme="minorEastAsia"/>
          <w:b/>
          <w:i/>
          <w:lang w:eastAsia="zh-CN"/>
        </w:rPr>
        <w:t>is allowed to transmit</w:t>
      </w:r>
      <w:r w:rsidRPr="001D60B2">
        <w:rPr>
          <w:rFonts w:eastAsiaTheme="minorEastAsia"/>
          <w:b/>
          <w:i/>
          <w:lang w:eastAsia="zh-CN"/>
        </w:rPr>
        <w:t xml:space="preserve"> with reduced power</w:t>
      </w:r>
      <w:r w:rsidR="005D7462" w:rsidRPr="001D60B2">
        <w:rPr>
          <w:rFonts w:eastAsiaTheme="minorEastAsia"/>
          <w:b/>
          <w:i/>
          <w:lang w:eastAsia="zh-CN"/>
        </w:rPr>
        <w:t xml:space="preserve"> on the reserved but pre-empted resource</w:t>
      </w:r>
      <w:r w:rsidR="005D7462">
        <w:rPr>
          <w:rFonts w:eastAsiaTheme="minorEastAsia"/>
          <w:b/>
          <w:i/>
          <w:lang w:eastAsia="zh-CN"/>
        </w:rPr>
        <w:t xml:space="preserve"> </w:t>
      </w:r>
      <w:r w:rsidR="005D7462">
        <w:rPr>
          <w:b/>
          <w:bCs/>
          <w:i/>
          <w:iCs/>
        </w:rPr>
        <w:t>instead of</w:t>
      </w:r>
      <w:r w:rsidR="005D7462" w:rsidRPr="00F62406">
        <w:rPr>
          <w:b/>
          <w:bCs/>
          <w:i/>
          <w:iCs/>
        </w:rPr>
        <w:t xml:space="preserve"> triggering the resource re-selection</w:t>
      </w:r>
      <w:r w:rsidR="005D7462" w:rsidRPr="00D77CD2">
        <w:rPr>
          <w:rFonts w:eastAsiaTheme="minorEastAsia"/>
          <w:b/>
          <w:i/>
          <w:lang w:eastAsia="zh-CN"/>
        </w:rPr>
        <w:t>.</w:t>
      </w:r>
    </w:p>
    <w:p w14:paraId="33D1B5FD" w14:textId="77777777" w:rsidR="001E689C" w:rsidRDefault="001E689C" w:rsidP="001E689C">
      <w:pPr>
        <w:keepNext/>
        <w:jc w:val="center"/>
      </w:pPr>
      <w:r w:rsidRPr="002406C7">
        <w:rPr>
          <w:noProof/>
          <w:lang w:eastAsia="zh-CN"/>
        </w:rPr>
        <w:drawing>
          <wp:inline distT="0" distB="0" distL="0" distR="0" wp14:anchorId="105C27E0" wp14:editId="3A7287AE">
            <wp:extent cx="4693079" cy="1864800"/>
            <wp:effectExtent l="0" t="0" r="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93079" cy="1864800"/>
                    </a:xfrm>
                    <a:prstGeom prst="rect">
                      <a:avLst/>
                    </a:prstGeom>
                  </pic:spPr>
                </pic:pic>
              </a:graphicData>
            </a:graphic>
          </wp:inline>
        </w:drawing>
      </w:r>
    </w:p>
    <w:p w14:paraId="0F3F7445" w14:textId="77777777" w:rsidR="001E689C" w:rsidRDefault="001E689C" w:rsidP="001E689C">
      <w:pPr>
        <w:pStyle w:val="a6"/>
        <w:rPr>
          <w:rFonts w:ascii="Times" w:hAnsi="Times"/>
          <w:lang w:val="en-GB" w:eastAsia="zh-CN"/>
        </w:rPr>
      </w:pPr>
      <w:bookmarkStart w:id="5" w:name="_Ref37259337"/>
      <w:r>
        <w:t xml:space="preserve">Figure </w:t>
      </w:r>
      <w:r w:rsidR="00A94D3B">
        <w:rPr>
          <w:noProof/>
        </w:rPr>
        <w:fldChar w:fldCharType="begin"/>
      </w:r>
      <w:r w:rsidR="00A94D3B">
        <w:rPr>
          <w:noProof/>
        </w:rPr>
        <w:instrText xml:space="preserve"> SEQ Figure \* ARABIC </w:instrText>
      </w:r>
      <w:r w:rsidR="00A94D3B">
        <w:rPr>
          <w:noProof/>
        </w:rPr>
        <w:fldChar w:fldCharType="separate"/>
      </w:r>
      <w:r w:rsidR="009835D1">
        <w:rPr>
          <w:noProof/>
        </w:rPr>
        <w:t>3</w:t>
      </w:r>
      <w:r w:rsidR="00A94D3B">
        <w:rPr>
          <w:noProof/>
        </w:rPr>
        <w:fldChar w:fldCharType="end"/>
      </w:r>
      <w:bookmarkEnd w:id="5"/>
      <w:r>
        <w:t xml:space="preserve"> Example of pre-empted portion</w:t>
      </w:r>
    </w:p>
    <w:p w14:paraId="60F6E10B" w14:textId="771402ED" w:rsidR="00BA6177" w:rsidRDefault="00533AD4" w:rsidP="006C779D">
      <w:pPr>
        <w:rPr>
          <w:rFonts w:eastAsiaTheme="minorEastAsia"/>
          <w:lang w:eastAsia="zh-CN"/>
        </w:rPr>
      </w:pPr>
      <w:r>
        <w:rPr>
          <w:rFonts w:eastAsiaTheme="minorEastAsia"/>
          <w:lang w:eastAsia="zh-CN"/>
        </w:rPr>
        <w:t>F</w:t>
      </w:r>
      <w:r w:rsidR="00BA6177">
        <w:rPr>
          <w:rFonts w:eastAsiaTheme="minorEastAsia"/>
          <w:lang w:eastAsia="zh-CN"/>
        </w:rPr>
        <w:t xml:space="preserve">or the pre-empted UE, </w:t>
      </w:r>
      <w:r w:rsidR="0011778A">
        <w:rPr>
          <w:rFonts w:eastAsiaTheme="minorEastAsia"/>
          <w:lang w:eastAsia="zh-CN"/>
        </w:rPr>
        <w:t>transmit power reduction can be applied instead of re</w:t>
      </w:r>
      <w:r w:rsidR="0088750C">
        <w:rPr>
          <w:rFonts w:eastAsiaTheme="minorEastAsia"/>
          <w:lang w:eastAsia="zh-CN"/>
        </w:rPr>
        <w:t>-</w:t>
      </w:r>
      <w:r w:rsidR="0011778A">
        <w:rPr>
          <w:rFonts w:eastAsiaTheme="minorEastAsia"/>
          <w:lang w:eastAsia="zh-CN"/>
        </w:rPr>
        <w:t xml:space="preserve">selecting new resources. </w:t>
      </w:r>
      <w:r w:rsidR="00562C2E">
        <w:rPr>
          <w:rFonts w:eastAsiaTheme="minorEastAsia"/>
          <w:lang w:eastAsia="zh-CN"/>
        </w:rPr>
        <w:t xml:space="preserve">This solution can provide relatively low latency and increase the resource utilization efficiency. The interference between the pre-empted UE and pre-empting UE can be </w:t>
      </w:r>
      <w:r w:rsidR="009101CD">
        <w:rPr>
          <w:rFonts w:eastAsiaTheme="minorEastAsia"/>
          <w:lang w:eastAsia="zh-CN"/>
        </w:rPr>
        <w:t>minimized</w:t>
      </w:r>
      <w:r w:rsidR="00562C2E">
        <w:rPr>
          <w:rFonts w:eastAsiaTheme="minorEastAsia"/>
          <w:lang w:eastAsia="zh-CN"/>
        </w:rPr>
        <w:t xml:space="preserve"> by the adjusting of the power reduction coefficient. </w:t>
      </w:r>
      <w:r w:rsidR="0011778A">
        <w:rPr>
          <w:rFonts w:eastAsiaTheme="minorEastAsia"/>
          <w:lang w:eastAsia="zh-CN"/>
        </w:rPr>
        <w:t xml:space="preserve">The </w:t>
      </w:r>
      <w:r w:rsidR="00B82BFD">
        <w:rPr>
          <w:rFonts w:eastAsiaTheme="minorEastAsia"/>
          <w:lang w:eastAsia="zh-CN"/>
        </w:rPr>
        <w:t xml:space="preserve">power reduction coefficient </w:t>
      </w:r>
      <m:oMath>
        <m:r>
          <m:rPr>
            <m:sty m:val="p"/>
          </m:rPr>
          <w:rPr>
            <w:rFonts w:ascii="Cambria Math" w:eastAsiaTheme="minorEastAsia" w:hAnsi="Cambria Math"/>
            <w:lang w:eastAsia="zh-CN"/>
          </w:rPr>
          <m:t>γ</m:t>
        </m:r>
      </m:oMath>
      <w:r w:rsidR="00CC5819">
        <w:rPr>
          <w:rFonts w:eastAsiaTheme="minorEastAsia"/>
          <w:lang w:eastAsia="zh-CN"/>
        </w:rPr>
        <w:t xml:space="preserve"> </w:t>
      </w:r>
      <w:r w:rsidR="00B82BFD">
        <w:rPr>
          <w:rFonts w:eastAsiaTheme="minorEastAsia"/>
          <w:lang w:eastAsia="zh-CN"/>
        </w:rPr>
        <w:t xml:space="preserve">can be </w:t>
      </w:r>
      <w:r w:rsidR="00CC5819">
        <w:rPr>
          <w:rFonts w:eastAsiaTheme="minorEastAsia"/>
          <w:lang w:eastAsia="zh-CN"/>
        </w:rPr>
        <w:t xml:space="preserve">determined by </w:t>
      </w:r>
      <w:r w:rsidR="00715A34">
        <w:rPr>
          <w:rFonts w:eastAsiaTheme="minorEastAsia"/>
          <w:lang w:eastAsia="zh-CN"/>
        </w:rPr>
        <w:t xml:space="preserve">the </w:t>
      </w:r>
      <w:r w:rsidR="00CC5819">
        <w:rPr>
          <w:rFonts w:eastAsiaTheme="minorEastAsia"/>
          <w:lang w:eastAsia="zh-CN"/>
        </w:rPr>
        <w:t xml:space="preserve">difference between the priorities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00CC5819">
        <w:rPr>
          <w:rFonts w:eastAsiaTheme="minorEastAsia"/>
        </w:rPr>
        <w:t xml:space="preserve"> and </w:t>
      </w:r>
      <m:oMath>
        <m:sSub>
          <m:sSubPr>
            <m:ctrlPr>
              <w:rPr>
                <w:rFonts w:ascii="Cambria Math" w:hAnsi="Cambria Math"/>
              </w:rPr>
            </m:ctrlPr>
          </m:sSubPr>
          <m:e>
            <m:r>
              <w:rPr>
                <w:rFonts w:ascii="Cambria Math" w:hAnsi="Cambria Math"/>
              </w:rPr>
              <m:t>p</m:t>
            </m:r>
          </m:e>
          <m:sub>
            <m:r>
              <w:rPr>
                <w:rFonts w:ascii="Cambria Math" w:hAnsi="Cambria Math"/>
              </w:rPr>
              <m:t>j</m:t>
            </m:r>
          </m:sub>
        </m:sSub>
      </m:oMath>
      <w:r w:rsidR="00CC5819">
        <w:rPr>
          <w:rFonts w:eastAsiaTheme="minorEastAsia"/>
        </w:rPr>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00CC5819">
        <w:rPr>
          <w:rFonts w:eastAsiaTheme="minorEastAsia"/>
        </w:rPr>
        <w:t xml:space="preserve"> is the value of the priority received in SCI sent by </w:t>
      </w:r>
      <w:r w:rsidR="005C020E">
        <w:rPr>
          <w:rFonts w:eastAsiaTheme="minorEastAsia"/>
        </w:rPr>
        <w:t xml:space="preserve">the </w:t>
      </w:r>
      <w:r w:rsidR="00CC5819">
        <w:rPr>
          <w:rFonts w:eastAsiaTheme="minorEastAsia"/>
        </w:rPr>
        <w:t xml:space="preserve">pre-empting UE, and </w:t>
      </w:r>
      <m:oMath>
        <m:sSub>
          <m:sSubPr>
            <m:ctrlPr>
              <w:rPr>
                <w:rFonts w:ascii="Cambria Math" w:hAnsi="Cambria Math"/>
              </w:rPr>
            </m:ctrlPr>
          </m:sSubPr>
          <m:e>
            <m:r>
              <w:rPr>
                <w:rFonts w:ascii="Cambria Math" w:hAnsi="Cambria Math"/>
              </w:rPr>
              <m:t>p</m:t>
            </m:r>
          </m:e>
          <m:sub>
            <m:r>
              <w:rPr>
                <w:rFonts w:ascii="Cambria Math" w:hAnsi="Cambria Math"/>
              </w:rPr>
              <m:t>j</m:t>
            </m:r>
          </m:sub>
        </m:sSub>
      </m:oMath>
      <w:r w:rsidR="00CC5819">
        <w:rPr>
          <w:rFonts w:eastAsiaTheme="minorEastAsia"/>
        </w:rPr>
        <w:t xml:space="preserve"> is the priority </w:t>
      </w:r>
      <w:r w:rsidR="009101CD">
        <w:rPr>
          <w:rFonts w:eastAsiaTheme="minorEastAsia"/>
        </w:rPr>
        <w:t>of the pre-empted UE, i.e.</w:t>
      </w:r>
      <w:r w:rsidR="00DF67E6">
        <w:rPr>
          <w:rFonts w:eastAsiaTheme="minorEastAsia"/>
        </w:rPr>
        <w:t xml:space="preserve"> </w:t>
      </w:r>
      <m:oMath>
        <m:r>
          <w:rPr>
            <w:rFonts w:ascii="Cambria Math" w:eastAsiaTheme="minorEastAsia" w:hAnsi="Cambria Math"/>
            <w:lang w:eastAsia="zh-CN"/>
          </w:rPr>
          <m:t>γ</m:t>
        </m:r>
        <m:d>
          <m:dPr>
            <m:ctrlPr>
              <w:rPr>
                <w:rFonts w:ascii="Cambria Math" w:eastAsiaTheme="minorEastAsia" w:hAnsi="Cambria Math"/>
                <w:i/>
                <w:lang w:eastAsia="zh-CN"/>
              </w:rPr>
            </m:ctrlPr>
          </m:dPr>
          <m:e>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eastAsiaTheme="minorEastAsia" w:hAnsi="Cambria Math"/>
                <w:lang w:eastAsia="zh-CN"/>
              </w:rPr>
              <m:t>,</m:t>
            </m:r>
            <m:sSub>
              <m:sSubPr>
                <m:ctrlPr>
                  <w:rPr>
                    <w:rFonts w:ascii="Cambria Math" w:hAnsi="Cambria Math"/>
                    <w:i/>
                  </w:rPr>
                </m:ctrlPr>
              </m:sSubPr>
              <m:e>
                <m:r>
                  <w:rPr>
                    <w:rFonts w:ascii="Cambria Math" w:hAnsi="Cambria Math"/>
                  </w:rPr>
                  <m:t>p</m:t>
                </m:r>
              </m:e>
              <m:sub>
                <m:r>
                  <w:rPr>
                    <w:rFonts w:ascii="Cambria Math" w:hAnsi="Cambria Math"/>
                  </w:rPr>
                  <m:t>j</m:t>
                </m:r>
              </m:sub>
            </m:sSub>
          </m:e>
        </m:d>
        <m:r>
          <m:rPr>
            <m:sty m:val="p"/>
          </m:rPr>
          <w:rPr>
            <w:rFonts w:ascii="Cambria Math" w:eastAsiaTheme="minorEastAsia" w:hAnsi="Cambria Math"/>
            <w:lang w:eastAsia="zh-CN"/>
          </w:rPr>
          <m:t xml:space="preserve">= </m:t>
        </m:r>
        <m:r>
          <w:rPr>
            <w:rFonts w:ascii="Cambria Math" w:eastAsiaTheme="minorEastAsia" w:hAnsi="Cambria Math"/>
            <w:lang w:eastAsia="zh-CN"/>
          </w:rPr>
          <m:t>f</m:t>
        </m:r>
        <m:r>
          <m:rPr>
            <m:sty m:val="p"/>
          </m:rPr>
          <w:rPr>
            <w:rFonts w:ascii="Cambria Math" w:eastAsiaTheme="minorEastAsia" w:hAnsi="Cambria Math"/>
            <w:lang w:eastAsia="zh-CN"/>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oMath>
      <w:r w:rsidR="00DF67E6">
        <w:rPr>
          <w:rFonts w:eastAsiaTheme="minorEastAsia"/>
          <w:lang w:eastAsia="zh-CN"/>
        </w:rPr>
        <w:t>[dB].</w:t>
      </w:r>
    </w:p>
    <w:p w14:paraId="3BE44876" w14:textId="55C1395B" w:rsidR="00D51CB4" w:rsidRDefault="00D51CB4" w:rsidP="00D51CB4">
      <w:pPr>
        <w:rPr>
          <w:rFonts w:eastAsiaTheme="minorEastAsia"/>
          <w:b/>
          <w:i/>
          <w:lang w:eastAsia="zh-CN"/>
        </w:rPr>
      </w:pPr>
      <w:r w:rsidRPr="00950A18">
        <w:rPr>
          <w:rFonts w:eastAsiaTheme="minorEastAsia"/>
          <w:b/>
          <w:i/>
          <w:lang w:eastAsia="zh-CN"/>
        </w:rPr>
        <w:t>P</w:t>
      </w:r>
      <w:r w:rsidRPr="00950A18">
        <w:rPr>
          <w:rFonts w:eastAsiaTheme="minorEastAsia" w:hint="eastAsia"/>
          <w:b/>
          <w:i/>
          <w:lang w:eastAsia="zh-CN"/>
        </w:rPr>
        <w:t>roposal</w:t>
      </w:r>
      <w:r>
        <w:rPr>
          <w:rFonts w:eastAsiaTheme="minorEastAsia"/>
          <w:b/>
          <w:i/>
          <w:lang w:eastAsia="zh-CN"/>
        </w:rPr>
        <w:t xml:space="preserve"> </w:t>
      </w:r>
      <w:r w:rsidR="00715A34">
        <w:rPr>
          <w:rFonts w:eastAsiaTheme="minorEastAsia"/>
          <w:b/>
          <w:i/>
          <w:lang w:eastAsia="zh-CN"/>
        </w:rPr>
        <w:t>3</w:t>
      </w:r>
      <w:r w:rsidR="00B82BFD">
        <w:rPr>
          <w:rFonts w:eastAsiaTheme="minorEastAsia"/>
          <w:b/>
          <w:i/>
          <w:lang w:eastAsia="zh-CN"/>
        </w:rPr>
        <w:t xml:space="preserve">: The power reduction coefficient is </w:t>
      </w:r>
      <w:r w:rsidR="00BB7F9F">
        <w:rPr>
          <w:rFonts w:eastAsiaTheme="minorEastAsia"/>
          <w:b/>
          <w:i/>
          <w:lang w:eastAsia="zh-CN"/>
        </w:rPr>
        <w:t xml:space="preserve">a </w:t>
      </w:r>
      <w:r w:rsidR="00B82BFD">
        <w:rPr>
          <w:rFonts w:eastAsiaTheme="minorEastAsia"/>
          <w:b/>
          <w:i/>
          <w:lang w:eastAsia="zh-CN"/>
        </w:rPr>
        <w:t xml:space="preserve">function of the </w:t>
      </w:r>
      <w:r w:rsidR="009101CD">
        <w:rPr>
          <w:rFonts w:eastAsiaTheme="minorEastAsia"/>
          <w:b/>
          <w:i/>
          <w:lang w:eastAsia="zh-CN"/>
        </w:rPr>
        <w:t xml:space="preserve">difference between the </w:t>
      </w:r>
      <w:r w:rsidR="00B82BFD">
        <w:rPr>
          <w:rFonts w:eastAsiaTheme="minorEastAsia"/>
          <w:b/>
          <w:i/>
          <w:lang w:eastAsia="zh-CN"/>
        </w:rPr>
        <w:t xml:space="preserve">priorities </w:t>
      </w:r>
      <w:r w:rsidR="00F756EA">
        <w:rPr>
          <w:rFonts w:eastAsiaTheme="minorEastAsia"/>
          <w:b/>
          <w:i/>
          <w:lang w:eastAsia="zh-CN"/>
        </w:rPr>
        <w:t>of the pre-empted and pre-empting UEs</w:t>
      </w:r>
      <w:r w:rsidRPr="00950A18">
        <w:rPr>
          <w:rFonts w:eastAsiaTheme="minorEastAsia"/>
          <w:b/>
          <w:i/>
          <w:lang w:eastAsia="zh-CN"/>
        </w:rPr>
        <w:t>.</w:t>
      </w:r>
    </w:p>
    <w:p w14:paraId="43BBD9E0" w14:textId="77777777" w:rsidR="00D51CB4" w:rsidRDefault="00D51CB4" w:rsidP="00340106">
      <w:pPr>
        <w:pStyle w:val="af1"/>
        <w:ind w:firstLineChars="0" w:firstLine="0"/>
        <w:rPr>
          <w:rFonts w:eastAsia="宋体"/>
          <w:lang w:eastAsia="zh-CN"/>
        </w:rPr>
      </w:pPr>
    </w:p>
    <w:p w14:paraId="4B7C1D70" w14:textId="0B3053C8" w:rsidR="00DF67E6" w:rsidRDefault="00DF67E6" w:rsidP="00DF67E6">
      <w:pPr>
        <w:rPr>
          <w:rFonts w:eastAsiaTheme="minorEastAsia"/>
          <w:lang w:eastAsia="zh-CN"/>
        </w:rPr>
      </w:pPr>
      <w:r w:rsidRPr="006C779D">
        <w:rPr>
          <w:rFonts w:eastAsiaTheme="minorEastAsia"/>
          <w:lang w:eastAsia="zh-CN"/>
        </w:rPr>
        <w:t xml:space="preserve">We provide the Text Proposal for </w:t>
      </w:r>
      <w:r w:rsidR="00D96432">
        <w:rPr>
          <w:rFonts w:eastAsiaTheme="minorEastAsia"/>
          <w:lang w:eastAsia="zh-CN"/>
        </w:rPr>
        <w:t>the new</w:t>
      </w:r>
      <w:r w:rsidR="009101CD">
        <w:rPr>
          <w:rFonts w:eastAsiaTheme="minorEastAsia"/>
          <w:lang w:eastAsia="zh-CN"/>
        </w:rPr>
        <w:t>ly</w:t>
      </w:r>
      <w:r w:rsidR="00D96432">
        <w:rPr>
          <w:rFonts w:eastAsiaTheme="minorEastAsia"/>
          <w:lang w:eastAsia="zh-CN"/>
        </w:rPr>
        <w:t xml:space="preserve"> added </w:t>
      </w:r>
      <w:r w:rsidRPr="006C779D">
        <w:rPr>
          <w:rFonts w:eastAsiaTheme="minorEastAsia"/>
          <w:lang w:eastAsia="zh-CN"/>
        </w:rPr>
        <w:t>section 8.1.</w:t>
      </w:r>
      <w:r>
        <w:rPr>
          <w:rFonts w:eastAsiaTheme="minorEastAsia"/>
          <w:lang w:eastAsia="zh-CN"/>
        </w:rPr>
        <w:t>6</w:t>
      </w:r>
      <w:r w:rsidRPr="006C779D">
        <w:rPr>
          <w:rFonts w:eastAsiaTheme="minorEastAsia"/>
          <w:lang w:eastAsia="zh-CN"/>
        </w:rPr>
        <w:t xml:space="preserve"> of TS 38.214</w:t>
      </w:r>
      <w:r>
        <w:rPr>
          <w:rFonts w:eastAsiaTheme="minorEastAsia"/>
          <w:lang w:eastAsia="zh-CN"/>
        </w:rPr>
        <w:t>, as following</w:t>
      </w:r>
      <w:r w:rsidR="0011190C">
        <w:rPr>
          <w:rFonts w:eastAsiaTheme="minorEastAsia"/>
          <w:lang w:eastAsia="zh-CN"/>
        </w:rPr>
        <w:t xml:space="preserve">. Note that T3 is defined in our TP for mode 2 general operation in </w:t>
      </w:r>
      <w:r w:rsidR="00821823">
        <w:rPr>
          <w:rFonts w:eastAsiaTheme="minorEastAsia"/>
          <w:lang w:eastAsia="zh-CN"/>
        </w:rPr>
        <w:fldChar w:fldCharType="begin"/>
      </w:r>
      <w:r w:rsidR="00821823">
        <w:rPr>
          <w:rFonts w:eastAsiaTheme="minorEastAsia"/>
          <w:lang w:eastAsia="zh-CN"/>
        </w:rPr>
        <w:instrText xml:space="preserve"> REF _Ref37442228 \n \h </w:instrText>
      </w:r>
      <w:r w:rsidR="00821823">
        <w:rPr>
          <w:rFonts w:eastAsiaTheme="minorEastAsia"/>
          <w:lang w:eastAsia="zh-CN"/>
        </w:rPr>
      </w:r>
      <w:r w:rsidR="00821823">
        <w:rPr>
          <w:rFonts w:eastAsiaTheme="minorEastAsia"/>
          <w:lang w:eastAsia="zh-CN"/>
        </w:rPr>
        <w:fldChar w:fldCharType="separate"/>
      </w:r>
      <w:r w:rsidR="00821823">
        <w:rPr>
          <w:rFonts w:eastAsiaTheme="minorEastAsia"/>
          <w:lang w:eastAsia="zh-CN"/>
        </w:rPr>
        <w:t>[5]</w:t>
      </w:r>
      <w:r w:rsidR="00821823">
        <w:rPr>
          <w:rFonts w:eastAsiaTheme="minorEastAsia"/>
          <w:lang w:eastAsia="zh-CN"/>
        </w:rPr>
        <w:fldChar w:fldCharType="end"/>
      </w:r>
      <w:r w:rsidR="0011190C">
        <w:rPr>
          <w:rFonts w:eastAsiaTheme="minorEastAsia"/>
          <w:lang w:eastAsia="zh-CN"/>
        </w:rPr>
        <w:t>.</w:t>
      </w:r>
    </w:p>
    <w:p w14:paraId="738221EF" w14:textId="77777777" w:rsidR="00DF67E6" w:rsidRDefault="00DF67E6" w:rsidP="00DF67E6">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 xml:space="preserve"> </w:t>
      </w:r>
      <w:r>
        <w:rPr>
          <w:color w:val="FF0000"/>
          <w:sz w:val="24"/>
          <w:lang w:eastAsia="zh-CN"/>
        </w:rPr>
        <w:t>Start of Text Proposal for TS 38.214--------</w:t>
      </w:r>
      <w:r w:rsidRPr="00395E3F">
        <w:rPr>
          <w:color w:val="FF0000"/>
          <w:sz w:val="24"/>
          <w:lang w:eastAsia="zh-CN"/>
        </w:rPr>
        <w:t>--------------------------------</w:t>
      </w:r>
    </w:p>
    <w:p w14:paraId="625CBC44" w14:textId="77777777" w:rsidR="00DF67E6" w:rsidRDefault="00DF67E6" w:rsidP="00DF67E6">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53771D66" w14:textId="77777777" w:rsidR="00065A09" w:rsidRPr="00EC14BB" w:rsidRDefault="00065A09" w:rsidP="00EC07BA">
      <w:pPr>
        <w:rPr>
          <w:ins w:id="6" w:author="Huawei" w:date="2020-02-14T18:09:00Z"/>
        </w:rPr>
      </w:pPr>
      <w:ins w:id="7" w:author="Huawei" w:date="2020-02-14T18:09:00Z">
        <w:r w:rsidRPr="00EC14BB">
          <w:rPr>
            <w:b/>
          </w:rPr>
          <w:t>8.x</w:t>
        </w:r>
        <w:r w:rsidRPr="00EC14BB">
          <w:rPr>
            <w:b/>
          </w:rPr>
          <w:tab/>
        </w:r>
        <w:r w:rsidRPr="00EC14BB">
          <w:rPr>
            <w:b/>
          </w:rPr>
          <w:tab/>
          <w:t xml:space="preserve">UE procedure for pre-emption mechanism </w:t>
        </w:r>
      </w:ins>
    </w:p>
    <w:p w14:paraId="1BAFB44A" w14:textId="304A9BAB" w:rsidR="00065A09" w:rsidRDefault="00065A09" w:rsidP="00065A09">
      <w:pPr>
        <w:overflowPunct w:val="0"/>
        <w:textAlignment w:val="baseline"/>
        <w:rPr>
          <w:ins w:id="8" w:author="Huawei" w:date="2020-02-14T18:09:00Z"/>
        </w:rPr>
      </w:pPr>
      <w:ins w:id="9" w:author="Huawei" w:date="2020-02-14T18:09:00Z">
        <w:r>
          <w:rPr>
            <w:rFonts w:eastAsia="Malgun Gothic"/>
            <w:lang w:eastAsia="ko-KR"/>
          </w:rPr>
          <w:t xml:space="preserve">In resource allocation mode 2, </w:t>
        </w:r>
        <w:r>
          <w:t>a UE re-determines a power for a PSSCH transmission in PSSCH transmission occasion i if it meets the following conditions:</w:t>
        </w:r>
      </w:ins>
    </w:p>
    <w:p w14:paraId="3EA43361" w14:textId="7D4538BF" w:rsidR="00065A09" w:rsidRPr="009B0C19" w:rsidRDefault="00065A09" w:rsidP="00065A09">
      <w:pPr>
        <w:pStyle w:val="B2"/>
        <w:rPr>
          <w:ins w:id="10" w:author="Huawei" w:date="2020-02-14T18:09:00Z"/>
          <w:rFonts w:eastAsia="Malgun Gothic"/>
          <w:lang w:eastAsia="ko-KR"/>
        </w:rPr>
      </w:pPr>
      <w:ins w:id="11" w:author="Huawei" w:date="2020-02-14T18:09:00Z">
        <w:r>
          <w:rPr>
            <w:rFonts w:eastAsia="Malgun Gothic"/>
            <w:lang w:eastAsia="ko-KR"/>
          </w:rPr>
          <w:t>a)</w:t>
        </w:r>
        <w:r>
          <w:rPr>
            <w:rFonts w:eastAsia="Malgun Gothic"/>
            <w:lang w:eastAsia="ko-KR"/>
          </w:rPr>
          <w:tab/>
        </w:r>
        <w:r w:rsidRPr="009B0C19">
          <w:rPr>
            <w:rFonts w:eastAsia="Malgun Gothic" w:hint="eastAsia"/>
            <w:lang w:eastAsia="ko-KR"/>
          </w:rPr>
          <w:t xml:space="preserve">the UE </w:t>
        </w:r>
        <w:r>
          <w:rPr>
            <w:rFonts w:eastAsia="Malgun Gothic"/>
            <w:lang w:eastAsia="ko-KR"/>
          </w:rPr>
          <w:t>sends</w:t>
        </w:r>
        <w:r w:rsidRPr="009B0C19">
          <w:rPr>
            <w:rFonts w:eastAsia="Malgun Gothic" w:hint="eastAsia"/>
            <w:lang w:eastAsia="ko-KR"/>
          </w:rPr>
          <w:t xml:space="preserve"> an SCI format </w:t>
        </w:r>
        <w:r w:rsidRPr="009B0C19">
          <w:rPr>
            <w:rFonts w:eastAsia="Malgun Gothic"/>
            <w:lang w:eastAsia="ko-KR"/>
          </w:rPr>
          <w:t>0-</w:t>
        </w:r>
        <w:r w:rsidRPr="009B0C19">
          <w:rPr>
            <w:rFonts w:eastAsia="Malgun Gothic" w:hint="eastAsia"/>
            <w:lang w:eastAsia="ko-KR"/>
          </w:rPr>
          <w:t>1</w:t>
        </w:r>
        <w:r>
          <w:rPr>
            <w:rFonts w:eastAsia="Malgun Gothic"/>
            <w:lang w:eastAsia="ko-KR"/>
          </w:rPr>
          <w:t xml:space="preserve"> in slot t</w:t>
        </w:r>
        <w:r w:rsidRPr="000D0D77">
          <w:rPr>
            <w:rFonts w:eastAsia="Malgun Gothic"/>
            <w:vertAlign w:val="subscript"/>
            <w:lang w:eastAsia="ko-KR"/>
          </w:rPr>
          <w:t>1</w:t>
        </w:r>
        <w:r>
          <w:rPr>
            <w:rFonts w:eastAsia="Malgun Gothic"/>
            <w:lang w:eastAsia="ko-KR"/>
          </w:rPr>
          <w:t xml:space="preserve"> (t</w:t>
        </w:r>
        <w:r w:rsidRPr="000D0D77">
          <w:rPr>
            <w:rFonts w:eastAsia="Malgun Gothic"/>
            <w:vertAlign w:val="subscript"/>
            <w:lang w:eastAsia="ko-KR"/>
          </w:rPr>
          <w:t>1</w:t>
        </w:r>
        <w:r>
          <w:rPr>
            <w:rFonts w:eastAsia="Malgun Gothic"/>
            <w:lang w:eastAsia="ko-KR"/>
          </w:rPr>
          <w:t xml:space="preserve"> &lt; i)</w:t>
        </w:r>
        <w:r w:rsidRPr="009B0C19">
          <w:rPr>
            <w:rFonts w:eastAsia="Malgun Gothic" w:hint="eastAsia"/>
            <w:lang w:eastAsia="ko-KR"/>
          </w:rPr>
          <w:t xml:space="preserve">, and </w:t>
        </w:r>
        <w:r w:rsidRPr="009B0C19">
          <w:rPr>
            <w:rFonts w:eastAsia="Malgun Gothic"/>
            <w:lang w:eastAsia="ko-KR"/>
          </w:rPr>
          <w:t>"Resource reservation period" field, if present,</w:t>
        </w:r>
        <w:r w:rsidRPr="009B0C19">
          <w:rPr>
            <w:rFonts w:eastAsia="Malgun Gothic" w:hint="eastAsia"/>
            <w:lang w:eastAsia="ko-KR"/>
          </w:rPr>
          <w:t xml:space="preserve"> and </w:t>
        </w:r>
        <w:r w:rsidRPr="009B0C19">
          <w:rPr>
            <w:rFonts w:eastAsia="Malgun Gothic"/>
            <w:lang w:eastAsia="ko-KR"/>
          </w:rPr>
          <w:t>"</w:t>
        </w:r>
        <w:r w:rsidRPr="009B0C19">
          <w:rPr>
            <w:rFonts w:eastAsia="Malgun Gothic" w:hint="eastAsia"/>
            <w:lang w:eastAsia="ko-KR"/>
          </w:rPr>
          <w:t>Priority</w:t>
        </w:r>
        <w:r w:rsidRPr="009B0C19">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Pr>
            <w:rFonts w:eastAsia="Malgun Gothic"/>
            <w:lang w:eastAsia="ko-KR"/>
          </w:rPr>
          <w:t>sent</w:t>
        </w:r>
        <w:r w:rsidRPr="009B0C19">
          <w:rPr>
            <w:rFonts w:eastAsia="Malgun Gothic" w:hint="eastAsia"/>
            <w:lang w:eastAsia="ko-KR"/>
          </w:rPr>
          <w:t xml:space="preserve"> </w:t>
        </w:r>
        <w:r w:rsidRPr="009B0C19">
          <w:rPr>
            <w:rFonts w:eastAsia="Malgun Gothic"/>
            <w:lang w:eastAsia="ko-KR"/>
          </w:rPr>
          <w:t xml:space="preserve">SCI format 0-1 </w:t>
        </w:r>
        <w:r w:rsidRPr="009B0C19">
          <w:rPr>
            <w:rFonts w:eastAsia="Malgun Gothic" w:hint="eastAsia"/>
            <w:lang w:eastAsia="ko-KR"/>
          </w:rPr>
          <w:t xml:space="preserve">indicate the values </w:t>
        </w:r>
        <m:oMath>
          <m:sSub>
            <m:sSubPr>
              <m:ctrlPr>
                <w:rPr>
                  <w:rFonts w:ascii="Cambria Math" w:hAnsi="Cambria Math"/>
                  <w:i/>
                </w:rPr>
              </m:ctrlPr>
            </m:sSubPr>
            <m:e>
              <m:r>
                <w:rPr>
                  <w:rFonts w:ascii="Cambria Math" w:hAnsi="Cambria Math"/>
                </w:rPr>
                <m:t>P</m:t>
              </m:r>
            </m:e>
            <m:sub>
              <m:r>
                <m:rPr>
                  <m:nor/>
                </m:rPr>
                <w:rPr>
                  <w:rFonts w:ascii="Cambria Math" w:hAnsi="Cambria Math"/>
                </w:rPr>
                <m:t>rsvp_TX</m:t>
              </m:r>
              <m:ctrlPr>
                <w:rPr>
                  <w:rFonts w:ascii="Cambria Math" w:hAnsi="Cambria Math"/>
                </w:rPr>
              </m:ctrlPr>
            </m:sub>
          </m:sSub>
        </m:oMath>
        <w:r w:rsidRPr="009B0C19">
          <w:rPr>
            <w:rFonts w:eastAsia="Malgun Gothic" w:hint="eastAsia"/>
            <w:lang w:eastAsia="ko-KR"/>
          </w:rPr>
          <w:t xml:space="preserve"> and </w:t>
        </w:r>
        <m:oMath>
          <m:r>
            <w:rPr>
              <w:rFonts w:ascii="Cambria Math"/>
            </w:rPr>
            <m:t>pri</m:t>
          </m:r>
          <m:sSub>
            <m:sSubPr>
              <m:ctrlPr>
                <w:rPr>
                  <w:rFonts w:ascii="Cambria Math" w:hAnsi="Cambria Math"/>
                  <w:i/>
                </w:rPr>
              </m:ctrlPr>
            </m:sSubPr>
            <m:e>
              <m:r>
                <w:rPr>
                  <w:rFonts w:ascii="Cambria Math"/>
                </w:rPr>
                <m:t>o</m:t>
              </m:r>
            </m:e>
            <m:sub>
              <m:r>
                <w:rPr>
                  <w:rFonts w:ascii="Cambria Math"/>
                </w:rPr>
                <m:t>TX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sidRPr="009B0C19">
          <w:rPr>
            <w:rFonts w:eastAsia="Malgun Gothic"/>
            <w:lang w:eastAsia="ko-KR"/>
          </w:rPr>
          <w:t>[</w:t>
        </w:r>
        <w:r>
          <w:rPr>
            <w:rFonts w:eastAsia="Malgun Gothic"/>
            <w:lang w:eastAsia="ko-KR"/>
          </w:rPr>
          <w:t>TBD</w:t>
        </w:r>
        <w:r w:rsidRPr="009B0C19">
          <w:rPr>
            <w:rFonts w:eastAsia="Malgun Gothic"/>
            <w:lang w:eastAsia="ko-KR"/>
          </w:rPr>
          <w:t>] in [</w:t>
        </w:r>
      </w:ins>
      <w:ins w:id="12" w:author="Huawei" w:date="2020-04-10T20:20:00Z">
        <w:r w:rsidR="00186E10">
          <w:rPr>
            <w:rFonts w:eastAsia="Malgun Gothic"/>
            <w:lang w:eastAsia="ko-KR"/>
          </w:rPr>
          <w:t>3</w:t>
        </w:r>
      </w:ins>
      <w:ins w:id="13" w:author="Huawei" w:date="2020-02-14T18:09:00Z">
        <w:r w:rsidRPr="009B0C19">
          <w:rPr>
            <w:rFonts w:eastAsia="Malgun Gothic"/>
            <w:lang w:eastAsia="ko-KR"/>
          </w:rPr>
          <w:t>, TS 38.213];</w:t>
        </w:r>
      </w:ins>
    </w:p>
    <w:p w14:paraId="3C53E86E" w14:textId="6B3176E0" w:rsidR="00065A09" w:rsidRPr="009B0C19" w:rsidRDefault="00065A09" w:rsidP="00065A09">
      <w:pPr>
        <w:pStyle w:val="B2"/>
        <w:rPr>
          <w:ins w:id="14" w:author="Huawei" w:date="2020-02-14T18:09:00Z"/>
          <w:rFonts w:eastAsia="Malgun Gothic"/>
          <w:lang w:eastAsia="ko-KR"/>
        </w:rPr>
      </w:pPr>
      <w:ins w:id="15" w:author="Huawei" w:date="2020-02-14T18:09:00Z">
        <w:r>
          <w:rPr>
            <w:rFonts w:eastAsia="Malgun Gothic"/>
            <w:lang w:eastAsia="ko-KR"/>
          </w:rPr>
          <w:t>b)</w:t>
        </w:r>
        <w:r>
          <w:rPr>
            <w:rFonts w:eastAsia="Malgun Gothic"/>
            <w:lang w:eastAsia="ko-KR"/>
          </w:rPr>
          <w:tab/>
        </w:r>
        <w:r w:rsidRPr="009B0C19">
          <w:rPr>
            <w:rFonts w:eastAsia="Malgun Gothic" w:hint="eastAsia"/>
            <w:lang w:eastAsia="ko-KR"/>
          </w:rPr>
          <w:t xml:space="preserve">the UE receives an SCI format </w:t>
        </w:r>
        <w:r w:rsidRPr="009B0C19">
          <w:rPr>
            <w:rFonts w:eastAsia="Malgun Gothic"/>
            <w:lang w:eastAsia="ko-KR"/>
          </w:rPr>
          <w:t>0-</w:t>
        </w:r>
        <w:r w:rsidRPr="009B0C19">
          <w:rPr>
            <w:rFonts w:eastAsia="Malgun Gothic" w:hint="eastAsia"/>
            <w:lang w:eastAsia="ko-KR"/>
          </w:rPr>
          <w:t>1</w:t>
        </w:r>
        <w:r>
          <w:rPr>
            <w:rFonts w:eastAsia="Malgun Gothic"/>
            <w:lang w:eastAsia="ko-KR"/>
          </w:rPr>
          <w:t xml:space="preserve"> in slot t</w:t>
        </w:r>
        <w:r w:rsidRPr="00065A09">
          <w:rPr>
            <w:rFonts w:eastAsia="Malgun Gothic"/>
            <w:lang w:eastAsia="ko-KR"/>
          </w:rPr>
          <w:t>2, where t2</w:t>
        </w:r>
        <w:r>
          <w:rPr>
            <w:rFonts w:eastAsia="Malgun Gothic"/>
            <w:vertAlign w:val="subscript"/>
            <w:lang w:eastAsia="ko-KR"/>
          </w:rPr>
          <w:t xml:space="preserve"> </w:t>
        </w:r>
        <w:r>
          <w:rPr>
            <w:rFonts w:eastAsia="Malgun Gothic"/>
            <w:lang w:eastAsia="ko-KR"/>
          </w:rPr>
          <w:t xml:space="preserve">is within the range of  [t2-W, </w:t>
        </w:r>
        <w:r>
          <w:rPr>
            <w:rFonts w:ascii="Times" w:hAnsi="Times"/>
            <w:lang w:eastAsia="zh-CN"/>
          </w:rPr>
          <w:t>i-</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9B0C19">
          <w:rPr>
            <w:rFonts w:eastAsia="Malgun Gothic"/>
            <w:lang w:eastAsia="ko-KR"/>
          </w:rPr>
          <w:t>]</w:t>
        </w:r>
        <w:r>
          <w:rPr>
            <w:rFonts w:eastAsia="Malgun Gothic"/>
            <w:lang w:eastAsia="ko-KR"/>
          </w:rPr>
          <w:t xml:space="preserve">, where W=32 slots </w:t>
        </w:r>
        <w:r w:rsidRPr="009B0C19">
          <w:rPr>
            <w:rFonts w:eastAsia="Malgun Gothic" w:hint="eastAsia"/>
            <w:lang w:eastAsia="ko-KR"/>
          </w:rPr>
          <w:t xml:space="preserve">and </w:t>
        </w:r>
        <w:r w:rsidRPr="009B0C19">
          <w:rPr>
            <w:rFonts w:eastAsia="Malgun Gothic"/>
            <w:lang w:eastAsia="ko-KR"/>
          </w:rPr>
          <w:t>"Resource reservation period" field, if present,</w:t>
        </w:r>
        <w:r w:rsidRPr="009B0C19">
          <w:rPr>
            <w:rFonts w:eastAsia="Malgun Gothic" w:hint="eastAsia"/>
            <w:lang w:eastAsia="ko-KR"/>
          </w:rPr>
          <w:t xml:space="preserve"> and </w:t>
        </w:r>
        <w:r w:rsidRPr="009B0C19">
          <w:rPr>
            <w:rFonts w:eastAsia="Malgun Gothic"/>
            <w:lang w:eastAsia="ko-KR"/>
          </w:rPr>
          <w:t>"</w:t>
        </w:r>
        <w:r w:rsidRPr="009B0C19">
          <w:rPr>
            <w:rFonts w:eastAsia="Malgun Gothic" w:hint="eastAsia"/>
            <w:lang w:eastAsia="ko-KR"/>
          </w:rPr>
          <w:t>Priority</w:t>
        </w:r>
        <w:r w:rsidRPr="009B0C19">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0-1 </w:t>
        </w:r>
        <w:r w:rsidRPr="009B0C19">
          <w:rPr>
            <w:rFonts w:eastAsia="Malgun Gothic" w:hint="eastAsia"/>
            <w:lang w:eastAsia="ko-KR"/>
          </w:rPr>
          <w:t xml:space="preserve">indicate the values </w:t>
        </w:r>
        <m:oMath>
          <m:sSub>
            <m:sSubPr>
              <m:ctrlPr>
                <w:rPr>
                  <w:rFonts w:ascii="Cambria Math" w:hAnsi="Cambria Math"/>
                  <w:i/>
                </w:rPr>
              </m:ctrlPr>
            </m:sSubPr>
            <m:e>
              <m:r>
                <w:rPr>
                  <w:rFonts w:ascii="Cambria Math" w:hAnsi="Cambria Math"/>
                </w:rPr>
                <m:t>P</m:t>
              </m:r>
            </m:e>
            <m:sub>
              <m:r>
                <m:rPr>
                  <m:nor/>
                </m:rPr>
                <w:rPr>
                  <w:rFonts w:ascii="Cambria Math" w:hAnsi="Cambria Math"/>
                </w:rPr>
                <m:t>rsvp_RX</m:t>
              </m:r>
              <m:ctrlPr>
                <w:rPr>
                  <w:rFonts w:ascii="Cambria Math" w:hAnsi="Cambria Math"/>
                </w:rPr>
              </m:ctrlPr>
            </m:sub>
          </m:sSub>
        </m:oMath>
        <w:r w:rsidRPr="009B0C19">
          <w:rPr>
            <w:rFonts w:eastAsia="Malgun Gothic" w:hint="eastAsia"/>
            <w:lang w:eastAsia="ko-KR"/>
          </w:rPr>
          <w:t xml:space="preserve"> and </w:t>
        </w:r>
        <m:oMath>
          <m:r>
            <w:rPr>
              <w:rFonts w:ascii="Cambria Math"/>
            </w:rPr>
            <m:t>pri</m:t>
          </m:r>
          <m:sSub>
            <m:sSubPr>
              <m:ctrlPr>
                <w:rPr>
                  <w:rFonts w:ascii="Cambria Math" w:hAnsi="Cambria Math"/>
                  <w:i/>
                </w:rPr>
              </m:ctrlPr>
            </m:sSubPr>
            <m:e>
              <m:r>
                <w:rPr>
                  <w:rFonts w:ascii="Cambria Math"/>
                </w:rPr>
                <m:t>o</m:t>
              </m:r>
            </m:e>
            <m:sub>
              <m:r>
                <w:rPr>
                  <w:rFonts w:ascii="Cambria Math"/>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sidRPr="009B0C19">
          <w:rPr>
            <w:rFonts w:eastAsia="Malgun Gothic"/>
            <w:lang w:eastAsia="ko-KR"/>
          </w:rPr>
          <w:t>[</w:t>
        </w:r>
        <w:r>
          <w:rPr>
            <w:rFonts w:eastAsia="Malgun Gothic"/>
            <w:lang w:eastAsia="ko-KR"/>
          </w:rPr>
          <w:t>TBD</w:t>
        </w:r>
        <w:r w:rsidRPr="009B0C19">
          <w:rPr>
            <w:rFonts w:eastAsia="Malgun Gothic"/>
            <w:lang w:eastAsia="ko-KR"/>
          </w:rPr>
          <w:t>] in [</w:t>
        </w:r>
      </w:ins>
      <w:ins w:id="16" w:author="Huawei" w:date="2020-04-10T20:20:00Z">
        <w:r w:rsidR="00186E10">
          <w:rPr>
            <w:rFonts w:eastAsia="Malgun Gothic"/>
            <w:lang w:eastAsia="ko-KR"/>
          </w:rPr>
          <w:t>3</w:t>
        </w:r>
      </w:ins>
      <w:ins w:id="17" w:author="Huawei" w:date="2020-02-14T18:09:00Z">
        <w:r w:rsidRPr="009B0C19">
          <w:rPr>
            <w:rFonts w:eastAsia="Malgun Gothic"/>
            <w:lang w:eastAsia="ko-KR"/>
          </w:rPr>
          <w:t>, TS 38.213];</w:t>
        </w:r>
      </w:ins>
    </w:p>
    <w:p w14:paraId="7A0895C8" w14:textId="62A1A3A4" w:rsidR="00065A09" w:rsidRPr="009B0C19" w:rsidRDefault="00065A09" w:rsidP="00065A09">
      <w:pPr>
        <w:pStyle w:val="B2"/>
        <w:rPr>
          <w:ins w:id="18" w:author="Huawei" w:date="2020-02-14T18:09:00Z"/>
          <w:rFonts w:eastAsia="Malgun Gothic"/>
          <w:lang w:eastAsia="ko-KR"/>
        </w:rPr>
      </w:pPr>
      <w:ins w:id="19" w:author="Huawei" w:date="2020-02-14T18:09:00Z">
        <w:r>
          <w:rPr>
            <w:rFonts w:eastAsia="Malgun Gothic"/>
            <w:lang w:eastAsia="ko-KR"/>
          </w:rPr>
          <w:t>c)</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in </w:t>
        </w:r>
        <w:r w:rsidRPr="009B0C19">
          <w:rPr>
            <w:rFonts w:eastAsia="Malgun Gothic"/>
            <w:lang w:eastAsia="ko-KR"/>
          </w:rPr>
          <w:t>[</w:t>
        </w:r>
      </w:ins>
      <w:ins w:id="20" w:author="Huawei" w:date="2020-04-10T20:20:00Z">
        <w:r w:rsidR="00186E10">
          <w:rPr>
            <w:rFonts w:eastAsia="Malgun Gothic"/>
            <w:lang w:eastAsia="ko-KR"/>
          </w:rPr>
          <w:t>4</w:t>
        </w:r>
      </w:ins>
      <w:ins w:id="21" w:author="Huawei" w:date="2020-02-14T18:09:00Z">
        <w:r>
          <w:rPr>
            <w:rFonts w:eastAsia="Malgun Gothic"/>
            <w:lang w:eastAsia="ko-KR"/>
          </w:rPr>
          <w:t xml:space="preserve">, TS 38.214] for </w:t>
        </w:r>
        <w:r w:rsidRPr="009B0C19">
          <w:rPr>
            <w:rFonts w:eastAsia="Malgun Gothic"/>
            <w:lang w:eastAsia="ko-KR"/>
          </w:rPr>
          <w:t xml:space="preserve">the received SCI format 0-1, </w:t>
        </w:r>
        <w:r w:rsidRPr="009B0C19">
          <w:rPr>
            <w:rFonts w:eastAsia="Malgun Gothic" w:hint="eastAsia"/>
            <w:lang w:eastAsia="ko-KR"/>
          </w:rPr>
          <w:t xml:space="preserve">is higher than  </w:t>
        </w:r>
        <w:bookmarkStart w:id="22" w:name="_Hlk26193771"/>
        <m:oMath>
          <m:r>
            <w:rPr>
              <w:rFonts w:ascii="Cambria Math"/>
            </w:rPr>
            <m:t>T</m:t>
          </m:r>
          <m:r>
            <w:rPr>
              <w:rFonts w:ascii="Cambria Math" w:hAnsi="Cambria Math"/>
            </w:rPr>
            <m:t>h</m:t>
          </m:r>
          <m:d>
            <m:dPr>
              <m:ctrlPr>
                <w:rPr>
                  <w:rFonts w:ascii="Cambria Math" w:hAnsi="Cambria Math"/>
                </w:rPr>
              </m:ctrlPr>
            </m:dPr>
            <m:e>
              <m:r>
                <w:rPr>
                  <w:rFonts w:ascii="Cambria Math"/>
                </w:rPr>
                <m:t>pri</m:t>
              </m:r>
              <m:sSub>
                <m:sSubPr>
                  <m:ctrlPr>
                    <w:rPr>
                      <w:rFonts w:ascii="Cambria Math" w:hAnsi="Cambria Math"/>
                      <w:i/>
                    </w:rPr>
                  </m:ctrlPr>
                </m:sSubPr>
                <m:e>
                  <m:r>
                    <w:rPr>
                      <w:rFonts w:ascii="Cambria Math"/>
                    </w:rPr>
                    <m:t>o</m:t>
                  </m:r>
                </m:e>
                <m:sub>
                  <m:r>
                    <w:rPr>
                      <w:rFonts w:ascii="Cambria Math"/>
                    </w:rPr>
                    <m:t>RX</m:t>
                  </m:r>
                </m:sub>
              </m:sSub>
              <m:r>
                <w:rPr>
                  <w:rFonts w:ascii="Cambria Math" w:hAnsi="Cambria Math"/>
                </w:rPr>
                <m:t>,</m:t>
              </m:r>
              <m:r>
                <w:rPr>
                  <w:rFonts w:ascii="Cambria Math"/>
                </w:rPr>
                <m:t>pri</m:t>
              </m:r>
              <m:sSub>
                <m:sSubPr>
                  <m:ctrlPr>
                    <w:rPr>
                      <w:rFonts w:ascii="Cambria Math" w:hAnsi="Cambria Math"/>
                      <w:i/>
                    </w:rPr>
                  </m:ctrlPr>
                </m:sSubPr>
                <m:e>
                  <m:r>
                    <w:rPr>
                      <w:rFonts w:ascii="Cambria Math"/>
                    </w:rPr>
                    <m:t>o</m:t>
                  </m:r>
                </m:e>
                <m:sub>
                  <m:r>
                    <w:rPr>
                      <w:rFonts w:ascii="Cambria Math"/>
                    </w:rPr>
                    <m:t>TX</m:t>
                  </m:r>
                </m:sub>
              </m:sSub>
              <m:ctrlPr>
                <w:rPr>
                  <w:rFonts w:ascii="Cambria Math" w:hAnsi="Cambria Math"/>
                  <w:i/>
                </w:rPr>
              </m:ctrlPr>
            </m:e>
          </m:d>
        </m:oMath>
        <w:bookmarkEnd w:id="22"/>
        <w:r w:rsidRPr="009B0C19">
          <w:rPr>
            <w:rFonts w:eastAsia="Malgun Gothic"/>
            <w:lang w:eastAsia="ko-KR"/>
          </w:rPr>
          <w:t>;</w:t>
        </w:r>
      </w:ins>
    </w:p>
    <w:p w14:paraId="366700FC" w14:textId="77777777" w:rsidR="00065A09" w:rsidRDefault="00065A09" w:rsidP="00065A09">
      <w:pPr>
        <w:pStyle w:val="B2"/>
        <w:rPr>
          <w:ins w:id="23" w:author="Huawei" w:date="2020-02-14T18:09:00Z"/>
          <w:rFonts w:eastAsia="Malgun Gothic"/>
        </w:rPr>
      </w:pPr>
      <w:ins w:id="24" w:author="Huawei" w:date="2020-02-14T18:09:00Z">
        <w:r>
          <w:rPr>
            <w:rFonts w:eastAsia="Malgun Gothic"/>
            <w:lang w:eastAsia="ko-KR"/>
          </w:rPr>
          <w:t>d)</w:t>
        </w:r>
        <w:r>
          <w:rPr>
            <w:rFonts w:eastAsia="Malgun Gothic"/>
            <w:lang w:eastAsia="ko-KR"/>
          </w:rPr>
          <w:tab/>
        </w:r>
        <w:r w:rsidRPr="009B0C19">
          <w:rPr>
            <w:rFonts w:eastAsia="Malgun Gothic"/>
            <w:lang w:eastAsia="ko-KR"/>
          </w:rPr>
          <w:t xml:space="preserve">the </w:t>
        </w:r>
        <w:r>
          <w:rPr>
            <w:rFonts w:eastAsia="Malgun Gothic"/>
            <w:lang w:eastAsia="ko-KR"/>
          </w:rPr>
          <w:t xml:space="preserve">priority value </w:t>
        </w:r>
        <m:oMath>
          <m:r>
            <w:rPr>
              <w:rFonts w:ascii="Cambria Math"/>
            </w:rPr>
            <m:t>pri</m:t>
          </m:r>
          <m:sSub>
            <m:sSubPr>
              <m:ctrlPr>
                <w:rPr>
                  <w:rFonts w:ascii="Cambria Math" w:hAnsi="Cambria Math"/>
                  <w:i/>
                </w:rPr>
              </m:ctrlPr>
            </m:sSubPr>
            <m:e>
              <m:r>
                <w:rPr>
                  <w:rFonts w:ascii="Cambria Math"/>
                </w:rPr>
                <m:t>o</m:t>
              </m:r>
            </m:e>
            <m:sub>
              <m:r>
                <w:rPr>
                  <w:rFonts w:ascii="Cambria Math"/>
                </w:rPr>
                <m:t>RX</m:t>
              </m:r>
            </m:sub>
          </m:sSub>
        </m:oMath>
        <w:r>
          <w:rPr>
            <w:rFonts w:eastAsia="Malgun Gothic"/>
          </w:rPr>
          <w:t xml:space="preserve"> is higher than the give value of the transmission of the UE </w:t>
        </w:r>
        <m:oMath>
          <m:r>
            <w:rPr>
              <w:rFonts w:ascii="Cambria Math"/>
            </w:rPr>
            <m:t>pri</m:t>
          </m:r>
          <m:sSub>
            <m:sSubPr>
              <m:ctrlPr>
                <w:rPr>
                  <w:rFonts w:ascii="Cambria Math" w:hAnsi="Cambria Math"/>
                  <w:i/>
                </w:rPr>
              </m:ctrlPr>
            </m:sSubPr>
            <m:e>
              <m:r>
                <w:rPr>
                  <w:rFonts w:ascii="Cambria Math"/>
                </w:rPr>
                <m:t>o</m:t>
              </m:r>
            </m:e>
            <m:sub>
              <m:r>
                <w:rPr>
                  <w:rFonts w:ascii="Cambria Math"/>
                </w:rPr>
                <m:t>TX</m:t>
              </m:r>
            </m:sub>
          </m:sSub>
        </m:oMath>
      </w:ins>
    </w:p>
    <w:p w14:paraId="289D899B" w14:textId="77777777" w:rsidR="00065A09" w:rsidRDefault="00065A09" w:rsidP="00065A09">
      <w:pPr>
        <w:pStyle w:val="B2"/>
        <w:rPr>
          <w:ins w:id="25" w:author="Huawei" w:date="2020-02-14T18:09:00Z"/>
          <w:rFonts w:eastAsia="Malgun Gothic"/>
          <w:lang w:eastAsia="ko-KR"/>
        </w:rPr>
      </w:pPr>
      <w:ins w:id="26" w:author="Huawei" w:date="2020-02-14T18:09:00Z">
        <w:r>
          <w:rPr>
            <w:rFonts w:eastAsia="Malgun Gothic"/>
            <w:lang w:eastAsia="ko-KR"/>
          </w:rPr>
          <w:t>e)</w:t>
        </w:r>
        <w:r>
          <w:rPr>
            <w:rFonts w:eastAsia="Malgun Gothic"/>
            <w:lang w:eastAsia="ko-KR"/>
          </w:rPr>
          <w:tab/>
        </w:r>
        <w:r w:rsidRPr="009B0C19">
          <w:rPr>
            <w:rFonts w:eastAsia="Malgun Gothic"/>
            <w:lang w:eastAsia="ko-KR"/>
          </w:rPr>
          <w:t xml:space="preserve">the </w:t>
        </w:r>
        <w:r>
          <w:rPr>
            <w:rFonts w:eastAsia="Malgun Gothic"/>
            <w:lang w:eastAsia="ko-KR"/>
          </w:rPr>
          <w:t xml:space="preserve">slot i both reserved by the received SCI and the SCI of the transmission UE.   </w:t>
        </w:r>
      </w:ins>
    </w:p>
    <w:p w14:paraId="3EB4D2C7" w14:textId="77777777" w:rsidR="00065A09" w:rsidRPr="00D72C6E" w:rsidRDefault="00065A09" w:rsidP="00065A09">
      <w:pPr>
        <w:overflowPunct w:val="0"/>
        <w:textAlignment w:val="baseline"/>
        <w:rPr>
          <w:ins w:id="27" w:author="Huawei" w:date="2020-02-14T18:09:00Z"/>
          <w:lang w:val="x-none"/>
        </w:rPr>
      </w:pPr>
      <w:ins w:id="28" w:author="Huawei" w:date="2020-02-14T18:09:00Z">
        <w:r>
          <w:rPr>
            <w:lang w:val="x-none"/>
          </w:rPr>
          <w:t>The power can be calculated as:</w:t>
        </w:r>
      </w:ins>
    </w:p>
    <w:p w14:paraId="3A070378" w14:textId="0F00A031" w:rsidR="00065A09" w:rsidRPr="00D20A49" w:rsidRDefault="00A94D3B" w:rsidP="00065A09">
      <w:pPr>
        <w:overflowPunct w:val="0"/>
        <w:textAlignment w:val="baseline"/>
        <w:rPr>
          <w:ins w:id="29" w:author="Huawei" w:date="2020-02-14T18:09:00Z"/>
          <w:rFonts w:eastAsiaTheme="minorEastAsia"/>
          <w:lang w:eastAsia="ko-KR"/>
        </w:rPr>
      </w:pPr>
      <m:oMath>
        <m:sSubSup>
          <m:sSubSupPr>
            <m:ctrlPr>
              <w:ins w:id="30" w:author="Huawei" w:date="2020-02-14T18:09:00Z">
                <w:rPr>
                  <w:rFonts w:ascii="Cambria Math" w:hAnsi="Cambria Math"/>
                  <w:i/>
                </w:rPr>
              </w:ins>
            </m:ctrlPr>
          </m:sSubSupPr>
          <m:e>
            <m:r>
              <w:ins w:id="31" w:author="Huawei" w:date="2020-02-14T18:09:00Z">
                <w:rPr>
                  <w:rFonts w:ascii="Cambria Math" w:hAnsi="Cambria Math"/>
                </w:rPr>
                <m:t>P</m:t>
              </w:ins>
            </m:r>
          </m:e>
          <m:sub>
            <m:r>
              <w:ins w:id="32" w:author="Huawei" w:date="2020-02-14T18:09:00Z">
                <w:rPr>
                  <w:rFonts w:ascii="Cambria Math" w:hAnsi="Cambria Math"/>
                </w:rPr>
                <m:t>PSSCH</m:t>
              </w:ins>
            </m:r>
          </m:sub>
          <m:sup>
            <m:r>
              <w:ins w:id="33" w:author="Huawei" w:date="2020-02-14T18:09:00Z">
                <w:rPr>
                  <w:rFonts w:ascii="Cambria Math" w:hAnsi="Cambria Math"/>
                </w:rPr>
                <m:t>'</m:t>
              </w:ins>
            </m:r>
          </m:sup>
        </m:sSubSup>
        <m:d>
          <m:dPr>
            <m:ctrlPr>
              <w:ins w:id="34" w:author="Huawei" w:date="2020-02-14T18:09:00Z">
                <w:rPr>
                  <w:rFonts w:ascii="Cambria Math" w:hAnsi="Cambria Math"/>
                </w:rPr>
              </w:ins>
            </m:ctrlPr>
          </m:dPr>
          <m:e>
            <m:r>
              <w:ins w:id="35" w:author="Huawei" w:date="2020-02-14T18:09:00Z">
                <w:rPr>
                  <w:rFonts w:ascii="Cambria Math" w:hAnsi="Cambria Math"/>
                </w:rPr>
                <m:t>i</m:t>
              </w:ins>
            </m:r>
          </m:e>
        </m:d>
        <m:r>
          <w:ins w:id="36" w:author="Huawei" w:date="2020-02-14T18:09:00Z">
            <m:rPr>
              <m:sty m:val="p"/>
            </m:rPr>
            <w:rPr>
              <w:rFonts w:ascii="Cambria Math" w:hAnsi="Cambria Math"/>
            </w:rPr>
            <m:t>=</m:t>
          </w:ins>
        </m:r>
        <m:sSub>
          <m:sSubPr>
            <m:ctrlPr>
              <w:ins w:id="37" w:author="Huawei" w:date="2020-02-14T18:09:00Z">
                <w:rPr>
                  <w:rFonts w:ascii="Cambria Math" w:hAnsi="Cambria Math"/>
                </w:rPr>
              </w:ins>
            </m:ctrlPr>
          </m:sSubPr>
          <m:e>
            <m:r>
              <w:ins w:id="38" w:author="Huawei" w:date="2020-02-14T18:09:00Z">
                <w:rPr>
                  <w:rFonts w:ascii="Cambria Math" w:hAnsi="Cambria Math"/>
                </w:rPr>
                <m:t>P</m:t>
              </w:ins>
            </m:r>
          </m:e>
          <m:sub>
            <m:r>
              <w:ins w:id="39" w:author="Huawei" w:date="2020-02-14T18:09:00Z">
                <m:rPr>
                  <m:nor/>
                </m:rPr>
                <m:t>PSSCH</m:t>
              </w:ins>
            </m:r>
          </m:sub>
        </m:sSub>
        <m:d>
          <m:dPr>
            <m:ctrlPr>
              <w:ins w:id="40" w:author="Huawei" w:date="2020-02-14T18:09:00Z">
                <w:rPr>
                  <w:rFonts w:ascii="Cambria Math" w:hAnsi="Cambria Math"/>
                </w:rPr>
              </w:ins>
            </m:ctrlPr>
          </m:dPr>
          <m:e>
            <m:r>
              <w:ins w:id="41" w:author="Huawei" w:date="2020-02-14T18:09:00Z">
                <w:rPr>
                  <w:rFonts w:ascii="Cambria Math" w:hAnsi="Cambria Math"/>
                </w:rPr>
                <m:t>i</m:t>
              </w:ins>
            </m:r>
          </m:e>
        </m:d>
        <m:r>
          <w:ins w:id="42" w:author="Huawei" w:date="2020-02-14T18:09:00Z">
            <m:rPr>
              <m:sty m:val="p"/>
            </m:rPr>
            <w:rPr>
              <w:rFonts w:ascii="Cambria Math" w:hAnsi="Cambria Math"/>
            </w:rPr>
            <m:t>+</m:t>
          </w:ins>
        </m:r>
        <m:r>
          <w:ins w:id="43" w:author="Huawei" w:date="2020-02-14T18:09:00Z">
            <m:rPr>
              <m:sty m:val="p"/>
            </m:rPr>
            <w:rPr>
              <w:rFonts w:ascii="Cambria Math" w:eastAsiaTheme="minorEastAsia" w:hAnsi="Cambria Math"/>
              <w:lang w:eastAsia="zh-CN"/>
            </w:rPr>
            <m:t>γ</m:t>
          </w:ins>
        </m:r>
        <m:d>
          <m:dPr>
            <m:ctrlPr>
              <w:ins w:id="44" w:author="Huawei" w:date="2020-02-14T18:09:00Z">
                <w:rPr>
                  <w:rFonts w:ascii="Cambria Math" w:eastAsiaTheme="minorEastAsia" w:hAnsi="Cambria Math"/>
                  <w:lang w:eastAsia="zh-CN"/>
                </w:rPr>
              </w:ins>
            </m:ctrlPr>
          </m:dPr>
          <m:e>
            <m:sSub>
              <m:sSubPr>
                <m:ctrlPr>
                  <w:ins w:id="45" w:author="Huawei" w:date="2020-02-14T18:09:00Z">
                    <w:rPr>
                      <w:rFonts w:ascii="Cambria Math" w:hAnsi="Cambria Math"/>
                    </w:rPr>
                  </w:ins>
                </m:ctrlPr>
              </m:sSubPr>
              <m:e>
                <m:r>
                  <w:ins w:id="46" w:author="Huawei" w:date="2020-02-14T18:09:00Z">
                    <w:rPr>
                      <w:rFonts w:ascii="Cambria Math" w:hAnsi="Cambria Math"/>
                    </w:rPr>
                    <m:t>p</m:t>
                  </w:ins>
                </m:r>
              </m:e>
              <m:sub>
                <m:r>
                  <w:ins w:id="47" w:author="Huawei" w:date="2020-02-14T18:09:00Z">
                    <w:rPr>
                      <w:rFonts w:ascii="Cambria Math" w:hAnsi="Cambria Math"/>
                    </w:rPr>
                    <m:t>i</m:t>
                  </w:ins>
                </m:r>
              </m:sub>
            </m:sSub>
            <m:r>
              <w:ins w:id="48" w:author="Huawei" w:date="2020-02-14T18:09:00Z">
                <m:rPr>
                  <m:sty m:val="p"/>
                </m:rPr>
                <w:rPr>
                  <w:rFonts w:ascii="Cambria Math" w:eastAsiaTheme="minorEastAsia" w:hAnsi="Cambria Math"/>
                  <w:lang w:eastAsia="zh-CN"/>
                </w:rPr>
                <m:t>,</m:t>
              </w:ins>
            </m:r>
            <m:sSub>
              <m:sSubPr>
                <m:ctrlPr>
                  <w:ins w:id="49" w:author="Huawei" w:date="2020-02-14T18:09:00Z">
                    <w:rPr>
                      <w:rFonts w:ascii="Cambria Math" w:hAnsi="Cambria Math"/>
                    </w:rPr>
                  </w:ins>
                </m:ctrlPr>
              </m:sSubPr>
              <m:e>
                <m:r>
                  <w:ins w:id="50" w:author="Huawei" w:date="2020-02-14T18:09:00Z">
                    <w:rPr>
                      <w:rFonts w:ascii="Cambria Math" w:hAnsi="Cambria Math"/>
                    </w:rPr>
                    <m:t>p</m:t>
                  </w:ins>
                </m:r>
              </m:e>
              <m:sub>
                <m:r>
                  <w:ins w:id="51" w:author="Huawei" w:date="2020-02-14T18:09:00Z">
                    <w:rPr>
                      <w:rFonts w:ascii="Cambria Math" w:hAnsi="Cambria Math"/>
                    </w:rPr>
                    <m:t>j</m:t>
                  </w:ins>
                </m:r>
              </m:sub>
            </m:sSub>
          </m:e>
        </m:d>
      </m:oMath>
      <w:ins w:id="52" w:author="Huawei" w:date="2020-02-14T18:09:00Z">
        <w:r w:rsidR="00065A09">
          <w:rPr>
            <w:rFonts w:asciiTheme="minorEastAsia" w:eastAsiaTheme="minorEastAsia" w:hAnsiTheme="minorEastAsia"/>
            <w:lang w:eastAsia="zh-CN"/>
          </w:rPr>
          <w:t xml:space="preserve"> </w:t>
        </w:r>
        <w:r w:rsidR="00065A09" w:rsidRPr="00B916EC">
          <w:t>[dBm]</w:t>
        </w:r>
      </w:ins>
    </w:p>
    <w:p w14:paraId="3A1CF101" w14:textId="77777777" w:rsidR="00065A09" w:rsidRPr="00E07DFB" w:rsidRDefault="00065A09" w:rsidP="00065A09">
      <w:pPr>
        <w:spacing w:after="0"/>
        <w:rPr>
          <w:ins w:id="53" w:author="Huawei" w:date="2020-02-14T18:09:00Z"/>
          <w:rFonts w:eastAsia="Malgun Gothic"/>
          <w:sz w:val="20"/>
          <w:szCs w:val="20"/>
          <w:lang w:val="en-GB" w:eastAsia="ko-KR"/>
        </w:rPr>
      </w:pPr>
      <w:ins w:id="54" w:author="Huawei" w:date="2020-02-14T18:09:00Z">
        <w:r>
          <w:t xml:space="preserve"> </w:t>
        </w:r>
        <w:r w:rsidRPr="00E07DFB">
          <w:rPr>
            <w:rFonts w:eastAsia="Times New Roman"/>
            <w:sz w:val="20"/>
            <w:szCs w:val="20"/>
            <w:lang w:val="en-GB"/>
          </w:rPr>
          <w:t>w</w:t>
        </w:r>
        <w:r w:rsidRPr="00E07DFB">
          <w:rPr>
            <w:rFonts w:eastAsia="Malgun Gothic"/>
            <w:sz w:val="20"/>
            <w:szCs w:val="20"/>
            <w:lang w:val="en-GB" w:eastAsia="ko-KR"/>
          </w:rPr>
          <w:t>here</w:t>
        </w:r>
      </w:ins>
    </w:p>
    <w:p w14:paraId="0356881C" w14:textId="18B03EBF" w:rsidR="00065A09" w:rsidRPr="00E07DFB" w:rsidRDefault="00065A09" w:rsidP="00065A09">
      <w:pPr>
        <w:autoSpaceDE/>
        <w:autoSpaceDN/>
        <w:adjustRightInd/>
        <w:snapToGrid/>
        <w:spacing w:after="180"/>
        <w:ind w:left="568" w:hanging="284"/>
        <w:jc w:val="left"/>
        <w:rPr>
          <w:ins w:id="55" w:author="Huawei" w:date="2020-02-14T18:09:00Z"/>
          <w:rFonts w:eastAsia="Times New Roman"/>
          <w:sz w:val="20"/>
          <w:szCs w:val="20"/>
        </w:rPr>
      </w:pPr>
      <w:ins w:id="56" w:author="Huawei" w:date="2020-02-14T18:09:00Z">
        <w:r w:rsidRPr="00E07DFB">
          <w:rPr>
            <w:rFonts w:eastAsia="Times New Roman"/>
            <w:sz w:val="20"/>
            <w:szCs w:val="20"/>
            <w:lang w:val="x-none"/>
          </w:rPr>
          <w:t>-</w:t>
        </w:r>
        <w:r w:rsidRPr="00E07DFB">
          <w:rPr>
            <w:rFonts w:eastAsia="Times New Roman"/>
            <w:sz w:val="20"/>
            <w:szCs w:val="20"/>
            <w:lang w:val="x-none"/>
          </w:rPr>
          <w:tab/>
        </w:r>
        <m:oMath>
          <m:sSub>
            <m:sSubPr>
              <m:ctrlPr>
                <w:rPr>
                  <w:rFonts w:ascii="Cambria Math" w:hAnsi="Cambria Math"/>
                  <w:sz w:val="20"/>
                </w:rPr>
              </m:ctrlPr>
            </m:sSubPr>
            <m:e>
              <m:r>
                <w:rPr>
                  <w:rFonts w:ascii="Cambria Math" w:hAnsi="Cambria Math"/>
                  <w:sz w:val="20"/>
                </w:rPr>
                <m:t>P</m:t>
              </m:r>
            </m:e>
            <m:sub>
              <m:r>
                <m:rPr>
                  <m:nor/>
                </m:rPr>
                <w:rPr>
                  <w:sz w:val="20"/>
                </w:rPr>
                <m:t>PSSCH</m:t>
              </m:r>
            </m:sub>
          </m:sSub>
          <m:d>
            <m:dPr>
              <m:ctrlPr>
                <w:rPr>
                  <w:rFonts w:ascii="Cambria Math" w:hAnsi="Cambria Math"/>
                  <w:sz w:val="20"/>
                </w:rPr>
              </m:ctrlPr>
            </m:dPr>
            <m:e>
              <m:r>
                <w:rPr>
                  <w:rFonts w:ascii="Cambria Math" w:hAnsi="Cambria Math"/>
                  <w:sz w:val="20"/>
                </w:rPr>
                <m:t>i</m:t>
              </m:r>
            </m:e>
          </m:d>
        </m:oMath>
        <w:r w:rsidRPr="00E07DFB">
          <w:rPr>
            <w:rFonts w:eastAsia="Times New Roman"/>
            <w:sz w:val="20"/>
            <w:szCs w:val="20"/>
          </w:rPr>
          <w:t xml:space="preserve"> </w:t>
        </w:r>
        <w:r w:rsidRPr="00E07DFB">
          <w:rPr>
            <w:rFonts w:eastAsia="Malgun Gothic"/>
            <w:sz w:val="20"/>
            <w:szCs w:val="20"/>
            <w:lang w:val="x-none"/>
          </w:rPr>
          <w:t xml:space="preserve">is defined in </w:t>
        </w:r>
        <w:r>
          <w:rPr>
            <w:rFonts w:eastAsia="Malgun Gothic"/>
            <w:sz w:val="20"/>
            <w:szCs w:val="20"/>
            <w:lang w:val="x-none"/>
          </w:rPr>
          <w:t xml:space="preserve">Clause 16.2.1 </w:t>
        </w:r>
        <w:r>
          <w:rPr>
            <w:rFonts w:eastAsia="Times New Roman"/>
            <w:sz w:val="20"/>
            <w:szCs w:val="20"/>
            <w:lang w:val="x-none"/>
          </w:rPr>
          <w:t>[</w:t>
        </w:r>
      </w:ins>
      <w:ins w:id="57" w:author="Huawei" w:date="2020-04-10T20:20:00Z">
        <w:r w:rsidR="00186E10">
          <w:rPr>
            <w:rFonts w:eastAsia="Times New Roman"/>
            <w:sz w:val="20"/>
            <w:szCs w:val="20"/>
            <w:lang w:val="x-none"/>
          </w:rPr>
          <w:t>3</w:t>
        </w:r>
      </w:ins>
      <w:ins w:id="58" w:author="Huawei" w:date="2020-02-14T18:09:00Z">
        <w:r>
          <w:rPr>
            <w:rFonts w:eastAsia="Times New Roman"/>
            <w:sz w:val="20"/>
            <w:szCs w:val="20"/>
            <w:lang w:val="x-none"/>
          </w:rPr>
          <w:t>, TS 38.213</w:t>
        </w:r>
        <w:r w:rsidRPr="00E07DFB">
          <w:rPr>
            <w:rFonts w:eastAsia="Times New Roman"/>
            <w:sz w:val="20"/>
            <w:szCs w:val="20"/>
            <w:lang w:val="x-none"/>
          </w:rPr>
          <w:t>]</w:t>
        </w:r>
      </w:ins>
    </w:p>
    <w:p w14:paraId="29B05E5C" w14:textId="20CB9EB2" w:rsidR="00065A09" w:rsidRPr="009152E7" w:rsidRDefault="00065A09" w:rsidP="00065A09">
      <w:pPr>
        <w:autoSpaceDE/>
        <w:autoSpaceDN/>
        <w:adjustRightInd/>
        <w:snapToGrid/>
        <w:spacing w:after="180"/>
        <w:ind w:left="568" w:hanging="284"/>
        <w:jc w:val="left"/>
        <w:rPr>
          <w:ins w:id="59" w:author="Huawei" w:date="2020-02-14T18:09:00Z"/>
          <w:rFonts w:eastAsia="Times New Roman"/>
          <w:sz w:val="20"/>
          <w:szCs w:val="20"/>
        </w:rPr>
      </w:pPr>
      <w:ins w:id="60" w:author="Huawei" w:date="2020-02-14T18:09:00Z">
        <w:r w:rsidRPr="00E07DFB">
          <w:rPr>
            <w:rFonts w:eastAsia="Times New Roman"/>
            <w:sz w:val="20"/>
            <w:szCs w:val="20"/>
            <w:lang w:val="x-none"/>
          </w:rPr>
          <w:t>-</w:t>
        </w:r>
        <w:r w:rsidRPr="00E07DFB">
          <w:rPr>
            <w:rFonts w:eastAsia="Times New Roman"/>
            <w:sz w:val="20"/>
            <w:szCs w:val="20"/>
            <w:lang w:val="x-none"/>
          </w:rPr>
          <w:tab/>
        </w:r>
      </w:ins>
      <m:oMath>
        <m:r>
          <w:ins w:id="61" w:author="Huawei" w:date="2020-04-08T17:50:00Z">
            <m:rPr>
              <m:sty m:val="p"/>
            </m:rPr>
            <w:rPr>
              <w:rFonts w:ascii="Cambria Math" w:eastAsiaTheme="minorEastAsia" w:hAnsi="Cambria Math"/>
              <w:sz w:val="20"/>
              <w:lang w:eastAsia="zh-CN"/>
            </w:rPr>
            <m:t>γ</m:t>
          </w:ins>
        </m:r>
        <m:d>
          <m:dPr>
            <m:ctrlPr>
              <w:ins w:id="62" w:author="Huawei" w:date="2020-04-08T17:50:00Z">
                <w:rPr>
                  <w:rFonts w:ascii="Cambria Math" w:eastAsiaTheme="minorEastAsia" w:hAnsi="Cambria Math"/>
                  <w:sz w:val="20"/>
                  <w:lang w:eastAsia="zh-CN"/>
                </w:rPr>
              </w:ins>
            </m:ctrlPr>
          </m:dPr>
          <m:e>
            <m:sSub>
              <m:sSubPr>
                <m:ctrlPr>
                  <w:ins w:id="63" w:author="Huawei" w:date="2020-04-08T17:50:00Z">
                    <w:rPr>
                      <w:rFonts w:ascii="Cambria Math" w:hAnsi="Cambria Math"/>
                      <w:sz w:val="20"/>
                    </w:rPr>
                  </w:ins>
                </m:ctrlPr>
              </m:sSubPr>
              <m:e>
                <m:r>
                  <w:ins w:id="64" w:author="Huawei" w:date="2020-04-08T17:50:00Z">
                    <w:rPr>
                      <w:rFonts w:ascii="Cambria Math" w:hAnsi="Cambria Math"/>
                      <w:sz w:val="20"/>
                    </w:rPr>
                    <m:t>p</m:t>
                  </w:ins>
                </m:r>
              </m:e>
              <m:sub>
                <m:r>
                  <w:ins w:id="65" w:author="Huawei" w:date="2020-04-08T17:50:00Z">
                    <w:rPr>
                      <w:rFonts w:ascii="Cambria Math" w:hAnsi="Cambria Math"/>
                      <w:sz w:val="20"/>
                    </w:rPr>
                    <m:t>i</m:t>
                  </w:ins>
                </m:r>
              </m:sub>
            </m:sSub>
            <m:r>
              <w:ins w:id="66" w:author="Huawei" w:date="2020-04-08T17:50:00Z">
                <m:rPr>
                  <m:sty m:val="p"/>
                </m:rPr>
                <w:rPr>
                  <w:rFonts w:ascii="Cambria Math" w:eastAsiaTheme="minorEastAsia" w:hAnsi="Cambria Math"/>
                  <w:sz w:val="20"/>
                  <w:lang w:eastAsia="zh-CN"/>
                </w:rPr>
                <m:t>,</m:t>
              </w:ins>
            </m:r>
            <m:sSub>
              <m:sSubPr>
                <m:ctrlPr>
                  <w:ins w:id="67" w:author="Huawei" w:date="2020-04-08T17:50:00Z">
                    <w:rPr>
                      <w:rFonts w:ascii="Cambria Math" w:hAnsi="Cambria Math"/>
                      <w:sz w:val="20"/>
                    </w:rPr>
                  </w:ins>
                </m:ctrlPr>
              </m:sSubPr>
              <m:e>
                <m:r>
                  <w:ins w:id="68" w:author="Huawei" w:date="2020-04-08T17:50:00Z">
                    <w:rPr>
                      <w:rFonts w:ascii="Cambria Math" w:hAnsi="Cambria Math"/>
                      <w:sz w:val="20"/>
                    </w:rPr>
                    <m:t>p</m:t>
                  </w:ins>
                </m:r>
              </m:e>
              <m:sub>
                <m:r>
                  <w:ins w:id="69" w:author="Huawei" w:date="2020-04-08T17:50:00Z">
                    <w:rPr>
                      <w:rFonts w:ascii="Cambria Math" w:hAnsi="Cambria Math"/>
                      <w:sz w:val="20"/>
                    </w:rPr>
                    <m:t>j</m:t>
                  </w:ins>
                </m:r>
              </m:sub>
            </m:sSub>
          </m:e>
        </m:d>
      </m:oMath>
      <w:ins w:id="70" w:author="Huawei" w:date="2020-02-14T18:09:00Z">
        <w:r w:rsidRPr="00B83E82">
          <w:rPr>
            <w:rFonts w:eastAsia="Times New Roman"/>
            <w:sz w:val="18"/>
            <w:szCs w:val="20"/>
          </w:rPr>
          <w:t xml:space="preserve"> </w:t>
        </w:r>
        <w:r w:rsidRPr="00E07DFB">
          <w:rPr>
            <w:rFonts w:eastAsia="Malgun Gothic"/>
            <w:sz w:val="20"/>
            <w:szCs w:val="20"/>
            <w:lang w:val="x-none"/>
          </w:rPr>
          <w:t xml:space="preserve">is </w:t>
        </w:r>
        <w:r>
          <w:rPr>
            <w:rFonts w:eastAsia="Malgun Gothic"/>
            <w:sz w:val="20"/>
            <w:szCs w:val="20"/>
            <w:lang w:val="x-none"/>
          </w:rPr>
          <w:t xml:space="preserve">determined </w:t>
        </w:r>
        <w:r w:rsidRPr="00E07DFB">
          <w:rPr>
            <w:rFonts w:eastAsia="Malgun Gothic"/>
            <w:sz w:val="20"/>
            <w:szCs w:val="20"/>
            <w:lang w:val="x-none"/>
          </w:rPr>
          <w:t xml:space="preserve"> </w:t>
        </w:r>
        <w:r w:rsidRPr="00EE61CD">
          <w:rPr>
            <w:rFonts w:eastAsia="Malgun Gothic"/>
            <w:sz w:val="20"/>
            <w:szCs w:val="20"/>
          </w:rPr>
          <w:t xml:space="preserve">by </w:t>
        </w:r>
      </w:ins>
      <w:ins w:id="71" w:author="Huawei" w:date="2020-04-08T17:50:00Z">
        <w:r w:rsidR="00ED2384">
          <w:rPr>
            <w:rFonts w:eastAsia="Malgun Gothic"/>
            <w:sz w:val="20"/>
            <w:szCs w:val="20"/>
          </w:rPr>
          <w:t xml:space="preserve">the </w:t>
        </w:r>
      </w:ins>
      <w:ins w:id="72" w:author="Huawei" w:date="2020-02-14T18:09:00Z">
        <w:r w:rsidRPr="00EE61CD">
          <w:rPr>
            <w:rFonts w:eastAsia="Malgun Gothic"/>
            <w:sz w:val="20"/>
            <w:szCs w:val="20"/>
          </w:rPr>
          <w:t xml:space="preserve">the difference between the priorities </w:t>
        </w:r>
        <m:oMath>
          <m:sSub>
            <m:sSubPr>
              <m:ctrlPr>
                <w:rPr>
                  <w:rFonts w:ascii="Cambria Math" w:eastAsia="Malgun Gothic" w:hAnsi="Cambria Math"/>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i</m:t>
              </m:r>
            </m:sub>
          </m:sSub>
        </m:oMath>
        <w:r w:rsidRPr="00EE61CD">
          <w:rPr>
            <w:rFonts w:eastAsia="Malgun Gothic"/>
            <w:sz w:val="20"/>
            <w:szCs w:val="20"/>
          </w:rPr>
          <w:t xml:space="preserve"> and </w:t>
        </w:r>
        <m:oMath>
          <m:sSub>
            <m:sSubPr>
              <m:ctrlPr>
                <w:rPr>
                  <w:rFonts w:ascii="Cambria Math" w:eastAsia="Malgun Gothic" w:hAnsi="Cambria Math"/>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j</m:t>
              </m:r>
            </m:sub>
          </m:sSub>
        </m:oMath>
        <w:r w:rsidRPr="00EE61CD">
          <w:rPr>
            <w:rFonts w:eastAsia="Malgun Gothic"/>
            <w:sz w:val="20"/>
            <w:szCs w:val="20"/>
          </w:rPr>
          <w:t xml:space="preserve">, where </w:t>
        </w:r>
        <m:oMath>
          <m:sSub>
            <m:sSubPr>
              <m:ctrlPr>
                <w:rPr>
                  <w:rFonts w:ascii="Cambria Math" w:eastAsia="Malgun Gothic" w:hAnsi="Cambria Math"/>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i</m:t>
              </m:r>
            </m:sub>
          </m:sSub>
        </m:oMath>
        <w:r w:rsidRPr="00EE61CD">
          <w:rPr>
            <w:rFonts w:eastAsia="Malgun Gothic"/>
            <w:sz w:val="20"/>
            <w:szCs w:val="20"/>
          </w:rPr>
          <w:t xml:space="preserve"> is the value of the priority received in SCI sent by the pre-empting UE, and </w:t>
        </w:r>
        <m:oMath>
          <m:sSub>
            <m:sSubPr>
              <m:ctrlPr>
                <w:rPr>
                  <w:rFonts w:ascii="Cambria Math" w:eastAsia="Malgun Gothic" w:hAnsi="Cambria Math"/>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j</m:t>
              </m:r>
            </m:sub>
          </m:sSub>
        </m:oMath>
        <w:r w:rsidRPr="00EE61CD">
          <w:rPr>
            <w:rFonts w:eastAsia="Malgun Gothic"/>
            <w:sz w:val="20"/>
            <w:szCs w:val="20"/>
          </w:rPr>
          <w:t xml:space="preserve"> is the priority of the pre-empted UE.</w:t>
        </w:r>
      </w:ins>
    </w:p>
    <w:p w14:paraId="6AEB9365" w14:textId="77777777" w:rsidR="00DF67E6" w:rsidRPr="00424240" w:rsidRDefault="00DF67E6" w:rsidP="00DF67E6">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6A827822" w14:textId="77777777" w:rsidR="00DF67E6" w:rsidRDefault="00DF67E6" w:rsidP="00DF67E6">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2A47A6AA" w14:textId="77777777" w:rsidR="00DF67E6" w:rsidRDefault="00DF67E6" w:rsidP="00DF67E6">
      <w:pPr>
        <w:pStyle w:val="af1"/>
        <w:ind w:firstLineChars="0" w:firstLine="0"/>
        <w:rPr>
          <w:rFonts w:eastAsia="宋体"/>
          <w:lang w:eastAsia="zh-CN"/>
        </w:rPr>
      </w:pPr>
      <w:r>
        <w:rPr>
          <w:rFonts w:eastAsia="宋体"/>
          <w:lang w:eastAsia="zh-CN"/>
        </w:rPr>
        <w:t>Without the adding of the proposed contents, the pre-emption mechanism cannot work.</w:t>
      </w:r>
    </w:p>
    <w:p w14:paraId="2B4CBC25" w14:textId="7326A8BD" w:rsidR="004B179B" w:rsidRDefault="00DE05BD" w:rsidP="004B179B">
      <w:pPr>
        <w:pStyle w:val="2"/>
        <w:numPr>
          <w:ilvl w:val="1"/>
          <w:numId w:val="2"/>
        </w:numPr>
        <w:spacing w:before="240"/>
        <w:rPr>
          <w:lang w:eastAsia="zh-CN"/>
        </w:rPr>
      </w:pPr>
      <w:r>
        <w:rPr>
          <w:lang w:eastAsia="zh-CN"/>
        </w:rPr>
        <w:t>Re-selection</w:t>
      </w:r>
    </w:p>
    <w:p w14:paraId="39DA8F30" w14:textId="30150BE5" w:rsidR="004B179B" w:rsidRDefault="004B179B" w:rsidP="004B179B">
      <w:pPr>
        <w:rPr>
          <w:rFonts w:ascii="Times" w:hAnsi="Times"/>
          <w:szCs w:val="20"/>
          <w:lang w:val="en-GB" w:eastAsia="zh-CN"/>
        </w:rPr>
      </w:pPr>
      <w:r>
        <w:rPr>
          <w:rFonts w:ascii="Times" w:hAnsi="Times"/>
          <w:szCs w:val="20"/>
          <w:lang w:val="en-GB" w:eastAsia="zh-CN"/>
        </w:rPr>
        <w:t>The following agreement on pre-emption mechanism was made in RAN1</w:t>
      </w:r>
      <w:r>
        <w:rPr>
          <w:rFonts w:ascii="Times" w:hAnsi="Times" w:hint="eastAsia"/>
          <w:szCs w:val="20"/>
          <w:lang w:val="en-GB" w:eastAsia="zh-CN"/>
        </w:rPr>
        <w:t>#</w:t>
      </w:r>
      <w:r>
        <w:rPr>
          <w:rFonts w:ascii="Times" w:hAnsi="Times"/>
          <w:szCs w:val="20"/>
          <w:lang w:val="en-GB" w:eastAsia="zh-CN"/>
        </w:rPr>
        <w:t>100-e</w:t>
      </w:r>
      <w:r w:rsidR="007A398E">
        <w:rPr>
          <w:rFonts w:ascii="Times" w:hAnsi="Times"/>
          <w:szCs w:val="20"/>
          <w:lang w:val="en-GB" w:eastAsia="zh-CN"/>
        </w:rPr>
        <w:t xml:space="preserve"> </w:t>
      </w:r>
      <w:r w:rsidR="007A398E">
        <w:rPr>
          <w:rFonts w:ascii="Times" w:hAnsi="Times"/>
          <w:szCs w:val="20"/>
          <w:lang w:val="en-GB" w:eastAsia="zh-CN"/>
        </w:rPr>
        <w:fldChar w:fldCharType="begin"/>
      </w:r>
      <w:r w:rsidR="007A398E">
        <w:rPr>
          <w:rFonts w:ascii="Times" w:hAnsi="Times"/>
          <w:szCs w:val="20"/>
          <w:lang w:val="en-GB" w:eastAsia="zh-CN"/>
        </w:rPr>
        <w:instrText xml:space="preserve"> REF _Ref37442073 \n \h </w:instrText>
      </w:r>
      <w:r w:rsidR="007A398E">
        <w:rPr>
          <w:rFonts w:ascii="Times" w:hAnsi="Times"/>
          <w:szCs w:val="20"/>
          <w:lang w:val="en-GB" w:eastAsia="zh-CN"/>
        </w:rPr>
      </w:r>
      <w:r w:rsidR="007A398E">
        <w:rPr>
          <w:rFonts w:ascii="Times" w:hAnsi="Times"/>
          <w:szCs w:val="20"/>
          <w:lang w:val="en-GB" w:eastAsia="zh-CN"/>
        </w:rPr>
        <w:fldChar w:fldCharType="separate"/>
      </w:r>
      <w:r w:rsidR="007A398E">
        <w:rPr>
          <w:rFonts w:ascii="Times" w:hAnsi="Times"/>
          <w:szCs w:val="20"/>
          <w:lang w:val="en-GB" w:eastAsia="zh-CN"/>
        </w:rPr>
        <w:t>[2]</w:t>
      </w:r>
      <w:r w:rsidR="007A398E">
        <w:rPr>
          <w:rFonts w:ascii="Times" w:hAnsi="Times"/>
          <w:szCs w:val="20"/>
          <w:lang w:val="en-GB" w:eastAsia="zh-CN"/>
        </w:rPr>
        <w:fldChar w:fldCharType="end"/>
      </w:r>
      <w:r>
        <w:rPr>
          <w:rFonts w:ascii="Times" w:hAnsi="Times"/>
          <w:szCs w:val="20"/>
          <w:lang w:val="en-GB" w:eastAsia="zh-CN"/>
        </w:rPr>
        <w:t>:</w:t>
      </w:r>
    </w:p>
    <w:p w14:paraId="10B403AD" w14:textId="77777777" w:rsidR="004B179B" w:rsidRPr="00880961" w:rsidRDefault="004B179B" w:rsidP="004B179B">
      <w:pPr>
        <w:rPr>
          <w:highlight w:val="green"/>
        </w:rPr>
      </w:pPr>
      <w:r w:rsidRPr="00880961">
        <w:rPr>
          <w:highlight w:val="green"/>
        </w:rPr>
        <w:t>Agreements:</w:t>
      </w:r>
    </w:p>
    <w:p w14:paraId="08BE7D06" w14:textId="77777777" w:rsidR="006C39E9" w:rsidRPr="00B61757" w:rsidRDefault="006C39E9" w:rsidP="006C39E9">
      <w:pPr>
        <w:numPr>
          <w:ilvl w:val="0"/>
          <w:numId w:val="14"/>
        </w:numPr>
        <w:autoSpaceDE/>
        <w:autoSpaceDN/>
        <w:adjustRightInd/>
        <w:snapToGrid/>
        <w:spacing w:after="0"/>
        <w:jc w:val="left"/>
        <w:rPr>
          <w:lang w:val="en-GB" w:eastAsia="x-none"/>
        </w:rPr>
      </w:pPr>
      <w:r w:rsidRPr="00B61757">
        <w:rPr>
          <w:lang w:val="en-GB" w:eastAsia="x-none"/>
        </w:rPr>
        <w:t>For pre-emption, both full and partial frequency domain overlap in the same slot are considered as the overlapping condition to trigger resource reselection, wherein the whole resource is reselected even if the partial overlap happened</w:t>
      </w:r>
    </w:p>
    <w:p w14:paraId="0ECF0608" w14:textId="77777777" w:rsidR="006C39E9" w:rsidRPr="00B61757" w:rsidRDefault="006C39E9" w:rsidP="006C39E9">
      <w:pPr>
        <w:numPr>
          <w:ilvl w:val="0"/>
          <w:numId w:val="14"/>
        </w:numPr>
        <w:autoSpaceDE/>
        <w:autoSpaceDN/>
        <w:adjustRightInd/>
        <w:snapToGrid/>
        <w:spacing w:after="0"/>
        <w:jc w:val="left"/>
        <w:rPr>
          <w:lang w:val="en-GB" w:eastAsia="x-none"/>
        </w:rPr>
      </w:pPr>
      <w:r w:rsidRPr="00B61757">
        <w:rPr>
          <w:lang w:val="en-GB" w:eastAsia="x-none"/>
        </w:rPr>
        <w:t xml:space="preserve">(Re-)selection procedure for an already reserved but pre-empted resource to be used for transmission in a slot ‘m’ is not required to be triggered at moment &gt; ‘m – T3’ </w:t>
      </w:r>
    </w:p>
    <w:p w14:paraId="372712E2" w14:textId="77777777" w:rsidR="006C39E9" w:rsidRPr="00B61757" w:rsidRDefault="006C39E9" w:rsidP="006C39E9">
      <w:pPr>
        <w:numPr>
          <w:ilvl w:val="1"/>
          <w:numId w:val="14"/>
        </w:numPr>
        <w:autoSpaceDE/>
        <w:autoSpaceDN/>
        <w:adjustRightInd/>
        <w:snapToGrid/>
        <w:spacing w:after="0"/>
        <w:jc w:val="left"/>
        <w:rPr>
          <w:lang w:val="en-GB" w:eastAsia="x-none"/>
        </w:rPr>
      </w:pPr>
      <w:r w:rsidRPr="00B61757">
        <w:rPr>
          <w:lang w:val="en-GB" w:eastAsia="x-none"/>
        </w:rPr>
        <w:t>T3 here is identical to T3 introduced for the re-evaluation</w:t>
      </w:r>
    </w:p>
    <w:p w14:paraId="20320A3C" w14:textId="5E3DED04" w:rsidR="004B179B" w:rsidRPr="00EC07BA" w:rsidRDefault="004B179B" w:rsidP="006C39E9">
      <w:pPr>
        <w:pStyle w:val="af1"/>
        <w:numPr>
          <w:ilvl w:val="0"/>
          <w:numId w:val="14"/>
        </w:numPr>
        <w:autoSpaceDE/>
        <w:autoSpaceDN/>
        <w:adjustRightInd/>
        <w:snapToGrid/>
        <w:spacing w:after="0"/>
        <w:ind w:firstLineChars="0"/>
        <w:jc w:val="left"/>
        <w:rPr>
          <w:szCs w:val="20"/>
        </w:rPr>
      </w:pPr>
      <w:r w:rsidRPr="00B61757">
        <w:rPr>
          <w:szCs w:val="20"/>
        </w:rPr>
        <w:t>FFS whether re-selection of the already-reserved, but pre-empted resource applies only to the resource transmitted in slot ‘m’ or to other already-reserved and pre-empted resource(s) signaled in the SCI in slot ’m’ as well</w:t>
      </w:r>
    </w:p>
    <w:p w14:paraId="641292C8" w14:textId="77777777" w:rsidR="00DE05BD" w:rsidRPr="00362B86" w:rsidRDefault="00DE05BD" w:rsidP="008B5E9A">
      <w:pPr>
        <w:rPr>
          <w:rFonts w:ascii="Times" w:hAnsi="Times"/>
          <w:szCs w:val="20"/>
          <w:lang w:eastAsia="zh-CN"/>
        </w:rPr>
      </w:pPr>
    </w:p>
    <w:p w14:paraId="75F59483" w14:textId="21027454" w:rsidR="009835D1" w:rsidRDefault="00893E2F" w:rsidP="009835D1">
      <w:pPr>
        <w:keepNext/>
        <w:jc w:val="center"/>
      </w:pPr>
      <w:r w:rsidRPr="00893E2F">
        <w:rPr>
          <w:noProof/>
          <w:lang w:eastAsia="zh-CN"/>
        </w:rPr>
        <w:lastRenderedPageBreak/>
        <w:drawing>
          <wp:inline distT="0" distB="0" distL="0" distR="0" wp14:anchorId="3199C928" wp14:editId="74A45642">
            <wp:extent cx="4068191" cy="1839600"/>
            <wp:effectExtent l="0" t="0" r="889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68191" cy="1839600"/>
                    </a:xfrm>
                    <a:prstGeom prst="rect">
                      <a:avLst/>
                    </a:prstGeom>
                  </pic:spPr>
                </pic:pic>
              </a:graphicData>
            </a:graphic>
          </wp:inline>
        </w:drawing>
      </w:r>
    </w:p>
    <w:p w14:paraId="04183277" w14:textId="1F7D2038" w:rsidR="00C25389" w:rsidRPr="009835D1" w:rsidRDefault="009835D1" w:rsidP="009835D1">
      <w:pPr>
        <w:pStyle w:val="a6"/>
      </w:pPr>
      <w:bookmarkStart w:id="73" w:name="_Ref37261613"/>
      <w:r>
        <w:t xml:space="preserve">Figure </w:t>
      </w:r>
      <w:r w:rsidR="00A94D3B">
        <w:rPr>
          <w:noProof/>
        </w:rPr>
        <w:fldChar w:fldCharType="begin"/>
      </w:r>
      <w:r w:rsidR="00A94D3B">
        <w:rPr>
          <w:noProof/>
        </w:rPr>
        <w:instrText xml:space="preserve"> SEQ Figure \* ARABIC </w:instrText>
      </w:r>
      <w:r w:rsidR="00A94D3B">
        <w:rPr>
          <w:noProof/>
        </w:rPr>
        <w:fldChar w:fldCharType="separate"/>
      </w:r>
      <w:r>
        <w:rPr>
          <w:noProof/>
        </w:rPr>
        <w:t>4</w:t>
      </w:r>
      <w:r w:rsidR="00A94D3B">
        <w:rPr>
          <w:noProof/>
        </w:rPr>
        <w:fldChar w:fldCharType="end"/>
      </w:r>
      <w:bookmarkEnd w:id="73"/>
      <w:r>
        <w:t xml:space="preserve"> Example of re-selection operation</w:t>
      </w:r>
    </w:p>
    <w:p w14:paraId="4B3689AB" w14:textId="28CCBE70" w:rsidR="00BF41C8" w:rsidRDefault="009853CC">
      <w:pPr>
        <w:rPr>
          <w:rFonts w:ascii="Times" w:hAnsi="Times"/>
          <w:szCs w:val="20"/>
          <w:lang w:val="en-GB" w:eastAsia="zh-CN"/>
        </w:rPr>
      </w:pPr>
      <w:r>
        <w:rPr>
          <w:rFonts w:ascii="Times" w:hAnsi="Times"/>
          <w:szCs w:val="20"/>
          <w:lang w:val="en-GB" w:eastAsia="zh-CN"/>
        </w:rPr>
        <w:t xml:space="preserve">One remaining issue is about the FFS in the agreement above. </w:t>
      </w:r>
      <w:r w:rsidR="00283D05">
        <w:rPr>
          <w:rFonts w:ascii="Times" w:hAnsi="Times"/>
          <w:szCs w:val="20"/>
          <w:lang w:val="en-GB" w:eastAsia="zh-CN"/>
        </w:rPr>
        <w:t xml:space="preserve">According to </w:t>
      </w:r>
      <w:r w:rsidR="00C73C3B">
        <w:rPr>
          <w:rFonts w:ascii="Times" w:hAnsi="Times"/>
          <w:szCs w:val="20"/>
          <w:lang w:val="en-GB" w:eastAsia="zh-CN"/>
        </w:rPr>
        <w:t>RAN1#100-e</w:t>
      </w:r>
      <w:r w:rsidR="000918E3">
        <w:rPr>
          <w:rFonts w:ascii="Times" w:hAnsi="Times"/>
          <w:szCs w:val="20"/>
          <w:lang w:val="en-GB" w:eastAsia="zh-CN"/>
        </w:rPr>
        <w:t xml:space="preserve"> discussion</w:t>
      </w:r>
      <w:r w:rsidR="001752C8">
        <w:rPr>
          <w:rFonts w:ascii="Times" w:hAnsi="Times"/>
          <w:szCs w:val="20"/>
          <w:lang w:val="en-GB" w:eastAsia="zh-CN"/>
        </w:rPr>
        <w:t>s</w:t>
      </w:r>
      <w:r w:rsidR="00283D05">
        <w:rPr>
          <w:rFonts w:ascii="Times" w:hAnsi="Times"/>
          <w:szCs w:val="20"/>
          <w:lang w:val="en-GB" w:eastAsia="zh-CN"/>
        </w:rPr>
        <w:t xml:space="preserve">, </w:t>
      </w:r>
      <w:r w:rsidR="00D57561">
        <w:rPr>
          <w:rFonts w:ascii="Times" w:hAnsi="Times"/>
          <w:szCs w:val="20"/>
          <w:lang w:val="en-GB" w:eastAsia="zh-CN"/>
        </w:rPr>
        <w:t xml:space="preserve">the scenario of the FFS is illustrated in </w:t>
      </w:r>
      <w:r w:rsidR="00D57561">
        <w:rPr>
          <w:rFonts w:ascii="Times" w:hAnsi="Times"/>
          <w:szCs w:val="20"/>
          <w:lang w:val="en-GB" w:eastAsia="zh-CN"/>
        </w:rPr>
        <w:fldChar w:fldCharType="begin"/>
      </w:r>
      <w:r w:rsidR="00D57561">
        <w:rPr>
          <w:rFonts w:ascii="Times" w:hAnsi="Times"/>
          <w:szCs w:val="20"/>
          <w:lang w:val="en-GB" w:eastAsia="zh-CN"/>
        </w:rPr>
        <w:instrText xml:space="preserve"> REF _Ref37261613 \h </w:instrText>
      </w:r>
      <w:r w:rsidR="00D57561">
        <w:rPr>
          <w:rFonts w:ascii="Times" w:hAnsi="Times"/>
          <w:szCs w:val="20"/>
          <w:lang w:val="en-GB" w:eastAsia="zh-CN"/>
        </w:rPr>
      </w:r>
      <w:r w:rsidR="00D57561">
        <w:rPr>
          <w:rFonts w:ascii="Times" w:hAnsi="Times"/>
          <w:szCs w:val="20"/>
          <w:lang w:val="en-GB" w:eastAsia="zh-CN"/>
        </w:rPr>
        <w:fldChar w:fldCharType="separate"/>
      </w:r>
      <w:r w:rsidR="00D57561">
        <w:rPr>
          <w:lang w:val="en-GB"/>
        </w:rPr>
        <w:fldChar w:fldCharType="begin"/>
      </w:r>
      <w:r w:rsidR="00D57561">
        <w:rPr>
          <w:rFonts w:ascii="Times" w:hAnsi="Times"/>
          <w:szCs w:val="20"/>
          <w:lang w:val="en-GB" w:eastAsia="zh-CN"/>
        </w:rPr>
        <w:instrText xml:space="preserve"> REF _Ref37261613 \h </w:instrText>
      </w:r>
      <w:r w:rsidR="00D57561">
        <w:rPr>
          <w:lang w:val="en-GB"/>
        </w:rPr>
      </w:r>
      <w:r w:rsidR="00D57561">
        <w:rPr>
          <w:lang w:val="en-GB"/>
        </w:rPr>
        <w:fldChar w:fldCharType="separate"/>
      </w:r>
      <w:r w:rsidR="00D57561">
        <w:t xml:space="preserve">Figure </w:t>
      </w:r>
      <w:r w:rsidR="00D57561">
        <w:rPr>
          <w:noProof/>
        </w:rPr>
        <w:t>4</w:t>
      </w:r>
      <w:r w:rsidR="00D57561">
        <w:rPr>
          <w:lang w:val="en-GB"/>
        </w:rPr>
        <w:fldChar w:fldCharType="end"/>
      </w:r>
      <w:r w:rsidR="00D57561">
        <w:t xml:space="preserve"> </w:t>
      </w:r>
      <w:r w:rsidR="00D57561">
        <w:rPr>
          <w:rFonts w:ascii="Times" w:hAnsi="Times"/>
          <w:szCs w:val="20"/>
          <w:lang w:val="en-GB" w:eastAsia="zh-CN"/>
        </w:rPr>
        <w:fldChar w:fldCharType="end"/>
      </w:r>
      <w:r w:rsidR="00D57561">
        <w:rPr>
          <w:rFonts w:ascii="Times" w:hAnsi="Times"/>
          <w:szCs w:val="20"/>
          <w:lang w:val="en-GB" w:eastAsia="zh-CN"/>
        </w:rPr>
        <w:t xml:space="preserve">, and is </w:t>
      </w:r>
      <w:r w:rsidR="00256D5C">
        <w:rPr>
          <w:rFonts w:ascii="Times" w:hAnsi="Times"/>
          <w:szCs w:val="20"/>
          <w:lang w:val="en-GB" w:eastAsia="zh-CN"/>
        </w:rPr>
        <w:t xml:space="preserve">explained as follows: </w:t>
      </w:r>
      <w:r w:rsidR="00BF41C8">
        <w:rPr>
          <w:rFonts w:ascii="Times" w:hAnsi="Times"/>
          <w:szCs w:val="20"/>
          <w:lang w:val="en-GB" w:eastAsia="zh-CN"/>
        </w:rPr>
        <w:t>assume UE</w:t>
      </w:r>
      <w:r w:rsidR="001B265E">
        <w:rPr>
          <w:rFonts w:ascii="Times" w:hAnsi="Times"/>
          <w:szCs w:val="20"/>
          <w:lang w:val="en-GB" w:eastAsia="zh-CN"/>
        </w:rPr>
        <w:t>#1</w:t>
      </w:r>
      <w:r w:rsidR="00BF41C8">
        <w:rPr>
          <w:rFonts w:ascii="Times" w:hAnsi="Times"/>
          <w:szCs w:val="20"/>
          <w:lang w:val="en-GB" w:eastAsia="zh-CN"/>
        </w:rPr>
        <w:t xml:space="preserve"> performs initial transmission in the resources at t0 (i.e., R0), and reserves the resources in t1 (R1) and t2 (R2)</w:t>
      </w:r>
      <w:r w:rsidR="00BB7FEB">
        <w:rPr>
          <w:rFonts w:ascii="Times" w:hAnsi="Times"/>
          <w:szCs w:val="20"/>
          <w:lang w:val="en-GB" w:eastAsia="zh-CN"/>
        </w:rPr>
        <w:t xml:space="preserve"> by </w:t>
      </w:r>
      <w:r w:rsidR="00342169">
        <w:rPr>
          <w:rFonts w:ascii="Times" w:hAnsi="Times"/>
          <w:szCs w:val="20"/>
          <w:lang w:val="en-GB" w:eastAsia="zh-CN"/>
        </w:rPr>
        <w:t xml:space="preserve">sending </w:t>
      </w:r>
      <w:r w:rsidR="00BB7FEB">
        <w:rPr>
          <w:rFonts w:ascii="Times" w:hAnsi="Times"/>
          <w:szCs w:val="20"/>
          <w:lang w:val="en-GB" w:eastAsia="zh-CN"/>
        </w:rPr>
        <w:t>1</w:t>
      </w:r>
      <w:r w:rsidR="00BB7FEB" w:rsidRPr="00EC07BA">
        <w:rPr>
          <w:rFonts w:ascii="Times" w:hAnsi="Times"/>
          <w:szCs w:val="20"/>
          <w:vertAlign w:val="superscript"/>
          <w:lang w:val="en-GB" w:eastAsia="zh-CN"/>
        </w:rPr>
        <w:t>st</w:t>
      </w:r>
      <w:r w:rsidR="008A3E41">
        <w:rPr>
          <w:rFonts w:ascii="Times" w:hAnsi="Times"/>
          <w:szCs w:val="20"/>
          <w:lang w:val="en-GB" w:eastAsia="zh-CN"/>
        </w:rPr>
        <w:t xml:space="preserve"> SCI in R0.</w:t>
      </w:r>
      <w:r w:rsidR="001B265E">
        <w:rPr>
          <w:rFonts w:ascii="Times" w:hAnsi="Times"/>
          <w:szCs w:val="20"/>
          <w:lang w:val="en-GB" w:eastAsia="zh-CN"/>
        </w:rPr>
        <w:t xml:space="preserve"> Assume </w:t>
      </w:r>
      <w:r w:rsidR="00ED0D6D">
        <w:rPr>
          <w:rFonts w:ascii="Times" w:hAnsi="Times"/>
          <w:szCs w:val="20"/>
          <w:lang w:val="en-GB" w:eastAsia="zh-CN"/>
        </w:rPr>
        <w:t xml:space="preserve">UE#1 detects a SCI from other UE during </w:t>
      </w:r>
      <w:r w:rsidR="006C5AE1">
        <w:rPr>
          <w:rFonts w:ascii="Times" w:hAnsi="Times"/>
          <w:szCs w:val="20"/>
          <w:lang w:val="en-GB" w:eastAsia="zh-CN"/>
        </w:rPr>
        <w:t>(</w:t>
      </w:r>
      <w:r w:rsidR="00ED0D6D">
        <w:rPr>
          <w:rFonts w:ascii="Times" w:hAnsi="Times"/>
          <w:szCs w:val="20"/>
          <w:lang w:val="en-GB" w:eastAsia="zh-CN"/>
        </w:rPr>
        <w:t>t0</w:t>
      </w:r>
      <w:r w:rsidR="006C5AE1">
        <w:rPr>
          <w:rFonts w:ascii="Times" w:hAnsi="Times"/>
          <w:szCs w:val="20"/>
          <w:lang w:val="en-GB" w:eastAsia="zh-CN"/>
        </w:rPr>
        <w:t xml:space="preserve">, </w:t>
      </w:r>
      <w:r w:rsidR="00ED0D6D">
        <w:rPr>
          <w:rFonts w:ascii="Times" w:hAnsi="Times"/>
          <w:szCs w:val="20"/>
          <w:lang w:val="en-GB" w:eastAsia="zh-CN"/>
        </w:rPr>
        <w:t>Trigger point 1</w:t>
      </w:r>
      <w:r w:rsidR="006C5AE1">
        <w:rPr>
          <w:rFonts w:ascii="Times" w:hAnsi="Times"/>
          <w:szCs w:val="20"/>
          <w:lang w:val="en-GB" w:eastAsia="zh-CN"/>
        </w:rPr>
        <w:t>)</w:t>
      </w:r>
      <w:r w:rsidR="00ED0D6D">
        <w:rPr>
          <w:rFonts w:ascii="Times" w:hAnsi="Times"/>
          <w:szCs w:val="20"/>
          <w:lang w:val="en-GB" w:eastAsia="zh-CN"/>
        </w:rPr>
        <w:t>, and this SCI pre-empts both R1 and R2.</w:t>
      </w:r>
      <w:r w:rsidR="005F3FB2">
        <w:rPr>
          <w:rFonts w:ascii="Times" w:hAnsi="Times"/>
          <w:szCs w:val="20"/>
          <w:lang w:val="en-GB" w:eastAsia="zh-CN"/>
        </w:rPr>
        <w:t xml:space="preserve"> </w:t>
      </w:r>
      <w:r w:rsidR="00905BDA">
        <w:rPr>
          <w:rFonts w:ascii="Times" w:hAnsi="Times"/>
          <w:szCs w:val="20"/>
          <w:lang w:val="en-GB" w:eastAsia="zh-CN"/>
        </w:rPr>
        <w:t>The FFS is about when UE#1 performs re-selection for R2</w:t>
      </w:r>
      <w:r w:rsidR="0066618A">
        <w:rPr>
          <w:rFonts w:ascii="Times" w:hAnsi="Times"/>
          <w:szCs w:val="20"/>
          <w:lang w:val="en-GB" w:eastAsia="zh-CN"/>
        </w:rPr>
        <w:t xml:space="preserve"> in this case. </w:t>
      </w:r>
      <w:r w:rsidR="005F3FB2">
        <w:rPr>
          <w:rFonts w:ascii="Times" w:hAnsi="Times"/>
          <w:szCs w:val="20"/>
          <w:lang w:val="en-GB" w:eastAsia="zh-CN"/>
        </w:rPr>
        <w:t xml:space="preserve">Based on RAN1#100-e discussions, there are </w:t>
      </w:r>
      <w:r w:rsidR="00D07EB2">
        <w:rPr>
          <w:rFonts w:ascii="Times" w:hAnsi="Times"/>
          <w:szCs w:val="20"/>
          <w:lang w:val="en-GB" w:eastAsia="zh-CN"/>
        </w:rPr>
        <w:t xml:space="preserve">two alternatives for the re-selection </w:t>
      </w:r>
      <w:r w:rsidR="009D542F">
        <w:rPr>
          <w:rFonts w:ascii="Times" w:hAnsi="Times"/>
          <w:szCs w:val="20"/>
          <w:lang w:val="en-GB" w:eastAsia="zh-CN"/>
        </w:rPr>
        <w:t>of R2</w:t>
      </w:r>
      <w:r w:rsidR="00D07EB2">
        <w:rPr>
          <w:rFonts w:ascii="Times" w:hAnsi="Times" w:hint="eastAsia"/>
          <w:szCs w:val="20"/>
          <w:lang w:val="en-GB" w:eastAsia="zh-CN"/>
        </w:rPr>
        <w:t>:</w:t>
      </w:r>
    </w:p>
    <w:p w14:paraId="30147ABA" w14:textId="66FA083B" w:rsidR="008045F5" w:rsidRPr="00836499" w:rsidRDefault="008045F5" w:rsidP="00BA33FA">
      <w:pPr>
        <w:pStyle w:val="af1"/>
        <w:numPr>
          <w:ilvl w:val="0"/>
          <w:numId w:val="20"/>
        </w:numPr>
        <w:ind w:firstLineChars="0"/>
        <w:rPr>
          <w:rFonts w:ascii="Times" w:hAnsi="Times"/>
          <w:szCs w:val="20"/>
          <w:lang w:val="en-GB" w:eastAsia="zh-CN"/>
        </w:rPr>
      </w:pPr>
      <w:r w:rsidRPr="00836499">
        <w:rPr>
          <w:rFonts w:ascii="Times" w:hAnsi="Times"/>
          <w:szCs w:val="20"/>
          <w:lang w:eastAsia="zh-CN"/>
        </w:rPr>
        <w:t>A</w:t>
      </w:r>
      <w:r>
        <w:rPr>
          <w:rFonts w:ascii="Times" w:hAnsi="Times"/>
          <w:szCs w:val="20"/>
          <w:lang w:eastAsia="zh-CN"/>
        </w:rPr>
        <w:t>lt 1</w:t>
      </w:r>
      <w:r w:rsidRPr="00836499">
        <w:rPr>
          <w:rFonts w:ascii="Times" w:hAnsi="Times"/>
          <w:szCs w:val="20"/>
          <w:lang w:eastAsia="zh-CN"/>
        </w:rPr>
        <w:t xml:space="preserve">: </w:t>
      </w:r>
      <w:r w:rsidR="001E02CC">
        <w:rPr>
          <w:rFonts w:ascii="Times" w:hAnsi="Times"/>
          <w:szCs w:val="20"/>
          <w:lang w:eastAsia="zh-CN"/>
        </w:rPr>
        <w:t xml:space="preserve">UE#1 </w:t>
      </w:r>
      <w:r w:rsidR="00283D05">
        <w:rPr>
          <w:rFonts w:ascii="Times" w:hAnsi="Times"/>
          <w:szCs w:val="20"/>
          <w:lang w:eastAsia="zh-CN"/>
        </w:rPr>
        <w:t>re</w:t>
      </w:r>
      <w:r w:rsidR="00F149C5">
        <w:rPr>
          <w:rFonts w:ascii="Times" w:hAnsi="Times"/>
          <w:szCs w:val="20"/>
          <w:lang w:eastAsia="zh-CN"/>
        </w:rPr>
        <w:t>-</w:t>
      </w:r>
      <w:r w:rsidR="00283D05">
        <w:rPr>
          <w:rFonts w:ascii="Times" w:hAnsi="Times"/>
          <w:szCs w:val="20"/>
          <w:lang w:eastAsia="zh-CN"/>
        </w:rPr>
        <w:t>select</w:t>
      </w:r>
      <w:r w:rsidR="00060152">
        <w:rPr>
          <w:rFonts w:ascii="Times" w:hAnsi="Times"/>
          <w:szCs w:val="20"/>
          <w:lang w:eastAsia="zh-CN"/>
        </w:rPr>
        <w:t>s</w:t>
      </w:r>
      <w:r w:rsidR="00732741">
        <w:rPr>
          <w:rFonts w:ascii="Times" w:hAnsi="Times"/>
          <w:szCs w:val="20"/>
          <w:lang w:eastAsia="zh-CN"/>
        </w:rPr>
        <w:t xml:space="preserve"> resources for</w:t>
      </w:r>
      <w:r w:rsidR="00DE1566">
        <w:rPr>
          <w:rFonts w:ascii="Times" w:hAnsi="Times"/>
          <w:szCs w:val="20"/>
          <w:lang w:eastAsia="zh-CN"/>
        </w:rPr>
        <w:t xml:space="preserve"> both</w:t>
      </w:r>
      <w:r w:rsidR="00732741">
        <w:rPr>
          <w:rFonts w:ascii="Times" w:hAnsi="Times"/>
          <w:szCs w:val="20"/>
          <w:lang w:eastAsia="zh-CN"/>
        </w:rPr>
        <w:t xml:space="preserve"> </w:t>
      </w:r>
      <w:r w:rsidR="00DE1566">
        <w:rPr>
          <w:rFonts w:ascii="Times" w:hAnsi="Times"/>
          <w:szCs w:val="20"/>
          <w:lang w:eastAsia="zh-CN"/>
        </w:rPr>
        <w:t>R1</w:t>
      </w:r>
      <w:r w:rsidR="00732741">
        <w:rPr>
          <w:rFonts w:ascii="Times" w:hAnsi="Times"/>
          <w:szCs w:val="20"/>
          <w:lang w:eastAsia="zh-CN"/>
        </w:rPr>
        <w:t xml:space="preserve"> and </w:t>
      </w:r>
      <w:r w:rsidR="00DE1566">
        <w:rPr>
          <w:rFonts w:ascii="Times" w:hAnsi="Times"/>
          <w:szCs w:val="20"/>
          <w:lang w:eastAsia="zh-CN"/>
        </w:rPr>
        <w:t>R2</w:t>
      </w:r>
      <w:r w:rsidR="00732741">
        <w:rPr>
          <w:rFonts w:ascii="Times" w:hAnsi="Times"/>
          <w:szCs w:val="20"/>
          <w:lang w:eastAsia="zh-CN"/>
        </w:rPr>
        <w:t xml:space="preserve"> at Trigger </w:t>
      </w:r>
      <w:r w:rsidR="00283D05">
        <w:rPr>
          <w:rFonts w:ascii="Times" w:hAnsi="Times"/>
          <w:szCs w:val="20"/>
          <w:lang w:eastAsia="zh-CN"/>
        </w:rPr>
        <w:t xml:space="preserve">point </w:t>
      </w:r>
      <w:r w:rsidR="00732741">
        <w:rPr>
          <w:rFonts w:ascii="Times" w:hAnsi="Times"/>
          <w:szCs w:val="20"/>
          <w:lang w:eastAsia="zh-CN"/>
        </w:rPr>
        <w:t>1</w:t>
      </w:r>
      <w:r w:rsidRPr="00836499">
        <w:rPr>
          <w:rFonts w:ascii="Times" w:hAnsi="Times"/>
          <w:szCs w:val="20"/>
          <w:lang w:eastAsia="zh-CN"/>
        </w:rPr>
        <w:t xml:space="preserve"> </w:t>
      </w:r>
    </w:p>
    <w:p w14:paraId="1CB4ED5E" w14:textId="2CBB4753" w:rsidR="008045F5" w:rsidRPr="00836499" w:rsidRDefault="008045F5">
      <w:pPr>
        <w:pStyle w:val="af1"/>
        <w:numPr>
          <w:ilvl w:val="0"/>
          <w:numId w:val="20"/>
        </w:numPr>
        <w:ind w:firstLineChars="0"/>
        <w:rPr>
          <w:rFonts w:ascii="Times" w:hAnsi="Times"/>
          <w:szCs w:val="20"/>
          <w:lang w:val="en-GB" w:eastAsia="zh-CN"/>
        </w:rPr>
      </w:pPr>
      <w:r>
        <w:rPr>
          <w:rFonts w:ascii="Times" w:hAnsi="Times"/>
          <w:szCs w:val="20"/>
          <w:lang w:val="en-GB" w:eastAsia="zh-CN"/>
        </w:rPr>
        <w:t>Alt 2</w:t>
      </w:r>
      <w:r w:rsidRPr="00836499">
        <w:rPr>
          <w:rFonts w:ascii="Times" w:hAnsi="Times"/>
          <w:szCs w:val="20"/>
          <w:lang w:eastAsia="zh-CN"/>
        </w:rPr>
        <w:t>:</w:t>
      </w:r>
      <w:r w:rsidR="00732741">
        <w:rPr>
          <w:rFonts w:ascii="Times" w:hAnsi="Times"/>
          <w:szCs w:val="20"/>
          <w:lang w:eastAsia="zh-CN"/>
        </w:rPr>
        <w:t xml:space="preserve"> </w:t>
      </w:r>
      <w:r w:rsidR="00D94E9A">
        <w:rPr>
          <w:rFonts w:ascii="Times" w:hAnsi="Times"/>
          <w:szCs w:val="20"/>
          <w:lang w:eastAsia="zh-CN"/>
        </w:rPr>
        <w:t xml:space="preserve">UE#1 </w:t>
      </w:r>
      <w:r w:rsidR="00283D05">
        <w:rPr>
          <w:rFonts w:ascii="Times" w:hAnsi="Times"/>
          <w:szCs w:val="20"/>
          <w:lang w:eastAsia="zh-CN"/>
        </w:rPr>
        <w:t>re</w:t>
      </w:r>
      <w:r w:rsidR="000D63FA">
        <w:rPr>
          <w:rFonts w:ascii="Times" w:hAnsi="Times"/>
          <w:szCs w:val="20"/>
          <w:lang w:eastAsia="zh-CN"/>
        </w:rPr>
        <w:t>-</w:t>
      </w:r>
      <w:r w:rsidR="00283D05">
        <w:rPr>
          <w:rFonts w:ascii="Times" w:hAnsi="Times"/>
          <w:szCs w:val="20"/>
          <w:lang w:eastAsia="zh-CN"/>
        </w:rPr>
        <w:t>select</w:t>
      </w:r>
      <w:r w:rsidR="000D63FA">
        <w:rPr>
          <w:rFonts w:ascii="Times" w:hAnsi="Times"/>
          <w:szCs w:val="20"/>
          <w:lang w:eastAsia="zh-CN"/>
        </w:rPr>
        <w:t>s</w:t>
      </w:r>
      <w:r w:rsidR="00732741">
        <w:rPr>
          <w:rFonts w:ascii="Times" w:hAnsi="Times"/>
          <w:szCs w:val="20"/>
          <w:lang w:eastAsia="zh-CN"/>
        </w:rPr>
        <w:t xml:space="preserve"> resource for </w:t>
      </w:r>
      <w:r w:rsidR="000D63FA">
        <w:rPr>
          <w:rFonts w:ascii="Times" w:hAnsi="Times"/>
          <w:szCs w:val="20"/>
          <w:lang w:eastAsia="zh-CN"/>
        </w:rPr>
        <w:t>R1</w:t>
      </w:r>
      <w:r w:rsidR="00732741">
        <w:rPr>
          <w:rFonts w:ascii="Times" w:hAnsi="Times"/>
          <w:szCs w:val="20"/>
          <w:lang w:eastAsia="zh-CN"/>
        </w:rPr>
        <w:t xml:space="preserve"> at Trigger </w:t>
      </w:r>
      <w:r w:rsidR="00283D05">
        <w:rPr>
          <w:rFonts w:ascii="Times" w:hAnsi="Times"/>
          <w:szCs w:val="20"/>
          <w:lang w:eastAsia="zh-CN"/>
        </w:rPr>
        <w:t xml:space="preserve">point </w:t>
      </w:r>
      <w:r w:rsidR="00732741">
        <w:rPr>
          <w:rFonts w:ascii="Times" w:hAnsi="Times"/>
          <w:szCs w:val="20"/>
          <w:lang w:eastAsia="zh-CN"/>
        </w:rPr>
        <w:t>1</w:t>
      </w:r>
      <w:r w:rsidR="000D63FA">
        <w:rPr>
          <w:rFonts w:ascii="Times" w:hAnsi="Times"/>
          <w:szCs w:val="20"/>
          <w:lang w:eastAsia="zh-CN"/>
        </w:rPr>
        <w:t>,</w:t>
      </w:r>
      <w:r w:rsidR="00732741">
        <w:rPr>
          <w:rFonts w:ascii="Times" w:hAnsi="Times"/>
          <w:szCs w:val="20"/>
          <w:lang w:eastAsia="zh-CN"/>
        </w:rPr>
        <w:t xml:space="preserve"> and </w:t>
      </w:r>
      <w:r w:rsidR="00283D05">
        <w:rPr>
          <w:rFonts w:ascii="Times" w:hAnsi="Times"/>
          <w:szCs w:val="20"/>
          <w:lang w:eastAsia="zh-CN"/>
        </w:rPr>
        <w:t>re</w:t>
      </w:r>
      <w:r w:rsidR="000D63FA">
        <w:rPr>
          <w:rFonts w:ascii="Times" w:hAnsi="Times"/>
          <w:szCs w:val="20"/>
          <w:lang w:eastAsia="zh-CN"/>
        </w:rPr>
        <w:t>-</w:t>
      </w:r>
      <w:r w:rsidR="00283D05">
        <w:rPr>
          <w:rFonts w:ascii="Times" w:hAnsi="Times"/>
          <w:szCs w:val="20"/>
          <w:lang w:eastAsia="zh-CN"/>
        </w:rPr>
        <w:t>select</w:t>
      </w:r>
      <w:r w:rsidR="002F10A1">
        <w:rPr>
          <w:rFonts w:ascii="Times" w:hAnsi="Times"/>
          <w:szCs w:val="20"/>
          <w:lang w:eastAsia="zh-CN"/>
        </w:rPr>
        <w:t>s</w:t>
      </w:r>
      <w:r w:rsidR="00732741">
        <w:rPr>
          <w:rFonts w:ascii="Times" w:hAnsi="Times"/>
          <w:szCs w:val="20"/>
          <w:lang w:eastAsia="zh-CN"/>
        </w:rPr>
        <w:t xml:space="preserve"> resource for </w:t>
      </w:r>
      <w:r w:rsidR="000D63FA">
        <w:rPr>
          <w:rFonts w:ascii="Times" w:hAnsi="Times"/>
          <w:szCs w:val="20"/>
          <w:lang w:eastAsia="zh-CN"/>
        </w:rPr>
        <w:t>R2</w:t>
      </w:r>
      <w:r w:rsidR="00732741">
        <w:rPr>
          <w:rFonts w:ascii="Times" w:hAnsi="Times"/>
          <w:szCs w:val="20"/>
          <w:lang w:eastAsia="zh-CN"/>
        </w:rPr>
        <w:t xml:space="preserve"> at Trigger </w:t>
      </w:r>
      <w:r w:rsidR="0017091D">
        <w:rPr>
          <w:rFonts w:ascii="Times" w:hAnsi="Times"/>
          <w:szCs w:val="20"/>
          <w:lang w:eastAsia="zh-CN"/>
        </w:rPr>
        <w:t xml:space="preserve">point </w:t>
      </w:r>
      <w:r w:rsidR="00732741">
        <w:rPr>
          <w:rFonts w:ascii="Times" w:hAnsi="Times"/>
          <w:szCs w:val="20"/>
          <w:lang w:eastAsia="zh-CN"/>
        </w:rPr>
        <w:t xml:space="preserve">2 </w:t>
      </w:r>
    </w:p>
    <w:p w14:paraId="58081121" w14:textId="15B56CA0" w:rsidR="00F6015A" w:rsidRPr="0017108B" w:rsidRDefault="00CE663F" w:rsidP="004A571F">
      <w:pPr>
        <w:rPr>
          <w:lang w:eastAsia="zh-CN"/>
        </w:rPr>
      </w:pPr>
      <w:r>
        <w:rPr>
          <w:rFonts w:ascii="Times" w:hAnsi="Times"/>
          <w:szCs w:val="20"/>
          <w:lang w:val="en-GB" w:eastAsia="zh-CN"/>
        </w:rPr>
        <w:t>The key difference between Alt 1 and Alt 2 is that Alt</w:t>
      </w:r>
      <w:r w:rsidR="002E3B2B">
        <w:rPr>
          <w:rFonts w:ascii="Times" w:hAnsi="Times"/>
          <w:szCs w:val="20"/>
          <w:lang w:val="en-GB" w:eastAsia="zh-CN"/>
        </w:rPr>
        <w:t xml:space="preserve"> </w:t>
      </w:r>
      <w:r>
        <w:rPr>
          <w:rFonts w:ascii="Times" w:hAnsi="Times"/>
          <w:szCs w:val="20"/>
          <w:lang w:val="en-GB" w:eastAsia="zh-CN"/>
        </w:rPr>
        <w:t>1 leads to an earlier re-selection point for R2.</w:t>
      </w:r>
      <w:r w:rsidR="007966D6">
        <w:rPr>
          <w:rFonts w:ascii="Times" w:hAnsi="Times"/>
          <w:szCs w:val="20"/>
          <w:lang w:val="en-GB" w:eastAsia="zh-CN"/>
        </w:rPr>
        <w:t xml:space="preserve"> </w:t>
      </w:r>
      <w:r w:rsidR="004B179B" w:rsidRPr="001D0F40">
        <w:rPr>
          <w:rFonts w:ascii="Times" w:hAnsi="Times"/>
          <w:szCs w:val="20"/>
          <w:lang w:val="en-GB" w:eastAsia="zh-CN"/>
        </w:rPr>
        <w:t xml:space="preserve">In our view, </w:t>
      </w:r>
      <w:r w:rsidR="00ED1A27">
        <w:rPr>
          <w:rFonts w:ascii="Times" w:hAnsi="Times"/>
          <w:szCs w:val="20"/>
          <w:lang w:val="en-GB" w:eastAsia="zh-CN"/>
        </w:rPr>
        <w:t xml:space="preserve">Alt1 is preferred </w:t>
      </w:r>
      <w:r w:rsidR="00C57366">
        <w:rPr>
          <w:rFonts w:ascii="Times" w:hAnsi="Times"/>
          <w:szCs w:val="20"/>
          <w:lang w:val="en-GB" w:eastAsia="zh-CN"/>
        </w:rPr>
        <w:t xml:space="preserve">because </w:t>
      </w:r>
      <w:r w:rsidR="00C57366">
        <w:rPr>
          <w:lang w:val="en-GB" w:eastAsia="zh-CN"/>
        </w:rPr>
        <w:t>the earlier the re-selection is triggered, the smaller latency can be achieved</w:t>
      </w:r>
      <w:r w:rsidR="00C57366">
        <w:rPr>
          <w:lang w:eastAsia="zh-CN"/>
        </w:rPr>
        <w:t>, and the more retransmission chances can be guaranteed which can ensure the successful delivery of the packet in a given PDB.</w:t>
      </w:r>
      <w:r w:rsidR="00E91170">
        <w:rPr>
          <w:lang w:eastAsia="zh-CN"/>
        </w:rPr>
        <w:t xml:space="preserve"> </w:t>
      </w:r>
      <w:r w:rsidR="007628DC">
        <w:rPr>
          <w:lang w:eastAsia="zh-CN"/>
        </w:rPr>
        <w:t xml:space="preserve">In general, it means the </w:t>
      </w:r>
      <w:r w:rsidR="007628DC" w:rsidRPr="007628DC">
        <w:rPr>
          <w:lang w:eastAsia="zh-CN"/>
        </w:rPr>
        <w:t>UE performs a resource re-selection for a reserved and pre-empted resource before transmitting its next SCI</w:t>
      </w:r>
      <w:r w:rsidR="00CA72FE">
        <w:rPr>
          <w:lang w:eastAsia="zh-CN"/>
        </w:rPr>
        <w:t>.</w:t>
      </w:r>
    </w:p>
    <w:p w14:paraId="28726530" w14:textId="7BC8E44C" w:rsidR="00283D05" w:rsidRDefault="00283D05" w:rsidP="008B5E9A">
      <w:pPr>
        <w:rPr>
          <w:rFonts w:eastAsiaTheme="minorEastAsia"/>
          <w:b/>
          <w:i/>
          <w:lang w:eastAsia="zh-CN"/>
        </w:rPr>
      </w:pPr>
      <w:r>
        <w:rPr>
          <w:rFonts w:eastAsiaTheme="minorEastAsia"/>
          <w:b/>
          <w:i/>
          <w:lang w:eastAsia="zh-CN"/>
        </w:rPr>
        <w:t>Proposal 4</w:t>
      </w:r>
      <w:r w:rsidRPr="00C45EE4">
        <w:rPr>
          <w:rFonts w:eastAsiaTheme="minorEastAsia"/>
          <w:b/>
          <w:i/>
          <w:lang w:eastAsia="zh-CN"/>
        </w:rPr>
        <w:t>:</w:t>
      </w:r>
      <w:r w:rsidR="00C45EE4">
        <w:rPr>
          <w:rFonts w:eastAsiaTheme="minorEastAsia"/>
          <w:b/>
          <w:i/>
          <w:lang w:eastAsia="zh-CN"/>
        </w:rPr>
        <w:t xml:space="preserve"> </w:t>
      </w:r>
      <w:r w:rsidR="005B6585" w:rsidRPr="00EC07BA">
        <w:rPr>
          <w:b/>
          <w:i/>
          <w:lang w:eastAsia="zh-CN"/>
        </w:rPr>
        <w:t>UE performs a resource re-selection for a reserved and pre-empted resource before transmitting its next SCI</w:t>
      </w:r>
      <w:r w:rsidR="000B1904">
        <w:rPr>
          <w:rFonts w:eastAsiaTheme="minorEastAsia"/>
          <w:b/>
          <w:i/>
          <w:lang w:eastAsia="zh-CN"/>
        </w:rPr>
        <w:t>.</w:t>
      </w:r>
    </w:p>
    <w:p w14:paraId="19D19A55" w14:textId="77777777" w:rsidR="00DF67E6" w:rsidRPr="0067191B" w:rsidRDefault="00DF67E6" w:rsidP="00DF67E6">
      <w:pPr>
        <w:pStyle w:val="1"/>
        <w:numPr>
          <w:ilvl w:val="0"/>
          <w:numId w:val="2"/>
        </w:numPr>
        <w:spacing w:before="240"/>
        <w:ind w:left="578" w:hanging="578"/>
        <w:rPr>
          <w:lang w:eastAsia="zh-CN"/>
        </w:rPr>
      </w:pPr>
      <w:r w:rsidRPr="0067191B">
        <w:rPr>
          <w:lang w:eastAsia="zh-CN"/>
        </w:rPr>
        <w:t xml:space="preserve">Conclusions </w:t>
      </w:r>
    </w:p>
    <w:p w14:paraId="191A68CD" w14:textId="77777777" w:rsidR="00DF67E6" w:rsidRPr="00EB0890" w:rsidRDefault="00DF67E6" w:rsidP="00DF67E6">
      <w:pPr>
        <w:rPr>
          <w:lang w:eastAsia="zh-CN"/>
        </w:rPr>
      </w:pPr>
      <w:r w:rsidRPr="0067191B">
        <w:rPr>
          <w:lang w:eastAsia="zh-CN"/>
        </w:rPr>
        <w:t>In this contribution, we discus</w:t>
      </w:r>
      <w:r>
        <w:rPr>
          <w:lang w:eastAsia="zh-CN"/>
        </w:rPr>
        <w:t xml:space="preserve">sed the resource pre-emption mechanism for Mode 2. </w:t>
      </w:r>
      <w:r w:rsidRPr="0067191B">
        <w:rPr>
          <w:lang w:eastAsia="zh-CN"/>
        </w:rPr>
        <w:t xml:space="preserve">We </w:t>
      </w:r>
      <w:r>
        <w:rPr>
          <w:lang w:eastAsia="zh-CN"/>
        </w:rPr>
        <w:t>propose</w:t>
      </w:r>
      <w:r w:rsidRPr="0067191B">
        <w:rPr>
          <w:lang w:eastAsia="zh-CN"/>
        </w:rPr>
        <w:t xml:space="preserve">:  </w:t>
      </w:r>
    </w:p>
    <w:p w14:paraId="3EEF42E1" w14:textId="2C88706B" w:rsidR="005843CC" w:rsidRDefault="005843CC" w:rsidP="005843CC">
      <w:pPr>
        <w:rPr>
          <w:rFonts w:eastAsiaTheme="minorEastAsia"/>
          <w:b/>
          <w:i/>
          <w:lang w:eastAsia="zh-CN"/>
        </w:rPr>
      </w:pPr>
      <w:r w:rsidRPr="001E5359">
        <w:rPr>
          <w:rFonts w:eastAsiaTheme="minorEastAsia"/>
          <w:b/>
          <w:i/>
          <w:lang w:eastAsia="zh-CN"/>
        </w:rPr>
        <w:t xml:space="preserve">Proposal 1: </w:t>
      </w:r>
      <w:r>
        <w:rPr>
          <w:rFonts w:eastAsiaTheme="minorEastAsia"/>
          <w:b/>
          <w:i/>
          <w:lang w:eastAsia="zh-CN"/>
        </w:rPr>
        <w:t>I</w:t>
      </w:r>
      <w:r w:rsidRPr="001D60B2">
        <w:rPr>
          <w:rFonts w:eastAsiaTheme="minorEastAsia"/>
          <w:b/>
          <w:i/>
          <w:lang w:eastAsia="zh-CN"/>
        </w:rPr>
        <w:t>f there is not enough time/resource for re</w:t>
      </w:r>
      <w:r>
        <w:rPr>
          <w:rFonts w:eastAsiaTheme="minorEastAsia"/>
          <w:b/>
          <w:i/>
          <w:lang w:eastAsia="zh-CN"/>
        </w:rPr>
        <w:t>-</w:t>
      </w:r>
      <w:r w:rsidRPr="001D60B2">
        <w:rPr>
          <w:rFonts w:eastAsiaTheme="minorEastAsia"/>
          <w:b/>
          <w:i/>
          <w:lang w:eastAsia="zh-CN"/>
        </w:rPr>
        <w:t>selection within PDB</w:t>
      </w:r>
      <w:r>
        <w:rPr>
          <w:rFonts w:eastAsiaTheme="minorEastAsia"/>
          <w:b/>
          <w:i/>
          <w:lang w:eastAsia="zh-CN"/>
        </w:rPr>
        <w:t>, t</w:t>
      </w:r>
      <w:r w:rsidRPr="001D60B2">
        <w:rPr>
          <w:rFonts w:eastAsiaTheme="minorEastAsia"/>
          <w:b/>
          <w:i/>
          <w:lang w:eastAsia="zh-CN"/>
        </w:rPr>
        <w:t xml:space="preserve">he pre-empted UE </w:t>
      </w:r>
      <w:r>
        <w:rPr>
          <w:rFonts w:eastAsiaTheme="minorEastAsia"/>
          <w:b/>
          <w:i/>
          <w:lang w:eastAsia="zh-CN"/>
        </w:rPr>
        <w:t>is allowed to transmit</w:t>
      </w:r>
      <w:r w:rsidRPr="001D60B2">
        <w:rPr>
          <w:rFonts w:eastAsiaTheme="minorEastAsia"/>
          <w:b/>
          <w:i/>
          <w:lang w:eastAsia="zh-CN"/>
        </w:rPr>
        <w:t xml:space="preserve"> with reduced power on the reserved but pre-empted resource</w:t>
      </w:r>
      <w:r>
        <w:rPr>
          <w:rFonts w:eastAsiaTheme="minorEastAsia"/>
          <w:b/>
          <w:i/>
          <w:lang w:eastAsia="zh-CN"/>
        </w:rPr>
        <w:t xml:space="preserve"> </w:t>
      </w:r>
      <w:r>
        <w:rPr>
          <w:b/>
          <w:bCs/>
          <w:i/>
          <w:iCs/>
        </w:rPr>
        <w:t>instead of</w:t>
      </w:r>
      <w:r w:rsidRPr="00F62406">
        <w:rPr>
          <w:b/>
          <w:bCs/>
          <w:i/>
          <w:iCs/>
        </w:rPr>
        <w:t xml:space="preserve"> triggering the resource re-selection</w:t>
      </w:r>
      <w:r w:rsidRPr="00D77CD2">
        <w:rPr>
          <w:rFonts w:eastAsiaTheme="minorEastAsia"/>
          <w:b/>
          <w:i/>
          <w:lang w:eastAsia="zh-CN"/>
        </w:rPr>
        <w:t>.</w:t>
      </w:r>
    </w:p>
    <w:p w14:paraId="3205A8F8" w14:textId="77777777" w:rsidR="005843CC" w:rsidRDefault="005843CC" w:rsidP="005843CC">
      <w:pPr>
        <w:rPr>
          <w:rFonts w:eastAsiaTheme="minorEastAsia"/>
          <w:b/>
          <w:i/>
          <w:lang w:eastAsia="zh-CN"/>
        </w:rPr>
      </w:pPr>
      <w:r w:rsidRPr="001E5359">
        <w:rPr>
          <w:rFonts w:eastAsiaTheme="minorEastAsia"/>
          <w:b/>
          <w:i/>
          <w:lang w:eastAsia="zh-CN"/>
        </w:rPr>
        <w:t xml:space="preserve">Proposal </w:t>
      </w:r>
      <w:r>
        <w:rPr>
          <w:rFonts w:eastAsiaTheme="minorEastAsia"/>
          <w:b/>
          <w:i/>
          <w:lang w:eastAsia="zh-CN"/>
        </w:rPr>
        <w:t>2</w:t>
      </w:r>
      <w:r w:rsidRPr="001E5359">
        <w:rPr>
          <w:rFonts w:eastAsiaTheme="minorEastAsia"/>
          <w:b/>
          <w:i/>
          <w:lang w:eastAsia="zh-CN"/>
        </w:rPr>
        <w:t xml:space="preserve">: </w:t>
      </w:r>
      <w:r>
        <w:rPr>
          <w:rFonts w:eastAsiaTheme="minorEastAsia"/>
          <w:b/>
          <w:i/>
          <w:lang w:eastAsia="zh-CN"/>
        </w:rPr>
        <w:t>In the partial frequency domain overlap case, t</w:t>
      </w:r>
      <w:r w:rsidRPr="001D60B2">
        <w:rPr>
          <w:rFonts w:eastAsiaTheme="minorEastAsia"/>
          <w:b/>
          <w:i/>
          <w:lang w:eastAsia="zh-CN"/>
        </w:rPr>
        <w:t xml:space="preserve">he pre-empted UE </w:t>
      </w:r>
      <w:r>
        <w:rPr>
          <w:rFonts w:eastAsiaTheme="minorEastAsia"/>
          <w:b/>
          <w:i/>
          <w:lang w:eastAsia="zh-CN"/>
        </w:rPr>
        <w:t>is allowed to transmit</w:t>
      </w:r>
      <w:r w:rsidRPr="001D60B2">
        <w:rPr>
          <w:rFonts w:eastAsiaTheme="minorEastAsia"/>
          <w:b/>
          <w:i/>
          <w:lang w:eastAsia="zh-CN"/>
        </w:rPr>
        <w:t xml:space="preserve"> with reduced power on the reserved but pre-empted resource</w:t>
      </w:r>
      <w:r>
        <w:rPr>
          <w:rFonts w:eastAsiaTheme="minorEastAsia"/>
          <w:b/>
          <w:i/>
          <w:lang w:eastAsia="zh-CN"/>
        </w:rPr>
        <w:t xml:space="preserve"> </w:t>
      </w:r>
      <w:r>
        <w:rPr>
          <w:b/>
          <w:bCs/>
          <w:i/>
          <w:iCs/>
        </w:rPr>
        <w:t>instead of</w:t>
      </w:r>
      <w:r w:rsidRPr="00F62406">
        <w:rPr>
          <w:b/>
          <w:bCs/>
          <w:i/>
          <w:iCs/>
        </w:rPr>
        <w:t xml:space="preserve"> triggering the resource re-selection</w:t>
      </w:r>
      <w:r w:rsidRPr="00D77CD2">
        <w:rPr>
          <w:rFonts w:eastAsiaTheme="minorEastAsia"/>
          <w:b/>
          <w:i/>
          <w:lang w:eastAsia="zh-CN"/>
        </w:rPr>
        <w:t>.</w:t>
      </w:r>
    </w:p>
    <w:p w14:paraId="54DEF668" w14:textId="7D52E792" w:rsidR="005843CC" w:rsidRDefault="005843CC" w:rsidP="005843CC">
      <w:pPr>
        <w:rPr>
          <w:rFonts w:eastAsiaTheme="minorEastAsia"/>
          <w:b/>
          <w:i/>
          <w:lang w:eastAsia="zh-CN"/>
        </w:rPr>
      </w:pPr>
      <w:bookmarkStart w:id="74" w:name="_GoBack"/>
      <w:bookmarkEnd w:id="74"/>
      <w:r w:rsidRPr="00950A18">
        <w:rPr>
          <w:rFonts w:eastAsiaTheme="minorEastAsia"/>
          <w:b/>
          <w:i/>
          <w:lang w:eastAsia="zh-CN"/>
        </w:rPr>
        <w:t>P</w:t>
      </w:r>
      <w:r w:rsidRPr="00950A18">
        <w:rPr>
          <w:rFonts w:eastAsiaTheme="minorEastAsia" w:hint="eastAsia"/>
          <w:b/>
          <w:i/>
          <w:lang w:eastAsia="zh-CN"/>
        </w:rPr>
        <w:t>roposal</w:t>
      </w:r>
      <w:r>
        <w:rPr>
          <w:rFonts w:eastAsiaTheme="minorEastAsia"/>
          <w:b/>
          <w:i/>
          <w:lang w:eastAsia="zh-CN"/>
        </w:rPr>
        <w:t xml:space="preserve"> 3: The power reduction coefficient is a function of the difference between the priorities of the pre-empted and pre-empting UEs</w:t>
      </w:r>
      <w:r w:rsidRPr="00950A18">
        <w:rPr>
          <w:rFonts w:eastAsiaTheme="minorEastAsia"/>
          <w:b/>
          <w:i/>
          <w:lang w:eastAsia="zh-CN"/>
        </w:rPr>
        <w:t>.</w:t>
      </w:r>
    </w:p>
    <w:p w14:paraId="3ED744B8" w14:textId="04983335" w:rsidR="007628DC" w:rsidRDefault="007628DC" w:rsidP="007628DC">
      <w:pPr>
        <w:rPr>
          <w:rFonts w:eastAsiaTheme="minorEastAsia"/>
          <w:b/>
          <w:i/>
          <w:lang w:eastAsia="zh-CN"/>
        </w:rPr>
      </w:pPr>
      <w:r>
        <w:rPr>
          <w:rFonts w:eastAsiaTheme="minorEastAsia"/>
          <w:b/>
          <w:i/>
          <w:lang w:eastAsia="zh-CN"/>
        </w:rPr>
        <w:t>Proposal 4</w:t>
      </w:r>
      <w:r w:rsidRPr="00C45EE4">
        <w:rPr>
          <w:rFonts w:eastAsiaTheme="minorEastAsia"/>
          <w:b/>
          <w:i/>
          <w:lang w:eastAsia="zh-CN"/>
        </w:rPr>
        <w:t>:</w:t>
      </w:r>
      <w:r>
        <w:rPr>
          <w:rFonts w:eastAsiaTheme="minorEastAsia"/>
          <w:b/>
          <w:i/>
          <w:lang w:eastAsia="zh-CN"/>
        </w:rPr>
        <w:t xml:space="preserve"> </w:t>
      </w:r>
      <w:r w:rsidRPr="007B5847">
        <w:rPr>
          <w:b/>
          <w:i/>
          <w:lang w:eastAsia="zh-CN"/>
        </w:rPr>
        <w:t>UE performs a resource re-selection for a reserved and pre-empted resource before transmitting its next SCI</w:t>
      </w:r>
      <w:r>
        <w:rPr>
          <w:rFonts w:eastAsiaTheme="minorEastAsia"/>
          <w:b/>
          <w:i/>
          <w:lang w:eastAsia="zh-CN"/>
        </w:rPr>
        <w:t>.</w:t>
      </w:r>
    </w:p>
    <w:p w14:paraId="775991B9" w14:textId="77777777" w:rsidR="00DF67E6" w:rsidRPr="00CC39DA" w:rsidRDefault="00DF67E6" w:rsidP="00D74595">
      <w:pPr>
        <w:pStyle w:val="1"/>
        <w:spacing w:before="240"/>
        <w:ind w:left="0" w:firstLine="0"/>
      </w:pPr>
      <w:r w:rsidRPr="0067191B">
        <w:t>References</w:t>
      </w:r>
    </w:p>
    <w:p w14:paraId="391C6520" w14:textId="77777777" w:rsidR="001E5359" w:rsidRDefault="00DF67E6" w:rsidP="001E5359">
      <w:pPr>
        <w:pStyle w:val="References"/>
        <w:numPr>
          <w:ilvl w:val="0"/>
          <w:numId w:val="4"/>
        </w:numPr>
        <w:rPr>
          <w:szCs w:val="20"/>
        </w:rPr>
      </w:pPr>
      <w:bookmarkStart w:id="75" w:name="_Ref30584195"/>
      <w:bookmarkStart w:id="76" w:name="_Ref503170572"/>
      <w:r w:rsidRPr="003B1459">
        <w:t>Chairman’s Note 3GPP TSG RAN WG1 #98</w:t>
      </w:r>
      <w:r>
        <w:t>b</w:t>
      </w:r>
      <w:r w:rsidRPr="003B1459">
        <w:t>,</w:t>
      </w:r>
      <w:r w:rsidRPr="006027C5">
        <w:rPr>
          <w:szCs w:val="20"/>
        </w:rPr>
        <w:t xml:space="preserve"> Chongqing, China, October, 2019</w:t>
      </w:r>
      <w:bookmarkEnd w:id="75"/>
      <w:r>
        <w:rPr>
          <w:szCs w:val="20"/>
        </w:rPr>
        <w:t>.</w:t>
      </w:r>
      <w:bookmarkStart w:id="77" w:name="_Ref30433416"/>
      <w:bookmarkEnd w:id="76"/>
    </w:p>
    <w:p w14:paraId="4B29F52D" w14:textId="7A760AD0" w:rsidR="00060185" w:rsidRPr="00EC07BA" w:rsidRDefault="00060185" w:rsidP="00EC07BA">
      <w:pPr>
        <w:pStyle w:val="af1"/>
        <w:numPr>
          <w:ilvl w:val="0"/>
          <w:numId w:val="4"/>
        </w:numPr>
        <w:spacing w:after="60"/>
        <w:ind w:firstLineChars="0"/>
        <w:rPr>
          <w:szCs w:val="20"/>
        </w:rPr>
      </w:pPr>
      <w:bookmarkStart w:id="78" w:name="_Ref37442073"/>
      <w:r w:rsidRPr="00CC23DD">
        <w:rPr>
          <w:sz w:val="20"/>
          <w:szCs w:val="16"/>
        </w:rPr>
        <w:t>Chairman’s Note 3GPP TSG RAN WG1 #</w:t>
      </w:r>
      <w:r>
        <w:rPr>
          <w:sz w:val="20"/>
          <w:szCs w:val="16"/>
        </w:rPr>
        <w:t>100-e</w:t>
      </w:r>
      <w:r w:rsidRPr="00CC23DD">
        <w:rPr>
          <w:sz w:val="20"/>
          <w:szCs w:val="16"/>
        </w:rPr>
        <w:t>,</w:t>
      </w:r>
      <w:r w:rsidRPr="00CC23DD">
        <w:rPr>
          <w:sz w:val="20"/>
          <w:szCs w:val="20"/>
        </w:rPr>
        <w:t xml:space="preserve"> </w:t>
      </w:r>
      <w:r>
        <w:rPr>
          <w:sz w:val="20"/>
          <w:szCs w:val="20"/>
        </w:rPr>
        <w:t>E-meeting</w:t>
      </w:r>
      <w:r w:rsidRPr="00CC23DD">
        <w:rPr>
          <w:sz w:val="20"/>
          <w:szCs w:val="20"/>
        </w:rPr>
        <w:t xml:space="preserve">, </w:t>
      </w:r>
      <w:r>
        <w:rPr>
          <w:sz w:val="20"/>
          <w:szCs w:val="20"/>
        </w:rPr>
        <w:t>February</w:t>
      </w:r>
      <w:r w:rsidRPr="00CC23DD">
        <w:rPr>
          <w:sz w:val="20"/>
          <w:szCs w:val="20"/>
        </w:rPr>
        <w:t>, 2019.</w:t>
      </w:r>
      <w:bookmarkEnd w:id="78"/>
    </w:p>
    <w:p w14:paraId="3AF616B4" w14:textId="1B5FE936" w:rsidR="00EB0890" w:rsidRDefault="00EE61CD" w:rsidP="00EE61CD">
      <w:pPr>
        <w:pStyle w:val="References"/>
        <w:numPr>
          <w:ilvl w:val="0"/>
          <w:numId w:val="4"/>
        </w:numPr>
        <w:rPr>
          <w:szCs w:val="20"/>
        </w:rPr>
      </w:pPr>
      <w:r>
        <w:rPr>
          <w:szCs w:val="20"/>
        </w:rPr>
        <w:t>3GPP TS 38.213</w:t>
      </w:r>
      <w:r w:rsidR="00AC6DE2">
        <w:rPr>
          <w:szCs w:val="20"/>
        </w:rPr>
        <w:t>:</w:t>
      </w:r>
      <w:r>
        <w:rPr>
          <w:szCs w:val="20"/>
        </w:rPr>
        <w:t xml:space="preserve"> "NR; </w:t>
      </w:r>
      <w:r w:rsidRPr="00EE61CD">
        <w:rPr>
          <w:szCs w:val="20"/>
        </w:rPr>
        <w:t xml:space="preserve">Physical layer procedures for control </w:t>
      </w:r>
      <w:r w:rsidR="00DF67E6" w:rsidRPr="001E5359">
        <w:rPr>
          <w:szCs w:val="20"/>
        </w:rPr>
        <w:t>"</w:t>
      </w:r>
      <w:bookmarkEnd w:id="77"/>
      <w:r w:rsidR="00DF67E6" w:rsidRPr="001E5359">
        <w:rPr>
          <w:szCs w:val="20"/>
        </w:rPr>
        <w:t>.</w:t>
      </w:r>
      <w:bookmarkEnd w:id="2"/>
    </w:p>
    <w:p w14:paraId="122125F0" w14:textId="1CA90635" w:rsidR="0017325E" w:rsidRDefault="0017325E" w:rsidP="0017325E">
      <w:pPr>
        <w:pStyle w:val="References"/>
        <w:numPr>
          <w:ilvl w:val="0"/>
          <w:numId w:val="4"/>
        </w:numPr>
        <w:rPr>
          <w:szCs w:val="20"/>
        </w:rPr>
      </w:pPr>
      <w:r>
        <w:rPr>
          <w:szCs w:val="20"/>
        </w:rPr>
        <w:t xml:space="preserve">3GPP TS 38.214: "NR; </w:t>
      </w:r>
      <w:r w:rsidRPr="00EE61CD">
        <w:rPr>
          <w:szCs w:val="20"/>
        </w:rPr>
        <w:t xml:space="preserve">Physical layer procedures for </w:t>
      </w:r>
      <w:r>
        <w:rPr>
          <w:szCs w:val="20"/>
        </w:rPr>
        <w:t>data</w:t>
      </w:r>
      <w:r w:rsidRPr="00EE61CD">
        <w:rPr>
          <w:szCs w:val="20"/>
        </w:rPr>
        <w:t xml:space="preserve"> </w:t>
      </w:r>
      <w:r w:rsidRPr="001E5359">
        <w:rPr>
          <w:szCs w:val="20"/>
        </w:rPr>
        <w:t>".</w:t>
      </w:r>
    </w:p>
    <w:p w14:paraId="40499754" w14:textId="172333C1" w:rsidR="000E7BD2" w:rsidRPr="005432FB" w:rsidRDefault="0011190C" w:rsidP="005432FB">
      <w:pPr>
        <w:pStyle w:val="References"/>
        <w:numPr>
          <w:ilvl w:val="0"/>
          <w:numId w:val="4"/>
        </w:numPr>
        <w:spacing w:after="0"/>
        <w:rPr>
          <w:szCs w:val="20"/>
          <w:lang w:eastAsia="zh-CN"/>
        </w:rPr>
      </w:pPr>
      <w:bookmarkStart w:id="79" w:name="_Ref37442228"/>
      <w:r w:rsidRPr="005432FB">
        <w:rPr>
          <w:szCs w:val="20"/>
        </w:rPr>
        <w:t>R1-</w:t>
      </w:r>
      <w:r w:rsidR="00821823" w:rsidRPr="005432FB">
        <w:rPr>
          <w:szCs w:val="20"/>
        </w:rPr>
        <w:t>2001552</w:t>
      </w:r>
      <w:r w:rsidRPr="005432FB">
        <w:rPr>
          <w:szCs w:val="20"/>
        </w:rPr>
        <w:t>, “Remaining details of sidelink resource allocation mode 2”, Huawei, HiSilicon, RAN1#100</w:t>
      </w:r>
      <w:r w:rsidR="00821823" w:rsidRPr="005432FB">
        <w:rPr>
          <w:szCs w:val="20"/>
        </w:rPr>
        <w:t>bis-</w:t>
      </w:r>
      <w:r w:rsidRPr="005432FB">
        <w:rPr>
          <w:szCs w:val="20"/>
        </w:rPr>
        <w:t xml:space="preserve">e, </w:t>
      </w:r>
      <w:r w:rsidR="00821823" w:rsidRPr="005432FB">
        <w:rPr>
          <w:szCs w:val="20"/>
        </w:rPr>
        <w:t>April</w:t>
      </w:r>
      <w:r w:rsidRPr="005432FB">
        <w:rPr>
          <w:szCs w:val="20"/>
        </w:rPr>
        <w:t xml:space="preserve"> 2020.</w:t>
      </w:r>
      <w:bookmarkEnd w:id="79"/>
    </w:p>
    <w:sectPr w:rsidR="000E7BD2" w:rsidRPr="005432FB"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59B81" w14:textId="77777777" w:rsidR="00A94D3B" w:rsidRDefault="00A94D3B">
      <w:r>
        <w:separator/>
      </w:r>
    </w:p>
  </w:endnote>
  <w:endnote w:type="continuationSeparator" w:id="0">
    <w:p w14:paraId="0A05D288" w14:textId="77777777" w:rsidR="00A94D3B" w:rsidRDefault="00A94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1D24B" w14:textId="77777777" w:rsidR="00A94D3B" w:rsidRDefault="00A94D3B">
      <w:r>
        <w:separator/>
      </w:r>
    </w:p>
  </w:footnote>
  <w:footnote w:type="continuationSeparator" w:id="0">
    <w:p w14:paraId="7E3F25AB" w14:textId="77777777" w:rsidR="00A94D3B" w:rsidRDefault="00A94D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a"/>
      <w:lvlText w:val="%1."/>
      <w:lvlJc w:val="left"/>
      <w:pPr>
        <w:tabs>
          <w:tab w:val="num" w:pos="360"/>
        </w:tabs>
        <w:ind w:left="360" w:hanging="360"/>
      </w:p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7E02D6"/>
    <w:multiLevelType w:val="hybridMultilevel"/>
    <w:tmpl w:val="E15ADBAA"/>
    <w:lvl w:ilvl="0" w:tplc="AC968F4C">
      <w:start w:val="3"/>
      <w:numFmt w:val="bullet"/>
      <w:lvlText w:val="-"/>
      <w:lvlJc w:val="left"/>
      <w:pPr>
        <w:ind w:left="640" w:hanging="420"/>
      </w:pPr>
      <w:rPr>
        <w:rFonts w:ascii="Times New Roman" w:eastAsia="Malgun Gothic" w:hAnsi="Times New Roman" w:cs="Times New Roman" w:hint="default"/>
      </w:rPr>
    </w:lvl>
    <w:lvl w:ilvl="1" w:tplc="E686284E">
      <w:numFmt w:val="bullet"/>
      <w:lvlText w:val="-"/>
      <w:lvlJc w:val="left"/>
      <w:pPr>
        <w:ind w:left="1060" w:hanging="420"/>
      </w:pPr>
      <w:rPr>
        <w:rFonts w:ascii="Times" w:eastAsia="MS Mincho" w:hAnsi="Times" w:cs="Time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1EC34629"/>
    <w:multiLevelType w:val="hybridMultilevel"/>
    <w:tmpl w:val="86C00D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536D60"/>
    <w:multiLevelType w:val="hybridMultilevel"/>
    <w:tmpl w:val="A1D888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67E5A2C"/>
    <w:multiLevelType w:val="hybridMultilevel"/>
    <w:tmpl w:val="10445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5A5BF7"/>
    <w:multiLevelType w:val="hybridMultilevel"/>
    <w:tmpl w:val="96CA2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AB052E"/>
    <w:multiLevelType w:val="hybridMultilevel"/>
    <w:tmpl w:val="E7AAE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3F6313D"/>
    <w:multiLevelType w:val="hybridMultilevel"/>
    <w:tmpl w:val="5374EA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B141C3"/>
    <w:multiLevelType w:val="hybridMultilevel"/>
    <w:tmpl w:val="3312CA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8674ED3"/>
    <w:multiLevelType w:val="hybridMultilevel"/>
    <w:tmpl w:val="D368D7E4"/>
    <w:lvl w:ilvl="0" w:tplc="04090001">
      <w:start w:val="1"/>
      <w:numFmt w:val="bullet"/>
      <w:lvlText w:val=""/>
      <w:lvlJc w:val="left"/>
      <w:pPr>
        <w:ind w:left="420" w:hanging="420"/>
      </w:pPr>
      <w:rPr>
        <w:rFonts w:ascii="Symbol" w:hAnsi="Symbol" w:hint="default"/>
      </w:rPr>
    </w:lvl>
    <w:lvl w:ilvl="1" w:tplc="F260E714">
      <w:start w:val="1"/>
      <w:numFmt w:val="bullet"/>
      <w:lvlText w:val=""/>
      <w:lvlJc w:val="left"/>
      <w:pPr>
        <w:ind w:left="840" w:hanging="420"/>
      </w:pPr>
      <w:rPr>
        <w:rFonts w:ascii="Wingdings" w:hAnsi="Wingdings"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5A6151"/>
    <w:multiLevelType w:val="hybridMultilevel"/>
    <w:tmpl w:val="6818D68E"/>
    <w:lvl w:ilvl="0" w:tplc="E686284E">
      <w:numFmt w:val="bullet"/>
      <w:lvlText w:val="-"/>
      <w:lvlJc w:val="left"/>
      <w:pPr>
        <w:ind w:left="420" w:hanging="420"/>
      </w:pPr>
      <w:rPr>
        <w:rFonts w:ascii="Times" w:eastAsia="MS Mincho" w:hAnsi="Times" w:cs="Times" w:hint="default"/>
      </w:rPr>
    </w:lvl>
    <w:lvl w:ilvl="1" w:tplc="E686284E">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880522"/>
    <w:multiLevelType w:val="hybridMultilevel"/>
    <w:tmpl w:val="1AB4B3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165D0D"/>
    <w:multiLevelType w:val="hybridMultilevel"/>
    <w:tmpl w:val="4E183CB6"/>
    <w:lvl w:ilvl="0" w:tplc="E686284E">
      <w:numFmt w:val="bullet"/>
      <w:lvlText w:val="-"/>
      <w:lvlJc w:val="left"/>
      <w:pPr>
        <w:ind w:left="420" w:hanging="420"/>
      </w:pPr>
      <w:rPr>
        <w:rFonts w:ascii="Times" w:eastAsia="MS Mincho" w:hAnsi="Times" w:cs="Times" w:hint="default"/>
      </w:rPr>
    </w:lvl>
    <w:lvl w:ilvl="1" w:tplc="E686284E">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9625BE"/>
    <w:multiLevelType w:val="hybridMultilevel"/>
    <w:tmpl w:val="2DB4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F97EDA"/>
    <w:multiLevelType w:val="hybridMultilevel"/>
    <w:tmpl w:val="77BCC4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1"/>
  </w:num>
  <w:num w:numId="3">
    <w:abstractNumId w:val="1"/>
  </w:num>
  <w:num w:numId="4">
    <w:abstractNumId w:val="23"/>
  </w:num>
  <w:num w:numId="5">
    <w:abstractNumId w:val="8"/>
  </w:num>
  <w:num w:numId="6">
    <w:abstractNumId w:val="0"/>
  </w:num>
  <w:num w:numId="7">
    <w:abstractNumId w:val="14"/>
  </w:num>
  <w:num w:numId="8">
    <w:abstractNumId w:val="10"/>
  </w:num>
  <w:num w:numId="9">
    <w:abstractNumId w:val="2"/>
  </w:num>
  <w:num w:numId="10">
    <w:abstractNumId w:val="7"/>
  </w:num>
  <w:num w:numId="11">
    <w:abstractNumId w:val="17"/>
  </w:num>
  <w:num w:numId="12">
    <w:abstractNumId w:val="20"/>
  </w:num>
  <w:num w:numId="13">
    <w:abstractNumId w:val="10"/>
  </w:num>
  <w:num w:numId="14">
    <w:abstractNumId w:val="21"/>
  </w:num>
  <w:num w:numId="15">
    <w:abstractNumId w:val="6"/>
  </w:num>
  <w:num w:numId="16">
    <w:abstractNumId w:val="3"/>
  </w:num>
  <w:num w:numId="17">
    <w:abstractNumId w:val="13"/>
  </w:num>
  <w:num w:numId="18">
    <w:abstractNumId w:val="15"/>
  </w:num>
  <w:num w:numId="19">
    <w:abstractNumId w:val="12"/>
  </w:num>
  <w:num w:numId="20">
    <w:abstractNumId w:val="9"/>
  </w:num>
  <w:num w:numId="21">
    <w:abstractNumId w:val="16"/>
  </w:num>
  <w:num w:numId="22">
    <w:abstractNumId w:val="19"/>
  </w:num>
  <w:num w:numId="23">
    <w:abstractNumId w:val="18"/>
  </w:num>
  <w:num w:numId="24">
    <w:abstractNumId w:val="22"/>
  </w:num>
  <w:num w:numId="25">
    <w:abstractNumId w:val="5"/>
  </w:num>
  <w:num w:numId="26">
    <w:abstractNumId w:val="4"/>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D04"/>
    <w:rsid w:val="00000DB2"/>
    <w:rsid w:val="00001597"/>
    <w:rsid w:val="000020F6"/>
    <w:rsid w:val="00002269"/>
    <w:rsid w:val="00002309"/>
    <w:rsid w:val="00002893"/>
    <w:rsid w:val="00003131"/>
    <w:rsid w:val="000033A3"/>
    <w:rsid w:val="00003605"/>
    <w:rsid w:val="00003C56"/>
    <w:rsid w:val="00003C9E"/>
    <w:rsid w:val="00003EC2"/>
    <w:rsid w:val="000040A9"/>
    <w:rsid w:val="0000458E"/>
    <w:rsid w:val="00004E70"/>
    <w:rsid w:val="00005315"/>
    <w:rsid w:val="00005988"/>
    <w:rsid w:val="00005F5A"/>
    <w:rsid w:val="000072B6"/>
    <w:rsid w:val="00007658"/>
    <w:rsid w:val="00007813"/>
    <w:rsid w:val="000105CA"/>
    <w:rsid w:val="00010905"/>
    <w:rsid w:val="000109E6"/>
    <w:rsid w:val="00011F67"/>
    <w:rsid w:val="000122FB"/>
    <w:rsid w:val="00012862"/>
    <w:rsid w:val="000128E6"/>
    <w:rsid w:val="00012CB4"/>
    <w:rsid w:val="00015EFB"/>
    <w:rsid w:val="000164F5"/>
    <w:rsid w:val="000165E2"/>
    <w:rsid w:val="000168D4"/>
    <w:rsid w:val="000172BE"/>
    <w:rsid w:val="00017D8A"/>
    <w:rsid w:val="000207FD"/>
    <w:rsid w:val="0002111E"/>
    <w:rsid w:val="0002149A"/>
    <w:rsid w:val="00021F82"/>
    <w:rsid w:val="00021F8D"/>
    <w:rsid w:val="00022341"/>
    <w:rsid w:val="0002274F"/>
    <w:rsid w:val="000231CF"/>
    <w:rsid w:val="00023388"/>
    <w:rsid w:val="00023425"/>
    <w:rsid w:val="00023E4B"/>
    <w:rsid w:val="000241BE"/>
    <w:rsid w:val="000242F2"/>
    <w:rsid w:val="000254D9"/>
    <w:rsid w:val="0002560A"/>
    <w:rsid w:val="00025AFC"/>
    <w:rsid w:val="00026D4B"/>
    <w:rsid w:val="000274DD"/>
    <w:rsid w:val="000275C6"/>
    <w:rsid w:val="00027935"/>
    <w:rsid w:val="00027AD6"/>
    <w:rsid w:val="0003024C"/>
    <w:rsid w:val="00030382"/>
    <w:rsid w:val="00030F43"/>
    <w:rsid w:val="00031ADB"/>
    <w:rsid w:val="00032056"/>
    <w:rsid w:val="000328CA"/>
    <w:rsid w:val="00032E40"/>
    <w:rsid w:val="00033350"/>
    <w:rsid w:val="00033628"/>
    <w:rsid w:val="0003376B"/>
    <w:rsid w:val="00033D76"/>
    <w:rsid w:val="0003440C"/>
    <w:rsid w:val="00034676"/>
    <w:rsid w:val="000346E6"/>
    <w:rsid w:val="000352B3"/>
    <w:rsid w:val="000353A1"/>
    <w:rsid w:val="00035540"/>
    <w:rsid w:val="00036300"/>
    <w:rsid w:val="000371F9"/>
    <w:rsid w:val="00037E91"/>
    <w:rsid w:val="0004023E"/>
    <w:rsid w:val="0004024B"/>
    <w:rsid w:val="00040907"/>
    <w:rsid w:val="000409D3"/>
    <w:rsid w:val="00041C57"/>
    <w:rsid w:val="0004246C"/>
    <w:rsid w:val="000424EB"/>
    <w:rsid w:val="00042B20"/>
    <w:rsid w:val="00042E01"/>
    <w:rsid w:val="000434B7"/>
    <w:rsid w:val="000435E4"/>
    <w:rsid w:val="00044587"/>
    <w:rsid w:val="00044E3E"/>
    <w:rsid w:val="00046563"/>
    <w:rsid w:val="0004665B"/>
    <w:rsid w:val="00046788"/>
    <w:rsid w:val="00046796"/>
    <w:rsid w:val="000467FD"/>
    <w:rsid w:val="00046AAF"/>
    <w:rsid w:val="00046D0F"/>
    <w:rsid w:val="00047225"/>
    <w:rsid w:val="0004782D"/>
    <w:rsid w:val="00047E60"/>
    <w:rsid w:val="00051B87"/>
    <w:rsid w:val="000521AB"/>
    <w:rsid w:val="00052AD2"/>
    <w:rsid w:val="000530DF"/>
    <w:rsid w:val="00053ABF"/>
    <w:rsid w:val="00053E1A"/>
    <w:rsid w:val="00054250"/>
    <w:rsid w:val="000544EC"/>
    <w:rsid w:val="00054B65"/>
    <w:rsid w:val="00054E0C"/>
    <w:rsid w:val="000551EC"/>
    <w:rsid w:val="0005541D"/>
    <w:rsid w:val="000565C8"/>
    <w:rsid w:val="00057C9E"/>
    <w:rsid w:val="00057DC8"/>
    <w:rsid w:val="00057DD6"/>
    <w:rsid w:val="00060152"/>
    <w:rsid w:val="00060185"/>
    <w:rsid w:val="000611C8"/>
    <w:rsid w:val="000612E1"/>
    <w:rsid w:val="000614FE"/>
    <w:rsid w:val="000635EF"/>
    <w:rsid w:val="0006511F"/>
    <w:rsid w:val="00065A09"/>
    <w:rsid w:val="00065D38"/>
    <w:rsid w:val="00065F11"/>
    <w:rsid w:val="0006749A"/>
    <w:rsid w:val="000675A1"/>
    <w:rsid w:val="00067DD1"/>
    <w:rsid w:val="00070447"/>
    <w:rsid w:val="000706E7"/>
    <w:rsid w:val="0007070F"/>
    <w:rsid w:val="00070D87"/>
    <w:rsid w:val="00070EF8"/>
    <w:rsid w:val="00071192"/>
    <w:rsid w:val="000713A7"/>
    <w:rsid w:val="00071F29"/>
    <w:rsid w:val="0007283B"/>
    <w:rsid w:val="00072A80"/>
    <w:rsid w:val="00072F68"/>
    <w:rsid w:val="000731A0"/>
    <w:rsid w:val="000735E1"/>
    <w:rsid w:val="000736C1"/>
    <w:rsid w:val="00073797"/>
    <w:rsid w:val="00073AAB"/>
    <w:rsid w:val="00073DEC"/>
    <w:rsid w:val="000743CD"/>
    <w:rsid w:val="000745AA"/>
    <w:rsid w:val="000746AF"/>
    <w:rsid w:val="00074E58"/>
    <w:rsid w:val="00074E86"/>
    <w:rsid w:val="000758A8"/>
    <w:rsid w:val="00076097"/>
    <w:rsid w:val="00076541"/>
    <w:rsid w:val="00077194"/>
    <w:rsid w:val="000772F4"/>
    <w:rsid w:val="000776EB"/>
    <w:rsid w:val="0007783B"/>
    <w:rsid w:val="000803DA"/>
    <w:rsid w:val="000808E4"/>
    <w:rsid w:val="00080C07"/>
    <w:rsid w:val="00081360"/>
    <w:rsid w:val="000823B0"/>
    <w:rsid w:val="0008276B"/>
    <w:rsid w:val="0008335B"/>
    <w:rsid w:val="00083379"/>
    <w:rsid w:val="00083587"/>
    <w:rsid w:val="00083653"/>
    <w:rsid w:val="00083838"/>
    <w:rsid w:val="00083B6A"/>
    <w:rsid w:val="00083FDD"/>
    <w:rsid w:val="000857EE"/>
    <w:rsid w:val="00085E04"/>
    <w:rsid w:val="000866ED"/>
    <w:rsid w:val="00086800"/>
    <w:rsid w:val="00087913"/>
    <w:rsid w:val="00087E86"/>
    <w:rsid w:val="000902DC"/>
    <w:rsid w:val="00090D4C"/>
    <w:rsid w:val="000911AE"/>
    <w:rsid w:val="00091716"/>
    <w:rsid w:val="000918E3"/>
    <w:rsid w:val="00091E86"/>
    <w:rsid w:val="00093697"/>
    <w:rsid w:val="00093D42"/>
    <w:rsid w:val="00093DD0"/>
    <w:rsid w:val="0009401E"/>
    <w:rsid w:val="00094A16"/>
    <w:rsid w:val="00094DE6"/>
    <w:rsid w:val="00096356"/>
    <w:rsid w:val="00097C99"/>
    <w:rsid w:val="000A0733"/>
    <w:rsid w:val="000A0F14"/>
    <w:rsid w:val="000A122A"/>
    <w:rsid w:val="000A139C"/>
    <w:rsid w:val="000A1441"/>
    <w:rsid w:val="000A1A06"/>
    <w:rsid w:val="000A1B60"/>
    <w:rsid w:val="000A1FDB"/>
    <w:rsid w:val="000A21B4"/>
    <w:rsid w:val="000A2CC7"/>
    <w:rsid w:val="000A2D6B"/>
    <w:rsid w:val="000A2ED6"/>
    <w:rsid w:val="000A3C2A"/>
    <w:rsid w:val="000A3CD4"/>
    <w:rsid w:val="000A3FA6"/>
    <w:rsid w:val="000A4205"/>
    <w:rsid w:val="000A4286"/>
    <w:rsid w:val="000A4A19"/>
    <w:rsid w:val="000A5156"/>
    <w:rsid w:val="000A6351"/>
    <w:rsid w:val="000A63D6"/>
    <w:rsid w:val="000A747B"/>
    <w:rsid w:val="000A7B38"/>
    <w:rsid w:val="000A7F1D"/>
    <w:rsid w:val="000B0343"/>
    <w:rsid w:val="000B0FA6"/>
    <w:rsid w:val="000B164F"/>
    <w:rsid w:val="000B1904"/>
    <w:rsid w:val="000B2985"/>
    <w:rsid w:val="000B2C88"/>
    <w:rsid w:val="000B2D99"/>
    <w:rsid w:val="000B3342"/>
    <w:rsid w:val="000B3626"/>
    <w:rsid w:val="000B4905"/>
    <w:rsid w:val="000B51FA"/>
    <w:rsid w:val="000B5905"/>
    <w:rsid w:val="000B5975"/>
    <w:rsid w:val="000B5F30"/>
    <w:rsid w:val="000B6E2C"/>
    <w:rsid w:val="000B76C5"/>
    <w:rsid w:val="000B7A10"/>
    <w:rsid w:val="000C115D"/>
    <w:rsid w:val="000C1535"/>
    <w:rsid w:val="000C1997"/>
    <w:rsid w:val="000C1B8C"/>
    <w:rsid w:val="000C252B"/>
    <w:rsid w:val="000C2A1F"/>
    <w:rsid w:val="000C2A27"/>
    <w:rsid w:val="000C2FBD"/>
    <w:rsid w:val="000C3B0C"/>
    <w:rsid w:val="000C3EDA"/>
    <w:rsid w:val="000C422D"/>
    <w:rsid w:val="000C513B"/>
    <w:rsid w:val="000C561B"/>
    <w:rsid w:val="000C56EC"/>
    <w:rsid w:val="000C5F91"/>
    <w:rsid w:val="000C6025"/>
    <w:rsid w:val="000C6482"/>
    <w:rsid w:val="000C655C"/>
    <w:rsid w:val="000C6902"/>
    <w:rsid w:val="000C6E0C"/>
    <w:rsid w:val="000C790E"/>
    <w:rsid w:val="000C7C77"/>
    <w:rsid w:val="000D04CE"/>
    <w:rsid w:val="000D0565"/>
    <w:rsid w:val="000D057B"/>
    <w:rsid w:val="000D0D77"/>
    <w:rsid w:val="000D0E4E"/>
    <w:rsid w:val="000D113C"/>
    <w:rsid w:val="000D12D1"/>
    <w:rsid w:val="000D1302"/>
    <w:rsid w:val="000D159A"/>
    <w:rsid w:val="000D1696"/>
    <w:rsid w:val="000D1796"/>
    <w:rsid w:val="000D22CC"/>
    <w:rsid w:val="000D36AE"/>
    <w:rsid w:val="000D38A1"/>
    <w:rsid w:val="000D3C56"/>
    <w:rsid w:val="000D4C4E"/>
    <w:rsid w:val="000D5077"/>
    <w:rsid w:val="000D5362"/>
    <w:rsid w:val="000D57F8"/>
    <w:rsid w:val="000D5802"/>
    <w:rsid w:val="000D5851"/>
    <w:rsid w:val="000D5C60"/>
    <w:rsid w:val="000D5F3E"/>
    <w:rsid w:val="000D618D"/>
    <w:rsid w:val="000D63FA"/>
    <w:rsid w:val="000D67F8"/>
    <w:rsid w:val="000D6802"/>
    <w:rsid w:val="000D6C46"/>
    <w:rsid w:val="000D71E2"/>
    <w:rsid w:val="000D73A5"/>
    <w:rsid w:val="000D7D76"/>
    <w:rsid w:val="000E07D6"/>
    <w:rsid w:val="000E08A2"/>
    <w:rsid w:val="000E0A2A"/>
    <w:rsid w:val="000E0E08"/>
    <w:rsid w:val="000E1380"/>
    <w:rsid w:val="000E18DF"/>
    <w:rsid w:val="000E2D60"/>
    <w:rsid w:val="000E4183"/>
    <w:rsid w:val="000E4275"/>
    <w:rsid w:val="000E4BDE"/>
    <w:rsid w:val="000E5763"/>
    <w:rsid w:val="000E59A0"/>
    <w:rsid w:val="000E7A0D"/>
    <w:rsid w:val="000E7A84"/>
    <w:rsid w:val="000E7BD2"/>
    <w:rsid w:val="000F15BC"/>
    <w:rsid w:val="000F180A"/>
    <w:rsid w:val="000F1B6B"/>
    <w:rsid w:val="000F1C92"/>
    <w:rsid w:val="000F1C95"/>
    <w:rsid w:val="000F2862"/>
    <w:rsid w:val="000F2EEE"/>
    <w:rsid w:val="000F3697"/>
    <w:rsid w:val="000F4737"/>
    <w:rsid w:val="000F4E9B"/>
    <w:rsid w:val="000F622E"/>
    <w:rsid w:val="000F6A7D"/>
    <w:rsid w:val="000F7F58"/>
    <w:rsid w:val="0010000B"/>
    <w:rsid w:val="00100128"/>
    <w:rsid w:val="00100D85"/>
    <w:rsid w:val="00100FF3"/>
    <w:rsid w:val="001026CA"/>
    <w:rsid w:val="00103538"/>
    <w:rsid w:val="0010391F"/>
    <w:rsid w:val="001043C2"/>
    <w:rsid w:val="001043E1"/>
    <w:rsid w:val="0010505A"/>
    <w:rsid w:val="00105BFE"/>
    <w:rsid w:val="00105CC7"/>
    <w:rsid w:val="00106742"/>
    <w:rsid w:val="001069BC"/>
    <w:rsid w:val="00106D79"/>
    <w:rsid w:val="00107448"/>
    <w:rsid w:val="001076FD"/>
    <w:rsid w:val="0010771A"/>
    <w:rsid w:val="00107779"/>
    <w:rsid w:val="001078C2"/>
    <w:rsid w:val="00107E1C"/>
    <w:rsid w:val="00110243"/>
    <w:rsid w:val="00110D40"/>
    <w:rsid w:val="001112C4"/>
    <w:rsid w:val="00111444"/>
    <w:rsid w:val="001115E3"/>
    <w:rsid w:val="00111723"/>
    <w:rsid w:val="0011190C"/>
    <w:rsid w:val="00111DC4"/>
    <w:rsid w:val="001124DF"/>
    <w:rsid w:val="001129B5"/>
    <w:rsid w:val="00112BE6"/>
    <w:rsid w:val="001141E3"/>
    <w:rsid w:val="001144DF"/>
    <w:rsid w:val="00114F11"/>
    <w:rsid w:val="0011557B"/>
    <w:rsid w:val="00115BF0"/>
    <w:rsid w:val="001166D3"/>
    <w:rsid w:val="0011778A"/>
    <w:rsid w:val="00117C85"/>
    <w:rsid w:val="00120777"/>
    <w:rsid w:val="00120B13"/>
    <w:rsid w:val="00120B33"/>
    <w:rsid w:val="00124D84"/>
    <w:rsid w:val="001250DD"/>
    <w:rsid w:val="00125733"/>
    <w:rsid w:val="00126288"/>
    <w:rsid w:val="001263AA"/>
    <w:rsid w:val="0012643F"/>
    <w:rsid w:val="00127063"/>
    <w:rsid w:val="00127157"/>
    <w:rsid w:val="00127725"/>
    <w:rsid w:val="0013022D"/>
    <w:rsid w:val="00130779"/>
    <w:rsid w:val="001307A1"/>
    <w:rsid w:val="00130857"/>
    <w:rsid w:val="00131411"/>
    <w:rsid w:val="0013150A"/>
    <w:rsid w:val="001321D3"/>
    <w:rsid w:val="0013299B"/>
    <w:rsid w:val="001329BF"/>
    <w:rsid w:val="00133599"/>
    <w:rsid w:val="00133AB2"/>
    <w:rsid w:val="00133BF7"/>
    <w:rsid w:val="001349B8"/>
    <w:rsid w:val="00134B04"/>
    <w:rsid w:val="00134B88"/>
    <w:rsid w:val="00136A23"/>
    <w:rsid w:val="00136B99"/>
    <w:rsid w:val="00136E4C"/>
    <w:rsid w:val="001378A6"/>
    <w:rsid w:val="00137DF4"/>
    <w:rsid w:val="0014053D"/>
    <w:rsid w:val="0014063E"/>
    <w:rsid w:val="00140856"/>
    <w:rsid w:val="0014087D"/>
    <w:rsid w:val="00140F74"/>
    <w:rsid w:val="00141191"/>
    <w:rsid w:val="0014159C"/>
    <w:rsid w:val="00141BD1"/>
    <w:rsid w:val="00142665"/>
    <w:rsid w:val="001426B9"/>
    <w:rsid w:val="00142AF8"/>
    <w:rsid w:val="0014384A"/>
    <w:rsid w:val="00143B4F"/>
    <w:rsid w:val="00143F20"/>
    <w:rsid w:val="0014450F"/>
    <w:rsid w:val="00144627"/>
    <w:rsid w:val="00144D8F"/>
    <w:rsid w:val="00145C74"/>
    <w:rsid w:val="001462E9"/>
    <w:rsid w:val="001466DC"/>
    <w:rsid w:val="00146AA8"/>
    <w:rsid w:val="00146BDB"/>
    <w:rsid w:val="00146E32"/>
    <w:rsid w:val="00151619"/>
    <w:rsid w:val="00151920"/>
    <w:rsid w:val="00152835"/>
    <w:rsid w:val="00152A35"/>
    <w:rsid w:val="00153253"/>
    <w:rsid w:val="00153609"/>
    <w:rsid w:val="001548B5"/>
    <w:rsid w:val="00154EA2"/>
    <w:rsid w:val="001550F7"/>
    <w:rsid w:val="001559FA"/>
    <w:rsid w:val="00156374"/>
    <w:rsid w:val="00157069"/>
    <w:rsid w:val="001577D8"/>
    <w:rsid w:val="00157FC3"/>
    <w:rsid w:val="00160739"/>
    <w:rsid w:val="001624A9"/>
    <w:rsid w:val="0016271E"/>
    <w:rsid w:val="00162D7A"/>
    <w:rsid w:val="00163066"/>
    <w:rsid w:val="00164DAB"/>
    <w:rsid w:val="00164E32"/>
    <w:rsid w:val="00164EA7"/>
    <w:rsid w:val="00165A04"/>
    <w:rsid w:val="00165BBB"/>
    <w:rsid w:val="0016613F"/>
    <w:rsid w:val="00166215"/>
    <w:rsid w:val="00166591"/>
    <w:rsid w:val="0017040E"/>
    <w:rsid w:val="001706CD"/>
    <w:rsid w:val="0017091D"/>
    <w:rsid w:val="0017108B"/>
    <w:rsid w:val="00171143"/>
    <w:rsid w:val="00171A6A"/>
    <w:rsid w:val="00172178"/>
    <w:rsid w:val="001726B1"/>
    <w:rsid w:val="00172864"/>
    <w:rsid w:val="00172B82"/>
    <w:rsid w:val="00172EFA"/>
    <w:rsid w:val="0017325E"/>
    <w:rsid w:val="00173608"/>
    <w:rsid w:val="001745EC"/>
    <w:rsid w:val="0017478D"/>
    <w:rsid w:val="001747B7"/>
    <w:rsid w:val="00174A29"/>
    <w:rsid w:val="001752C8"/>
    <w:rsid w:val="001753D8"/>
    <w:rsid w:val="00175C30"/>
    <w:rsid w:val="00177069"/>
    <w:rsid w:val="0017718D"/>
    <w:rsid w:val="0017748A"/>
    <w:rsid w:val="00177ADE"/>
    <w:rsid w:val="00177FC1"/>
    <w:rsid w:val="00180005"/>
    <w:rsid w:val="0018005A"/>
    <w:rsid w:val="00180077"/>
    <w:rsid w:val="001815A2"/>
    <w:rsid w:val="00181FC1"/>
    <w:rsid w:val="00183034"/>
    <w:rsid w:val="001830F7"/>
    <w:rsid w:val="00183C7A"/>
    <w:rsid w:val="00183EE6"/>
    <w:rsid w:val="001841F5"/>
    <w:rsid w:val="00185463"/>
    <w:rsid w:val="0018588A"/>
    <w:rsid w:val="00185BD4"/>
    <w:rsid w:val="00185F60"/>
    <w:rsid w:val="0018649D"/>
    <w:rsid w:val="0018675E"/>
    <w:rsid w:val="00186E10"/>
    <w:rsid w:val="00186F25"/>
    <w:rsid w:val="00187252"/>
    <w:rsid w:val="0018749E"/>
    <w:rsid w:val="00187F62"/>
    <w:rsid w:val="00191C91"/>
    <w:rsid w:val="0019273D"/>
    <w:rsid w:val="00192A28"/>
    <w:rsid w:val="00192CE3"/>
    <w:rsid w:val="00192DD9"/>
    <w:rsid w:val="0019307F"/>
    <w:rsid w:val="00193563"/>
    <w:rsid w:val="00194039"/>
    <w:rsid w:val="00194339"/>
    <w:rsid w:val="00194848"/>
    <w:rsid w:val="001958EA"/>
    <w:rsid w:val="00195E0E"/>
    <w:rsid w:val="00195ED7"/>
    <w:rsid w:val="001960CF"/>
    <w:rsid w:val="00196401"/>
    <w:rsid w:val="001968EE"/>
    <w:rsid w:val="001977CC"/>
    <w:rsid w:val="001A077A"/>
    <w:rsid w:val="001A077F"/>
    <w:rsid w:val="001A0D1C"/>
    <w:rsid w:val="001A0D59"/>
    <w:rsid w:val="001A11DD"/>
    <w:rsid w:val="001A157C"/>
    <w:rsid w:val="001A180D"/>
    <w:rsid w:val="001A1BAC"/>
    <w:rsid w:val="001A1CE6"/>
    <w:rsid w:val="001A23CE"/>
    <w:rsid w:val="001A2654"/>
    <w:rsid w:val="001A2C7B"/>
    <w:rsid w:val="001A2C89"/>
    <w:rsid w:val="001A4BB2"/>
    <w:rsid w:val="001A54DA"/>
    <w:rsid w:val="001A6059"/>
    <w:rsid w:val="001A673E"/>
    <w:rsid w:val="001A7763"/>
    <w:rsid w:val="001B2111"/>
    <w:rsid w:val="001B23F3"/>
    <w:rsid w:val="001B265E"/>
    <w:rsid w:val="001B367F"/>
    <w:rsid w:val="001B3964"/>
    <w:rsid w:val="001B3968"/>
    <w:rsid w:val="001B400F"/>
    <w:rsid w:val="001B4452"/>
    <w:rsid w:val="001B466C"/>
    <w:rsid w:val="001B4F34"/>
    <w:rsid w:val="001B52EC"/>
    <w:rsid w:val="001B554A"/>
    <w:rsid w:val="001B6564"/>
    <w:rsid w:val="001B66B9"/>
    <w:rsid w:val="001B691A"/>
    <w:rsid w:val="001B7629"/>
    <w:rsid w:val="001C0081"/>
    <w:rsid w:val="001C02D8"/>
    <w:rsid w:val="001C04E3"/>
    <w:rsid w:val="001C088F"/>
    <w:rsid w:val="001C15C8"/>
    <w:rsid w:val="001C1CA9"/>
    <w:rsid w:val="001C2378"/>
    <w:rsid w:val="001C38E7"/>
    <w:rsid w:val="001C3EE9"/>
    <w:rsid w:val="001C3FA4"/>
    <w:rsid w:val="001C40F9"/>
    <w:rsid w:val="001C458B"/>
    <w:rsid w:val="001C4ACB"/>
    <w:rsid w:val="001C52ED"/>
    <w:rsid w:val="001C5D4F"/>
    <w:rsid w:val="001C6077"/>
    <w:rsid w:val="001C64C0"/>
    <w:rsid w:val="001C689C"/>
    <w:rsid w:val="001C69DA"/>
    <w:rsid w:val="001C6F06"/>
    <w:rsid w:val="001C7430"/>
    <w:rsid w:val="001D0753"/>
    <w:rsid w:val="001D139C"/>
    <w:rsid w:val="001D167C"/>
    <w:rsid w:val="001D2360"/>
    <w:rsid w:val="001D2779"/>
    <w:rsid w:val="001D2798"/>
    <w:rsid w:val="001D2F78"/>
    <w:rsid w:val="001D3109"/>
    <w:rsid w:val="001D332E"/>
    <w:rsid w:val="001D33FF"/>
    <w:rsid w:val="001D5033"/>
    <w:rsid w:val="001D5C88"/>
    <w:rsid w:val="001D6432"/>
    <w:rsid w:val="001D646C"/>
    <w:rsid w:val="001D6567"/>
    <w:rsid w:val="001D658A"/>
    <w:rsid w:val="001D695C"/>
    <w:rsid w:val="001D6FD9"/>
    <w:rsid w:val="001D74D7"/>
    <w:rsid w:val="001D780E"/>
    <w:rsid w:val="001E021C"/>
    <w:rsid w:val="001E02CC"/>
    <w:rsid w:val="001E0420"/>
    <w:rsid w:val="001E05C3"/>
    <w:rsid w:val="001E0AD3"/>
    <w:rsid w:val="001E0D1C"/>
    <w:rsid w:val="001E0FAA"/>
    <w:rsid w:val="001E1B4B"/>
    <w:rsid w:val="001E21D1"/>
    <w:rsid w:val="001E24C1"/>
    <w:rsid w:val="001E27F7"/>
    <w:rsid w:val="001E2F7F"/>
    <w:rsid w:val="001E3199"/>
    <w:rsid w:val="001E3493"/>
    <w:rsid w:val="001E36E4"/>
    <w:rsid w:val="001E379D"/>
    <w:rsid w:val="001E3A3C"/>
    <w:rsid w:val="001E494C"/>
    <w:rsid w:val="001E5359"/>
    <w:rsid w:val="001E578D"/>
    <w:rsid w:val="001E57E1"/>
    <w:rsid w:val="001E5C23"/>
    <w:rsid w:val="001E66A0"/>
    <w:rsid w:val="001E689C"/>
    <w:rsid w:val="001E6990"/>
    <w:rsid w:val="001E7504"/>
    <w:rsid w:val="001E76DF"/>
    <w:rsid w:val="001F1308"/>
    <w:rsid w:val="001F1525"/>
    <w:rsid w:val="001F1E38"/>
    <w:rsid w:val="001F1E87"/>
    <w:rsid w:val="001F1EB6"/>
    <w:rsid w:val="001F25D1"/>
    <w:rsid w:val="001F28E4"/>
    <w:rsid w:val="001F2C2A"/>
    <w:rsid w:val="001F2E23"/>
    <w:rsid w:val="001F341F"/>
    <w:rsid w:val="001F3911"/>
    <w:rsid w:val="001F3ACA"/>
    <w:rsid w:val="001F3D82"/>
    <w:rsid w:val="001F3F1A"/>
    <w:rsid w:val="001F4CBD"/>
    <w:rsid w:val="001F5392"/>
    <w:rsid w:val="001F5545"/>
    <w:rsid w:val="001F5777"/>
    <w:rsid w:val="001F5937"/>
    <w:rsid w:val="001F59E3"/>
    <w:rsid w:val="001F59ED"/>
    <w:rsid w:val="001F5C61"/>
    <w:rsid w:val="001F65C4"/>
    <w:rsid w:val="001F69A0"/>
    <w:rsid w:val="001F6EC6"/>
    <w:rsid w:val="001F7121"/>
    <w:rsid w:val="001F7650"/>
    <w:rsid w:val="001F767B"/>
    <w:rsid w:val="001F7D43"/>
    <w:rsid w:val="00200D2C"/>
    <w:rsid w:val="00201313"/>
    <w:rsid w:val="0020147E"/>
    <w:rsid w:val="002019D8"/>
    <w:rsid w:val="00201EC7"/>
    <w:rsid w:val="00202D46"/>
    <w:rsid w:val="00202F0A"/>
    <w:rsid w:val="0020349A"/>
    <w:rsid w:val="002034B4"/>
    <w:rsid w:val="002034F8"/>
    <w:rsid w:val="00204032"/>
    <w:rsid w:val="00204865"/>
    <w:rsid w:val="00204BAD"/>
    <w:rsid w:val="00204D60"/>
    <w:rsid w:val="00205627"/>
    <w:rsid w:val="002056D0"/>
    <w:rsid w:val="00205E29"/>
    <w:rsid w:val="00205F26"/>
    <w:rsid w:val="0020740B"/>
    <w:rsid w:val="002074CE"/>
    <w:rsid w:val="00207646"/>
    <w:rsid w:val="00210856"/>
    <w:rsid w:val="00210860"/>
    <w:rsid w:val="00210B6A"/>
    <w:rsid w:val="00211159"/>
    <w:rsid w:val="0021241F"/>
    <w:rsid w:val="002124B5"/>
    <w:rsid w:val="00212A7F"/>
    <w:rsid w:val="00212CB6"/>
    <w:rsid w:val="00212E37"/>
    <w:rsid w:val="002140FF"/>
    <w:rsid w:val="00214319"/>
    <w:rsid w:val="002149D0"/>
    <w:rsid w:val="00214E5A"/>
    <w:rsid w:val="0021692F"/>
    <w:rsid w:val="0021728D"/>
    <w:rsid w:val="00217951"/>
    <w:rsid w:val="00217E9B"/>
    <w:rsid w:val="00217F1E"/>
    <w:rsid w:val="002204D8"/>
    <w:rsid w:val="00220894"/>
    <w:rsid w:val="00221B92"/>
    <w:rsid w:val="002242C5"/>
    <w:rsid w:val="00224952"/>
    <w:rsid w:val="00224DA4"/>
    <w:rsid w:val="00224DD2"/>
    <w:rsid w:val="0022559B"/>
    <w:rsid w:val="002256A0"/>
    <w:rsid w:val="00225A6A"/>
    <w:rsid w:val="00225AC7"/>
    <w:rsid w:val="00225ACC"/>
    <w:rsid w:val="00226E5E"/>
    <w:rsid w:val="00231C1B"/>
    <w:rsid w:val="00231C25"/>
    <w:rsid w:val="00231C6F"/>
    <w:rsid w:val="00232A90"/>
    <w:rsid w:val="00232D4E"/>
    <w:rsid w:val="00233445"/>
    <w:rsid w:val="00233E94"/>
    <w:rsid w:val="00234151"/>
    <w:rsid w:val="00234F8C"/>
    <w:rsid w:val="00235542"/>
    <w:rsid w:val="00236610"/>
    <w:rsid w:val="002369B0"/>
    <w:rsid w:val="00236AD8"/>
    <w:rsid w:val="002401F5"/>
    <w:rsid w:val="002402E8"/>
    <w:rsid w:val="00240D3F"/>
    <w:rsid w:val="00240E54"/>
    <w:rsid w:val="00241973"/>
    <w:rsid w:val="0024271E"/>
    <w:rsid w:val="00244610"/>
    <w:rsid w:val="00244632"/>
    <w:rsid w:val="002451C5"/>
    <w:rsid w:val="0024531E"/>
    <w:rsid w:val="0024572B"/>
    <w:rsid w:val="002457C8"/>
    <w:rsid w:val="00245F1F"/>
    <w:rsid w:val="0024663B"/>
    <w:rsid w:val="00247103"/>
    <w:rsid w:val="00250067"/>
    <w:rsid w:val="00250E3A"/>
    <w:rsid w:val="002516DE"/>
    <w:rsid w:val="00251E63"/>
    <w:rsid w:val="00251F1C"/>
    <w:rsid w:val="00251F81"/>
    <w:rsid w:val="002528C9"/>
    <w:rsid w:val="00252BE0"/>
    <w:rsid w:val="00253268"/>
    <w:rsid w:val="00253588"/>
    <w:rsid w:val="00253C4E"/>
    <w:rsid w:val="00254440"/>
    <w:rsid w:val="002546F4"/>
    <w:rsid w:val="00254A0B"/>
    <w:rsid w:val="002551D0"/>
    <w:rsid w:val="00255374"/>
    <w:rsid w:val="002556AF"/>
    <w:rsid w:val="00255DFF"/>
    <w:rsid w:val="00255E8D"/>
    <w:rsid w:val="00256D5C"/>
    <w:rsid w:val="002572D1"/>
    <w:rsid w:val="00257BF4"/>
    <w:rsid w:val="00257F41"/>
    <w:rsid w:val="00260003"/>
    <w:rsid w:val="0026035D"/>
    <w:rsid w:val="002606D6"/>
    <w:rsid w:val="00260D3B"/>
    <w:rsid w:val="00260D6D"/>
    <w:rsid w:val="002615B3"/>
    <w:rsid w:val="00261C98"/>
    <w:rsid w:val="0026248E"/>
    <w:rsid w:val="00262914"/>
    <w:rsid w:val="002635E5"/>
    <w:rsid w:val="0026385D"/>
    <w:rsid w:val="002644E8"/>
    <w:rsid w:val="002647BF"/>
    <w:rsid w:val="002647D5"/>
    <w:rsid w:val="00264BAE"/>
    <w:rsid w:val="00265032"/>
    <w:rsid w:val="002651FB"/>
    <w:rsid w:val="0026538C"/>
    <w:rsid w:val="00265781"/>
    <w:rsid w:val="00265CFB"/>
    <w:rsid w:val="00266895"/>
    <w:rsid w:val="00266B13"/>
    <w:rsid w:val="00267A73"/>
    <w:rsid w:val="00267D2E"/>
    <w:rsid w:val="0027000E"/>
    <w:rsid w:val="00270728"/>
    <w:rsid w:val="00270C38"/>
    <w:rsid w:val="00270D42"/>
    <w:rsid w:val="0027195D"/>
    <w:rsid w:val="00271BCD"/>
    <w:rsid w:val="00272869"/>
    <w:rsid w:val="00272B03"/>
    <w:rsid w:val="002733E2"/>
    <w:rsid w:val="00273591"/>
    <w:rsid w:val="00274D46"/>
    <w:rsid w:val="002750B1"/>
    <w:rsid w:val="00276787"/>
    <w:rsid w:val="00276A35"/>
    <w:rsid w:val="00277835"/>
    <w:rsid w:val="00277D5A"/>
    <w:rsid w:val="00277D6D"/>
    <w:rsid w:val="002800C5"/>
    <w:rsid w:val="00280614"/>
    <w:rsid w:val="00280AB1"/>
    <w:rsid w:val="00280BFA"/>
    <w:rsid w:val="00283D05"/>
    <w:rsid w:val="00284BAE"/>
    <w:rsid w:val="00284FE5"/>
    <w:rsid w:val="002859AF"/>
    <w:rsid w:val="00285EBD"/>
    <w:rsid w:val="00286AE7"/>
    <w:rsid w:val="00287069"/>
    <w:rsid w:val="00287243"/>
    <w:rsid w:val="00287673"/>
    <w:rsid w:val="002902DC"/>
    <w:rsid w:val="00290647"/>
    <w:rsid w:val="00290843"/>
    <w:rsid w:val="002912D3"/>
    <w:rsid w:val="00291385"/>
    <w:rsid w:val="00291422"/>
    <w:rsid w:val="00291A67"/>
    <w:rsid w:val="00291E0B"/>
    <w:rsid w:val="0029237F"/>
    <w:rsid w:val="0029268C"/>
    <w:rsid w:val="00292715"/>
    <w:rsid w:val="0029332A"/>
    <w:rsid w:val="00293E57"/>
    <w:rsid w:val="00294325"/>
    <w:rsid w:val="002947D1"/>
    <w:rsid w:val="002948DF"/>
    <w:rsid w:val="00294D63"/>
    <w:rsid w:val="00294D90"/>
    <w:rsid w:val="00295247"/>
    <w:rsid w:val="00295EE8"/>
    <w:rsid w:val="00296A92"/>
    <w:rsid w:val="002A06F6"/>
    <w:rsid w:val="002A1E39"/>
    <w:rsid w:val="002A1E92"/>
    <w:rsid w:val="002A204D"/>
    <w:rsid w:val="002A2616"/>
    <w:rsid w:val="002A26E1"/>
    <w:rsid w:val="002A2ADB"/>
    <w:rsid w:val="002A2EB3"/>
    <w:rsid w:val="002A349A"/>
    <w:rsid w:val="002A368A"/>
    <w:rsid w:val="002A4065"/>
    <w:rsid w:val="002A4429"/>
    <w:rsid w:val="002A50C7"/>
    <w:rsid w:val="002A5973"/>
    <w:rsid w:val="002A59F0"/>
    <w:rsid w:val="002A6432"/>
    <w:rsid w:val="002A6F25"/>
    <w:rsid w:val="002A6FD3"/>
    <w:rsid w:val="002A7247"/>
    <w:rsid w:val="002B0A7D"/>
    <w:rsid w:val="002B1A69"/>
    <w:rsid w:val="002B1F1D"/>
    <w:rsid w:val="002B21B0"/>
    <w:rsid w:val="002B21EF"/>
    <w:rsid w:val="002B2723"/>
    <w:rsid w:val="002B303A"/>
    <w:rsid w:val="002B50B4"/>
    <w:rsid w:val="002B52D8"/>
    <w:rsid w:val="002B538E"/>
    <w:rsid w:val="002B5DCA"/>
    <w:rsid w:val="002B66B8"/>
    <w:rsid w:val="002B6BDC"/>
    <w:rsid w:val="002B75B0"/>
    <w:rsid w:val="002B77AC"/>
    <w:rsid w:val="002B7EAF"/>
    <w:rsid w:val="002C099C"/>
    <w:rsid w:val="002C0B74"/>
    <w:rsid w:val="002C0C8B"/>
    <w:rsid w:val="002C0CBB"/>
    <w:rsid w:val="002C1201"/>
    <w:rsid w:val="002C13B9"/>
    <w:rsid w:val="002C1460"/>
    <w:rsid w:val="002C1746"/>
    <w:rsid w:val="002C20F2"/>
    <w:rsid w:val="002C2EF9"/>
    <w:rsid w:val="002C379D"/>
    <w:rsid w:val="002C38B2"/>
    <w:rsid w:val="002C3A42"/>
    <w:rsid w:val="002C3D2F"/>
    <w:rsid w:val="002C3F9C"/>
    <w:rsid w:val="002C52AF"/>
    <w:rsid w:val="002C57BE"/>
    <w:rsid w:val="002C581D"/>
    <w:rsid w:val="002C5AFA"/>
    <w:rsid w:val="002C6633"/>
    <w:rsid w:val="002C739D"/>
    <w:rsid w:val="002D0439"/>
    <w:rsid w:val="002D0E59"/>
    <w:rsid w:val="002D0ED9"/>
    <w:rsid w:val="002D11B7"/>
    <w:rsid w:val="002D149E"/>
    <w:rsid w:val="002D16BC"/>
    <w:rsid w:val="002D28EE"/>
    <w:rsid w:val="002D2EE1"/>
    <w:rsid w:val="002D397E"/>
    <w:rsid w:val="002D3BBC"/>
    <w:rsid w:val="002D438A"/>
    <w:rsid w:val="002D559C"/>
    <w:rsid w:val="002D5738"/>
    <w:rsid w:val="002D5E53"/>
    <w:rsid w:val="002D61F9"/>
    <w:rsid w:val="002D74B4"/>
    <w:rsid w:val="002D7C2A"/>
    <w:rsid w:val="002E0319"/>
    <w:rsid w:val="002E179B"/>
    <w:rsid w:val="002E1C9E"/>
    <w:rsid w:val="002E257B"/>
    <w:rsid w:val="002E3B2B"/>
    <w:rsid w:val="002E3C65"/>
    <w:rsid w:val="002E3F5B"/>
    <w:rsid w:val="002E4362"/>
    <w:rsid w:val="002E45CD"/>
    <w:rsid w:val="002E52A3"/>
    <w:rsid w:val="002E5E23"/>
    <w:rsid w:val="002E63D9"/>
    <w:rsid w:val="002E640E"/>
    <w:rsid w:val="002E6A5B"/>
    <w:rsid w:val="002E78AA"/>
    <w:rsid w:val="002F0C28"/>
    <w:rsid w:val="002F0E5F"/>
    <w:rsid w:val="002F107B"/>
    <w:rsid w:val="002F10A1"/>
    <w:rsid w:val="002F1611"/>
    <w:rsid w:val="002F1789"/>
    <w:rsid w:val="002F18EA"/>
    <w:rsid w:val="002F1A61"/>
    <w:rsid w:val="002F1AB8"/>
    <w:rsid w:val="002F23FA"/>
    <w:rsid w:val="002F3CDE"/>
    <w:rsid w:val="002F5650"/>
    <w:rsid w:val="002F5DD6"/>
    <w:rsid w:val="002F5FEA"/>
    <w:rsid w:val="002F63E7"/>
    <w:rsid w:val="002F7BE3"/>
    <w:rsid w:val="002F7E6A"/>
    <w:rsid w:val="00300165"/>
    <w:rsid w:val="0030026D"/>
    <w:rsid w:val="003010CF"/>
    <w:rsid w:val="0030258F"/>
    <w:rsid w:val="003031FB"/>
    <w:rsid w:val="00303440"/>
    <w:rsid w:val="00303D59"/>
    <w:rsid w:val="00304C80"/>
    <w:rsid w:val="00304D9B"/>
    <w:rsid w:val="00304F8A"/>
    <w:rsid w:val="00305FF9"/>
    <w:rsid w:val="00306E6B"/>
    <w:rsid w:val="003100C8"/>
    <w:rsid w:val="003103B0"/>
    <w:rsid w:val="00311161"/>
    <w:rsid w:val="003114D4"/>
    <w:rsid w:val="00311881"/>
    <w:rsid w:val="00312400"/>
    <w:rsid w:val="00312739"/>
    <w:rsid w:val="00312D10"/>
    <w:rsid w:val="00312E12"/>
    <w:rsid w:val="0031403C"/>
    <w:rsid w:val="003144A7"/>
    <w:rsid w:val="0031658E"/>
    <w:rsid w:val="00316855"/>
    <w:rsid w:val="00317018"/>
    <w:rsid w:val="003178DA"/>
    <w:rsid w:val="00317DB8"/>
    <w:rsid w:val="003200C0"/>
    <w:rsid w:val="00320618"/>
    <w:rsid w:val="0032100B"/>
    <w:rsid w:val="00321903"/>
    <w:rsid w:val="00321BD7"/>
    <w:rsid w:val="003225A9"/>
    <w:rsid w:val="0032260F"/>
    <w:rsid w:val="003228DA"/>
    <w:rsid w:val="003237C8"/>
    <w:rsid w:val="00323D6B"/>
    <w:rsid w:val="00323F3C"/>
    <w:rsid w:val="00324158"/>
    <w:rsid w:val="00324513"/>
    <w:rsid w:val="00324542"/>
    <w:rsid w:val="0032551E"/>
    <w:rsid w:val="00326957"/>
    <w:rsid w:val="00326AE2"/>
    <w:rsid w:val="00327B4B"/>
    <w:rsid w:val="00327C49"/>
    <w:rsid w:val="0033004A"/>
    <w:rsid w:val="00330B1C"/>
    <w:rsid w:val="00331426"/>
    <w:rsid w:val="0033171D"/>
    <w:rsid w:val="0033192C"/>
    <w:rsid w:val="00331EAF"/>
    <w:rsid w:val="00331FC3"/>
    <w:rsid w:val="00332556"/>
    <w:rsid w:val="00333061"/>
    <w:rsid w:val="00333566"/>
    <w:rsid w:val="003336B3"/>
    <w:rsid w:val="0033458F"/>
    <w:rsid w:val="00335829"/>
    <w:rsid w:val="00335B75"/>
    <w:rsid w:val="00335D8C"/>
    <w:rsid w:val="00336072"/>
    <w:rsid w:val="003363A1"/>
    <w:rsid w:val="00340106"/>
    <w:rsid w:val="0034154B"/>
    <w:rsid w:val="00341F83"/>
    <w:rsid w:val="00342169"/>
    <w:rsid w:val="0034222F"/>
    <w:rsid w:val="0034226D"/>
    <w:rsid w:val="00342972"/>
    <w:rsid w:val="00342FDD"/>
    <w:rsid w:val="0034429B"/>
    <w:rsid w:val="00344866"/>
    <w:rsid w:val="00345ECD"/>
    <w:rsid w:val="00346142"/>
    <w:rsid w:val="0034638C"/>
    <w:rsid w:val="003465DE"/>
    <w:rsid w:val="00346F7F"/>
    <w:rsid w:val="00347408"/>
    <w:rsid w:val="00350108"/>
    <w:rsid w:val="00350762"/>
    <w:rsid w:val="003507C4"/>
    <w:rsid w:val="00351539"/>
    <w:rsid w:val="00351906"/>
    <w:rsid w:val="003519A1"/>
    <w:rsid w:val="00352480"/>
    <w:rsid w:val="00352E34"/>
    <w:rsid w:val="00352F83"/>
    <w:rsid w:val="003530D2"/>
    <w:rsid w:val="0035331A"/>
    <w:rsid w:val="003534E1"/>
    <w:rsid w:val="003548D8"/>
    <w:rsid w:val="003554CA"/>
    <w:rsid w:val="00360232"/>
    <w:rsid w:val="003602E0"/>
    <w:rsid w:val="00360AE1"/>
    <w:rsid w:val="00360D01"/>
    <w:rsid w:val="0036177D"/>
    <w:rsid w:val="0036184C"/>
    <w:rsid w:val="00361B18"/>
    <w:rsid w:val="00362569"/>
    <w:rsid w:val="00362659"/>
    <w:rsid w:val="00362B86"/>
    <w:rsid w:val="00363288"/>
    <w:rsid w:val="003636CD"/>
    <w:rsid w:val="00363A24"/>
    <w:rsid w:val="00363CB8"/>
    <w:rsid w:val="00364007"/>
    <w:rsid w:val="0036487C"/>
    <w:rsid w:val="00365411"/>
    <w:rsid w:val="003658FD"/>
    <w:rsid w:val="00365C56"/>
    <w:rsid w:val="00365FA2"/>
    <w:rsid w:val="00366C69"/>
    <w:rsid w:val="00366EFC"/>
    <w:rsid w:val="00367441"/>
    <w:rsid w:val="0036762A"/>
    <w:rsid w:val="00367AEC"/>
    <w:rsid w:val="00367B1D"/>
    <w:rsid w:val="003700E5"/>
    <w:rsid w:val="00370E4F"/>
    <w:rsid w:val="00371215"/>
    <w:rsid w:val="00372F0D"/>
    <w:rsid w:val="00373172"/>
    <w:rsid w:val="003732B6"/>
    <w:rsid w:val="00374059"/>
    <w:rsid w:val="0037535B"/>
    <w:rsid w:val="0037552D"/>
    <w:rsid w:val="003756DB"/>
    <w:rsid w:val="00375956"/>
    <w:rsid w:val="0037619D"/>
    <w:rsid w:val="0037680A"/>
    <w:rsid w:val="0037683F"/>
    <w:rsid w:val="00376D5D"/>
    <w:rsid w:val="003770BB"/>
    <w:rsid w:val="0037771A"/>
    <w:rsid w:val="003802DC"/>
    <w:rsid w:val="003804AE"/>
    <w:rsid w:val="00380E4E"/>
    <w:rsid w:val="00380FBF"/>
    <w:rsid w:val="00381384"/>
    <w:rsid w:val="00381A0F"/>
    <w:rsid w:val="0038278C"/>
    <w:rsid w:val="00382A43"/>
    <w:rsid w:val="00382D60"/>
    <w:rsid w:val="00382F29"/>
    <w:rsid w:val="00383AC9"/>
    <w:rsid w:val="00383C8D"/>
    <w:rsid w:val="00384300"/>
    <w:rsid w:val="0038498A"/>
    <w:rsid w:val="00385038"/>
    <w:rsid w:val="003852FB"/>
    <w:rsid w:val="00385429"/>
    <w:rsid w:val="00385B05"/>
    <w:rsid w:val="00386382"/>
    <w:rsid w:val="00386551"/>
    <w:rsid w:val="003865EF"/>
    <w:rsid w:val="00386BA9"/>
    <w:rsid w:val="0038781C"/>
    <w:rsid w:val="00390017"/>
    <w:rsid w:val="003901A3"/>
    <w:rsid w:val="0039072F"/>
    <w:rsid w:val="00390A0A"/>
    <w:rsid w:val="00390D15"/>
    <w:rsid w:val="00391B1C"/>
    <w:rsid w:val="00391E01"/>
    <w:rsid w:val="003940CE"/>
    <w:rsid w:val="0039556D"/>
    <w:rsid w:val="003958FB"/>
    <w:rsid w:val="00395A55"/>
    <w:rsid w:val="00396016"/>
    <w:rsid w:val="00396148"/>
    <w:rsid w:val="003965EA"/>
    <w:rsid w:val="00396823"/>
    <w:rsid w:val="00397C1D"/>
    <w:rsid w:val="003A002F"/>
    <w:rsid w:val="003A0270"/>
    <w:rsid w:val="003A02EE"/>
    <w:rsid w:val="003A054C"/>
    <w:rsid w:val="003A115E"/>
    <w:rsid w:val="003A180F"/>
    <w:rsid w:val="003A18DD"/>
    <w:rsid w:val="003A20C8"/>
    <w:rsid w:val="003A2557"/>
    <w:rsid w:val="003A2AFE"/>
    <w:rsid w:val="003A2C29"/>
    <w:rsid w:val="003A2D01"/>
    <w:rsid w:val="003A2EC3"/>
    <w:rsid w:val="003A30AC"/>
    <w:rsid w:val="003A36F2"/>
    <w:rsid w:val="003A3CE5"/>
    <w:rsid w:val="003A3D39"/>
    <w:rsid w:val="003A3EC7"/>
    <w:rsid w:val="003A40B4"/>
    <w:rsid w:val="003A514D"/>
    <w:rsid w:val="003A6806"/>
    <w:rsid w:val="003A7834"/>
    <w:rsid w:val="003B0160"/>
    <w:rsid w:val="003B0960"/>
    <w:rsid w:val="003B09A0"/>
    <w:rsid w:val="003B0B5B"/>
    <w:rsid w:val="003B0E79"/>
    <w:rsid w:val="003B19A2"/>
    <w:rsid w:val="003B2480"/>
    <w:rsid w:val="003B2BE7"/>
    <w:rsid w:val="003B3575"/>
    <w:rsid w:val="003B382A"/>
    <w:rsid w:val="003B4317"/>
    <w:rsid w:val="003B4AD6"/>
    <w:rsid w:val="003B4E67"/>
    <w:rsid w:val="003B50BC"/>
    <w:rsid w:val="003B5D97"/>
    <w:rsid w:val="003B6067"/>
    <w:rsid w:val="003B63A4"/>
    <w:rsid w:val="003B68FE"/>
    <w:rsid w:val="003B6D7D"/>
    <w:rsid w:val="003B731A"/>
    <w:rsid w:val="003B7328"/>
    <w:rsid w:val="003B7C30"/>
    <w:rsid w:val="003B7D7E"/>
    <w:rsid w:val="003C1012"/>
    <w:rsid w:val="003C11C9"/>
    <w:rsid w:val="003C1229"/>
    <w:rsid w:val="003C1FD4"/>
    <w:rsid w:val="003C213D"/>
    <w:rsid w:val="003C25AD"/>
    <w:rsid w:val="003C2D21"/>
    <w:rsid w:val="003C3BDE"/>
    <w:rsid w:val="003C540C"/>
    <w:rsid w:val="003C5E6B"/>
    <w:rsid w:val="003C6219"/>
    <w:rsid w:val="003C6B07"/>
    <w:rsid w:val="003C7995"/>
    <w:rsid w:val="003C7AD7"/>
    <w:rsid w:val="003D0FC3"/>
    <w:rsid w:val="003D1BC6"/>
    <w:rsid w:val="003D2C1D"/>
    <w:rsid w:val="003D2C34"/>
    <w:rsid w:val="003D318E"/>
    <w:rsid w:val="003D3BF4"/>
    <w:rsid w:val="003D3DDD"/>
    <w:rsid w:val="003D4C81"/>
    <w:rsid w:val="003D5CBF"/>
    <w:rsid w:val="003D5FD5"/>
    <w:rsid w:val="003D66D2"/>
    <w:rsid w:val="003D73FE"/>
    <w:rsid w:val="003D7BBD"/>
    <w:rsid w:val="003E07AE"/>
    <w:rsid w:val="003E14FC"/>
    <w:rsid w:val="003E17D7"/>
    <w:rsid w:val="003E2976"/>
    <w:rsid w:val="003E2992"/>
    <w:rsid w:val="003E3447"/>
    <w:rsid w:val="003E3861"/>
    <w:rsid w:val="003E4858"/>
    <w:rsid w:val="003E5565"/>
    <w:rsid w:val="003E6316"/>
    <w:rsid w:val="003E6884"/>
    <w:rsid w:val="003E6AC5"/>
    <w:rsid w:val="003E6E90"/>
    <w:rsid w:val="003F0096"/>
    <w:rsid w:val="003F0850"/>
    <w:rsid w:val="003F0D12"/>
    <w:rsid w:val="003F160C"/>
    <w:rsid w:val="003F1A4E"/>
    <w:rsid w:val="003F2751"/>
    <w:rsid w:val="003F2808"/>
    <w:rsid w:val="003F2D94"/>
    <w:rsid w:val="003F324F"/>
    <w:rsid w:val="003F33BC"/>
    <w:rsid w:val="003F392D"/>
    <w:rsid w:val="003F3D4E"/>
    <w:rsid w:val="003F477E"/>
    <w:rsid w:val="003F47A0"/>
    <w:rsid w:val="003F65A3"/>
    <w:rsid w:val="003F6CD2"/>
    <w:rsid w:val="003F788D"/>
    <w:rsid w:val="003F79E0"/>
    <w:rsid w:val="0040072F"/>
    <w:rsid w:val="0040126E"/>
    <w:rsid w:val="00401653"/>
    <w:rsid w:val="00401DE7"/>
    <w:rsid w:val="004020D4"/>
    <w:rsid w:val="004021B6"/>
    <w:rsid w:val="004047C4"/>
    <w:rsid w:val="00404C6B"/>
    <w:rsid w:val="00404D09"/>
    <w:rsid w:val="0040570B"/>
    <w:rsid w:val="00405EDB"/>
    <w:rsid w:val="00405FB1"/>
    <w:rsid w:val="00406460"/>
    <w:rsid w:val="004071D7"/>
    <w:rsid w:val="00407B33"/>
    <w:rsid w:val="004109EE"/>
    <w:rsid w:val="00410FAF"/>
    <w:rsid w:val="00411C65"/>
    <w:rsid w:val="00411C6A"/>
    <w:rsid w:val="00412461"/>
    <w:rsid w:val="00412546"/>
    <w:rsid w:val="00412E5E"/>
    <w:rsid w:val="00413053"/>
    <w:rsid w:val="0041319C"/>
    <w:rsid w:val="004137B6"/>
    <w:rsid w:val="00413A54"/>
    <w:rsid w:val="00413C10"/>
    <w:rsid w:val="00413CD9"/>
    <w:rsid w:val="00413F9A"/>
    <w:rsid w:val="004140CA"/>
    <w:rsid w:val="00414C65"/>
    <w:rsid w:val="004155D5"/>
    <w:rsid w:val="00415690"/>
    <w:rsid w:val="00415D76"/>
    <w:rsid w:val="00416665"/>
    <w:rsid w:val="00416A67"/>
    <w:rsid w:val="00416ACB"/>
    <w:rsid w:val="004178C4"/>
    <w:rsid w:val="004208DF"/>
    <w:rsid w:val="00420E6A"/>
    <w:rsid w:val="004216CE"/>
    <w:rsid w:val="0042190A"/>
    <w:rsid w:val="00421DCF"/>
    <w:rsid w:val="00421FD8"/>
    <w:rsid w:val="00422341"/>
    <w:rsid w:val="00422FC5"/>
    <w:rsid w:val="00423536"/>
    <w:rsid w:val="00423641"/>
    <w:rsid w:val="004254CD"/>
    <w:rsid w:val="00425AE9"/>
    <w:rsid w:val="00425D96"/>
    <w:rsid w:val="00425F36"/>
    <w:rsid w:val="00426266"/>
    <w:rsid w:val="00427EB4"/>
    <w:rsid w:val="00430A2D"/>
    <w:rsid w:val="00431225"/>
    <w:rsid w:val="00431505"/>
    <w:rsid w:val="00431AF0"/>
    <w:rsid w:val="0043213A"/>
    <w:rsid w:val="004327CB"/>
    <w:rsid w:val="004330F4"/>
    <w:rsid w:val="0043316D"/>
    <w:rsid w:val="00433590"/>
    <w:rsid w:val="0043393D"/>
    <w:rsid w:val="004344C7"/>
    <w:rsid w:val="00435274"/>
    <w:rsid w:val="004352AD"/>
    <w:rsid w:val="0043545D"/>
    <w:rsid w:val="00435722"/>
    <w:rsid w:val="00435C9E"/>
    <w:rsid w:val="00435FE2"/>
    <w:rsid w:val="004363B4"/>
    <w:rsid w:val="00436E2F"/>
    <w:rsid w:val="00436EAB"/>
    <w:rsid w:val="00440BA3"/>
    <w:rsid w:val="00440ECD"/>
    <w:rsid w:val="004410B7"/>
    <w:rsid w:val="004412A3"/>
    <w:rsid w:val="00441DDE"/>
    <w:rsid w:val="00442589"/>
    <w:rsid w:val="004438CF"/>
    <w:rsid w:val="00444AD9"/>
    <w:rsid w:val="0044551F"/>
    <w:rsid w:val="0044576E"/>
    <w:rsid w:val="004460DC"/>
    <w:rsid w:val="004461D9"/>
    <w:rsid w:val="00446AC6"/>
    <w:rsid w:val="00446BDA"/>
    <w:rsid w:val="0044759B"/>
    <w:rsid w:val="00447F54"/>
    <w:rsid w:val="0045006D"/>
    <w:rsid w:val="00450207"/>
    <w:rsid w:val="00450B7E"/>
    <w:rsid w:val="0045105B"/>
    <w:rsid w:val="0045136B"/>
    <w:rsid w:val="00451729"/>
    <w:rsid w:val="00451C7E"/>
    <w:rsid w:val="004522D0"/>
    <w:rsid w:val="00452CF1"/>
    <w:rsid w:val="00452DE1"/>
    <w:rsid w:val="0045301E"/>
    <w:rsid w:val="00453AA3"/>
    <w:rsid w:val="00453BB6"/>
    <w:rsid w:val="00453CAA"/>
    <w:rsid w:val="00453E5D"/>
    <w:rsid w:val="004540D5"/>
    <w:rsid w:val="0045420A"/>
    <w:rsid w:val="00455113"/>
    <w:rsid w:val="004553E7"/>
    <w:rsid w:val="00456421"/>
    <w:rsid w:val="00456DAB"/>
    <w:rsid w:val="00457553"/>
    <w:rsid w:val="00457F7A"/>
    <w:rsid w:val="00460CC3"/>
    <w:rsid w:val="00460E86"/>
    <w:rsid w:val="00461400"/>
    <w:rsid w:val="00461808"/>
    <w:rsid w:val="00461A36"/>
    <w:rsid w:val="004624DE"/>
    <w:rsid w:val="00463813"/>
    <w:rsid w:val="00464016"/>
    <w:rsid w:val="00464020"/>
    <w:rsid w:val="0046416C"/>
    <w:rsid w:val="004646B4"/>
    <w:rsid w:val="00464A88"/>
    <w:rsid w:val="00464CF5"/>
    <w:rsid w:val="004651A0"/>
    <w:rsid w:val="0046569D"/>
    <w:rsid w:val="00465F8C"/>
    <w:rsid w:val="00466532"/>
    <w:rsid w:val="00467488"/>
    <w:rsid w:val="004674F3"/>
    <w:rsid w:val="00467B21"/>
    <w:rsid w:val="004705DF"/>
    <w:rsid w:val="004706AC"/>
    <w:rsid w:val="0047083E"/>
    <w:rsid w:val="00470CA0"/>
    <w:rsid w:val="00470EB5"/>
    <w:rsid w:val="00472064"/>
    <w:rsid w:val="0047286B"/>
    <w:rsid w:val="00472E27"/>
    <w:rsid w:val="00474220"/>
    <w:rsid w:val="004752D3"/>
    <w:rsid w:val="004754E1"/>
    <w:rsid w:val="00475CE0"/>
    <w:rsid w:val="0047662F"/>
    <w:rsid w:val="00476827"/>
    <w:rsid w:val="00476BD4"/>
    <w:rsid w:val="00477AC9"/>
    <w:rsid w:val="00477C35"/>
    <w:rsid w:val="00477F03"/>
    <w:rsid w:val="004808EE"/>
    <w:rsid w:val="00480988"/>
    <w:rsid w:val="00480E05"/>
    <w:rsid w:val="004811F2"/>
    <w:rsid w:val="004814B7"/>
    <w:rsid w:val="00481698"/>
    <w:rsid w:val="00481AEC"/>
    <w:rsid w:val="00481F68"/>
    <w:rsid w:val="0048216E"/>
    <w:rsid w:val="0048260B"/>
    <w:rsid w:val="0048270C"/>
    <w:rsid w:val="00482AB5"/>
    <w:rsid w:val="00482BBE"/>
    <w:rsid w:val="00482C7A"/>
    <w:rsid w:val="00482E5C"/>
    <w:rsid w:val="00483A12"/>
    <w:rsid w:val="00484A77"/>
    <w:rsid w:val="0048540F"/>
    <w:rsid w:val="004855B0"/>
    <w:rsid w:val="00485970"/>
    <w:rsid w:val="00485C0D"/>
    <w:rsid w:val="00486575"/>
    <w:rsid w:val="004866D0"/>
    <w:rsid w:val="00486936"/>
    <w:rsid w:val="00486DB2"/>
    <w:rsid w:val="00486FA8"/>
    <w:rsid w:val="00487664"/>
    <w:rsid w:val="00487B9F"/>
    <w:rsid w:val="00487D67"/>
    <w:rsid w:val="00487EEF"/>
    <w:rsid w:val="00490961"/>
    <w:rsid w:val="00491AAB"/>
    <w:rsid w:val="00494242"/>
    <w:rsid w:val="00494E8E"/>
    <w:rsid w:val="004955BC"/>
    <w:rsid w:val="004958C6"/>
    <w:rsid w:val="00495D63"/>
    <w:rsid w:val="0049648F"/>
    <w:rsid w:val="00496606"/>
    <w:rsid w:val="00496C8F"/>
    <w:rsid w:val="00496F05"/>
    <w:rsid w:val="00497219"/>
    <w:rsid w:val="00497370"/>
    <w:rsid w:val="004A0F39"/>
    <w:rsid w:val="004A102C"/>
    <w:rsid w:val="004A1B07"/>
    <w:rsid w:val="004A251F"/>
    <w:rsid w:val="004A3B15"/>
    <w:rsid w:val="004A3BF1"/>
    <w:rsid w:val="004A3E42"/>
    <w:rsid w:val="004A4297"/>
    <w:rsid w:val="004A4715"/>
    <w:rsid w:val="004A4FF9"/>
    <w:rsid w:val="004A5046"/>
    <w:rsid w:val="004A52A4"/>
    <w:rsid w:val="004A565E"/>
    <w:rsid w:val="004A571F"/>
    <w:rsid w:val="004A5C50"/>
    <w:rsid w:val="004A5DF3"/>
    <w:rsid w:val="004A6134"/>
    <w:rsid w:val="004A7092"/>
    <w:rsid w:val="004A7AC0"/>
    <w:rsid w:val="004A7F9C"/>
    <w:rsid w:val="004B1052"/>
    <w:rsid w:val="004B179B"/>
    <w:rsid w:val="004B279A"/>
    <w:rsid w:val="004B32E7"/>
    <w:rsid w:val="004B43B1"/>
    <w:rsid w:val="004B49E6"/>
    <w:rsid w:val="004B4D69"/>
    <w:rsid w:val="004B52B1"/>
    <w:rsid w:val="004B5F3C"/>
    <w:rsid w:val="004B64D0"/>
    <w:rsid w:val="004B6F37"/>
    <w:rsid w:val="004B7D39"/>
    <w:rsid w:val="004C0066"/>
    <w:rsid w:val="004C01A8"/>
    <w:rsid w:val="004C0AA0"/>
    <w:rsid w:val="004C1840"/>
    <w:rsid w:val="004C191C"/>
    <w:rsid w:val="004C1EF9"/>
    <w:rsid w:val="004C24C9"/>
    <w:rsid w:val="004C2C1E"/>
    <w:rsid w:val="004C31B6"/>
    <w:rsid w:val="004C3706"/>
    <w:rsid w:val="004C5185"/>
    <w:rsid w:val="004C5319"/>
    <w:rsid w:val="004C621F"/>
    <w:rsid w:val="004C78C8"/>
    <w:rsid w:val="004C7948"/>
    <w:rsid w:val="004C7BB8"/>
    <w:rsid w:val="004C7C60"/>
    <w:rsid w:val="004D0A96"/>
    <w:rsid w:val="004D0D9C"/>
    <w:rsid w:val="004D0DFE"/>
    <w:rsid w:val="004D1338"/>
    <w:rsid w:val="004D1D91"/>
    <w:rsid w:val="004D22C3"/>
    <w:rsid w:val="004D2E6C"/>
    <w:rsid w:val="004D3E0D"/>
    <w:rsid w:val="004D488F"/>
    <w:rsid w:val="004D5DAE"/>
    <w:rsid w:val="004D61FC"/>
    <w:rsid w:val="004D6F4D"/>
    <w:rsid w:val="004D6F95"/>
    <w:rsid w:val="004D72FE"/>
    <w:rsid w:val="004D7E91"/>
    <w:rsid w:val="004E003A"/>
    <w:rsid w:val="004E0768"/>
    <w:rsid w:val="004E0CBE"/>
    <w:rsid w:val="004E0D05"/>
    <w:rsid w:val="004E0FE0"/>
    <w:rsid w:val="004E1A31"/>
    <w:rsid w:val="004E1E86"/>
    <w:rsid w:val="004E2866"/>
    <w:rsid w:val="004E2DE0"/>
    <w:rsid w:val="004E4060"/>
    <w:rsid w:val="004E409A"/>
    <w:rsid w:val="004E47F0"/>
    <w:rsid w:val="004E5049"/>
    <w:rsid w:val="004E6599"/>
    <w:rsid w:val="004E65F3"/>
    <w:rsid w:val="004E6A78"/>
    <w:rsid w:val="004E7606"/>
    <w:rsid w:val="004E79F4"/>
    <w:rsid w:val="004E7A50"/>
    <w:rsid w:val="004E7F4A"/>
    <w:rsid w:val="004F0151"/>
    <w:rsid w:val="004F0FB9"/>
    <w:rsid w:val="004F1F7A"/>
    <w:rsid w:val="004F2704"/>
    <w:rsid w:val="004F2F7E"/>
    <w:rsid w:val="004F32B5"/>
    <w:rsid w:val="004F407E"/>
    <w:rsid w:val="004F48FF"/>
    <w:rsid w:val="004F4F6B"/>
    <w:rsid w:val="004F52D0"/>
    <w:rsid w:val="004F5479"/>
    <w:rsid w:val="004F5C9F"/>
    <w:rsid w:val="004F7455"/>
    <w:rsid w:val="004F749C"/>
    <w:rsid w:val="004F7528"/>
    <w:rsid w:val="004F7BCA"/>
    <w:rsid w:val="004F7D89"/>
    <w:rsid w:val="00500FEB"/>
    <w:rsid w:val="005011D3"/>
    <w:rsid w:val="00501981"/>
    <w:rsid w:val="00501A85"/>
    <w:rsid w:val="00501BB3"/>
    <w:rsid w:val="005021DD"/>
    <w:rsid w:val="005026CA"/>
    <w:rsid w:val="00502B72"/>
    <w:rsid w:val="00503744"/>
    <w:rsid w:val="00503923"/>
    <w:rsid w:val="00503A0D"/>
    <w:rsid w:val="00503B17"/>
    <w:rsid w:val="00504BC1"/>
    <w:rsid w:val="00504C6A"/>
    <w:rsid w:val="00505134"/>
    <w:rsid w:val="00505C04"/>
    <w:rsid w:val="00505DA1"/>
    <w:rsid w:val="00505F0C"/>
    <w:rsid w:val="00507A61"/>
    <w:rsid w:val="00507D0D"/>
    <w:rsid w:val="00510FD5"/>
    <w:rsid w:val="0051138B"/>
    <w:rsid w:val="00511F15"/>
    <w:rsid w:val="005121F7"/>
    <w:rsid w:val="0051247F"/>
    <w:rsid w:val="0051318C"/>
    <w:rsid w:val="0051324D"/>
    <w:rsid w:val="00513F22"/>
    <w:rsid w:val="005142CD"/>
    <w:rsid w:val="005143C9"/>
    <w:rsid w:val="00514FF9"/>
    <w:rsid w:val="005157A9"/>
    <w:rsid w:val="005157CD"/>
    <w:rsid w:val="00515A7C"/>
    <w:rsid w:val="00515B7E"/>
    <w:rsid w:val="0051606C"/>
    <w:rsid w:val="005161AE"/>
    <w:rsid w:val="005173A7"/>
    <w:rsid w:val="005177E1"/>
    <w:rsid w:val="00517DFF"/>
    <w:rsid w:val="00520034"/>
    <w:rsid w:val="00520525"/>
    <w:rsid w:val="0052060B"/>
    <w:rsid w:val="00520C0A"/>
    <w:rsid w:val="00520DB4"/>
    <w:rsid w:val="005218B6"/>
    <w:rsid w:val="00521A24"/>
    <w:rsid w:val="005220D0"/>
    <w:rsid w:val="00522589"/>
    <w:rsid w:val="005228C1"/>
    <w:rsid w:val="00523A0A"/>
    <w:rsid w:val="00524545"/>
    <w:rsid w:val="005255BF"/>
    <w:rsid w:val="005257DE"/>
    <w:rsid w:val="00527200"/>
    <w:rsid w:val="00530157"/>
    <w:rsid w:val="005319DE"/>
    <w:rsid w:val="00531BC4"/>
    <w:rsid w:val="00531EBE"/>
    <w:rsid w:val="00532CF4"/>
    <w:rsid w:val="00532F8B"/>
    <w:rsid w:val="00533347"/>
    <w:rsid w:val="00533737"/>
    <w:rsid w:val="00533AD4"/>
    <w:rsid w:val="00533ED7"/>
    <w:rsid w:val="00535B79"/>
    <w:rsid w:val="00535D7C"/>
    <w:rsid w:val="00536565"/>
    <w:rsid w:val="00536579"/>
    <w:rsid w:val="00536662"/>
    <w:rsid w:val="00536C1E"/>
    <w:rsid w:val="005372F3"/>
    <w:rsid w:val="0053763B"/>
    <w:rsid w:val="0054088A"/>
    <w:rsid w:val="00540F03"/>
    <w:rsid w:val="00541586"/>
    <w:rsid w:val="0054237A"/>
    <w:rsid w:val="005432FB"/>
    <w:rsid w:val="005432FE"/>
    <w:rsid w:val="0054343A"/>
    <w:rsid w:val="00543974"/>
    <w:rsid w:val="00543975"/>
    <w:rsid w:val="00543EBF"/>
    <w:rsid w:val="00544384"/>
    <w:rsid w:val="005445CD"/>
    <w:rsid w:val="00544ABA"/>
    <w:rsid w:val="00544BB4"/>
    <w:rsid w:val="00544E27"/>
    <w:rsid w:val="0054593A"/>
    <w:rsid w:val="00546280"/>
    <w:rsid w:val="005467FB"/>
    <w:rsid w:val="00546AE9"/>
    <w:rsid w:val="00546B9F"/>
    <w:rsid w:val="0054701C"/>
    <w:rsid w:val="00547989"/>
    <w:rsid w:val="00547B37"/>
    <w:rsid w:val="00547ED9"/>
    <w:rsid w:val="0055048C"/>
    <w:rsid w:val="00551320"/>
    <w:rsid w:val="005518A4"/>
    <w:rsid w:val="0055224D"/>
    <w:rsid w:val="00552768"/>
    <w:rsid w:val="00552935"/>
    <w:rsid w:val="00552DC9"/>
    <w:rsid w:val="00553127"/>
    <w:rsid w:val="005537D5"/>
    <w:rsid w:val="00553979"/>
    <w:rsid w:val="00554BE7"/>
    <w:rsid w:val="00554E6A"/>
    <w:rsid w:val="00555215"/>
    <w:rsid w:val="00556D68"/>
    <w:rsid w:val="00557173"/>
    <w:rsid w:val="005576A1"/>
    <w:rsid w:val="00557777"/>
    <w:rsid w:val="00557A64"/>
    <w:rsid w:val="005605C0"/>
    <w:rsid w:val="00560D23"/>
    <w:rsid w:val="005612CD"/>
    <w:rsid w:val="005615D8"/>
    <w:rsid w:val="005619E4"/>
    <w:rsid w:val="005623BE"/>
    <w:rsid w:val="005626D6"/>
    <w:rsid w:val="00562C2E"/>
    <w:rsid w:val="00562D30"/>
    <w:rsid w:val="005631EE"/>
    <w:rsid w:val="005638D4"/>
    <w:rsid w:val="005656ED"/>
    <w:rsid w:val="00565C52"/>
    <w:rsid w:val="00566216"/>
    <w:rsid w:val="00566544"/>
    <w:rsid w:val="00566608"/>
    <w:rsid w:val="00566C83"/>
    <w:rsid w:val="00567ECB"/>
    <w:rsid w:val="005700FE"/>
    <w:rsid w:val="00570E24"/>
    <w:rsid w:val="00572760"/>
    <w:rsid w:val="0057326A"/>
    <w:rsid w:val="005735AD"/>
    <w:rsid w:val="005743DE"/>
    <w:rsid w:val="00574D80"/>
    <w:rsid w:val="00574EE8"/>
    <w:rsid w:val="00574F3F"/>
    <w:rsid w:val="0057562C"/>
    <w:rsid w:val="005759F6"/>
    <w:rsid w:val="00575E3E"/>
    <w:rsid w:val="005765F5"/>
    <w:rsid w:val="00576D6C"/>
    <w:rsid w:val="00577A2E"/>
    <w:rsid w:val="00577F75"/>
    <w:rsid w:val="005804D5"/>
    <w:rsid w:val="00580E48"/>
    <w:rsid w:val="00580F0A"/>
    <w:rsid w:val="00581246"/>
    <w:rsid w:val="00581BE8"/>
    <w:rsid w:val="00581C26"/>
    <w:rsid w:val="00582B8A"/>
    <w:rsid w:val="00582C3A"/>
    <w:rsid w:val="00582E1A"/>
    <w:rsid w:val="00583147"/>
    <w:rsid w:val="005833F8"/>
    <w:rsid w:val="005837B6"/>
    <w:rsid w:val="00583FBD"/>
    <w:rsid w:val="005843CC"/>
    <w:rsid w:val="00584416"/>
    <w:rsid w:val="00584720"/>
    <w:rsid w:val="00584B39"/>
    <w:rsid w:val="00585028"/>
    <w:rsid w:val="0058508D"/>
    <w:rsid w:val="005850BE"/>
    <w:rsid w:val="005854D1"/>
    <w:rsid w:val="00585D99"/>
    <w:rsid w:val="00585F5B"/>
    <w:rsid w:val="0058608A"/>
    <w:rsid w:val="005860F9"/>
    <w:rsid w:val="0058620A"/>
    <w:rsid w:val="00586807"/>
    <w:rsid w:val="00586822"/>
    <w:rsid w:val="00587498"/>
    <w:rsid w:val="00587887"/>
    <w:rsid w:val="00587FC0"/>
    <w:rsid w:val="005900C8"/>
    <w:rsid w:val="005906AD"/>
    <w:rsid w:val="00590DA6"/>
    <w:rsid w:val="00591C7D"/>
    <w:rsid w:val="005922C7"/>
    <w:rsid w:val="00592B03"/>
    <w:rsid w:val="00593821"/>
    <w:rsid w:val="00593AB9"/>
    <w:rsid w:val="00594922"/>
    <w:rsid w:val="00594A99"/>
    <w:rsid w:val="00594ABB"/>
    <w:rsid w:val="00594D1C"/>
    <w:rsid w:val="00594E36"/>
    <w:rsid w:val="00594F0A"/>
    <w:rsid w:val="00595172"/>
    <w:rsid w:val="0059525E"/>
    <w:rsid w:val="005952D8"/>
    <w:rsid w:val="00595887"/>
    <w:rsid w:val="00595DDD"/>
    <w:rsid w:val="005961EC"/>
    <w:rsid w:val="005961F7"/>
    <w:rsid w:val="005963DF"/>
    <w:rsid w:val="00596B9C"/>
    <w:rsid w:val="005A054D"/>
    <w:rsid w:val="005A0A46"/>
    <w:rsid w:val="005A0F11"/>
    <w:rsid w:val="005A10B9"/>
    <w:rsid w:val="005A11EA"/>
    <w:rsid w:val="005A186D"/>
    <w:rsid w:val="005A269F"/>
    <w:rsid w:val="005A2EA3"/>
    <w:rsid w:val="005A305E"/>
    <w:rsid w:val="005A30BB"/>
    <w:rsid w:val="005A3887"/>
    <w:rsid w:val="005A45A4"/>
    <w:rsid w:val="005A608C"/>
    <w:rsid w:val="005A6D4C"/>
    <w:rsid w:val="005B00E2"/>
    <w:rsid w:val="005B0542"/>
    <w:rsid w:val="005B0660"/>
    <w:rsid w:val="005B07CC"/>
    <w:rsid w:val="005B0AE7"/>
    <w:rsid w:val="005B1C7E"/>
    <w:rsid w:val="005B2225"/>
    <w:rsid w:val="005B2799"/>
    <w:rsid w:val="005B2B77"/>
    <w:rsid w:val="005B39EC"/>
    <w:rsid w:val="005B3D4A"/>
    <w:rsid w:val="005B4036"/>
    <w:rsid w:val="005B4559"/>
    <w:rsid w:val="005B4D87"/>
    <w:rsid w:val="005B500F"/>
    <w:rsid w:val="005B58C6"/>
    <w:rsid w:val="005B5E45"/>
    <w:rsid w:val="005B6585"/>
    <w:rsid w:val="005B7453"/>
    <w:rsid w:val="005B7DD1"/>
    <w:rsid w:val="005C00A0"/>
    <w:rsid w:val="005C020E"/>
    <w:rsid w:val="005C0D07"/>
    <w:rsid w:val="005C12EA"/>
    <w:rsid w:val="005C27C1"/>
    <w:rsid w:val="005C28FA"/>
    <w:rsid w:val="005C3720"/>
    <w:rsid w:val="005C40F4"/>
    <w:rsid w:val="005C43BE"/>
    <w:rsid w:val="005C44F3"/>
    <w:rsid w:val="005C4776"/>
    <w:rsid w:val="005C491B"/>
    <w:rsid w:val="005C65E2"/>
    <w:rsid w:val="005C712D"/>
    <w:rsid w:val="005C7853"/>
    <w:rsid w:val="005C7C75"/>
    <w:rsid w:val="005D0BF7"/>
    <w:rsid w:val="005D0E4F"/>
    <w:rsid w:val="005D1728"/>
    <w:rsid w:val="005D1E32"/>
    <w:rsid w:val="005D1EF6"/>
    <w:rsid w:val="005D206B"/>
    <w:rsid w:val="005D22B7"/>
    <w:rsid w:val="005D2BDE"/>
    <w:rsid w:val="005D3D76"/>
    <w:rsid w:val="005D4578"/>
    <w:rsid w:val="005D4EFA"/>
    <w:rsid w:val="005D55BA"/>
    <w:rsid w:val="005D5ADB"/>
    <w:rsid w:val="005D6270"/>
    <w:rsid w:val="005D648A"/>
    <w:rsid w:val="005D7462"/>
    <w:rsid w:val="005D7E0D"/>
    <w:rsid w:val="005E06C9"/>
    <w:rsid w:val="005E0757"/>
    <w:rsid w:val="005E234A"/>
    <w:rsid w:val="005E2C53"/>
    <w:rsid w:val="005E34DB"/>
    <w:rsid w:val="005E35CC"/>
    <w:rsid w:val="005E371E"/>
    <w:rsid w:val="005E43A0"/>
    <w:rsid w:val="005E53F9"/>
    <w:rsid w:val="005E5552"/>
    <w:rsid w:val="005E775D"/>
    <w:rsid w:val="005E7B91"/>
    <w:rsid w:val="005F0A43"/>
    <w:rsid w:val="005F12CB"/>
    <w:rsid w:val="005F2450"/>
    <w:rsid w:val="005F2452"/>
    <w:rsid w:val="005F27BF"/>
    <w:rsid w:val="005F3FB2"/>
    <w:rsid w:val="005F4171"/>
    <w:rsid w:val="005F46D6"/>
    <w:rsid w:val="005F482D"/>
    <w:rsid w:val="005F4DD6"/>
    <w:rsid w:val="005F50D8"/>
    <w:rsid w:val="005F53A1"/>
    <w:rsid w:val="005F5655"/>
    <w:rsid w:val="005F6B77"/>
    <w:rsid w:val="005F7487"/>
    <w:rsid w:val="005F7719"/>
    <w:rsid w:val="00600090"/>
    <w:rsid w:val="0060019E"/>
    <w:rsid w:val="006002C7"/>
    <w:rsid w:val="00600F95"/>
    <w:rsid w:val="00601839"/>
    <w:rsid w:val="00601854"/>
    <w:rsid w:val="006021C9"/>
    <w:rsid w:val="00602759"/>
    <w:rsid w:val="0060277A"/>
    <w:rsid w:val="006027FC"/>
    <w:rsid w:val="00602B7C"/>
    <w:rsid w:val="00602EE6"/>
    <w:rsid w:val="00603312"/>
    <w:rsid w:val="0060379F"/>
    <w:rsid w:val="00604DC7"/>
    <w:rsid w:val="00604E47"/>
    <w:rsid w:val="00605441"/>
    <w:rsid w:val="00605916"/>
    <w:rsid w:val="00606970"/>
    <w:rsid w:val="00606A20"/>
    <w:rsid w:val="00606A68"/>
    <w:rsid w:val="006072C6"/>
    <w:rsid w:val="00607A2E"/>
    <w:rsid w:val="00607C64"/>
    <w:rsid w:val="00607E1F"/>
    <w:rsid w:val="00610D83"/>
    <w:rsid w:val="006112D6"/>
    <w:rsid w:val="006130F7"/>
    <w:rsid w:val="006132CB"/>
    <w:rsid w:val="00613AF8"/>
    <w:rsid w:val="00613D8E"/>
    <w:rsid w:val="006142E0"/>
    <w:rsid w:val="00614723"/>
    <w:rsid w:val="00615BA8"/>
    <w:rsid w:val="00616112"/>
    <w:rsid w:val="0061611C"/>
    <w:rsid w:val="006161FC"/>
    <w:rsid w:val="00616F1C"/>
    <w:rsid w:val="00617F9D"/>
    <w:rsid w:val="006205CA"/>
    <w:rsid w:val="00621431"/>
    <w:rsid w:val="00621F53"/>
    <w:rsid w:val="006225DA"/>
    <w:rsid w:val="00622E2A"/>
    <w:rsid w:val="00623089"/>
    <w:rsid w:val="0062308E"/>
    <w:rsid w:val="006234C4"/>
    <w:rsid w:val="006244C9"/>
    <w:rsid w:val="006245F6"/>
    <w:rsid w:val="0062475D"/>
    <w:rsid w:val="0062495F"/>
    <w:rsid w:val="00626483"/>
    <w:rsid w:val="0062660B"/>
    <w:rsid w:val="00626923"/>
    <w:rsid w:val="00626AD1"/>
    <w:rsid w:val="006277EA"/>
    <w:rsid w:val="00630150"/>
    <w:rsid w:val="006304BC"/>
    <w:rsid w:val="00630A83"/>
    <w:rsid w:val="00630DCE"/>
    <w:rsid w:val="0063120A"/>
    <w:rsid w:val="00631393"/>
    <w:rsid w:val="0063150B"/>
    <w:rsid w:val="00631585"/>
    <w:rsid w:val="00631DA8"/>
    <w:rsid w:val="00632653"/>
    <w:rsid w:val="006329DC"/>
    <w:rsid w:val="00633D05"/>
    <w:rsid w:val="00633FA5"/>
    <w:rsid w:val="00634202"/>
    <w:rsid w:val="00634ACF"/>
    <w:rsid w:val="00635035"/>
    <w:rsid w:val="0063580D"/>
    <w:rsid w:val="00635CAE"/>
    <w:rsid w:val="00636D24"/>
    <w:rsid w:val="00636E93"/>
    <w:rsid w:val="00637240"/>
    <w:rsid w:val="00637C9A"/>
    <w:rsid w:val="0064026E"/>
    <w:rsid w:val="00640E65"/>
    <w:rsid w:val="00641081"/>
    <w:rsid w:val="00643660"/>
    <w:rsid w:val="00644106"/>
    <w:rsid w:val="00645EF1"/>
    <w:rsid w:val="00646700"/>
    <w:rsid w:val="006475E7"/>
    <w:rsid w:val="00650139"/>
    <w:rsid w:val="006509C8"/>
    <w:rsid w:val="00650E4A"/>
    <w:rsid w:val="006512DA"/>
    <w:rsid w:val="0065203B"/>
    <w:rsid w:val="00652756"/>
    <w:rsid w:val="00652AD8"/>
    <w:rsid w:val="00652B79"/>
    <w:rsid w:val="00652BC4"/>
    <w:rsid w:val="006533C3"/>
    <w:rsid w:val="00654068"/>
    <w:rsid w:val="00654AAE"/>
    <w:rsid w:val="00654B38"/>
    <w:rsid w:val="00654B83"/>
    <w:rsid w:val="00655061"/>
    <w:rsid w:val="0065510C"/>
    <w:rsid w:val="006552DF"/>
    <w:rsid w:val="006554CB"/>
    <w:rsid w:val="0065575D"/>
    <w:rsid w:val="00655B63"/>
    <w:rsid w:val="006571F6"/>
    <w:rsid w:val="006577D3"/>
    <w:rsid w:val="006579FF"/>
    <w:rsid w:val="006618AA"/>
    <w:rsid w:val="006618CC"/>
    <w:rsid w:val="00662111"/>
    <w:rsid w:val="00662118"/>
    <w:rsid w:val="006638AD"/>
    <w:rsid w:val="00665007"/>
    <w:rsid w:val="006656A7"/>
    <w:rsid w:val="00665C03"/>
    <w:rsid w:val="0066618A"/>
    <w:rsid w:val="00666BAB"/>
    <w:rsid w:val="00666D1C"/>
    <w:rsid w:val="0066732C"/>
    <w:rsid w:val="0066757C"/>
    <w:rsid w:val="006679F5"/>
    <w:rsid w:val="00667B77"/>
    <w:rsid w:val="006710EE"/>
    <w:rsid w:val="006716DA"/>
    <w:rsid w:val="0067172A"/>
    <w:rsid w:val="0067191B"/>
    <w:rsid w:val="006728ED"/>
    <w:rsid w:val="006732B1"/>
    <w:rsid w:val="006734EA"/>
    <w:rsid w:val="0067350C"/>
    <w:rsid w:val="0067446F"/>
    <w:rsid w:val="006746A4"/>
    <w:rsid w:val="00675558"/>
    <w:rsid w:val="00675611"/>
    <w:rsid w:val="00675A60"/>
    <w:rsid w:val="0067697E"/>
    <w:rsid w:val="00677443"/>
    <w:rsid w:val="0067769A"/>
    <w:rsid w:val="00677EA3"/>
    <w:rsid w:val="006806A3"/>
    <w:rsid w:val="006806A6"/>
    <w:rsid w:val="00681211"/>
    <w:rsid w:val="00681B36"/>
    <w:rsid w:val="00682E14"/>
    <w:rsid w:val="006840C6"/>
    <w:rsid w:val="0068436C"/>
    <w:rsid w:val="006844C6"/>
    <w:rsid w:val="0068545E"/>
    <w:rsid w:val="00685860"/>
    <w:rsid w:val="00685CFF"/>
    <w:rsid w:val="00685FD4"/>
    <w:rsid w:val="00686612"/>
    <w:rsid w:val="0068661E"/>
    <w:rsid w:val="0068675D"/>
    <w:rsid w:val="006867CB"/>
    <w:rsid w:val="00686901"/>
    <w:rsid w:val="00686D29"/>
    <w:rsid w:val="00687469"/>
    <w:rsid w:val="00690188"/>
    <w:rsid w:val="00690205"/>
    <w:rsid w:val="0069070A"/>
    <w:rsid w:val="00690A49"/>
    <w:rsid w:val="00690BB6"/>
    <w:rsid w:val="006911FB"/>
    <w:rsid w:val="00691B30"/>
    <w:rsid w:val="00693E1F"/>
    <w:rsid w:val="00693ECB"/>
    <w:rsid w:val="00694797"/>
    <w:rsid w:val="00695887"/>
    <w:rsid w:val="0069652A"/>
    <w:rsid w:val="00696CBE"/>
    <w:rsid w:val="00697390"/>
    <w:rsid w:val="00697676"/>
    <w:rsid w:val="00697733"/>
    <w:rsid w:val="00697B18"/>
    <w:rsid w:val="00697E70"/>
    <w:rsid w:val="006A0199"/>
    <w:rsid w:val="006A0997"/>
    <w:rsid w:val="006A1175"/>
    <w:rsid w:val="006A1313"/>
    <w:rsid w:val="006A254E"/>
    <w:rsid w:val="006A2869"/>
    <w:rsid w:val="006A2C30"/>
    <w:rsid w:val="006A301C"/>
    <w:rsid w:val="006A3119"/>
    <w:rsid w:val="006A3E2B"/>
    <w:rsid w:val="006A41FE"/>
    <w:rsid w:val="006A4DFF"/>
    <w:rsid w:val="006A5612"/>
    <w:rsid w:val="006A5DF3"/>
    <w:rsid w:val="006A5ED4"/>
    <w:rsid w:val="006A6E17"/>
    <w:rsid w:val="006B1020"/>
    <w:rsid w:val="006B120D"/>
    <w:rsid w:val="006B170D"/>
    <w:rsid w:val="006B17E7"/>
    <w:rsid w:val="006B19E8"/>
    <w:rsid w:val="006B1A8A"/>
    <w:rsid w:val="006B1FD5"/>
    <w:rsid w:val="006B2F18"/>
    <w:rsid w:val="006B2F1E"/>
    <w:rsid w:val="006B3435"/>
    <w:rsid w:val="006B44E8"/>
    <w:rsid w:val="006B555A"/>
    <w:rsid w:val="006B55CA"/>
    <w:rsid w:val="006B600A"/>
    <w:rsid w:val="006B63C0"/>
    <w:rsid w:val="006B6635"/>
    <w:rsid w:val="006B7754"/>
    <w:rsid w:val="006B7D22"/>
    <w:rsid w:val="006B7D2C"/>
    <w:rsid w:val="006C0CD8"/>
    <w:rsid w:val="006C1019"/>
    <w:rsid w:val="006C1E62"/>
    <w:rsid w:val="006C27D4"/>
    <w:rsid w:val="006C2BB5"/>
    <w:rsid w:val="006C2BEE"/>
    <w:rsid w:val="006C2C0C"/>
    <w:rsid w:val="006C32AC"/>
    <w:rsid w:val="006C3391"/>
    <w:rsid w:val="006C34F3"/>
    <w:rsid w:val="006C35FF"/>
    <w:rsid w:val="006C3772"/>
    <w:rsid w:val="006C39E9"/>
    <w:rsid w:val="006C3AD8"/>
    <w:rsid w:val="006C4516"/>
    <w:rsid w:val="006C455E"/>
    <w:rsid w:val="006C56D8"/>
    <w:rsid w:val="006C5958"/>
    <w:rsid w:val="006C5AE1"/>
    <w:rsid w:val="006C5B4F"/>
    <w:rsid w:val="006C643C"/>
    <w:rsid w:val="006C6E3A"/>
    <w:rsid w:val="006C6FD7"/>
    <w:rsid w:val="006C746F"/>
    <w:rsid w:val="006C779D"/>
    <w:rsid w:val="006D00DB"/>
    <w:rsid w:val="006D0361"/>
    <w:rsid w:val="006D1205"/>
    <w:rsid w:val="006D16B0"/>
    <w:rsid w:val="006D18C0"/>
    <w:rsid w:val="006D2182"/>
    <w:rsid w:val="006D2444"/>
    <w:rsid w:val="006D254B"/>
    <w:rsid w:val="006D289B"/>
    <w:rsid w:val="006D3394"/>
    <w:rsid w:val="006D3BE1"/>
    <w:rsid w:val="006D46AC"/>
    <w:rsid w:val="006D48FC"/>
    <w:rsid w:val="006D62BC"/>
    <w:rsid w:val="006D6450"/>
    <w:rsid w:val="006D668C"/>
    <w:rsid w:val="006D6939"/>
    <w:rsid w:val="006D7EB0"/>
    <w:rsid w:val="006E0138"/>
    <w:rsid w:val="006E0BB0"/>
    <w:rsid w:val="006E12C3"/>
    <w:rsid w:val="006E1496"/>
    <w:rsid w:val="006E2244"/>
    <w:rsid w:val="006E22B1"/>
    <w:rsid w:val="006E2529"/>
    <w:rsid w:val="006E45F3"/>
    <w:rsid w:val="006E4A2F"/>
    <w:rsid w:val="006E4ED4"/>
    <w:rsid w:val="006E5A2D"/>
    <w:rsid w:val="006E5AC7"/>
    <w:rsid w:val="006E5E19"/>
    <w:rsid w:val="006E61C3"/>
    <w:rsid w:val="006E6ED4"/>
    <w:rsid w:val="006E791E"/>
    <w:rsid w:val="006E799D"/>
    <w:rsid w:val="006E7B82"/>
    <w:rsid w:val="006E7D32"/>
    <w:rsid w:val="006F0593"/>
    <w:rsid w:val="006F0A88"/>
    <w:rsid w:val="006F0CC2"/>
    <w:rsid w:val="006F1064"/>
    <w:rsid w:val="006F113F"/>
    <w:rsid w:val="006F1EB7"/>
    <w:rsid w:val="006F1F5A"/>
    <w:rsid w:val="006F27A9"/>
    <w:rsid w:val="006F37CC"/>
    <w:rsid w:val="006F3889"/>
    <w:rsid w:val="006F3E2D"/>
    <w:rsid w:val="006F4270"/>
    <w:rsid w:val="006F4D7C"/>
    <w:rsid w:val="006F52E5"/>
    <w:rsid w:val="006F6066"/>
    <w:rsid w:val="006F6850"/>
    <w:rsid w:val="006F695F"/>
    <w:rsid w:val="006F707E"/>
    <w:rsid w:val="006F7502"/>
    <w:rsid w:val="007001DC"/>
    <w:rsid w:val="00701262"/>
    <w:rsid w:val="007018EC"/>
    <w:rsid w:val="007025CB"/>
    <w:rsid w:val="00702A12"/>
    <w:rsid w:val="007034AA"/>
    <w:rsid w:val="00703C9D"/>
    <w:rsid w:val="0070490C"/>
    <w:rsid w:val="00705C38"/>
    <w:rsid w:val="0070637E"/>
    <w:rsid w:val="00706465"/>
    <w:rsid w:val="0070695A"/>
    <w:rsid w:val="0070752A"/>
    <w:rsid w:val="0070782D"/>
    <w:rsid w:val="00710131"/>
    <w:rsid w:val="007109C2"/>
    <w:rsid w:val="00710CA6"/>
    <w:rsid w:val="00711340"/>
    <w:rsid w:val="0071149F"/>
    <w:rsid w:val="0071156E"/>
    <w:rsid w:val="00712625"/>
    <w:rsid w:val="00712C42"/>
    <w:rsid w:val="00713DE4"/>
    <w:rsid w:val="00714841"/>
    <w:rsid w:val="00714BA6"/>
    <w:rsid w:val="00714C47"/>
    <w:rsid w:val="00715A34"/>
    <w:rsid w:val="00716462"/>
    <w:rsid w:val="00717B07"/>
    <w:rsid w:val="00720E68"/>
    <w:rsid w:val="00720E93"/>
    <w:rsid w:val="00721084"/>
    <w:rsid w:val="00721262"/>
    <w:rsid w:val="00721D9B"/>
    <w:rsid w:val="00722121"/>
    <w:rsid w:val="007224B9"/>
    <w:rsid w:val="00722968"/>
    <w:rsid w:val="00722F94"/>
    <w:rsid w:val="007230C9"/>
    <w:rsid w:val="007232CD"/>
    <w:rsid w:val="0072397E"/>
    <w:rsid w:val="00723AA7"/>
    <w:rsid w:val="0072432E"/>
    <w:rsid w:val="007245FA"/>
    <w:rsid w:val="00726036"/>
    <w:rsid w:val="00726279"/>
    <w:rsid w:val="007265F2"/>
    <w:rsid w:val="00726A9B"/>
    <w:rsid w:val="00727530"/>
    <w:rsid w:val="007312D4"/>
    <w:rsid w:val="00731E7C"/>
    <w:rsid w:val="00732741"/>
    <w:rsid w:val="007329EF"/>
    <w:rsid w:val="0073327A"/>
    <w:rsid w:val="00733F78"/>
    <w:rsid w:val="00734EBE"/>
    <w:rsid w:val="007351C8"/>
    <w:rsid w:val="0073545E"/>
    <w:rsid w:val="00735513"/>
    <w:rsid w:val="00736DD8"/>
    <w:rsid w:val="00736DD9"/>
    <w:rsid w:val="00736F44"/>
    <w:rsid w:val="007374EC"/>
    <w:rsid w:val="00737D0A"/>
    <w:rsid w:val="0074076A"/>
    <w:rsid w:val="00740B8E"/>
    <w:rsid w:val="00740F57"/>
    <w:rsid w:val="00740F8F"/>
    <w:rsid w:val="007411D3"/>
    <w:rsid w:val="00741AF4"/>
    <w:rsid w:val="00741DCC"/>
    <w:rsid w:val="0074203A"/>
    <w:rsid w:val="007427B5"/>
    <w:rsid w:val="00742865"/>
    <w:rsid w:val="007428DD"/>
    <w:rsid w:val="0074296C"/>
    <w:rsid w:val="00742C32"/>
    <w:rsid w:val="00742C83"/>
    <w:rsid w:val="0074360F"/>
    <w:rsid w:val="007447F8"/>
    <w:rsid w:val="00744A64"/>
    <w:rsid w:val="00744D47"/>
    <w:rsid w:val="00744EA0"/>
    <w:rsid w:val="0074638D"/>
    <w:rsid w:val="00746484"/>
    <w:rsid w:val="0074704F"/>
    <w:rsid w:val="00747F48"/>
    <w:rsid w:val="00747F4C"/>
    <w:rsid w:val="00747FD4"/>
    <w:rsid w:val="0075079F"/>
    <w:rsid w:val="00751091"/>
    <w:rsid w:val="00751B83"/>
    <w:rsid w:val="00752029"/>
    <w:rsid w:val="00752212"/>
    <w:rsid w:val="0075244F"/>
    <w:rsid w:val="0075298B"/>
    <w:rsid w:val="00753029"/>
    <w:rsid w:val="00753937"/>
    <w:rsid w:val="00754359"/>
    <w:rsid w:val="00754411"/>
    <w:rsid w:val="00754BD9"/>
    <w:rsid w:val="00754E7A"/>
    <w:rsid w:val="007550A5"/>
    <w:rsid w:val="0075540C"/>
    <w:rsid w:val="00755DB1"/>
    <w:rsid w:val="007574FC"/>
    <w:rsid w:val="00757D6C"/>
    <w:rsid w:val="00760975"/>
    <w:rsid w:val="00761FDA"/>
    <w:rsid w:val="007621FF"/>
    <w:rsid w:val="007628DC"/>
    <w:rsid w:val="00762B7F"/>
    <w:rsid w:val="007634E3"/>
    <w:rsid w:val="00764194"/>
    <w:rsid w:val="00764E45"/>
    <w:rsid w:val="00765791"/>
    <w:rsid w:val="00765A86"/>
    <w:rsid w:val="00765ED3"/>
    <w:rsid w:val="00765EF9"/>
    <w:rsid w:val="0076681D"/>
    <w:rsid w:val="00766A3B"/>
    <w:rsid w:val="00766A65"/>
    <w:rsid w:val="00766A83"/>
    <w:rsid w:val="00766F9B"/>
    <w:rsid w:val="007671F5"/>
    <w:rsid w:val="007672C7"/>
    <w:rsid w:val="007676B8"/>
    <w:rsid w:val="00767915"/>
    <w:rsid w:val="0077122E"/>
    <w:rsid w:val="0077175C"/>
    <w:rsid w:val="00771870"/>
    <w:rsid w:val="00771B4D"/>
    <w:rsid w:val="00771BF9"/>
    <w:rsid w:val="00772D57"/>
    <w:rsid w:val="00772F8A"/>
    <w:rsid w:val="00773130"/>
    <w:rsid w:val="007739C6"/>
    <w:rsid w:val="007743F1"/>
    <w:rsid w:val="00774889"/>
    <w:rsid w:val="00774FF5"/>
    <w:rsid w:val="007750B3"/>
    <w:rsid w:val="00775F76"/>
    <w:rsid w:val="00776AEA"/>
    <w:rsid w:val="007773D9"/>
    <w:rsid w:val="00777BA0"/>
    <w:rsid w:val="007803BD"/>
    <w:rsid w:val="007811DC"/>
    <w:rsid w:val="00781C01"/>
    <w:rsid w:val="007820FA"/>
    <w:rsid w:val="00782341"/>
    <w:rsid w:val="00782674"/>
    <w:rsid w:val="0078285F"/>
    <w:rsid w:val="007828D5"/>
    <w:rsid w:val="00782A75"/>
    <w:rsid w:val="00783207"/>
    <w:rsid w:val="00783E1D"/>
    <w:rsid w:val="00783F2B"/>
    <w:rsid w:val="00783FD9"/>
    <w:rsid w:val="0078483B"/>
    <w:rsid w:val="007848D2"/>
    <w:rsid w:val="00784EED"/>
    <w:rsid w:val="00785900"/>
    <w:rsid w:val="0078633B"/>
    <w:rsid w:val="00786958"/>
    <w:rsid w:val="00786E71"/>
    <w:rsid w:val="00787753"/>
    <w:rsid w:val="007906C4"/>
    <w:rsid w:val="007909D0"/>
    <w:rsid w:val="00790AAE"/>
    <w:rsid w:val="0079162F"/>
    <w:rsid w:val="007919B3"/>
    <w:rsid w:val="0079212E"/>
    <w:rsid w:val="00793D0C"/>
    <w:rsid w:val="00794924"/>
    <w:rsid w:val="00794A3A"/>
    <w:rsid w:val="007959BC"/>
    <w:rsid w:val="007966D6"/>
    <w:rsid w:val="00797EBA"/>
    <w:rsid w:val="007A091C"/>
    <w:rsid w:val="007A0BC2"/>
    <w:rsid w:val="007A1F44"/>
    <w:rsid w:val="007A23B2"/>
    <w:rsid w:val="007A23FF"/>
    <w:rsid w:val="007A295B"/>
    <w:rsid w:val="007A3317"/>
    <w:rsid w:val="007A3424"/>
    <w:rsid w:val="007A35EF"/>
    <w:rsid w:val="007A398E"/>
    <w:rsid w:val="007A43A2"/>
    <w:rsid w:val="007A4423"/>
    <w:rsid w:val="007A4707"/>
    <w:rsid w:val="007A4D04"/>
    <w:rsid w:val="007A785B"/>
    <w:rsid w:val="007A7951"/>
    <w:rsid w:val="007A7A96"/>
    <w:rsid w:val="007B03AF"/>
    <w:rsid w:val="007B065A"/>
    <w:rsid w:val="007B1543"/>
    <w:rsid w:val="007B1AC0"/>
    <w:rsid w:val="007B1FA6"/>
    <w:rsid w:val="007B270A"/>
    <w:rsid w:val="007B2D3B"/>
    <w:rsid w:val="007B30A9"/>
    <w:rsid w:val="007B52CD"/>
    <w:rsid w:val="007B52FA"/>
    <w:rsid w:val="007B5738"/>
    <w:rsid w:val="007B5C94"/>
    <w:rsid w:val="007B6C99"/>
    <w:rsid w:val="007B703D"/>
    <w:rsid w:val="007B718E"/>
    <w:rsid w:val="007B77C3"/>
    <w:rsid w:val="007B7987"/>
    <w:rsid w:val="007B7DC1"/>
    <w:rsid w:val="007B7EDB"/>
    <w:rsid w:val="007C19AD"/>
    <w:rsid w:val="007C3598"/>
    <w:rsid w:val="007C3FA8"/>
    <w:rsid w:val="007C42FB"/>
    <w:rsid w:val="007C4F14"/>
    <w:rsid w:val="007C50C4"/>
    <w:rsid w:val="007C57DA"/>
    <w:rsid w:val="007C61E3"/>
    <w:rsid w:val="007C68DA"/>
    <w:rsid w:val="007C703E"/>
    <w:rsid w:val="007C7318"/>
    <w:rsid w:val="007D046B"/>
    <w:rsid w:val="007D229A"/>
    <w:rsid w:val="007D2F44"/>
    <w:rsid w:val="007D2F4D"/>
    <w:rsid w:val="007D37AD"/>
    <w:rsid w:val="007D3DF8"/>
    <w:rsid w:val="007D406C"/>
    <w:rsid w:val="007D4178"/>
    <w:rsid w:val="007D460B"/>
    <w:rsid w:val="007D4CAE"/>
    <w:rsid w:val="007D4D33"/>
    <w:rsid w:val="007D549C"/>
    <w:rsid w:val="007D6844"/>
    <w:rsid w:val="007D7175"/>
    <w:rsid w:val="007E0196"/>
    <w:rsid w:val="007E1078"/>
    <w:rsid w:val="007E1369"/>
    <w:rsid w:val="007E17E1"/>
    <w:rsid w:val="007E1A1B"/>
    <w:rsid w:val="007E1A88"/>
    <w:rsid w:val="007E1E27"/>
    <w:rsid w:val="007E1E73"/>
    <w:rsid w:val="007E3455"/>
    <w:rsid w:val="007E3B3C"/>
    <w:rsid w:val="007E4C88"/>
    <w:rsid w:val="007E57E6"/>
    <w:rsid w:val="007E585E"/>
    <w:rsid w:val="007E5EF3"/>
    <w:rsid w:val="007E7DDF"/>
    <w:rsid w:val="007F0BE4"/>
    <w:rsid w:val="007F0DA1"/>
    <w:rsid w:val="007F1052"/>
    <w:rsid w:val="007F11C8"/>
    <w:rsid w:val="007F1CFB"/>
    <w:rsid w:val="007F220B"/>
    <w:rsid w:val="007F27DD"/>
    <w:rsid w:val="007F2F87"/>
    <w:rsid w:val="007F3F81"/>
    <w:rsid w:val="007F4257"/>
    <w:rsid w:val="007F430F"/>
    <w:rsid w:val="007F4FD3"/>
    <w:rsid w:val="007F5B49"/>
    <w:rsid w:val="007F5F9E"/>
    <w:rsid w:val="007F60C2"/>
    <w:rsid w:val="007F6880"/>
    <w:rsid w:val="007F6C13"/>
    <w:rsid w:val="007F76B4"/>
    <w:rsid w:val="007F7A8C"/>
    <w:rsid w:val="007F7E85"/>
    <w:rsid w:val="008001B4"/>
    <w:rsid w:val="00800769"/>
    <w:rsid w:val="00800ED2"/>
    <w:rsid w:val="008017D9"/>
    <w:rsid w:val="008018AB"/>
    <w:rsid w:val="00802344"/>
    <w:rsid w:val="00802C5C"/>
    <w:rsid w:val="00802E74"/>
    <w:rsid w:val="00804467"/>
    <w:rsid w:val="008045DE"/>
    <w:rsid w:val="008045F5"/>
    <w:rsid w:val="00804B92"/>
    <w:rsid w:val="00804E21"/>
    <w:rsid w:val="00805092"/>
    <w:rsid w:val="00805716"/>
    <w:rsid w:val="0080618F"/>
    <w:rsid w:val="00806398"/>
    <w:rsid w:val="0080641B"/>
    <w:rsid w:val="00806AAF"/>
    <w:rsid w:val="008070AC"/>
    <w:rsid w:val="008070EE"/>
    <w:rsid w:val="008101FD"/>
    <w:rsid w:val="00810599"/>
    <w:rsid w:val="00810659"/>
    <w:rsid w:val="00810B44"/>
    <w:rsid w:val="00810D3F"/>
    <w:rsid w:val="00810D8D"/>
    <w:rsid w:val="00811813"/>
    <w:rsid w:val="00811835"/>
    <w:rsid w:val="008150C2"/>
    <w:rsid w:val="0081581D"/>
    <w:rsid w:val="00816735"/>
    <w:rsid w:val="008172BE"/>
    <w:rsid w:val="00817B71"/>
    <w:rsid w:val="00820244"/>
    <w:rsid w:val="00821823"/>
    <w:rsid w:val="00821CF2"/>
    <w:rsid w:val="008221B3"/>
    <w:rsid w:val="00822371"/>
    <w:rsid w:val="0082248E"/>
    <w:rsid w:val="008247CF"/>
    <w:rsid w:val="00824D2D"/>
    <w:rsid w:val="00824FDF"/>
    <w:rsid w:val="00825125"/>
    <w:rsid w:val="008257CC"/>
    <w:rsid w:val="008259DE"/>
    <w:rsid w:val="00825ACF"/>
    <w:rsid w:val="008274BF"/>
    <w:rsid w:val="008275A8"/>
    <w:rsid w:val="00827730"/>
    <w:rsid w:val="00830DC3"/>
    <w:rsid w:val="00831555"/>
    <w:rsid w:val="00831EB9"/>
    <w:rsid w:val="00831F52"/>
    <w:rsid w:val="00831FAE"/>
    <w:rsid w:val="00832154"/>
    <w:rsid w:val="00832236"/>
    <w:rsid w:val="008322DE"/>
    <w:rsid w:val="00832448"/>
    <w:rsid w:val="00832F5C"/>
    <w:rsid w:val="0083347D"/>
    <w:rsid w:val="008334DA"/>
    <w:rsid w:val="008338B8"/>
    <w:rsid w:val="00833A12"/>
    <w:rsid w:val="008359E0"/>
    <w:rsid w:val="00835AEE"/>
    <w:rsid w:val="00836499"/>
    <w:rsid w:val="00836576"/>
    <w:rsid w:val="00836DB9"/>
    <w:rsid w:val="008376F6"/>
    <w:rsid w:val="00837827"/>
    <w:rsid w:val="00837CA1"/>
    <w:rsid w:val="00837D5B"/>
    <w:rsid w:val="008404A2"/>
    <w:rsid w:val="00840607"/>
    <w:rsid w:val="00841CD2"/>
    <w:rsid w:val="00842914"/>
    <w:rsid w:val="00842B77"/>
    <w:rsid w:val="0084309F"/>
    <w:rsid w:val="00845C12"/>
    <w:rsid w:val="008466D0"/>
    <w:rsid w:val="00846961"/>
    <w:rsid w:val="008469D9"/>
    <w:rsid w:val="00846DC0"/>
    <w:rsid w:val="0084711C"/>
    <w:rsid w:val="008474A7"/>
    <w:rsid w:val="00847E72"/>
    <w:rsid w:val="008506B6"/>
    <w:rsid w:val="00850821"/>
    <w:rsid w:val="00850975"/>
    <w:rsid w:val="00850AE0"/>
    <w:rsid w:val="00851164"/>
    <w:rsid w:val="008512C9"/>
    <w:rsid w:val="008516F2"/>
    <w:rsid w:val="00851F82"/>
    <w:rsid w:val="00852275"/>
    <w:rsid w:val="008524D2"/>
    <w:rsid w:val="00852E19"/>
    <w:rsid w:val="00853A9E"/>
    <w:rsid w:val="00854888"/>
    <w:rsid w:val="00856833"/>
    <w:rsid w:val="00856840"/>
    <w:rsid w:val="0085720F"/>
    <w:rsid w:val="0085721D"/>
    <w:rsid w:val="0086087C"/>
    <w:rsid w:val="00860B5C"/>
    <w:rsid w:val="00860D8E"/>
    <w:rsid w:val="00860F80"/>
    <w:rsid w:val="00861E99"/>
    <w:rsid w:val="0086275E"/>
    <w:rsid w:val="008643D9"/>
    <w:rsid w:val="00864440"/>
    <w:rsid w:val="00864514"/>
    <w:rsid w:val="00864D76"/>
    <w:rsid w:val="00865039"/>
    <w:rsid w:val="008650FC"/>
    <w:rsid w:val="0086561A"/>
    <w:rsid w:val="00866EB3"/>
    <w:rsid w:val="0086701A"/>
    <w:rsid w:val="00867143"/>
    <w:rsid w:val="00867BD2"/>
    <w:rsid w:val="0087008D"/>
    <w:rsid w:val="008712FD"/>
    <w:rsid w:val="008716A1"/>
    <w:rsid w:val="0087220D"/>
    <w:rsid w:val="00872C98"/>
    <w:rsid w:val="00872D3F"/>
    <w:rsid w:val="008733AA"/>
    <w:rsid w:val="008733E4"/>
    <w:rsid w:val="00873DE9"/>
    <w:rsid w:val="00873F15"/>
    <w:rsid w:val="00874001"/>
    <w:rsid w:val="00874096"/>
    <w:rsid w:val="008756A4"/>
    <w:rsid w:val="0087593C"/>
    <w:rsid w:val="00875F73"/>
    <w:rsid w:val="008767E4"/>
    <w:rsid w:val="0087706D"/>
    <w:rsid w:val="008778F9"/>
    <w:rsid w:val="00880119"/>
    <w:rsid w:val="008808E6"/>
    <w:rsid w:val="00880F30"/>
    <w:rsid w:val="008833E8"/>
    <w:rsid w:val="00883E3F"/>
    <w:rsid w:val="008854A1"/>
    <w:rsid w:val="008855E4"/>
    <w:rsid w:val="00885A70"/>
    <w:rsid w:val="0088676D"/>
    <w:rsid w:val="008869BB"/>
    <w:rsid w:val="0088750C"/>
    <w:rsid w:val="00887848"/>
    <w:rsid w:val="00887B48"/>
    <w:rsid w:val="0089074D"/>
    <w:rsid w:val="008915F3"/>
    <w:rsid w:val="0089176E"/>
    <w:rsid w:val="008917E0"/>
    <w:rsid w:val="00892365"/>
    <w:rsid w:val="00892BE5"/>
    <w:rsid w:val="00893126"/>
    <w:rsid w:val="0089387C"/>
    <w:rsid w:val="00893CE1"/>
    <w:rsid w:val="00893E2F"/>
    <w:rsid w:val="0089444E"/>
    <w:rsid w:val="008949DF"/>
    <w:rsid w:val="008951DB"/>
    <w:rsid w:val="00895311"/>
    <w:rsid w:val="008955AD"/>
    <w:rsid w:val="00895753"/>
    <w:rsid w:val="008959EA"/>
    <w:rsid w:val="008968BC"/>
    <w:rsid w:val="00896C81"/>
    <w:rsid w:val="00896D83"/>
    <w:rsid w:val="008A01F6"/>
    <w:rsid w:val="008A0AB2"/>
    <w:rsid w:val="008A0CFC"/>
    <w:rsid w:val="008A12FE"/>
    <w:rsid w:val="008A24D9"/>
    <w:rsid w:val="008A283C"/>
    <w:rsid w:val="008A28B6"/>
    <w:rsid w:val="008A2B94"/>
    <w:rsid w:val="008A2BB1"/>
    <w:rsid w:val="008A31DF"/>
    <w:rsid w:val="008A3466"/>
    <w:rsid w:val="008A389F"/>
    <w:rsid w:val="008A3B3A"/>
    <w:rsid w:val="008A3D02"/>
    <w:rsid w:val="008A3E41"/>
    <w:rsid w:val="008A4C56"/>
    <w:rsid w:val="008A4D08"/>
    <w:rsid w:val="008A51E2"/>
    <w:rsid w:val="008A5940"/>
    <w:rsid w:val="008A7227"/>
    <w:rsid w:val="008A73B2"/>
    <w:rsid w:val="008A7540"/>
    <w:rsid w:val="008A7DBD"/>
    <w:rsid w:val="008B043F"/>
    <w:rsid w:val="008B0694"/>
    <w:rsid w:val="008B0808"/>
    <w:rsid w:val="008B0AEC"/>
    <w:rsid w:val="008B1657"/>
    <w:rsid w:val="008B1C28"/>
    <w:rsid w:val="008B1E53"/>
    <w:rsid w:val="008B1E5B"/>
    <w:rsid w:val="008B2586"/>
    <w:rsid w:val="008B26CE"/>
    <w:rsid w:val="008B389D"/>
    <w:rsid w:val="008B3C5C"/>
    <w:rsid w:val="008B5299"/>
    <w:rsid w:val="008B5A5F"/>
    <w:rsid w:val="008B5AB0"/>
    <w:rsid w:val="008B5E9A"/>
    <w:rsid w:val="008B6054"/>
    <w:rsid w:val="008B6A93"/>
    <w:rsid w:val="008B7B08"/>
    <w:rsid w:val="008C0A6A"/>
    <w:rsid w:val="008C13F0"/>
    <w:rsid w:val="008C1D1E"/>
    <w:rsid w:val="008C1F26"/>
    <w:rsid w:val="008C2A3A"/>
    <w:rsid w:val="008C2C64"/>
    <w:rsid w:val="008C390A"/>
    <w:rsid w:val="008C4055"/>
    <w:rsid w:val="008C4945"/>
    <w:rsid w:val="008C49E4"/>
    <w:rsid w:val="008C4C7E"/>
    <w:rsid w:val="008C5C46"/>
    <w:rsid w:val="008C6184"/>
    <w:rsid w:val="008C666F"/>
    <w:rsid w:val="008C69A4"/>
    <w:rsid w:val="008C785E"/>
    <w:rsid w:val="008D0286"/>
    <w:rsid w:val="008D0322"/>
    <w:rsid w:val="008D0502"/>
    <w:rsid w:val="008D0AFB"/>
    <w:rsid w:val="008D100D"/>
    <w:rsid w:val="008D142E"/>
    <w:rsid w:val="008D14A5"/>
    <w:rsid w:val="008D1511"/>
    <w:rsid w:val="008D1B87"/>
    <w:rsid w:val="008D2B3F"/>
    <w:rsid w:val="008D32DF"/>
    <w:rsid w:val="008D35E9"/>
    <w:rsid w:val="008D3959"/>
    <w:rsid w:val="008D3966"/>
    <w:rsid w:val="008D39C0"/>
    <w:rsid w:val="008D4352"/>
    <w:rsid w:val="008D4FB3"/>
    <w:rsid w:val="008D5917"/>
    <w:rsid w:val="008D60BC"/>
    <w:rsid w:val="008D6167"/>
    <w:rsid w:val="008D61F1"/>
    <w:rsid w:val="008D6D7B"/>
    <w:rsid w:val="008D76BA"/>
    <w:rsid w:val="008D7833"/>
    <w:rsid w:val="008D7EB7"/>
    <w:rsid w:val="008E0EB8"/>
    <w:rsid w:val="008E0F56"/>
    <w:rsid w:val="008E10A6"/>
    <w:rsid w:val="008E1271"/>
    <w:rsid w:val="008E1275"/>
    <w:rsid w:val="008E17A9"/>
    <w:rsid w:val="008E180C"/>
    <w:rsid w:val="008E2251"/>
    <w:rsid w:val="008E24B3"/>
    <w:rsid w:val="008E24CA"/>
    <w:rsid w:val="008E2F6E"/>
    <w:rsid w:val="008E35D6"/>
    <w:rsid w:val="008E38AD"/>
    <w:rsid w:val="008E3EEC"/>
    <w:rsid w:val="008E5BF2"/>
    <w:rsid w:val="008E5C81"/>
    <w:rsid w:val="008E5E22"/>
    <w:rsid w:val="008E6ACB"/>
    <w:rsid w:val="008E79B8"/>
    <w:rsid w:val="008F0A38"/>
    <w:rsid w:val="008F0A89"/>
    <w:rsid w:val="008F0F84"/>
    <w:rsid w:val="008F1014"/>
    <w:rsid w:val="008F11C9"/>
    <w:rsid w:val="008F1DF7"/>
    <w:rsid w:val="008F23D8"/>
    <w:rsid w:val="008F25ED"/>
    <w:rsid w:val="008F2F9F"/>
    <w:rsid w:val="008F2FD5"/>
    <w:rsid w:val="008F36E2"/>
    <w:rsid w:val="008F37E5"/>
    <w:rsid w:val="008F45D1"/>
    <w:rsid w:val="008F48C2"/>
    <w:rsid w:val="008F52B2"/>
    <w:rsid w:val="008F5840"/>
    <w:rsid w:val="008F5D5A"/>
    <w:rsid w:val="008F5EEF"/>
    <w:rsid w:val="008F5F84"/>
    <w:rsid w:val="008F66FE"/>
    <w:rsid w:val="008F72CC"/>
    <w:rsid w:val="008F72CD"/>
    <w:rsid w:val="008F7699"/>
    <w:rsid w:val="00900712"/>
    <w:rsid w:val="00901615"/>
    <w:rsid w:val="0090170B"/>
    <w:rsid w:val="0090199F"/>
    <w:rsid w:val="00902634"/>
    <w:rsid w:val="00902F49"/>
    <w:rsid w:val="00903802"/>
    <w:rsid w:val="00903AFA"/>
    <w:rsid w:val="00903F16"/>
    <w:rsid w:val="00905BDA"/>
    <w:rsid w:val="00905F22"/>
    <w:rsid w:val="0090656E"/>
    <w:rsid w:val="009066CC"/>
    <w:rsid w:val="0090696D"/>
    <w:rsid w:val="00906CD6"/>
    <w:rsid w:val="00906E4D"/>
    <w:rsid w:val="00906F31"/>
    <w:rsid w:val="00907198"/>
    <w:rsid w:val="009078B3"/>
    <w:rsid w:val="00907A77"/>
    <w:rsid w:val="00907D51"/>
    <w:rsid w:val="00907E00"/>
    <w:rsid w:val="009101CD"/>
    <w:rsid w:val="009107EF"/>
    <w:rsid w:val="0091088D"/>
    <w:rsid w:val="00910FC9"/>
    <w:rsid w:val="0091115D"/>
    <w:rsid w:val="0091291A"/>
    <w:rsid w:val="00912B4A"/>
    <w:rsid w:val="009135B5"/>
    <w:rsid w:val="00913612"/>
    <w:rsid w:val="0091366A"/>
    <w:rsid w:val="00913824"/>
    <w:rsid w:val="00914BD2"/>
    <w:rsid w:val="009152E7"/>
    <w:rsid w:val="00915757"/>
    <w:rsid w:val="009159B3"/>
    <w:rsid w:val="00916181"/>
    <w:rsid w:val="009169B8"/>
    <w:rsid w:val="00916DDB"/>
    <w:rsid w:val="00917FA2"/>
    <w:rsid w:val="009204C5"/>
    <w:rsid w:val="009207D3"/>
    <w:rsid w:val="00920ED1"/>
    <w:rsid w:val="00921255"/>
    <w:rsid w:val="009217D6"/>
    <w:rsid w:val="0092180D"/>
    <w:rsid w:val="009218F7"/>
    <w:rsid w:val="00921E7E"/>
    <w:rsid w:val="00922731"/>
    <w:rsid w:val="009229E2"/>
    <w:rsid w:val="00923213"/>
    <w:rsid w:val="009232C9"/>
    <w:rsid w:val="00923608"/>
    <w:rsid w:val="009238E5"/>
    <w:rsid w:val="00923F12"/>
    <w:rsid w:val="0092401B"/>
    <w:rsid w:val="0092409A"/>
    <w:rsid w:val="00924FF8"/>
    <w:rsid w:val="00925BA6"/>
    <w:rsid w:val="00925BA8"/>
    <w:rsid w:val="0092674C"/>
    <w:rsid w:val="00926DA7"/>
    <w:rsid w:val="00926FD8"/>
    <w:rsid w:val="00927F8B"/>
    <w:rsid w:val="00930322"/>
    <w:rsid w:val="0093094D"/>
    <w:rsid w:val="00931F00"/>
    <w:rsid w:val="00932522"/>
    <w:rsid w:val="009328C7"/>
    <w:rsid w:val="00932DE3"/>
    <w:rsid w:val="00932EAA"/>
    <w:rsid w:val="009336EC"/>
    <w:rsid w:val="00933F56"/>
    <w:rsid w:val="00934268"/>
    <w:rsid w:val="009342B2"/>
    <w:rsid w:val="00934387"/>
    <w:rsid w:val="00934C13"/>
    <w:rsid w:val="00935189"/>
    <w:rsid w:val="00935228"/>
    <w:rsid w:val="009355A2"/>
    <w:rsid w:val="00935F9E"/>
    <w:rsid w:val="00936552"/>
    <w:rsid w:val="00936C7C"/>
    <w:rsid w:val="00936D98"/>
    <w:rsid w:val="00942C80"/>
    <w:rsid w:val="00943197"/>
    <w:rsid w:val="009431B4"/>
    <w:rsid w:val="009435F2"/>
    <w:rsid w:val="009444B3"/>
    <w:rsid w:val="009448BD"/>
    <w:rsid w:val="00944ADD"/>
    <w:rsid w:val="00945180"/>
    <w:rsid w:val="00945586"/>
    <w:rsid w:val="0094590C"/>
    <w:rsid w:val="00945C68"/>
    <w:rsid w:val="0094632B"/>
    <w:rsid w:val="00946355"/>
    <w:rsid w:val="009468B7"/>
    <w:rsid w:val="009468B9"/>
    <w:rsid w:val="00946A18"/>
    <w:rsid w:val="0094724E"/>
    <w:rsid w:val="00947678"/>
    <w:rsid w:val="00947973"/>
    <w:rsid w:val="00947BE6"/>
    <w:rsid w:val="0095048D"/>
    <w:rsid w:val="00951122"/>
    <w:rsid w:val="00951ADB"/>
    <w:rsid w:val="00951BF0"/>
    <w:rsid w:val="00952553"/>
    <w:rsid w:val="00952AEB"/>
    <w:rsid w:val="0095380C"/>
    <w:rsid w:val="00954353"/>
    <w:rsid w:val="00954B15"/>
    <w:rsid w:val="00955216"/>
    <w:rsid w:val="00955C0A"/>
    <w:rsid w:val="00955C4F"/>
    <w:rsid w:val="00957679"/>
    <w:rsid w:val="009579C1"/>
    <w:rsid w:val="009600D5"/>
    <w:rsid w:val="00960261"/>
    <w:rsid w:val="00961D65"/>
    <w:rsid w:val="00963EFC"/>
    <w:rsid w:val="009657F1"/>
    <w:rsid w:val="0096625D"/>
    <w:rsid w:val="009665A6"/>
    <w:rsid w:val="00966B17"/>
    <w:rsid w:val="00966D6D"/>
    <w:rsid w:val="00967194"/>
    <w:rsid w:val="0096725B"/>
    <w:rsid w:val="00967E98"/>
    <w:rsid w:val="00967F9E"/>
    <w:rsid w:val="0097027C"/>
    <w:rsid w:val="009709F8"/>
    <w:rsid w:val="0097176E"/>
    <w:rsid w:val="0097281B"/>
    <w:rsid w:val="00972929"/>
    <w:rsid w:val="00972F91"/>
    <w:rsid w:val="00972F9F"/>
    <w:rsid w:val="00973827"/>
    <w:rsid w:val="0097397F"/>
    <w:rsid w:val="00973E69"/>
    <w:rsid w:val="009742D3"/>
    <w:rsid w:val="0097500D"/>
    <w:rsid w:val="009760F7"/>
    <w:rsid w:val="00977114"/>
    <w:rsid w:val="00977BA7"/>
    <w:rsid w:val="009801FC"/>
    <w:rsid w:val="00980517"/>
    <w:rsid w:val="00980D2F"/>
    <w:rsid w:val="0098194F"/>
    <w:rsid w:val="00982241"/>
    <w:rsid w:val="009826C8"/>
    <w:rsid w:val="009835D1"/>
    <w:rsid w:val="009836E4"/>
    <w:rsid w:val="0098412F"/>
    <w:rsid w:val="009853CC"/>
    <w:rsid w:val="00985F28"/>
    <w:rsid w:val="00986149"/>
    <w:rsid w:val="00986176"/>
    <w:rsid w:val="00986D92"/>
    <w:rsid w:val="00986E7F"/>
    <w:rsid w:val="00987536"/>
    <w:rsid w:val="00990573"/>
    <w:rsid w:val="00990BD5"/>
    <w:rsid w:val="00990D10"/>
    <w:rsid w:val="0099196F"/>
    <w:rsid w:val="0099254E"/>
    <w:rsid w:val="009926DC"/>
    <w:rsid w:val="00992A2B"/>
    <w:rsid w:val="00992B98"/>
    <w:rsid w:val="0099304C"/>
    <w:rsid w:val="0099359F"/>
    <w:rsid w:val="00993C37"/>
    <w:rsid w:val="00994871"/>
    <w:rsid w:val="00994AFD"/>
    <w:rsid w:val="00994E08"/>
    <w:rsid w:val="00994F5C"/>
    <w:rsid w:val="009951F9"/>
    <w:rsid w:val="00995306"/>
    <w:rsid w:val="00995C95"/>
    <w:rsid w:val="00995DE6"/>
    <w:rsid w:val="00995E85"/>
    <w:rsid w:val="00996468"/>
    <w:rsid w:val="00996876"/>
    <w:rsid w:val="00996E0D"/>
    <w:rsid w:val="00996FFA"/>
    <w:rsid w:val="009973F1"/>
    <w:rsid w:val="009973F3"/>
    <w:rsid w:val="009A00D1"/>
    <w:rsid w:val="009A010D"/>
    <w:rsid w:val="009A0728"/>
    <w:rsid w:val="009A0C6F"/>
    <w:rsid w:val="009A14EF"/>
    <w:rsid w:val="009A2952"/>
    <w:rsid w:val="009A2DF9"/>
    <w:rsid w:val="009A3822"/>
    <w:rsid w:val="009A3A86"/>
    <w:rsid w:val="009A4159"/>
    <w:rsid w:val="009A432D"/>
    <w:rsid w:val="009A4633"/>
    <w:rsid w:val="009A4869"/>
    <w:rsid w:val="009A5DF8"/>
    <w:rsid w:val="009A5FB6"/>
    <w:rsid w:val="009A5FD4"/>
    <w:rsid w:val="009A6639"/>
    <w:rsid w:val="009A681D"/>
    <w:rsid w:val="009A6A6B"/>
    <w:rsid w:val="009A77EC"/>
    <w:rsid w:val="009B092E"/>
    <w:rsid w:val="009B0F07"/>
    <w:rsid w:val="009B150D"/>
    <w:rsid w:val="009B1EF9"/>
    <w:rsid w:val="009B239B"/>
    <w:rsid w:val="009B26AC"/>
    <w:rsid w:val="009B3410"/>
    <w:rsid w:val="009B37E2"/>
    <w:rsid w:val="009B41F3"/>
    <w:rsid w:val="009B4519"/>
    <w:rsid w:val="009B4556"/>
    <w:rsid w:val="009B48C1"/>
    <w:rsid w:val="009B4A9C"/>
    <w:rsid w:val="009B506B"/>
    <w:rsid w:val="009B54D4"/>
    <w:rsid w:val="009B57EF"/>
    <w:rsid w:val="009B58FE"/>
    <w:rsid w:val="009B5B85"/>
    <w:rsid w:val="009B6EF8"/>
    <w:rsid w:val="009B7204"/>
    <w:rsid w:val="009B772C"/>
    <w:rsid w:val="009C0074"/>
    <w:rsid w:val="009C0564"/>
    <w:rsid w:val="009C0A4B"/>
    <w:rsid w:val="009C1002"/>
    <w:rsid w:val="009C21B6"/>
    <w:rsid w:val="009C2685"/>
    <w:rsid w:val="009C295D"/>
    <w:rsid w:val="009C39BC"/>
    <w:rsid w:val="009C43F4"/>
    <w:rsid w:val="009C449E"/>
    <w:rsid w:val="009C4BC2"/>
    <w:rsid w:val="009C4D22"/>
    <w:rsid w:val="009C4F2F"/>
    <w:rsid w:val="009C5038"/>
    <w:rsid w:val="009C5DF4"/>
    <w:rsid w:val="009C60AB"/>
    <w:rsid w:val="009C6C31"/>
    <w:rsid w:val="009C7320"/>
    <w:rsid w:val="009D0729"/>
    <w:rsid w:val="009D0E57"/>
    <w:rsid w:val="009D0F66"/>
    <w:rsid w:val="009D1A06"/>
    <w:rsid w:val="009D1BA4"/>
    <w:rsid w:val="009D1C1E"/>
    <w:rsid w:val="009D22E4"/>
    <w:rsid w:val="009D22F7"/>
    <w:rsid w:val="009D319C"/>
    <w:rsid w:val="009D3E16"/>
    <w:rsid w:val="009D3E54"/>
    <w:rsid w:val="009D4026"/>
    <w:rsid w:val="009D542F"/>
    <w:rsid w:val="009D5BAB"/>
    <w:rsid w:val="009D6A0A"/>
    <w:rsid w:val="009D7436"/>
    <w:rsid w:val="009D76C2"/>
    <w:rsid w:val="009E058F"/>
    <w:rsid w:val="009E0768"/>
    <w:rsid w:val="009E08C4"/>
    <w:rsid w:val="009E0931"/>
    <w:rsid w:val="009E0A9E"/>
    <w:rsid w:val="009E0FE4"/>
    <w:rsid w:val="009E118B"/>
    <w:rsid w:val="009E155E"/>
    <w:rsid w:val="009E19A2"/>
    <w:rsid w:val="009E3368"/>
    <w:rsid w:val="009E3378"/>
    <w:rsid w:val="009E390F"/>
    <w:rsid w:val="009E3AFD"/>
    <w:rsid w:val="009E3CDD"/>
    <w:rsid w:val="009E4B16"/>
    <w:rsid w:val="009E4F26"/>
    <w:rsid w:val="009E5407"/>
    <w:rsid w:val="009E5C60"/>
    <w:rsid w:val="009E64DB"/>
    <w:rsid w:val="009E6775"/>
    <w:rsid w:val="009E6794"/>
    <w:rsid w:val="009E6D28"/>
    <w:rsid w:val="009E7189"/>
    <w:rsid w:val="009E7E46"/>
    <w:rsid w:val="009E7FC1"/>
    <w:rsid w:val="009F01E1"/>
    <w:rsid w:val="009F0419"/>
    <w:rsid w:val="009F0B23"/>
    <w:rsid w:val="009F0B4D"/>
    <w:rsid w:val="009F1096"/>
    <w:rsid w:val="009F150E"/>
    <w:rsid w:val="009F27AD"/>
    <w:rsid w:val="009F2DBB"/>
    <w:rsid w:val="009F3FB5"/>
    <w:rsid w:val="009F521F"/>
    <w:rsid w:val="009F553C"/>
    <w:rsid w:val="009F5921"/>
    <w:rsid w:val="009F59F8"/>
    <w:rsid w:val="009F6077"/>
    <w:rsid w:val="009F627D"/>
    <w:rsid w:val="009F7A22"/>
    <w:rsid w:val="00A005B0"/>
    <w:rsid w:val="00A013A8"/>
    <w:rsid w:val="00A01F17"/>
    <w:rsid w:val="00A01FAC"/>
    <w:rsid w:val="00A022A5"/>
    <w:rsid w:val="00A022DB"/>
    <w:rsid w:val="00A02D3A"/>
    <w:rsid w:val="00A035EC"/>
    <w:rsid w:val="00A03A22"/>
    <w:rsid w:val="00A04634"/>
    <w:rsid w:val="00A06119"/>
    <w:rsid w:val="00A07529"/>
    <w:rsid w:val="00A07A48"/>
    <w:rsid w:val="00A07B35"/>
    <w:rsid w:val="00A108EE"/>
    <w:rsid w:val="00A10BB8"/>
    <w:rsid w:val="00A1200D"/>
    <w:rsid w:val="00A127E5"/>
    <w:rsid w:val="00A137E4"/>
    <w:rsid w:val="00A14362"/>
    <w:rsid w:val="00A1454F"/>
    <w:rsid w:val="00A14813"/>
    <w:rsid w:val="00A1566A"/>
    <w:rsid w:val="00A16488"/>
    <w:rsid w:val="00A165BF"/>
    <w:rsid w:val="00A172CC"/>
    <w:rsid w:val="00A172E8"/>
    <w:rsid w:val="00A179FF"/>
    <w:rsid w:val="00A2194E"/>
    <w:rsid w:val="00A21A36"/>
    <w:rsid w:val="00A220E7"/>
    <w:rsid w:val="00A2229F"/>
    <w:rsid w:val="00A22D6D"/>
    <w:rsid w:val="00A235EA"/>
    <w:rsid w:val="00A23718"/>
    <w:rsid w:val="00A25294"/>
    <w:rsid w:val="00A254EE"/>
    <w:rsid w:val="00A25657"/>
    <w:rsid w:val="00A25BE7"/>
    <w:rsid w:val="00A25EB0"/>
    <w:rsid w:val="00A26DD6"/>
    <w:rsid w:val="00A27008"/>
    <w:rsid w:val="00A27CDF"/>
    <w:rsid w:val="00A30760"/>
    <w:rsid w:val="00A309C6"/>
    <w:rsid w:val="00A30D13"/>
    <w:rsid w:val="00A314F9"/>
    <w:rsid w:val="00A319D0"/>
    <w:rsid w:val="00A32316"/>
    <w:rsid w:val="00A323F0"/>
    <w:rsid w:val="00A3257A"/>
    <w:rsid w:val="00A32DEE"/>
    <w:rsid w:val="00A33172"/>
    <w:rsid w:val="00A33443"/>
    <w:rsid w:val="00A3432B"/>
    <w:rsid w:val="00A346BA"/>
    <w:rsid w:val="00A34C18"/>
    <w:rsid w:val="00A34C67"/>
    <w:rsid w:val="00A34D0B"/>
    <w:rsid w:val="00A34D62"/>
    <w:rsid w:val="00A35DCF"/>
    <w:rsid w:val="00A3611D"/>
    <w:rsid w:val="00A36339"/>
    <w:rsid w:val="00A366E4"/>
    <w:rsid w:val="00A3684E"/>
    <w:rsid w:val="00A40DD3"/>
    <w:rsid w:val="00A414F6"/>
    <w:rsid w:val="00A41D6F"/>
    <w:rsid w:val="00A42A27"/>
    <w:rsid w:val="00A4376F"/>
    <w:rsid w:val="00A44555"/>
    <w:rsid w:val="00A44EB7"/>
    <w:rsid w:val="00A44ED2"/>
    <w:rsid w:val="00A45172"/>
    <w:rsid w:val="00A4545C"/>
    <w:rsid w:val="00A4549F"/>
    <w:rsid w:val="00A45B9B"/>
    <w:rsid w:val="00A462FE"/>
    <w:rsid w:val="00A501C9"/>
    <w:rsid w:val="00A50506"/>
    <w:rsid w:val="00A510F9"/>
    <w:rsid w:val="00A515CB"/>
    <w:rsid w:val="00A52109"/>
    <w:rsid w:val="00A53F55"/>
    <w:rsid w:val="00A5417B"/>
    <w:rsid w:val="00A54599"/>
    <w:rsid w:val="00A54B53"/>
    <w:rsid w:val="00A54B82"/>
    <w:rsid w:val="00A55094"/>
    <w:rsid w:val="00A55646"/>
    <w:rsid w:val="00A569D4"/>
    <w:rsid w:val="00A57F1A"/>
    <w:rsid w:val="00A60163"/>
    <w:rsid w:val="00A6038D"/>
    <w:rsid w:val="00A60518"/>
    <w:rsid w:val="00A60CF0"/>
    <w:rsid w:val="00A61429"/>
    <w:rsid w:val="00A61514"/>
    <w:rsid w:val="00A61645"/>
    <w:rsid w:val="00A62080"/>
    <w:rsid w:val="00A630A2"/>
    <w:rsid w:val="00A632B8"/>
    <w:rsid w:val="00A63BF3"/>
    <w:rsid w:val="00A64942"/>
    <w:rsid w:val="00A6519C"/>
    <w:rsid w:val="00A65911"/>
    <w:rsid w:val="00A65AF3"/>
    <w:rsid w:val="00A660B2"/>
    <w:rsid w:val="00A6643C"/>
    <w:rsid w:val="00A67544"/>
    <w:rsid w:val="00A6763C"/>
    <w:rsid w:val="00A67BE0"/>
    <w:rsid w:val="00A7075B"/>
    <w:rsid w:val="00A70FE9"/>
    <w:rsid w:val="00A7131F"/>
    <w:rsid w:val="00A71CE6"/>
    <w:rsid w:val="00A71D23"/>
    <w:rsid w:val="00A71F6E"/>
    <w:rsid w:val="00A721FB"/>
    <w:rsid w:val="00A7333A"/>
    <w:rsid w:val="00A73D0D"/>
    <w:rsid w:val="00A74A92"/>
    <w:rsid w:val="00A75C1C"/>
    <w:rsid w:val="00A75CC1"/>
    <w:rsid w:val="00A75E88"/>
    <w:rsid w:val="00A76066"/>
    <w:rsid w:val="00A8056E"/>
    <w:rsid w:val="00A81FB2"/>
    <w:rsid w:val="00A82D58"/>
    <w:rsid w:val="00A82D60"/>
    <w:rsid w:val="00A837DC"/>
    <w:rsid w:val="00A8399D"/>
    <w:rsid w:val="00A83E3D"/>
    <w:rsid w:val="00A8443A"/>
    <w:rsid w:val="00A8479C"/>
    <w:rsid w:val="00A8490B"/>
    <w:rsid w:val="00A84918"/>
    <w:rsid w:val="00A8557B"/>
    <w:rsid w:val="00A85A05"/>
    <w:rsid w:val="00A85C1F"/>
    <w:rsid w:val="00A85D72"/>
    <w:rsid w:val="00A860F8"/>
    <w:rsid w:val="00A86D63"/>
    <w:rsid w:val="00A876BC"/>
    <w:rsid w:val="00A87797"/>
    <w:rsid w:val="00A87C38"/>
    <w:rsid w:val="00A9042B"/>
    <w:rsid w:val="00A90562"/>
    <w:rsid w:val="00A9085B"/>
    <w:rsid w:val="00A90E72"/>
    <w:rsid w:val="00A91209"/>
    <w:rsid w:val="00A913C6"/>
    <w:rsid w:val="00A91EDE"/>
    <w:rsid w:val="00A922A2"/>
    <w:rsid w:val="00A92F19"/>
    <w:rsid w:val="00A9327B"/>
    <w:rsid w:val="00A93B69"/>
    <w:rsid w:val="00A94D3B"/>
    <w:rsid w:val="00A963C7"/>
    <w:rsid w:val="00AA0317"/>
    <w:rsid w:val="00AA03D5"/>
    <w:rsid w:val="00AA0628"/>
    <w:rsid w:val="00AA1626"/>
    <w:rsid w:val="00AA1C25"/>
    <w:rsid w:val="00AA2E08"/>
    <w:rsid w:val="00AA3DB7"/>
    <w:rsid w:val="00AA4452"/>
    <w:rsid w:val="00AA454A"/>
    <w:rsid w:val="00AA47DE"/>
    <w:rsid w:val="00AA4EEF"/>
    <w:rsid w:val="00AA51F5"/>
    <w:rsid w:val="00AA5E3B"/>
    <w:rsid w:val="00AA68B4"/>
    <w:rsid w:val="00AA717F"/>
    <w:rsid w:val="00AB0543"/>
    <w:rsid w:val="00AB0AC9"/>
    <w:rsid w:val="00AB1445"/>
    <w:rsid w:val="00AB185A"/>
    <w:rsid w:val="00AB1A50"/>
    <w:rsid w:val="00AB1BA7"/>
    <w:rsid w:val="00AB1C81"/>
    <w:rsid w:val="00AB1E04"/>
    <w:rsid w:val="00AB29CF"/>
    <w:rsid w:val="00AB310B"/>
    <w:rsid w:val="00AB3113"/>
    <w:rsid w:val="00AB33C6"/>
    <w:rsid w:val="00AB348A"/>
    <w:rsid w:val="00AB3587"/>
    <w:rsid w:val="00AB3F38"/>
    <w:rsid w:val="00AB43C0"/>
    <w:rsid w:val="00AB43EC"/>
    <w:rsid w:val="00AB4BF4"/>
    <w:rsid w:val="00AB52BD"/>
    <w:rsid w:val="00AB5494"/>
    <w:rsid w:val="00AB5ADF"/>
    <w:rsid w:val="00AB5E57"/>
    <w:rsid w:val="00AB68EB"/>
    <w:rsid w:val="00AB725F"/>
    <w:rsid w:val="00AC0561"/>
    <w:rsid w:val="00AC0705"/>
    <w:rsid w:val="00AC0BD4"/>
    <w:rsid w:val="00AC0DC3"/>
    <w:rsid w:val="00AC109B"/>
    <w:rsid w:val="00AC12FD"/>
    <w:rsid w:val="00AC142F"/>
    <w:rsid w:val="00AC2B22"/>
    <w:rsid w:val="00AC2E97"/>
    <w:rsid w:val="00AC59BC"/>
    <w:rsid w:val="00AC59CA"/>
    <w:rsid w:val="00AC5EE1"/>
    <w:rsid w:val="00AC6DE2"/>
    <w:rsid w:val="00AC74DA"/>
    <w:rsid w:val="00AC76D5"/>
    <w:rsid w:val="00AC7A2B"/>
    <w:rsid w:val="00AC7C25"/>
    <w:rsid w:val="00AC7E15"/>
    <w:rsid w:val="00AC7EFA"/>
    <w:rsid w:val="00AC7FFD"/>
    <w:rsid w:val="00AD0387"/>
    <w:rsid w:val="00AD0A51"/>
    <w:rsid w:val="00AD0B37"/>
    <w:rsid w:val="00AD0ED2"/>
    <w:rsid w:val="00AD11F7"/>
    <w:rsid w:val="00AD1BE6"/>
    <w:rsid w:val="00AD1DB7"/>
    <w:rsid w:val="00AD2852"/>
    <w:rsid w:val="00AD2C1A"/>
    <w:rsid w:val="00AD3976"/>
    <w:rsid w:val="00AD473F"/>
    <w:rsid w:val="00AD4B8B"/>
    <w:rsid w:val="00AD4D2A"/>
    <w:rsid w:val="00AD4DDE"/>
    <w:rsid w:val="00AD542F"/>
    <w:rsid w:val="00AD5914"/>
    <w:rsid w:val="00AD59B6"/>
    <w:rsid w:val="00AD60DD"/>
    <w:rsid w:val="00AD676D"/>
    <w:rsid w:val="00AD7305"/>
    <w:rsid w:val="00AD7C39"/>
    <w:rsid w:val="00AD7E64"/>
    <w:rsid w:val="00AE068C"/>
    <w:rsid w:val="00AE0690"/>
    <w:rsid w:val="00AE0847"/>
    <w:rsid w:val="00AE0C56"/>
    <w:rsid w:val="00AE149E"/>
    <w:rsid w:val="00AE18F7"/>
    <w:rsid w:val="00AE22F2"/>
    <w:rsid w:val="00AE2400"/>
    <w:rsid w:val="00AE29FC"/>
    <w:rsid w:val="00AE2F3F"/>
    <w:rsid w:val="00AE301F"/>
    <w:rsid w:val="00AE3AC4"/>
    <w:rsid w:val="00AE3B4E"/>
    <w:rsid w:val="00AE3D41"/>
    <w:rsid w:val="00AE40F2"/>
    <w:rsid w:val="00AE4C5A"/>
    <w:rsid w:val="00AE59EC"/>
    <w:rsid w:val="00AE67B3"/>
    <w:rsid w:val="00AE7864"/>
    <w:rsid w:val="00AE7949"/>
    <w:rsid w:val="00AE7B7D"/>
    <w:rsid w:val="00AF0181"/>
    <w:rsid w:val="00AF1340"/>
    <w:rsid w:val="00AF13B4"/>
    <w:rsid w:val="00AF1455"/>
    <w:rsid w:val="00AF1F69"/>
    <w:rsid w:val="00AF25D5"/>
    <w:rsid w:val="00AF2826"/>
    <w:rsid w:val="00AF2B9C"/>
    <w:rsid w:val="00AF3DBB"/>
    <w:rsid w:val="00AF3F29"/>
    <w:rsid w:val="00AF4087"/>
    <w:rsid w:val="00AF4A26"/>
    <w:rsid w:val="00AF5194"/>
    <w:rsid w:val="00AF53EF"/>
    <w:rsid w:val="00AF6CBE"/>
    <w:rsid w:val="00AF73C3"/>
    <w:rsid w:val="00AF795C"/>
    <w:rsid w:val="00B00752"/>
    <w:rsid w:val="00B00C5B"/>
    <w:rsid w:val="00B01F94"/>
    <w:rsid w:val="00B026C1"/>
    <w:rsid w:val="00B02937"/>
    <w:rsid w:val="00B02B8F"/>
    <w:rsid w:val="00B02B9C"/>
    <w:rsid w:val="00B0339E"/>
    <w:rsid w:val="00B0353B"/>
    <w:rsid w:val="00B040B2"/>
    <w:rsid w:val="00B05508"/>
    <w:rsid w:val="00B067B5"/>
    <w:rsid w:val="00B06BDF"/>
    <w:rsid w:val="00B07455"/>
    <w:rsid w:val="00B10457"/>
    <w:rsid w:val="00B10558"/>
    <w:rsid w:val="00B12A44"/>
    <w:rsid w:val="00B14188"/>
    <w:rsid w:val="00B14B83"/>
    <w:rsid w:val="00B1517D"/>
    <w:rsid w:val="00B156A9"/>
    <w:rsid w:val="00B15F83"/>
    <w:rsid w:val="00B160FF"/>
    <w:rsid w:val="00B16233"/>
    <w:rsid w:val="00B16322"/>
    <w:rsid w:val="00B1662E"/>
    <w:rsid w:val="00B16A6F"/>
    <w:rsid w:val="00B20E46"/>
    <w:rsid w:val="00B2116A"/>
    <w:rsid w:val="00B22C0D"/>
    <w:rsid w:val="00B231D8"/>
    <w:rsid w:val="00B23AF4"/>
    <w:rsid w:val="00B23C15"/>
    <w:rsid w:val="00B23DB0"/>
    <w:rsid w:val="00B24132"/>
    <w:rsid w:val="00B24B07"/>
    <w:rsid w:val="00B25762"/>
    <w:rsid w:val="00B258B7"/>
    <w:rsid w:val="00B25B40"/>
    <w:rsid w:val="00B25FDE"/>
    <w:rsid w:val="00B26AB0"/>
    <w:rsid w:val="00B26AD2"/>
    <w:rsid w:val="00B26CA2"/>
    <w:rsid w:val="00B2724F"/>
    <w:rsid w:val="00B27BF5"/>
    <w:rsid w:val="00B30983"/>
    <w:rsid w:val="00B30B4E"/>
    <w:rsid w:val="00B30E50"/>
    <w:rsid w:val="00B31246"/>
    <w:rsid w:val="00B326FF"/>
    <w:rsid w:val="00B33DA6"/>
    <w:rsid w:val="00B34008"/>
    <w:rsid w:val="00B340AA"/>
    <w:rsid w:val="00B34A9F"/>
    <w:rsid w:val="00B34B80"/>
    <w:rsid w:val="00B35CDA"/>
    <w:rsid w:val="00B366EB"/>
    <w:rsid w:val="00B378A6"/>
    <w:rsid w:val="00B37C4A"/>
    <w:rsid w:val="00B37D97"/>
    <w:rsid w:val="00B411BD"/>
    <w:rsid w:val="00B41559"/>
    <w:rsid w:val="00B418E8"/>
    <w:rsid w:val="00B42285"/>
    <w:rsid w:val="00B4274B"/>
    <w:rsid w:val="00B427CA"/>
    <w:rsid w:val="00B42919"/>
    <w:rsid w:val="00B435B1"/>
    <w:rsid w:val="00B4367F"/>
    <w:rsid w:val="00B438BA"/>
    <w:rsid w:val="00B43F0C"/>
    <w:rsid w:val="00B44695"/>
    <w:rsid w:val="00B44A23"/>
    <w:rsid w:val="00B44EE6"/>
    <w:rsid w:val="00B44F99"/>
    <w:rsid w:val="00B45876"/>
    <w:rsid w:val="00B45CF3"/>
    <w:rsid w:val="00B45EB4"/>
    <w:rsid w:val="00B466F3"/>
    <w:rsid w:val="00B47C76"/>
    <w:rsid w:val="00B5084F"/>
    <w:rsid w:val="00B514D7"/>
    <w:rsid w:val="00B51542"/>
    <w:rsid w:val="00B5191C"/>
    <w:rsid w:val="00B51D1D"/>
    <w:rsid w:val="00B51DB8"/>
    <w:rsid w:val="00B5310E"/>
    <w:rsid w:val="00B536E2"/>
    <w:rsid w:val="00B54ACC"/>
    <w:rsid w:val="00B54DCB"/>
    <w:rsid w:val="00B55AC2"/>
    <w:rsid w:val="00B560C9"/>
    <w:rsid w:val="00B56533"/>
    <w:rsid w:val="00B56CFC"/>
    <w:rsid w:val="00B57777"/>
    <w:rsid w:val="00B57A17"/>
    <w:rsid w:val="00B60313"/>
    <w:rsid w:val="00B60AFD"/>
    <w:rsid w:val="00B611CE"/>
    <w:rsid w:val="00B61757"/>
    <w:rsid w:val="00B61BE2"/>
    <w:rsid w:val="00B6266F"/>
    <w:rsid w:val="00B62DE7"/>
    <w:rsid w:val="00B62E0B"/>
    <w:rsid w:val="00B63C32"/>
    <w:rsid w:val="00B64434"/>
    <w:rsid w:val="00B6449E"/>
    <w:rsid w:val="00B647DA"/>
    <w:rsid w:val="00B64AA1"/>
    <w:rsid w:val="00B656C0"/>
    <w:rsid w:val="00B65F7E"/>
    <w:rsid w:val="00B66081"/>
    <w:rsid w:val="00B6667E"/>
    <w:rsid w:val="00B67024"/>
    <w:rsid w:val="00B67141"/>
    <w:rsid w:val="00B70F96"/>
    <w:rsid w:val="00B711CE"/>
    <w:rsid w:val="00B71484"/>
    <w:rsid w:val="00B71DC8"/>
    <w:rsid w:val="00B746C6"/>
    <w:rsid w:val="00B746CD"/>
    <w:rsid w:val="00B75B3A"/>
    <w:rsid w:val="00B7604C"/>
    <w:rsid w:val="00B7652C"/>
    <w:rsid w:val="00B766BF"/>
    <w:rsid w:val="00B766F8"/>
    <w:rsid w:val="00B76D28"/>
    <w:rsid w:val="00B76F92"/>
    <w:rsid w:val="00B76FA6"/>
    <w:rsid w:val="00B7758C"/>
    <w:rsid w:val="00B80910"/>
    <w:rsid w:val="00B818F4"/>
    <w:rsid w:val="00B81BC9"/>
    <w:rsid w:val="00B82052"/>
    <w:rsid w:val="00B8222F"/>
    <w:rsid w:val="00B82615"/>
    <w:rsid w:val="00B82A3C"/>
    <w:rsid w:val="00B82BFD"/>
    <w:rsid w:val="00B83444"/>
    <w:rsid w:val="00B836ED"/>
    <w:rsid w:val="00B83CEB"/>
    <w:rsid w:val="00B83E82"/>
    <w:rsid w:val="00B853BE"/>
    <w:rsid w:val="00B86476"/>
    <w:rsid w:val="00B865E4"/>
    <w:rsid w:val="00B86A3D"/>
    <w:rsid w:val="00B875C7"/>
    <w:rsid w:val="00B879D6"/>
    <w:rsid w:val="00B90D10"/>
    <w:rsid w:val="00B90FE5"/>
    <w:rsid w:val="00B9187E"/>
    <w:rsid w:val="00B919AD"/>
    <w:rsid w:val="00B91A2B"/>
    <w:rsid w:val="00B91F4C"/>
    <w:rsid w:val="00B9271D"/>
    <w:rsid w:val="00B92972"/>
    <w:rsid w:val="00B93204"/>
    <w:rsid w:val="00B9330B"/>
    <w:rsid w:val="00B94DB9"/>
    <w:rsid w:val="00B94E17"/>
    <w:rsid w:val="00B94F24"/>
    <w:rsid w:val="00B957FE"/>
    <w:rsid w:val="00B9583D"/>
    <w:rsid w:val="00B95F02"/>
    <w:rsid w:val="00B9604F"/>
    <w:rsid w:val="00B967AA"/>
    <w:rsid w:val="00B96BEF"/>
    <w:rsid w:val="00B96FC0"/>
    <w:rsid w:val="00B97256"/>
    <w:rsid w:val="00B97260"/>
    <w:rsid w:val="00B97714"/>
    <w:rsid w:val="00B97A69"/>
    <w:rsid w:val="00B97DB9"/>
    <w:rsid w:val="00BA0632"/>
    <w:rsid w:val="00BA0AAA"/>
    <w:rsid w:val="00BA0DFB"/>
    <w:rsid w:val="00BA1B06"/>
    <w:rsid w:val="00BA247A"/>
    <w:rsid w:val="00BA2B66"/>
    <w:rsid w:val="00BA2FEF"/>
    <w:rsid w:val="00BA33FA"/>
    <w:rsid w:val="00BA36BE"/>
    <w:rsid w:val="00BA51AD"/>
    <w:rsid w:val="00BA547A"/>
    <w:rsid w:val="00BA59E2"/>
    <w:rsid w:val="00BA6177"/>
    <w:rsid w:val="00BA70C5"/>
    <w:rsid w:val="00BA7CE9"/>
    <w:rsid w:val="00BB06AE"/>
    <w:rsid w:val="00BB114E"/>
    <w:rsid w:val="00BB1548"/>
    <w:rsid w:val="00BB1CE7"/>
    <w:rsid w:val="00BB226F"/>
    <w:rsid w:val="00BB2FD3"/>
    <w:rsid w:val="00BB2FDF"/>
    <w:rsid w:val="00BB2FFF"/>
    <w:rsid w:val="00BB3DF1"/>
    <w:rsid w:val="00BB40EE"/>
    <w:rsid w:val="00BB48D0"/>
    <w:rsid w:val="00BB5FCB"/>
    <w:rsid w:val="00BB604B"/>
    <w:rsid w:val="00BB7F9F"/>
    <w:rsid w:val="00BB7FEB"/>
    <w:rsid w:val="00BC00EC"/>
    <w:rsid w:val="00BC08C5"/>
    <w:rsid w:val="00BC0C02"/>
    <w:rsid w:val="00BC12FB"/>
    <w:rsid w:val="00BC1C3C"/>
    <w:rsid w:val="00BC23C2"/>
    <w:rsid w:val="00BC26C3"/>
    <w:rsid w:val="00BC307F"/>
    <w:rsid w:val="00BC3159"/>
    <w:rsid w:val="00BC3257"/>
    <w:rsid w:val="00BC39DB"/>
    <w:rsid w:val="00BC3A32"/>
    <w:rsid w:val="00BC3A5E"/>
    <w:rsid w:val="00BC3B07"/>
    <w:rsid w:val="00BC46EF"/>
    <w:rsid w:val="00BC53CD"/>
    <w:rsid w:val="00BC6EB5"/>
    <w:rsid w:val="00BC6FD6"/>
    <w:rsid w:val="00BC7275"/>
    <w:rsid w:val="00BD008E"/>
    <w:rsid w:val="00BD0B73"/>
    <w:rsid w:val="00BD11FC"/>
    <w:rsid w:val="00BD22D2"/>
    <w:rsid w:val="00BD283B"/>
    <w:rsid w:val="00BD2F3B"/>
    <w:rsid w:val="00BD3372"/>
    <w:rsid w:val="00BD3C57"/>
    <w:rsid w:val="00BD3E66"/>
    <w:rsid w:val="00BD4120"/>
    <w:rsid w:val="00BD4F62"/>
    <w:rsid w:val="00BD50AA"/>
    <w:rsid w:val="00BD5135"/>
    <w:rsid w:val="00BD5764"/>
    <w:rsid w:val="00BD586A"/>
    <w:rsid w:val="00BD6376"/>
    <w:rsid w:val="00BD7291"/>
    <w:rsid w:val="00BD78D0"/>
    <w:rsid w:val="00BD7A53"/>
    <w:rsid w:val="00BD7EA3"/>
    <w:rsid w:val="00BD7FE2"/>
    <w:rsid w:val="00BE05AC"/>
    <w:rsid w:val="00BE0B19"/>
    <w:rsid w:val="00BE0DD8"/>
    <w:rsid w:val="00BE13F0"/>
    <w:rsid w:val="00BE17C9"/>
    <w:rsid w:val="00BE1C8F"/>
    <w:rsid w:val="00BE1D82"/>
    <w:rsid w:val="00BE1EE4"/>
    <w:rsid w:val="00BE1F8B"/>
    <w:rsid w:val="00BE2B4F"/>
    <w:rsid w:val="00BE2F39"/>
    <w:rsid w:val="00BE332D"/>
    <w:rsid w:val="00BE3CF1"/>
    <w:rsid w:val="00BE3D72"/>
    <w:rsid w:val="00BE3ED1"/>
    <w:rsid w:val="00BE4B20"/>
    <w:rsid w:val="00BE593D"/>
    <w:rsid w:val="00BE5B57"/>
    <w:rsid w:val="00BE5FC4"/>
    <w:rsid w:val="00BE73C1"/>
    <w:rsid w:val="00BE7C4D"/>
    <w:rsid w:val="00BE7F6A"/>
    <w:rsid w:val="00BF0274"/>
    <w:rsid w:val="00BF08C4"/>
    <w:rsid w:val="00BF0BAF"/>
    <w:rsid w:val="00BF0CB1"/>
    <w:rsid w:val="00BF16C1"/>
    <w:rsid w:val="00BF19CE"/>
    <w:rsid w:val="00BF2449"/>
    <w:rsid w:val="00BF2928"/>
    <w:rsid w:val="00BF2B6F"/>
    <w:rsid w:val="00BF351A"/>
    <w:rsid w:val="00BF35B4"/>
    <w:rsid w:val="00BF3914"/>
    <w:rsid w:val="00BF3D76"/>
    <w:rsid w:val="00BF41C8"/>
    <w:rsid w:val="00BF49B1"/>
    <w:rsid w:val="00BF5031"/>
    <w:rsid w:val="00BF54AF"/>
    <w:rsid w:val="00BF5552"/>
    <w:rsid w:val="00BF69A1"/>
    <w:rsid w:val="00BF6F13"/>
    <w:rsid w:val="00BF73F2"/>
    <w:rsid w:val="00C014B5"/>
    <w:rsid w:val="00C01671"/>
    <w:rsid w:val="00C02419"/>
    <w:rsid w:val="00C026F5"/>
    <w:rsid w:val="00C02766"/>
    <w:rsid w:val="00C02CB7"/>
    <w:rsid w:val="00C02D06"/>
    <w:rsid w:val="00C03BFB"/>
    <w:rsid w:val="00C03EE8"/>
    <w:rsid w:val="00C05399"/>
    <w:rsid w:val="00C05BEC"/>
    <w:rsid w:val="00C06184"/>
    <w:rsid w:val="00C06E7D"/>
    <w:rsid w:val="00C07269"/>
    <w:rsid w:val="00C07461"/>
    <w:rsid w:val="00C10EBA"/>
    <w:rsid w:val="00C1112B"/>
    <w:rsid w:val="00C11A88"/>
    <w:rsid w:val="00C12012"/>
    <w:rsid w:val="00C12874"/>
    <w:rsid w:val="00C12BC1"/>
    <w:rsid w:val="00C12D79"/>
    <w:rsid w:val="00C1307E"/>
    <w:rsid w:val="00C13BDA"/>
    <w:rsid w:val="00C13FFD"/>
    <w:rsid w:val="00C142A0"/>
    <w:rsid w:val="00C14632"/>
    <w:rsid w:val="00C1696C"/>
    <w:rsid w:val="00C16C30"/>
    <w:rsid w:val="00C173D6"/>
    <w:rsid w:val="00C20232"/>
    <w:rsid w:val="00C2050B"/>
    <w:rsid w:val="00C20A00"/>
    <w:rsid w:val="00C20E27"/>
    <w:rsid w:val="00C21673"/>
    <w:rsid w:val="00C21C7A"/>
    <w:rsid w:val="00C23130"/>
    <w:rsid w:val="00C25389"/>
    <w:rsid w:val="00C255A5"/>
    <w:rsid w:val="00C2584B"/>
    <w:rsid w:val="00C25942"/>
    <w:rsid w:val="00C25DD9"/>
    <w:rsid w:val="00C2663F"/>
    <w:rsid w:val="00C267DF"/>
    <w:rsid w:val="00C26AC1"/>
    <w:rsid w:val="00C26DB8"/>
    <w:rsid w:val="00C2749E"/>
    <w:rsid w:val="00C30F46"/>
    <w:rsid w:val="00C31FD1"/>
    <w:rsid w:val="00C3296B"/>
    <w:rsid w:val="00C33031"/>
    <w:rsid w:val="00C332B7"/>
    <w:rsid w:val="00C33320"/>
    <w:rsid w:val="00C3400F"/>
    <w:rsid w:val="00C34B64"/>
    <w:rsid w:val="00C34C36"/>
    <w:rsid w:val="00C352B3"/>
    <w:rsid w:val="00C3548D"/>
    <w:rsid w:val="00C357B0"/>
    <w:rsid w:val="00C3654C"/>
    <w:rsid w:val="00C3694D"/>
    <w:rsid w:val="00C36BF5"/>
    <w:rsid w:val="00C36D35"/>
    <w:rsid w:val="00C36DBC"/>
    <w:rsid w:val="00C36EDD"/>
    <w:rsid w:val="00C376BA"/>
    <w:rsid w:val="00C40373"/>
    <w:rsid w:val="00C4082D"/>
    <w:rsid w:val="00C40AE6"/>
    <w:rsid w:val="00C411AF"/>
    <w:rsid w:val="00C4138D"/>
    <w:rsid w:val="00C41421"/>
    <w:rsid w:val="00C417EF"/>
    <w:rsid w:val="00C41E3A"/>
    <w:rsid w:val="00C42B74"/>
    <w:rsid w:val="00C4304C"/>
    <w:rsid w:val="00C43315"/>
    <w:rsid w:val="00C452F5"/>
    <w:rsid w:val="00C455AE"/>
    <w:rsid w:val="00C45EE4"/>
    <w:rsid w:val="00C46555"/>
    <w:rsid w:val="00C46B15"/>
    <w:rsid w:val="00C46F7D"/>
    <w:rsid w:val="00C4754F"/>
    <w:rsid w:val="00C479B5"/>
    <w:rsid w:val="00C47C90"/>
    <w:rsid w:val="00C5013C"/>
    <w:rsid w:val="00C50242"/>
    <w:rsid w:val="00C5034D"/>
    <w:rsid w:val="00C5050E"/>
    <w:rsid w:val="00C50E99"/>
    <w:rsid w:val="00C519BE"/>
    <w:rsid w:val="00C523A9"/>
    <w:rsid w:val="00C52744"/>
    <w:rsid w:val="00C53958"/>
    <w:rsid w:val="00C53EB3"/>
    <w:rsid w:val="00C542D4"/>
    <w:rsid w:val="00C54D71"/>
    <w:rsid w:val="00C55A4A"/>
    <w:rsid w:val="00C563F5"/>
    <w:rsid w:val="00C570F7"/>
    <w:rsid w:val="00C571E2"/>
    <w:rsid w:val="00C57366"/>
    <w:rsid w:val="00C57FCA"/>
    <w:rsid w:val="00C607DB"/>
    <w:rsid w:val="00C61093"/>
    <w:rsid w:val="00C61701"/>
    <w:rsid w:val="00C6256C"/>
    <w:rsid w:val="00C62CD5"/>
    <w:rsid w:val="00C6325B"/>
    <w:rsid w:val="00C636E6"/>
    <w:rsid w:val="00C639D6"/>
    <w:rsid w:val="00C63F8E"/>
    <w:rsid w:val="00C647FB"/>
    <w:rsid w:val="00C64B93"/>
    <w:rsid w:val="00C654E0"/>
    <w:rsid w:val="00C66803"/>
    <w:rsid w:val="00C671DC"/>
    <w:rsid w:val="00C67DB3"/>
    <w:rsid w:val="00C67EAB"/>
    <w:rsid w:val="00C70B1E"/>
    <w:rsid w:val="00C70DFF"/>
    <w:rsid w:val="00C71811"/>
    <w:rsid w:val="00C71998"/>
    <w:rsid w:val="00C72244"/>
    <w:rsid w:val="00C722F4"/>
    <w:rsid w:val="00C72FC4"/>
    <w:rsid w:val="00C73454"/>
    <w:rsid w:val="00C73C3B"/>
    <w:rsid w:val="00C74D6E"/>
    <w:rsid w:val="00C74FA7"/>
    <w:rsid w:val="00C750D4"/>
    <w:rsid w:val="00C752DB"/>
    <w:rsid w:val="00C75766"/>
    <w:rsid w:val="00C757EE"/>
    <w:rsid w:val="00C75A6B"/>
    <w:rsid w:val="00C763B6"/>
    <w:rsid w:val="00C7644F"/>
    <w:rsid w:val="00C768F6"/>
    <w:rsid w:val="00C76D26"/>
    <w:rsid w:val="00C778D6"/>
    <w:rsid w:val="00C77F93"/>
    <w:rsid w:val="00C80073"/>
    <w:rsid w:val="00C8026C"/>
    <w:rsid w:val="00C80DEA"/>
    <w:rsid w:val="00C810AF"/>
    <w:rsid w:val="00C81125"/>
    <w:rsid w:val="00C81928"/>
    <w:rsid w:val="00C81A33"/>
    <w:rsid w:val="00C8275A"/>
    <w:rsid w:val="00C832DC"/>
    <w:rsid w:val="00C8377F"/>
    <w:rsid w:val="00C83A4C"/>
    <w:rsid w:val="00C83DE7"/>
    <w:rsid w:val="00C83DEA"/>
    <w:rsid w:val="00C840B5"/>
    <w:rsid w:val="00C85596"/>
    <w:rsid w:val="00C8562D"/>
    <w:rsid w:val="00C860C8"/>
    <w:rsid w:val="00C8646D"/>
    <w:rsid w:val="00C874C3"/>
    <w:rsid w:val="00C87BD0"/>
    <w:rsid w:val="00C909C4"/>
    <w:rsid w:val="00C90B19"/>
    <w:rsid w:val="00C91DE3"/>
    <w:rsid w:val="00C9200A"/>
    <w:rsid w:val="00C92432"/>
    <w:rsid w:val="00C924C2"/>
    <w:rsid w:val="00C92C7F"/>
    <w:rsid w:val="00C9369D"/>
    <w:rsid w:val="00C93C54"/>
    <w:rsid w:val="00C944FA"/>
    <w:rsid w:val="00C945E9"/>
    <w:rsid w:val="00C95854"/>
    <w:rsid w:val="00C958D9"/>
    <w:rsid w:val="00C95EFF"/>
    <w:rsid w:val="00C96E6F"/>
    <w:rsid w:val="00C975F5"/>
    <w:rsid w:val="00C976CB"/>
    <w:rsid w:val="00C97872"/>
    <w:rsid w:val="00CA0532"/>
    <w:rsid w:val="00CA0B95"/>
    <w:rsid w:val="00CA15D7"/>
    <w:rsid w:val="00CA1D2C"/>
    <w:rsid w:val="00CA2241"/>
    <w:rsid w:val="00CA3CDD"/>
    <w:rsid w:val="00CA403B"/>
    <w:rsid w:val="00CA4189"/>
    <w:rsid w:val="00CA4CE1"/>
    <w:rsid w:val="00CA505A"/>
    <w:rsid w:val="00CA59DD"/>
    <w:rsid w:val="00CA60A2"/>
    <w:rsid w:val="00CA6A97"/>
    <w:rsid w:val="00CA72FE"/>
    <w:rsid w:val="00CA7A00"/>
    <w:rsid w:val="00CA7FDA"/>
    <w:rsid w:val="00CB008E"/>
    <w:rsid w:val="00CB01FA"/>
    <w:rsid w:val="00CB0737"/>
    <w:rsid w:val="00CB097A"/>
    <w:rsid w:val="00CB26EC"/>
    <w:rsid w:val="00CB2BEF"/>
    <w:rsid w:val="00CB2D2A"/>
    <w:rsid w:val="00CB3D1D"/>
    <w:rsid w:val="00CB5B1E"/>
    <w:rsid w:val="00CB787A"/>
    <w:rsid w:val="00CC02D9"/>
    <w:rsid w:val="00CC0C4A"/>
    <w:rsid w:val="00CC17F0"/>
    <w:rsid w:val="00CC1853"/>
    <w:rsid w:val="00CC1FAE"/>
    <w:rsid w:val="00CC20A1"/>
    <w:rsid w:val="00CC231D"/>
    <w:rsid w:val="00CC2539"/>
    <w:rsid w:val="00CC39DA"/>
    <w:rsid w:val="00CC3A23"/>
    <w:rsid w:val="00CC4360"/>
    <w:rsid w:val="00CC4C54"/>
    <w:rsid w:val="00CC50FF"/>
    <w:rsid w:val="00CC5819"/>
    <w:rsid w:val="00CC6367"/>
    <w:rsid w:val="00CC63E6"/>
    <w:rsid w:val="00CC67B8"/>
    <w:rsid w:val="00CC737C"/>
    <w:rsid w:val="00CC7693"/>
    <w:rsid w:val="00CD087D"/>
    <w:rsid w:val="00CD0F5D"/>
    <w:rsid w:val="00CD18E2"/>
    <w:rsid w:val="00CD19CA"/>
    <w:rsid w:val="00CD1B78"/>
    <w:rsid w:val="00CD1C0B"/>
    <w:rsid w:val="00CD239A"/>
    <w:rsid w:val="00CD4980"/>
    <w:rsid w:val="00CD49B7"/>
    <w:rsid w:val="00CD49D7"/>
    <w:rsid w:val="00CD5512"/>
    <w:rsid w:val="00CD5B5B"/>
    <w:rsid w:val="00CD627E"/>
    <w:rsid w:val="00CD6E3D"/>
    <w:rsid w:val="00CD706D"/>
    <w:rsid w:val="00CD71AB"/>
    <w:rsid w:val="00CD724A"/>
    <w:rsid w:val="00CD726F"/>
    <w:rsid w:val="00CE0109"/>
    <w:rsid w:val="00CE0457"/>
    <w:rsid w:val="00CE07C7"/>
    <w:rsid w:val="00CE1FC5"/>
    <w:rsid w:val="00CE202E"/>
    <w:rsid w:val="00CE26D9"/>
    <w:rsid w:val="00CE2D1B"/>
    <w:rsid w:val="00CE2D50"/>
    <w:rsid w:val="00CE3F9F"/>
    <w:rsid w:val="00CE4185"/>
    <w:rsid w:val="00CE46E5"/>
    <w:rsid w:val="00CE485A"/>
    <w:rsid w:val="00CE4CA0"/>
    <w:rsid w:val="00CE5175"/>
    <w:rsid w:val="00CE5279"/>
    <w:rsid w:val="00CE5749"/>
    <w:rsid w:val="00CE5889"/>
    <w:rsid w:val="00CE5A78"/>
    <w:rsid w:val="00CE5D6A"/>
    <w:rsid w:val="00CE663F"/>
    <w:rsid w:val="00CE77BB"/>
    <w:rsid w:val="00CE78AE"/>
    <w:rsid w:val="00CE7B10"/>
    <w:rsid w:val="00CE7E62"/>
    <w:rsid w:val="00CF05AF"/>
    <w:rsid w:val="00CF069E"/>
    <w:rsid w:val="00CF195E"/>
    <w:rsid w:val="00CF19DA"/>
    <w:rsid w:val="00CF1C7F"/>
    <w:rsid w:val="00CF1CC0"/>
    <w:rsid w:val="00CF24F8"/>
    <w:rsid w:val="00CF2653"/>
    <w:rsid w:val="00CF36EE"/>
    <w:rsid w:val="00CF4247"/>
    <w:rsid w:val="00CF4F5F"/>
    <w:rsid w:val="00CF5263"/>
    <w:rsid w:val="00CF60B5"/>
    <w:rsid w:val="00CF7A6A"/>
    <w:rsid w:val="00D00241"/>
    <w:rsid w:val="00D004FA"/>
    <w:rsid w:val="00D00BB1"/>
    <w:rsid w:val="00D01193"/>
    <w:rsid w:val="00D015CC"/>
    <w:rsid w:val="00D01B21"/>
    <w:rsid w:val="00D01D59"/>
    <w:rsid w:val="00D01E2F"/>
    <w:rsid w:val="00D03102"/>
    <w:rsid w:val="00D03727"/>
    <w:rsid w:val="00D0378A"/>
    <w:rsid w:val="00D040CB"/>
    <w:rsid w:val="00D04A98"/>
    <w:rsid w:val="00D04AC1"/>
    <w:rsid w:val="00D05132"/>
    <w:rsid w:val="00D05A55"/>
    <w:rsid w:val="00D05EA9"/>
    <w:rsid w:val="00D06047"/>
    <w:rsid w:val="00D06C67"/>
    <w:rsid w:val="00D071F8"/>
    <w:rsid w:val="00D07252"/>
    <w:rsid w:val="00D074F4"/>
    <w:rsid w:val="00D07CE1"/>
    <w:rsid w:val="00D07EB2"/>
    <w:rsid w:val="00D1026A"/>
    <w:rsid w:val="00D107CF"/>
    <w:rsid w:val="00D117EE"/>
    <w:rsid w:val="00D11B0B"/>
    <w:rsid w:val="00D1208E"/>
    <w:rsid w:val="00D12293"/>
    <w:rsid w:val="00D12DB4"/>
    <w:rsid w:val="00D12EDE"/>
    <w:rsid w:val="00D14236"/>
    <w:rsid w:val="00D14553"/>
    <w:rsid w:val="00D14DB1"/>
    <w:rsid w:val="00D14FA2"/>
    <w:rsid w:val="00D1557A"/>
    <w:rsid w:val="00D15900"/>
    <w:rsid w:val="00D15F43"/>
    <w:rsid w:val="00D166D3"/>
    <w:rsid w:val="00D16CC7"/>
    <w:rsid w:val="00D16E87"/>
    <w:rsid w:val="00D171B5"/>
    <w:rsid w:val="00D20A49"/>
    <w:rsid w:val="00D20B8B"/>
    <w:rsid w:val="00D20C9F"/>
    <w:rsid w:val="00D2162C"/>
    <w:rsid w:val="00D21A3C"/>
    <w:rsid w:val="00D21BA9"/>
    <w:rsid w:val="00D22B02"/>
    <w:rsid w:val="00D22EF5"/>
    <w:rsid w:val="00D233F1"/>
    <w:rsid w:val="00D23EA3"/>
    <w:rsid w:val="00D2532B"/>
    <w:rsid w:val="00D256F8"/>
    <w:rsid w:val="00D259CA"/>
    <w:rsid w:val="00D25F53"/>
    <w:rsid w:val="00D264B5"/>
    <w:rsid w:val="00D2685C"/>
    <w:rsid w:val="00D26A3B"/>
    <w:rsid w:val="00D26FF1"/>
    <w:rsid w:val="00D2719A"/>
    <w:rsid w:val="00D302FD"/>
    <w:rsid w:val="00D3038A"/>
    <w:rsid w:val="00D3098D"/>
    <w:rsid w:val="00D30F6E"/>
    <w:rsid w:val="00D31A02"/>
    <w:rsid w:val="00D31FB4"/>
    <w:rsid w:val="00D3312C"/>
    <w:rsid w:val="00D33209"/>
    <w:rsid w:val="00D3323C"/>
    <w:rsid w:val="00D33456"/>
    <w:rsid w:val="00D3396F"/>
    <w:rsid w:val="00D33D4D"/>
    <w:rsid w:val="00D343C8"/>
    <w:rsid w:val="00D34A0B"/>
    <w:rsid w:val="00D35EB5"/>
    <w:rsid w:val="00D36234"/>
    <w:rsid w:val="00D36371"/>
    <w:rsid w:val="00D36414"/>
    <w:rsid w:val="00D373D7"/>
    <w:rsid w:val="00D40167"/>
    <w:rsid w:val="00D40B8D"/>
    <w:rsid w:val="00D437D8"/>
    <w:rsid w:val="00D43DF6"/>
    <w:rsid w:val="00D43E49"/>
    <w:rsid w:val="00D4406A"/>
    <w:rsid w:val="00D44994"/>
    <w:rsid w:val="00D45523"/>
    <w:rsid w:val="00D45DF3"/>
    <w:rsid w:val="00D46174"/>
    <w:rsid w:val="00D462CD"/>
    <w:rsid w:val="00D46B86"/>
    <w:rsid w:val="00D474D0"/>
    <w:rsid w:val="00D47760"/>
    <w:rsid w:val="00D477C8"/>
    <w:rsid w:val="00D478FE"/>
    <w:rsid w:val="00D47C6E"/>
    <w:rsid w:val="00D47DD0"/>
    <w:rsid w:val="00D50183"/>
    <w:rsid w:val="00D50553"/>
    <w:rsid w:val="00D50915"/>
    <w:rsid w:val="00D51CB4"/>
    <w:rsid w:val="00D51D12"/>
    <w:rsid w:val="00D53394"/>
    <w:rsid w:val="00D534E2"/>
    <w:rsid w:val="00D5362B"/>
    <w:rsid w:val="00D55072"/>
    <w:rsid w:val="00D551B5"/>
    <w:rsid w:val="00D55C59"/>
    <w:rsid w:val="00D56DB2"/>
    <w:rsid w:val="00D5747F"/>
    <w:rsid w:val="00D57495"/>
    <w:rsid w:val="00D574FA"/>
    <w:rsid w:val="00D57561"/>
    <w:rsid w:val="00D57626"/>
    <w:rsid w:val="00D57EAD"/>
    <w:rsid w:val="00D60C8D"/>
    <w:rsid w:val="00D61374"/>
    <w:rsid w:val="00D6168A"/>
    <w:rsid w:val="00D616A5"/>
    <w:rsid w:val="00D61FF0"/>
    <w:rsid w:val="00D6211D"/>
    <w:rsid w:val="00D6280E"/>
    <w:rsid w:val="00D62C97"/>
    <w:rsid w:val="00D63517"/>
    <w:rsid w:val="00D63B75"/>
    <w:rsid w:val="00D651D6"/>
    <w:rsid w:val="00D659B1"/>
    <w:rsid w:val="00D66E18"/>
    <w:rsid w:val="00D670A5"/>
    <w:rsid w:val="00D6734D"/>
    <w:rsid w:val="00D679CF"/>
    <w:rsid w:val="00D679D3"/>
    <w:rsid w:val="00D67DE7"/>
    <w:rsid w:val="00D70BF6"/>
    <w:rsid w:val="00D7104B"/>
    <w:rsid w:val="00D72B95"/>
    <w:rsid w:val="00D72C6E"/>
    <w:rsid w:val="00D7356F"/>
    <w:rsid w:val="00D73587"/>
    <w:rsid w:val="00D73DE9"/>
    <w:rsid w:val="00D73EBB"/>
    <w:rsid w:val="00D73F86"/>
    <w:rsid w:val="00D74595"/>
    <w:rsid w:val="00D74D1C"/>
    <w:rsid w:val="00D751FB"/>
    <w:rsid w:val="00D752FC"/>
    <w:rsid w:val="00D754D6"/>
    <w:rsid w:val="00D75655"/>
    <w:rsid w:val="00D759C1"/>
    <w:rsid w:val="00D761AA"/>
    <w:rsid w:val="00D76FAE"/>
    <w:rsid w:val="00D77031"/>
    <w:rsid w:val="00D777D7"/>
    <w:rsid w:val="00D77CD2"/>
    <w:rsid w:val="00D77D12"/>
    <w:rsid w:val="00D80AB8"/>
    <w:rsid w:val="00D80B01"/>
    <w:rsid w:val="00D80D86"/>
    <w:rsid w:val="00D81339"/>
    <w:rsid w:val="00D81792"/>
    <w:rsid w:val="00D819B1"/>
    <w:rsid w:val="00D82494"/>
    <w:rsid w:val="00D83916"/>
    <w:rsid w:val="00D83AE9"/>
    <w:rsid w:val="00D849BA"/>
    <w:rsid w:val="00D85292"/>
    <w:rsid w:val="00D856AA"/>
    <w:rsid w:val="00D857B8"/>
    <w:rsid w:val="00D86494"/>
    <w:rsid w:val="00D87175"/>
    <w:rsid w:val="00D87ABF"/>
    <w:rsid w:val="00D9013D"/>
    <w:rsid w:val="00D902D5"/>
    <w:rsid w:val="00D9081B"/>
    <w:rsid w:val="00D90CD3"/>
    <w:rsid w:val="00D919E6"/>
    <w:rsid w:val="00D91BE1"/>
    <w:rsid w:val="00D92656"/>
    <w:rsid w:val="00D92C29"/>
    <w:rsid w:val="00D930F6"/>
    <w:rsid w:val="00D936E2"/>
    <w:rsid w:val="00D93E42"/>
    <w:rsid w:val="00D94635"/>
    <w:rsid w:val="00D94AC6"/>
    <w:rsid w:val="00D94E9A"/>
    <w:rsid w:val="00D94EC0"/>
    <w:rsid w:val="00D95104"/>
    <w:rsid w:val="00D9545A"/>
    <w:rsid w:val="00D95600"/>
    <w:rsid w:val="00D95A3E"/>
    <w:rsid w:val="00D96127"/>
    <w:rsid w:val="00D961FF"/>
    <w:rsid w:val="00D96432"/>
    <w:rsid w:val="00D9683C"/>
    <w:rsid w:val="00D97884"/>
    <w:rsid w:val="00D97941"/>
    <w:rsid w:val="00D97D92"/>
    <w:rsid w:val="00DA0A7F"/>
    <w:rsid w:val="00DA0CB8"/>
    <w:rsid w:val="00DA1C31"/>
    <w:rsid w:val="00DA20BC"/>
    <w:rsid w:val="00DA26B9"/>
    <w:rsid w:val="00DA2DC4"/>
    <w:rsid w:val="00DA2ED7"/>
    <w:rsid w:val="00DA3193"/>
    <w:rsid w:val="00DA3E7A"/>
    <w:rsid w:val="00DA430C"/>
    <w:rsid w:val="00DA44E2"/>
    <w:rsid w:val="00DA4656"/>
    <w:rsid w:val="00DA4BF9"/>
    <w:rsid w:val="00DA5454"/>
    <w:rsid w:val="00DA615D"/>
    <w:rsid w:val="00DA6598"/>
    <w:rsid w:val="00DA66E8"/>
    <w:rsid w:val="00DA6C0F"/>
    <w:rsid w:val="00DA6C87"/>
    <w:rsid w:val="00DA702F"/>
    <w:rsid w:val="00DA7566"/>
    <w:rsid w:val="00DA7572"/>
    <w:rsid w:val="00DA7F8A"/>
    <w:rsid w:val="00DB0176"/>
    <w:rsid w:val="00DB0404"/>
    <w:rsid w:val="00DB11F8"/>
    <w:rsid w:val="00DB18F8"/>
    <w:rsid w:val="00DB1F2A"/>
    <w:rsid w:val="00DB297F"/>
    <w:rsid w:val="00DB2CA9"/>
    <w:rsid w:val="00DB30EB"/>
    <w:rsid w:val="00DB3153"/>
    <w:rsid w:val="00DB317A"/>
    <w:rsid w:val="00DB3B82"/>
    <w:rsid w:val="00DB485D"/>
    <w:rsid w:val="00DB48AD"/>
    <w:rsid w:val="00DB501C"/>
    <w:rsid w:val="00DB6B7A"/>
    <w:rsid w:val="00DB7766"/>
    <w:rsid w:val="00DB78C1"/>
    <w:rsid w:val="00DB7EE6"/>
    <w:rsid w:val="00DC00EE"/>
    <w:rsid w:val="00DC0314"/>
    <w:rsid w:val="00DC0405"/>
    <w:rsid w:val="00DC1327"/>
    <w:rsid w:val="00DC1350"/>
    <w:rsid w:val="00DC2383"/>
    <w:rsid w:val="00DC28EA"/>
    <w:rsid w:val="00DC2986"/>
    <w:rsid w:val="00DC2D23"/>
    <w:rsid w:val="00DC3237"/>
    <w:rsid w:val="00DC38D8"/>
    <w:rsid w:val="00DC41A4"/>
    <w:rsid w:val="00DC4263"/>
    <w:rsid w:val="00DC42DC"/>
    <w:rsid w:val="00DC5672"/>
    <w:rsid w:val="00DC60A2"/>
    <w:rsid w:val="00DC6600"/>
    <w:rsid w:val="00DC66E0"/>
    <w:rsid w:val="00DC67BD"/>
    <w:rsid w:val="00DC6924"/>
    <w:rsid w:val="00DC71F2"/>
    <w:rsid w:val="00DC7434"/>
    <w:rsid w:val="00DC7D99"/>
    <w:rsid w:val="00DD081D"/>
    <w:rsid w:val="00DD0A75"/>
    <w:rsid w:val="00DD0D1C"/>
    <w:rsid w:val="00DD1890"/>
    <w:rsid w:val="00DD2025"/>
    <w:rsid w:val="00DD2166"/>
    <w:rsid w:val="00DD22EA"/>
    <w:rsid w:val="00DD23A0"/>
    <w:rsid w:val="00DD3ADF"/>
    <w:rsid w:val="00DD3EF5"/>
    <w:rsid w:val="00DD48BD"/>
    <w:rsid w:val="00DD5185"/>
    <w:rsid w:val="00DD53FA"/>
    <w:rsid w:val="00DD57D7"/>
    <w:rsid w:val="00DD5F42"/>
    <w:rsid w:val="00DD5F7D"/>
    <w:rsid w:val="00DD617B"/>
    <w:rsid w:val="00DD6BE0"/>
    <w:rsid w:val="00DD6DAD"/>
    <w:rsid w:val="00DD6FDF"/>
    <w:rsid w:val="00DE05BD"/>
    <w:rsid w:val="00DE0E59"/>
    <w:rsid w:val="00DE0F6C"/>
    <w:rsid w:val="00DE1262"/>
    <w:rsid w:val="00DE1339"/>
    <w:rsid w:val="00DE1566"/>
    <w:rsid w:val="00DE1C62"/>
    <w:rsid w:val="00DE219B"/>
    <w:rsid w:val="00DE4F2E"/>
    <w:rsid w:val="00DE52E3"/>
    <w:rsid w:val="00DE582D"/>
    <w:rsid w:val="00DE6724"/>
    <w:rsid w:val="00DE7477"/>
    <w:rsid w:val="00DE7C00"/>
    <w:rsid w:val="00DF03E9"/>
    <w:rsid w:val="00DF03ED"/>
    <w:rsid w:val="00DF04EE"/>
    <w:rsid w:val="00DF0530"/>
    <w:rsid w:val="00DF0BF4"/>
    <w:rsid w:val="00DF1541"/>
    <w:rsid w:val="00DF179D"/>
    <w:rsid w:val="00DF1E9C"/>
    <w:rsid w:val="00DF2A96"/>
    <w:rsid w:val="00DF3D68"/>
    <w:rsid w:val="00DF3DFF"/>
    <w:rsid w:val="00DF443F"/>
    <w:rsid w:val="00DF4572"/>
    <w:rsid w:val="00DF4658"/>
    <w:rsid w:val="00DF4919"/>
    <w:rsid w:val="00DF4EAC"/>
    <w:rsid w:val="00DF50C5"/>
    <w:rsid w:val="00DF537E"/>
    <w:rsid w:val="00DF6223"/>
    <w:rsid w:val="00DF67E6"/>
    <w:rsid w:val="00DF6B8B"/>
    <w:rsid w:val="00DF6C8B"/>
    <w:rsid w:val="00DF6F17"/>
    <w:rsid w:val="00DF6F1C"/>
    <w:rsid w:val="00DF712E"/>
    <w:rsid w:val="00DF781C"/>
    <w:rsid w:val="00DF78FA"/>
    <w:rsid w:val="00DF7C29"/>
    <w:rsid w:val="00E002F1"/>
    <w:rsid w:val="00E0082C"/>
    <w:rsid w:val="00E014A9"/>
    <w:rsid w:val="00E0157B"/>
    <w:rsid w:val="00E01DAA"/>
    <w:rsid w:val="00E023E5"/>
    <w:rsid w:val="00E02432"/>
    <w:rsid w:val="00E02E85"/>
    <w:rsid w:val="00E03011"/>
    <w:rsid w:val="00E0336E"/>
    <w:rsid w:val="00E03F30"/>
    <w:rsid w:val="00E04022"/>
    <w:rsid w:val="00E0728F"/>
    <w:rsid w:val="00E0755C"/>
    <w:rsid w:val="00E07DFB"/>
    <w:rsid w:val="00E10606"/>
    <w:rsid w:val="00E1142C"/>
    <w:rsid w:val="00E12B04"/>
    <w:rsid w:val="00E1402A"/>
    <w:rsid w:val="00E14A5C"/>
    <w:rsid w:val="00E14A7E"/>
    <w:rsid w:val="00E151E1"/>
    <w:rsid w:val="00E15315"/>
    <w:rsid w:val="00E155A1"/>
    <w:rsid w:val="00E17237"/>
    <w:rsid w:val="00E17619"/>
    <w:rsid w:val="00E17805"/>
    <w:rsid w:val="00E20042"/>
    <w:rsid w:val="00E20223"/>
    <w:rsid w:val="00E20612"/>
    <w:rsid w:val="00E20F79"/>
    <w:rsid w:val="00E21278"/>
    <w:rsid w:val="00E21922"/>
    <w:rsid w:val="00E2194F"/>
    <w:rsid w:val="00E22CCD"/>
    <w:rsid w:val="00E23274"/>
    <w:rsid w:val="00E23A11"/>
    <w:rsid w:val="00E23FB7"/>
    <w:rsid w:val="00E24A27"/>
    <w:rsid w:val="00E24A31"/>
    <w:rsid w:val="00E254C0"/>
    <w:rsid w:val="00E255F6"/>
    <w:rsid w:val="00E25D19"/>
    <w:rsid w:val="00E25F89"/>
    <w:rsid w:val="00E277C5"/>
    <w:rsid w:val="00E27D09"/>
    <w:rsid w:val="00E30434"/>
    <w:rsid w:val="00E306D6"/>
    <w:rsid w:val="00E324D5"/>
    <w:rsid w:val="00E32D62"/>
    <w:rsid w:val="00E338EF"/>
    <w:rsid w:val="00E339DC"/>
    <w:rsid w:val="00E33A34"/>
    <w:rsid w:val="00E33D58"/>
    <w:rsid w:val="00E33E15"/>
    <w:rsid w:val="00E34078"/>
    <w:rsid w:val="00E361B8"/>
    <w:rsid w:val="00E367A8"/>
    <w:rsid w:val="00E36A1B"/>
    <w:rsid w:val="00E3764C"/>
    <w:rsid w:val="00E37CF1"/>
    <w:rsid w:val="00E37F68"/>
    <w:rsid w:val="00E41092"/>
    <w:rsid w:val="00E414ED"/>
    <w:rsid w:val="00E429ED"/>
    <w:rsid w:val="00E434A7"/>
    <w:rsid w:val="00E43640"/>
    <w:rsid w:val="00E43C13"/>
    <w:rsid w:val="00E43F37"/>
    <w:rsid w:val="00E440B4"/>
    <w:rsid w:val="00E44C2C"/>
    <w:rsid w:val="00E4509E"/>
    <w:rsid w:val="00E450BF"/>
    <w:rsid w:val="00E450ED"/>
    <w:rsid w:val="00E45359"/>
    <w:rsid w:val="00E45A03"/>
    <w:rsid w:val="00E46447"/>
    <w:rsid w:val="00E477CA"/>
    <w:rsid w:val="00E4791B"/>
    <w:rsid w:val="00E47E31"/>
    <w:rsid w:val="00E50AC6"/>
    <w:rsid w:val="00E51396"/>
    <w:rsid w:val="00E51CC1"/>
    <w:rsid w:val="00E51DDD"/>
    <w:rsid w:val="00E51FDD"/>
    <w:rsid w:val="00E52435"/>
    <w:rsid w:val="00E53122"/>
    <w:rsid w:val="00E531FB"/>
    <w:rsid w:val="00E5351B"/>
    <w:rsid w:val="00E53FA9"/>
    <w:rsid w:val="00E5414C"/>
    <w:rsid w:val="00E547B3"/>
    <w:rsid w:val="00E56518"/>
    <w:rsid w:val="00E5713B"/>
    <w:rsid w:val="00E57163"/>
    <w:rsid w:val="00E5733D"/>
    <w:rsid w:val="00E60006"/>
    <w:rsid w:val="00E60022"/>
    <w:rsid w:val="00E60341"/>
    <w:rsid w:val="00E6063C"/>
    <w:rsid w:val="00E61400"/>
    <w:rsid w:val="00E61A8B"/>
    <w:rsid w:val="00E61CC0"/>
    <w:rsid w:val="00E6277B"/>
    <w:rsid w:val="00E642D2"/>
    <w:rsid w:val="00E64424"/>
    <w:rsid w:val="00E64C99"/>
    <w:rsid w:val="00E64CD3"/>
    <w:rsid w:val="00E64F7E"/>
    <w:rsid w:val="00E6697C"/>
    <w:rsid w:val="00E671C9"/>
    <w:rsid w:val="00E6743F"/>
    <w:rsid w:val="00E6758E"/>
    <w:rsid w:val="00E678FE"/>
    <w:rsid w:val="00E67E23"/>
    <w:rsid w:val="00E67EAB"/>
    <w:rsid w:val="00E70016"/>
    <w:rsid w:val="00E70BC7"/>
    <w:rsid w:val="00E70FBC"/>
    <w:rsid w:val="00E721A8"/>
    <w:rsid w:val="00E72C01"/>
    <w:rsid w:val="00E74019"/>
    <w:rsid w:val="00E741AC"/>
    <w:rsid w:val="00E75174"/>
    <w:rsid w:val="00E758CC"/>
    <w:rsid w:val="00E75CDF"/>
    <w:rsid w:val="00E75EBA"/>
    <w:rsid w:val="00E75FC7"/>
    <w:rsid w:val="00E75FE4"/>
    <w:rsid w:val="00E763B4"/>
    <w:rsid w:val="00E76A85"/>
    <w:rsid w:val="00E77681"/>
    <w:rsid w:val="00E77848"/>
    <w:rsid w:val="00E77CD7"/>
    <w:rsid w:val="00E77DAA"/>
    <w:rsid w:val="00E80514"/>
    <w:rsid w:val="00E80C70"/>
    <w:rsid w:val="00E80E5B"/>
    <w:rsid w:val="00E816C5"/>
    <w:rsid w:val="00E81970"/>
    <w:rsid w:val="00E81CE0"/>
    <w:rsid w:val="00E81E7C"/>
    <w:rsid w:val="00E8224D"/>
    <w:rsid w:val="00E82453"/>
    <w:rsid w:val="00E831C2"/>
    <w:rsid w:val="00E83809"/>
    <w:rsid w:val="00E839A1"/>
    <w:rsid w:val="00E8450F"/>
    <w:rsid w:val="00E84553"/>
    <w:rsid w:val="00E84B5F"/>
    <w:rsid w:val="00E84B87"/>
    <w:rsid w:val="00E8519F"/>
    <w:rsid w:val="00E853D2"/>
    <w:rsid w:val="00E85BCB"/>
    <w:rsid w:val="00E85CC3"/>
    <w:rsid w:val="00E85EDB"/>
    <w:rsid w:val="00E85EE6"/>
    <w:rsid w:val="00E86132"/>
    <w:rsid w:val="00E8644A"/>
    <w:rsid w:val="00E86520"/>
    <w:rsid w:val="00E90279"/>
    <w:rsid w:val="00E90635"/>
    <w:rsid w:val="00E90859"/>
    <w:rsid w:val="00E909A1"/>
    <w:rsid w:val="00E90BFF"/>
    <w:rsid w:val="00E90E8E"/>
    <w:rsid w:val="00E91170"/>
    <w:rsid w:val="00E91F04"/>
    <w:rsid w:val="00E91F35"/>
    <w:rsid w:val="00E91F4E"/>
    <w:rsid w:val="00E925BF"/>
    <w:rsid w:val="00E935A7"/>
    <w:rsid w:val="00E944C5"/>
    <w:rsid w:val="00E95BA6"/>
    <w:rsid w:val="00E97648"/>
    <w:rsid w:val="00EA0E4A"/>
    <w:rsid w:val="00EA17C1"/>
    <w:rsid w:val="00EA1A54"/>
    <w:rsid w:val="00EA1AF9"/>
    <w:rsid w:val="00EA2226"/>
    <w:rsid w:val="00EA26FC"/>
    <w:rsid w:val="00EA3B5A"/>
    <w:rsid w:val="00EA3BD0"/>
    <w:rsid w:val="00EA3CB4"/>
    <w:rsid w:val="00EA406F"/>
    <w:rsid w:val="00EA410E"/>
    <w:rsid w:val="00EA4FD1"/>
    <w:rsid w:val="00EA535F"/>
    <w:rsid w:val="00EA53C2"/>
    <w:rsid w:val="00EA5695"/>
    <w:rsid w:val="00EA5B0A"/>
    <w:rsid w:val="00EA624C"/>
    <w:rsid w:val="00EA65AD"/>
    <w:rsid w:val="00EA6651"/>
    <w:rsid w:val="00EA7FCF"/>
    <w:rsid w:val="00EB0890"/>
    <w:rsid w:val="00EB0CA3"/>
    <w:rsid w:val="00EB0F51"/>
    <w:rsid w:val="00EB1045"/>
    <w:rsid w:val="00EB104F"/>
    <w:rsid w:val="00EB1B27"/>
    <w:rsid w:val="00EB1DA8"/>
    <w:rsid w:val="00EB2822"/>
    <w:rsid w:val="00EB335E"/>
    <w:rsid w:val="00EB36F0"/>
    <w:rsid w:val="00EB3787"/>
    <w:rsid w:val="00EB3C03"/>
    <w:rsid w:val="00EB4CFF"/>
    <w:rsid w:val="00EB5476"/>
    <w:rsid w:val="00EB5A1B"/>
    <w:rsid w:val="00EB6718"/>
    <w:rsid w:val="00EB70B0"/>
    <w:rsid w:val="00EB7557"/>
    <w:rsid w:val="00EB7633"/>
    <w:rsid w:val="00EB7736"/>
    <w:rsid w:val="00EC07BA"/>
    <w:rsid w:val="00EC14BB"/>
    <w:rsid w:val="00EC2665"/>
    <w:rsid w:val="00EC28A7"/>
    <w:rsid w:val="00EC2E2D"/>
    <w:rsid w:val="00EC462B"/>
    <w:rsid w:val="00EC4723"/>
    <w:rsid w:val="00EC4CAC"/>
    <w:rsid w:val="00EC50C2"/>
    <w:rsid w:val="00EC50F5"/>
    <w:rsid w:val="00EC56E0"/>
    <w:rsid w:val="00EC6057"/>
    <w:rsid w:val="00EC6412"/>
    <w:rsid w:val="00EC6847"/>
    <w:rsid w:val="00EC6F00"/>
    <w:rsid w:val="00EC72B3"/>
    <w:rsid w:val="00EC7CAF"/>
    <w:rsid w:val="00EC7DB6"/>
    <w:rsid w:val="00ED0D6D"/>
    <w:rsid w:val="00ED162F"/>
    <w:rsid w:val="00ED18E1"/>
    <w:rsid w:val="00ED1A27"/>
    <w:rsid w:val="00ED2384"/>
    <w:rsid w:val="00ED27B6"/>
    <w:rsid w:val="00ED2CCE"/>
    <w:rsid w:val="00ED2E52"/>
    <w:rsid w:val="00ED3024"/>
    <w:rsid w:val="00ED32E2"/>
    <w:rsid w:val="00ED361B"/>
    <w:rsid w:val="00ED3898"/>
    <w:rsid w:val="00ED4C20"/>
    <w:rsid w:val="00ED54DD"/>
    <w:rsid w:val="00ED5C9B"/>
    <w:rsid w:val="00ED5FE4"/>
    <w:rsid w:val="00ED5FEC"/>
    <w:rsid w:val="00ED67CE"/>
    <w:rsid w:val="00ED71C5"/>
    <w:rsid w:val="00EE07B8"/>
    <w:rsid w:val="00EE0D64"/>
    <w:rsid w:val="00EE0E59"/>
    <w:rsid w:val="00EE16FA"/>
    <w:rsid w:val="00EE3C42"/>
    <w:rsid w:val="00EE3D4F"/>
    <w:rsid w:val="00EE534D"/>
    <w:rsid w:val="00EE5560"/>
    <w:rsid w:val="00EE61CD"/>
    <w:rsid w:val="00EE6208"/>
    <w:rsid w:val="00EE66DE"/>
    <w:rsid w:val="00EE6F1E"/>
    <w:rsid w:val="00EE711A"/>
    <w:rsid w:val="00EF0319"/>
    <w:rsid w:val="00EF0348"/>
    <w:rsid w:val="00EF069F"/>
    <w:rsid w:val="00EF093F"/>
    <w:rsid w:val="00EF1B55"/>
    <w:rsid w:val="00EF1F9C"/>
    <w:rsid w:val="00EF326F"/>
    <w:rsid w:val="00EF4366"/>
    <w:rsid w:val="00EF45BF"/>
    <w:rsid w:val="00EF46E1"/>
    <w:rsid w:val="00EF4CD6"/>
    <w:rsid w:val="00EF4CF2"/>
    <w:rsid w:val="00EF4F72"/>
    <w:rsid w:val="00EF55A0"/>
    <w:rsid w:val="00EF59BD"/>
    <w:rsid w:val="00EF63D1"/>
    <w:rsid w:val="00EF6513"/>
    <w:rsid w:val="00EF6683"/>
    <w:rsid w:val="00EF7002"/>
    <w:rsid w:val="00EF704B"/>
    <w:rsid w:val="00EF769B"/>
    <w:rsid w:val="00F01375"/>
    <w:rsid w:val="00F027BA"/>
    <w:rsid w:val="00F03E79"/>
    <w:rsid w:val="00F04F47"/>
    <w:rsid w:val="00F05A02"/>
    <w:rsid w:val="00F0628D"/>
    <w:rsid w:val="00F06547"/>
    <w:rsid w:val="00F06651"/>
    <w:rsid w:val="00F06A38"/>
    <w:rsid w:val="00F06A61"/>
    <w:rsid w:val="00F07483"/>
    <w:rsid w:val="00F07BDA"/>
    <w:rsid w:val="00F07DE6"/>
    <w:rsid w:val="00F1056C"/>
    <w:rsid w:val="00F107F1"/>
    <w:rsid w:val="00F10F66"/>
    <w:rsid w:val="00F10FC1"/>
    <w:rsid w:val="00F112FD"/>
    <w:rsid w:val="00F12119"/>
    <w:rsid w:val="00F133A1"/>
    <w:rsid w:val="00F136E6"/>
    <w:rsid w:val="00F13A5B"/>
    <w:rsid w:val="00F13AE9"/>
    <w:rsid w:val="00F13ECD"/>
    <w:rsid w:val="00F149C5"/>
    <w:rsid w:val="00F14C10"/>
    <w:rsid w:val="00F155CE"/>
    <w:rsid w:val="00F16B8B"/>
    <w:rsid w:val="00F16BF2"/>
    <w:rsid w:val="00F1787F"/>
    <w:rsid w:val="00F17EAE"/>
    <w:rsid w:val="00F218D4"/>
    <w:rsid w:val="00F21FDC"/>
    <w:rsid w:val="00F2250A"/>
    <w:rsid w:val="00F2251B"/>
    <w:rsid w:val="00F229B2"/>
    <w:rsid w:val="00F22AE5"/>
    <w:rsid w:val="00F22D13"/>
    <w:rsid w:val="00F23EDA"/>
    <w:rsid w:val="00F24788"/>
    <w:rsid w:val="00F24A31"/>
    <w:rsid w:val="00F25801"/>
    <w:rsid w:val="00F25904"/>
    <w:rsid w:val="00F2640F"/>
    <w:rsid w:val="00F26A10"/>
    <w:rsid w:val="00F26CA5"/>
    <w:rsid w:val="00F27C34"/>
    <w:rsid w:val="00F27E46"/>
    <w:rsid w:val="00F301C2"/>
    <w:rsid w:val="00F302E1"/>
    <w:rsid w:val="00F30881"/>
    <w:rsid w:val="00F31089"/>
    <w:rsid w:val="00F3169F"/>
    <w:rsid w:val="00F31B22"/>
    <w:rsid w:val="00F31B49"/>
    <w:rsid w:val="00F31BFB"/>
    <w:rsid w:val="00F31EE4"/>
    <w:rsid w:val="00F32688"/>
    <w:rsid w:val="00F32A9F"/>
    <w:rsid w:val="00F32B87"/>
    <w:rsid w:val="00F32F56"/>
    <w:rsid w:val="00F33D4F"/>
    <w:rsid w:val="00F34CD6"/>
    <w:rsid w:val="00F35873"/>
    <w:rsid w:val="00F35920"/>
    <w:rsid w:val="00F36680"/>
    <w:rsid w:val="00F3669C"/>
    <w:rsid w:val="00F366A5"/>
    <w:rsid w:val="00F36C5F"/>
    <w:rsid w:val="00F37259"/>
    <w:rsid w:val="00F405A4"/>
    <w:rsid w:val="00F41F05"/>
    <w:rsid w:val="00F42D9C"/>
    <w:rsid w:val="00F433BD"/>
    <w:rsid w:val="00F435E2"/>
    <w:rsid w:val="00F43EF6"/>
    <w:rsid w:val="00F446E8"/>
    <w:rsid w:val="00F44EC5"/>
    <w:rsid w:val="00F45744"/>
    <w:rsid w:val="00F47498"/>
    <w:rsid w:val="00F50D8B"/>
    <w:rsid w:val="00F50E3B"/>
    <w:rsid w:val="00F512B2"/>
    <w:rsid w:val="00F51C00"/>
    <w:rsid w:val="00F5283D"/>
    <w:rsid w:val="00F52ABA"/>
    <w:rsid w:val="00F52BC7"/>
    <w:rsid w:val="00F52D80"/>
    <w:rsid w:val="00F52E67"/>
    <w:rsid w:val="00F53BF4"/>
    <w:rsid w:val="00F53E77"/>
    <w:rsid w:val="00F54266"/>
    <w:rsid w:val="00F54327"/>
    <w:rsid w:val="00F5444B"/>
    <w:rsid w:val="00F54AC6"/>
    <w:rsid w:val="00F55043"/>
    <w:rsid w:val="00F55D9E"/>
    <w:rsid w:val="00F55E2C"/>
    <w:rsid w:val="00F568BB"/>
    <w:rsid w:val="00F56D5B"/>
    <w:rsid w:val="00F56DCF"/>
    <w:rsid w:val="00F57034"/>
    <w:rsid w:val="00F6015A"/>
    <w:rsid w:val="00F60BE9"/>
    <w:rsid w:val="00F60F57"/>
    <w:rsid w:val="00F61FD8"/>
    <w:rsid w:val="00F623D0"/>
    <w:rsid w:val="00F62406"/>
    <w:rsid w:val="00F62A55"/>
    <w:rsid w:val="00F62DBF"/>
    <w:rsid w:val="00F641FC"/>
    <w:rsid w:val="00F64205"/>
    <w:rsid w:val="00F647F7"/>
    <w:rsid w:val="00F6583C"/>
    <w:rsid w:val="00F6589A"/>
    <w:rsid w:val="00F66BD2"/>
    <w:rsid w:val="00F6783E"/>
    <w:rsid w:val="00F70BA7"/>
    <w:rsid w:val="00F70DBE"/>
    <w:rsid w:val="00F71124"/>
    <w:rsid w:val="00F71888"/>
    <w:rsid w:val="00F719CD"/>
    <w:rsid w:val="00F71BB8"/>
    <w:rsid w:val="00F71F9A"/>
    <w:rsid w:val="00F72584"/>
    <w:rsid w:val="00F72590"/>
    <w:rsid w:val="00F7290D"/>
    <w:rsid w:val="00F72B78"/>
    <w:rsid w:val="00F72DA1"/>
    <w:rsid w:val="00F7302F"/>
    <w:rsid w:val="00F7307E"/>
    <w:rsid w:val="00F732EC"/>
    <w:rsid w:val="00F73D08"/>
    <w:rsid w:val="00F73D0E"/>
    <w:rsid w:val="00F74046"/>
    <w:rsid w:val="00F744F1"/>
    <w:rsid w:val="00F7478D"/>
    <w:rsid w:val="00F756EA"/>
    <w:rsid w:val="00F7586B"/>
    <w:rsid w:val="00F75E8A"/>
    <w:rsid w:val="00F75F2F"/>
    <w:rsid w:val="00F76004"/>
    <w:rsid w:val="00F76445"/>
    <w:rsid w:val="00F76ECC"/>
    <w:rsid w:val="00F80399"/>
    <w:rsid w:val="00F80943"/>
    <w:rsid w:val="00F80AD6"/>
    <w:rsid w:val="00F812C8"/>
    <w:rsid w:val="00F8132D"/>
    <w:rsid w:val="00F818AE"/>
    <w:rsid w:val="00F81986"/>
    <w:rsid w:val="00F81B40"/>
    <w:rsid w:val="00F820C4"/>
    <w:rsid w:val="00F8277B"/>
    <w:rsid w:val="00F8345F"/>
    <w:rsid w:val="00F83829"/>
    <w:rsid w:val="00F83C94"/>
    <w:rsid w:val="00F83CF8"/>
    <w:rsid w:val="00F84069"/>
    <w:rsid w:val="00F843D7"/>
    <w:rsid w:val="00F85536"/>
    <w:rsid w:val="00F8657A"/>
    <w:rsid w:val="00F8679A"/>
    <w:rsid w:val="00F86E8E"/>
    <w:rsid w:val="00F87117"/>
    <w:rsid w:val="00F8736C"/>
    <w:rsid w:val="00F875D8"/>
    <w:rsid w:val="00F9030E"/>
    <w:rsid w:val="00F908B1"/>
    <w:rsid w:val="00F90A09"/>
    <w:rsid w:val="00F90ADB"/>
    <w:rsid w:val="00F90E78"/>
    <w:rsid w:val="00F91209"/>
    <w:rsid w:val="00F9201A"/>
    <w:rsid w:val="00F9221F"/>
    <w:rsid w:val="00F9258E"/>
    <w:rsid w:val="00F92E50"/>
    <w:rsid w:val="00F92F1F"/>
    <w:rsid w:val="00F931C7"/>
    <w:rsid w:val="00F93559"/>
    <w:rsid w:val="00F93D72"/>
    <w:rsid w:val="00F93E65"/>
    <w:rsid w:val="00F94070"/>
    <w:rsid w:val="00F94088"/>
    <w:rsid w:val="00F94D79"/>
    <w:rsid w:val="00F950B5"/>
    <w:rsid w:val="00F9513F"/>
    <w:rsid w:val="00F95243"/>
    <w:rsid w:val="00F95D1E"/>
    <w:rsid w:val="00F97908"/>
    <w:rsid w:val="00F97B43"/>
    <w:rsid w:val="00F97C8C"/>
    <w:rsid w:val="00FA07F8"/>
    <w:rsid w:val="00FA105C"/>
    <w:rsid w:val="00FA1475"/>
    <w:rsid w:val="00FA148A"/>
    <w:rsid w:val="00FA27C8"/>
    <w:rsid w:val="00FA3B76"/>
    <w:rsid w:val="00FA4D66"/>
    <w:rsid w:val="00FA4F60"/>
    <w:rsid w:val="00FA503A"/>
    <w:rsid w:val="00FA50A0"/>
    <w:rsid w:val="00FA54C3"/>
    <w:rsid w:val="00FA5A4E"/>
    <w:rsid w:val="00FA5B81"/>
    <w:rsid w:val="00FA5D6C"/>
    <w:rsid w:val="00FA5E8D"/>
    <w:rsid w:val="00FA7321"/>
    <w:rsid w:val="00FB0082"/>
    <w:rsid w:val="00FB0243"/>
    <w:rsid w:val="00FB1527"/>
    <w:rsid w:val="00FB153F"/>
    <w:rsid w:val="00FB2537"/>
    <w:rsid w:val="00FB2618"/>
    <w:rsid w:val="00FB2D07"/>
    <w:rsid w:val="00FB33DC"/>
    <w:rsid w:val="00FB4338"/>
    <w:rsid w:val="00FB477E"/>
    <w:rsid w:val="00FB4C9C"/>
    <w:rsid w:val="00FB52E7"/>
    <w:rsid w:val="00FB5303"/>
    <w:rsid w:val="00FB6165"/>
    <w:rsid w:val="00FB62A5"/>
    <w:rsid w:val="00FB6DE8"/>
    <w:rsid w:val="00FC0150"/>
    <w:rsid w:val="00FC03AB"/>
    <w:rsid w:val="00FC13B5"/>
    <w:rsid w:val="00FC1976"/>
    <w:rsid w:val="00FC345A"/>
    <w:rsid w:val="00FC3A12"/>
    <w:rsid w:val="00FC447F"/>
    <w:rsid w:val="00FC471F"/>
    <w:rsid w:val="00FC4729"/>
    <w:rsid w:val="00FC4A8C"/>
    <w:rsid w:val="00FC53DB"/>
    <w:rsid w:val="00FC571C"/>
    <w:rsid w:val="00FC5F62"/>
    <w:rsid w:val="00FC5FC2"/>
    <w:rsid w:val="00FC6177"/>
    <w:rsid w:val="00FC63D1"/>
    <w:rsid w:val="00FC7528"/>
    <w:rsid w:val="00FD01C8"/>
    <w:rsid w:val="00FD0572"/>
    <w:rsid w:val="00FD0CA6"/>
    <w:rsid w:val="00FD1868"/>
    <w:rsid w:val="00FD1A55"/>
    <w:rsid w:val="00FD1A97"/>
    <w:rsid w:val="00FD2D7B"/>
    <w:rsid w:val="00FD2E74"/>
    <w:rsid w:val="00FD37F6"/>
    <w:rsid w:val="00FD38C9"/>
    <w:rsid w:val="00FD4318"/>
    <w:rsid w:val="00FD444E"/>
    <w:rsid w:val="00FD4589"/>
    <w:rsid w:val="00FD473E"/>
    <w:rsid w:val="00FD4E05"/>
    <w:rsid w:val="00FD50E0"/>
    <w:rsid w:val="00FD531F"/>
    <w:rsid w:val="00FD5C15"/>
    <w:rsid w:val="00FD68FF"/>
    <w:rsid w:val="00FD7219"/>
    <w:rsid w:val="00FD7DF9"/>
    <w:rsid w:val="00FE0AAF"/>
    <w:rsid w:val="00FE0B11"/>
    <w:rsid w:val="00FE0B51"/>
    <w:rsid w:val="00FE0B78"/>
    <w:rsid w:val="00FE0D5C"/>
    <w:rsid w:val="00FE0ED4"/>
    <w:rsid w:val="00FE1EAB"/>
    <w:rsid w:val="00FE28A6"/>
    <w:rsid w:val="00FE2EDE"/>
    <w:rsid w:val="00FE3465"/>
    <w:rsid w:val="00FE3730"/>
    <w:rsid w:val="00FE4A27"/>
    <w:rsid w:val="00FE4C82"/>
    <w:rsid w:val="00FE561F"/>
    <w:rsid w:val="00FE6657"/>
    <w:rsid w:val="00FE67CF"/>
    <w:rsid w:val="00FE6D20"/>
    <w:rsid w:val="00FE6EC8"/>
    <w:rsid w:val="00FE6FB9"/>
    <w:rsid w:val="00FE7549"/>
    <w:rsid w:val="00FE7A4B"/>
    <w:rsid w:val="00FE7ADF"/>
    <w:rsid w:val="00FE7BCC"/>
    <w:rsid w:val="00FF0D96"/>
    <w:rsid w:val="00FF126D"/>
    <w:rsid w:val="00FF2310"/>
    <w:rsid w:val="00FF2E73"/>
    <w:rsid w:val="00FF3A74"/>
    <w:rsid w:val="00FF40B2"/>
    <w:rsid w:val="00FF4AE2"/>
    <w:rsid w:val="00FF4DD4"/>
    <w:rsid w:val="00FF50A8"/>
    <w:rsid w:val="00FF571E"/>
    <w:rsid w:val="00FF5E52"/>
    <w:rsid w:val="00FF6BD1"/>
    <w:rsid w:val="00FF6CC0"/>
    <w:rsid w:val="00FF6F52"/>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43AF93FF-C143-4B6B-BE1A-45B23F8CF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4E32"/>
    <w:pPr>
      <w:autoSpaceDE w:val="0"/>
      <w:autoSpaceDN w:val="0"/>
      <w:adjustRightInd w:val="0"/>
      <w:snapToGrid w:val="0"/>
      <w:spacing w:after="120"/>
      <w:jc w:val="both"/>
    </w:pPr>
    <w:rPr>
      <w:sz w:val="22"/>
      <w:szCs w:val="22"/>
    </w:rPr>
  </w:style>
  <w:style w:type="paragraph" w:styleId="1">
    <w:name w:val="heading 1"/>
    <w:basedOn w:val="a0"/>
    <w:next w:val="a0"/>
    <w:qFormat/>
    <w:rsid w:val="006A5DF3"/>
    <w:pPr>
      <w:keepNext/>
      <w:spacing w:before="120"/>
      <w:ind w:left="432" w:hanging="432"/>
      <w:outlineLvl w:val="0"/>
    </w:pPr>
    <w:rPr>
      <w:b/>
      <w:bCs/>
      <w:sz w:val="28"/>
      <w:szCs w:val="28"/>
    </w:rPr>
  </w:style>
  <w:style w:type="paragraph" w:styleId="2">
    <w:name w:val="heading 2"/>
    <w:basedOn w:val="a0"/>
    <w:next w:val="a0"/>
    <w:link w:val="2Char"/>
    <w:qFormat/>
    <w:rsid w:val="006A5DF3"/>
    <w:pPr>
      <w:keepNext/>
      <w:spacing w:before="120"/>
      <w:ind w:left="576" w:hanging="576"/>
      <w:outlineLvl w:val="1"/>
    </w:pPr>
    <w:rPr>
      <w:b/>
      <w:bCs/>
      <w:sz w:val="24"/>
    </w:rPr>
  </w:style>
  <w:style w:type="paragraph" w:styleId="3">
    <w:name w:val="heading 3"/>
    <w:basedOn w:val="a0"/>
    <w:next w:val="a0"/>
    <w:link w:val="3Char"/>
    <w:qFormat/>
    <w:rsid w:val="006A5DF3"/>
    <w:pPr>
      <w:keepNext/>
      <w:spacing w:before="120"/>
      <w:ind w:left="720" w:hanging="720"/>
      <w:outlineLvl w:val="2"/>
    </w:pPr>
    <w:rPr>
      <w:b/>
    </w:rPr>
  </w:style>
  <w:style w:type="paragraph" w:styleId="4">
    <w:name w:val="heading 4"/>
    <w:basedOn w:val="a0"/>
    <w:next w:val="a0"/>
    <w:qFormat/>
    <w:rsid w:val="006A5DF3"/>
    <w:pPr>
      <w:keepNext/>
      <w:spacing w:before="120"/>
      <w:ind w:left="720" w:hanging="720"/>
      <w:outlineLvl w:val="3"/>
    </w:pPr>
    <w:rPr>
      <w:b/>
      <w:bCs/>
      <w:szCs w:val="28"/>
    </w:rPr>
  </w:style>
  <w:style w:type="paragraph" w:styleId="5">
    <w:name w:val="heading 5"/>
    <w:basedOn w:val="a0"/>
    <w:next w:val="a0"/>
    <w:qFormat/>
    <w:rsid w:val="006A5DF3"/>
    <w:pPr>
      <w:keepNext/>
      <w:spacing w:before="120"/>
      <w:ind w:left="720" w:hanging="720"/>
      <w:outlineLvl w:val="4"/>
    </w:pPr>
    <w:rPr>
      <w:b/>
      <w:bCs/>
      <w:i/>
      <w:iCs/>
      <w:szCs w:val="26"/>
    </w:rPr>
  </w:style>
  <w:style w:type="paragraph" w:styleId="6">
    <w:name w:val="heading 6"/>
    <w:basedOn w:val="a0"/>
    <w:next w:val="a0"/>
    <w:qFormat/>
    <w:rsid w:val="006A5DF3"/>
    <w:pPr>
      <w:spacing w:before="240" w:after="60"/>
      <w:outlineLvl w:val="5"/>
    </w:pPr>
    <w:rPr>
      <w:b/>
      <w:bCs/>
    </w:rPr>
  </w:style>
  <w:style w:type="paragraph" w:styleId="7">
    <w:name w:val="heading 7"/>
    <w:basedOn w:val="a0"/>
    <w:next w:val="a0"/>
    <w:qFormat/>
    <w:rsid w:val="006A5DF3"/>
    <w:pPr>
      <w:spacing w:before="240" w:after="60"/>
      <w:outlineLvl w:val="6"/>
    </w:pPr>
    <w:rPr>
      <w:sz w:val="24"/>
      <w:szCs w:val="24"/>
    </w:rPr>
  </w:style>
  <w:style w:type="paragraph" w:styleId="8">
    <w:name w:val="heading 8"/>
    <w:aliases w:val="Table Heading"/>
    <w:basedOn w:val="a0"/>
    <w:next w:val="a0"/>
    <w:qFormat/>
    <w:rsid w:val="006A5DF3"/>
    <w:pPr>
      <w:spacing w:before="240" w:after="60"/>
      <w:outlineLvl w:val="7"/>
    </w:pPr>
    <w:rPr>
      <w:i/>
      <w:iCs/>
      <w:sz w:val="24"/>
      <w:szCs w:val="24"/>
    </w:rPr>
  </w:style>
  <w:style w:type="paragraph" w:styleId="9">
    <w:name w:val="heading 9"/>
    <w:aliases w:val="Figure Heading,FH"/>
    <w:basedOn w:val="a0"/>
    <w:next w:val="a0"/>
    <w:qFormat/>
    <w:rsid w:val="006A5DF3"/>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6A5DF3"/>
    <w:rPr>
      <w:sz w:val="20"/>
      <w:szCs w:val="20"/>
    </w:rPr>
  </w:style>
  <w:style w:type="character" w:customStyle="1" w:styleId="Char">
    <w:name w:val="正文文本 Char"/>
    <w:basedOn w:val="a1"/>
    <w:link w:val="a4"/>
    <w:rsid w:val="00CF195E"/>
  </w:style>
  <w:style w:type="character" w:styleId="a5">
    <w:name w:val="Hyperlink"/>
    <w:basedOn w:val="a1"/>
    <w:uiPriority w:val="99"/>
    <w:rsid w:val="006A5DF3"/>
    <w:rPr>
      <w:color w:val="0000FF"/>
      <w:u w:val="single"/>
    </w:rPr>
  </w:style>
  <w:style w:type="paragraph" w:styleId="a6">
    <w:name w:val="caption"/>
    <w:aliases w:val="cap,cap Char Char Char Char Char Char Char,Caption Char1 Char,cap Char Char1,Caption Char Char1 Char,cap Char2,cap1,cap2,cap11,Légende-figure,Légende-figure Char,Beschrifubg,Beschriftung Char,label,cap11 Char,cap11 Char Char Char,captions"/>
    <w:basedOn w:val="a0"/>
    <w:next w:val="a0"/>
    <w:link w:val="Char0"/>
    <w:qFormat/>
    <w:rsid w:val="006A5DF3"/>
    <w:pPr>
      <w:jc w:val="center"/>
    </w:pPr>
    <w:rPr>
      <w:b/>
      <w:bCs/>
      <w:sz w:val="20"/>
      <w:szCs w:val="20"/>
    </w:rPr>
  </w:style>
  <w:style w:type="character" w:customStyle="1" w:styleId="Char0">
    <w:name w:val="题注 Char"/>
    <w:aliases w:val="cap Char,cap Char Char Char Char Char Char Char Char,Caption Char1 Char Char,cap Char Char1 Char,Caption Char Char1 Char Char,cap Char2 Char,cap1 Char,cap2 Char,cap11 Char1,Légende-figure Char1,Légende-figure Char Char,Beschrifubg Char"/>
    <w:basedOn w:val="a1"/>
    <w:link w:val="a6"/>
    <w:rsid w:val="00C411AF"/>
    <w:rPr>
      <w:b/>
      <w:bCs/>
    </w:rPr>
  </w:style>
  <w:style w:type="paragraph" w:styleId="a7">
    <w:name w:val="List Bullet"/>
    <w:basedOn w:val="a8"/>
    <w:rsid w:val="006A5DF3"/>
    <w:pPr>
      <w:autoSpaceDE/>
      <w:autoSpaceDN/>
      <w:adjustRightInd/>
      <w:spacing w:after="180"/>
      <w:ind w:left="568" w:hanging="284"/>
      <w:jc w:val="left"/>
    </w:pPr>
    <w:rPr>
      <w:sz w:val="20"/>
      <w:szCs w:val="20"/>
      <w:lang w:val="en-GB"/>
    </w:rPr>
  </w:style>
  <w:style w:type="paragraph" w:styleId="a8">
    <w:name w:val="List"/>
    <w:basedOn w:val="a0"/>
    <w:rsid w:val="006A5DF3"/>
    <w:pPr>
      <w:ind w:left="360" w:hanging="360"/>
    </w:pPr>
  </w:style>
  <w:style w:type="paragraph" w:styleId="20">
    <w:name w:val="Body Text 2"/>
    <w:basedOn w:val="a0"/>
    <w:rsid w:val="006A5DF3"/>
    <w:pPr>
      <w:spacing w:after="0"/>
      <w:jc w:val="left"/>
    </w:pPr>
    <w:rPr>
      <w:szCs w:val="20"/>
    </w:rPr>
  </w:style>
  <w:style w:type="paragraph" w:styleId="a9">
    <w:name w:val="Balloon Text"/>
    <w:basedOn w:val="a0"/>
    <w:link w:val="Char1"/>
    <w:uiPriority w:val="99"/>
    <w:semiHidden/>
    <w:rsid w:val="006A5DF3"/>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sid w:val="006A5DF3"/>
    <w:rPr>
      <w:color w:val="800080"/>
      <w:u w:val="single"/>
    </w:rPr>
  </w:style>
  <w:style w:type="paragraph" w:styleId="ab">
    <w:name w:val="footnote text"/>
    <w:basedOn w:val="a0"/>
    <w:semiHidden/>
    <w:rsid w:val="006A5DF3"/>
    <w:rPr>
      <w:sz w:val="20"/>
      <w:szCs w:val="20"/>
    </w:rPr>
  </w:style>
  <w:style w:type="character" w:styleId="ac">
    <w:name w:val="footnote reference"/>
    <w:basedOn w:val="a1"/>
    <w:semiHidden/>
    <w:rsid w:val="006A5DF3"/>
    <w:rPr>
      <w:vertAlign w:val="superscript"/>
    </w:rPr>
  </w:style>
  <w:style w:type="table" w:styleId="ad">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2"/>
    <w:rsid w:val="00AB3F38"/>
    <w:pPr>
      <w:tabs>
        <w:tab w:val="center" w:pos="4680"/>
        <w:tab w:val="right" w:pos="9360"/>
      </w:tabs>
    </w:pPr>
  </w:style>
  <w:style w:type="character" w:customStyle="1" w:styleId="Char2">
    <w:name w:val="页眉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0"/>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af1">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a0"/>
    <w:link w:val="Char4"/>
    <w:uiPriority w:val="34"/>
    <w:qFormat/>
    <w:rsid w:val="00D3312C"/>
    <w:pPr>
      <w:ind w:firstLineChars="200" w:firstLine="420"/>
    </w:pPr>
    <w:rPr>
      <w:rFonts w:eastAsiaTheme="minorEastAsia"/>
    </w:rPr>
  </w:style>
  <w:style w:type="character" w:customStyle="1" w:styleId="Char4">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1"/>
    <w:uiPriority w:val="34"/>
    <w:qFormat/>
    <w:locked/>
    <w:rsid w:val="00D3312C"/>
    <w:rPr>
      <w:rFonts w:eastAsiaTheme="minorEastAsia"/>
      <w:sz w:val="22"/>
      <w:szCs w:val="22"/>
    </w:rPr>
  </w:style>
  <w:style w:type="paragraph" w:customStyle="1" w:styleId="BodyText0001">
    <w:name w:val="Body Text 0001"/>
    <w:basedOn w:val="a0"/>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af2">
    <w:name w:val="annotation reference"/>
    <w:basedOn w:val="a1"/>
    <w:unhideWhenUsed/>
    <w:qFormat/>
    <w:rsid w:val="006027FC"/>
    <w:rPr>
      <w:sz w:val="16"/>
      <w:szCs w:val="16"/>
    </w:rPr>
  </w:style>
  <w:style w:type="paragraph" w:styleId="af3">
    <w:name w:val="annotation text"/>
    <w:basedOn w:val="a0"/>
    <w:link w:val="Char5"/>
    <w:unhideWhenUsed/>
    <w:qFormat/>
    <w:rsid w:val="006027FC"/>
    <w:rPr>
      <w:sz w:val="20"/>
      <w:szCs w:val="20"/>
    </w:rPr>
  </w:style>
  <w:style w:type="character" w:customStyle="1" w:styleId="Char5">
    <w:name w:val="批注文字 Char"/>
    <w:basedOn w:val="a1"/>
    <w:link w:val="af3"/>
    <w:qFormat/>
    <w:rsid w:val="006027FC"/>
  </w:style>
  <w:style w:type="paragraph" w:styleId="af4">
    <w:name w:val="annotation subject"/>
    <w:basedOn w:val="af3"/>
    <w:next w:val="af3"/>
    <w:link w:val="Char6"/>
    <w:unhideWhenUsed/>
    <w:rsid w:val="006027FC"/>
    <w:rPr>
      <w:b/>
      <w:bCs/>
    </w:rPr>
  </w:style>
  <w:style w:type="character" w:customStyle="1" w:styleId="Char6">
    <w:name w:val="批注主题 Char"/>
    <w:basedOn w:val="Char5"/>
    <w:link w:val="af4"/>
    <w:rsid w:val="006027FC"/>
    <w:rPr>
      <w:b/>
      <w:bCs/>
    </w:rPr>
  </w:style>
  <w:style w:type="character" w:customStyle="1" w:styleId="2Char">
    <w:name w:val="标题 2 Char"/>
    <w:basedOn w:val="a1"/>
    <w:link w:val="2"/>
    <w:rsid w:val="00504C6A"/>
    <w:rPr>
      <w:b/>
      <w:bCs/>
      <w:sz w:val="24"/>
      <w:szCs w:val="22"/>
    </w:rPr>
  </w:style>
  <w:style w:type="character" w:customStyle="1" w:styleId="10">
    <w:name w:val="访问过的超链接1"/>
    <w:rsid w:val="00BE5B57"/>
    <w:rPr>
      <w:color w:val="800080"/>
      <w:u w:val="single"/>
    </w:rPr>
  </w:style>
  <w:style w:type="paragraph" w:customStyle="1" w:styleId="11">
    <w:name w:val="1"/>
    <w:next w:val="a0"/>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af5">
    <w:name w:val="Document Map"/>
    <w:basedOn w:val="a0"/>
    <w:link w:val="Char7"/>
    <w:rsid w:val="00BE5B57"/>
    <w:rPr>
      <w:rFonts w:ascii="宋体" w:eastAsiaTheme="minorEastAsia"/>
      <w:sz w:val="18"/>
      <w:szCs w:val="18"/>
    </w:rPr>
  </w:style>
  <w:style w:type="character" w:customStyle="1" w:styleId="Char7">
    <w:name w:val="文档结构图 Char"/>
    <w:basedOn w:val="a1"/>
    <w:link w:val="af5"/>
    <w:rsid w:val="00BE5B57"/>
    <w:rPr>
      <w:rFonts w:ascii="宋体" w:eastAsiaTheme="minorEastAsia"/>
      <w:sz w:val="18"/>
      <w:szCs w:val="18"/>
    </w:rPr>
  </w:style>
  <w:style w:type="paragraph" w:styleId="af6">
    <w:name w:val="Normal (Web)"/>
    <w:basedOn w:val="a0"/>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7">
    <w:name w:val="Title"/>
    <w:basedOn w:val="a0"/>
    <w:next w:val="a0"/>
    <w:link w:val="Char8"/>
    <w:qFormat/>
    <w:rsid w:val="00BE5B57"/>
    <w:pPr>
      <w:spacing w:before="240" w:after="60"/>
      <w:jc w:val="center"/>
      <w:outlineLvl w:val="0"/>
    </w:pPr>
    <w:rPr>
      <w:rFonts w:ascii="Cambria" w:eastAsiaTheme="minorEastAsia" w:hAnsi="Cambria"/>
      <w:b/>
      <w:bCs/>
      <w:sz w:val="32"/>
      <w:szCs w:val="32"/>
    </w:rPr>
  </w:style>
  <w:style w:type="character" w:customStyle="1" w:styleId="Char8">
    <w:name w:val="标题 Char"/>
    <w:basedOn w:val="a1"/>
    <w:link w:val="af7"/>
    <w:rsid w:val="00BE5B57"/>
    <w:rPr>
      <w:rFonts w:ascii="Cambria" w:eastAsiaTheme="minorEastAsia" w:hAnsi="Cambria"/>
      <w:b/>
      <w:bCs/>
      <w:sz w:val="32"/>
      <w:szCs w:val="32"/>
    </w:rPr>
  </w:style>
  <w:style w:type="character" w:styleId="af8">
    <w:name w:val="Placeholder Text"/>
    <w:uiPriority w:val="99"/>
    <w:semiHidden/>
    <w:rsid w:val="00BE5B57"/>
    <w:rPr>
      <w:color w:val="808080"/>
    </w:rPr>
  </w:style>
  <w:style w:type="paragraph" w:customStyle="1" w:styleId="af9">
    <w:name w:val="缺省文本"/>
    <w:basedOn w:val="a0"/>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a4"/>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afa">
    <w:name w:val="Revision"/>
    <w:hidden/>
    <w:uiPriority w:val="99"/>
    <w:semiHidden/>
    <w:rsid w:val="00BE5B57"/>
    <w:rPr>
      <w:rFonts w:eastAsiaTheme="minorEastAsia"/>
      <w:sz w:val="22"/>
      <w:szCs w:val="22"/>
    </w:rPr>
  </w:style>
  <w:style w:type="character" w:customStyle="1" w:styleId="3Char">
    <w:name w:val="标题 3 Char"/>
    <w:link w:val="3"/>
    <w:rsid w:val="00BE5B57"/>
    <w:rPr>
      <w:b/>
      <w:sz w:val="22"/>
      <w:szCs w:val="22"/>
    </w:rPr>
  </w:style>
  <w:style w:type="character" w:styleId="afb">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a1"/>
    <w:rsid w:val="00BE5B57"/>
  </w:style>
  <w:style w:type="table" w:customStyle="1" w:styleId="afc">
    <w:name w:val="表样式"/>
    <w:basedOn w:val="a2"/>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af1"/>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0"/>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a0"/>
    <w:rsid w:val="00BE5B57"/>
    <w:pPr>
      <w:widowControl w:val="0"/>
      <w:spacing w:afterLines="50" w:line="264" w:lineRule="auto"/>
    </w:pPr>
    <w:rPr>
      <w:rFonts w:eastAsia="Batang"/>
      <w:kern w:val="2"/>
      <w:szCs w:val="24"/>
      <w:lang w:val="en-GB" w:eastAsia="ko-KR"/>
    </w:rPr>
  </w:style>
  <w:style w:type="character" w:customStyle="1" w:styleId="Char1">
    <w:name w:val="批注框文本 Char"/>
    <w:basedOn w:val="a1"/>
    <w:link w:val="a9"/>
    <w:uiPriority w:val="99"/>
    <w:semiHidden/>
    <w:rsid w:val="00BE5B57"/>
    <w:rPr>
      <w:rFonts w:ascii="Tahoma" w:hAnsi="Tahoma" w:cs="Tahoma"/>
      <w:sz w:val="16"/>
      <w:szCs w:val="16"/>
    </w:rPr>
  </w:style>
  <w:style w:type="paragraph" w:styleId="a">
    <w:name w:val="List Number"/>
    <w:basedOn w:val="a0"/>
    <w:rsid w:val="004E2866"/>
    <w:pPr>
      <w:numPr>
        <w:numId w:val="6"/>
      </w:numPr>
      <w:contextualSpacing/>
    </w:pPr>
  </w:style>
  <w:style w:type="paragraph" w:customStyle="1" w:styleId="3GPPText">
    <w:name w:val="3GPP Text"/>
    <w:basedOn w:val="a0"/>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0">
    <w:name w:val="标题3"/>
    <w:basedOn w:val="a0"/>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21"/>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1"/>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21">
    <w:name w:val="List 2"/>
    <w:basedOn w:val="a0"/>
    <w:semiHidden/>
    <w:unhideWhenUsed/>
    <w:rsid w:val="00BD0B73"/>
    <w:pPr>
      <w:ind w:leftChars="200" w:left="100" w:hangingChars="200" w:hanging="200"/>
      <w:contextualSpacing/>
    </w:pPr>
  </w:style>
  <w:style w:type="paragraph" w:styleId="31">
    <w:name w:val="List 3"/>
    <w:basedOn w:val="a0"/>
    <w:semiHidden/>
    <w:unhideWhenUsed/>
    <w:rsid w:val="00BD0B73"/>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136987">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425933">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4880442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2393463">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93277095">
      <w:bodyDiv w:val="1"/>
      <w:marLeft w:val="0"/>
      <w:marRight w:val="0"/>
      <w:marTop w:val="0"/>
      <w:marBottom w:val="0"/>
      <w:divBdr>
        <w:top w:val="none" w:sz="0" w:space="0" w:color="auto"/>
        <w:left w:val="none" w:sz="0" w:space="0" w:color="auto"/>
        <w:bottom w:val="none" w:sz="0" w:space="0" w:color="auto"/>
        <w:right w:val="none" w:sz="0" w:space="0" w:color="auto"/>
      </w:divBdr>
    </w:div>
    <w:div w:id="946891577">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476908">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70561518">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340740709">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77086760">
      <w:bodyDiv w:val="1"/>
      <w:marLeft w:val="0"/>
      <w:marRight w:val="0"/>
      <w:marTop w:val="0"/>
      <w:marBottom w:val="0"/>
      <w:divBdr>
        <w:top w:val="none" w:sz="0" w:space="0" w:color="auto"/>
        <w:left w:val="none" w:sz="0" w:space="0" w:color="auto"/>
        <w:bottom w:val="none" w:sz="0" w:space="0" w:color="auto"/>
        <w:right w:val="none" w:sz="0" w:space="0" w:color="auto"/>
      </w:divBdr>
    </w:div>
    <w:div w:id="1579485880">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C88179-1015-4A93-A6CB-92DDF99B3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2111</Words>
  <Characters>9735</Characters>
  <Application>Microsoft Office Word</Application>
  <DocSecurity>0</DocSecurity>
  <Lines>211</Lines>
  <Paragraphs>153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15</cp:revision>
  <cp:lastPrinted>2007-06-18T22:08:00Z</cp:lastPrinted>
  <dcterms:created xsi:type="dcterms:W3CDTF">2020-04-10T11:01:00Z</dcterms:created>
  <dcterms:modified xsi:type="dcterms:W3CDTF">2020-04-11T00:17:00Z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(3)STWSFODUHGSHaLGzOCkh4rvSNV/9QPYU4q9o5NJyrIZ7TzTmlqrySK7LJPygL8WhZg7Z5KuA
AWB59paWPfTTHjkFqLw6mt74fUNQk7eV+SHoO6l0E7+aXdz3/y3zPv6OWle4W2YcGW/bL7tx
GNkdX9xLpfkbzwpD4s44PKJFKmz2D+JA6QXzXJr9V9vl2kwI7YwoWc3L25TMSRxbi9mW5+zF
RvZ/P2NnxpHlJzglII</vt:lpwstr>
  </property>
  <property fmtid="{D5CDD505-2E9C-101B-9397-08002B2CF9AE}" pid="13" name="_2015_ms_pID_725343_00">
    <vt:lpwstr>_2015_ms_pID_725343</vt:lpwstr>
  </property>
  <property fmtid="{D5CDD505-2E9C-101B-9397-08002B2CF9AE}" pid="14" name="_2015_ms_pID_7253431">
    <vt:lpwstr>/cSvjEMdFEx5fwgCRbst2uaNL9FTBESXlkpHcDQmqUDsiRn2nfia+V
yMwpsNVZ9CWDLNxLrQ3Wh4jTpAzjqNXRNoN7shN1tjOwNBSfeuBwWMwvFTcinbEHVMD44uDU
obi2O9HwnxlZRpvMcx3jbziPLd44gXXDIZ7qCycYhvkaRxuixaS6uABtNW1mMVHhkKrMdmPp
3t+vqvRBhXBO0lLb4eVmPV1xG6qwICZBxDaU</vt:lpwstr>
  </property>
  <property fmtid="{D5CDD505-2E9C-101B-9397-08002B2CF9AE}" pid="15" name="_2015_ms_pID_7253431_00">
    <vt:lpwstr>_2015_ms_pID_7253431</vt:lpwstr>
  </property>
  <property fmtid="{D5CDD505-2E9C-101B-9397-08002B2CF9AE}" pid="16" name="_2015_ms_pID_7253432">
    <vt:lpwstr>qF4MLHDcegv32lg0w4BdtqYtwyZNg2EuAbRB
YXDikclFqGMkbNYO1dfz4sQXjA1Mo6AnjDmbf6bFk9mxoKnw9Ic=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1586561453</vt:lpwstr>
  </property>
</Properties>
</file>