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E530B7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100</w:t>
      </w:r>
      <w:r w:rsidR="00C36507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bis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   </w:t>
      </w:r>
      <w:r w:rsidR="007E69B6" w:rsidRPr="007E69B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R1-2002092</w:t>
      </w:r>
    </w:p>
    <w:p w:rsidR="00A578C0" w:rsidRPr="00A578C0" w:rsidRDefault="003F3BD9" w:rsidP="00E530B7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C36507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April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2</w:t>
      </w:r>
      <w:r w:rsidR="00C36507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0</w:t>
      </w:r>
      <w:r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</w:t>
      </w:r>
      <w:r w:rsidR="00C36507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April</w:t>
      </w:r>
      <w:r w:rsidR="00C36507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7E69B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30</w:t>
      </w:r>
      <w:r w:rsidR="00C36507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A578C0" w:rsidRDefault="00A578C0" w:rsidP="00E530B7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C43328" w:rsidRPr="00C43328">
        <w:rPr>
          <w:rFonts w:ascii="Arial" w:eastAsia="宋体" w:hAnsi="Arial" w:cs="Times New Roman"/>
          <w:b/>
          <w:kern w:val="0"/>
          <w:sz w:val="22"/>
          <w:lang w:val="x-none"/>
        </w:rPr>
        <w:t>Remaining issues on UL full power transmission</w:t>
      </w:r>
    </w:p>
    <w:p w:rsidR="00A578C0" w:rsidRPr="00A578C0" w:rsidRDefault="00A578C0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7.2.</w:t>
      </w:r>
      <w:r w:rsidR="00FC6A0C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FE0C9A">
        <w:rPr>
          <w:rFonts w:ascii="Arial" w:eastAsia="宋体" w:hAnsi="Arial" w:cs="Times New Roman" w:hint="eastAsia"/>
          <w:b/>
          <w:kern w:val="0"/>
          <w:sz w:val="22"/>
          <w:lang w:val="x-none"/>
        </w:rPr>
        <w:t>.4</w:t>
      </w:r>
    </w:p>
    <w:p w:rsidR="00A578C0" w:rsidRPr="00A578C0" w:rsidRDefault="00A578C0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CC300E" w:rsidRDefault="00A578C0" w:rsidP="00E530B7">
      <w:pPr>
        <w:pStyle w:val="a7"/>
        <w:keepNext/>
        <w:widowControl/>
        <w:numPr>
          <w:ilvl w:val="0"/>
          <w:numId w:val="2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E11DB9" w:rsidRDefault="00750473" w:rsidP="00E530B7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750473">
        <w:rPr>
          <w:rFonts w:ascii="Times New Roman" w:hAnsi="Times New Roman" w:cs="Times New Roman"/>
          <w:sz w:val="20"/>
          <w:szCs w:val="20"/>
        </w:rPr>
        <w:t xml:space="preserve">In </w:t>
      </w:r>
      <w:r w:rsidR="0050683E">
        <w:rPr>
          <w:rFonts w:ascii="Times New Roman" w:hAnsi="Times New Roman" w:cs="Times New Roman" w:hint="eastAsia"/>
          <w:sz w:val="20"/>
          <w:szCs w:val="20"/>
        </w:rPr>
        <w:t>previous meetings</w:t>
      </w:r>
      <w:r w:rsidR="001435F1" w:rsidRPr="001435F1">
        <w:rPr>
          <w:rFonts w:ascii="Times New Roman" w:hAnsi="Times New Roman" w:cs="Times New Roman"/>
          <w:sz w:val="20"/>
          <w:szCs w:val="20"/>
        </w:rPr>
        <w:t xml:space="preserve">, majority of issues on </w:t>
      </w:r>
      <w:r w:rsidR="001435F1">
        <w:rPr>
          <w:rFonts w:ascii="Times New Roman" w:hAnsi="Times New Roman" w:cs="Times New Roman" w:hint="eastAsia"/>
          <w:sz w:val="20"/>
          <w:szCs w:val="20"/>
        </w:rPr>
        <w:t xml:space="preserve">UL full power transmission </w:t>
      </w:r>
      <w:r w:rsidR="001435F1" w:rsidRPr="001435F1">
        <w:rPr>
          <w:rFonts w:ascii="Times New Roman" w:hAnsi="Times New Roman" w:cs="Times New Roman"/>
          <w:sz w:val="20"/>
          <w:szCs w:val="20"/>
        </w:rPr>
        <w:t xml:space="preserve">were </w:t>
      </w:r>
      <w:r w:rsidR="00EA3EEE">
        <w:rPr>
          <w:rFonts w:ascii="Times New Roman" w:hAnsi="Times New Roman" w:cs="Times New Roman" w:hint="eastAsia"/>
          <w:sz w:val="20"/>
          <w:szCs w:val="20"/>
        </w:rPr>
        <w:t>resolved</w:t>
      </w:r>
      <w:r w:rsidR="001435F1" w:rsidRPr="001435F1">
        <w:rPr>
          <w:rFonts w:ascii="Times New Roman" w:hAnsi="Times New Roman" w:cs="Times New Roman"/>
          <w:sz w:val="20"/>
          <w:szCs w:val="20"/>
        </w:rPr>
        <w:t xml:space="preserve">. There are still some open issues </w:t>
      </w:r>
      <w:r w:rsidR="00EE449A">
        <w:rPr>
          <w:rFonts w:ascii="Times New Roman" w:hAnsi="Times New Roman" w:cs="Times New Roman" w:hint="eastAsia"/>
          <w:sz w:val="20"/>
          <w:szCs w:val="20"/>
        </w:rPr>
        <w:t xml:space="preserve">such as the </w:t>
      </w:r>
      <w:r w:rsidR="006F1B15">
        <w:rPr>
          <w:rFonts w:ascii="Times New Roman" w:hAnsi="Times New Roman" w:cs="Times New Roman" w:hint="eastAsia"/>
          <w:sz w:val="20"/>
          <w:szCs w:val="20"/>
        </w:rPr>
        <w:t xml:space="preserve">reporting of TPMI(s) which </w:t>
      </w:r>
      <w:r w:rsidR="006F1B15">
        <w:rPr>
          <w:rFonts w:ascii="Times New Roman" w:hAnsi="Times New Roman" w:cs="Times New Roman"/>
          <w:sz w:val="20"/>
          <w:szCs w:val="20"/>
        </w:rPr>
        <w:t>can</w:t>
      </w:r>
      <w:r w:rsidR="006F1B15">
        <w:rPr>
          <w:rFonts w:ascii="Times New Roman" w:hAnsi="Times New Roman" w:cs="Times New Roman" w:hint="eastAsia"/>
          <w:sz w:val="20"/>
          <w:szCs w:val="20"/>
        </w:rPr>
        <w:t xml:space="preserve"> deliver full power in </w:t>
      </w:r>
      <w:r w:rsidR="00485FC4">
        <w:rPr>
          <w:rFonts w:ascii="Times New Roman" w:hAnsi="Times New Roman" w:cs="Times New Roman" w:hint="eastAsia"/>
          <w:sz w:val="20"/>
          <w:szCs w:val="20"/>
        </w:rPr>
        <w:t>M</w:t>
      </w:r>
      <w:r w:rsidR="006F1B15">
        <w:rPr>
          <w:rFonts w:ascii="Times New Roman" w:hAnsi="Times New Roman" w:cs="Times New Roman" w:hint="eastAsia"/>
          <w:sz w:val="20"/>
          <w:szCs w:val="20"/>
        </w:rPr>
        <w:t>ode 2</w:t>
      </w:r>
      <w:r w:rsidR="001435F1" w:rsidRPr="001435F1">
        <w:rPr>
          <w:rFonts w:ascii="Times New Roman" w:hAnsi="Times New Roman" w:cs="Times New Roman"/>
          <w:sz w:val="20"/>
          <w:szCs w:val="20"/>
        </w:rPr>
        <w:t xml:space="preserve">. In this contribution, we discuss the </w:t>
      </w:r>
      <w:r w:rsidR="00C8482B">
        <w:rPr>
          <w:rFonts w:ascii="Times New Roman" w:hAnsi="Times New Roman" w:cs="Times New Roman" w:hint="eastAsia"/>
          <w:sz w:val="20"/>
          <w:szCs w:val="20"/>
        </w:rPr>
        <w:t xml:space="preserve">remaining issues </w:t>
      </w:r>
      <w:r w:rsidR="001435F1" w:rsidRPr="001435F1">
        <w:rPr>
          <w:rFonts w:ascii="Times New Roman" w:hAnsi="Times New Roman" w:cs="Times New Roman"/>
          <w:sz w:val="20"/>
          <w:szCs w:val="20"/>
        </w:rPr>
        <w:t>and give our preference</w:t>
      </w:r>
      <w:r w:rsidR="00296F3C">
        <w:rPr>
          <w:rFonts w:ascii="Times New Roman" w:hAnsi="Times New Roman" w:cs="Times New Roman" w:hint="eastAsia"/>
          <w:sz w:val="20"/>
          <w:szCs w:val="20"/>
        </w:rPr>
        <w:t>s</w:t>
      </w:r>
      <w:r w:rsidR="00EE449A">
        <w:rPr>
          <w:rFonts w:ascii="Times New Roman" w:hAnsi="Times New Roman" w:cs="Times New Roman" w:hint="eastAsia"/>
          <w:sz w:val="20"/>
          <w:szCs w:val="20"/>
        </w:rPr>
        <w:t>, as well as</w:t>
      </w:r>
      <w:r w:rsidR="003C1EDA" w:rsidRPr="003C1EDA">
        <w:rPr>
          <w:rFonts w:ascii="Times New Roman" w:hAnsi="Times New Roman" w:cs="Times New Roman"/>
          <w:sz w:val="20"/>
          <w:szCs w:val="20"/>
        </w:rPr>
        <w:t xml:space="preserve"> some text proposals to update the specification.</w:t>
      </w:r>
    </w:p>
    <w:p w:rsidR="00A578C0" w:rsidRDefault="000D3DAB" w:rsidP="00E530B7">
      <w:pPr>
        <w:pStyle w:val="a7"/>
        <w:keepNext/>
        <w:widowControl/>
        <w:numPr>
          <w:ilvl w:val="0"/>
          <w:numId w:val="2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 xml:space="preserve">TPMI </w:t>
      </w:r>
      <w:r w:rsidR="00EE1DE5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indication signaling</w:t>
      </w:r>
    </w:p>
    <w:p w:rsidR="00191ED5" w:rsidRDefault="00191ED5" w:rsidP="00191ED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RAN1 #99 meeting, the following agreements on TPMI indication signaling for mode 2 have been achieved: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91ED5" w:rsidTr="00803DEB">
        <w:tc>
          <w:tcPr>
            <w:tcW w:w="9286" w:type="dxa"/>
          </w:tcPr>
          <w:p w:rsidR="00191ED5" w:rsidRPr="00202F8C" w:rsidRDefault="00191ED5" w:rsidP="00803D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202F8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 xml:space="preserve">For 2 ports, number of bits to indicate TPMI(s) which can deliver UL full power: </w:t>
            </w:r>
          </w:p>
          <w:p w:rsidR="00191ED5" w:rsidRPr="00202F8C" w:rsidRDefault="00191ED5" w:rsidP="00803DEB">
            <w:pPr>
              <w:pStyle w:val="a7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2 </w:t>
            </w: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bits (bitmap)</w:t>
            </w:r>
          </w:p>
          <w:p w:rsidR="00191ED5" w:rsidRPr="00202F8C" w:rsidRDefault="00191ED5" w:rsidP="00803DEB">
            <w:pPr>
              <w:pStyle w:val="a7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Whether is this capability reporting is optional or not will be discussed as part of UE capability discussions</w:t>
            </w:r>
          </w:p>
          <w:p w:rsidR="00191ED5" w:rsidRPr="00202F8C" w:rsidRDefault="00191ED5" w:rsidP="00803D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eastAsia="x-none"/>
              </w:rPr>
            </w:pPr>
            <w:r w:rsidRPr="00202F8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For 4 ports, number of bits to indicate TPMI(s) which can deliver UL full power:</w:t>
            </w:r>
          </w:p>
          <w:p w:rsidR="00191ED5" w:rsidRPr="00202F8C" w:rsidRDefault="00191ED5" w:rsidP="00803DEB">
            <w:pPr>
              <w:pStyle w:val="a7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Non Coherent 2 bits</w:t>
            </w:r>
          </w:p>
          <w:p w:rsidR="00191ED5" w:rsidRPr="00202F8C" w:rsidRDefault="00191ED5" w:rsidP="00803DEB">
            <w:pPr>
              <w:pStyle w:val="a7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eastAsia="Malgun Gothic" w:hAnsi="Times New Roman" w:cs="Times New Roman"/>
                <w:sz w:val="20"/>
                <w:szCs w:val="20"/>
              </w:rPr>
              <w:t>Partial coherent 4 bits</w:t>
            </w:r>
          </w:p>
          <w:p w:rsidR="00191ED5" w:rsidRPr="00EE449A" w:rsidRDefault="00191ED5" w:rsidP="00803DEB">
            <w:pPr>
              <w:pStyle w:val="a7"/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E449A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</w:rPr>
              <w:t xml:space="preserve">Additional entries on top of </w:t>
            </w:r>
            <w:r w:rsidRPr="00EE449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existing entries</w:t>
            </w:r>
            <w:r w:rsidRPr="00EE449A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</w:rPr>
              <w:t xml:space="preserve"> may be added to table 1 and table 2</w:t>
            </w:r>
          </w:p>
          <w:p w:rsidR="00191ED5" w:rsidRPr="00191ED5" w:rsidRDefault="00191ED5" w:rsidP="00803DEB">
            <w:pPr>
              <w:pStyle w:val="a7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91ED5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</w:rPr>
              <w:t>Whether is this capability reporting is optional or not will be discussed as part of UE capability discussions</w:t>
            </w:r>
          </w:p>
          <w:p w:rsidR="00191ED5" w:rsidRPr="00202F8C" w:rsidRDefault="00191ED5" w:rsidP="0080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Table 1.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6"/>
              <w:gridCol w:w="2382"/>
            </w:tblGrid>
            <w:tr w:rsidR="00191ED5" w:rsidRPr="00202F8C" w:rsidTr="00803DE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4Tx, </w:t>
                  </w:r>
                  <w:proofErr w:type="spellStart"/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nonCoherent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4Tx, partial coherent (4bit)</w:t>
                  </w:r>
                </w:p>
              </w:tc>
            </w:tr>
            <w:tr w:rsidR="00191ED5" w:rsidRPr="00202F8C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</w:tr>
            <w:tr w:rsidR="00191ED5" w:rsidRPr="00202F8C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</w:tr>
            <w:tr w:rsidR="00191ED5" w:rsidRPr="00202F8C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</w:tr>
            <w:tr w:rsidR="00191ED5" w:rsidRPr="00202F8C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</w:tr>
            <w:tr w:rsidR="00191ED5" w:rsidRPr="00202F8C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G4</w:t>
                  </w:r>
                </w:p>
              </w:tc>
            </w:tr>
            <w:tr w:rsidR="00191ED5" w:rsidRPr="00202F8C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G5</w:t>
                  </w:r>
                </w:p>
              </w:tc>
            </w:tr>
            <w:tr w:rsidR="00191ED5" w:rsidRPr="00202F8C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G6</w:t>
                  </w:r>
                </w:p>
              </w:tc>
            </w:tr>
            <w:tr w:rsidR="00191ED5" w:rsidRPr="00202F8C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Definition of G0~G6 can be found in the table below.</w:t>
            </w:r>
          </w:p>
          <w:p w:rsidR="00191ED5" w:rsidRPr="00202F8C" w:rsidRDefault="00191ED5" w:rsidP="0080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Table 2.</w:t>
            </w:r>
          </w:p>
          <w:p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:rsidR="00191ED5" w:rsidRPr="00282E99" w:rsidRDefault="00191ED5" w:rsidP="00803DEB">
            <w:pPr>
              <w:rPr>
                <w:rFonts w:cs="Times"/>
                <w:szCs w:val="20"/>
              </w:rPr>
            </w:pPr>
            <w:r w:rsidRPr="00202F8C">
              <w:rPr>
                <w:rFonts w:cs="Times"/>
                <w:noProof/>
                <w:sz w:val="20"/>
                <w:szCs w:val="20"/>
              </w:rPr>
              <w:lastRenderedPageBreak/>
              <w:drawing>
                <wp:inline distT="0" distB="0" distL="0" distR="0" wp14:anchorId="2560A091" wp14:editId="06FC9B58">
                  <wp:extent cx="5276850" cy="40290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0" cy="402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1ED5" w:rsidRDefault="00191ED5" w:rsidP="00191ED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One open issue is whether the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full power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TPMI </w:t>
      </w:r>
      <w:r w:rsidRPr="00A32F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reporting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2 ports and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/or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4 ports</w:t>
      </w:r>
      <w:r w:rsidRPr="00A32F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</w:t>
      </w:r>
      <w:r w:rsidRPr="00A32F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optional or not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According to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power scaling rule for Mode 2,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if at least one SRS resource with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>single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port is configured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in the SRS resource set with </w:t>
      </w:r>
      <w:r w:rsidR="00E20552" w:rsidRPr="00E20552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fr-FR"/>
        </w:rPr>
        <w:t>usage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set to </w:t>
      </w:r>
      <w:r w:rsidR="00E20552">
        <w:rPr>
          <w:rFonts w:ascii="Times New Roman" w:eastAsia="宋体" w:hAnsi="Times New Roman" w:cs="Times New Roman"/>
          <w:kern w:val="0"/>
          <w:sz w:val="20"/>
          <w:szCs w:val="20"/>
          <w:lang w:val="fr-FR"/>
        </w:rPr>
        <w:t>‘</w:t>
      </w:r>
      <w:r w:rsidR="00E20552" w:rsidRPr="00E20552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fr-FR"/>
        </w:rPr>
        <w:t>codebook</w:t>
      </w:r>
      <w:r w:rsidR="00E20552">
        <w:rPr>
          <w:rFonts w:ascii="Times New Roman" w:eastAsia="宋体" w:hAnsi="Times New Roman" w:cs="Times New Roman"/>
          <w:kern w:val="0"/>
          <w:sz w:val="20"/>
          <w:szCs w:val="20"/>
          <w:lang w:val="fr-FR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, full power UL transmision can be achieved 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when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a SRS resource with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>single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port is indicated by SRI. Hence,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full power transmission can be achieved by Mode 2</w:t>
      </w:r>
      <w:r w:rsidR="00E20552" w:rsidRP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even when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there is 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no precoder </w:t>
      </w:r>
      <w:r w:rsidR="00E20552" w:rsidRPr="00DB2EA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can deliver UL full power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191ED5" w:rsidRPr="00E530B7" w:rsidRDefault="00191ED5" w:rsidP="00191ED5">
      <w:pPr>
        <w:pStyle w:val="a0"/>
        <w:tabs>
          <w:tab w:val="left" w:pos="5483"/>
        </w:tabs>
        <w:spacing w:beforeLines="50" w:before="12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1: </w:t>
      </w:r>
      <w:r w:rsidRPr="00E530B7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ab/>
      </w:r>
    </w:p>
    <w:p w:rsidR="00191ED5" w:rsidRPr="00E530B7" w:rsidRDefault="00E20552" w:rsidP="00012385">
      <w:pPr>
        <w:pStyle w:val="a0"/>
        <w:numPr>
          <w:ilvl w:val="0"/>
          <w:numId w:val="25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UE capability</w:t>
      </w:r>
      <w:r w:rsidR="00012385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 xml:space="preserve"> reporting</w:t>
      </w:r>
      <w:r w:rsidR="00191ED5"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 xml:space="preserve"> on </w:t>
      </w:r>
      <w:r w:rsidR="00012385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TPMI(s)</w:t>
      </w:r>
      <w:r w:rsidR="00191ED5" w:rsidRPr="00E530B7">
        <w:rPr>
          <w:b/>
          <w:i/>
        </w:rPr>
        <w:t xml:space="preserve"> </w:t>
      </w:r>
      <w:r w:rsidR="00191ED5" w:rsidRPr="00E530B7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which can deliver UL full power</w:t>
      </w:r>
      <w:r w:rsidR="00191ED5" w:rsidRPr="00E530B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 </w:t>
      </w:r>
      <w:r w:rsidR="00012385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</w:t>
      </w:r>
      <w:r w:rsidR="00191ED5" w:rsidRPr="00E530B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optional.</w:t>
      </w:r>
    </w:p>
    <w:p w:rsidR="00012385" w:rsidRDefault="00823A92" w:rsidP="00191ED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 UE </w:t>
      </w:r>
      <w:r w:rsidR="00FB714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suppor</w:t>
      </w:r>
      <w:r w:rsidR="007540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ts 4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-port</w:t>
      </w:r>
      <w:r w:rsidR="007540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SRS transmission </w:t>
      </w:r>
      <w:r w:rsidR="00207DE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can be </w:t>
      </w:r>
      <w:r w:rsidR="0015226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scheduled to transmit PUSCH</w:t>
      </w:r>
      <w:r w:rsidR="004D76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70E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corresponding to a 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/</w:t>
      </w:r>
      <w:r w:rsidR="00770E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/4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="00770E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ports SRS resource</w:t>
      </w:r>
      <w:r w:rsidR="0015226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770E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 is </w:t>
      </w:r>
      <w:r w:rsidR="00472C3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benefit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="009B16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to report its capability on 4 ports TPMI(s) that can deliver UL full power, if any. One question is whether </w:t>
      </w:r>
      <w:r w:rsidR="0067109C" w:rsidRPr="006710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 ports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TPMI(s) that can deliver UL full power should be reported? Let</w:t>
      </w:r>
      <w:r w:rsidR="00472C3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 take a UE with 23dBm+23dBm+20dBm+17dBm as an example. As shown in Table 1, there are several different ways to virtualize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four antennas into two antenna ports.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It can be seen that e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ven if UE</w:t>
      </w:r>
      <w:r w:rsidR="00FA2E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PA structure is known, it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difficult to derive which antenna virtualization is used by the UE when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7109C" w:rsidRPr="006710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 ports</w:t>
      </w:r>
      <w:r w:rsidR="0067109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SRS resource is transmitted. In order to provide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more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 implementation flexibility, capability reporting on </w:t>
      </w:r>
      <w:r w:rsidR="0067109C" w:rsidRPr="006710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 ports</w:t>
      </w:r>
      <w:r w:rsidR="0067109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TPMI(s) that can deliver UL full power should be supported by a 4 </w:t>
      </w:r>
      <w:proofErr w:type="spellStart"/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UE.</w:t>
      </w:r>
    </w:p>
    <w:p w:rsidR="0067109C" w:rsidRDefault="0067109C" w:rsidP="0067109C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01560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2</w:t>
      </w:r>
      <w:r w:rsidRPr="00301560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: </w:t>
      </w:r>
    </w:p>
    <w:p w:rsidR="0067109C" w:rsidRPr="00E7038B" w:rsidRDefault="0067109C" w:rsidP="00191ED5">
      <w:pPr>
        <w:pStyle w:val="a0"/>
        <w:numPr>
          <w:ilvl w:val="0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E7038B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UE capability reporting on 2 ports TPMI(s)</w:t>
      </w:r>
      <w:r w:rsidRPr="00E7038B">
        <w:rPr>
          <w:b/>
          <w:i/>
        </w:rPr>
        <w:t xml:space="preserve"> </w:t>
      </w:r>
      <w:r w:rsidRPr="00E7038B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which can deliver UL full power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 is supported </w:t>
      </w:r>
      <w:r w:rsidR="00367EF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by</w:t>
      </w:r>
      <w:r w:rsidR="00367EF7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 4 </w:t>
      </w:r>
      <w:proofErr w:type="spellStart"/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Tx</w:t>
      </w:r>
      <w:proofErr w:type="spellEnd"/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UE.</w:t>
      </w:r>
    </w:p>
    <w:p w:rsidR="004B0769" w:rsidRDefault="004B0769" w:rsidP="004B0769">
      <w:pPr>
        <w:widowControl/>
        <w:spacing w:beforeLines="50" w:before="120" w:after="12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Table 1 2 ports antenna virtualization for a UE with 23dBm+23dBm+20dBm+17dBm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4820"/>
      </w:tblGrid>
      <w:tr w:rsidR="003A1533" w:rsidTr="004B0769">
        <w:trPr>
          <w:jc w:val="center"/>
        </w:trPr>
        <w:tc>
          <w:tcPr>
            <w:tcW w:w="1809" w:type="dxa"/>
          </w:tcPr>
          <w:p w:rsidR="003A1533" w:rsidRPr="004B0769" w:rsidRDefault="003A1533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Ports that can deliver UL full power</w:t>
            </w:r>
            <w:r w:rsidR="0067109C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 xml:space="preserve"> for 2 ports SRS transmission</w:t>
            </w:r>
          </w:p>
        </w:tc>
        <w:tc>
          <w:tcPr>
            <w:tcW w:w="4820" w:type="dxa"/>
          </w:tcPr>
          <w:p w:rsidR="003A1533" w:rsidRPr="004B0769" w:rsidRDefault="00E6393D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Possible a</w:t>
            </w:r>
            <w:r w:rsidR="003A1533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ntenna virtualization</w:t>
            </w:r>
          </w:p>
        </w:tc>
      </w:tr>
      <w:tr w:rsidR="00FA2E1A" w:rsidTr="004B0769">
        <w:trPr>
          <w:jc w:val="center"/>
        </w:trPr>
        <w:tc>
          <w:tcPr>
            <w:tcW w:w="1809" w:type="dxa"/>
          </w:tcPr>
          <w:p w:rsidR="00FA2E1A" w:rsidRPr="004B0769" w:rsidRDefault="00FA2E1A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no</w:t>
            </w:r>
          </w:p>
        </w:tc>
        <w:tc>
          <w:tcPr>
            <w:tcW w:w="4820" w:type="dxa"/>
          </w:tcPr>
          <w:p w:rsidR="00FA2E1A" w:rsidRDefault="00FA2E1A" w:rsidP="00FA2E1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0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 xml:space="preserve">Port 1: 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17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FA2E1A" w:rsidRPr="00FA2E1A" w:rsidRDefault="00FA2E1A" w:rsidP="00FA2E1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 xml:space="preserve">ort 0: 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17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</w:tc>
      </w:tr>
      <w:tr w:rsidR="003A1533" w:rsidTr="004B0769">
        <w:trPr>
          <w:jc w:val="center"/>
        </w:trPr>
        <w:tc>
          <w:tcPr>
            <w:tcW w:w="1809" w:type="dxa"/>
          </w:tcPr>
          <w:p w:rsidR="003A1533" w:rsidRPr="004B0769" w:rsidRDefault="003A1533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4820" w:type="dxa"/>
          </w:tcPr>
          <w:p w:rsidR="003A1533" w:rsidRPr="004B0769" w:rsidRDefault="003A1533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3A1533" w:rsidRPr="004B0769" w:rsidRDefault="003A1533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3A1533" w:rsidRPr="004B0769" w:rsidRDefault="003A1533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23dBm+2</w:t>
            </w:r>
            <w:r w:rsidR="00803DEB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3A1533" w:rsidRPr="004B0769" w:rsidRDefault="003A1533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 xml:space="preserve">ort 0: </w:t>
            </w:r>
            <w:r w:rsidR="00803DEB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23dBm+23dBm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67109C" w:rsidRDefault="00E6393D" w:rsidP="0067109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E6393D" w:rsidRPr="004B0769" w:rsidRDefault="00E6393D" w:rsidP="0067109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</w:tc>
      </w:tr>
      <w:tr w:rsidR="003A1533" w:rsidTr="004B0769">
        <w:trPr>
          <w:jc w:val="center"/>
        </w:trPr>
        <w:tc>
          <w:tcPr>
            <w:tcW w:w="1809" w:type="dxa"/>
          </w:tcPr>
          <w:p w:rsidR="003A1533" w:rsidRPr="004B0769" w:rsidRDefault="003A1533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4820" w:type="dxa"/>
          </w:tcPr>
          <w:p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3A1533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</w:t>
            </w:r>
            <w:r w:rsidR="004B0769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0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</w:t>
            </w:r>
            <w:r w:rsidR="004B0769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</w:tc>
      </w:tr>
      <w:tr w:rsidR="003A1533" w:rsidTr="004B0769">
        <w:trPr>
          <w:jc w:val="center"/>
        </w:trPr>
        <w:tc>
          <w:tcPr>
            <w:tcW w:w="1809" w:type="dxa"/>
          </w:tcPr>
          <w:p w:rsidR="003A1533" w:rsidRPr="004B0769" w:rsidRDefault="003A1533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0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4820" w:type="dxa"/>
          </w:tcPr>
          <w:p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4B0769" w:rsidRPr="004B0769" w:rsidRDefault="004B0769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4B0769" w:rsidRPr="004B0769" w:rsidRDefault="004B0769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4B0769" w:rsidRPr="004B0769" w:rsidRDefault="004B0769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:rsidR="004B0769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</w:tc>
      </w:tr>
    </w:tbl>
    <w:p w:rsidR="00472C34" w:rsidRDefault="00472C34" w:rsidP="00191ED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191ED5" w:rsidRDefault="00DC12FF" w:rsidP="00DC12FF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ode 2 is ma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inly designed for UEs with none or 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 subset of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PA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deliver full power transmission (category 2 UE and category 3 UE) to support full </w:t>
      </w:r>
      <w:proofErr w:type="spellStart"/>
      <w:proofErr w:type="gramStart"/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power in UL transmission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ypical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PA structures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should be considered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full power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TPMI group reporting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Table 1,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TPMI groups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(G1 and G2)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4 </w:t>
      </w:r>
      <w:proofErr w:type="spellStart"/>
      <w:proofErr w:type="gramStart"/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non-coherent UEs with 2 or 3 full-rated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 have been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included. However, the cases for 4 </w:t>
      </w:r>
      <w:proofErr w:type="spellStart"/>
      <w:proofErr w:type="gramStart"/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partial-coherent UEs with 2 or 3 full-rated P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are not included. For a 4Tx partial-coherent UE with 2 full-rated P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As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all the TPMIs in G1 and G4 can deliver full power. For a 4Tx partial-coherent UE with 3 full-rated P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As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all the TPMIs in G2 and G5 can deliver full power. 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ence, TPMI groups with G1+G4 and G2+G5 should be included in the TPMI reporting table for 4 ports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partial-coherent.</w:t>
      </w:r>
    </w:p>
    <w:p w:rsidR="00191ED5" w:rsidRPr="00E530B7" w:rsidRDefault="00191ED5" w:rsidP="00DC12FF">
      <w:pPr>
        <w:pStyle w:val="a0"/>
        <w:spacing w:beforeLines="50" w:before="12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</w:t>
      </w:r>
      <w:r w:rsidR="00040916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3</w:t>
      </w: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: </w:t>
      </w:r>
    </w:p>
    <w:p w:rsidR="00690B6B" w:rsidRPr="00E7038B" w:rsidRDefault="00040916" w:rsidP="002F7351">
      <w:pPr>
        <w:pStyle w:val="a0"/>
        <w:numPr>
          <w:ilvl w:val="0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the 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TPMI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group reporting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support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two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additional group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G7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and G8 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as the union set of G1 and G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, the union set of G2 and G5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respectively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 ports partial-coherent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UEs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.</w:t>
      </w:r>
    </w:p>
    <w:p w:rsidR="002F7351" w:rsidRPr="002F7351" w:rsidRDefault="00451A32" w:rsidP="002F7351">
      <w:pPr>
        <w:pStyle w:val="a7"/>
        <w:keepNext/>
        <w:widowControl/>
        <w:numPr>
          <w:ilvl w:val="0"/>
          <w:numId w:val="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TP</w:t>
      </w:r>
      <w:r w:rsidR="002F7351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s</w:t>
      </w: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 xml:space="preserve"> for </w:t>
      </w:r>
      <w:r w:rsidR="002F7351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specifications</w:t>
      </w:r>
    </w:p>
    <w:p w:rsidR="002F7351" w:rsidRDefault="00D72B3A" w:rsidP="002F7351">
      <w:pPr>
        <w:pStyle w:val="a7"/>
        <w:keepNext/>
        <w:widowControl/>
        <w:numPr>
          <w:ilvl w:val="1"/>
          <w:numId w:val="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TP</w:t>
      </w:r>
      <w:r w:rsidR="002F7351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 xml:space="preserve"> for TS38.213</w:t>
      </w:r>
    </w:p>
    <w:p w:rsidR="00916016" w:rsidRDefault="00916016" w:rsidP="000E10B8">
      <w:pPr>
        <w:widowControl/>
        <w:spacing w:beforeLines="50" w:before="120" w:after="120"/>
        <w:rPr>
          <w:lang w:val="en-GB"/>
        </w:rPr>
      </w:pPr>
      <w:r w:rsidRPr="00ED4A6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TS38.213, </w:t>
      </w:r>
      <w:r w:rsidRPr="00ED4A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 is specified that </w:t>
      </w:r>
      <w:r w:rsidRPr="00ED4A6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when</w:t>
      </w:r>
      <w:r w:rsidRPr="009160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proofErr w:type="gramStart"/>
      <w:r w:rsidRPr="009160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ULFPTx</w:t>
      </w:r>
      <w:proofErr w:type="spellEnd"/>
      <w:r w:rsidRPr="009160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(</w:t>
      </w:r>
      <w:proofErr w:type="gramEnd"/>
      <w:r w:rsidRPr="00916016">
        <w:rPr>
          <w:rFonts w:ascii="Times New Roman" w:hAnsi="Times New Roman" w:cs="Times New Roman"/>
          <w:szCs w:val="16"/>
        </w:rPr>
        <w:t>ul-FullPowerTransmission-r16</w:t>
      </w:r>
      <w:r w:rsidRPr="009160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) in PUSCH-</w:t>
      </w:r>
      <w:proofErr w:type="spellStart"/>
      <w:r w:rsidRPr="009160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Config</w:t>
      </w:r>
      <w:proofErr w:type="spellEnd"/>
      <w:r w:rsidRPr="009160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is provided, the UE scales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m:t>PUSCH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,b,f,c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(i,j,</m:t>
        </m:r>
        <m:sSub>
          <m:sSub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d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,l)</m:t>
        </m:r>
      </m:oMath>
      <w:r w:rsidRPr="009160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by </w:t>
      </w: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s</m:t>
        </m:r>
      </m:oMath>
      <w:r w:rsidRPr="009160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</w:t>
      </w:r>
      <w:r w:rsidR="00DA1B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One case that has not been clearly defined is for mode 1 when al</w:t>
      </w:r>
      <w:r w:rsidR="003316D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 SRS resources are single port</w:t>
      </w:r>
      <w:r w:rsidR="000E10B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ED4A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According to the meeting agreement, the power scaling rule of Mode 1 is the same as</w:t>
      </w:r>
      <w:r w:rsidR="00056D6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Rel. </w:t>
      </w:r>
      <w:r w:rsidRPr="00ED4A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15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DA1B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including single port SRS,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i.e. if all the SRS resources has one SRS ports, </w:t>
      </w:r>
      <m:oMath>
        <m:r>
          <m:rPr>
            <m:sty m:val="p"/>
          </m:rPr>
          <w:rPr>
            <w:rFonts w:ascii="Cambria Math" w:eastAsia="宋体" w:hAnsi="Times New Roman" w:cs="Times New Roman"/>
            <w:kern w:val="0"/>
            <w:sz w:val="20"/>
            <w:szCs w:val="20"/>
            <w:lang w:val="en-GB"/>
          </w:rPr>
          <m:t>s=1</m:t>
        </m:r>
      </m:oMath>
      <w:r w:rsidRPr="00ED4A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3316D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A1B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We propose to capture this case in the spec (e.g. mode 1 when all SRS have single port).</w:t>
      </w:r>
    </w:p>
    <w:p w:rsidR="00E06555" w:rsidRPr="003013E4" w:rsidRDefault="00E06555" w:rsidP="00E06555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</w:t>
      </w:r>
      <w:r w:rsidR="007B705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4</w:t>
      </w: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</w:p>
    <w:p w:rsidR="00E06555" w:rsidRDefault="00E06555" w:rsidP="00E06555">
      <w:pPr>
        <w:pStyle w:val="a7"/>
        <w:widowControl/>
        <w:numPr>
          <w:ilvl w:val="0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In TS 38.21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3</w:t>
      </w: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, </w:t>
      </w:r>
      <w:r w:rsidR="00DA1B3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capture the following case, where power scaling is the same as Rel.15.</w:t>
      </w:r>
    </w:p>
    <w:p w:rsidR="00E06555" w:rsidRPr="00E06555" w:rsidRDefault="00E06555" w:rsidP="00E06555">
      <w:pPr>
        <w:pStyle w:val="a7"/>
        <w:widowControl/>
        <w:numPr>
          <w:ilvl w:val="1"/>
          <w:numId w:val="29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Mode 1 is configured</w:t>
      </w:r>
      <w:r w:rsidR="00F07C7E" w:rsidRPr="00ED4A6E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</w:t>
      </w:r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and </w:t>
      </w:r>
      <w:r w:rsidR="00CD63F1" w:rsidRPr="00ED4A6E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each</w:t>
      </w:r>
      <w:r w:rsidR="00CD63F1"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SRS resource in the SRS-</w:t>
      </w:r>
      <w:proofErr w:type="spellStart"/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ResourceSet</w:t>
      </w:r>
      <w:proofErr w:type="spellEnd"/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with usage set to 'codebook' has one SRS port.</w:t>
      </w:r>
    </w:p>
    <w:p w:rsidR="00E06555" w:rsidRDefault="006A0169" w:rsidP="00E0655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he </w:t>
      </w:r>
      <w:r w:rsidR="00F07C7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corresponding TP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proposal </w:t>
      </w:r>
      <w:r w:rsidR="000E1B7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4</w:t>
      </w:r>
      <w:r w:rsidR="000E1B7D" w:rsidRPr="00CD63F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07C7E" w:rsidRPr="00CD63F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</w:t>
      </w:r>
      <w:r w:rsidRPr="00CD63F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follows</w:t>
      </w:r>
      <w:r w:rsidR="00ED4A6E" w:rsidRPr="00CD63F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In the TP, the RRC parameter names that not aligned with TS38.331 </w:t>
      </w:r>
      <w:r w:rsidR="00ED4A6E" w:rsidRPr="00675EE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are corrected.</w:t>
      </w:r>
    </w:p>
    <w:p w:rsidR="006A0169" w:rsidRDefault="006A0169" w:rsidP="006A0169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4" w:name="_Toc36498141"/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</w:p>
    <w:p w:rsidR="002D0B8C" w:rsidRPr="00C00C02" w:rsidRDefault="002D0B8C" w:rsidP="00C83D1A">
      <w:pPr>
        <w:pStyle w:val="2"/>
        <w:numPr>
          <w:ilvl w:val="0"/>
          <w:numId w:val="0"/>
        </w:numPr>
        <w:ind w:left="576" w:hanging="576"/>
        <w:rPr>
          <w:lang w:val="en-US"/>
        </w:rPr>
      </w:pPr>
      <w:r w:rsidRPr="00C00C02">
        <w:rPr>
          <w:lang w:val="en-US"/>
        </w:rPr>
        <w:t>7.1</w:t>
      </w:r>
      <w:r w:rsidRPr="00C00C02">
        <w:rPr>
          <w:lang w:val="en-US"/>
        </w:rPr>
        <w:tab/>
        <w:t>Physical uplink shared channel</w:t>
      </w:r>
      <w:bookmarkEnd w:id="4"/>
    </w:p>
    <w:p w:rsidR="002D0B8C" w:rsidRPr="00F07C7E" w:rsidRDefault="002D0B8C" w:rsidP="002D0B8C">
      <w:pPr>
        <w:rPr>
          <w:rFonts w:ascii="Times New Roman" w:hAnsi="Times New Roman" w:cs="Times New Roman"/>
          <w:sz w:val="20"/>
          <w:szCs w:val="20"/>
          <w:lang w:val="en-AU"/>
        </w:rPr>
      </w:pPr>
      <w:r w:rsidRPr="00F07C7E">
        <w:rPr>
          <w:rFonts w:ascii="Times New Roman" w:hAnsi="Times New Roman" w:cs="Times New Roman"/>
          <w:sz w:val="20"/>
          <w:szCs w:val="20"/>
        </w:rPr>
        <w:t>For a PUSCH transmission</w:t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F07C7E">
        <w:rPr>
          <w:rFonts w:ascii="Times New Roman" w:hAnsi="Times New Roman" w:cs="Times New Roman"/>
          <w:sz w:val="20"/>
          <w:szCs w:val="20"/>
        </w:rPr>
        <w:t xml:space="preserve">on active UL BWP </w:t>
      </w:r>
      <w:r w:rsidRPr="00F07C7E">
        <w:rPr>
          <w:rFonts w:ascii="Times New Roman" w:hAnsi="Times New Roman" w:cs="Times New Roman"/>
          <w:iCs/>
          <w:noProof/>
          <w:position w:val="-6"/>
          <w:sz w:val="20"/>
          <w:szCs w:val="20"/>
        </w:rPr>
        <w:drawing>
          <wp:inline distT="0" distB="0" distL="0" distR="0" wp14:anchorId="797BF8B6" wp14:editId="240165F7">
            <wp:extent cx="95250" cy="17843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, as described in Clause 12, of </w:t>
      </w:r>
      <w:r w:rsidRPr="00F07C7E">
        <w:rPr>
          <w:rFonts w:ascii="Times New Roman" w:hAnsi="Times New Roman" w:cs="Times New Roman"/>
          <w:sz w:val="20"/>
          <w:szCs w:val="20"/>
        </w:rPr>
        <w:t xml:space="preserve">carrier </w:t>
      </w:r>
      <w:r w:rsidRPr="00F07C7E">
        <w:rPr>
          <w:rFonts w:ascii="Times New Roman" w:hAnsi="Times New Roman" w:cs="Times New Roman"/>
          <w:iCs/>
          <w:noProof/>
          <w:position w:val="-10"/>
          <w:sz w:val="20"/>
          <w:szCs w:val="20"/>
        </w:rPr>
        <w:drawing>
          <wp:inline distT="0" distB="0" distL="0" distR="0" wp14:anchorId="64B17458" wp14:editId="06C935FB">
            <wp:extent cx="178435" cy="17843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 of </w:t>
      </w:r>
      <w:r w:rsidRPr="00F07C7E">
        <w:rPr>
          <w:rFonts w:ascii="Times New Roman" w:hAnsi="Times New Roman" w:cs="Times New Roman"/>
          <w:sz w:val="20"/>
          <w:szCs w:val="20"/>
        </w:rPr>
        <w:t xml:space="preserve">serving cell </w:t>
      </w:r>
      <w:r w:rsidRPr="00F07C7E">
        <w:rPr>
          <w:rFonts w:ascii="Times New Roman" w:hAnsi="Times New Roman" w:cs="Times New Roman"/>
          <w:iCs/>
          <w:noProof/>
          <w:position w:val="-6"/>
          <w:sz w:val="20"/>
          <w:szCs w:val="20"/>
        </w:rPr>
        <w:drawing>
          <wp:inline distT="0" distB="0" distL="0" distR="0" wp14:anchorId="702881C6" wp14:editId="5D076D7B">
            <wp:extent cx="124460" cy="160020"/>
            <wp:effectExtent l="0" t="0" r="889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, </w:t>
      </w:r>
      <w:r w:rsidRPr="00F07C7E">
        <w:rPr>
          <w:rFonts w:ascii="Times New Roman" w:hAnsi="Times New Roman" w:cs="Times New Roman"/>
          <w:sz w:val="20"/>
          <w:szCs w:val="20"/>
        </w:rPr>
        <w:t xml:space="preserve">a UE first calculates a linear value </w:t>
      </w:r>
      <w:r w:rsidRPr="00F07C7E">
        <w:rPr>
          <w:rFonts w:ascii="Times New Roman" w:hAnsi="Times New Roman" w:cs="Times New Roman"/>
          <w:iCs/>
          <w:noProof/>
          <w:position w:val="-12"/>
          <w:sz w:val="20"/>
          <w:szCs w:val="20"/>
        </w:rPr>
        <w:drawing>
          <wp:inline distT="0" distB="0" distL="0" distR="0" wp14:anchorId="00FFFEC0" wp14:editId="77DCB0E9">
            <wp:extent cx="1092835" cy="23749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 of the </w:t>
      </w:r>
      <w:r w:rsidRPr="00F07C7E">
        <w:rPr>
          <w:rFonts w:ascii="Times New Roman" w:hAnsi="Times New Roman" w:cs="Times New Roman"/>
          <w:sz w:val="20"/>
          <w:szCs w:val="20"/>
        </w:rPr>
        <w:t xml:space="preserve">transmit power </w:t>
      </w:r>
      <w:r w:rsidRPr="00F07C7E">
        <w:rPr>
          <w:rFonts w:ascii="Times New Roman" w:hAnsi="Times New Roman" w:cs="Times New Roman"/>
          <w:iCs/>
          <w:noProof/>
          <w:position w:val="-12"/>
          <w:sz w:val="20"/>
          <w:szCs w:val="20"/>
        </w:rPr>
        <w:drawing>
          <wp:inline distT="0" distB="0" distL="0" distR="0" wp14:anchorId="687BDE71" wp14:editId="73118DC2">
            <wp:extent cx="1092835" cy="207645"/>
            <wp:effectExtent l="0" t="0" r="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>, with parameters as defined in Clause 7.1.1. For a</w:t>
      </w:r>
      <w:r w:rsidRPr="00F07C7E">
        <w:rPr>
          <w:rFonts w:ascii="Times New Roman" w:hAnsi="Times New Roman" w:cs="Times New Roman"/>
          <w:sz w:val="20"/>
          <w:szCs w:val="20"/>
          <w:lang w:val="en-AU"/>
        </w:rPr>
        <w:t xml:space="preserve"> PUSCH transmission scheduled by a DCI format or </w:t>
      </w:r>
      <w:r w:rsidRPr="00F07C7E">
        <w:rPr>
          <w:rFonts w:ascii="Times New Roman" w:hAnsi="Times New Roman" w:cs="Times New Roman"/>
          <w:sz w:val="20"/>
          <w:szCs w:val="20"/>
        </w:rPr>
        <w:t xml:space="preserve">configured by </w:t>
      </w:r>
      <w:proofErr w:type="spellStart"/>
      <w:r w:rsidRPr="00F07C7E">
        <w:rPr>
          <w:rFonts w:ascii="Times New Roman" w:hAnsi="Times New Roman" w:cs="Times New Roman"/>
          <w:i/>
          <w:iCs/>
          <w:sz w:val="20"/>
          <w:szCs w:val="20"/>
        </w:rPr>
        <w:t>ConfiguredGrantConfig</w:t>
      </w:r>
      <w:proofErr w:type="spellEnd"/>
      <w:r w:rsidRPr="00F07C7E">
        <w:rPr>
          <w:rFonts w:ascii="Times New Roman" w:hAnsi="Times New Roman" w:cs="Times New Roman"/>
          <w:sz w:val="20"/>
          <w:szCs w:val="20"/>
        </w:rPr>
        <w:t xml:space="preserve"> or</w:t>
      </w:r>
      <w:r w:rsidRPr="00F07C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F07C7E">
        <w:rPr>
          <w:rFonts w:ascii="Times New Roman" w:hAnsi="Times New Roman" w:cs="Times New Roman"/>
          <w:i/>
          <w:iCs/>
          <w:sz w:val="20"/>
          <w:szCs w:val="20"/>
        </w:rPr>
        <w:t>semiPersistentOnPUSCH</w:t>
      </w:r>
      <w:proofErr w:type="spellEnd"/>
      <w:r w:rsidRPr="00F07C7E">
        <w:rPr>
          <w:rFonts w:ascii="Times New Roman" w:hAnsi="Times New Roman" w:cs="Times New Roman"/>
          <w:sz w:val="20"/>
          <w:szCs w:val="20"/>
        </w:rPr>
        <w:t>, if</w:t>
      </w:r>
      <w:r w:rsidRPr="00F07C7E">
        <w:rPr>
          <w:rFonts w:ascii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F07C7E">
        <w:rPr>
          <w:rFonts w:ascii="Times New Roman" w:hAnsi="Times New Roman" w:cs="Times New Roman"/>
          <w:i/>
          <w:sz w:val="20"/>
          <w:szCs w:val="20"/>
          <w:lang w:val="en-AU"/>
        </w:rPr>
        <w:t>txConfig</w:t>
      </w:r>
      <w:proofErr w:type="spellEnd"/>
      <w:r w:rsidRPr="00F07C7E">
        <w:rPr>
          <w:rFonts w:ascii="Times New Roman" w:hAnsi="Times New Roman" w:cs="Times New Roman"/>
          <w:sz w:val="20"/>
          <w:szCs w:val="20"/>
          <w:lang w:val="en-AU"/>
        </w:rPr>
        <w:t xml:space="preserve"> in </w:t>
      </w:r>
      <w:r w:rsidRPr="00F07C7E">
        <w:rPr>
          <w:rFonts w:ascii="Times New Roman" w:hAnsi="Times New Roman" w:cs="Times New Roman"/>
          <w:i/>
          <w:sz w:val="20"/>
          <w:szCs w:val="20"/>
          <w:lang w:val="en-AU"/>
        </w:rPr>
        <w:t>PUSCH-</w:t>
      </w:r>
      <w:proofErr w:type="spellStart"/>
      <w:r w:rsidRPr="00F07C7E">
        <w:rPr>
          <w:rFonts w:ascii="Times New Roman" w:hAnsi="Times New Roman" w:cs="Times New Roman"/>
          <w:i/>
          <w:sz w:val="20"/>
          <w:szCs w:val="20"/>
          <w:lang w:val="en-AU"/>
        </w:rPr>
        <w:t>Config</w:t>
      </w:r>
      <w:proofErr w:type="spellEnd"/>
      <w:r w:rsidRPr="00F07C7E">
        <w:rPr>
          <w:rFonts w:ascii="Times New Roman" w:hAnsi="Times New Roman" w:cs="Times New Roman"/>
          <w:sz w:val="20"/>
          <w:szCs w:val="20"/>
          <w:lang w:val="en-AU"/>
        </w:rPr>
        <w:t xml:space="preserve"> is set to 'codebook', </w:t>
      </w:r>
    </w:p>
    <w:p w:rsidR="002D0B8C" w:rsidRPr="0047180A" w:rsidRDefault="002D0B8C" w:rsidP="002D0B8C">
      <w:pPr>
        <w:pStyle w:val="B1"/>
      </w:pPr>
      <w:r w:rsidRPr="0047180A">
        <w:rPr>
          <w:lang w:eastAsia="zh-CN"/>
        </w:rPr>
        <w:t>-</w:t>
      </w:r>
      <w:r w:rsidRPr="0047180A">
        <w:rPr>
          <w:lang w:eastAsia="zh-CN"/>
        </w:rPr>
        <w:tab/>
      </w:r>
      <w:proofErr w:type="gramStart"/>
      <w:r w:rsidRPr="0047180A">
        <w:rPr>
          <w:lang w:eastAsia="zh-CN"/>
        </w:rPr>
        <w:t>if</w:t>
      </w:r>
      <w:proofErr w:type="gramEnd"/>
      <w:r w:rsidRPr="0047180A">
        <w:rPr>
          <w:lang w:eastAsia="zh-CN"/>
        </w:rPr>
        <w:t xml:space="preserve"> </w:t>
      </w:r>
      <w:ins w:id="5" w:author="CATT" w:date="2020-04-08T09:55:00Z">
        <w:r w:rsidR="00333579" w:rsidRPr="00C018A7">
          <w:rPr>
            <w:szCs w:val="16"/>
          </w:rPr>
          <w:t>ul-FullPowerTransmission-r16</w:t>
        </w:r>
      </w:ins>
      <w:del w:id="6" w:author="CATT" w:date="2020-04-08T09:55:00Z">
        <w:r w:rsidRPr="0047180A" w:rsidDel="00333579">
          <w:delText>ULFPTx</w:delText>
        </w:r>
      </w:del>
      <w:r w:rsidRPr="0047180A">
        <w:t xml:space="preserve"> </w:t>
      </w:r>
      <w:r w:rsidRPr="0047180A">
        <w:rPr>
          <w:lang w:val="en-AU"/>
        </w:rPr>
        <w:t>in PUSCH-</w:t>
      </w:r>
      <w:proofErr w:type="spellStart"/>
      <w:r w:rsidRPr="0047180A">
        <w:rPr>
          <w:lang w:val="en-AU"/>
        </w:rPr>
        <w:t>Config</w:t>
      </w:r>
      <w:proofErr w:type="spellEnd"/>
      <w:r w:rsidRPr="0047180A">
        <w:rPr>
          <w:lang w:val="en-AU"/>
        </w:rPr>
        <w:t xml:space="preserve"> </w:t>
      </w:r>
      <w:r w:rsidRPr="0047180A">
        <w:t xml:space="preserve">is provided and </w:t>
      </w:r>
      <w:proofErr w:type="spellStart"/>
      <w:r w:rsidRPr="0047180A">
        <w:t>codebookSubset</w:t>
      </w:r>
      <w:proofErr w:type="spellEnd"/>
      <w:r w:rsidRPr="0047180A">
        <w:t xml:space="preserve"> </w:t>
      </w:r>
      <w:r w:rsidRPr="0047180A">
        <w:rPr>
          <w:lang w:val="en-AU"/>
        </w:rPr>
        <w:t>in PUSCH-</w:t>
      </w:r>
      <w:proofErr w:type="spellStart"/>
      <w:r w:rsidRPr="0047180A">
        <w:rPr>
          <w:lang w:val="en-AU"/>
        </w:rPr>
        <w:t>Config</w:t>
      </w:r>
      <w:proofErr w:type="spellEnd"/>
      <w:r w:rsidRPr="0047180A">
        <w:rPr>
          <w:lang w:val="en-AU"/>
        </w:rPr>
        <w:t xml:space="preserve"> is set to</w:t>
      </w:r>
      <w:r w:rsidRPr="0047180A">
        <w:t xml:space="preserve"> </w:t>
      </w:r>
      <w:proofErr w:type="spellStart"/>
      <w:r w:rsidRPr="0047180A">
        <w:t>nonCoherent</w:t>
      </w:r>
      <w:proofErr w:type="spellEnd"/>
      <w:r w:rsidRPr="0047180A">
        <w:t xml:space="preserve"> or </w:t>
      </w:r>
      <w:proofErr w:type="spellStart"/>
      <w:r w:rsidRPr="0047180A">
        <w:t>partialAndNonCoherent</w:t>
      </w:r>
      <w:proofErr w:type="spellEnd"/>
      <w:r w:rsidRPr="0047180A">
        <w:t xml:space="preserve">, </w:t>
      </w:r>
      <w:r w:rsidRPr="0047180A">
        <w:rPr>
          <w:iCs/>
        </w:rPr>
        <w:t xml:space="preserve">the UE scales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Cs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47180A">
        <w:rPr>
          <w:lang w:eastAsia="zh-CN"/>
        </w:rPr>
        <w:t xml:space="preserve"> by </w:t>
      </w:r>
      <m:oMath>
        <m:r>
          <w:rPr>
            <w:rFonts w:ascii="Cambria Math"/>
          </w:rPr>
          <m:t>s</m:t>
        </m:r>
      </m:oMath>
      <w:r w:rsidRPr="0047180A">
        <w:rPr>
          <w:iCs/>
        </w:rPr>
        <w:t xml:space="preserve"> where:</w:t>
      </w:r>
    </w:p>
    <w:p w:rsidR="002D0B8C" w:rsidRPr="0047180A" w:rsidRDefault="002D0B8C" w:rsidP="002D0B8C">
      <w:pPr>
        <w:pStyle w:val="B2"/>
      </w:pPr>
      <w:r w:rsidRPr="0047180A">
        <w:t>-</w:t>
      </w:r>
      <w:r w:rsidRPr="0047180A">
        <w:tab/>
        <w:t xml:space="preserve">if </w:t>
      </w:r>
      <w:ins w:id="7" w:author="CATT" w:date="2020-04-08T09:55:00Z">
        <w:r w:rsidR="00333579" w:rsidRPr="00C018A7">
          <w:rPr>
            <w:szCs w:val="16"/>
          </w:rPr>
          <w:t>ul-FullPowerTransmission-r16</w:t>
        </w:r>
      </w:ins>
      <w:del w:id="8" w:author="CATT" w:date="2020-04-08T09:55:00Z">
        <w:r w:rsidRPr="0047180A" w:rsidDel="00333579">
          <w:delText>ULFPTxModes</w:delText>
        </w:r>
      </w:del>
      <w:r w:rsidR="00E00400">
        <w:rPr>
          <w:rFonts w:eastAsiaTheme="minorEastAsia" w:hint="eastAsia"/>
          <w:lang w:eastAsia="zh-CN"/>
        </w:rPr>
        <w:t xml:space="preserve"> </w:t>
      </w:r>
      <w:r w:rsidRPr="0047180A">
        <w:t>in PUSCH-</w:t>
      </w:r>
      <w:proofErr w:type="spellStart"/>
      <w:r w:rsidRPr="0047180A">
        <w:t>Config</w:t>
      </w:r>
      <w:proofErr w:type="spellEnd"/>
      <w:r w:rsidRPr="0047180A">
        <w:t xml:space="preserve"> is set to </w:t>
      </w:r>
      <w:ins w:id="9" w:author="CATT" w:date="2020-04-08T10:04:00Z">
        <w:r w:rsidR="001020A7" w:rsidRPr="00F07C7E">
          <w:rPr>
            <w:lang w:val="en-AU"/>
          </w:rPr>
          <w:t>'</w:t>
        </w:r>
      </w:ins>
      <w:ins w:id="10" w:author="CATT" w:date="2020-04-08T09:55:00Z">
        <w:r w:rsidR="00333579" w:rsidRPr="00C018A7">
          <w:rPr>
            <w:lang w:val="en-US"/>
          </w:rPr>
          <w:t>fullpowerMode1</w:t>
        </w:r>
      </w:ins>
      <w:ins w:id="11" w:author="CATT" w:date="2020-04-08T10:04:00Z">
        <w:r w:rsidR="001020A7" w:rsidRPr="00F07C7E">
          <w:rPr>
            <w:lang w:val="en-AU"/>
          </w:rPr>
          <w:t>'</w:t>
        </w:r>
      </w:ins>
      <w:del w:id="12" w:author="CATT" w:date="2020-04-08T09:55:00Z">
        <w:r w:rsidRPr="0047180A" w:rsidDel="00333579">
          <w:delText>Mode1</w:delText>
        </w:r>
      </w:del>
      <w:r w:rsidRPr="0047180A">
        <w:t xml:space="preserve">, </w:t>
      </w:r>
      <w:r w:rsidRPr="0047180A">
        <w:rPr>
          <w:rFonts w:hint="eastAsia"/>
        </w:rPr>
        <w:t xml:space="preserve">and </w:t>
      </w:r>
      <w:r w:rsidRPr="0047180A">
        <w:t>each SRS resource in the SRS-</w:t>
      </w:r>
      <w:proofErr w:type="spellStart"/>
      <w:r w:rsidRPr="0047180A">
        <w:t>ResourceSet</w:t>
      </w:r>
      <w:proofErr w:type="spellEnd"/>
      <w:r w:rsidRPr="0047180A">
        <w:t xml:space="preserve"> with usage set to 'codebook'</w:t>
      </w:r>
      <w:r w:rsidRPr="0047180A">
        <w:rPr>
          <w:rFonts w:hint="eastAsia"/>
        </w:rPr>
        <w:t xml:space="preserve"> has more than one SRS port</w:t>
      </w:r>
      <w:del w:id="13" w:author="CATT" w:date="2020-04-02T15:55:00Z">
        <w:r w:rsidDel="009B70CB">
          <w:delText>'</w:delText>
        </w:r>
      </w:del>
      <w:r w:rsidRPr="0047180A">
        <w:rPr>
          <w:rFonts w:hint="eastAsia"/>
        </w:rPr>
        <w:t>,</w:t>
      </w:r>
      <w:r w:rsidRPr="0047180A">
        <w:t xml:space="preserve"> </w:t>
      </w:r>
      <m:oMath>
        <m:r>
          <w:rPr>
            <w:rFonts w:ascii="Cambria Math"/>
          </w:rPr>
          <m:t>s</m:t>
        </m:r>
      </m:oMath>
      <w:r w:rsidRPr="0047180A">
        <w:rPr>
          <w:iCs/>
        </w:rPr>
        <w:t xml:space="preserve"> is</w:t>
      </w:r>
      <w:r w:rsidRPr="0047180A">
        <w:rPr>
          <w:lang w:eastAsia="zh-CN"/>
        </w:rPr>
        <w:t xml:space="preserve"> the ratio of a number of antenna ports with non-zero PUSCH transmission power over the maximum number of </w:t>
      </w:r>
      <w:r w:rsidRPr="0047180A">
        <w:t>SRS ports supported by the UE in one SRS resource</w:t>
      </w:r>
    </w:p>
    <w:p w:rsidR="002D0B8C" w:rsidRPr="0047180A" w:rsidRDefault="002D0B8C" w:rsidP="002D0B8C">
      <w:pPr>
        <w:pStyle w:val="B2"/>
      </w:pPr>
      <w:r w:rsidRPr="0047180A">
        <w:t>-</w:t>
      </w:r>
      <w:r w:rsidRPr="0047180A">
        <w:tab/>
        <w:t xml:space="preserve">if </w:t>
      </w:r>
      <w:ins w:id="14" w:author="CATT" w:date="2020-04-08T09:55:00Z">
        <w:r w:rsidR="00333579" w:rsidRPr="00C018A7">
          <w:rPr>
            <w:szCs w:val="16"/>
          </w:rPr>
          <w:t>ul-FullPowerTransmission-r16</w:t>
        </w:r>
      </w:ins>
      <w:del w:id="15" w:author="CATT" w:date="2020-04-08T09:55:00Z">
        <w:r w:rsidRPr="0047180A" w:rsidDel="00333579">
          <w:delText>ULFPTxModes</w:delText>
        </w:r>
      </w:del>
      <w:r w:rsidR="00E00400">
        <w:rPr>
          <w:rFonts w:eastAsiaTheme="minorEastAsia" w:hint="eastAsia"/>
          <w:lang w:eastAsia="zh-CN"/>
        </w:rPr>
        <w:t xml:space="preserve"> </w:t>
      </w:r>
      <w:r w:rsidRPr="0047180A">
        <w:t>in PUSCH-</w:t>
      </w:r>
      <w:proofErr w:type="spellStart"/>
      <w:r w:rsidRPr="0047180A">
        <w:t>Config</w:t>
      </w:r>
      <w:proofErr w:type="spellEnd"/>
      <w:r w:rsidRPr="0047180A">
        <w:t xml:space="preserve"> is set to </w:t>
      </w:r>
      <w:ins w:id="16" w:author="CATT" w:date="2020-04-08T10:04:00Z">
        <w:r w:rsidR="001020A7" w:rsidRPr="00F07C7E">
          <w:rPr>
            <w:lang w:val="en-AU"/>
          </w:rPr>
          <w:t>'</w:t>
        </w:r>
      </w:ins>
      <w:ins w:id="17" w:author="CATT" w:date="2020-04-08T09:55:00Z">
        <w:r w:rsidR="00333579" w:rsidRPr="00C018A7">
          <w:rPr>
            <w:lang w:val="en-US"/>
          </w:rPr>
          <w:t>fullpoweMode2</w:t>
        </w:r>
      </w:ins>
      <w:ins w:id="18" w:author="CATT" w:date="2020-04-08T10:04:00Z">
        <w:r w:rsidR="001020A7" w:rsidRPr="00F07C7E">
          <w:rPr>
            <w:lang w:val="en-AU"/>
          </w:rPr>
          <w:t>'</w:t>
        </w:r>
      </w:ins>
      <w:del w:id="19" w:author="CATT" w:date="2020-04-08T09:55:00Z">
        <w:r w:rsidRPr="0047180A" w:rsidDel="00333579">
          <w:delText>Mode2</w:delText>
        </w:r>
      </w:del>
      <w:r w:rsidRPr="0047180A">
        <w:t xml:space="preserve">, </w:t>
      </w:r>
      <m:oMath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=1</m:t>
        </m:r>
      </m:oMath>
      <w:r w:rsidRPr="0047180A">
        <w:t xml:space="preserve"> for full power TPMIs</w:t>
      </w:r>
      <w:r w:rsidRPr="0047180A">
        <w:rPr>
          <w:iCs/>
        </w:rPr>
        <w:t xml:space="preserve"> </w:t>
      </w:r>
      <w:r w:rsidRPr="0047180A">
        <w:rPr>
          <w:rFonts w:eastAsia="DengXian" w:hint="eastAsia"/>
          <w:iCs/>
          <w:lang w:eastAsia="zh-CN"/>
        </w:rPr>
        <w:t xml:space="preserve">reported by the UE </w:t>
      </w:r>
      <w:r w:rsidRPr="0047180A">
        <w:rPr>
          <w:rFonts w:eastAsia="DengXian"/>
          <w:iCs/>
          <w:lang w:eastAsia="zh-CN"/>
        </w:rPr>
        <w:t xml:space="preserve">[16, TS 38.306], </w:t>
      </w:r>
      <w:r w:rsidRPr="0047180A">
        <w:rPr>
          <w:iCs/>
        </w:rPr>
        <w:t xml:space="preserve">and </w:t>
      </w:r>
      <m:oMath>
        <m:r>
          <w:rPr>
            <w:rFonts w:ascii="Cambria Math"/>
          </w:rPr>
          <m:t>s</m:t>
        </m:r>
      </m:oMath>
      <w:r w:rsidRPr="0047180A">
        <w:rPr>
          <w:iCs/>
        </w:rPr>
        <w:t xml:space="preserve"> </w:t>
      </w:r>
      <w:r w:rsidRPr="0047180A">
        <w:t xml:space="preserve">is </w:t>
      </w:r>
      <w:r w:rsidRPr="0047180A">
        <w:rPr>
          <w:lang w:eastAsia="zh-CN"/>
        </w:rPr>
        <w:t xml:space="preserve">the ratio of a number of antenna ports with non-zero PUSCH transmission power over a number of </w:t>
      </w:r>
      <w:r w:rsidRPr="0047180A">
        <w:t xml:space="preserve">SRS ports </w:t>
      </w:r>
      <w:r w:rsidRPr="0047180A">
        <w:rPr>
          <w:iCs/>
        </w:rPr>
        <w:t>for remaining TPMIs</w:t>
      </w:r>
      <w:r w:rsidRPr="0047180A">
        <w:t>, where the number of SRS ports is associated with a SRS resource indicated by SRI if more than one SRS resources are configured in the SRS-</w:t>
      </w:r>
      <w:proofErr w:type="spellStart"/>
      <w:r w:rsidRPr="0047180A">
        <w:t>ResourceSet</w:t>
      </w:r>
      <w:proofErr w:type="spellEnd"/>
      <w:r w:rsidRPr="0047180A">
        <w:t xml:space="preserve"> with usage set to </w:t>
      </w:r>
      <w:r>
        <w:t>'</w:t>
      </w:r>
      <w:r w:rsidRPr="0047180A">
        <w:t>codebook</w:t>
      </w:r>
      <w:r>
        <w:t>'</w:t>
      </w:r>
      <w:r w:rsidRPr="0047180A">
        <w:t xml:space="preserve">, or </w:t>
      </w:r>
      <w:r w:rsidRPr="0047180A">
        <w:rPr>
          <w:rFonts w:eastAsia="DengXian"/>
          <w:lang w:eastAsia="zh-CN"/>
        </w:rPr>
        <w:t xml:space="preserve">the number of SRS ports </w:t>
      </w:r>
      <w:r w:rsidRPr="0047180A">
        <w:t>is associated with the SRS resource</w:t>
      </w:r>
      <w:r w:rsidRPr="0047180A">
        <w:rPr>
          <w:lang w:eastAsia="zh-CN"/>
        </w:rPr>
        <w:t xml:space="preserve"> </w:t>
      </w:r>
      <w:r w:rsidRPr="0047180A">
        <w:rPr>
          <w:rFonts w:eastAsia="DengXian" w:hint="eastAsia"/>
          <w:lang w:eastAsia="zh-CN"/>
        </w:rPr>
        <w:t>if only one SRS resource is configured</w:t>
      </w:r>
      <w:r w:rsidRPr="0047180A">
        <w:rPr>
          <w:rFonts w:eastAsia="DengXian"/>
          <w:lang w:eastAsia="zh-CN"/>
        </w:rPr>
        <w:t xml:space="preserve"> </w:t>
      </w:r>
      <w:r w:rsidRPr="0047180A">
        <w:t>in the SRS-</w:t>
      </w:r>
      <w:proofErr w:type="spellStart"/>
      <w:r w:rsidRPr="0047180A">
        <w:t>ResourceSet</w:t>
      </w:r>
      <w:proofErr w:type="spellEnd"/>
      <w:r w:rsidRPr="0047180A">
        <w:t xml:space="preserve"> with usage set to </w:t>
      </w:r>
      <w:r>
        <w:t>'</w:t>
      </w:r>
      <w:r w:rsidRPr="0047180A">
        <w:t>codebook</w:t>
      </w:r>
      <w:r>
        <w:t>'</w:t>
      </w:r>
      <w:r w:rsidRPr="0047180A">
        <w:t xml:space="preserve">, and </w:t>
      </w:r>
    </w:p>
    <w:p w:rsidR="002D0B8C" w:rsidRPr="0047180A" w:rsidRDefault="002D0B8C" w:rsidP="002D0B8C">
      <w:pPr>
        <w:pStyle w:val="B2"/>
      </w:pPr>
      <w:r w:rsidRPr="0047180A">
        <w:t>-</w:t>
      </w:r>
      <w:r w:rsidRPr="0047180A">
        <w:tab/>
      </w:r>
      <w:del w:id="20" w:author="CATT" w:date="2020-04-02T17:26:00Z">
        <w:r w:rsidRPr="0047180A" w:rsidDel="00F07C7E">
          <w:delText xml:space="preserve">if ULFPTxModes in PUSCH-Config is </w:delText>
        </w:r>
      </w:del>
      <w:del w:id="21" w:author="CATT" w:date="2020-04-02T16:18:00Z">
        <w:r w:rsidRPr="0047180A" w:rsidDel="000E1B7D">
          <w:delText>not provided</w:delText>
        </w:r>
      </w:del>
      <w:proofErr w:type="gramStart"/>
      <w:ins w:id="22" w:author="CATT" w:date="2020-04-02T17:26:00Z">
        <w:r w:rsidR="00F07C7E">
          <w:rPr>
            <w:rFonts w:eastAsiaTheme="minorEastAsia" w:hint="eastAsia"/>
            <w:lang w:eastAsia="zh-CN"/>
          </w:rPr>
          <w:t>otherwise</w:t>
        </w:r>
      </w:ins>
      <w:proofErr w:type="gramEnd"/>
      <w:r w:rsidRPr="0047180A">
        <w:t xml:space="preserve">, </w:t>
      </w:r>
      <m:oMath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=1</m:t>
        </m:r>
      </m:oMath>
    </w:p>
    <w:p w:rsidR="002D0B8C" w:rsidRDefault="002D0B8C" w:rsidP="002D0B8C">
      <w:pPr>
        <w:pStyle w:val="B1"/>
        <w:rPr>
          <w:lang w:eastAsia="zh-CN"/>
        </w:rPr>
      </w:pPr>
      <w:r w:rsidRPr="0047180A">
        <w:t>-</w:t>
      </w:r>
      <w:r w:rsidRPr="0047180A">
        <w:tab/>
        <w:t>else, if</w:t>
      </w:r>
      <w:r>
        <w:rPr>
          <w:rFonts w:hint="eastAsia"/>
          <w:lang w:val="en-AU" w:eastAsia="zh-CN"/>
        </w:rPr>
        <w:t xml:space="preserve"> each SRS resource in the </w:t>
      </w:r>
      <w:r w:rsidRPr="00CB2355">
        <w:rPr>
          <w:color w:val="000000"/>
        </w:rPr>
        <w:t>SRS-</w:t>
      </w:r>
      <w:proofErr w:type="spellStart"/>
      <w:r w:rsidRPr="00CB2355">
        <w:rPr>
          <w:color w:val="000000"/>
        </w:rPr>
        <w:t>ResourceSet</w:t>
      </w:r>
      <w:proofErr w:type="spellEnd"/>
      <w:r>
        <w:rPr>
          <w:color w:val="000000"/>
        </w:rPr>
        <w:t xml:space="preserve"> with </w:t>
      </w:r>
      <w:r w:rsidRPr="009A5EB4">
        <w:rPr>
          <w:color w:val="000000"/>
        </w:rPr>
        <w:t>usage</w:t>
      </w:r>
      <w:r>
        <w:rPr>
          <w:color w:val="000000"/>
        </w:rPr>
        <w:t xml:space="preserve"> set to 'codebook'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lang w:val="en-AU" w:eastAsia="zh-CN"/>
        </w:rPr>
        <w:t>has more than one SRS port</w:t>
      </w:r>
      <w:r w:rsidRPr="00B916EC">
        <w:rPr>
          <w:iCs/>
        </w:rPr>
        <w:t xml:space="preserve">, </w:t>
      </w:r>
      <w:r w:rsidRPr="00C6383D">
        <w:rPr>
          <w:iCs/>
        </w:rPr>
        <w:t xml:space="preserve">the UE scales the linear value </w:t>
      </w:r>
      <w:r w:rsidRPr="00B916EC">
        <w:rPr>
          <w:lang w:eastAsia="zh-CN"/>
        </w:rPr>
        <w:t>by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ratio of the number of antenna ports with a non-zero PUSCH transmission</w:t>
      </w:r>
      <w:r>
        <w:rPr>
          <w:lang w:eastAsia="zh-CN"/>
        </w:rPr>
        <w:t xml:space="preserve"> power </w:t>
      </w:r>
      <w:r w:rsidRPr="00B916EC">
        <w:rPr>
          <w:lang w:eastAsia="zh-CN"/>
        </w:rPr>
        <w:t xml:space="preserve">to the </w:t>
      </w:r>
      <w:r>
        <w:rPr>
          <w:lang w:eastAsia="zh-CN"/>
        </w:rPr>
        <w:t xml:space="preserve">maximum </w:t>
      </w:r>
      <w:r w:rsidRPr="00B916EC">
        <w:rPr>
          <w:lang w:eastAsia="zh-CN"/>
        </w:rPr>
        <w:t xml:space="preserve">number of </w:t>
      </w:r>
      <w:r w:rsidRPr="00C6383D">
        <w:rPr>
          <w:lang w:val="en-AU"/>
        </w:rPr>
        <w:t xml:space="preserve">SRS ports </w:t>
      </w:r>
      <w:r>
        <w:rPr>
          <w:lang w:val="en-AU"/>
        </w:rPr>
        <w:t xml:space="preserve">supported by the UE </w:t>
      </w:r>
      <w:r w:rsidRPr="00C6383D">
        <w:rPr>
          <w:lang w:val="en-AU"/>
        </w:rPr>
        <w:t xml:space="preserve">in one </w:t>
      </w:r>
      <w:r>
        <w:rPr>
          <w:lang w:val="en-AU"/>
        </w:rPr>
        <w:t>SRS resource</w:t>
      </w:r>
      <w:r w:rsidRPr="00B916EC">
        <w:rPr>
          <w:lang w:eastAsia="zh-CN"/>
        </w:rPr>
        <w:t>.</w:t>
      </w:r>
      <w:r>
        <w:rPr>
          <w:lang w:eastAsia="zh-CN"/>
        </w:rPr>
        <w:t xml:space="preserve"> </w:t>
      </w:r>
    </w:p>
    <w:p w:rsidR="002D0B8C" w:rsidRPr="00F07C7E" w:rsidRDefault="002D0B8C" w:rsidP="002D0B8C">
      <w:pPr>
        <w:rPr>
          <w:rFonts w:ascii="Times New Roman" w:hAnsi="Times New Roman" w:cs="Times New Roman"/>
          <w:sz w:val="20"/>
          <w:szCs w:val="20"/>
        </w:rPr>
      </w:pPr>
      <w:r w:rsidRPr="00F07C7E">
        <w:rPr>
          <w:rFonts w:ascii="Times New Roman" w:hAnsi="Times New Roman" w:cs="Times New Roman"/>
          <w:sz w:val="20"/>
          <w:szCs w:val="20"/>
        </w:rPr>
        <w:t xml:space="preserve">The UE splits the power equally across the antenna ports on which the UE transmits the PUSCH with non-zero power. </w:t>
      </w:r>
    </w:p>
    <w:p w:rsidR="00856ED9" w:rsidRPr="002F7351" w:rsidRDefault="006A0169" w:rsidP="00CF7864">
      <w:pPr>
        <w:widowControl/>
        <w:spacing w:beforeLines="50" w:before="120" w:after="120"/>
        <w:rPr>
          <w:lang w:val="en-GB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</w:p>
    <w:p w:rsidR="002F7351" w:rsidRDefault="00F07C7E" w:rsidP="002F7351">
      <w:pPr>
        <w:pStyle w:val="a7"/>
        <w:keepNext/>
        <w:widowControl/>
        <w:numPr>
          <w:ilvl w:val="1"/>
          <w:numId w:val="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TP</w:t>
      </w:r>
      <w:r w:rsidR="002F7351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 xml:space="preserve"> for TS38.214</w:t>
      </w:r>
    </w:p>
    <w:p w:rsidR="00D72B3A" w:rsidRDefault="00D72B3A" w:rsidP="008C7A3B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mode 2, it is specified in TS38.214 that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‘</w:t>
      </w:r>
      <w:r w:rsidRPr="00D72B3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up to 2 different spatial relations (</w:t>
      </w:r>
      <w:proofErr w:type="spellStart"/>
      <w:r w:rsidRPr="00D72B3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maxNumberConfiguredSpatialRelations</w:t>
      </w:r>
      <w:proofErr w:type="spellEnd"/>
      <w:r w:rsidRPr="00D72B3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) can be configured for all SRS resources with usage set to ‘codebook’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4C490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04A7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804A76" w:rsidRPr="00804A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ambiguous</w:t>
      </w:r>
      <w:r w:rsidR="00804A7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4C490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Only one spatial relation can be configured when only one SRS resource is configured, </w:t>
      </w:r>
      <w:r w:rsidR="00F07C7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 should be clarified that </w:t>
      </w:r>
      <w:r w:rsidR="00F07C7E" w:rsidRPr="00F07C7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when multiple SRS resources are configured in SRS-</w:t>
      </w:r>
      <w:proofErr w:type="spellStart"/>
      <w:r w:rsidR="00F07C7E" w:rsidRPr="00F07C7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ResourceSet</w:t>
      </w:r>
      <w:proofErr w:type="spellEnd"/>
      <w:r w:rsidR="00F07C7E" w:rsidRPr="00F07C7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with usage set to 'codebook', up to 2 different spatial relations can be configured for all SRS resources.</w:t>
      </w:r>
    </w:p>
    <w:p w:rsidR="00D72B3A" w:rsidRPr="00315591" w:rsidRDefault="00D72B3A" w:rsidP="00D72B3A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</w:t>
      </w:r>
      <w:r w:rsidR="007B705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5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</w:p>
    <w:p w:rsidR="00D72B3A" w:rsidRPr="00315591" w:rsidRDefault="00D72B3A" w:rsidP="00D72B3A">
      <w:pPr>
        <w:pStyle w:val="a7"/>
        <w:widowControl/>
        <w:numPr>
          <w:ilvl w:val="0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In TS 38.21</w:t>
      </w:r>
      <w:r w:rsidRPr="00315591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4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, clarify</w:t>
      </w:r>
      <w:r w:rsidRPr="00315591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that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when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multiple SRS resources are configured </w:t>
      </w:r>
      <w:r w:rsidR="004C490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in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SRS-</w:t>
      </w:r>
      <w:proofErr w:type="spellStart"/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ResourceSet</w:t>
      </w:r>
      <w:proofErr w:type="spellEnd"/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with usage set to 'codebook'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, 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up to 2 different spatial relations can be configured for all SRS resources.</w:t>
      </w:r>
    </w:p>
    <w:p w:rsidR="00D72B3A" w:rsidRDefault="00CF7864" w:rsidP="00D72B3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he corresponding TP </w:t>
      </w:r>
      <w:r w:rsidR="001020A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proposal </w:t>
      </w:r>
      <w:r w:rsidR="007B705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5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CD63F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 as follows</w:t>
      </w:r>
      <w:r w:rsidR="00ED4A6E" w:rsidRPr="00CD63F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In the TP, the RRC parameter names that not aligned with TS38.331 </w:t>
      </w:r>
      <w:r w:rsidR="00ED4A6E" w:rsidRPr="00675EE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are corrected.</w:t>
      </w:r>
    </w:p>
    <w:p w:rsidR="00D72B3A" w:rsidRDefault="00D72B3A" w:rsidP="00D72B3A">
      <w:pPr>
        <w:widowControl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bookmarkStart w:id="23" w:name="_Toc26719407"/>
      <w:bookmarkStart w:id="24" w:name="_Toc20311582"/>
      <w:bookmarkStart w:id="25" w:name="_Toc12021470"/>
      <w:bookmarkStart w:id="26" w:name="_Ref505248562"/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  <w:bookmarkEnd w:id="23"/>
      <w:bookmarkEnd w:id="24"/>
      <w:bookmarkEnd w:id="25"/>
      <w:bookmarkEnd w:id="26"/>
    </w:p>
    <w:p w:rsidR="00D72B3A" w:rsidRPr="00BD6E27" w:rsidRDefault="00D72B3A" w:rsidP="00D72B3A">
      <w:pPr>
        <w:keepNext/>
        <w:keepLines/>
        <w:widowControl/>
        <w:spacing w:before="120" w:after="180"/>
        <w:outlineLvl w:val="3"/>
        <w:rPr>
          <w:rFonts w:ascii="Arial" w:eastAsia="等线" w:hAnsi="Arial" w:cs="Times New Roman"/>
          <w:color w:val="000000"/>
          <w:kern w:val="0"/>
          <w:sz w:val="24"/>
          <w:szCs w:val="20"/>
          <w:lang w:val="x-none"/>
        </w:rPr>
      </w:pPr>
      <w:bookmarkStart w:id="27" w:name="_Toc11352140"/>
      <w:bookmarkStart w:id="28" w:name="_Toc20318030"/>
      <w:bookmarkStart w:id="29" w:name="_Toc27299928"/>
      <w:bookmarkStart w:id="30" w:name="_Toc29673201"/>
      <w:bookmarkStart w:id="31" w:name="_Toc29673342"/>
      <w:bookmarkStart w:id="32" w:name="_Toc29674335"/>
      <w:r w:rsidRPr="00BD6E27">
        <w:rPr>
          <w:rFonts w:ascii="Arial" w:eastAsia="等线" w:hAnsi="Arial" w:cs="Times New Roman"/>
          <w:color w:val="000000"/>
          <w:kern w:val="0"/>
          <w:sz w:val="24"/>
          <w:szCs w:val="20"/>
          <w:lang w:val="x-none" w:eastAsia="en-US"/>
        </w:rPr>
        <w:t>6.1.1.1</w:t>
      </w:r>
      <w:r w:rsidRPr="00BD6E27">
        <w:rPr>
          <w:rFonts w:ascii="Arial" w:eastAsia="等线" w:hAnsi="Arial" w:cs="Times New Roman"/>
          <w:color w:val="000000"/>
          <w:kern w:val="0"/>
          <w:sz w:val="24"/>
          <w:szCs w:val="20"/>
          <w:lang w:val="x-none" w:eastAsia="en-US"/>
        </w:rPr>
        <w:tab/>
        <w:t>Codebook based UL transmission</w:t>
      </w:r>
      <w:bookmarkEnd w:id="27"/>
      <w:bookmarkEnd w:id="28"/>
      <w:bookmarkEnd w:id="29"/>
      <w:bookmarkEnd w:id="30"/>
      <w:bookmarkEnd w:id="31"/>
      <w:bookmarkEnd w:id="32"/>
    </w:p>
    <w:p w:rsidR="00D72B3A" w:rsidRPr="00ED4A6E" w:rsidRDefault="00D72B3A" w:rsidP="00D72B3A">
      <w:r w:rsidRPr="00ED4A6E">
        <w:rPr>
          <w:rFonts w:hint="eastAsia"/>
        </w:rPr>
        <w:t>&lt;Text omitted&gt;</w:t>
      </w:r>
    </w:p>
    <w:p w:rsidR="001020A7" w:rsidRPr="00DA1B31" w:rsidRDefault="001020A7" w:rsidP="001020A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For codebook based transmission, the UE may be configured with a single </w:t>
      </w:r>
      <w:r w:rsidRPr="00DA1B31">
        <w:rPr>
          <w:rFonts w:ascii="Times New Roman" w:hAnsi="Times New Roman" w:cs="Times New Roman"/>
          <w:i/>
          <w:sz w:val="20"/>
          <w:szCs w:val="20"/>
          <w:lang w:val="en-GB"/>
        </w:rPr>
        <w:t>SRS-</w:t>
      </w:r>
      <w:proofErr w:type="spellStart"/>
      <w:r w:rsidRPr="00DA1B31">
        <w:rPr>
          <w:rFonts w:ascii="Times New Roman" w:hAnsi="Times New Roman" w:cs="Times New Roman"/>
          <w:i/>
          <w:sz w:val="20"/>
          <w:szCs w:val="20"/>
          <w:lang w:val="en-GB"/>
        </w:rPr>
        <w:t>ResourceSet</w:t>
      </w:r>
      <w:proofErr w:type="spellEnd"/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 with </w:t>
      </w:r>
      <w:r w:rsidRPr="00DA1B31">
        <w:rPr>
          <w:rFonts w:ascii="Times New Roman" w:hAnsi="Times New Roman" w:cs="Times New Roman"/>
          <w:i/>
          <w:sz w:val="20"/>
          <w:szCs w:val="20"/>
          <w:lang w:val="en-GB"/>
        </w:rPr>
        <w:t>usage</w:t>
      </w:r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 set to 'codebook' and only one SRS resource can be indicated based on the SRI from within the SRS resource set. Except when higher layer parameter </w:t>
      </w:r>
      <w:ins w:id="33" w:author="CATT" w:date="2020-04-08T09:59:00Z">
        <w:r w:rsidRPr="00DA1B31">
          <w:rPr>
            <w:rFonts w:ascii="Times New Roman" w:hAnsi="Times New Roman" w:cs="Times New Roman"/>
            <w:sz w:val="20"/>
            <w:szCs w:val="20"/>
          </w:rPr>
          <w:t>ul-FullPowerTransmission-r16</w:t>
        </w:r>
      </w:ins>
      <w:del w:id="34" w:author="CATT" w:date="2020-04-08T09:59:00Z">
        <w:r w:rsidRPr="00DA1B31" w:rsidDel="001020A7">
          <w:rPr>
            <w:rFonts w:ascii="Times New Roman" w:hAnsi="Times New Roman" w:cs="Times New Roman"/>
            <w:i/>
            <w:sz w:val="20"/>
            <w:szCs w:val="20"/>
            <w:lang w:val="en-GB"/>
          </w:rPr>
          <w:delText>ULFPTxModes</w:delText>
        </w:r>
      </w:del>
      <w:r w:rsidR="00E0040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DA1B31">
        <w:rPr>
          <w:rFonts w:ascii="Times New Roman" w:hAnsi="Times New Roman" w:cs="Times New Roman"/>
          <w:sz w:val="20"/>
          <w:szCs w:val="20"/>
          <w:lang w:val="en-GB"/>
        </w:rPr>
        <w:t>is set to '</w:t>
      </w:r>
      <w:ins w:id="35" w:author="CATT" w:date="2020-04-08T10:00:00Z">
        <w:r w:rsidRPr="00DA1B31">
          <w:rPr>
            <w:rFonts w:ascii="Times New Roman" w:hAnsi="Times New Roman" w:cs="Times New Roman"/>
            <w:sz w:val="20"/>
            <w:szCs w:val="20"/>
          </w:rPr>
          <w:t xml:space="preserve"> fullpoweMode2</w:t>
        </w:r>
      </w:ins>
      <w:del w:id="36" w:author="CATT" w:date="2020-04-08T10:00:00Z">
        <w:r w:rsidRPr="00DA1B31" w:rsidDel="001020A7">
          <w:rPr>
            <w:rFonts w:ascii="Times New Roman" w:hAnsi="Times New Roman" w:cs="Times New Roman"/>
            <w:sz w:val="20"/>
            <w:szCs w:val="20"/>
            <w:lang w:val="en-GB"/>
          </w:rPr>
          <w:delText>Mode 2</w:delText>
        </w:r>
      </w:del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', the maximum number of configured SRS resources </w:t>
      </w:r>
      <w:r w:rsidRPr="00DA1B31">
        <w:rPr>
          <w:rFonts w:ascii="Times New Roman" w:hAnsi="Times New Roman" w:cs="Times New Roman"/>
          <w:sz w:val="20"/>
          <w:szCs w:val="20"/>
        </w:rPr>
        <w:t xml:space="preserve">for codebook based transmission </w:t>
      </w:r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is 2. If aperiodic SRS is configured for a UE, the SRS request field in DCI triggers the transmission of aperiodic SRS resources. </w:t>
      </w:r>
    </w:p>
    <w:p w:rsidR="001020A7" w:rsidRPr="00DA1B31" w:rsidRDefault="001020A7" w:rsidP="001020A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The UE shall transmit PUSCH using the same antenna port(s) as the SRS port(s) in the SRS resource indicated by the DCI format 0_1 or 0_2 or by </w:t>
      </w:r>
      <w:proofErr w:type="spellStart"/>
      <w:r w:rsidRPr="00DA1B31">
        <w:rPr>
          <w:rFonts w:ascii="Times New Roman" w:hAnsi="Times New Roman" w:cs="Times New Roman"/>
          <w:i/>
          <w:sz w:val="20"/>
          <w:szCs w:val="20"/>
          <w:lang w:val="en-GB"/>
        </w:rPr>
        <w:t>configuredGrantConfig</w:t>
      </w:r>
      <w:proofErr w:type="spellEnd"/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 according to clause 6.1.2.3.</w:t>
      </w:r>
    </w:p>
    <w:p w:rsidR="001020A7" w:rsidRPr="00DA1B31" w:rsidRDefault="001020A7" w:rsidP="001020A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The DM-RS antenna ports </w:t>
      </w:r>
      <w:r w:rsidRPr="00DA1B31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BA879A3" wp14:editId="094F67D1">
            <wp:extent cx="592455" cy="198755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 in Clause 6.4.1.1.3 of [4, TS38.211] are determined according to the ordering of DM-RS port(s) given by Tables 7.3.1.1.2-6 to 7.3.1.1.2-23 in Clause 7.3.1.1.2 of [5, TS 38.212].</w:t>
      </w:r>
    </w:p>
    <w:p w:rsidR="001020A7" w:rsidRPr="00730994" w:rsidRDefault="001020A7" w:rsidP="00D72B3A">
      <w:pPr>
        <w:rPr>
          <w:rFonts w:ascii="Times New Roman" w:hAnsi="Times New Roman" w:cs="Times New Roman"/>
          <w:sz w:val="20"/>
          <w:szCs w:val="20"/>
          <w:lang w:val="en-AU"/>
        </w:rPr>
      </w:pPr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Except when higher layer parameter </w:t>
      </w:r>
      <w:ins w:id="37" w:author="CATT" w:date="2020-04-08T09:59:00Z">
        <w:r w:rsidRPr="00DA1B31">
          <w:rPr>
            <w:rFonts w:ascii="Times New Roman" w:hAnsi="Times New Roman" w:cs="Times New Roman"/>
            <w:sz w:val="20"/>
            <w:szCs w:val="20"/>
          </w:rPr>
          <w:t>ul-FullPowerTransmission-r16</w:t>
        </w:r>
      </w:ins>
      <w:del w:id="38" w:author="CATT" w:date="2020-04-08T09:59:00Z">
        <w:r w:rsidRPr="00DA1B31" w:rsidDel="001020A7">
          <w:rPr>
            <w:rFonts w:ascii="Times New Roman" w:hAnsi="Times New Roman" w:cs="Times New Roman"/>
            <w:i/>
            <w:sz w:val="20"/>
            <w:szCs w:val="20"/>
            <w:lang w:val="en-GB"/>
          </w:rPr>
          <w:delText>ULFPTxModes</w:delText>
        </w:r>
      </w:del>
      <w:r w:rsidR="00E0040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DA1B31">
        <w:rPr>
          <w:rFonts w:ascii="Times New Roman" w:hAnsi="Times New Roman" w:cs="Times New Roman"/>
          <w:sz w:val="20"/>
          <w:szCs w:val="20"/>
          <w:lang w:val="en-GB"/>
        </w:rPr>
        <w:t>is set to '</w:t>
      </w:r>
      <w:ins w:id="39" w:author="CATT" w:date="2020-04-08T10:00:00Z">
        <w:r w:rsidRPr="00DA1B31">
          <w:rPr>
            <w:rFonts w:ascii="Times New Roman" w:hAnsi="Times New Roman" w:cs="Times New Roman"/>
            <w:sz w:val="20"/>
            <w:szCs w:val="20"/>
          </w:rPr>
          <w:t xml:space="preserve"> fullpoweMode2</w:t>
        </w:r>
      </w:ins>
      <w:del w:id="40" w:author="CATT" w:date="2020-04-08T10:00:00Z">
        <w:r w:rsidRPr="00DA1B31" w:rsidDel="001020A7">
          <w:rPr>
            <w:rFonts w:ascii="Times New Roman" w:hAnsi="Times New Roman" w:cs="Times New Roman"/>
            <w:sz w:val="20"/>
            <w:szCs w:val="20"/>
            <w:lang w:val="en-GB"/>
          </w:rPr>
          <w:delText>Mode 2</w:delText>
        </w:r>
      </w:del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', </w:t>
      </w:r>
      <w:r w:rsidRPr="00DA1B31">
        <w:rPr>
          <w:rFonts w:ascii="Times New Roman" w:hAnsi="Times New Roman" w:cs="Times New Roman"/>
          <w:sz w:val="20"/>
          <w:szCs w:val="20"/>
          <w:lang w:val="en-AU"/>
        </w:rPr>
        <w:t xml:space="preserve">when multiple SRS resources are configured by </w:t>
      </w:r>
      <w:r w:rsidRPr="00DA1B31">
        <w:rPr>
          <w:rFonts w:ascii="Times New Roman" w:hAnsi="Times New Roman" w:cs="Times New Roman"/>
          <w:i/>
          <w:sz w:val="20"/>
          <w:szCs w:val="20"/>
          <w:lang w:val="en-AU"/>
        </w:rPr>
        <w:t>SRS-</w:t>
      </w:r>
      <w:proofErr w:type="spellStart"/>
      <w:r w:rsidRPr="00DA1B31">
        <w:rPr>
          <w:rFonts w:ascii="Times New Roman" w:hAnsi="Times New Roman" w:cs="Times New Roman"/>
          <w:i/>
          <w:sz w:val="20"/>
          <w:szCs w:val="20"/>
          <w:lang w:val="en-AU"/>
        </w:rPr>
        <w:t>ResourceSet</w:t>
      </w:r>
      <w:proofErr w:type="spellEnd"/>
      <w:r w:rsidRPr="00DA1B31">
        <w:rPr>
          <w:rFonts w:ascii="Times New Roman" w:hAnsi="Times New Roman" w:cs="Times New Roman"/>
          <w:sz w:val="20"/>
          <w:szCs w:val="20"/>
          <w:lang w:val="en-AU"/>
        </w:rPr>
        <w:t xml:space="preserve"> with </w:t>
      </w:r>
      <w:r w:rsidRPr="00DA1B31">
        <w:rPr>
          <w:rFonts w:ascii="Times New Roman" w:hAnsi="Times New Roman" w:cs="Times New Roman"/>
          <w:i/>
          <w:sz w:val="20"/>
          <w:szCs w:val="20"/>
          <w:lang w:val="en-AU"/>
        </w:rPr>
        <w:t>usage</w:t>
      </w:r>
      <w:r w:rsidRPr="00DA1B31">
        <w:rPr>
          <w:rFonts w:ascii="Times New Roman" w:hAnsi="Times New Roman" w:cs="Times New Roman"/>
          <w:sz w:val="20"/>
          <w:szCs w:val="20"/>
          <w:lang w:val="en-AU"/>
        </w:rPr>
        <w:t xml:space="preserve"> set to 'codebook', the UE shall expect that higher layer parameters </w:t>
      </w:r>
      <w:proofErr w:type="spellStart"/>
      <w:r w:rsidRPr="00DA1B31">
        <w:rPr>
          <w:rFonts w:ascii="Times New Roman" w:hAnsi="Times New Roman" w:cs="Times New Roman"/>
          <w:i/>
          <w:sz w:val="20"/>
          <w:szCs w:val="20"/>
          <w:lang w:val="en-GB"/>
        </w:rPr>
        <w:t>nrofSRS</w:t>
      </w:r>
      <w:proofErr w:type="spellEnd"/>
      <w:r w:rsidRPr="00DA1B31">
        <w:rPr>
          <w:rFonts w:ascii="Times New Roman" w:hAnsi="Times New Roman" w:cs="Times New Roman"/>
          <w:i/>
          <w:sz w:val="20"/>
          <w:szCs w:val="20"/>
          <w:lang w:val="en-GB"/>
        </w:rPr>
        <w:t>-Ports</w:t>
      </w:r>
      <w:r w:rsidRPr="00DA1B3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A1B31">
        <w:rPr>
          <w:rFonts w:ascii="Times New Roman" w:hAnsi="Times New Roman" w:cs="Times New Roman"/>
          <w:sz w:val="20"/>
          <w:szCs w:val="20"/>
          <w:lang w:val="en-AU"/>
        </w:rPr>
        <w:t xml:space="preserve">in </w:t>
      </w:r>
      <w:r w:rsidRPr="00DA1B31">
        <w:rPr>
          <w:rFonts w:ascii="Times New Roman" w:hAnsi="Times New Roman" w:cs="Times New Roman"/>
          <w:i/>
          <w:sz w:val="20"/>
          <w:szCs w:val="20"/>
          <w:lang w:val="en-AU"/>
        </w:rPr>
        <w:t>SRS-Resource</w:t>
      </w:r>
      <w:r w:rsidRPr="00DA1B31">
        <w:rPr>
          <w:rFonts w:ascii="Times New Roman" w:hAnsi="Times New Roman" w:cs="Times New Roman"/>
          <w:sz w:val="20"/>
          <w:szCs w:val="20"/>
          <w:lang w:val="en-AU"/>
        </w:rPr>
        <w:t xml:space="preserve"> in </w:t>
      </w:r>
      <w:r w:rsidRPr="00DA1B31">
        <w:rPr>
          <w:rFonts w:ascii="Times New Roman" w:hAnsi="Times New Roman" w:cs="Times New Roman"/>
          <w:i/>
          <w:iCs/>
          <w:sz w:val="20"/>
          <w:szCs w:val="20"/>
          <w:lang w:val="en-GB"/>
        </w:rPr>
        <w:t>SRS-</w:t>
      </w:r>
      <w:proofErr w:type="spellStart"/>
      <w:r w:rsidRPr="00DA1B31">
        <w:rPr>
          <w:rFonts w:ascii="Times New Roman" w:hAnsi="Times New Roman" w:cs="Times New Roman"/>
          <w:i/>
          <w:iCs/>
          <w:sz w:val="20"/>
          <w:szCs w:val="20"/>
          <w:lang w:val="en-GB"/>
        </w:rPr>
        <w:t>ResourceSet</w:t>
      </w:r>
      <w:proofErr w:type="spellEnd"/>
      <w:r w:rsidRPr="00DA1B31">
        <w:rPr>
          <w:rFonts w:ascii="Times New Roman" w:hAnsi="Times New Roman" w:cs="Times New Roman"/>
          <w:i/>
          <w:sz w:val="20"/>
          <w:szCs w:val="20"/>
          <w:lang w:val="en-AU"/>
        </w:rPr>
        <w:t xml:space="preserve"> </w:t>
      </w:r>
      <w:r w:rsidRPr="00DA1B31">
        <w:rPr>
          <w:rFonts w:ascii="Times New Roman" w:hAnsi="Times New Roman" w:cs="Times New Roman"/>
          <w:sz w:val="20"/>
          <w:szCs w:val="20"/>
          <w:lang w:val="en-AU"/>
        </w:rPr>
        <w:t>shall be configured with the same value for all these SRS resources.</w:t>
      </w:r>
    </w:p>
    <w:p w:rsidR="00D72B3A" w:rsidRPr="00730994" w:rsidRDefault="00D72B3A" w:rsidP="00D72B3A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730994">
        <w:rPr>
          <w:rFonts w:ascii="Times New Roman" w:hAnsi="Times New Roman" w:cs="Times New Roman"/>
          <w:color w:val="000000"/>
          <w:sz w:val="20"/>
          <w:szCs w:val="20"/>
        </w:rPr>
        <w:t xml:space="preserve">When higher layer parameter </w:t>
      </w:r>
      <w:ins w:id="41" w:author="CATT" w:date="2020-04-08T09:59:00Z">
        <w:r w:rsidR="001020A7" w:rsidRPr="00730994">
          <w:rPr>
            <w:rFonts w:ascii="Times New Roman" w:hAnsi="Times New Roman" w:cs="Times New Roman"/>
            <w:sz w:val="20"/>
            <w:szCs w:val="20"/>
          </w:rPr>
          <w:t>ul-FullPowerTransmission-r16</w:t>
        </w:r>
      </w:ins>
      <w:del w:id="42" w:author="CATT" w:date="2020-04-08T09:59:00Z">
        <w:r w:rsidRPr="00730994" w:rsidDel="001020A7">
          <w:rPr>
            <w:rFonts w:ascii="Times New Roman" w:hAnsi="Times New Roman" w:cs="Times New Roman"/>
            <w:i/>
            <w:color w:val="000000"/>
            <w:sz w:val="20"/>
            <w:szCs w:val="20"/>
          </w:rPr>
          <w:delText>ULFPTxModes</w:delText>
        </w:r>
      </w:del>
      <w:r w:rsidR="00E00400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 </w:t>
      </w:r>
      <w:r w:rsidRPr="00730994">
        <w:rPr>
          <w:rFonts w:ascii="Times New Roman" w:hAnsi="Times New Roman" w:cs="Times New Roman"/>
          <w:color w:val="000000"/>
          <w:sz w:val="20"/>
          <w:szCs w:val="20"/>
        </w:rPr>
        <w:t xml:space="preserve">is set to </w:t>
      </w:r>
      <w:ins w:id="43" w:author="CATT" w:date="2020-04-08T10:06:00Z">
        <w:r w:rsidR="001020A7" w:rsidRPr="00730994">
          <w:rPr>
            <w:rFonts w:ascii="Times New Roman" w:hAnsi="Times New Roman" w:cs="Times New Roman"/>
            <w:sz w:val="20"/>
            <w:szCs w:val="20"/>
            <w:lang w:val="en-GB"/>
          </w:rPr>
          <w:t>'</w:t>
        </w:r>
        <w:r w:rsidR="001020A7" w:rsidRPr="00730994">
          <w:rPr>
            <w:rFonts w:ascii="Times New Roman" w:hAnsi="Times New Roman" w:cs="Times New Roman"/>
            <w:sz w:val="20"/>
            <w:szCs w:val="20"/>
          </w:rPr>
          <w:t>fullpoweMode2</w:t>
        </w:r>
        <w:r w:rsidR="001020A7" w:rsidRPr="00730994">
          <w:rPr>
            <w:rFonts w:ascii="Times New Roman" w:hAnsi="Times New Roman" w:cs="Times New Roman"/>
            <w:sz w:val="20"/>
            <w:szCs w:val="20"/>
            <w:lang w:val="en-GB"/>
          </w:rPr>
          <w:t>'</w:t>
        </w:r>
      </w:ins>
      <w:del w:id="44" w:author="CATT" w:date="2020-04-08T10:05:00Z">
        <w:r w:rsidRPr="00730994" w:rsidDel="001020A7">
          <w:rPr>
            <w:rFonts w:ascii="Times New Roman" w:hAnsi="Times New Roman" w:cs="Times New Roman"/>
            <w:color w:val="000000"/>
            <w:sz w:val="20"/>
            <w:szCs w:val="20"/>
          </w:rPr>
          <w:delText>‘</w:delText>
        </w:r>
      </w:del>
      <w:del w:id="45" w:author="CATT" w:date="2020-04-08T10:00:00Z">
        <w:r w:rsidRPr="00730994" w:rsidDel="001020A7">
          <w:rPr>
            <w:rFonts w:ascii="Times New Roman" w:hAnsi="Times New Roman" w:cs="Times New Roman"/>
            <w:color w:val="000000"/>
            <w:sz w:val="20"/>
            <w:szCs w:val="20"/>
          </w:rPr>
          <w:delText>Mode 2</w:delText>
        </w:r>
      </w:del>
      <w:del w:id="46" w:author="CATT" w:date="2020-04-08T10:05:00Z">
        <w:r w:rsidRPr="00730994" w:rsidDel="001020A7">
          <w:rPr>
            <w:rFonts w:ascii="Times New Roman" w:hAnsi="Times New Roman" w:cs="Times New Roman"/>
            <w:color w:val="000000"/>
            <w:sz w:val="20"/>
            <w:szCs w:val="20"/>
          </w:rPr>
          <w:delText>’</w:delText>
        </w:r>
      </w:del>
      <w:r w:rsidRPr="00730994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</w:p>
    <w:p w:rsidR="00D72B3A" w:rsidRPr="00730994" w:rsidRDefault="00D72B3A" w:rsidP="00D72B3A">
      <w:pPr>
        <w:pStyle w:val="B2"/>
      </w:pPr>
      <w:r w:rsidRPr="00730994">
        <w:t>-</w:t>
      </w:r>
      <w:r w:rsidRPr="00730994">
        <w:tab/>
        <w:t xml:space="preserve">the UE can be configured with one SRS resource or multiple SRS resources with same or different number of SRS ports within an SRS resource set with </w:t>
      </w:r>
      <w:r w:rsidRPr="00730994">
        <w:rPr>
          <w:i/>
        </w:rPr>
        <w:t>usage</w:t>
      </w:r>
      <w:r w:rsidRPr="00730994">
        <w:t xml:space="preserve"> set to </w:t>
      </w:r>
      <w:ins w:id="47" w:author="CATT" w:date="2020-04-08T10:06:00Z">
        <w:r w:rsidR="001020A7" w:rsidRPr="00730994">
          <w:t>'</w:t>
        </w:r>
      </w:ins>
      <w:del w:id="48" w:author="CATT" w:date="2020-04-08T10:06:00Z">
        <w:r w:rsidRPr="00730994" w:rsidDel="001020A7">
          <w:delText>‘</w:delText>
        </w:r>
      </w:del>
      <w:r w:rsidRPr="00730994">
        <w:rPr>
          <w:i/>
          <w:iCs/>
        </w:rPr>
        <w:t>codebook</w:t>
      </w:r>
      <w:ins w:id="49" w:author="CATT" w:date="2020-04-08T10:06:00Z">
        <w:r w:rsidR="001020A7" w:rsidRPr="00730994">
          <w:t>'</w:t>
        </w:r>
      </w:ins>
      <w:del w:id="50" w:author="CATT" w:date="2020-04-08T10:06:00Z">
        <w:r w:rsidRPr="00730994" w:rsidDel="001020A7">
          <w:delText>’</w:delText>
        </w:r>
      </w:del>
      <w:r w:rsidRPr="00730994">
        <w:t>.</w:t>
      </w:r>
    </w:p>
    <w:p w:rsidR="00D72B3A" w:rsidRPr="00730994" w:rsidRDefault="00D72B3A" w:rsidP="00D72B3A">
      <w:pPr>
        <w:pStyle w:val="B2"/>
        <w:rPr>
          <w:bCs/>
        </w:rPr>
      </w:pPr>
      <w:r w:rsidRPr="00730994">
        <w:rPr>
          <w:bCs/>
        </w:rPr>
        <w:t>-</w:t>
      </w:r>
      <w:r w:rsidRPr="00730994">
        <w:rPr>
          <w:bCs/>
        </w:rPr>
        <w:tab/>
        <w:t>up to 2 different spatial relations (</w:t>
      </w:r>
      <w:proofErr w:type="spellStart"/>
      <w:r w:rsidRPr="00730994">
        <w:rPr>
          <w:bCs/>
          <w:i/>
        </w:rPr>
        <w:t>maxNumberConfiguredSpatialRelations</w:t>
      </w:r>
      <w:proofErr w:type="spellEnd"/>
      <w:r w:rsidRPr="00730994">
        <w:rPr>
          <w:bCs/>
          <w:i/>
        </w:rPr>
        <w:t>)</w:t>
      </w:r>
      <w:r w:rsidRPr="00730994">
        <w:rPr>
          <w:bCs/>
        </w:rPr>
        <w:t xml:space="preserve"> can be configured for all SRS resources </w:t>
      </w:r>
      <w:ins w:id="51" w:author="CATT" w:date="2020-04-02T16:55:00Z">
        <w:r w:rsidR="004C4907" w:rsidRPr="00730994">
          <w:rPr>
            <w:rFonts w:eastAsiaTheme="minorEastAsia" w:hint="eastAsia"/>
            <w:bCs/>
            <w:lang w:eastAsia="zh-CN"/>
          </w:rPr>
          <w:t xml:space="preserve">in </w:t>
        </w:r>
        <w:r w:rsidR="004C4907" w:rsidRPr="00730994">
          <w:rPr>
            <w:rFonts w:eastAsiaTheme="minorEastAsia"/>
            <w:bCs/>
            <w:lang w:eastAsia="zh-CN"/>
          </w:rPr>
          <w:t>the</w:t>
        </w:r>
        <w:r w:rsidR="004C4907" w:rsidRPr="00730994">
          <w:rPr>
            <w:rFonts w:eastAsiaTheme="minorEastAsia" w:hint="eastAsia"/>
            <w:bCs/>
            <w:lang w:eastAsia="zh-CN"/>
          </w:rPr>
          <w:t xml:space="preserve"> SRS resource set </w:t>
        </w:r>
      </w:ins>
      <w:r w:rsidRPr="00730994">
        <w:rPr>
          <w:bCs/>
        </w:rPr>
        <w:t xml:space="preserve">with usage set to </w:t>
      </w:r>
      <w:ins w:id="52" w:author="CATT" w:date="2020-04-08T10:06:00Z">
        <w:r w:rsidR="001020A7" w:rsidRPr="00730994">
          <w:t>'</w:t>
        </w:r>
      </w:ins>
      <w:del w:id="53" w:author="CATT" w:date="2020-04-08T10:06:00Z">
        <w:r w:rsidRPr="00730994" w:rsidDel="001020A7">
          <w:rPr>
            <w:bCs/>
          </w:rPr>
          <w:delText>‘</w:delText>
        </w:r>
      </w:del>
      <w:r w:rsidRPr="00730994">
        <w:rPr>
          <w:bCs/>
        </w:rPr>
        <w:t>codebook</w:t>
      </w:r>
      <w:ins w:id="54" w:author="CATT" w:date="2020-04-08T10:06:00Z">
        <w:r w:rsidR="001020A7" w:rsidRPr="00730994">
          <w:t>'</w:t>
        </w:r>
      </w:ins>
      <w:del w:id="55" w:author="CATT" w:date="2020-04-08T10:06:00Z">
        <w:r w:rsidRPr="00730994" w:rsidDel="001020A7">
          <w:rPr>
            <w:bCs/>
          </w:rPr>
          <w:delText>’</w:delText>
        </w:r>
      </w:del>
      <w:ins w:id="56" w:author="CATT" w:date="2020-04-02T17:31:00Z">
        <w:r w:rsidR="00F07C7E" w:rsidRPr="00730994">
          <w:rPr>
            <w:rFonts w:eastAsiaTheme="minorEastAsia" w:hint="eastAsia"/>
            <w:bCs/>
            <w:lang w:eastAsia="zh-CN"/>
          </w:rPr>
          <w:t xml:space="preserve"> when</w:t>
        </w:r>
      </w:ins>
      <w:ins w:id="57" w:author="CATT" w:date="2020-03-11T15:35:00Z">
        <w:r w:rsidRPr="00730994">
          <w:rPr>
            <w:color w:val="000000"/>
            <w:lang w:val="en-AU" w:eastAsia="x-none"/>
          </w:rPr>
          <w:t xml:space="preserve"> multiple SRS resources are configured </w:t>
        </w:r>
      </w:ins>
      <w:ins w:id="58" w:author="CATT" w:date="2020-04-02T16:56:00Z">
        <w:r w:rsidR="004C4907" w:rsidRPr="00730994">
          <w:rPr>
            <w:rFonts w:eastAsiaTheme="minorEastAsia" w:hint="eastAsia"/>
            <w:color w:val="000000"/>
            <w:lang w:val="en-AU" w:eastAsia="zh-CN"/>
          </w:rPr>
          <w:t xml:space="preserve">in the </w:t>
        </w:r>
      </w:ins>
      <w:ins w:id="59" w:author="CATT" w:date="2020-04-02T17:30:00Z">
        <w:r w:rsidR="00F07C7E" w:rsidRPr="00730994">
          <w:rPr>
            <w:rFonts w:eastAsiaTheme="minorEastAsia" w:hint="eastAsia"/>
            <w:color w:val="000000"/>
            <w:lang w:val="en-AU" w:eastAsia="zh-CN"/>
          </w:rPr>
          <w:t xml:space="preserve">SRS </w:t>
        </w:r>
      </w:ins>
      <w:ins w:id="60" w:author="CATT" w:date="2020-04-02T16:56:00Z">
        <w:r w:rsidR="004C4907" w:rsidRPr="00730994">
          <w:rPr>
            <w:rFonts w:eastAsiaTheme="minorEastAsia" w:hint="eastAsia"/>
            <w:color w:val="000000"/>
            <w:lang w:val="en-AU" w:eastAsia="zh-CN"/>
          </w:rPr>
          <w:t>resource set</w:t>
        </w:r>
      </w:ins>
      <w:r w:rsidRPr="00730994">
        <w:rPr>
          <w:bCs/>
        </w:rPr>
        <w:t xml:space="preserve">. </w:t>
      </w:r>
    </w:p>
    <w:p w:rsidR="00D72B3A" w:rsidRPr="003013E4" w:rsidRDefault="00D72B3A" w:rsidP="00D72B3A">
      <w:r w:rsidRPr="003013E4">
        <w:rPr>
          <w:rFonts w:hint="eastAsia"/>
        </w:rPr>
        <w:t>&lt;</w:t>
      </w:r>
      <w:r>
        <w:rPr>
          <w:rFonts w:hint="eastAsia"/>
        </w:rPr>
        <w:t>Text</w:t>
      </w:r>
      <w:r w:rsidRPr="003013E4">
        <w:rPr>
          <w:rFonts w:hint="eastAsia"/>
        </w:rPr>
        <w:t xml:space="preserve"> omitted&gt;</w:t>
      </w:r>
    </w:p>
    <w:p w:rsidR="00D72B3A" w:rsidRDefault="00D72B3A" w:rsidP="00D72B3A">
      <w:pPr>
        <w:widowControl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-------------------------------------------------- </w:t>
      </w: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</w:rPr>
        <w:t>End</w:t>
      </w: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 of text proposal ------------------------------------------------------</w:t>
      </w:r>
    </w:p>
    <w:p w:rsidR="00A578C0" w:rsidRPr="00CC300E" w:rsidRDefault="00A578C0" w:rsidP="00E530B7">
      <w:pPr>
        <w:pStyle w:val="a7"/>
        <w:keepNext/>
        <w:widowControl/>
        <w:numPr>
          <w:ilvl w:val="0"/>
          <w:numId w:val="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473E9E" w:rsidRDefault="00473E9E" w:rsidP="00E530B7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this contribution, we provided our view</w:t>
      </w:r>
      <w:r w:rsidR="003264E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the remaining issue</w:t>
      </w:r>
      <w:r w:rsidR="003264E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530B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6138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Rel</w:t>
      </w:r>
      <w:r w:rsidR="00056D6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6138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16 UL </w:t>
      </w:r>
      <w:r w:rsidR="00E530B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full power transmission</w:t>
      </w:r>
      <w:r w:rsidR="006138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provide some text proposals to update the specification</w:t>
      </w:r>
      <w:r w:rsidR="00F07C7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6138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We propose that:</w:t>
      </w:r>
    </w:p>
    <w:p w:rsidR="00F07C7E" w:rsidRPr="00E530B7" w:rsidRDefault="00F07C7E" w:rsidP="00F07C7E">
      <w:pPr>
        <w:pStyle w:val="a0"/>
        <w:tabs>
          <w:tab w:val="left" w:pos="5483"/>
        </w:tabs>
        <w:spacing w:beforeLines="50" w:before="12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1: </w:t>
      </w:r>
      <w:r w:rsidRPr="00E530B7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ab/>
      </w:r>
    </w:p>
    <w:p w:rsidR="00F07C7E" w:rsidRPr="00E530B7" w:rsidRDefault="00F07C7E" w:rsidP="00F07C7E">
      <w:pPr>
        <w:pStyle w:val="a0"/>
        <w:numPr>
          <w:ilvl w:val="0"/>
          <w:numId w:val="25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UE capability reporting</w:t>
      </w: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 xml:space="preserve"> on 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TPMI(s)</w:t>
      </w:r>
      <w:r w:rsidRPr="00E530B7">
        <w:rPr>
          <w:b/>
          <w:i/>
        </w:rPr>
        <w:t xml:space="preserve"> </w:t>
      </w:r>
      <w:r w:rsidRPr="00E530B7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which can deliver UL full power</w:t>
      </w:r>
      <w:r w:rsidRPr="00E530B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</w:t>
      </w:r>
      <w:r w:rsidRPr="00E530B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optional.</w:t>
      </w:r>
    </w:p>
    <w:p w:rsidR="00F07C7E" w:rsidRDefault="00F07C7E" w:rsidP="00F07C7E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01560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2</w:t>
      </w:r>
      <w:r w:rsidRPr="00301560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: </w:t>
      </w:r>
    </w:p>
    <w:p w:rsidR="00F07C7E" w:rsidRPr="00E7038B" w:rsidRDefault="00F07C7E" w:rsidP="00F07C7E">
      <w:pPr>
        <w:pStyle w:val="a0"/>
        <w:numPr>
          <w:ilvl w:val="0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E7038B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UE capability reporting on 2 ports TPMI(s)</w:t>
      </w:r>
      <w:r w:rsidRPr="00E7038B">
        <w:rPr>
          <w:b/>
          <w:i/>
        </w:rPr>
        <w:t xml:space="preserve"> </w:t>
      </w:r>
      <w:r w:rsidRPr="00E7038B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which can deliver UL full power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 is supported </w:t>
      </w:r>
      <w:r w:rsidR="00367EF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by</w:t>
      </w:r>
      <w:r w:rsidR="00367EF7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 4 </w:t>
      </w:r>
      <w:proofErr w:type="spellStart"/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Tx</w:t>
      </w:r>
      <w:proofErr w:type="spellEnd"/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UE.</w:t>
      </w:r>
    </w:p>
    <w:p w:rsidR="00F07C7E" w:rsidRPr="00E530B7" w:rsidRDefault="00F07C7E" w:rsidP="00F07C7E">
      <w:pPr>
        <w:pStyle w:val="a0"/>
        <w:spacing w:beforeLines="50" w:before="12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3</w:t>
      </w: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: </w:t>
      </w:r>
    </w:p>
    <w:p w:rsidR="00F07C7E" w:rsidRPr="00E7038B" w:rsidRDefault="00F07C7E" w:rsidP="00F07C7E">
      <w:pPr>
        <w:pStyle w:val="a0"/>
        <w:numPr>
          <w:ilvl w:val="0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the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TPMI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group reporting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support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two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additional group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G7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and G8 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as the union set of G1 and G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4, the union set of G2 and G5 respectively 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 ports partial-coherent UEs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.</w:t>
      </w:r>
    </w:p>
    <w:p w:rsidR="00056D63" w:rsidRPr="003013E4" w:rsidRDefault="00056D63" w:rsidP="00056D63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4</w:t>
      </w: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</w:p>
    <w:p w:rsidR="00056D63" w:rsidRDefault="00056D63" w:rsidP="00056D63">
      <w:pPr>
        <w:pStyle w:val="a7"/>
        <w:widowControl/>
        <w:numPr>
          <w:ilvl w:val="0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In TS 38.21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3</w:t>
      </w: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capture the following case, where power scaling is the same as Rel.15.</w:t>
      </w:r>
    </w:p>
    <w:p w:rsidR="00056D63" w:rsidRPr="00E06555" w:rsidRDefault="00056D63" w:rsidP="00056D63">
      <w:pPr>
        <w:pStyle w:val="a7"/>
        <w:widowControl/>
        <w:numPr>
          <w:ilvl w:val="1"/>
          <w:numId w:val="29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Mode 1 is configured</w:t>
      </w:r>
      <w:r w:rsidRPr="00ED4A6E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</w:t>
      </w:r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and </w:t>
      </w:r>
      <w:r w:rsidRPr="00ED4A6E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each</w:t>
      </w:r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SRS resource in the SRS-</w:t>
      </w:r>
      <w:proofErr w:type="spellStart"/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ResourceSet</w:t>
      </w:r>
      <w:proofErr w:type="spellEnd"/>
      <w:r w:rsidRPr="00ED4A6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with usage set to 'codebook' has one SRS port.</w:t>
      </w:r>
    </w:p>
    <w:p w:rsidR="00ED4A6E" w:rsidRDefault="00CF7864" w:rsidP="00ED4A6E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he corresponding TP for proposal 4 is as follows</w:t>
      </w:r>
      <w:r w:rsidR="00ED4A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ED4A6E" w:rsidRPr="00ED4A6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the TP, the RRC parameter names</w:t>
      </w:r>
      <w:r w:rsidR="00ED4A6E" w:rsidRPr="00675EE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that not aligned with TS38.331 are corrected.</w:t>
      </w:r>
    </w:p>
    <w:p w:rsidR="001020A7" w:rsidRDefault="001020A7" w:rsidP="00ED4A6E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</w:p>
    <w:p w:rsidR="001020A7" w:rsidRPr="00C00C02" w:rsidRDefault="001020A7" w:rsidP="001020A7">
      <w:pPr>
        <w:pStyle w:val="2"/>
        <w:numPr>
          <w:ilvl w:val="0"/>
          <w:numId w:val="0"/>
        </w:numPr>
        <w:ind w:left="576" w:hanging="576"/>
        <w:rPr>
          <w:lang w:val="en-US"/>
        </w:rPr>
      </w:pPr>
      <w:r w:rsidRPr="00C00C02">
        <w:rPr>
          <w:lang w:val="en-US"/>
        </w:rPr>
        <w:t>7.1</w:t>
      </w:r>
      <w:r w:rsidRPr="00C00C02">
        <w:rPr>
          <w:lang w:val="en-US"/>
        </w:rPr>
        <w:tab/>
        <w:t>Physical uplink shared channel</w:t>
      </w:r>
    </w:p>
    <w:p w:rsidR="001020A7" w:rsidRPr="00F07C7E" w:rsidRDefault="001020A7" w:rsidP="001020A7">
      <w:pPr>
        <w:rPr>
          <w:rFonts w:ascii="Times New Roman" w:hAnsi="Times New Roman" w:cs="Times New Roman"/>
          <w:sz w:val="20"/>
          <w:szCs w:val="20"/>
          <w:lang w:val="en-AU"/>
        </w:rPr>
      </w:pPr>
      <w:r w:rsidRPr="00F07C7E">
        <w:rPr>
          <w:rFonts w:ascii="Times New Roman" w:hAnsi="Times New Roman" w:cs="Times New Roman"/>
          <w:sz w:val="20"/>
          <w:szCs w:val="20"/>
        </w:rPr>
        <w:t>For a PUSCH transmission</w:t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F07C7E">
        <w:rPr>
          <w:rFonts w:ascii="Times New Roman" w:hAnsi="Times New Roman" w:cs="Times New Roman"/>
          <w:sz w:val="20"/>
          <w:szCs w:val="20"/>
        </w:rPr>
        <w:t xml:space="preserve">on active UL BWP </w:t>
      </w:r>
      <w:r w:rsidRPr="00F07C7E">
        <w:rPr>
          <w:rFonts w:ascii="Times New Roman" w:hAnsi="Times New Roman" w:cs="Times New Roman"/>
          <w:iCs/>
          <w:noProof/>
          <w:position w:val="-6"/>
          <w:sz w:val="20"/>
          <w:szCs w:val="20"/>
        </w:rPr>
        <w:drawing>
          <wp:inline distT="0" distB="0" distL="0" distR="0" wp14:anchorId="62306904" wp14:editId="7639B73C">
            <wp:extent cx="95250" cy="17843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, as described in Clause 12, of </w:t>
      </w:r>
      <w:r w:rsidRPr="00F07C7E">
        <w:rPr>
          <w:rFonts w:ascii="Times New Roman" w:hAnsi="Times New Roman" w:cs="Times New Roman"/>
          <w:sz w:val="20"/>
          <w:szCs w:val="20"/>
        </w:rPr>
        <w:t xml:space="preserve">carrier </w:t>
      </w:r>
      <w:r w:rsidRPr="00F07C7E">
        <w:rPr>
          <w:rFonts w:ascii="Times New Roman" w:hAnsi="Times New Roman" w:cs="Times New Roman"/>
          <w:iCs/>
          <w:noProof/>
          <w:position w:val="-10"/>
          <w:sz w:val="20"/>
          <w:szCs w:val="20"/>
        </w:rPr>
        <w:drawing>
          <wp:inline distT="0" distB="0" distL="0" distR="0" wp14:anchorId="1F377182" wp14:editId="2D0A53AE">
            <wp:extent cx="178435" cy="17843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 of </w:t>
      </w:r>
      <w:r w:rsidRPr="00F07C7E">
        <w:rPr>
          <w:rFonts w:ascii="Times New Roman" w:hAnsi="Times New Roman" w:cs="Times New Roman"/>
          <w:sz w:val="20"/>
          <w:szCs w:val="20"/>
        </w:rPr>
        <w:t xml:space="preserve">serving cell </w:t>
      </w:r>
      <w:r w:rsidRPr="00F07C7E">
        <w:rPr>
          <w:rFonts w:ascii="Times New Roman" w:hAnsi="Times New Roman" w:cs="Times New Roman"/>
          <w:iCs/>
          <w:noProof/>
          <w:position w:val="-6"/>
          <w:sz w:val="20"/>
          <w:szCs w:val="20"/>
        </w:rPr>
        <w:drawing>
          <wp:inline distT="0" distB="0" distL="0" distR="0" wp14:anchorId="003910AF" wp14:editId="2841AE37">
            <wp:extent cx="124460" cy="160020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, </w:t>
      </w:r>
      <w:r w:rsidRPr="00F07C7E">
        <w:rPr>
          <w:rFonts w:ascii="Times New Roman" w:hAnsi="Times New Roman" w:cs="Times New Roman"/>
          <w:sz w:val="20"/>
          <w:szCs w:val="20"/>
        </w:rPr>
        <w:t xml:space="preserve">a UE first calculates a linear value </w:t>
      </w:r>
      <w:r w:rsidRPr="00F07C7E">
        <w:rPr>
          <w:rFonts w:ascii="Times New Roman" w:hAnsi="Times New Roman" w:cs="Times New Roman"/>
          <w:iCs/>
          <w:noProof/>
          <w:position w:val="-12"/>
          <w:sz w:val="20"/>
          <w:szCs w:val="20"/>
        </w:rPr>
        <w:drawing>
          <wp:inline distT="0" distB="0" distL="0" distR="0" wp14:anchorId="7AC54700" wp14:editId="7D41BD1D">
            <wp:extent cx="1092835" cy="23749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 xml:space="preserve"> of the </w:t>
      </w:r>
      <w:r w:rsidRPr="00F07C7E">
        <w:rPr>
          <w:rFonts w:ascii="Times New Roman" w:hAnsi="Times New Roman" w:cs="Times New Roman"/>
          <w:sz w:val="20"/>
          <w:szCs w:val="20"/>
        </w:rPr>
        <w:t xml:space="preserve">transmit power </w:t>
      </w:r>
      <w:r w:rsidRPr="00F07C7E">
        <w:rPr>
          <w:rFonts w:ascii="Times New Roman" w:hAnsi="Times New Roman" w:cs="Times New Roman"/>
          <w:iCs/>
          <w:noProof/>
          <w:position w:val="-12"/>
          <w:sz w:val="20"/>
          <w:szCs w:val="20"/>
        </w:rPr>
        <w:drawing>
          <wp:inline distT="0" distB="0" distL="0" distR="0" wp14:anchorId="5E00F3F3" wp14:editId="659B9933">
            <wp:extent cx="1092835" cy="207645"/>
            <wp:effectExtent l="0" t="0" r="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C7E">
        <w:rPr>
          <w:rFonts w:ascii="Times New Roman" w:hAnsi="Times New Roman" w:cs="Times New Roman"/>
          <w:iCs/>
          <w:sz w:val="20"/>
          <w:szCs w:val="20"/>
        </w:rPr>
        <w:t>, with parameters as defined in Clause 7.1.1. For a</w:t>
      </w:r>
      <w:r w:rsidRPr="00F07C7E">
        <w:rPr>
          <w:rFonts w:ascii="Times New Roman" w:hAnsi="Times New Roman" w:cs="Times New Roman"/>
          <w:sz w:val="20"/>
          <w:szCs w:val="20"/>
          <w:lang w:val="en-AU"/>
        </w:rPr>
        <w:t xml:space="preserve"> PUSCH transmission scheduled by a DCI format or </w:t>
      </w:r>
      <w:r w:rsidRPr="00F07C7E">
        <w:rPr>
          <w:rFonts w:ascii="Times New Roman" w:hAnsi="Times New Roman" w:cs="Times New Roman"/>
          <w:sz w:val="20"/>
          <w:szCs w:val="20"/>
        </w:rPr>
        <w:t xml:space="preserve">configured by </w:t>
      </w:r>
      <w:proofErr w:type="spellStart"/>
      <w:r w:rsidRPr="00F07C7E">
        <w:rPr>
          <w:rFonts w:ascii="Times New Roman" w:hAnsi="Times New Roman" w:cs="Times New Roman"/>
          <w:i/>
          <w:iCs/>
          <w:sz w:val="20"/>
          <w:szCs w:val="20"/>
        </w:rPr>
        <w:t>ConfiguredGrantConfig</w:t>
      </w:r>
      <w:proofErr w:type="spellEnd"/>
      <w:r w:rsidRPr="00F07C7E">
        <w:rPr>
          <w:rFonts w:ascii="Times New Roman" w:hAnsi="Times New Roman" w:cs="Times New Roman"/>
          <w:sz w:val="20"/>
          <w:szCs w:val="20"/>
        </w:rPr>
        <w:t xml:space="preserve"> or</w:t>
      </w:r>
      <w:r w:rsidRPr="00F07C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F07C7E">
        <w:rPr>
          <w:rFonts w:ascii="Times New Roman" w:hAnsi="Times New Roman" w:cs="Times New Roman"/>
          <w:i/>
          <w:iCs/>
          <w:sz w:val="20"/>
          <w:szCs w:val="20"/>
        </w:rPr>
        <w:t>semiPersistentOnPUSCH</w:t>
      </w:r>
      <w:proofErr w:type="spellEnd"/>
      <w:r w:rsidRPr="00F07C7E">
        <w:rPr>
          <w:rFonts w:ascii="Times New Roman" w:hAnsi="Times New Roman" w:cs="Times New Roman"/>
          <w:sz w:val="20"/>
          <w:szCs w:val="20"/>
        </w:rPr>
        <w:t>, if</w:t>
      </w:r>
      <w:r w:rsidRPr="00F07C7E">
        <w:rPr>
          <w:rFonts w:ascii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F07C7E">
        <w:rPr>
          <w:rFonts w:ascii="Times New Roman" w:hAnsi="Times New Roman" w:cs="Times New Roman"/>
          <w:i/>
          <w:sz w:val="20"/>
          <w:szCs w:val="20"/>
          <w:lang w:val="en-AU"/>
        </w:rPr>
        <w:t>txConfig</w:t>
      </w:r>
      <w:proofErr w:type="spellEnd"/>
      <w:r w:rsidRPr="00F07C7E">
        <w:rPr>
          <w:rFonts w:ascii="Times New Roman" w:hAnsi="Times New Roman" w:cs="Times New Roman"/>
          <w:sz w:val="20"/>
          <w:szCs w:val="20"/>
          <w:lang w:val="en-AU"/>
        </w:rPr>
        <w:t xml:space="preserve"> in </w:t>
      </w:r>
      <w:r w:rsidRPr="00F07C7E">
        <w:rPr>
          <w:rFonts w:ascii="Times New Roman" w:hAnsi="Times New Roman" w:cs="Times New Roman"/>
          <w:i/>
          <w:sz w:val="20"/>
          <w:szCs w:val="20"/>
          <w:lang w:val="en-AU"/>
        </w:rPr>
        <w:t>PUSCH-</w:t>
      </w:r>
      <w:proofErr w:type="spellStart"/>
      <w:r w:rsidRPr="00F07C7E">
        <w:rPr>
          <w:rFonts w:ascii="Times New Roman" w:hAnsi="Times New Roman" w:cs="Times New Roman"/>
          <w:i/>
          <w:sz w:val="20"/>
          <w:szCs w:val="20"/>
          <w:lang w:val="en-AU"/>
        </w:rPr>
        <w:t>Config</w:t>
      </w:r>
      <w:proofErr w:type="spellEnd"/>
      <w:r w:rsidRPr="00F07C7E">
        <w:rPr>
          <w:rFonts w:ascii="Times New Roman" w:hAnsi="Times New Roman" w:cs="Times New Roman"/>
          <w:sz w:val="20"/>
          <w:szCs w:val="20"/>
          <w:lang w:val="en-AU"/>
        </w:rPr>
        <w:t xml:space="preserve"> is set to 'codebook', </w:t>
      </w:r>
    </w:p>
    <w:p w:rsidR="001020A7" w:rsidRPr="0047180A" w:rsidRDefault="001020A7" w:rsidP="001020A7">
      <w:pPr>
        <w:pStyle w:val="B1"/>
      </w:pPr>
      <w:r w:rsidRPr="0047180A">
        <w:rPr>
          <w:lang w:eastAsia="zh-CN"/>
        </w:rPr>
        <w:t>-</w:t>
      </w:r>
      <w:r w:rsidRPr="0047180A">
        <w:rPr>
          <w:lang w:eastAsia="zh-CN"/>
        </w:rPr>
        <w:tab/>
      </w:r>
      <w:proofErr w:type="gramStart"/>
      <w:r w:rsidRPr="0047180A">
        <w:rPr>
          <w:lang w:eastAsia="zh-CN"/>
        </w:rPr>
        <w:t>if</w:t>
      </w:r>
      <w:proofErr w:type="gramEnd"/>
      <w:r w:rsidRPr="0047180A">
        <w:rPr>
          <w:lang w:eastAsia="zh-CN"/>
        </w:rPr>
        <w:t xml:space="preserve"> </w:t>
      </w:r>
      <w:ins w:id="61" w:author="CATT" w:date="2020-04-08T09:55:00Z">
        <w:r w:rsidRPr="00C018A7">
          <w:rPr>
            <w:szCs w:val="16"/>
          </w:rPr>
          <w:t>ul-FullPowerTransmission-r16</w:t>
        </w:r>
      </w:ins>
      <w:del w:id="62" w:author="CATT" w:date="2020-04-08T09:55:00Z">
        <w:r w:rsidRPr="0047180A" w:rsidDel="00333579">
          <w:delText>ULFPTx</w:delText>
        </w:r>
      </w:del>
      <w:r w:rsidRPr="0047180A">
        <w:t xml:space="preserve"> </w:t>
      </w:r>
      <w:r w:rsidRPr="0047180A">
        <w:rPr>
          <w:lang w:val="en-AU"/>
        </w:rPr>
        <w:t>in PUSCH-</w:t>
      </w:r>
      <w:proofErr w:type="spellStart"/>
      <w:r w:rsidRPr="0047180A">
        <w:rPr>
          <w:lang w:val="en-AU"/>
        </w:rPr>
        <w:t>Config</w:t>
      </w:r>
      <w:proofErr w:type="spellEnd"/>
      <w:r w:rsidRPr="0047180A">
        <w:rPr>
          <w:lang w:val="en-AU"/>
        </w:rPr>
        <w:t xml:space="preserve"> </w:t>
      </w:r>
      <w:r w:rsidRPr="0047180A">
        <w:t xml:space="preserve">is provided and </w:t>
      </w:r>
      <w:proofErr w:type="spellStart"/>
      <w:r w:rsidRPr="0047180A">
        <w:t>codebookSubset</w:t>
      </w:r>
      <w:proofErr w:type="spellEnd"/>
      <w:r w:rsidRPr="0047180A">
        <w:t xml:space="preserve"> </w:t>
      </w:r>
      <w:r w:rsidRPr="0047180A">
        <w:rPr>
          <w:lang w:val="en-AU"/>
        </w:rPr>
        <w:t>in PUSCH-</w:t>
      </w:r>
      <w:proofErr w:type="spellStart"/>
      <w:r w:rsidRPr="0047180A">
        <w:rPr>
          <w:lang w:val="en-AU"/>
        </w:rPr>
        <w:t>Config</w:t>
      </w:r>
      <w:proofErr w:type="spellEnd"/>
      <w:r w:rsidRPr="0047180A">
        <w:rPr>
          <w:lang w:val="en-AU"/>
        </w:rPr>
        <w:t xml:space="preserve"> is set to</w:t>
      </w:r>
      <w:r w:rsidRPr="0047180A">
        <w:t xml:space="preserve"> </w:t>
      </w:r>
      <w:proofErr w:type="spellStart"/>
      <w:r w:rsidRPr="0047180A">
        <w:t>nonCoherent</w:t>
      </w:r>
      <w:proofErr w:type="spellEnd"/>
      <w:r w:rsidRPr="0047180A">
        <w:t xml:space="preserve"> or </w:t>
      </w:r>
      <w:proofErr w:type="spellStart"/>
      <w:r w:rsidRPr="0047180A">
        <w:t>partialAndNonCoherent</w:t>
      </w:r>
      <w:proofErr w:type="spellEnd"/>
      <w:r w:rsidRPr="0047180A">
        <w:t xml:space="preserve">, </w:t>
      </w:r>
      <w:r w:rsidRPr="0047180A">
        <w:rPr>
          <w:iCs/>
        </w:rPr>
        <w:t xml:space="preserve">the UE scales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Cs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47180A">
        <w:rPr>
          <w:lang w:eastAsia="zh-CN"/>
        </w:rPr>
        <w:t xml:space="preserve"> by </w:t>
      </w:r>
      <m:oMath>
        <m:r>
          <w:rPr>
            <w:rFonts w:ascii="Cambria Math"/>
          </w:rPr>
          <m:t>s</m:t>
        </m:r>
      </m:oMath>
      <w:r w:rsidRPr="0047180A">
        <w:rPr>
          <w:iCs/>
        </w:rPr>
        <w:t xml:space="preserve"> where:</w:t>
      </w:r>
    </w:p>
    <w:p w:rsidR="001020A7" w:rsidRPr="0047180A" w:rsidRDefault="001020A7" w:rsidP="001020A7">
      <w:pPr>
        <w:pStyle w:val="B2"/>
      </w:pPr>
      <w:r w:rsidRPr="0047180A">
        <w:t>-</w:t>
      </w:r>
      <w:r w:rsidRPr="0047180A">
        <w:tab/>
        <w:t xml:space="preserve">if </w:t>
      </w:r>
      <w:ins w:id="63" w:author="CATT" w:date="2020-04-08T09:55:00Z">
        <w:r w:rsidRPr="00C018A7">
          <w:rPr>
            <w:szCs w:val="16"/>
          </w:rPr>
          <w:t>ul-FullPowerTransmission-r16</w:t>
        </w:r>
      </w:ins>
      <w:del w:id="64" w:author="CATT" w:date="2020-04-08T09:55:00Z">
        <w:r w:rsidRPr="0047180A" w:rsidDel="00333579">
          <w:delText>ULFPTxModes</w:delText>
        </w:r>
      </w:del>
      <w:r w:rsidR="00E00400">
        <w:rPr>
          <w:rFonts w:eastAsiaTheme="minorEastAsia" w:hint="eastAsia"/>
          <w:lang w:eastAsia="zh-CN"/>
        </w:rPr>
        <w:t xml:space="preserve"> </w:t>
      </w:r>
      <w:r w:rsidRPr="0047180A">
        <w:t>in PUSCH-</w:t>
      </w:r>
      <w:proofErr w:type="spellStart"/>
      <w:r w:rsidRPr="0047180A">
        <w:t>Config</w:t>
      </w:r>
      <w:proofErr w:type="spellEnd"/>
      <w:r w:rsidRPr="0047180A">
        <w:t xml:space="preserve"> is set to </w:t>
      </w:r>
      <w:ins w:id="65" w:author="CATT" w:date="2020-04-08T10:04:00Z">
        <w:r w:rsidRPr="00F07C7E">
          <w:rPr>
            <w:lang w:val="en-AU"/>
          </w:rPr>
          <w:t>'</w:t>
        </w:r>
      </w:ins>
      <w:ins w:id="66" w:author="CATT" w:date="2020-04-08T09:55:00Z">
        <w:r w:rsidRPr="00C018A7">
          <w:rPr>
            <w:lang w:val="en-US"/>
          </w:rPr>
          <w:t>fullpowerMode1</w:t>
        </w:r>
      </w:ins>
      <w:ins w:id="67" w:author="CATT" w:date="2020-04-08T10:04:00Z">
        <w:r w:rsidRPr="00F07C7E">
          <w:rPr>
            <w:lang w:val="en-AU"/>
          </w:rPr>
          <w:t>'</w:t>
        </w:r>
      </w:ins>
      <w:del w:id="68" w:author="CATT" w:date="2020-04-08T09:55:00Z">
        <w:r w:rsidRPr="0047180A" w:rsidDel="00333579">
          <w:delText>Mode1</w:delText>
        </w:r>
      </w:del>
      <w:r w:rsidRPr="0047180A">
        <w:t xml:space="preserve">, </w:t>
      </w:r>
      <w:r w:rsidRPr="0047180A">
        <w:rPr>
          <w:rFonts w:hint="eastAsia"/>
        </w:rPr>
        <w:t xml:space="preserve">and </w:t>
      </w:r>
      <w:r w:rsidRPr="0047180A">
        <w:t>each SRS resource in the SRS-</w:t>
      </w:r>
      <w:proofErr w:type="spellStart"/>
      <w:r w:rsidRPr="0047180A">
        <w:t>ResourceSet</w:t>
      </w:r>
      <w:proofErr w:type="spellEnd"/>
      <w:r w:rsidRPr="0047180A">
        <w:t xml:space="preserve"> with usage set to 'codebook'</w:t>
      </w:r>
      <w:r w:rsidRPr="0047180A">
        <w:rPr>
          <w:rFonts w:hint="eastAsia"/>
        </w:rPr>
        <w:t xml:space="preserve"> has more than one SRS port</w:t>
      </w:r>
      <w:del w:id="69" w:author="CATT" w:date="2020-04-02T15:55:00Z">
        <w:r w:rsidDel="009B70CB">
          <w:delText>'</w:delText>
        </w:r>
      </w:del>
      <w:r w:rsidRPr="0047180A">
        <w:rPr>
          <w:rFonts w:hint="eastAsia"/>
        </w:rPr>
        <w:t>,</w:t>
      </w:r>
      <w:r w:rsidRPr="0047180A">
        <w:t xml:space="preserve"> </w:t>
      </w:r>
      <m:oMath>
        <m:r>
          <w:rPr>
            <w:rFonts w:ascii="Cambria Math"/>
          </w:rPr>
          <m:t>s</m:t>
        </m:r>
      </m:oMath>
      <w:r w:rsidRPr="0047180A">
        <w:rPr>
          <w:iCs/>
        </w:rPr>
        <w:t xml:space="preserve"> is</w:t>
      </w:r>
      <w:r w:rsidRPr="0047180A">
        <w:rPr>
          <w:lang w:eastAsia="zh-CN"/>
        </w:rPr>
        <w:t xml:space="preserve"> the ratio of a number of antenna ports with non-zero PUSCH transmission power over the maximum number of </w:t>
      </w:r>
      <w:r w:rsidRPr="0047180A">
        <w:t>SRS ports supported by the UE in one SRS resource</w:t>
      </w:r>
    </w:p>
    <w:p w:rsidR="001020A7" w:rsidRPr="0047180A" w:rsidRDefault="001020A7" w:rsidP="001020A7">
      <w:pPr>
        <w:pStyle w:val="B2"/>
      </w:pPr>
      <w:r w:rsidRPr="0047180A">
        <w:t>-</w:t>
      </w:r>
      <w:r w:rsidRPr="0047180A">
        <w:tab/>
        <w:t xml:space="preserve">if </w:t>
      </w:r>
      <w:ins w:id="70" w:author="CATT" w:date="2020-04-08T09:55:00Z">
        <w:r w:rsidRPr="00C018A7">
          <w:rPr>
            <w:szCs w:val="16"/>
          </w:rPr>
          <w:t>ul-FullPowerTransmission-r16</w:t>
        </w:r>
      </w:ins>
      <w:del w:id="71" w:author="CATT" w:date="2020-04-08T09:55:00Z">
        <w:r w:rsidRPr="0047180A" w:rsidDel="00333579">
          <w:delText>ULFPTxModes</w:delText>
        </w:r>
      </w:del>
      <w:r w:rsidR="00E00400">
        <w:rPr>
          <w:rFonts w:eastAsiaTheme="minorEastAsia" w:hint="eastAsia"/>
          <w:lang w:eastAsia="zh-CN"/>
        </w:rPr>
        <w:t xml:space="preserve"> </w:t>
      </w:r>
      <w:r w:rsidRPr="0047180A">
        <w:t>in PUSCH-</w:t>
      </w:r>
      <w:proofErr w:type="spellStart"/>
      <w:r w:rsidRPr="0047180A">
        <w:t>Config</w:t>
      </w:r>
      <w:proofErr w:type="spellEnd"/>
      <w:r w:rsidRPr="0047180A">
        <w:t xml:space="preserve"> is set to </w:t>
      </w:r>
      <w:ins w:id="72" w:author="CATT" w:date="2020-04-08T10:04:00Z">
        <w:r w:rsidRPr="00F07C7E">
          <w:rPr>
            <w:lang w:val="en-AU"/>
          </w:rPr>
          <w:t>'</w:t>
        </w:r>
      </w:ins>
      <w:ins w:id="73" w:author="CATT" w:date="2020-04-08T09:55:00Z">
        <w:r w:rsidRPr="00C018A7">
          <w:rPr>
            <w:lang w:val="en-US"/>
          </w:rPr>
          <w:t>fullpoweMode2</w:t>
        </w:r>
      </w:ins>
      <w:ins w:id="74" w:author="CATT" w:date="2020-04-08T10:04:00Z">
        <w:r w:rsidRPr="00F07C7E">
          <w:rPr>
            <w:lang w:val="en-AU"/>
          </w:rPr>
          <w:t>'</w:t>
        </w:r>
      </w:ins>
      <w:del w:id="75" w:author="CATT" w:date="2020-04-08T09:55:00Z">
        <w:r w:rsidRPr="0047180A" w:rsidDel="00333579">
          <w:delText>Mode2</w:delText>
        </w:r>
      </w:del>
      <w:r w:rsidRPr="0047180A">
        <w:t xml:space="preserve">, </w:t>
      </w:r>
      <m:oMath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=1</m:t>
        </m:r>
      </m:oMath>
      <w:r w:rsidRPr="0047180A">
        <w:t xml:space="preserve"> for full power TPMIs</w:t>
      </w:r>
      <w:r w:rsidRPr="0047180A">
        <w:rPr>
          <w:iCs/>
        </w:rPr>
        <w:t xml:space="preserve"> </w:t>
      </w:r>
      <w:r w:rsidRPr="0047180A">
        <w:rPr>
          <w:rFonts w:eastAsia="DengXian" w:hint="eastAsia"/>
          <w:iCs/>
          <w:lang w:eastAsia="zh-CN"/>
        </w:rPr>
        <w:t xml:space="preserve">reported by the UE </w:t>
      </w:r>
      <w:r w:rsidRPr="0047180A">
        <w:rPr>
          <w:rFonts w:eastAsia="DengXian"/>
          <w:iCs/>
          <w:lang w:eastAsia="zh-CN"/>
        </w:rPr>
        <w:t xml:space="preserve">[16, TS 38.306], </w:t>
      </w:r>
      <w:r w:rsidRPr="0047180A">
        <w:rPr>
          <w:iCs/>
        </w:rPr>
        <w:t xml:space="preserve">and </w:t>
      </w:r>
      <m:oMath>
        <m:r>
          <w:rPr>
            <w:rFonts w:ascii="Cambria Math"/>
          </w:rPr>
          <m:t>s</m:t>
        </m:r>
      </m:oMath>
      <w:r w:rsidRPr="0047180A">
        <w:rPr>
          <w:iCs/>
        </w:rPr>
        <w:t xml:space="preserve"> </w:t>
      </w:r>
      <w:r w:rsidRPr="0047180A">
        <w:t xml:space="preserve">is </w:t>
      </w:r>
      <w:r w:rsidRPr="0047180A">
        <w:rPr>
          <w:lang w:eastAsia="zh-CN"/>
        </w:rPr>
        <w:t xml:space="preserve">the ratio of a number of antenna ports with non-zero PUSCH transmission power over a number of </w:t>
      </w:r>
      <w:r w:rsidRPr="0047180A">
        <w:t xml:space="preserve">SRS ports </w:t>
      </w:r>
      <w:r w:rsidRPr="0047180A">
        <w:rPr>
          <w:iCs/>
        </w:rPr>
        <w:t>for remaining TPMIs</w:t>
      </w:r>
      <w:r w:rsidRPr="0047180A">
        <w:t>, where the number of SRS ports is associated with a SRS resource indicated by SRI if more than one SRS resources are configured in the SRS-</w:t>
      </w:r>
      <w:proofErr w:type="spellStart"/>
      <w:r w:rsidRPr="0047180A">
        <w:t>ResourceSet</w:t>
      </w:r>
      <w:proofErr w:type="spellEnd"/>
      <w:r w:rsidRPr="0047180A">
        <w:t xml:space="preserve"> with usage set to </w:t>
      </w:r>
      <w:r>
        <w:t>'</w:t>
      </w:r>
      <w:r w:rsidRPr="0047180A">
        <w:t>codebook</w:t>
      </w:r>
      <w:r>
        <w:t>'</w:t>
      </w:r>
      <w:r w:rsidRPr="0047180A">
        <w:t xml:space="preserve">, or </w:t>
      </w:r>
      <w:r w:rsidRPr="0047180A">
        <w:rPr>
          <w:rFonts w:eastAsia="DengXian"/>
          <w:lang w:eastAsia="zh-CN"/>
        </w:rPr>
        <w:t xml:space="preserve">the number of SRS ports </w:t>
      </w:r>
      <w:r w:rsidRPr="0047180A">
        <w:t>is associated with the SRS resource</w:t>
      </w:r>
      <w:r w:rsidRPr="0047180A">
        <w:rPr>
          <w:lang w:eastAsia="zh-CN"/>
        </w:rPr>
        <w:t xml:space="preserve"> </w:t>
      </w:r>
      <w:r w:rsidRPr="0047180A">
        <w:rPr>
          <w:rFonts w:eastAsia="DengXian" w:hint="eastAsia"/>
          <w:lang w:eastAsia="zh-CN"/>
        </w:rPr>
        <w:t>if only one SRS resource is configured</w:t>
      </w:r>
      <w:r w:rsidRPr="0047180A">
        <w:rPr>
          <w:rFonts w:eastAsia="DengXian"/>
          <w:lang w:eastAsia="zh-CN"/>
        </w:rPr>
        <w:t xml:space="preserve"> </w:t>
      </w:r>
      <w:r w:rsidRPr="0047180A">
        <w:t>in the SRS-</w:t>
      </w:r>
      <w:proofErr w:type="spellStart"/>
      <w:r w:rsidRPr="0047180A">
        <w:t>ResourceSet</w:t>
      </w:r>
      <w:proofErr w:type="spellEnd"/>
      <w:r w:rsidRPr="0047180A">
        <w:t xml:space="preserve"> with usage set to </w:t>
      </w:r>
      <w:r>
        <w:t>'</w:t>
      </w:r>
      <w:r w:rsidRPr="0047180A">
        <w:t>codebook</w:t>
      </w:r>
      <w:r>
        <w:t>'</w:t>
      </w:r>
      <w:r w:rsidRPr="0047180A">
        <w:t xml:space="preserve">, and </w:t>
      </w:r>
    </w:p>
    <w:p w:rsidR="001020A7" w:rsidRPr="0047180A" w:rsidRDefault="001020A7" w:rsidP="001020A7">
      <w:pPr>
        <w:pStyle w:val="B2"/>
      </w:pPr>
      <w:r w:rsidRPr="0047180A">
        <w:t>-</w:t>
      </w:r>
      <w:r w:rsidRPr="0047180A">
        <w:tab/>
      </w:r>
      <w:del w:id="76" w:author="CATT" w:date="2020-04-02T17:26:00Z">
        <w:r w:rsidRPr="0047180A" w:rsidDel="00F07C7E">
          <w:delText xml:space="preserve">if ULFPTxModes in PUSCH-Config is </w:delText>
        </w:r>
      </w:del>
      <w:del w:id="77" w:author="CATT" w:date="2020-04-02T16:18:00Z">
        <w:r w:rsidRPr="0047180A" w:rsidDel="000E1B7D">
          <w:delText>not provided</w:delText>
        </w:r>
      </w:del>
      <w:proofErr w:type="gramStart"/>
      <w:ins w:id="78" w:author="CATT" w:date="2020-04-02T17:26:00Z">
        <w:r>
          <w:rPr>
            <w:rFonts w:eastAsiaTheme="minorEastAsia" w:hint="eastAsia"/>
            <w:lang w:eastAsia="zh-CN"/>
          </w:rPr>
          <w:t>otherwise</w:t>
        </w:r>
      </w:ins>
      <w:proofErr w:type="gramEnd"/>
      <w:r w:rsidRPr="0047180A">
        <w:t xml:space="preserve">, </w:t>
      </w:r>
      <m:oMath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=1</m:t>
        </m:r>
      </m:oMath>
    </w:p>
    <w:p w:rsidR="001020A7" w:rsidRDefault="001020A7" w:rsidP="001020A7">
      <w:pPr>
        <w:pStyle w:val="B1"/>
        <w:rPr>
          <w:lang w:eastAsia="zh-CN"/>
        </w:rPr>
      </w:pPr>
      <w:r w:rsidRPr="0047180A">
        <w:t>-</w:t>
      </w:r>
      <w:r w:rsidRPr="0047180A">
        <w:tab/>
        <w:t>else, if</w:t>
      </w:r>
      <w:r>
        <w:rPr>
          <w:rFonts w:hint="eastAsia"/>
          <w:lang w:val="en-AU" w:eastAsia="zh-CN"/>
        </w:rPr>
        <w:t xml:space="preserve"> each SRS resource in the </w:t>
      </w:r>
      <w:r w:rsidRPr="00CB2355">
        <w:rPr>
          <w:color w:val="000000"/>
        </w:rPr>
        <w:t>SRS-</w:t>
      </w:r>
      <w:proofErr w:type="spellStart"/>
      <w:r w:rsidRPr="00CB2355">
        <w:rPr>
          <w:color w:val="000000"/>
        </w:rPr>
        <w:t>ResourceSet</w:t>
      </w:r>
      <w:proofErr w:type="spellEnd"/>
      <w:r>
        <w:rPr>
          <w:color w:val="000000"/>
        </w:rPr>
        <w:t xml:space="preserve"> with </w:t>
      </w:r>
      <w:r w:rsidRPr="009A5EB4">
        <w:rPr>
          <w:color w:val="000000"/>
        </w:rPr>
        <w:t>usage</w:t>
      </w:r>
      <w:r>
        <w:rPr>
          <w:color w:val="000000"/>
        </w:rPr>
        <w:t xml:space="preserve"> set to 'codebook'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lang w:val="en-AU" w:eastAsia="zh-CN"/>
        </w:rPr>
        <w:t>has more than one SRS port</w:t>
      </w:r>
      <w:r w:rsidRPr="00B916EC">
        <w:rPr>
          <w:iCs/>
        </w:rPr>
        <w:t xml:space="preserve">, </w:t>
      </w:r>
      <w:r w:rsidRPr="00C6383D">
        <w:rPr>
          <w:iCs/>
        </w:rPr>
        <w:t xml:space="preserve">the UE scales the linear value </w:t>
      </w:r>
      <w:r w:rsidRPr="00B916EC">
        <w:rPr>
          <w:lang w:eastAsia="zh-CN"/>
        </w:rPr>
        <w:t>by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ratio of the number of antenna ports with a non-zero PUSCH transmission</w:t>
      </w:r>
      <w:r>
        <w:rPr>
          <w:lang w:eastAsia="zh-CN"/>
        </w:rPr>
        <w:t xml:space="preserve"> power </w:t>
      </w:r>
      <w:r w:rsidRPr="00B916EC">
        <w:rPr>
          <w:lang w:eastAsia="zh-CN"/>
        </w:rPr>
        <w:t xml:space="preserve">to the </w:t>
      </w:r>
      <w:r>
        <w:rPr>
          <w:lang w:eastAsia="zh-CN"/>
        </w:rPr>
        <w:t xml:space="preserve">maximum </w:t>
      </w:r>
      <w:r w:rsidRPr="00B916EC">
        <w:rPr>
          <w:lang w:eastAsia="zh-CN"/>
        </w:rPr>
        <w:t xml:space="preserve">number of </w:t>
      </w:r>
      <w:r w:rsidRPr="00C6383D">
        <w:rPr>
          <w:lang w:val="en-AU"/>
        </w:rPr>
        <w:t xml:space="preserve">SRS ports </w:t>
      </w:r>
      <w:r>
        <w:rPr>
          <w:lang w:val="en-AU"/>
        </w:rPr>
        <w:t xml:space="preserve">supported by the UE </w:t>
      </w:r>
      <w:r w:rsidRPr="00C6383D">
        <w:rPr>
          <w:lang w:val="en-AU"/>
        </w:rPr>
        <w:t xml:space="preserve">in one </w:t>
      </w:r>
      <w:r>
        <w:rPr>
          <w:lang w:val="en-AU"/>
        </w:rPr>
        <w:t>SRS resource</w:t>
      </w:r>
      <w:r w:rsidRPr="00B916EC">
        <w:rPr>
          <w:lang w:eastAsia="zh-CN"/>
        </w:rPr>
        <w:t>.</w:t>
      </w:r>
      <w:r>
        <w:rPr>
          <w:lang w:eastAsia="zh-CN"/>
        </w:rPr>
        <w:t xml:space="preserve"> </w:t>
      </w:r>
    </w:p>
    <w:p w:rsidR="001020A7" w:rsidRPr="00F07C7E" w:rsidRDefault="001020A7" w:rsidP="001020A7">
      <w:pPr>
        <w:rPr>
          <w:rFonts w:ascii="Times New Roman" w:hAnsi="Times New Roman" w:cs="Times New Roman"/>
          <w:sz w:val="20"/>
          <w:szCs w:val="20"/>
        </w:rPr>
      </w:pPr>
      <w:r w:rsidRPr="00F07C7E">
        <w:rPr>
          <w:rFonts w:ascii="Times New Roman" w:hAnsi="Times New Roman" w:cs="Times New Roman"/>
          <w:sz w:val="20"/>
          <w:szCs w:val="20"/>
        </w:rPr>
        <w:t xml:space="preserve">The UE splits the power equally across the antenna ports on which the UE transmits the PUSCH with non-zero power. </w:t>
      </w:r>
    </w:p>
    <w:p w:rsidR="00367EF7" w:rsidRPr="002F7351" w:rsidRDefault="001020A7" w:rsidP="001020A7">
      <w:pPr>
        <w:widowControl/>
        <w:spacing w:beforeLines="50" w:before="120" w:after="120"/>
        <w:rPr>
          <w:lang w:val="en-GB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</w:p>
    <w:p w:rsidR="00F07C7E" w:rsidRPr="00315591" w:rsidRDefault="00F07C7E" w:rsidP="00F07C7E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</w:t>
      </w:r>
      <w:r w:rsidR="007B705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5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</w:p>
    <w:p w:rsidR="00F07C7E" w:rsidRPr="00315591" w:rsidRDefault="00F07C7E" w:rsidP="00F07C7E">
      <w:pPr>
        <w:pStyle w:val="a7"/>
        <w:widowControl/>
        <w:numPr>
          <w:ilvl w:val="0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In TS 38.21</w:t>
      </w:r>
      <w:r w:rsidRPr="00315591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4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, clarify</w:t>
      </w:r>
      <w:r w:rsidRPr="00315591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that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when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multiple SRS resources are configured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in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SRS-</w:t>
      </w:r>
      <w:proofErr w:type="spellStart"/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ResourceSet</w:t>
      </w:r>
      <w:proofErr w:type="spellEnd"/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with usage set to 'codebook'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, </w:t>
      </w:r>
      <w:r w:rsidRPr="0031559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up to 2 different spatial relations can be configured for all SRS resources.</w:t>
      </w:r>
    </w:p>
    <w:p w:rsidR="001020A7" w:rsidRDefault="00CF7864" w:rsidP="001020A7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he corresponding TP </w:t>
      </w:r>
      <w:r w:rsidR="00AF0CC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proposal </w:t>
      </w:r>
      <w:r w:rsidR="007B705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5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as follows</w:t>
      </w:r>
      <w:r w:rsidR="00ED4A6E" w:rsidRPr="00CD63F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In the TP, the RRC parameter names that not aligned with TS38.331 </w:t>
      </w:r>
      <w:r w:rsidR="00ED4A6E" w:rsidRPr="00675EE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are corrected.</w:t>
      </w:r>
    </w:p>
    <w:p w:rsidR="001020A7" w:rsidRDefault="001020A7" w:rsidP="001020A7">
      <w:pPr>
        <w:widowControl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</w:p>
    <w:p w:rsidR="001020A7" w:rsidRPr="00BD6E27" w:rsidRDefault="001020A7" w:rsidP="001020A7">
      <w:pPr>
        <w:keepNext/>
        <w:keepLines/>
        <w:widowControl/>
        <w:spacing w:before="120" w:after="180"/>
        <w:outlineLvl w:val="3"/>
        <w:rPr>
          <w:rFonts w:ascii="Arial" w:eastAsia="等线" w:hAnsi="Arial" w:cs="Times New Roman"/>
          <w:color w:val="000000"/>
          <w:kern w:val="0"/>
          <w:sz w:val="24"/>
          <w:szCs w:val="20"/>
          <w:lang w:val="x-none"/>
        </w:rPr>
      </w:pPr>
      <w:r w:rsidRPr="00BD6E27">
        <w:rPr>
          <w:rFonts w:ascii="Arial" w:eastAsia="等线" w:hAnsi="Arial" w:cs="Times New Roman"/>
          <w:color w:val="000000"/>
          <w:kern w:val="0"/>
          <w:sz w:val="24"/>
          <w:szCs w:val="20"/>
          <w:lang w:val="x-none" w:eastAsia="en-US"/>
        </w:rPr>
        <w:t>6.1.1.1</w:t>
      </w:r>
      <w:r w:rsidRPr="00BD6E27">
        <w:rPr>
          <w:rFonts w:ascii="Arial" w:eastAsia="等线" w:hAnsi="Arial" w:cs="Times New Roman"/>
          <w:color w:val="000000"/>
          <w:kern w:val="0"/>
          <w:sz w:val="24"/>
          <w:szCs w:val="20"/>
          <w:lang w:val="x-none" w:eastAsia="en-US"/>
        </w:rPr>
        <w:tab/>
        <w:t>Codebook based UL transmission</w:t>
      </w:r>
    </w:p>
    <w:p w:rsidR="001020A7" w:rsidRDefault="001020A7" w:rsidP="001020A7">
      <w:r w:rsidRPr="003013E4">
        <w:rPr>
          <w:rFonts w:hint="eastAsia"/>
        </w:rPr>
        <w:t>&lt;</w:t>
      </w:r>
      <w:r>
        <w:rPr>
          <w:rFonts w:hint="eastAsia"/>
        </w:rPr>
        <w:t>Text</w:t>
      </w:r>
      <w:r w:rsidRPr="003013E4">
        <w:rPr>
          <w:rFonts w:hint="eastAsia"/>
        </w:rPr>
        <w:t xml:space="preserve"> omitted&gt;</w:t>
      </w:r>
    </w:p>
    <w:p w:rsidR="001020A7" w:rsidRPr="00730994" w:rsidRDefault="001020A7" w:rsidP="001020A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For codebook based transmission, the UE may be configured with a single </w:t>
      </w:r>
      <w:r w:rsidRPr="00730994">
        <w:rPr>
          <w:rFonts w:ascii="Times New Roman" w:hAnsi="Times New Roman" w:cs="Times New Roman"/>
          <w:i/>
          <w:sz w:val="20"/>
          <w:szCs w:val="20"/>
          <w:lang w:val="en-GB"/>
        </w:rPr>
        <w:t>SRS-</w:t>
      </w:r>
      <w:proofErr w:type="spellStart"/>
      <w:r w:rsidRPr="00730994">
        <w:rPr>
          <w:rFonts w:ascii="Times New Roman" w:hAnsi="Times New Roman" w:cs="Times New Roman"/>
          <w:i/>
          <w:sz w:val="20"/>
          <w:szCs w:val="20"/>
          <w:lang w:val="en-GB"/>
        </w:rPr>
        <w:t>ResourceSet</w:t>
      </w:r>
      <w:proofErr w:type="spellEnd"/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 with </w:t>
      </w:r>
      <w:r w:rsidRPr="00730994">
        <w:rPr>
          <w:rFonts w:ascii="Times New Roman" w:hAnsi="Times New Roman" w:cs="Times New Roman"/>
          <w:i/>
          <w:sz w:val="20"/>
          <w:szCs w:val="20"/>
          <w:lang w:val="en-GB"/>
        </w:rPr>
        <w:t>usage</w:t>
      </w:r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 set to 'codebook' and only one SRS resource can be indicated based on the SRI from within the SRS resource set. Except when higher layer parameter </w:t>
      </w:r>
      <w:ins w:id="79" w:author="CATT" w:date="2020-04-08T09:59:00Z">
        <w:r w:rsidRPr="00730994">
          <w:rPr>
            <w:rFonts w:ascii="Times New Roman" w:hAnsi="Times New Roman" w:cs="Times New Roman"/>
            <w:sz w:val="20"/>
            <w:szCs w:val="20"/>
          </w:rPr>
          <w:t>ul-FullPowerTransmission-r16</w:t>
        </w:r>
      </w:ins>
      <w:del w:id="80" w:author="CATT" w:date="2020-04-08T09:59:00Z">
        <w:r w:rsidRPr="00730994" w:rsidDel="001020A7">
          <w:rPr>
            <w:rFonts w:ascii="Times New Roman" w:hAnsi="Times New Roman" w:cs="Times New Roman"/>
            <w:i/>
            <w:sz w:val="20"/>
            <w:szCs w:val="20"/>
            <w:lang w:val="en-GB"/>
          </w:rPr>
          <w:delText>ULFPTxModes</w:delText>
        </w:r>
      </w:del>
      <w:r w:rsidR="00E0040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730994">
        <w:rPr>
          <w:rFonts w:ascii="Times New Roman" w:hAnsi="Times New Roman" w:cs="Times New Roman"/>
          <w:sz w:val="20"/>
          <w:szCs w:val="20"/>
          <w:lang w:val="en-GB"/>
        </w:rPr>
        <w:t>is set to '</w:t>
      </w:r>
      <w:ins w:id="81" w:author="CATT" w:date="2020-04-08T10:00:00Z">
        <w:r w:rsidRPr="00730994">
          <w:rPr>
            <w:rFonts w:ascii="Times New Roman" w:hAnsi="Times New Roman" w:cs="Times New Roman"/>
            <w:sz w:val="20"/>
            <w:szCs w:val="20"/>
          </w:rPr>
          <w:t xml:space="preserve"> fullpoweMode2</w:t>
        </w:r>
      </w:ins>
      <w:del w:id="82" w:author="CATT" w:date="2020-04-08T10:00:00Z">
        <w:r w:rsidRPr="00730994" w:rsidDel="001020A7">
          <w:rPr>
            <w:rFonts w:ascii="Times New Roman" w:hAnsi="Times New Roman" w:cs="Times New Roman"/>
            <w:sz w:val="20"/>
            <w:szCs w:val="20"/>
            <w:lang w:val="en-GB"/>
          </w:rPr>
          <w:delText>Mode 2</w:delText>
        </w:r>
      </w:del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', the maximum number of configured SRS resources </w:t>
      </w:r>
      <w:r w:rsidRPr="00730994">
        <w:rPr>
          <w:rFonts w:ascii="Times New Roman" w:hAnsi="Times New Roman" w:cs="Times New Roman"/>
          <w:sz w:val="20"/>
          <w:szCs w:val="20"/>
        </w:rPr>
        <w:t xml:space="preserve">for codebook based transmission </w:t>
      </w:r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is 2. If aperiodic SRS is configured for a UE, the SRS request field in DCI triggers the transmission of aperiodic SRS resources. </w:t>
      </w:r>
    </w:p>
    <w:p w:rsidR="001020A7" w:rsidRPr="00730994" w:rsidRDefault="001020A7" w:rsidP="001020A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The UE shall transmit PUSCH using the same antenna port(s) as the SRS port(s) in the SRS resource indicated by the DCI format 0_1 or 0_2 or by </w:t>
      </w:r>
      <w:proofErr w:type="spellStart"/>
      <w:r w:rsidRPr="00730994">
        <w:rPr>
          <w:rFonts w:ascii="Times New Roman" w:hAnsi="Times New Roman" w:cs="Times New Roman"/>
          <w:i/>
          <w:sz w:val="20"/>
          <w:szCs w:val="20"/>
          <w:lang w:val="en-GB"/>
        </w:rPr>
        <w:t>configuredGrantConfig</w:t>
      </w:r>
      <w:proofErr w:type="spellEnd"/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 according to clause 6.1.2.3.</w:t>
      </w:r>
    </w:p>
    <w:p w:rsidR="001020A7" w:rsidRPr="00730994" w:rsidRDefault="001020A7" w:rsidP="001020A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The DM-RS antenna ports </w:t>
      </w:r>
      <w:r w:rsidRPr="00730994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1FF5DD3" wp14:editId="3CBF076C">
            <wp:extent cx="592455" cy="198755"/>
            <wp:effectExtent l="0" t="0" r="0" b="0"/>
            <wp:docPr id="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 in Clause 6.4.1.1.3 of [4, TS38.211] are determined according to the ordering of DM-RS port(s) given by Tables 7.3.1.1.2-6 to 7.3.1.1.2-23 in Clause 7.3.1.1.2 of [5, TS 38.212].</w:t>
      </w:r>
    </w:p>
    <w:p w:rsidR="001020A7" w:rsidRPr="00730994" w:rsidRDefault="001020A7" w:rsidP="001020A7">
      <w:pPr>
        <w:rPr>
          <w:rFonts w:ascii="Times New Roman" w:hAnsi="Times New Roman" w:cs="Times New Roman"/>
          <w:sz w:val="20"/>
          <w:szCs w:val="20"/>
          <w:lang w:val="en-AU"/>
        </w:rPr>
      </w:pPr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Except when higher layer parameter </w:t>
      </w:r>
      <w:ins w:id="83" w:author="CATT" w:date="2020-04-08T09:59:00Z">
        <w:r w:rsidRPr="00730994">
          <w:rPr>
            <w:rFonts w:ascii="Times New Roman" w:hAnsi="Times New Roman" w:cs="Times New Roman"/>
            <w:sz w:val="20"/>
            <w:szCs w:val="20"/>
          </w:rPr>
          <w:t>ul-FullPowerTransmission-r16</w:t>
        </w:r>
      </w:ins>
      <w:del w:id="84" w:author="CATT" w:date="2020-04-08T09:59:00Z">
        <w:r w:rsidRPr="00730994" w:rsidDel="001020A7">
          <w:rPr>
            <w:rFonts w:ascii="Times New Roman" w:hAnsi="Times New Roman" w:cs="Times New Roman"/>
            <w:i/>
            <w:sz w:val="20"/>
            <w:szCs w:val="20"/>
            <w:lang w:val="en-GB"/>
          </w:rPr>
          <w:delText>ULFPTxModes</w:delText>
        </w:r>
      </w:del>
      <w:r w:rsidR="00E0040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730994">
        <w:rPr>
          <w:rFonts w:ascii="Times New Roman" w:hAnsi="Times New Roman" w:cs="Times New Roman"/>
          <w:sz w:val="20"/>
          <w:szCs w:val="20"/>
          <w:lang w:val="en-GB"/>
        </w:rPr>
        <w:t>is set to '</w:t>
      </w:r>
      <w:ins w:id="85" w:author="CATT" w:date="2020-04-08T10:00:00Z">
        <w:r w:rsidRPr="00730994">
          <w:rPr>
            <w:rFonts w:ascii="Times New Roman" w:hAnsi="Times New Roman" w:cs="Times New Roman"/>
            <w:sz w:val="20"/>
            <w:szCs w:val="20"/>
          </w:rPr>
          <w:t xml:space="preserve"> fullpoweMode2</w:t>
        </w:r>
      </w:ins>
      <w:del w:id="86" w:author="CATT" w:date="2020-04-08T10:00:00Z">
        <w:r w:rsidRPr="00730994" w:rsidDel="001020A7">
          <w:rPr>
            <w:rFonts w:ascii="Times New Roman" w:hAnsi="Times New Roman" w:cs="Times New Roman"/>
            <w:sz w:val="20"/>
            <w:szCs w:val="20"/>
            <w:lang w:val="en-GB"/>
          </w:rPr>
          <w:delText>Mode 2</w:delText>
        </w:r>
      </w:del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', </w:t>
      </w:r>
      <w:r w:rsidRPr="00730994">
        <w:rPr>
          <w:rFonts w:ascii="Times New Roman" w:hAnsi="Times New Roman" w:cs="Times New Roman"/>
          <w:sz w:val="20"/>
          <w:szCs w:val="20"/>
          <w:lang w:val="en-AU"/>
        </w:rPr>
        <w:t xml:space="preserve">when multiple SRS resources are configured by </w:t>
      </w:r>
      <w:r w:rsidRPr="00730994">
        <w:rPr>
          <w:rFonts w:ascii="Times New Roman" w:hAnsi="Times New Roman" w:cs="Times New Roman"/>
          <w:i/>
          <w:sz w:val="20"/>
          <w:szCs w:val="20"/>
          <w:lang w:val="en-AU"/>
        </w:rPr>
        <w:t>SRS-</w:t>
      </w:r>
      <w:proofErr w:type="spellStart"/>
      <w:r w:rsidRPr="00730994">
        <w:rPr>
          <w:rFonts w:ascii="Times New Roman" w:hAnsi="Times New Roman" w:cs="Times New Roman"/>
          <w:i/>
          <w:sz w:val="20"/>
          <w:szCs w:val="20"/>
          <w:lang w:val="en-AU"/>
        </w:rPr>
        <w:t>ResourceSet</w:t>
      </w:r>
      <w:proofErr w:type="spellEnd"/>
      <w:r w:rsidRPr="00730994">
        <w:rPr>
          <w:rFonts w:ascii="Times New Roman" w:hAnsi="Times New Roman" w:cs="Times New Roman"/>
          <w:sz w:val="20"/>
          <w:szCs w:val="20"/>
          <w:lang w:val="en-AU"/>
        </w:rPr>
        <w:t xml:space="preserve"> with </w:t>
      </w:r>
      <w:r w:rsidRPr="00730994">
        <w:rPr>
          <w:rFonts w:ascii="Times New Roman" w:hAnsi="Times New Roman" w:cs="Times New Roman"/>
          <w:i/>
          <w:sz w:val="20"/>
          <w:szCs w:val="20"/>
          <w:lang w:val="en-AU"/>
        </w:rPr>
        <w:t>usage</w:t>
      </w:r>
      <w:r w:rsidRPr="00730994">
        <w:rPr>
          <w:rFonts w:ascii="Times New Roman" w:hAnsi="Times New Roman" w:cs="Times New Roman"/>
          <w:sz w:val="20"/>
          <w:szCs w:val="20"/>
          <w:lang w:val="en-AU"/>
        </w:rPr>
        <w:t xml:space="preserve"> set to 'codebook', the UE shall expect that higher layer parameters </w:t>
      </w:r>
      <w:proofErr w:type="spellStart"/>
      <w:r w:rsidRPr="00730994">
        <w:rPr>
          <w:rFonts w:ascii="Times New Roman" w:hAnsi="Times New Roman" w:cs="Times New Roman"/>
          <w:i/>
          <w:sz w:val="20"/>
          <w:szCs w:val="20"/>
          <w:lang w:val="en-GB"/>
        </w:rPr>
        <w:t>nrofSRS</w:t>
      </w:r>
      <w:proofErr w:type="spellEnd"/>
      <w:r w:rsidRPr="00730994">
        <w:rPr>
          <w:rFonts w:ascii="Times New Roman" w:hAnsi="Times New Roman" w:cs="Times New Roman"/>
          <w:i/>
          <w:sz w:val="20"/>
          <w:szCs w:val="20"/>
          <w:lang w:val="en-GB"/>
        </w:rPr>
        <w:t>-Ports</w:t>
      </w:r>
      <w:r w:rsidRPr="0073099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730994">
        <w:rPr>
          <w:rFonts w:ascii="Times New Roman" w:hAnsi="Times New Roman" w:cs="Times New Roman"/>
          <w:sz w:val="20"/>
          <w:szCs w:val="20"/>
          <w:lang w:val="en-AU"/>
        </w:rPr>
        <w:t xml:space="preserve">in </w:t>
      </w:r>
      <w:r w:rsidRPr="00730994">
        <w:rPr>
          <w:rFonts w:ascii="Times New Roman" w:hAnsi="Times New Roman" w:cs="Times New Roman"/>
          <w:i/>
          <w:sz w:val="20"/>
          <w:szCs w:val="20"/>
          <w:lang w:val="en-AU"/>
        </w:rPr>
        <w:t>SRS-Resource</w:t>
      </w:r>
      <w:r w:rsidRPr="00730994">
        <w:rPr>
          <w:rFonts w:ascii="Times New Roman" w:hAnsi="Times New Roman" w:cs="Times New Roman"/>
          <w:sz w:val="20"/>
          <w:szCs w:val="20"/>
          <w:lang w:val="en-AU"/>
        </w:rPr>
        <w:t xml:space="preserve"> in </w:t>
      </w:r>
      <w:r w:rsidRPr="00730994">
        <w:rPr>
          <w:rFonts w:ascii="Times New Roman" w:hAnsi="Times New Roman" w:cs="Times New Roman"/>
          <w:i/>
          <w:iCs/>
          <w:sz w:val="20"/>
          <w:szCs w:val="20"/>
          <w:lang w:val="en-GB"/>
        </w:rPr>
        <w:t>SRS-</w:t>
      </w:r>
      <w:proofErr w:type="spellStart"/>
      <w:r w:rsidRPr="00730994">
        <w:rPr>
          <w:rFonts w:ascii="Times New Roman" w:hAnsi="Times New Roman" w:cs="Times New Roman"/>
          <w:i/>
          <w:iCs/>
          <w:sz w:val="20"/>
          <w:szCs w:val="20"/>
          <w:lang w:val="en-GB"/>
        </w:rPr>
        <w:t>ResourceSet</w:t>
      </w:r>
      <w:proofErr w:type="spellEnd"/>
      <w:r w:rsidRPr="00730994">
        <w:rPr>
          <w:rFonts w:ascii="Times New Roman" w:hAnsi="Times New Roman" w:cs="Times New Roman"/>
          <w:i/>
          <w:sz w:val="20"/>
          <w:szCs w:val="20"/>
          <w:lang w:val="en-AU"/>
        </w:rPr>
        <w:t xml:space="preserve"> </w:t>
      </w:r>
      <w:r w:rsidRPr="00730994">
        <w:rPr>
          <w:rFonts w:ascii="Times New Roman" w:hAnsi="Times New Roman" w:cs="Times New Roman"/>
          <w:sz w:val="20"/>
          <w:szCs w:val="20"/>
          <w:lang w:val="en-AU"/>
        </w:rPr>
        <w:t>shall be configured with the same value for all these SRS resources.</w:t>
      </w:r>
    </w:p>
    <w:p w:rsidR="001020A7" w:rsidRPr="00730994" w:rsidRDefault="001020A7" w:rsidP="001020A7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730994">
        <w:rPr>
          <w:rFonts w:ascii="Times New Roman" w:hAnsi="Times New Roman" w:cs="Times New Roman"/>
          <w:color w:val="000000"/>
          <w:sz w:val="20"/>
          <w:szCs w:val="20"/>
        </w:rPr>
        <w:t xml:space="preserve">When higher layer parameter </w:t>
      </w:r>
      <w:ins w:id="87" w:author="CATT" w:date="2020-04-08T09:59:00Z">
        <w:r w:rsidRPr="00730994">
          <w:rPr>
            <w:rFonts w:ascii="Times New Roman" w:hAnsi="Times New Roman" w:cs="Times New Roman"/>
            <w:sz w:val="20"/>
            <w:szCs w:val="20"/>
          </w:rPr>
          <w:t>ul-FullPowerTransmission-r16</w:t>
        </w:r>
      </w:ins>
      <w:del w:id="88" w:author="CATT" w:date="2020-04-08T09:59:00Z">
        <w:r w:rsidRPr="00730994" w:rsidDel="001020A7">
          <w:rPr>
            <w:rFonts w:ascii="Times New Roman" w:hAnsi="Times New Roman" w:cs="Times New Roman"/>
            <w:i/>
            <w:color w:val="000000"/>
            <w:sz w:val="20"/>
            <w:szCs w:val="20"/>
          </w:rPr>
          <w:delText>ULFPTxModes</w:delText>
        </w:r>
      </w:del>
      <w:r w:rsidR="00E00400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 </w:t>
      </w:r>
      <w:r w:rsidRPr="00730994">
        <w:rPr>
          <w:rFonts w:ascii="Times New Roman" w:hAnsi="Times New Roman" w:cs="Times New Roman"/>
          <w:color w:val="000000"/>
          <w:sz w:val="20"/>
          <w:szCs w:val="20"/>
        </w:rPr>
        <w:t xml:space="preserve">is set to </w:t>
      </w:r>
      <w:ins w:id="89" w:author="CATT" w:date="2020-04-08T10:06:00Z">
        <w:r w:rsidRPr="00730994">
          <w:rPr>
            <w:rFonts w:ascii="Times New Roman" w:hAnsi="Times New Roman" w:cs="Times New Roman"/>
            <w:sz w:val="20"/>
            <w:szCs w:val="20"/>
            <w:lang w:val="en-GB"/>
          </w:rPr>
          <w:t>'</w:t>
        </w:r>
        <w:r w:rsidRPr="00730994">
          <w:rPr>
            <w:rFonts w:ascii="Times New Roman" w:hAnsi="Times New Roman" w:cs="Times New Roman"/>
            <w:sz w:val="20"/>
            <w:szCs w:val="20"/>
          </w:rPr>
          <w:t>fullpoweMode2</w:t>
        </w:r>
        <w:r w:rsidRPr="00730994">
          <w:rPr>
            <w:rFonts w:ascii="Times New Roman" w:hAnsi="Times New Roman" w:cs="Times New Roman"/>
            <w:sz w:val="20"/>
            <w:szCs w:val="20"/>
            <w:lang w:val="en-GB"/>
          </w:rPr>
          <w:t>'</w:t>
        </w:r>
      </w:ins>
      <w:del w:id="90" w:author="CATT" w:date="2020-04-08T10:05:00Z">
        <w:r w:rsidRPr="00730994" w:rsidDel="001020A7">
          <w:rPr>
            <w:rFonts w:ascii="Times New Roman" w:hAnsi="Times New Roman" w:cs="Times New Roman"/>
            <w:color w:val="000000"/>
            <w:sz w:val="20"/>
            <w:szCs w:val="20"/>
          </w:rPr>
          <w:delText>‘</w:delText>
        </w:r>
      </w:del>
      <w:del w:id="91" w:author="CATT" w:date="2020-04-08T10:00:00Z">
        <w:r w:rsidRPr="00730994" w:rsidDel="001020A7">
          <w:rPr>
            <w:rFonts w:ascii="Times New Roman" w:hAnsi="Times New Roman" w:cs="Times New Roman"/>
            <w:color w:val="000000"/>
            <w:sz w:val="20"/>
            <w:szCs w:val="20"/>
          </w:rPr>
          <w:delText>Mode 2</w:delText>
        </w:r>
      </w:del>
      <w:del w:id="92" w:author="CATT" w:date="2020-04-08T10:05:00Z">
        <w:r w:rsidRPr="00730994" w:rsidDel="001020A7">
          <w:rPr>
            <w:rFonts w:ascii="Times New Roman" w:hAnsi="Times New Roman" w:cs="Times New Roman"/>
            <w:color w:val="000000"/>
            <w:sz w:val="20"/>
            <w:szCs w:val="20"/>
          </w:rPr>
          <w:delText>’</w:delText>
        </w:r>
      </w:del>
      <w:r w:rsidRPr="00730994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</w:p>
    <w:p w:rsidR="001020A7" w:rsidRPr="00730994" w:rsidRDefault="001020A7" w:rsidP="001020A7">
      <w:pPr>
        <w:pStyle w:val="B2"/>
      </w:pPr>
      <w:r w:rsidRPr="00730994">
        <w:t>-</w:t>
      </w:r>
      <w:r w:rsidRPr="00730994">
        <w:tab/>
        <w:t xml:space="preserve">the UE can be configured with one SRS resource or multiple SRS resources with same or different number of SRS ports within an SRS resource set with </w:t>
      </w:r>
      <w:r w:rsidRPr="00730994">
        <w:rPr>
          <w:i/>
        </w:rPr>
        <w:t>usage</w:t>
      </w:r>
      <w:r w:rsidRPr="00730994">
        <w:t xml:space="preserve"> set to </w:t>
      </w:r>
      <w:ins w:id="93" w:author="CATT" w:date="2020-04-08T10:06:00Z">
        <w:r w:rsidRPr="00730994">
          <w:t>'</w:t>
        </w:r>
      </w:ins>
      <w:del w:id="94" w:author="CATT" w:date="2020-04-08T10:06:00Z">
        <w:r w:rsidRPr="00730994" w:rsidDel="001020A7">
          <w:delText>‘</w:delText>
        </w:r>
      </w:del>
      <w:r w:rsidRPr="00730994">
        <w:rPr>
          <w:i/>
          <w:iCs/>
        </w:rPr>
        <w:t>codebook</w:t>
      </w:r>
      <w:ins w:id="95" w:author="CATT" w:date="2020-04-08T10:06:00Z">
        <w:r w:rsidRPr="00730994">
          <w:t>'</w:t>
        </w:r>
      </w:ins>
      <w:del w:id="96" w:author="CATT" w:date="2020-04-08T10:06:00Z">
        <w:r w:rsidRPr="00730994" w:rsidDel="001020A7">
          <w:delText>’</w:delText>
        </w:r>
      </w:del>
      <w:r w:rsidRPr="00730994">
        <w:t>.</w:t>
      </w:r>
    </w:p>
    <w:p w:rsidR="001020A7" w:rsidRPr="00730994" w:rsidRDefault="001020A7" w:rsidP="001020A7">
      <w:pPr>
        <w:pStyle w:val="B2"/>
        <w:rPr>
          <w:bCs/>
        </w:rPr>
      </w:pPr>
      <w:r w:rsidRPr="00730994">
        <w:rPr>
          <w:bCs/>
        </w:rPr>
        <w:t>-</w:t>
      </w:r>
      <w:r w:rsidRPr="00730994">
        <w:rPr>
          <w:bCs/>
        </w:rPr>
        <w:tab/>
        <w:t>up to 2 different spatial relations (</w:t>
      </w:r>
      <w:proofErr w:type="spellStart"/>
      <w:r w:rsidRPr="00730994">
        <w:rPr>
          <w:bCs/>
          <w:i/>
        </w:rPr>
        <w:t>maxNumberConfiguredSpatialRelations</w:t>
      </w:r>
      <w:proofErr w:type="spellEnd"/>
      <w:r w:rsidRPr="00730994">
        <w:rPr>
          <w:bCs/>
          <w:i/>
        </w:rPr>
        <w:t>)</w:t>
      </w:r>
      <w:r w:rsidRPr="00730994">
        <w:rPr>
          <w:bCs/>
        </w:rPr>
        <w:t xml:space="preserve"> can be configured for all SRS resources </w:t>
      </w:r>
      <w:ins w:id="97" w:author="CATT" w:date="2020-04-02T16:55:00Z">
        <w:r w:rsidRPr="00730994">
          <w:rPr>
            <w:rFonts w:eastAsiaTheme="minorEastAsia" w:hint="eastAsia"/>
            <w:bCs/>
            <w:lang w:eastAsia="zh-CN"/>
          </w:rPr>
          <w:t xml:space="preserve">in </w:t>
        </w:r>
        <w:r w:rsidRPr="00730994">
          <w:rPr>
            <w:rFonts w:eastAsiaTheme="minorEastAsia"/>
            <w:bCs/>
            <w:lang w:eastAsia="zh-CN"/>
          </w:rPr>
          <w:t>the</w:t>
        </w:r>
        <w:r w:rsidRPr="00730994">
          <w:rPr>
            <w:rFonts w:eastAsiaTheme="minorEastAsia" w:hint="eastAsia"/>
            <w:bCs/>
            <w:lang w:eastAsia="zh-CN"/>
          </w:rPr>
          <w:t xml:space="preserve"> SRS resource set </w:t>
        </w:r>
      </w:ins>
      <w:r w:rsidRPr="00730994">
        <w:rPr>
          <w:bCs/>
        </w:rPr>
        <w:t xml:space="preserve">with usage set to </w:t>
      </w:r>
      <w:ins w:id="98" w:author="CATT" w:date="2020-04-08T10:06:00Z">
        <w:r w:rsidRPr="00730994">
          <w:t>'</w:t>
        </w:r>
      </w:ins>
      <w:del w:id="99" w:author="CATT" w:date="2020-04-08T10:06:00Z">
        <w:r w:rsidRPr="00730994" w:rsidDel="001020A7">
          <w:rPr>
            <w:bCs/>
          </w:rPr>
          <w:delText>‘</w:delText>
        </w:r>
      </w:del>
      <w:r w:rsidRPr="00730994">
        <w:rPr>
          <w:bCs/>
        </w:rPr>
        <w:t>codebook</w:t>
      </w:r>
      <w:ins w:id="100" w:author="CATT" w:date="2020-04-08T10:06:00Z">
        <w:r w:rsidRPr="00730994">
          <w:t>'</w:t>
        </w:r>
      </w:ins>
      <w:del w:id="101" w:author="CATT" w:date="2020-04-08T10:06:00Z">
        <w:r w:rsidRPr="00730994" w:rsidDel="001020A7">
          <w:rPr>
            <w:bCs/>
          </w:rPr>
          <w:delText>’</w:delText>
        </w:r>
      </w:del>
      <w:ins w:id="102" w:author="CATT" w:date="2020-04-02T17:31:00Z">
        <w:r w:rsidRPr="00730994">
          <w:rPr>
            <w:rFonts w:eastAsiaTheme="minorEastAsia" w:hint="eastAsia"/>
            <w:bCs/>
            <w:lang w:eastAsia="zh-CN"/>
          </w:rPr>
          <w:t xml:space="preserve"> when</w:t>
        </w:r>
      </w:ins>
      <w:ins w:id="103" w:author="CATT" w:date="2020-03-11T15:35:00Z">
        <w:r w:rsidRPr="00730994">
          <w:rPr>
            <w:color w:val="000000"/>
            <w:lang w:val="en-AU" w:eastAsia="x-none"/>
          </w:rPr>
          <w:t xml:space="preserve"> multiple SRS resources are configured </w:t>
        </w:r>
      </w:ins>
      <w:ins w:id="104" w:author="CATT" w:date="2020-04-02T16:56:00Z">
        <w:r w:rsidRPr="00730994">
          <w:rPr>
            <w:rFonts w:eastAsiaTheme="minorEastAsia" w:hint="eastAsia"/>
            <w:color w:val="000000"/>
            <w:lang w:val="en-AU" w:eastAsia="zh-CN"/>
          </w:rPr>
          <w:t xml:space="preserve">in the </w:t>
        </w:r>
      </w:ins>
      <w:ins w:id="105" w:author="CATT" w:date="2020-04-02T17:30:00Z">
        <w:r w:rsidRPr="00730994">
          <w:rPr>
            <w:rFonts w:eastAsiaTheme="minorEastAsia" w:hint="eastAsia"/>
            <w:color w:val="000000"/>
            <w:lang w:val="en-AU" w:eastAsia="zh-CN"/>
          </w:rPr>
          <w:t xml:space="preserve">SRS </w:t>
        </w:r>
      </w:ins>
      <w:ins w:id="106" w:author="CATT" w:date="2020-04-02T16:56:00Z">
        <w:r w:rsidRPr="00730994">
          <w:rPr>
            <w:rFonts w:eastAsiaTheme="minorEastAsia" w:hint="eastAsia"/>
            <w:color w:val="000000"/>
            <w:lang w:val="en-AU" w:eastAsia="zh-CN"/>
          </w:rPr>
          <w:t>resource set</w:t>
        </w:r>
      </w:ins>
      <w:r w:rsidRPr="00730994">
        <w:rPr>
          <w:bCs/>
        </w:rPr>
        <w:t xml:space="preserve">. </w:t>
      </w:r>
    </w:p>
    <w:p w:rsidR="001020A7" w:rsidRPr="003013E4" w:rsidRDefault="001020A7" w:rsidP="001020A7">
      <w:r w:rsidRPr="003013E4">
        <w:rPr>
          <w:rFonts w:hint="eastAsia"/>
        </w:rPr>
        <w:t>&lt;</w:t>
      </w:r>
      <w:r>
        <w:rPr>
          <w:rFonts w:hint="eastAsia"/>
        </w:rPr>
        <w:t>Text</w:t>
      </w:r>
      <w:r w:rsidRPr="003013E4">
        <w:rPr>
          <w:rFonts w:hint="eastAsia"/>
        </w:rPr>
        <w:t xml:space="preserve"> omitted&gt;</w:t>
      </w:r>
    </w:p>
    <w:p w:rsidR="00CF7864" w:rsidRDefault="001020A7" w:rsidP="001020A7">
      <w:pPr>
        <w:widowControl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-------------------------------------------------- </w:t>
      </w: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</w:rPr>
        <w:t>End</w:t>
      </w: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 of text proposal ------------------------------------------------------</w:t>
      </w:r>
    </w:p>
    <w:p w:rsidR="00F07C7E" w:rsidRPr="00CF7864" w:rsidRDefault="00F07C7E" w:rsidP="00F07C7E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107" w:name="_GoBack"/>
      <w:bookmarkEnd w:id="107"/>
    </w:p>
    <w:sectPr w:rsidR="00F07C7E" w:rsidRPr="00CF7864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AB6" w:rsidRDefault="009D2AB6" w:rsidP="00A578C0">
      <w:r>
        <w:separator/>
      </w:r>
    </w:p>
  </w:endnote>
  <w:endnote w:type="continuationSeparator" w:id="0">
    <w:p w:rsidR="009D2AB6" w:rsidRDefault="009D2AB6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AB6" w:rsidRDefault="009D2AB6" w:rsidP="00A578C0">
      <w:r>
        <w:separator/>
      </w:r>
    </w:p>
  </w:footnote>
  <w:footnote w:type="continuationSeparator" w:id="0">
    <w:p w:rsidR="009D2AB6" w:rsidRDefault="009D2AB6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886CCD"/>
    <w:multiLevelType w:val="multilevel"/>
    <w:tmpl w:val="01886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B0914AD"/>
    <w:multiLevelType w:val="hybridMultilevel"/>
    <w:tmpl w:val="C0C24EF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910C3"/>
    <w:multiLevelType w:val="hybridMultilevel"/>
    <w:tmpl w:val="57A6F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BA671C"/>
    <w:multiLevelType w:val="hybridMultilevel"/>
    <w:tmpl w:val="AF1AEB90"/>
    <w:lvl w:ilvl="0" w:tplc="71D80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61D65E7"/>
    <w:multiLevelType w:val="hybridMultilevel"/>
    <w:tmpl w:val="63AE7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72FE2"/>
    <w:multiLevelType w:val="hybridMultilevel"/>
    <w:tmpl w:val="8D2EBA1C"/>
    <w:lvl w:ilvl="0" w:tplc="46BAD7A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9D4089"/>
    <w:multiLevelType w:val="hybridMultilevel"/>
    <w:tmpl w:val="08005336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92052D4"/>
    <w:multiLevelType w:val="multilevel"/>
    <w:tmpl w:val="5CEC1D7A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43FA116C"/>
    <w:multiLevelType w:val="hybridMultilevel"/>
    <w:tmpl w:val="710697D4"/>
    <w:lvl w:ilvl="0" w:tplc="91866B0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543283"/>
    <w:multiLevelType w:val="hybridMultilevel"/>
    <w:tmpl w:val="F6BE7452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AD21BE6"/>
    <w:multiLevelType w:val="hybridMultilevel"/>
    <w:tmpl w:val="FF4466C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17778A"/>
    <w:multiLevelType w:val="hybridMultilevel"/>
    <w:tmpl w:val="623AB31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>
    <w:nsid w:val="4D1B51D2"/>
    <w:multiLevelType w:val="hybridMultilevel"/>
    <w:tmpl w:val="5A5A8A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9C4AFE"/>
    <w:multiLevelType w:val="hybridMultilevel"/>
    <w:tmpl w:val="502C2110"/>
    <w:lvl w:ilvl="0" w:tplc="CDA240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78D7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B4977A">
      <w:start w:val="45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48DCC">
      <w:start w:val="458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4B2E">
      <w:start w:val="458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669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B6F3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04A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247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5C40B68"/>
    <w:multiLevelType w:val="hybridMultilevel"/>
    <w:tmpl w:val="D1FA1BBA"/>
    <w:lvl w:ilvl="0" w:tplc="169A64F0">
      <w:start w:val="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9862494"/>
    <w:multiLevelType w:val="hybridMultilevel"/>
    <w:tmpl w:val="D9A64002"/>
    <w:lvl w:ilvl="0" w:tplc="46BAD7A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4E76DE"/>
    <w:multiLevelType w:val="hybridMultilevel"/>
    <w:tmpl w:val="767AC054"/>
    <w:lvl w:ilvl="0" w:tplc="04A8FD3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93D716D"/>
    <w:multiLevelType w:val="hybridMultilevel"/>
    <w:tmpl w:val="58C6F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27"/>
  </w:num>
  <w:num w:numId="5">
    <w:abstractNumId w:val="13"/>
  </w:num>
  <w:num w:numId="6">
    <w:abstractNumId w:val="16"/>
  </w:num>
  <w:num w:numId="7">
    <w:abstractNumId w:val="9"/>
  </w:num>
  <w:num w:numId="8">
    <w:abstractNumId w:val="28"/>
  </w:num>
  <w:num w:numId="9">
    <w:abstractNumId w:val="18"/>
  </w:num>
  <w:num w:numId="10">
    <w:abstractNumId w:val="21"/>
  </w:num>
  <w:num w:numId="11">
    <w:abstractNumId w:val="17"/>
  </w:num>
  <w:num w:numId="12">
    <w:abstractNumId w:val="11"/>
  </w:num>
  <w:num w:numId="13">
    <w:abstractNumId w:val="25"/>
  </w:num>
  <w:num w:numId="14">
    <w:abstractNumId w:val="5"/>
  </w:num>
  <w:num w:numId="15">
    <w:abstractNumId w:val="6"/>
  </w:num>
  <w:num w:numId="16">
    <w:abstractNumId w:val="1"/>
  </w:num>
  <w:num w:numId="17">
    <w:abstractNumId w:val="20"/>
  </w:num>
  <w:num w:numId="18">
    <w:abstractNumId w:val="8"/>
  </w:num>
  <w:num w:numId="19">
    <w:abstractNumId w:val="22"/>
  </w:num>
  <w:num w:numId="20">
    <w:abstractNumId w:val="10"/>
  </w:num>
  <w:num w:numId="21">
    <w:abstractNumId w:val="23"/>
  </w:num>
  <w:num w:numId="22">
    <w:abstractNumId w:val="26"/>
  </w:num>
  <w:num w:numId="23">
    <w:abstractNumId w:val="7"/>
  </w:num>
  <w:num w:numId="24">
    <w:abstractNumId w:val="2"/>
  </w:num>
  <w:num w:numId="25">
    <w:abstractNumId w:val="15"/>
  </w:num>
  <w:num w:numId="26">
    <w:abstractNumId w:val="19"/>
  </w:num>
  <w:num w:numId="27">
    <w:abstractNumId w:val="4"/>
  </w:num>
  <w:num w:numId="28">
    <w:abstractNumId w:val="3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555"/>
    <w:rsid w:val="00000EEA"/>
    <w:rsid w:val="00001A37"/>
    <w:rsid w:val="00001A5E"/>
    <w:rsid w:val="00005FB6"/>
    <w:rsid w:val="00012385"/>
    <w:rsid w:val="000213C8"/>
    <w:rsid w:val="00022B1B"/>
    <w:rsid w:val="000403B5"/>
    <w:rsid w:val="00040916"/>
    <w:rsid w:val="000524C7"/>
    <w:rsid w:val="00053145"/>
    <w:rsid w:val="00056D63"/>
    <w:rsid w:val="00070ADA"/>
    <w:rsid w:val="00071ED6"/>
    <w:rsid w:val="0007224A"/>
    <w:rsid w:val="00073254"/>
    <w:rsid w:val="00082FEB"/>
    <w:rsid w:val="00092D8B"/>
    <w:rsid w:val="000B5DD6"/>
    <w:rsid w:val="000D3DAB"/>
    <w:rsid w:val="000E10B8"/>
    <w:rsid w:val="000E1B7D"/>
    <w:rsid w:val="001020A7"/>
    <w:rsid w:val="001123B7"/>
    <w:rsid w:val="00112F34"/>
    <w:rsid w:val="00114268"/>
    <w:rsid w:val="001235CA"/>
    <w:rsid w:val="00135C1E"/>
    <w:rsid w:val="00142825"/>
    <w:rsid w:val="001435F1"/>
    <w:rsid w:val="00143FF0"/>
    <w:rsid w:val="00152267"/>
    <w:rsid w:val="00152C38"/>
    <w:rsid w:val="00157A51"/>
    <w:rsid w:val="00166CF5"/>
    <w:rsid w:val="00173760"/>
    <w:rsid w:val="00186A79"/>
    <w:rsid w:val="00191ED5"/>
    <w:rsid w:val="00194621"/>
    <w:rsid w:val="001946C1"/>
    <w:rsid w:val="001A7656"/>
    <w:rsid w:val="001B1DED"/>
    <w:rsid w:val="001B76BF"/>
    <w:rsid w:val="001E2AC0"/>
    <w:rsid w:val="001E5216"/>
    <w:rsid w:val="001F3301"/>
    <w:rsid w:val="00202F8C"/>
    <w:rsid w:val="0020501B"/>
    <w:rsid w:val="002061D7"/>
    <w:rsid w:val="00207981"/>
    <w:rsid w:val="00207DE8"/>
    <w:rsid w:val="00217CC5"/>
    <w:rsid w:val="00222BA1"/>
    <w:rsid w:val="00222BF2"/>
    <w:rsid w:val="00223ECA"/>
    <w:rsid w:val="002254FB"/>
    <w:rsid w:val="00234FB1"/>
    <w:rsid w:val="00250872"/>
    <w:rsid w:val="00282E99"/>
    <w:rsid w:val="00285ED4"/>
    <w:rsid w:val="00286778"/>
    <w:rsid w:val="00296F3C"/>
    <w:rsid w:val="002B30FE"/>
    <w:rsid w:val="002C6EC0"/>
    <w:rsid w:val="002D0B8C"/>
    <w:rsid w:val="002E32D2"/>
    <w:rsid w:val="002E51A4"/>
    <w:rsid w:val="002F09BD"/>
    <w:rsid w:val="002F7351"/>
    <w:rsid w:val="003013E4"/>
    <w:rsid w:val="00301560"/>
    <w:rsid w:val="00310AE8"/>
    <w:rsid w:val="00315591"/>
    <w:rsid w:val="00324632"/>
    <w:rsid w:val="003264EF"/>
    <w:rsid w:val="003316D6"/>
    <w:rsid w:val="00333579"/>
    <w:rsid w:val="00334368"/>
    <w:rsid w:val="00340FD3"/>
    <w:rsid w:val="00341908"/>
    <w:rsid w:val="00351813"/>
    <w:rsid w:val="003635EF"/>
    <w:rsid w:val="0036751F"/>
    <w:rsid w:val="00367EF7"/>
    <w:rsid w:val="00373A2D"/>
    <w:rsid w:val="0038764A"/>
    <w:rsid w:val="003878C9"/>
    <w:rsid w:val="003932BE"/>
    <w:rsid w:val="00396137"/>
    <w:rsid w:val="00397F51"/>
    <w:rsid w:val="003A1533"/>
    <w:rsid w:val="003A7575"/>
    <w:rsid w:val="003C1EDA"/>
    <w:rsid w:val="003D59BD"/>
    <w:rsid w:val="003F3BD9"/>
    <w:rsid w:val="00407D8C"/>
    <w:rsid w:val="00420C90"/>
    <w:rsid w:val="004341E5"/>
    <w:rsid w:val="00442B48"/>
    <w:rsid w:val="00443226"/>
    <w:rsid w:val="00451A32"/>
    <w:rsid w:val="004649C3"/>
    <w:rsid w:val="00472C34"/>
    <w:rsid w:val="0047378E"/>
    <w:rsid w:val="00473E9E"/>
    <w:rsid w:val="00485FC4"/>
    <w:rsid w:val="004A4534"/>
    <w:rsid w:val="004A4A4E"/>
    <w:rsid w:val="004B0769"/>
    <w:rsid w:val="004C4907"/>
    <w:rsid w:val="004C5B2F"/>
    <w:rsid w:val="004D6302"/>
    <w:rsid w:val="004D7623"/>
    <w:rsid w:val="004E7490"/>
    <w:rsid w:val="004E74F4"/>
    <w:rsid w:val="004F1D35"/>
    <w:rsid w:val="00500413"/>
    <w:rsid w:val="0050683E"/>
    <w:rsid w:val="00512551"/>
    <w:rsid w:val="00547FB3"/>
    <w:rsid w:val="00571324"/>
    <w:rsid w:val="00573B35"/>
    <w:rsid w:val="005769C1"/>
    <w:rsid w:val="00584CFF"/>
    <w:rsid w:val="005B200A"/>
    <w:rsid w:val="005D4083"/>
    <w:rsid w:val="005D6F9A"/>
    <w:rsid w:val="005E4B0D"/>
    <w:rsid w:val="005F032A"/>
    <w:rsid w:val="005F0627"/>
    <w:rsid w:val="006138DA"/>
    <w:rsid w:val="00621230"/>
    <w:rsid w:val="006263D9"/>
    <w:rsid w:val="00650EE3"/>
    <w:rsid w:val="0067109C"/>
    <w:rsid w:val="006806D9"/>
    <w:rsid w:val="0068243D"/>
    <w:rsid w:val="00687037"/>
    <w:rsid w:val="00690B6B"/>
    <w:rsid w:val="006A0169"/>
    <w:rsid w:val="006A5C2A"/>
    <w:rsid w:val="006B0E61"/>
    <w:rsid w:val="006B3CC1"/>
    <w:rsid w:val="006C7D13"/>
    <w:rsid w:val="006D0782"/>
    <w:rsid w:val="006D7798"/>
    <w:rsid w:val="006D7F5C"/>
    <w:rsid w:val="006E06B1"/>
    <w:rsid w:val="006F1B15"/>
    <w:rsid w:val="00704037"/>
    <w:rsid w:val="00710144"/>
    <w:rsid w:val="00730994"/>
    <w:rsid w:val="007356DE"/>
    <w:rsid w:val="007432CF"/>
    <w:rsid w:val="00747D6C"/>
    <w:rsid w:val="00750473"/>
    <w:rsid w:val="007540DA"/>
    <w:rsid w:val="00763138"/>
    <w:rsid w:val="00770EEA"/>
    <w:rsid w:val="00775CFB"/>
    <w:rsid w:val="007A05CE"/>
    <w:rsid w:val="007A2299"/>
    <w:rsid w:val="007B10A9"/>
    <w:rsid w:val="007B7055"/>
    <w:rsid w:val="007C26E7"/>
    <w:rsid w:val="007C4E7D"/>
    <w:rsid w:val="007C6067"/>
    <w:rsid w:val="007D21F2"/>
    <w:rsid w:val="007D7E37"/>
    <w:rsid w:val="007E396D"/>
    <w:rsid w:val="007E66EB"/>
    <w:rsid w:val="007E69B6"/>
    <w:rsid w:val="007F3436"/>
    <w:rsid w:val="00801F88"/>
    <w:rsid w:val="00803DEB"/>
    <w:rsid w:val="00804A76"/>
    <w:rsid w:val="00813DB2"/>
    <w:rsid w:val="0081769A"/>
    <w:rsid w:val="008219FD"/>
    <w:rsid w:val="00823A92"/>
    <w:rsid w:val="00830416"/>
    <w:rsid w:val="00830CBC"/>
    <w:rsid w:val="00831136"/>
    <w:rsid w:val="00832748"/>
    <w:rsid w:val="00833C65"/>
    <w:rsid w:val="00844982"/>
    <w:rsid w:val="00851459"/>
    <w:rsid w:val="00856ED9"/>
    <w:rsid w:val="00872396"/>
    <w:rsid w:val="00880E10"/>
    <w:rsid w:val="0088268D"/>
    <w:rsid w:val="00884201"/>
    <w:rsid w:val="008B4823"/>
    <w:rsid w:val="008B5EBA"/>
    <w:rsid w:val="008C1AEA"/>
    <w:rsid w:val="008C3730"/>
    <w:rsid w:val="008C4256"/>
    <w:rsid w:val="008C7A3B"/>
    <w:rsid w:val="008E22FE"/>
    <w:rsid w:val="0090392E"/>
    <w:rsid w:val="00906E8A"/>
    <w:rsid w:val="00916016"/>
    <w:rsid w:val="00927FB4"/>
    <w:rsid w:val="00952CE2"/>
    <w:rsid w:val="009616CA"/>
    <w:rsid w:val="00966D87"/>
    <w:rsid w:val="00967708"/>
    <w:rsid w:val="00976915"/>
    <w:rsid w:val="009772B4"/>
    <w:rsid w:val="00977ACF"/>
    <w:rsid w:val="009825E2"/>
    <w:rsid w:val="00990ED9"/>
    <w:rsid w:val="00992310"/>
    <w:rsid w:val="009A73DB"/>
    <w:rsid w:val="009B16E9"/>
    <w:rsid w:val="009B6E5D"/>
    <w:rsid w:val="009B70CB"/>
    <w:rsid w:val="009D16AE"/>
    <w:rsid w:val="009D2AB6"/>
    <w:rsid w:val="009F4BDC"/>
    <w:rsid w:val="00A012FE"/>
    <w:rsid w:val="00A1464C"/>
    <w:rsid w:val="00A237FF"/>
    <w:rsid w:val="00A24761"/>
    <w:rsid w:val="00A32F9F"/>
    <w:rsid w:val="00A35F19"/>
    <w:rsid w:val="00A52189"/>
    <w:rsid w:val="00A578C0"/>
    <w:rsid w:val="00A65FE9"/>
    <w:rsid w:val="00A67F15"/>
    <w:rsid w:val="00A845B1"/>
    <w:rsid w:val="00AB1396"/>
    <w:rsid w:val="00AC036D"/>
    <w:rsid w:val="00AD0ED2"/>
    <w:rsid w:val="00AE4543"/>
    <w:rsid w:val="00AF0CCE"/>
    <w:rsid w:val="00B152E2"/>
    <w:rsid w:val="00B153DE"/>
    <w:rsid w:val="00B23914"/>
    <w:rsid w:val="00B408CC"/>
    <w:rsid w:val="00B515F5"/>
    <w:rsid w:val="00B6575C"/>
    <w:rsid w:val="00B72CC4"/>
    <w:rsid w:val="00B77B60"/>
    <w:rsid w:val="00B91DCF"/>
    <w:rsid w:val="00BC5DCB"/>
    <w:rsid w:val="00BD2529"/>
    <w:rsid w:val="00BD6E27"/>
    <w:rsid w:val="00BE07C2"/>
    <w:rsid w:val="00BE7571"/>
    <w:rsid w:val="00BE7D05"/>
    <w:rsid w:val="00C00C02"/>
    <w:rsid w:val="00C058E4"/>
    <w:rsid w:val="00C064BB"/>
    <w:rsid w:val="00C131D3"/>
    <w:rsid w:val="00C21144"/>
    <w:rsid w:val="00C22905"/>
    <w:rsid w:val="00C35803"/>
    <w:rsid w:val="00C36507"/>
    <w:rsid w:val="00C43328"/>
    <w:rsid w:val="00C83D1A"/>
    <w:rsid w:val="00C8482B"/>
    <w:rsid w:val="00C94150"/>
    <w:rsid w:val="00C956D8"/>
    <w:rsid w:val="00C961C5"/>
    <w:rsid w:val="00CA4CFF"/>
    <w:rsid w:val="00CB187D"/>
    <w:rsid w:val="00CC03DC"/>
    <w:rsid w:val="00CC0F07"/>
    <w:rsid w:val="00CC300E"/>
    <w:rsid w:val="00CC6D0F"/>
    <w:rsid w:val="00CD63F1"/>
    <w:rsid w:val="00CD6A71"/>
    <w:rsid w:val="00CE644D"/>
    <w:rsid w:val="00CF188C"/>
    <w:rsid w:val="00CF7864"/>
    <w:rsid w:val="00D06306"/>
    <w:rsid w:val="00D1093E"/>
    <w:rsid w:val="00D17DD7"/>
    <w:rsid w:val="00D2553D"/>
    <w:rsid w:val="00D43FB3"/>
    <w:rsid w:val="00D5427D"/>
    <w:rsid w:val="00D63F9B"/>
    <w:rsid w:val="00D655B9"/>
    <w:rsid w:val="00D72B3A"/>
    <w:rsid w:val="00D73EE3"/>
    <w:rsid w:val="00D83406"/>
    <w:rsid w:val="00D9266A"/>
    <w:rsid w:val="00DA1B31"/>
    <w:rsid w:val="00DA2C72"/>
    <w:rsid w:val="00DB2EAA"/>
    <w:rsid w:val="00DC0054"/>
    <w:rsid w:val="00DC12FF"/>
    <w:rsid w:val="00DC3075"/>
    <w:rsid w:val="00DE4576"/>
    <w:rsid w:val="00DE7A6E"/>
    <w:rsid w:val="00E00400"/>
    <w:rsid w:val="00E00DE7"/>
    <w:rsid w:val="00E06555"/>
    <w:rsid w:val="00E10B29"/>
    <w:rsid w:val="00E11DB9"/>
    <w:rsid w:val="00E168B1"/>
    <w:rsid w:val="00E20552"/>
    <w:rsid w:val="00E36CFB"/>
    <w:rsid w:val="00E530B7"/>
    <w:rsid w:val="00E6393D"/>
    <w:rsid w:val="00E7038B"/>
    <w:rsid w:val="00E77BEF"/>
    <w:rsid w:val="00EA0581"/>
    <w:rsid w:val="00EA3EEE"/>
    <w:rsid w:val="00EA5642"/>
    <w:rsid w:val="00EA7CDD"/>
    <w:rsid w:val="00EC1800"/>
    <w:rsid w:val="00EC25C0"/>
    <w:rsid w:val="00ED160F"/>
    <w:rsid w:val="00ED4A6E"/>
    <w:rsid w:val="00EE1DE5"/>
    <w:rsid w:val="00EE449A"/>
    <w:rsid w:val="00EE60C8"/>
    <w:rsid w:val="00EF0B15"/>
    <w:rsid w:val="00EF1803"/>
    <w:rsid w:val="00EF5168"/>
    <w:rsid w:val="00F01BC7"/>
    <w:rsid w:val="00F07C7E"/>
    <w:rsid w:val="00F13F4A"/>
    <w:rsid w:val="00F145AC"/>
    <w:rsid w:val="00F14F20"/>
    <w:rsid w:val="00F74D0C"/>
    <w:rsid w:val="00F9462E"/>
    <w:rsid w:val="00F971BA"/>
    <w:rsid w:val="00FA2E1A"/>
    <w:rsid w:val="00FA6D46"/>
    <w:rsid w:val="00FB0F61"/>
    <w:rsid w:val="00FB14EF"/>
    <w:rsid w:val="00FB16FC"/>
    <w:rsid w:val="00FB7146"/>
    <w:rsid w:val="00FC6A0C"/>
    <w:rsid w:val="00FD1CC8"/>
    <w:rsid w:val="00FE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uiPriority w:val="99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val="x-none"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1">
    <w:name w:val="B1"/>
    <w:basedOn w:val="ad"/>
    <w:link w:val="B1Char1"/>
    <w:qFormat/>
    <w:rsid w:val="003013E4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3013E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3013E4"/>
    <w:pPr>
      <w:ind w:left="2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3013E4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3013E4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3013E4"/>
    <w:pPr>
      <w:ind w:leftChars="200" w:left="100" w:hangingChars="200" w:hanging="200"/>
      <w:contextualSpacing/>
    </w:pPr>
  </w:style>
  <w:style w:type="paragraph" w:customStyle="1" w:styleId="PL">
    <w:name w:val="PL"/>
    <w:link w:val="PLChar"/>
    <w:qFormat/>
    <w:rsid w:val="00833C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33C6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5F032A"/>
    <w:rPr>
      <w:lang w:eastAsia="en-US"/>
    </w:rPr>
  </w:style>
  <w:style w:type="paragraph" w:customStyle="1" w:styleId="Reference">
    <w:name w:val="Reference"/>
    <w:basedOn w:val="a"/>
    <w:qFormat/>
    <w:rsid w:val="005F032A"/>
    <w:pPr>
      <w:keepLines/>
      <w:widowControl/>
      <w:numPr>
        <w:numId w:val="2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uiPriority w:val="99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val="x-none"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1">
    <w:name w:val="B1"/>
    <w:basedOn w:val="ad"/>
    <w:link w:val="B1Char1"/>
    <w:qFormat/>
    <w:rsid w:val="003013E4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3013E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3013E4"/>
    <w:pPr>
      <w:ind w:left="2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3013E4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3013E4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3013E4"/>
    <w:pPr>
      <w:ind w:leftChars="200" w:left="100" w:hangingChars="200" w:hanging="200"/>
      <w:contextualSpacing/>
    </w:pPr>
  </w:style>
  <w:style w:type="paragraph" w:customStyle="1" w:styleId="PL">
    <w:name w:val="PL"/>
    <w:link w:val="PLChar"/>
    <w:qFormat/>
    <w:rsid w:val="00833C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33C6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5F032A"/>
    <w:rPr>
      <w:lang w:eastAsia="en-US"/>
    </w:rPr>
  </w:style>
  <w:style w:type="paragraph" w:customStyle="1" w:styleId="Reference">
    <w:name w:val="Reference"/>
    <w:basedOn w:val="a"/>
    <w:qFormat/>
    <w:rsid w:val="005F032A"/>
    <w:pPr>
      <w:keepLines/>
      <w:widowControl/>
      <w:numPr>
        <w:numId w:val="2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41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48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2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99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50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5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5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866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996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602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53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45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6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75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3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9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0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3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7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92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168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40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67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26658-20F3-47D5-9DFA-AB23098F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2528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HQP</cp:lastModifiedBy>
  <cp:revision>6</cp:revision>
  <dcterms:created xsi:type="dcterms:W3CDTF">2020-04-10T09:14:00Z</dcterms:created>
  <dcterms:modified xsi:type="dcterms:W3CDTF">2020-04-10T09:21:00Z</dcterms:modified>
</cp:coreProperties>
</file>