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5E3" w:rsidRPr="00C414FE" w:rsidRDefault="002B55E3" w:rsidP="002B55E3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C414FE">
        <w:rPr>
          <w:rFonts w:ascii="Arial" w:eastAsia="바탕" w:hAnsi="Arial" w:cs="Arial"/>
          <w:b/>
          <w:bCs/>
          <w:sz w:val="28"/>
          <w:szCs w:val="24"/>
        </w:rPr>
        <w:t>3GPP TSG RAN WG1 #100bis</w:t>
      </w:r>
      <w:r w:rsidRPr="00C414F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</w:t>
      </w:r>
      <w:r w:rsidRPr="00C414F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     </w:t>
      </w:r>
      <w:r w:rsidRPr="00DD2C13">
        <w:rPr>
          <w:rFonts w:ascii="Arial" w:eastAsia="바탕" w:hAnsi="Arial" w:cs="Arial"/>
          <w:b/>
          <w:bCs/>
          <w:sz w:val="28"/>
          <w:szCs w:val="24"/>
        </w:rPr>
        <w:t>R1-20</w:t>
      </w:r>
      <w:r w:rsidR="00DD2C13">
        <w:rPr>
          <w:rFonts w:ascii="Arial" w:eastAsia="바탕" w:hAnsi="Arial" w:cs="Arial"/>
          <w:b/>
          <w:bCs/>
          <w:sz w:val="28"/>
          <w:szCs w:val="24"/>
        </w:rPr>
        <w:t>01932</w:t>
      </w:r>
    </w:p>
    <w:p w:rsidR="002B55E3" w:rsidRPr="00C414FE" w:rsidRDefault="002B55E3" w:rsidP="002B55E3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C414FE">
        <w:rPr>
          <w:rFonts w:ascii="Arial" w:hAnsi="Arial" w:cs="Arial"/>
          <w:b/>
          <w:bCs/>
          <w:sz w:val="28"/>
          <w:szCs w:val="24"/>
          <w:lang w:eastAsia="ja-JP"/>
        </w:rPr>
        <w:t>e-Meeting, April 20</w:t>
      </w:r>
      <w:r w:rsidRPr="00C414F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414FE">
        <w:rPr>
          <w:rFonts w:ascii="Arial" w:hAnsi="Arial" w:cs="Arial"/>
          <w:b/>
          <w:bCs/>
          <w:sz w:val="28"/>
          <w:szCs w:val="24"/>
          <w:lang w:eastAsia="ja-JP"/>
        </w:rPr>
        <w:t xml:space="preserve"> – 30</w:t>
      </w:r>
      <w:r w:rsidRPr="00C414F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414FE">
        <w:rPr>
          <w:rFonts w:ascii="Arial" w:hAnsi="Arial" w:cs="Arial"/>
          <w:b/>
          <w:bCs/>
          <w:sz w:val="28"/>
          <w:szCs w:val="24"/>
          <w:lang w:eastAsia="ja-JP"/>
        </w:rPr>
        <w:t>, 2020</w:t>
      </w:r>
    </w:p>
    <w:p w:rsidR="002B55E3" w:rsidRPr="00C414FE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2B55E3" w:rsidRPr="00A440DA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7.2.2.1.1</w:t>
      </w:r>
    </w:p>
    <w:p w:rsidR="002B55E3" w:rsidRPr="00A440DA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2B55E3" w:rsidRPr="007B746B" w:rsidRDefault="002B55E3" w:rsidP="002B55E3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Pr="00603575">
        <w:rPr>
          <w:rFonts w:ascii="Arial" w:eastAsia="맑은 고딕" w:hAnsi="Arial"/>
          <w:sz w:val="24"/>
          <w:lang w:eastAsia="ko-KR"/>
        </w:rPr>
        <w:t>Remaining issues of initial access signals and channels for NR-U</w:t>
      </w:r>
    </w:p>
    <w:p w:rsidR="002B55E3" w:rsidRPr="00A440DA" w:rsidRDefault="002B55E3" w:rsidP="002B55E3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2B55E3" w:rsidRPr="003637FD" w:rsidRDefault="002B55E3" w:rsidP="002B55E3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:rsidR="002B55E3" w:rsidRDefault="002B55E3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we discuss the following remaining issue of </w:t>
      </w:r>
      <w:r w:rsidRPr="00852BFD">
        <w:rPr>
          <w:rFonts w:eastAsia="바탕"/>
          <w:bCs/>
          <w:sz w:val="22"/>
          <w:szCs w:val="22"/>
          <w:lang w:val="en-US" w:eastAsia="ko-KR"/>
        </w:rPr>
        <w:t xml:space="preserve">initial access signals and channels </w:t>
      </w:r>
      <w:r>
        <w:rPr>
          <w:rFonts w:eastAsia="바탕"/>
          <w:bCs/>
          <w:sz w:val="22"/>
          <w:szCs w:val="22"/>
          <w:lang w:val="en-US" w:eastAsia="ko-KR"/>
        </w:rPr>
        <w:t>for NR-U, to be handled in RAN1#100</w:t>
      </w:r>
      <w:r w:rsidR="00640B61">
        <w:rPr>
          <w:rFonts w:eastAsia="바탕"/>
          <w:bCs/>
          <w:sz w:val="22"/>
          <w:szCs w:val="22"/>
          <w:lang w:val="en-US" w:eastAsia="ko-KR"/>
        </w:rPr>
        <w:t>bis</w:t>
      </w:r>
      <w:r>
        <w:rPr>
          <w:rFonts w:eastAsia="바탕"/>
          <w:bCs/>
          <w:sz w:val="22"/>
          <w:szCs w:val="22"/>
          <w:lang w:val="en-US" w:eastAsia="ko-KR"/>
        </w:rPr>
        <w:t>-e.</w:t>
      </w:r>
    </w:p>
    <w:p w:rsidR="002B55E3" w:rsidRDefault="00DD2C13" w:rsidP="002B55E3">
      <w:pPr>
        <w:numPr>
          <w:ilvl w:val="0"/>
          <w:numId w:val="2"/>
        </w:numPr>
        <w:spacing w:before="120" w:after="120" w:line="240" w:lineRule="auto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Determination </w:t>
      </w:r>
      <w:r w:rsidR="001142C5">
        <w:rPr>
          <w:rFonts w:eastAsia="바탕"/>
          <w:sz w:val="22"/>
          <w:szCs w:val="22"/>
          <w:lang w:eastAsia="ko-KR"/>
        </w:rPr>
        <w:t xml:space="preserve">of LSB of k_SSB to </w:t>
      </w:r>
      <w:r>
        <w:rPr>
          <w:rFonts w:eastAsia="바탕"/>
          <w:sz w:val="22"/>
          <w:szCs w:val="22"/>
          <w:lang w:eastAsia="ko-KR"/>
        </w:rPr>
        <w:t>define</w:t>
      </w:r>
      <w:r w:rsidR="001142C5">
        <w:rPr>
          <w:rFonts w:eastAsia="바탕"/>
          <w:sz w:val="22"/>
          <w:szCs w:val="22"/>
          <w:lang w:eastAsia="ko-KR"/>
        </w:rPr>
        <w:t xml:space="preserve"> PRB grid</w:t>
      </w:r>
    </w:p>
    <w:p w:rsidR="002B55E3" w:rsidRPr="003637FD" w:rsidRDefault="002B55E3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2B55E3" w:rsidRDefault="00DD2C13" w:rsidP="001142C5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Determination</w:t>
      </w:r>
      <w:r w:rsidR="001142C5" w:rsidRPr="001142C5">
        <w:rPr>
          <w:rFonts w:eastAsia="바탕"/>
          <w:b/>
          <w:lang w:eastAsia="ko-KR"/>
        </w:rPr>
        <w:t xml:space="preserve"> of LSB of k_SSB to </w:t>
      </w:r>
      <w:r>
        <w:rPr>
          <w:rFonts w:eastAsia="바탕"/>
          <w:b/>
          <w:lang w:eastAsia="ko-KR"/>
        </w:rPr>
        <w:t>define</w:t>
      </w:r>
      <w:r w:rsidR="001142C5" w:rsidRPr="001142C5">
        <w:rPr>
          <w:rFonts w:eastAsia="바탕"/>
          <w:b/>
          <w:lang w:eastAsia="ko-KR"/>
        </w:rPr>
        <w:t xml:space="preserve"> PRB grid</w:t>
      </w:r>
    </w:p>
    <w:p w:rsidR="007B51CF" w:rsidRDefault="007B51CF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Based on </w:t>
      </w:r>
      <w:r w:rsidR="003900F9">
        <w:rPr>
          <w:rFonts w:eastAsia="바탕" w:hint="eastAsia"/>
          <w:sz w:val="22"/>
          <w:szCs w:val="22"/>
          <w:lang w:eastAsia="ko-KR"/>
        </w:rPr>
        <w:t xml:space="preserve">reply </w:t>
      </w:r>
      <w:r>
        <w:rPr>
          <w:rFonts w:eastAsia="바탕"/>
          <w:sz w:val="22"/>
          <w:szCs w:val="22"/>
          <w:lang w:eastAsia="ko-KR"/>
        </w:rPr>
        <w:t>LS [1] from RAN2, if</w:t>
      </w:r>
      <w:r w:rsidR="003900F9">
        <w:rPr>
          <w:rFonts w:eastAsia="바탕"/>
          <w:sz w:val="22"/>
          <w:szCs w:val="22"/>
          <w:lang w:eastAsia="ko-KR"/>
        </w:rPr>
        <w:t xml:space="preserve"> RAN1 decide to use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7B51CF">
        <w:rPr>
          <w:rFonts w:eastAsia="바탕"/>
          <w:sz w:val="22"/>
          <w:szCs w:val="22"/>
          <w:lang w:eastAsia="ko-KR"/>
        </w:rPr>
        <w:t xml:space="preserve">LSB of </w:t>
      </w:r>
      <w:r w:rsidRPr="007B51CF">
        <w:rPr>
          <w:rFonts w:eastAsia="바탕"/>
          <w:i/>
          <w:sz w:val="22"/>
          <w:szCs w:val="22"/>
          <w:lang w:eastAsia="ko-KR"/>
        </w:rPr>
        <w:t>ssb-SubcarrierOffset</w:t>
      </w:r>
      <w:r w:rsidRPr="007B51CF">
        <w:rPr>
          <w:rFonts w:eastAsia="바탕"/>
          <w:sz w:val="22"/>
          <w:szCs w:val="22"/>
          <w:lang w:eastAsia="ko-KR"/>
        </w:rPr>
        <w:t xml:space="preserve"> (1 bit)</w:t>
      </w:r>
      <w:r>
        <w:rPr>
          <w:rFonts w:eastAsia="바탕"/>
          <w:sz w:val="22"/>
          <w:szCs w:val="22"/>
          <w:lang w:eastAsia="ko-KR"/>
        </w:rPr>
        <w:t xml:space="preserve"> for signalling of</w:t>
      </w:r>
      <w:r w:rsidR="00DD2C13">
        <w:rPr>
          <w:rFonts w:eastAsia="바탕"/>
          <w:sz w:val="22"/>
          <w:szCs w:val="22"/>
          <w:lang w:eastAsia="ko-KR"/>
        </w:rPr>
        <w:t xml:space="preserve"> Q (i.e.,</w:t>
      </w:r>
      <w:r>
        <w:rPr>
          <w:rFonts w:eastAsia="바탕"/>
          <w:sz w:val="22"/>
          <w:szCs w:val="22"/>
          <w:lang w:eastAsia="ko-KR"/>
        </w:rPr>
        <w:t xml:space="preserve"> </w:t>
      </w:r>
      <w:r w:rsidRPr="007B51CF">
        <w:rPr>
          <w:rFonts w:eastAsia="바탕"/>
          <w:i/>
          <w:sz w:val="22"/>
          <w:szCs w:val="22"/>
          <w:lang w:eastAsia="ko-KR"/>
        </w:rPr>
        <w:t>ssbPositionQCL-Relationship-r16</w:t>
      </w:r>
      <w:r w:rsidR="00DD2C13" w:rsidRPr="00DD2C13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, it should be discussed how to set LSB of k_SSB since </w:t>
      </w:r>
      <w:r w:rsidRPr="007B51CF">
        <w:rPr>
          <w:rFonts w:eastAsia="바탕"/>
          <w:sz w:val="22"/>
          <w:szCs w:val="22"/>
          <w:lang w:eastAsia="ko-KR"/>
        </w:rPr>
        <w:t xml:space="preserve">LSB of </w:t>
      </w:r>
      <w:r w:rsidRPr="007B51CF">
        <w:rPr>
          <w:rFonts w:eastAsia="바탕"/>
          <w:i/>
          <w:sz w:val="22"/>
          <w:szCs w:val="22"/>
          <w:lang w:eastAsia="ko-KR"/>
        </w:rPr>
        <w:t>ssb-SubcarrierOffset</w:t>
      </w:r>
      <w:r>
        <w:rPr>
          <w:rFonts w:eastAsia="바탕"/>
          <w:sz w:val="22"/>
          <w:szCs w:val="22"/>
          <w:lang w:eastAsia="ko-KR"/>
        </w:rPr>
        <w:t xml:space="preserve"> was originally used for signalling LSB of k_SSB. If the corresponding SS/PBCH block is located at GSCN that will</w:t>
      </w:r>
      <w:r w:rsidR="003900F9">
        <w:rPr>
          <w:rFonts w:eastAsia="바탕"/>
          <w:sz w:val="22"/>
          <w:szCs w:val="22"/>
          <w:lang w:eastAsia="ko-KR"/>
        </w:rPr>
        <w:t xml:space="preserve"> be</w:t>
      </w:r>
      <w:r>
        <w:rPr>
          <w:rFonts w:eastAsia="바탕"/>
          <w:sz w:val="22"/>
          <w:szCs w:val="22"/>
          <w:lang w:eastAsia="ko-KR"/>
        </w:rPr>
        <w:t xml:space="preserve"> defined for NR-U in RAN4 specification (i.e., TS 38.101-1), LSB of k_SSB would be equal to ‘0’ due to the fact that channel and synchronization rasters for NR-U will be defined on 30 kHz granularity.</w:t>
      </w:r>
    </w:p>
    <w:p w:rsidR="00190984" w:rsidRDefault="00190984" w:rsidP="0019098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#1: If</w:t>
      </w:r>
      <w:r w:rsidRPr="00190984">
        <w:rPr>
          <w:rFonts w:eastAsia="바탕"/>
          <w:b/>
          <w:sz w:val="22"/>
          <w:szCs w:val="22"/>
          <w:lang w:eastAsia="ko-KR"/>
        </w:rPr>
        <w:t xml:space="preserve"> LSB of </w:t>
      </w:r>
      <w:r w:rsidRPr="00190984">
        <w:rPr>
          <w:rFonts w:eastAsia="바탕"/>
          <w:b/>
          <w:i/>
          <w:sz w:val="22"/>
          <w:szCs w:val="22"/>
          <w:lang w:eastAsia="ko-KR"/>
        </w:rPr>
        <w:t>ssb-SubcarrierOffset</w:t>
      </w:r>
      <w:r w:rsidRPr="00190984">
        <w:rPr>
          <w:rFonts w:eastAsia="바탕"/>
          <w:b/>
          <w:sz w:val="22"/>
          <w:szCs w:val="22"/>
          <w:lang w:eastAsia="ko-KR"/>
        </w:rPr>
        <w:t xml:space="preserve"> is used for signalling of </w:t>
      </w:r>
      <w:r w:rsidRPr="00190984">
        <w:rPr>
          <w:rFonts w:eastAsia="바탕"/>
          <w:b/>
          <w:i/>
          <w:sz w:val="22"/>
          <w:szCs w:val="22"/>
          <w:lang w:eastAsia="ko-KR"/>
        </w:rPr>
        <w:t>ssbPositionQCL-Relationship-r16</w:t>
      </w:r>
      <w:r w:rsidRPr="00190984">
        <w:rPr>
          <w:rFonts w:eastAsia="바탕"/>
          <w:b/>
          <w:sz w:val="22"/>
          <w:szCs w:val="22"/>
          <w:lang w:eastAsia="ko-KR"/>
        </w:rPr>
        <w:t>,</w:t>
      </w:r>
      <w:r>
        <w:rPr>
          <w:rFonts w:eastAsia="바탕"/>
          <w:b/>
          <w:sz w:val="22"/>
          <w:szCs w:val="22"/>
          <w:lang w:eastAsia="ko-KR"/>
        </w:rPr>
        <w:t xml:space="preserve"> LSB of k_SSB is set to ‘0’ for SS/PBCH on a sync raster.</w:t>
      </w:r>
    </w:p>
    <w:p w:rsidR="00190984" w:rsidRDefault="00190984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7B51CF" w:rsidRDefault="007B51CF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Furthermore, we should consider the SS/PBCH block not on a synchronization raster for the purpose of ANR.</w:t>
      </w:r>
    </w:p>
    <w:p w:rsidR="002B55E3" w:rsidRPr="007B51CF" w:rsidRDefault="007B51CF" w:rsidP="007B51CF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 w:rsidRPr="007B51CF">
        <w:rPr>
          <w:rFonts w:eastAsia="바탕"/>
          <w:sz w:val="22"/>
          <w:szCs w:val="22"/>
          <w:lang w:eastAsia="ko-KR"/>
        </w:rPr>
        <w:t>T</w:t>
      </w:r>
      <w:r w:rsidRPr="007B51CF">
        <w:rPr>
          <w:rFonts w:eastAsia="바탕"/>
          <w:sz w:val="22"/>
          <w:szCs w:val="22"/>
          <w:lang w:val="en-US" w:eastAsia="ko-KR"/>
        </w:rPr>
        <w:t xml:space="preserve">he frequency position of the SS/PBCH block provided by </w:t>
      </w:r>
      <w:r w:rsidRPr="007B51CF">
        <w:rPr>
          <w:rFonts w:eastAsia="바탕"/>
          <w:i/>
          <w:iCs/>
          <w:sz w:val="22"/>
          <w:szCs w:val="22"/>
          <w:lang w:val="en-US" w:eastAsia="ko-KR"/>
        </w:rPr>
        <w:t>ssbFrequency</w:t>
      </w:r>
      <w:r w:rsidRPr="007B51CF">
        <w:rPr>
          <w:rFonts w:eastAsia="바탕"/>
          <w:sz w:val="22"/>
          <w:szCs w:val="22"/>
          <w:lang w:val="en-US" w:eastAsia="ko-KR"/>
        </w:rPr>
        <w:t xml:space="preserve"> in a measurement configuration associated with a reporting configuration providing </w:t>
      </w:r>
      <w:r w:rsidRPr="007B51CF">
        <w:rPr>
          <w:rFonts w:eastAsia="바탕"/>
          <w:i/>
          <w:iCs/>
          <w:sz w:val="22"/>
          <w:szCs w:val="22"/>
          <w:lang w:val="en-US" w:eastAsia="ko-KR"/>
        </w:rPr>
        <w:t>reportCGI</w:t>
      </w:r>
      <w:r w:rsidRPr="007B51CF">
        <w:rPr>
          <w:rFonts w:eastAsia="바탕"/>
          <w:iCs/>
          <w:sz w:val="22"/>
          <w:szCs w:val="22"/>
          <w:lang w:val="en-US" w:eastAsia="ko-KR"/>
        </w:rPr>
        <w:t xml:space="preserve"> </w:t>
      </w:r>
      <w:r>
        <w:rPr>
          <w:rFonts w:eastAsia="바탕"/>
          <w:iCs/>
          <w:sz w:val="22"/>
          <w:szCs w:val="22"/>
          <w:lang w:val="en-US" w:eastAsia="ko-KR"/>
        </w:rPr>
        <w:t>is configured with NR-ARFCN parameter</w:t>
      </w:r>
      <w:r w:rsidR="003900F9">
        <w:rPr>
          <w:rFonts w:eastAsia="바탕"/>
          <w:iCs/>
          <w:sz w:val="22"/>
          <w:szCs w:val="22"/>
          <w:lang w:val="en-US" w:eastAsia="ko-KR"/>
        </w:rPr>
        <w:t xml:space="preserve"> which</w:t>
      </w:r>
      <w:r>
        <w:rPr>
          <w:rFonts w:eastAsia="바탕"/>
          <w:iCs/>
          <w:sz w:val="22"/>
          <w:szCs w:val="22"/>
          <w:lang w:val="en-US" w:eastAsia="ko-KR"/>
        </w:rPr>
        <w:t xml:space="preserve"> ha</w:t>
      </w:r>
      <w:r w:rsidR="003900F9">
        <w:rPr>
          <w:rFonts w:eastAsia="바탕"/>
          <w:iCs/>
          <w:sz w:val="22"/>
          <w:szCs w:val="22"/>
          <w:lang w:val="en-US" w:eastAsia="ko-KR"/>
        </w:rPr>
        <w:t>s</w:t>
      </w:r>
      <w:r>
        <w:rPr>
          <w:rFonts w:eastAsia="바탕"/>
          <w:iCs/>
          <w:sz w:val="22"/>
          <w:szCs w:val="22"/>
          <w:lang w:val="en-US" w:eastAsia="ko-KR"/>
        </w:rPr>
        <w:t xml:space="preserve"> 15 kHz granularity.</w:t>
      </w:r>
    </w:p>
    <w:p w:rsidR="007B51CF" w:rsidRPr="007B51CF" w:rsidRDefault="007B51CF" w:rsidP="007B51CF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RAN1#100-e meeting, it was agreed to apply k_SSB from the SS/PBCH configured for the purpose of ANR</w:t>
      </w:r>
    </w:p>
    <w:p w:rsidR="007B51CF" w:rsidRDefault="007B51CF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Therefore, </w:t>
      </w:r>
      <w:r w:rsidR="003900F9">
        <w:rPr>
          <w:rFonts w:eastAsia="바탕"/>
          <w:sz w:val="22"/>
          <w:szCs w:val="22"/>
          <w:lang w:eastAsia="ko-KR"/>
        </w:rPr>
        <w:t>based on</w:t>
      </w:r>
      <w:r>
        <w:rPr>
          <w:rFonts w:eastAsia="바탕" w:hint="eastAsia"/>
          <w:sz w:val="22"/>
          <w:szCs w:val="22"/>
          <w:lang w:eastAsia="ko-KR"/>
        </w:rPr>
        <w:t xml:space="preserve"> the above two </w:t>
      </w:r>
      <w:r w:rsidR="003900F9">
        <w:rPr>
          <w:rFonts w:eastAsia="바탕"/>
          <w:sz w:val="22"/>
          <w:szCs w:val="22"/>
          <w:lang w:eastAsia="ko-KR"/>
        </w:rPr>
        <w:t>considerations, LSB of k_SSB can be set to ‘0’ or ‘1’ depending on</w:t>
      </w:r>
      <w:r w:rsidR="00190984">
        <w:rPr>
          <w:rFonts w:eastAsia="바탕"/>
          <w:sz w:val="22"/>
          <w:szCs w:val="22"/>
          <w:lang w:eastAsia="ko-KR"/>
        </w:rPr>
        <w:t xml:space="preserve"> whether the distance between a sync raster and the center frequency of off-sync SS/PBCH block is integ</w:t>
      </w:r>
      <w:r w:rsidR="00DD2C13">
        <w:rPr>
          <w:rFonts w:eastAsia="바탕"/>
          <w:sz w:val="22"/>
          <w:szCs w:val="22"/>
          <w:lang w:eastAsia="ko-KR"/>
        </w:rPr>
        <w:t>er multiple of 15 kHz or 30 kHz</w:t>
      </w:r>
      <w:r w:rsidR="00190984">
        <w:rPr>
          <w:rFonts w:eastAsia="바탕"/>
          <w:sz w:val="22"/>
          <w:szCs w:val="22"/>
          <w:lang w:eastAsia="ko-KR"/>
        </w:rPr>
        <w:t>.</w:t>
      </w:r>
    </w:p>
    <w:p w:rsidR="00190984" w:rsidRDefault="00190984" w:rsidP="00190984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lastRenderedPageBreak/>
        <w:t>Proposal #2: If</w:t>
      </w:r>
      <w:r w:rsidRPr="00190984">
        <w:rPr>
          <w:rFonts w:eastAsia="바탕"/>
          <w:b/>
          <w:sz w:val="22"/>
          <w:szCs w:val="22"/>
          <w:lang w:eastAsia="ko-KR"/>
        </w:rPr>
        <w:t xml:space="preserve"> LSB of </w:t>
      </w:r>
      <w:r w:rsidRPr="00190984">
        <w:rPr>
          <w:rFonts w:eastAsia="바탕"/>
          <w:b/>
          <w:i/>
          <w:sz w:val="22"/>
          <w:szCs w:val="22"/>
          <w:lang w:eastAsia="ko-KR"/>
        </w:rPr>
        <w:t>ssb-SubcarrierOffset</w:t>
      </w:r>
      <w:r w:rsidRPr="00190984">
        <w:rPr>
          <w:rFonts w:eastAsia="바탕"/>
          <w:b/>
          <w:sz w:val="22"/>
          <w:szCs w:val="22"/>
          <w:lang w:eastAsia="ko-KR"/>
        </w:rPr>
        <w:t xml:space="preserve"> is used for signalling of </w:t>
      </w:r>
      <w:r w:rsidRPr="00190984">
        <w:rPr>
          <w:rFonts w:eastAsia="바탕"/>
          <w:b/>
          <w:i/>
          <w:sz w:val="22"/>
          <w:szCs w:val="22"/>
          <w:lang w:eastAsia="ko-KR"/>
        </w:rPr>
        <w:t>ssbPositionQCL-Relationship-r16</w:t>
      </w:r>
      <w:r w:rsidRPr="00190984">
        <w:rPr>
          <w:rFonts w:eastAsia="바탕"/>
          <w:b/>
          <w:sz w:val="22"/>
          <w:szCs w:val="22"/>
          <w:lang w:eastAsia="ko-KR"/>
        </w:rPr>
        <w:t>,</w:t>
      </w:r>
      <w:r>
        <w:rPr>
          <w:rFonts w:eastAsia="바탕"/>
          <w:b/>
          <w:sz w:val="22"/>
          <w:szCs w:val="22"/>
          <w:lang w:eastAsia="ko-KR"/>
        </w:rPr>
        <w:t xml:space="preserve"> for a SS/PBCH not on a sync raster,</w:t>
      </w:r>
    </w:p>
    <w:p w:rsidR="00190984" w:rsidRDefault="00190984" w:rsidP="00190984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If the distance between a synchronization raster for NR-U and the ce</w:t>
      </w:r>
      <w:r w:rsidR="003900F9">
        <w:rPr>
          <w:rFonts w:eastAsia="바탕"/>
          <w:b/>
          <w:sz w:val="22"/>
          <w:szCs w:val="22"/>
          <w:lang w:eastAsia="ko-KR"/>
        </w:rPr>
        <w:t xml:space="preserve">nter frequency of the SS/PBCH </w:t>
      </w:r>
      <w:r w:rsidR="00DD2C13">
        <w:rPr>
          <w:rFonts w:eastAsia="바탕"/>
          <w:b/>
          <w:sz w:val="22"/>
          <w:szCs w:val="22"/>
          <w:lang w:eastAsia="ko-KR"/>
        </w:rPr>
        <w:t xml:space="preserve">is </w:t>
      </w:r>
      <w:r w:rsidR="003900F9">
        <w:rPr>
          <w:rFonts w:eastAsia="바탕"/>
          <w:b/>
          <w:sz w:val="22"/>
          <w:szCs w:val="22"/>
          <w:lang w:eastAsia="ko-KR"/>
        </w:rPr>
        <w:t>equal to</w:t>
      </w:r>
      <w:r>
        <w:rPr>
          <w:rFonts w:eastAsia="바탕"/>
          <w:b/>
          <w:sz w:val="22"/>
          <w:szCs w:val="22"/>
          <w:lang w:eastAsia="ko-KR"/>
        </w:rPr>
        <w:t xml:space="preserve"> integer multiple of 30 kHz, </w:t>
      </w:r>
      <w:r w:rsidRPr="00190984">
        <w:rPr>
          <w:rFonts w:eastAsia="바탕"/>
          <w:b/>
          <w:sz w:val="22"/>
          <w:szCs w:val="22"/>
          <w:lang w:eastAsia="ko-KR"/>
        </w:rPr>
        <w:t>LSB of k_SSB is set to ‘0’.</w:t>
      </w:r>
    </w:p>
    <w:p w:rsidR="00190984" w:rsidRPr="00190984" w:rsidRDefault="00190984" w:rsidP="00190984">
      <w:pPr>
        <w:pStyle w:val="a7"/>
        <w:numPr>
          <w:ilvl w:val="0"/>
          <w:numId w:val="2"/>
        </w:numPr>
        <w:spacing w:before="120" w:after="120" w:line="240" w:lineRule="auto"/>
        <w:ind w:leftChars="0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Otherwise, if the distance between a synchronization raster for NR-U and the ce</w:t>
      </w:r>
      <w:r w:rsidR="003900F9">
        <w:rPr>
          <w:rFonts w:eastAsia="바탕"/>
          <w:b/>
          <w:sz w:val="22"/>
          <w:szCs w:val="22"/>
          <w:lang w:eastAsia="ko-KR"/>
        </w:rPr>
        <w:t xml:space="preserve">nter frequency of the SS/PBCH </w:t>
      </w:r>
      <w:r w:rsidR="00DD2C13">
        <w:rPr>
          <w:rFonts w:eastAsia="바탕"/>
          <w:b/>
          <w:sz w:val="22"/>
          <w:szCs w:val="22"/>
          <w:lang w:eastAsia="ko-KR"/>
        </w:rPr>
        <w:t xml:space="preserve">is not equal to integer multiple of 30 kHz but </w:t>
      </w:r>
      <w:r w:rsidR="003900F9">
        <w:rPr>
          <w:rFonts w:eastAsia="바탕"/>
          <w:b/>
          <w:sz w:val="22"/>
          <w:szCs w:val="22"/>
          <w:lang w:eastAsia="ko-KR"/>
        </w:rPr>
        <w:t>equal to</w:t>
      </w:r>
      <w:r>
        <w:rPr>
          <w:rFonts w:eastAsia="바탕"/>
          <w:b/>
          <w:sz w:val="22"/>
          <w:szCs w:val="22"/>
          <w:lang w:eastAsia="ko-KR"/>
        </w:rPr>
        <w:t xml:space="preserve"> integer multiple of 15 kHz, </w:t>
      </w:r>
      <w:r w:rsidRPr="00190984">
        <w:rPr>
          <w:rFonts w:eastAsia="바탕"/>
          <w:b/>
          <w:sz w:val="22"/>
          <w:szCs w:val="22"/>
          <w:lang w:eastAsia="ko-KR"/>
        </w:rPr>
        <w:t>LSB of k_SSB is set to ‘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190984">
        <w:rPr>
          <w:rFonts w:eastAsia="바탕"/>
          <w:b/>
          <w:sz w:val="22"/>
          <w:szCs w:val="22"/>
          <w:lang w:eastAsia="ko-KR"/>
        </w:rPr>
        <w:t>’.</w:t>
      </w:r>
    </w:p>
    <w:p w:rsidR="00190984" w:rsidRPr="00DD2C13" w:rsidRDefault="00190984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2B55E3" w:rsidRDefault="00190984" w:rsidP="002B55E3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Based on proposals #1 and #2, the following text proposal can be </w:t>
      </w:r>
      <w:r w:rsidR="003900F9">
        <w:rPr>
          <w:rFonts w:eastAsia="바탕"/>
          <w:sz w:val="22"/>
          <w:szCs w:val="22"/>
          <w:lang w:eastAsia="ko-KR"/>
        </w:rPr>
        <w:t>given</w:t>
      </w:r>
      <w:r>
        <w:rPr>
          <w:rFonts w:eastAsia="바탕"/>
          <w:sz w:val="22"/>
          <w:szCs w:val="22"/>
          <w:lang w:eastAsia="ko-KR"/>
        </w:rPr>
        <w:t>.</w:t>
      </w:r>
    </w:p>
    <w:p w:rsidR="002B55E3" w:rsidRDefault="002B55E3" w:rsidP="002B55E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</w:t>
      </w:r>
      <w:r w:rsidR="00190984">
        <w:rPr>
          <w:rFonts w:eastAsia="바탕"/>
          <w:b/>
          <w:sz w:val="22"/>
          <w:szCs w:val="22"/>
          <w:lang w:eastAsia="ko-KR"/>
        </w:rPr>
        <w:t xml:space="preserve"> #3</w:t>
      </w:r>
      <w:r>
        <w:rPr>
          <w:rFonts w:eastAsia="바탕"/>
          <w:b/>
          <w:sz w:val="22"/>
          <w:szCs w:val="22"/>
          <w:lang w:eastAsia="ko-KR"/>
        </w:rPr>
        <w:t xml:space="preserve">: </w:t>
      </w:r>
      <w:r w:rsidR="00190984">
        <w:rPr>
          <w:rFonts w:eastAsia="바탕"/>
          <w:b/>
          <w:sz w:val="22"/>
          <w:szCs w:val="22"/>
          <w:lang w:eastAsia="ko-KR"/>
        </w:rPr>
        <w:t>Adopt the following text proposal in TS 38.211 section 7.4.3.1.</w:t>
      </w:r>
    </w:p>
    <w:tbl>
      <w:tblPr>
        <w:tblStyle w:val="a5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55E3" w:rsidTr="00692DC9">
        <w:tc>
          <w:tcPr>
            <w:tcW w:w="9628" w:type="dxa"/>
          </w:tcPr>
          <w:p w:rsidR="002B55E3" w:rsidRPr="002B55E3" w:rsidRDefault="002B55E3" w:rsidP="00692DC9">
            <w:pPr>
              <w:keepNext/>
              <w:keepLines/>
              <w:spacing w:before="120" w:line="240" w:lineRule="auto"/>
              <w:ind w:left="1418" w:hanging="1418"/>
              <w:jc w:val="left"/>
              <w:outlineLvl w:val="3"/>
              <w:rPr>
                <w:rFonts w:ascii="Arial" w:eastAsia="맑은 고딕" w:hAnsi="Arial"/>
                <w:sz w:val="24"/>
              </w:rPr>
            </w:pPr>
            <w:bookmarkStart w:id="3" w:name="_Toc19796526"/>
            <w:bookmarkStart w:id="4" w:name="_Toc26459752"/>
            <w:bookmarkStart w:id="5" w:name="_Toc29230417"/>
            <w:bookmarkStart w:id="6" w:name="_Toc36026676"/>
            <w:r w:rsidRPr="002B55E3">
              <w:rPr>
                <w:rFonts w:ascii="Arial" w:eastAsia="맑은 고딕" w:hAnsi="Arial"/>
                <w:sz w:val="24"/>
              </w:rPr>
              <w:t>7.4.3.1</w:t>
            </w:r>
            <w:r w:rsidRPr="002B55E3">
              <w:rPr>
                <w:rFonts w:ascii="Arial" w:eastAsia="맑은 고딕" w:hAnsi="Arial"/>
                <w:sz w:val="24"/>
              </w:rPr>
              <w:tab/>
              <w:t>Time-frequency structure of an SS/PBCH block</w:t>
            </w:r>
            <w:bookmarkEnd w:id="3"/>
            <w:bookmarkEnd w:id="4"/>
            <w:bookmarkEnd w:id="5"/>
            <w:bookmarkEnd w:id="6"/>
          </w:p>
          <w:p w:rsidR="002B55E3" w:rsidRPr="002B55E3" w:rsidRDefault="002B55E3" w:rsidP="00692DC9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2B55E3">
              <w:rPr>
                <w:rFonts w:eastAsia="맑은 고딕"/>
              </w:rPr>
              <w:t xml:space="preserve">In the time domain, an SS/PBCH block consists of 4 OFDM symbols, numbered in increasing order from 0 to 3 within the SS/PBCH block, where PSS, SSS, and PBCH with associated DM-RS are mapped to symbols as given by Table 7.4.3.1-1. </w:t>
            </w:r>
          </w:p>
          <w:p w:rsidR="002B55E3" w:rsidRPr="00692DC9" w:rsidRDefault="002B55E3" w:rsidP="000A3CBD">
            <w:pPr>
              <w:spacing w:before="0" w:line="240" w:lineRule="auto"/>
              <w:ind w:left="0" w:firstLine="0"/>
              <w:jc w:val="left"/>
              <w:rPr>
                <w:rFonts w:eastAsia="맑은 고딕"/>
              </w:rPr>
            </w:pPr>
            <w:r w:rsidRPr="002B55E3">
              <w:rPr>
                <w:rFonts w:eastAsia="맑은 고딕"/>
              </w:rPr>
              <w:t xml:space="preserve">In the frequency domain, an SS/PBCH block consists of 240 contiguous subcarriers with the subcarriers numbered in increasing order from 0 to 239 within the SS/PBCH block. The quantities </w:t>
            </w:r>
            <w:r w:rsidRPr="002B55E3">
              <w:rPr>
                <w:rFonts w:eastAsia="맑은 고딕"/>
                <w:position w:val="-6"/>
              </w:rPr>
              <w:object w:dxaOrig="18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pt;height:12.5pt" o:ole="">
                  <v:imagedata r:id="rId7" o:title=""/>
                </v:shape>
                <o:OLEObject Type="Embed" ProgID="Equation.3" ShapeID="_x0000_i1025" DrawAspect="Content" ObjectID="_1647954256" r:id="rId8"/>
              </w:object>
            </w:r>
            <w:r w:rsidRPr="002B55E3">
              <w:rPr>
                <w:rFonts w:eastAsia="맑은 고딕"/>
              </w:rPr>
              <w:t xml:space="preserve"> and </w:t>
            </w:r>
            <w:r w:rsidRPr="002B55E3">
              <w:rPr>
                <w:rFonts w:eastAsia="맑은 고딕"/>
                <w:position w:val="-6"/>
              </w:rPr>
              <w:object w:dxaOrig="139" w:dyaOrig="260">
                <v:shape id="_x0000_i1026" type="#_x0000_t75" style="width:6.5pt;height:12.5pt" o:ole="">
                  <v:imagedata r:id="rId9" o:title=""/>
                </v:shape>
                <o:OLEObject Type="Embed" ProgID="Equation.3" ShapeID="_x0000_i1026" DrawAspect="Content" ObjectID="_1647954257" r:id="rId10"/>
              </w:object>
            </w:r>
            <w:r w:rsidRPr="002B55E3">
              <w:rPr>
                <w:rFonts w:eastAsia="맑은 고딕"/>
              </w:rPr>
              <w:t xml:space="preserve"> represent the frequency and time indices, respectively, within one SS/PBCH block. The UE may assume that the complex-valued symbols corresponding to resource elements denoted as 'Set to 0' in Table 7.4.3.1-1 are set to zero. The quantity </w:t>
            </w:r>
            <w:r w:rsidRPr="002B55E3">
              <w:rPr>
                <w:rFonts w:eastAsia="맑은 고딕"/>
                <w:position w:val="-6"/>
              </w:rPr>
              <w:object w:dxaOrig="160" w:dyaOrig="200">
                <v:shape id="_x0000_i1027" type="#_x0000_t75" style="width:8.5pt;height:10pt" o:ole="">
                  <v:imagedata r:id="rId11" o:title=""/>
                </v:shape>
                <o:OLEObject Type="Embed" ProgID="Equation.3" ShapeID="_x0000_i1027" DrawAspect="Content" ObjectID="_1647954258" r:id="rId12"/>
              </w:object>
            </w:r>
            <w:r w:rsidRPr="002B55E3">
              <w:rPr>
                <w:rFonts w:eastAsia="맑은 고딕"/>
              </w:rPr>
              <w:t xml:space="preserve"> in Table 7.4.3.1-1 is given by </w:t>
            </w:r>
            <m:oMath>
              <m:r>
                <w:rPr>
                  <w:rFonts w:ascii="Cambria Math" w:eastAsia="맑은 고딕" w:hAnsi="Cambria Math"/>
                </w:rPr>
                <m:t>v=</m:t>
              </m:r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cell</m:t>
                  </m:r>
                </m:sup>
              </m:sSubSup>
              <m:r>
                <w:rPr>
                  <w:rFonts w:ascii="Cambria Math" w:eastAsia="맑은 고딕" w:hAnsi="Cambria Math"/>
                </w:rPr>
                <m:t xml:space="preserve"> </m:t>
              </m:r>
              <m:r>
                <m:rPr>
                  <m:nor/>
                </m:rPr>
                <w:rPr>
                  <w:rFonts w:ascii="Cambria Math" w:eastAsia="맑은 고딕" w:hAnsi="Cambria Math"/>
                </w:rPr>
                <m:t>mod</m:t>
              </m:r>
              <m:r>
                <w:rPr>
                  <w:rFonts w:ascii="Cambria Math" w:eastAsia="맑은 고딕" w:hAnsi="Cambria Math"/>
                </w:rPr>
                <m:t xml:space="preserve"> 4</m:t>
              </m:r>
            </m:oMath>
            <w:r w:rsidRPr="002B55E3">
              <w:rPr>
                <w:rFonts w:eastAsia="맑은 고딕"/>
              </w:rPr>
              <w:t xml:space="preserve">. The quantity </w:t>
            </w:r>
            <w:r w:rsidRPr="002B55E3">
              <w:rPr>
                <w:rFonts w:eastAsia="맑은 고딕"/>
                <w:position w:val="-10"/>
              </w:rPr>
              <w:object w:dxaOrig="420" w:dyaOrig="300">
                <v:shape id="_x0000_i1028" type="#_x0000_t75" style="width:21pt;height:15pt" o:ole="">
                  <v:imagedata r:id="rId13" o:title=""/>
                </v:shape>
                <o:OLEObject Type="Embed" ProgID="Equation.3" ShapeID="_x0000_i1028" DrawAspect="Content" ObjectID="_1647954259" r:id="rId14"/>
              </w:object>
            </w:r>
            <w:r w:rsidRPr="002B55E3">
              <w:rPr>
                <w:rFonts w:eastAsia="맑은 고딕"/>
              </w:rPr>
              <w:t xml:space="preserve"> is the subcarrier offset from subcarrier 0 in common resource block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SSB</m:t>
                  </m:r>
                </m:sup>
              </m:sSubSup>
            </m:oMath>
            <w:r w:rsidRPr="002B55E3">
              <w:rPr>
                <w:rFonts w:eastAsia="맑은 고딕"/>
              </w:rPr>
              <w:t xml:space="preserve"> to subcarrier 0 of the SS/PBCH block, where </w:t>
            </w:r>
            <m:oMath>
              <m:sSubSup>
                <m:sSubSup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맑은 고딕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CRB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SSB</m:t>
                  </m:r>
                </m:sup>
              </m:sSubSup>
            </m:oMath>
            <w:r w:rsidRPr="002B55E3">
              <w:rPr>
                <w:rFonts w:eastAsia="맑은 고딕"/>
              </w:rPr>
              <w:t xml:space="preserve"> is obtained from the higher-layer parameter </w:t>
            </w:r>
            <w:r w:rsidRPr="002B55E3">
              <w:rPr>
                <w:rFonts w:eastAsia="맑은 고딕"/>
                <w:i/>
              </w:rPr>
              <w:t>offsetToPointA</w:t>
            </w:r>
            <w:r w:rsidRPr="002B55E3">
              <w:rPr>
                <w:rFonts w:eastAsia="맑은 고딕"/>
              </w:rPr>
              <w:t xml:space="preserve"> and the 4 least significant bits of </w:t>
            </w:r>
            <w:r w:rsidRPr="002B55E3">
              <w:rPr>
                <w:rFonts w:eastAsia="맑은 고딕"/>
                <w:position w:val="-10"/>
              </w:rPr>
              <w:object w:dxaOrig="420" w:dyaOrig="300">
                <v:shape id="_x0000_i1029" type="#_x0000_t75" style="width:21pt;height:15pt" o:ole="">
                  <v:imagedata r:id="rId13" o:title=""/>
                </v:shape>
                <o:OLEObject Type="Embed" ProgID="Equation.3" ShapeID="_x0000_i1029" DrawAspect="Content" ObjectID="_1647954260" r:id="rId15"/>
              </w:object>
            </w:r>
            <w:r w:rsidRPr="002B55E3">
              <w:rPr>
                <w:rFonts w:eastAsia="맑은 고딕"/>
              </w:rPr>
              <w:t xml:space="preserve"> are given by the higher-layer parameter </w:t>
            </w:r>
            <w:r w:rsidRPr="002B55E3">
              <w:rPr>
                <w:rFonts w:eastAsia="맑은 고딕"/>
                <w:i/>
              </w:rPr>
              <w:t>ssb-SubcarrierOffset</w:t>
            </w:r>
            <w:r w:rsidRPr="002B55E3">
              <w:rPr>
                <w:rFonts w:eastAsia="맑은 고딕"/>
              </w:rPr>
              <w:t xml:space="preserve"> and for SS/PBCH bloc</w:t>
            </w:r>
            <w:bookmarkStart w:id="7" w:name="_GoBack"/>
            <w:bookmarkEnd w:id="7"/>
            <w:r w:rsidRPr="002B55E3">
              <w:rPr>
                <w:rFonts w:eastAsia="맑은 고딕"/>
              </w:rPr>
              <w:t xml:space="preserve">k type A the most significant bit of </w:t>
            </w:r>
            <w:r w:rsidRPr="002B55E3">
              <w:rPr>
                <w:rFonts w:eastAsia="맑은 고딕"/>
                <w:position w:val="-10"/>
              </w:rPr>
              <w:object w:dxaOrig="420" w:dyaOrig="300">
                <v:shape id="_x0000_i1030" type="#_x0000_t75" style="width:21pt;height:15pt" o:ole="">
                  <v:imagedata r:id="rId13" o:title=""/>
                </v:shape>
                <o:OLEObject Type="Embed" ProgID="Equation.3" ShapeID="_x0000_i1030" DrawAspect="Content" ObjectID="_1647954261" r:id="rId16"/>
              </w:object>
            </w:r>
            <w:r w:rsidRPr="002B55E3">
              <w:rPr>
                <w:rFonts w:eastAsia="맑은 고딕"/>
              </w:rPr>
              <w:t xml:space="preserve"> is given by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eastAsia="맑은 고딕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="맑은 고딕" w:hAnsi="Cambria Math"/>
                        </w:rPr>
                        <m:t>A</m:t>
                      </m:r>
                    </m:e>
                  </m:acc>
                  <m:r>
                    <w:rPr>
                      <w:rFonts w:ascii="Cambria Math" w:eastAsia="맑은 고딕" w:hAnsi="Cambria Math"/>
                    </w:rPr>
                    <m:t>+5</m:t>
                  </m:r>
                </m:sub>
              </m:sSub>
            </m:oMath>
            <w:r w:rsidRPr="002B55E3">
              <w:rPr>
                <w:rFonts w:eastAsia="맑은 고딕"/>
              </w:rPr>
              <w:t xml:space="preserve"> in the PBCH payload as defined in clause 7.1.1 of [4, TS 38.212]. </w:t>
            </w:r>
            <w:ins w:id="8" w:author="김선욱/책임연구원/미래기술센터 C&amp;M표준(연)5G무선통신표준Task(seonwook.kim@lge.com)" w:date="2020-04-06T17:44:00Z">
              <w:r w:rsidR="00640B61">
                <w:rPr>
                  <w:rFonts w:eastAsia="맑은 고딕"/>
                </w:rPr>
                <w:t xml:space="preserve">For operation with shared spectrum channel access, the least significant bit of </w:t>
              </w:r>
            </w:ins>
            <m:oMath>
              <m:sSub>
                <m:sSubPr>
                  <m:ctrlPr>
                    <w:ins w:id="9" w:author="김선욱/책임연구원/미래기술센터 C&amp;M표준(연)5G무선통신표준Task(seonwook.kim@lge.com)" w:date="2020-04-09T16:16:00Z">
                      <w:rPr>
                        <w:rFonts w:ascii="Cambria Math" w:eastAsia="맑은 고딕" w:hAnsi="Cambria Math"/>
                        <w:i/>
                      </w:rPr>
                    </w:ins>
                  </m:ctrlPr>
                </m:sSubPr>
                <m:e>
                  <m:r>
                    <w:ins w:id="10" w:author="김선욱/책임연구원/미래기술센터 C&amp;M표준(연)5G무선통신표준Task(seonwook.kim@lge.com)" w:date="2020-04-09T16:16:00Z">
                      <w:rPr>
                        <w:rFonts w:ascii="Cambria Math" w:eastAsia="맑은 고딕" w:hAnsi="Cambria Math"/>
                      </w:rPr>
                      <m:t>k</m:t>
                    </w:ins>
                  </m:r>
                </m:e>
                <m:sub>
                  <m:r>
                    <w:ins w:id="11" w:author="김선욱/책임연구원/미래기술센터 C&amp;M표준(연)5G무선통신표준Task(seonwook.kim@lge.com)" w:date="2020-04-09T16:16:00Z">
                      <m:rPr>
                        <m:sty m:val="p"/>
                      </m:rPr>
                      <w:rPr>
                        <w:rFonts w:ascii="Cambria Math" w:eastAsia="맑은 고딕" w:hAnsi="Cambria Math"/>
                      </w:rPr>
                      <m:t>SSB</m:t>
                    </w:ins>
                  </m:r>
                </m:sub>
              </m:sSub>
            </m:oMath>
            <w:ins w:id="12" w:author="김선욱/책임연구원/미래기술센터 C&amp;M표준(연)5G무선통신표준Task(seonwook.kim@lge.com)" w:date="2020-04-06T17:45:00Z">
              <w:r w:rsidR="00640B61" w:rsidRPr="002B55E3">
                <w:rPr>
                  <w:rFonts w:eastAsia="맑은 고딕"/>
                </w:rPr>
                <w:t xml:space="preserve"> </w:t>
              </w:r>
            </w:ins>
            <w:ins w:id="13" w:author="김선욱/책임연구원/미래기술센터 C&amp;M표준(연)5G무선통신표준Task(seonwook.kim@lge.com)" w:date="2020-04-06T17:44:00Z">
              <w:r w:rsidR="00640B61">
                <w:rPr>
                  <w:rFonts w:eastAsia="맑은 고딕"/>
                </w:rPr>
                <w:t xml:space="preserve">is </w:t>
              </w:r>
            </w:ins>
            <w:ins w:id="14" w:author="김선욱/책임연구원/미래기술센터 C&amp;M표준(연)5G무선통신표준Task(seonwook.kim@lge.com)" w:date="2020-04-06T17:46:00Z">
              <w:r w:rsidR="00640B61">
                <w:rPr>
                  <w:rFonts w:eastAsia="맑은 고딕"/>
                </w:rPr>
                <w:t xml:space="preserve">set to 0 if </w:t>
              </w:r>
            </w:ins>
            <w:ins w:id="15" w:author="김선욱/책임연구원/미래기술센터 C&amp;M표준(연)5G무선통신표준Task(seonwook.kim@lge.com)" w:date="2020-04-06T17:49:00Z">
              <w:r w:rsidR="00640B61">
                <w:rPr>
                  <w:rFonts w:eastAsia="맑은 고딕"/>
                </w:rPr>
                <w:t xml:space="preserve">the frequency offset between </w:t>
              </w:r>
            </w:ins>
            <w:ins w:id="16" w:author="김선욱/책임연구원/미래기술센터 C&amp;M표준(연)5G무선통신표준Task(seonwook.kim@lge.com)" w:date="2020-04-06T17:50:00Z">
              <w:r w:rsidR="00640B61">
                <w:rPr>
                  <w:rFonts w:eastAsia="맑은 고딕"/>
                </w:rPr>
                <w:t xml:space="preserve">the lowest subcarrier of the SS/PBCH block and the lowest subcarrier of </w:t>
              </w:r>
            </w:ins>
            <w:ins w:id="17" w:author="김선욱/책임연구원/미래기술센터 C&amp;M표준(연)5G무선통신표준Task(seonwook.kim@lge.com)" w:date="2020-04-06T17:51:00Z">
              <w:r w:rsidR="00640B61">
                <w:rPr>
                  <w:rFonts w:eastAsia="맑은 고딕"/>
                </w:rPr>
                <w:t xml:space="preserve">a SS/PBCH block located at the GSCN of </w:t>
              </w:r>
              <w:r w:rsidR="00640B61" w:rsidRPr="00D26445">
                <w:t>a synchronization raster entry</w:t>
              </w:r>
              <w:r w:rsidR="00640B61" w:rsidRPr="00D26445">
                <w:rPr>
                  <w:lang w:val="en-US"/>
                </w:rPr>
                <w:t xml:space="preserve"> as </w:t>
              </w:r>
              <w:r w:rsidR="00640B61" w:rsidRPr="00D26445">
                <w:t>defined in [</w:t>
              </w:r>
            </w:ins>
            <w:ins w:id="18" w:author="김선욱/책임연구원/미래기술센터 C&amp;M표준(연)5G무선통신표준Task(seonwook.kim@lge.com)" w:date="2020-04-06T17:52:00Z">
              <w:r w:rsidR="00640B61">
                <w:t>X</w:t>
              </w:r>
            </w:ins>
            <w:ins w:id="19" w:author="김선욱/책임연구원/미래기술센터 C&amp;M표준(연)5G무선통신표준Task(seonwook.kim@lge.com)" w:date="2020-04-06T17:51:00Z">
              <w:r w:rsidR="00640B61" w:rsidRPr="00D26445">
                <w:t>, TS 38.101</w:t>
              </w:r>
              <w:r w:rsidR="00640B61" w:rsidRPr="00D26445">
                <w:rPr>
                  <w:lang w:val="en-US"/>
                </w:rPr>
                <w:t>-1</w:t>
              </w:r>
              <w:r w:rsidR="00640B61" w:rsidRPr="00D26445">
                <w:t>]</w:t>
              </w:r>
            </w:ins>
            <w:ins w:id="20" w:author="김선욱/책임연구원/미래기술센터 C&amp;M표준(연)5G무선통신표준Task(seonwook.kim@lge.com)" w:date="2020-04-06T17:52:00Z">
              <w:r w:rsidR="00640B61">
                <w:t xml:space="preserve"> is equal to 0 or integer multiple of 30 kHz, otherwise,</w:t>
              </w:r>
            </w:ins>
            <w:ins w:id="21" w:author="김선욱/책임연구원/미래기술센터 C&amp;M표준(연)5G무선통신표준Task(seonwook.kim@lge.com)" w:date="2020-04-06T17:53:00Z">
              <w:r w:rsidR="00640B61">
                <w:t xml:space="preserve"> </w:t>
              </w:r>
              <w:r w:rsidR="00640B61">
                <w:rPr>
                  <w:rFonts w:eastAsia="맑은 고딕"/>
                </w:rPr>
                <w:t xml:space="preserve">the least significant bit of </w:t>
              </w:r>
            </w:ins>
            <m:oMath>
              <m:sSub>
                <m:sSubPr>
                  <m:ctrlPr>
                    <w:ins w:id="22" w:author="김선욱/책임연구원/미래기술센터 C&amp;M표준(연)5G무선통신표준Task(seonwook.kim@lge.com)" w:date="2020-04-09T16:16:00Z">
                      <w:rPr>
                        <w:rFonts w:ascii="Cambria Math" w:eastAsia="맑은 고딕" w:hAnsi="Cambria Math"/>
                        <w:i/>
                      </w:rPr>
                    </w:ins>
                  </m:ctrlPr>
                </m:sSubPr>
                <m:e>
                  <m:r>
                    <w:ins w:id="23" w:author="김선욱/책임연구원/미래기술센터 C&amp;M표준(연)5G무선통신표준Task(seonwook.kim@lge.com)" w:date="2020-04-09T16:16:00Z">
                      <w:rPr>
                        <w:rFonts w:ascii="Cambria Math" w:eastAsia="맑은 고딕" w:hAnsi="Cambria Math"/>
                      </w:rPr>
                      <m:t>k</m:t>
                    </w:ins>
                  </m:r>
                </m:e>
                <m:sub>
                  <m:r>
                    <w:ins w:id="24" w:author="김선욱/책임연구원/미래기술센터 C&amp;M표준(연)5G무선통신표준Task(seonwook.kim@lge.com)" w:date="2020-04-09T16:16:00Z">
                      <m:rPr>
                        <m:sty m:val="p"/>
                      </m:rPr>
                      <w:rPr>
                        <w:rFonts w:ascii="Cambria Math" w:eastAsia="맑은 고딕" w:hAnsi="Cambria Math"/>
                      </w:rPr>
                      <m:t>SSB</m:t>
                    </w:ins>
                  </m:r>
                </m:sub>
              </m:sSub>
            </m:oMath>
            <w:ins w:id="25" w:author="김선욱/책임연구원/미래기술센터 C&amp;M표준(연)5G무선통신표준Task(seonwook.kim@lge.com)" w:date="2020-04-06T17:53:00Z">
              <w:r w:rsidR="00640B61" w:rsidRPr="002B55E3">
                <w:rPr>
                  <w:rFonts w:eastAsia="맑은 고딕"/>
                </w:rPr>
                <w:t xml:space="preserve"> </w:t>
              </w:r>
              <w:r w:rsidR="00640B61">
                <w:rPr>
                  <w:rFonts w:eastAsia="맑은 고딕"/>
                </w:rPr>
                <w:t>is set to 1.</w:t>
              </w:r>
            </w:ins>
            <w:ins w:id="26" w:author="김선욱/책임연구원/미래기술센터 C&amp;M표준(연)5G무선통신표준Task(seonwook.kim@lge.com)" w:date="2020-04-06T17:52:00Z">
              <w:r w:rsidR="00640B61">
                <w:t xml:space="preserve"> </w:t>
              </w:r>
            </w:ins>
            <w:r w:rsidRPr="002B55E3">
              <w:rPr>
                <w:rFonts w:eastAsia="맑은 고딕"/>
              </w:rPr>
              <w:t xml:space="preserve">If </w:t>
            </w:r>
            <w:r w:rsidRPr="002B55E3">
              <w:rPr>
                <w:rFonts w:eastAsia="맑은 고딕"/>
                <w:i/>
              </w:rPr>
              <w:t>ssb-SubcarrierOffset</w:t>
            </w:r>
            <w:r w:rsidRPr="002B55E3">
              <w:rPr>
                <w:rFonts w:eastAsia="맑은 고딕"/>
              </w:rPr>
              <w:t xml:space="preserve"> is not provided, </w:t>
            </w:r>
            <m:oMath>
              <m:sSub>
                <m:sSubPr>
                  <m:ctrlPr>
                    <w:rPr>
                      <w:rFonts w:ascii="Cambria Math" w:eastAsia="맑은 고딕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맑은 고딕" w:hAnsi="Cambria Math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맑은 고딕" w:hAnsi="Cambria Math"/>
                    </w:rPr>
                    <m:t>SSB</m:t>
                  </m:r>
                </m:sub>
              </m:sSub>
            </m:oMath>
            <w:r w:rsidRPr="002B55E3">
              <w:rPr>
                <w:rFonts w:eastAsia="맑은 고딕"/>
              </w:rPr>
              <w:t xml:space="preserve"> is derived from the frequency difference between the SS/PBCH block and Point A.</w:t>
            </w:r>
          </w:p>
        </w:tc>
      </w:tr>
    </w:tbl>
    <w:p w:rsidR="002B55E3" w:rsidRDefault="002B55E3" w:rsidP="002B55E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:rsidR="007B51CF" w:rsidRPr="00811953" w:rsidRDefault="007B51CF" w:rsidP="007B51CF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811953">
        <w:rPr>
          <w:rFonts w:eastAsia="바탕"/>
          <w:b/>
          <w:lang w:eastAsia="ko-KR"/>
        </w:rPr>
        <w:t>Reference</w:t>
      </w:r>
    </w:p>
    <w:p w:rsidR="007B51CF" w:rsidRPr="00623466" w:rsidRDefault="007B51CF" w:rsidP="007B51CF">
      <w:pPr>
        <w:pStyle w:val="References"/>
        <w:tabs>
          <w:tab w:val="num" w:pos="360"/>
        </w:tabs>
        <w:rPr>
          <w:lang w:eastAsia="ko-KR"/>
        </w:rPr>
      </w:pPr>
      <w:r w:rsidRPr="00AC441A">
        <w:rPr>
          <w:rFonts w:eastAsia="맑은 고딕"/>
          <w:lang w:eastAsia="ko-KR"/>
        </w:rPr>
        <w:t>R1-2001512, “</w:t>
      </w:r>
      <w:r w:rsidRPr="009A59CC">
        <w:rPr>
          <w:rFonts w:eastAsia="맑은 고딕"/>
          <w:lang w:eastAsia="ko-KR"/>
        </w:rPr>
        <w:t>Reply LS on signaling of Q for a serving cell in NR-U</w:t>
      </w:r>
      <w:r>
        <w:rPr>
          <w:rFonts w:eastAsia="맑은 고딕"/>
          <w:lang w:eastAsia="ko-KR"/>
        </w:rPr>
        <w:t>,” RAN2, Qualcomm, RAN1#100bis-e, Apr. 2020</w:t>
      </w:r>
    </w:p>
    <w:p w:rsidR="007B51CF" w:rsidRPr="00B14BB3" w:rsidRDefault="007B51CF" w:rsidP="002B55E3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sectPr w:rsidR="007B51CF" w:rsidRPr="00B14BB3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E49" w:rsidRDefault="00536E49" w:rsidP="002B55E3">
      <w:pPr>
        <w:spacing w:before="0" w:after="0" w:line="240" w:lineRule="auto"/>
      </w:pPr>
      <w:r>
        <w:separator/>
      </w:r>
    </w:p>
  </w:endnote>
  <w:endnote w:type="continuationSeparator" w:id="0">
    <w:p w:rsidR="00536E49" w:rsidRDefault="00536E49" w:rsidP="002B55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E49" w:rsidRDefault="00536E49" w:rsidP="002B55E3">
      <w:pPr>
        <w:spacing w:before="0" w:after="0" w:line="240" w:lineRule="auto"/>
      </w:pPr>
      <w:r>
        <w:separator/>
      </w:r>
    </w:p>
  </w:footnote>
  <w:footnote w:type="continuationSeparator" w:id="0">
    <w:p w:rsidR="00536E49" w:rsidRDefault="00536E49" w:rsidP="002B55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욱/책임연구원/미래기술센터 C&amp;M표준(연)5G무선통신표준Task(seonwook.kim@lge.com)">
    <w15:presenceInfo w15:providerId="AD" w15:userId="S-1-5-21-2543426832-1914326140-3112152631-14042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ED3"/>
    <w:rsid w:val="000658CD"/>
    <w:rsid w:val="000A3CBD"/>
    <w:rsid w:val="001142C5"/>
    <w:rsid w:val="00190984"/>
    <w:rsid w:val="002B55E3"/>
    <w:rsid w:val="003900F9"/>
    <w:rsid w:val="00473962"/>
    <w:rsid w:val="00484C59"/>
    <w:rsid w:val="00536E49"/>
    <w:rsid w:val="00640B61"/>
    <w:rsid w:val="00692DC9"/>
    <w:rsid w:val="007B51CF"/>
    <w:rsid w:val="007C6E37"/>
    <w:rsid w:val="008769C5"/>
    <w:rsid w:val="00B81EAE"/>
    <w:rsid w:val="00C10237"/>
    <w:rsid w:val="00D754E5"/>
    <w:rsid w:val="00D91E18"/>
    <w:rsid w:val="00DD2C13"/>
    <w:rsid w:val="00E14F4F"/>
    <w:rsid w:val="00EA6242"/>
    <w:rsid w:val="00FB3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C64C8CB-CF8B-41A2-80B4-74283730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5E3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2B55E3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55E3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B55E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B55E3"/>
  </w:style>
  <w:style w:type="paragraph" w:styleId="a4">
    <w:name w:val="footer"/>
    <w:basedOn w:val="a"/>
    <w:link w:val="Char0"/>
    <w:uiPriority w:val="99"/>
    <w:unhideWhenUsed/>
    <w:rsid w:val="002B55E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B55E3"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2B55E3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5">
    <w:name w:val="Table Grid"/>
    <w:basedOn w:val="a1"/>
    <w:uiPriority w:val="39"/>
    <w:rsid w:val="002B5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basedOn w:val="a0"/>
    <w:link w:val="4"/>
    <w:uiPriority w:val="9"/>
    <w:semiHidden/>
    <w:rsid w:val="002B55E3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640B61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40B6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References">
    <w:name w:val="References"/>
    <w:basedOn w:val="a"/>
    <w:rsid w:val="007B51CF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styleId="a7">
    <w:name w:val="List Paragraph"/>
    <w:basedOn w:val="a"/>
    <w:uiPriority w:val="34"/>
    <w:qFormat/>
    <w:rsid w:val="007B51C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김선욱/책임연구원/미래기술센터 C&amp;M표준(연)5G무선통신표준Task(seonwook.kim@lge.com)</dc:creator>
  <cp:keywords/>
  <dc:description/>
  <cp:lastModifiedBy>김선욱/책임연구원/미래기술센터 C&amp;M표준(연)5G무선통신표준Task(seonwook.kim@lge.com)</cp:lastModifiedBy>
  <cp:revision>12</cp:revision>
  <dcterms:created xsi:type="dcterms:W3CDTF">2020-04-06T08:28:00Z</dcterms:created>
  <dcterms:modified xsi:type="dcterms:W3CDTF">2020-04-09T07:17:00Z</dcterms:modified>
</cp:coreProperties>
</file>