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8BBDED" w14:textId="5D1BE18F" w:rsidR="00054EF4" w:rsidRPr="00296C34" w:rsidRDefault="00054EF4" w:rsidP="00054EF4">
      <w:pPr>
        <w:pStyle w:val="a4"/>
        <w:rPr>
          <w:rFonts w:eastAsia="宋体"/>
          <w:sz w:val="22"/>
          <w:lang w:eastAsia="zh-CN"/>
        </w:rPr>
      </w:pPr>
      <w:r w:rsidRPr="00296C34">
        <w:rPr>
          <w:rFonts w:eastAsia="宋体"/>
          <w:sz w:val="22"/>
          <w:lang w:eastAsia="zh-CN"/>
        </w:rPr>
        <w:t>3GPP TSG RAN WG1 #</w:t>
      </w:r>
      <w:r>
        <w:rPr>
          <w:rFonts w:eastAsia="宋体"/>
          <w:sz w:val="22"/>
          <w:lang w:eastAsia="zh-CN"/>
        </w:rPr>
        <w:t>100bis</w:t>
      </w:r>
      <w:r>
        <w:rPr>
          <w:rFonts w:eastAsia="宋体"/>
          <w:sz w:val="22"/>
          <w:lang w:eastAsia="zh-CN"/>
        </w:rPr>
        <w:tab/>
      </w:r>
      <w:r>
        <w:rPr>
          <w:rFonts w:eastAsia="宋体"/>
          <w:sz w:val="22"/>
          <w:lang w:eastAsia="zh-CN"/>
        </w:rPr>
        <w:tab/>
      </w:r>
      <w:r w:rsidR="009720F4" w:rsidRPr="009720F4">
        <w:rPr>
          <w:rFonts w:eastAsia="宋体"/>
          <w:sz w:val="22"/>
          <w:lang w:eastAsia="zh-CN"/>
        </w:rPr>
        <w:t>R1-2001731</w:t>
      </w:r>
    </w:p>
    <w:p w14:paraId="5274BA97" w14:textId="7F01E5E4" w:rsidR="002328B0" w:rsidRDefault="00054EF4" w:rsidP="00054EF4">
      <w:pPr>
        <w:pStyle w:val="a4"/>
        <w:tabs>
          <w:tab w:val="left" w:pos="1800"/>
        </w:tabs>
        <w:ind w:left="1800" w:hanging="1800"/>
        <w:rPr>
          <w:rFonts w:eastAsia="宋体"/>
          <w:sz w:val="22"/>
          <w:lang w:eastAsia="zh-CN"/>
        </w:rPr>
      </w:pPr>
      <w:proofErr w:type="gramStart"/>
      <w:r w:rsidRPr="00296C34">
        <w:rPr>
          <w:rFonts w:eastAsia="宋体"/>
          <w:sz w:val="22"/>
          <w:lang w:eastAsia="zh-CN"/>
        </w:rPr>
        <w:t>e-Meeting</w:t>
      </w:r>
      <w:proofErr w:type="gramEnd"/>
      <w:r w:rsidRPr="00296C34">
        <w:rPr>
          <w:rFonts w:eastAsia="宋体"/>
          <w:sz w:val="22"/>
          <w:lang w:eastAsia="zh-CN"/>
        </w:rPr>
        <w:t>, April 20th – 30th, 2020</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6479AEB9" w14:textId="77777777" w:rsidR="000A39A0" w:rsidRPr="008A3176" w:rsidRDefault="002328B0" w:rsidP="000A39A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0A39A0">
        <w:rPr>
          <w:rFonts w:eastAsia="宋体"/>
          <w:sz w:val="22"/>
          <w:lang w:eastAsia="zh-CN"/>
        </w:rPr>
        <w:t>Remaining Issues on DL Positioning Reference Signal</w:t>
      </w:r>
    </w:p>
    <w:p w14:paraId="2B30DE1A" w14:textId="77777777" w:rsidR="000A39A0" w:rsidRPr="008A3176" w:rsidRDefault="000A39A0" w:rsidP="000A39A0">
      <w:pPr>
        <w:pStyle w:val="a4"/>
        <w:tabs>
          <w:tab w:val="left" w:pos="1800"/>
        </w:tabs>
        <w:spacing w:line="288" w:lineRule="auto"/>
        <w:rPr>
          <w:rFonts w:eastAsia="宋体"/>
          <w:sz w:val="22"/>
          <w:lang w:eastAsia="zh-CN"/>
        </w:rPr>
      </w:pPr>
      <w:r w:rsidRPr="00BE781B">
        <w:rPr>
          <w:sz w:val="22"/>
        </w:rPr>
        <w:t>Agenda Item:</w:t>
      </w:r>
      <w:r w:rsidRPr="00BE781B">
        <w:rPr>
          <w:sz w:val="22"/>
        </w:rPr>
        <w:tab/>
      </w:r>
      <w:r>
        <w:rPr>
          <w:rFonts w:eastAsia="宋体"/>
          <w:sz w:val="22"/>
          <w:lang w:eastAsia="zh-CN"/>
        </w:rPr>
        <w:t>7.2.8.1</w:t>
      </w:r>
    </w:p>
    <w:p w14:paraId="543DF882" w14:textId="2B75E25C" w:rsidR="002328B0" w:rsidRPr="00BE781B" w:rsidRDefault="002328B0" w:rsidP="000A39A0">
      <w:pPr>
        <w:pStyle w:val="a4"/>
        <w:tabs>
          <w:tab w:val="clear" w:pos="4536"/>
          <w:tab w:val="left" w:pos="1800"/>
        </w:tabs>
        <w:spacing w:line="288" w:lineRule="auto"/>
        <w:ind w:left="1800" w:hanging="1800"/>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0ACE7E93" w14:textId="2EDA91D0" w:rsidR="000A39A0" w:rsidRPr="00497AFF" w:rsidRDefault="000A39A0" w:rsidP="000A39A0">
      <w:pPr>
        <w:pStyle w:val="00Text"/>
      </w:pPr>
      <w:r w:rsidRPr="00497AFF">
        <w:t>In this contribution, we present our views on various remaining issues of downlink positioning reference signals and provide text proposals for specification update.</w:t>
      </w:r>
    </w:p>
    <w:p w14:paraId="4243EA9C" w14:textId="2B26C397" w:rsidR="00F65FEA" w:rsidRDefault="00171FCE" w:rsidP="00F65FEA">
      <w:pPr>
        <w:pStyle w:val="01"/>
        <w:numPr>
          <w:ilvl w:val="0"/>
          <w:numId w:val="1"/>
        </w:numPr>
        <w:ind w:left="562" w:hanging="562"/>
      </w:pPr>
      <w:r>
        <w:t>Discussion</w:t>
      </w:r>
    </w:p>
    <w:p w14:paraId="5A6737E6" w14:textId="4CE116C7" w:rsidR="00584438" w:rsidRPr="002F614A" w:rsidRDefault="00584438" w:rsidP="00584438">
      <w:pPr>
        <w:keepNext/>
        <w:numPr>
          <w:ilvl w:val="1"/>
          <w:numId w:val="1"/>
        </w:numPr>
        <w:tabs>
          <w:tab w:val="clear" w:pos="4395"/>
          <w:tab w:val="num" w:pos="2269"/>
        </w:tabs>
        <w:spacing w:before="240" w:after="60"/>
        <w:ind w:left="567"/>
        <w:outlineLvl w:val="1"/>
        <w:rPr>
          <w:rFonts w:ascii="Helvetica" w:eastAsia="等线" w:hAnsi="Helvetica" w:cs="Arial"/>
          <w:b/>
          <w:bCs/>
          <w:iCs/>
          <w:szCs w:val="28"/>
          <w:lang w:eastAsia="zh-CN"/>
        </w:rPr>
      </w:pPr>
      <w:r w:rsidRPr="002F614A">
        <w:rPr>
          <w:rFonts w:ascii="Helvetica" w:eastAsia="等线" w:hAnsi="Helvetica" w:cs="Arial" w:hint="eastAsia"/>
          <w:b/>
          <w:bCs/>
          <w:iCs/>
          <w:szCs w:val="28"/>
          <w:lang w:eastAsia="zh-CN"/>
        </w:rPr>
        <w:t>TS 38.21</w:t>
      </w:r>
      <w:r>
        <w:rPr>
          <w:rFonts w:ascii="Helvetica" w:eastAsia="等线" w:hAnsi="Helvetica" w:cs="Arial"/>
          <w:b/>
          <w:bCs/>
          <w:iCs/>
          <w:szCs w:val="28"/>
          <w:lang w:eastAsia="zh-CN"/>
        </w:rPr>
        <w:t>1</w:t>
      </w:r>
    </w:p>
    <w:p w14:paraId="20D12DA5" w14:textId="46BB3B51" w:rsidR="00591FF7" w:rsidRDefault="00735362" w:rsidP="00584438">
      <w:pPr>
        <w:pStyle w:val="a0"/>
        <w:rPr>
          <w:rFonts w:eastAsiaTheme="minorEastAsia"/>
          <w:iCs/>
          <w:lang w:eastAsia="zh-CN"/>
        </w:rPr>
      </w:pPr>
      <w:r>
        <w:rPr>
          <w:lang w:val="en-GB"/>
        </w:rPr>
        <w:t xml:space="preserve">The periodicity value of a DL PRS resource takes into account the SCS used by the PRS. The candidate values </w:t>
      </w:r>
      <w:proofErr w:type="gramStart"/>
      <w:r>
        <w:rPr>
          <w:lang w:val="en-GB"/>
        </w:rPr>
        <w:t xml:space="preserve">are </w:t>
      </w:r>
      <w:proofErr w:type="gramEnd"/>
      <m:oMath>
        <m:sSup>
          <m:sSupPr>
            <m:ctrlPr>
              <w:rPr>
                <w:rFonts w:ascii="Cambria Math" w:hAnsi="Cambria Math"/>
                <w:i/>
                <w:iCs/>
              </w:rPr>
            </m:ctrlPr>
          </m:sSupPr>
          <m:e>
            <m:r>
              <w:rPr>
                <w:rFonts w:ascii="Cambria Math" w:hAnsi="Cambria Math"/>
              </w:rPr>
              <m:t>2</m:t>
            </m:r>
          </m:e>
          <m:sup>
            <m:r>
              <w:rPr>
                <w:rFonts w:ascii="Cambria Math" w:hAnsi="Cambria Math"/>
              </w:rPr>
              <m:t>μ</m:t>
            </m:r>
          </m:sup>
        </m:sSup>
        <m:d>
          <m:dPr>
            <m:begChr m:val="{"/>
            <m:endChr m:val="}"/>
            <m:ctrlPr>
              <w:rPr>
                <w:rFonts w:ascii="Cambria Math" w:hAnsi="Cambria Math"/>
                <w:i/>
                <w:iCs/>
              </w:rPr>
            </m:ctrlPr>
          </m:dPr>
          <m:e>
            <m:r>
              <w:rPr>
                <w:rFonts w:ascii="Cambria Math" w:hAnsi="Cambria Math"/>
              </w:rPr>
              <m:t>4, 5, 8, 10, 16, 20, 32, 40, 64, 80, 160, 320, 640, 1280, 2560, 5120, 10240</m:t>
            </m:r>
          </m:e>
        </m:d>
      </m:oMath>
      <w:r>
        <w:rPr>
          <w:rFonts w:eastAsiaTheme="minorEastAsia" w:hint="eastAsia"/>
          <w:iCs/>
          <w:lang w:eastAsia="zh-CN"/>
        </w:rPr>
        <w:t xml:space="preserve">, which is captured in TS 38.214 and TS 37.355. </w:t>
      </w:r>
      <w:r w:rsidR="00F322C8">
        <w:rPr>
          <w:rFonts w:eastAsiaTheme="minorEastAsia"/>
          <w:iCs/>
          <w:lang w:eastAsia="zh-CN"/>
        </w:rPr>
        <w:t xml:space="preserve"> The corresponding configuration in TS 37.355 is copied as follows</w:t>
      </w:r>
    </w:p>
    <w:p w14:paraId="32BCAE34" w14:textId="77777777" w:rsidR="003B297C" w:rsidRPr="009F32C9" w:rsidRDefault="003B297C" w:rsidP="003B297C">
      <w:pPr>
        <w:pStyle w:val="PL"/>
        <w:shd w:val="clear" w:color="auto" w:fill="E6E6E6"/>
        <w:rPr>
          <w:snapToGrid w:val="0"/>
        </w:rPr>
      </w:pPr>
      <w:r w:rsidRPr="009F32C9">
        <w:rPr>
          <w:snapToGrid w:val="0"/>
        </w:rPr>
        <w:t>NR-DL-PRS-Periodicity-and-ResourceSetSlotOffset-r16 ::= CHOICE {</w:t>
      </w:r>
    </w:p>
    <w:p w14:paraId="0B73CCDF" w14:textId="77777777" w:rsidR="003B297C" w:rsidRPr="009F32C9" w:rsidRDefault="003B297C" w:rsidP="003B297C">
      <w:pPr>
        <w:pStyle w:val="PL"/>
        <w:shd w:val="clear" w:color="auto" w:fill="E6E6E6"/>
        <w:rPr>
          <w:snapToGrid w:val="0"/>
        </w:rPr>
      </w:pPr>
      <w:r w:rsidRPr="009F32C9">
        <w:rPr>
          <w:snapToGrid w:val="0"/>
        </w:rPr>
        <w:tab/>
        <w:t>scs15-r16</w:t>
      </w:r>
      <w:r w:rsidRPr="009F32C9">
        <w:rPr>
          <w:snapToGrid w:val="0"/>
        </w:rPr>
        <w:tab/>
      </w:r>
      <w:r w:rsidRPr="009F32C9">
        <w:rPr>
          <w:snapToGrid w:val="0"/>
        </w:rPr>
        <w:tab/>
        <w:t>CHOICE {</w:t>
      </w:r>
    </w:p>
    <w:p w14:paraId="74874187"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n4-r16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INTEGER (0..3),</w:t>
      </w:r>
    </w:p>
    <w:p w14:paraId="03E9D2EE"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n5-r16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INTEGER (0..4),</w:t>
      </w:r>
    </w:p>
    <w:p w14:paraId="3C4DA3BE"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n8-r16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INTEGER (0..7),</w:t>
      </w:r>
    </w:p>
    <w:p w14:paraId="098F7B1B"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n10-r16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INTEGER (0..9),</w:t>
      </w:r>
    </w:p>
    <w:p w14:paraId="60726E6F"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n16-r16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INTEGER (0..15),</w:t>
      </w:r>
    </w:p>
    <w:p w14:paraId="210377EF"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n20-r16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INTEGER (0..19),</w:t>
      </w:r>
    </w:p>
    <w:p w14:paraId="1D1CDCF9"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n32-r16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INTEGER (0..31),</w:t>
      </w:r>
    </w:p>
    <w:p w14:paraId="77560B6E"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n40-r16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INTEGER (0..39),</w:t>
      </w:r>
    </w:p>
    <w:p w14:paraId="3B016609"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n64-r16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INTEGER (0..63),</w:t>
      </w:r>
    </w:p>
    <w:p w14:paraId="3FB4307A"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n80-r16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INTEGER (0..79),</w:t>
      </w:r>
    </w:p>
    <w:p w14:paraId="7EB47D8D"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n160-r16</w:t>
      </w:r>
      <w:r w:rsidRPr="009F32C9">
        <w:rPr>
          <w:snapToGrid w:val="0"/>
        </w:rPr>
        <w:tab/>
      </w:r>
      <w:r w:rsidRPr="009F32C9">
        <w:rPr>
          <w:snapToGrid w:val="0"/>
        </w:rPr>
        <w:tab/>
      </w:r>
      <w:r w:rsidRPr="009F32C9">
        <w:rPr>
          <w:snapToGrid w:val="0"/>
        </w:rPr>
        <w:tab/>
      </w:r>
      <w:r w:rsidRPr="009F32C9">
        <w:rPr>
          <w:snapToGrid w:val="0"/>
        </w:rPr>
        <w:tab/>
        <w:t>INTEGER (0..159),</w:t>
      </w:r>
    </w:p>
    <w:p w14:paraId="6D418421"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n320-r16</w:t>
      </w:r>
      <w:r w:rsidRPr="009F32C9">
        <w:rPr>
          <w:snapToGrid w:val="0"/>
        </w:rPr>
        <w:tab/>
      </w:r>
      <w:r w:rsidRPr="009F32C9">
        <w:rPr>
          <w:snapToGrid w:val="0"/>
        </w:rPr>
        <w:tab/>
      </w:r>
      <w:r w:rsidRPr="009F32C9">
        <w:rPr>
          <w:snapToGrid w:val="0"/>
        </w:rPr>
        <w:tab/>
      </w:r>
      <w:r w:rsidRPr="009F32C9">
        <w:rPr>
          <w:snapToGrid w:val="0"/>
        </w:rPr>
        <w:tab/>
        <w:t>INTEGER (0..319),</w:t>
      </w:r>
    </w:p>
    <w:p w14:paraId="0576D436"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n640-r16</w:t>
      </w:r>
      <w:r w:rsidRPr="009F32C9">
        <w:rPr>
          <w:snapToGrid w:val="0"/>
        </w:rPr>
        <w:tab/>
      </w:r>
      <w:r w:rsidRPr="009F32C9">
        <w:rPr>
          <w:snapToGrid w:val="0"/>
        </w:rPr>
        <w:tab/>
      </w:r>
      <w:r w:rsidRPr="009F32C9">
        <w:rPr>
          <w:snapToGrid w:val="0"/>
        </w:rPr>
        <w:tab/>
      </w:r>
      <w:r w:rsidRPr="009F32C9">
        <w:rPr>
          <w:snapToGrid w:val="0"/>
        </w:rPr>
        <w:tab/>
        <w:t>INTEGER (0..639),</w:t>
      </w:r>
    </w:p>
    <w:p w14:paraId="3AB7D696"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n1280-r16</w:t>
      </w:r>
      <w:r w:rsidRPr="009F32C9">
        <w:rPr>
          <w:snapToGrid w:val="0"/>
        </w:rPr>
        <w:tab/>
      </w:r>
      <w:r w:rsidRPr="009F32C9">
        <w:rPr>
          <w:snapToGrid w:val="0"/>
        </w:rPr>
        <w:tab/>
      </w:r>
      <w:r w:rsidRPr="009F32C9">
        <w:rPr>
          <w:snapToGrid w:val="0"/>
        </w:rPr>
        <w:tab/>
      </w:r>
      <w:r w:rsidRPr="009F32C9">
        <w:rPr>
          <w:snapToGrid w:val="0"/>
        </w:rPr>
        <w:tab/>
        <w:t>INTEGER (0..1279),</w:t>
      </w:r>
    </w:p>
    <w:p w14:paraId="39B01075"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n2560-r16</w:t>
      </w:r>
      <w:r w:rsidRPr="009F32C9">
        <w:rPr>
          <w:snapToGrid w:val="0"/>
        </w:rPr>
        <w:tab/>
      </w:r>
      <w:r w:rsidRPr="009F32C9">
        <w:rPr>
          <w:snapToGrid w:val="0"/>
        </w:rPr>
        <w:tab/>
      </w:r>
      <w:r w:rsidRPr="009F32C9">
        <w:rPr>
          <w:snapToGrid w:val="0"/>
        </w:rPr>
        <w:tab/>
      </w:r>
      <w:r w:rsidRPr="009F32C9">
        <w:rPr>
          <w:snapToGrid w:val="0"/>
        </w:rPr>
        <w:tab/>
        <w:t>INTEGER (0..2559),</w:t>
      </w:r>
    </w:p>
    <w:p w14:paraId="32743BC9"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n5120-r16</w:t>
      </w:r>
      <w:r w:rsidRPr="009F32C9">
        <w:rPr>
          <w:snapToGrid w:val="0"/>
        </w:rPr>
        <w:tab/>
      </w:r>
      <w:r w:rsidRPr="009F32C9">
        <w:rPr>
          <w:snapToGrid w:val="0"/>
        </w:rPr>
        <w:tab/>
      </w:r>
      <w:r w:rsidRPr="009F32C9">
        <w:rPr>
          <w:snapToGrid w:val="0"/>
        </w:rPr>
        <w:tab/>
      </w:r>
      <w:r w:rsidRPr="009F32C9">
        <w:rPr>
          <w:snapToGrid w:val="0"/>
        </w:rPr>
        <w:tab/>
        <w:t>INTEGER (0..5119),</w:t>
      </w:r>
    </w:p>
    <w:p w14:paraId="30265B59"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n10240-r16</w:t>
      </w:r>
      <w:r w:rsidRPr="009F32C9">
        <w:rPr>
          <w:snapToGrid w:val="0"/>
        </w:rPr>
        <w:tab/>
      </w:r>
      <w:r w:rsidRPr="009F32C9">
        <w:rPr>
          <w:snapToGrid w:val="0"/>
        </w:rPr>
        <w:tab/>
      </w:r>
      <w:r w:rsidRPr="009F32C9">
        <w:rPr>
          <w:snapToGrid w:val="0"/>
        </w:rPr>
        <w:tab/>
      </w:r>
      <w:r w:rsidRPr="009F32C9">
        <w:rPr>
          <w:snapToGrid w:val="0"/>
        </w:rPr>
        <w:tab/>
        <w:t>INTEGER (0..10239),</w:t>
      </w:r>
    </w:p>
    <w:p w14:paraId="4A8B2A31"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w:t>
      </w:r>
    </w:p>
    <w:p w14:paraId="57DE70DE" w14:textId="77777777" w:rsidR="003B297C" w:rsidRPr="009F32C9" w:rsidRDefault="003B297C" w:rsidP="003B297C">
      <w:pPr>
        <w:pStyle w:val="PL"/>
        <w:shd w:val="clear" w:color="auto" w:fill="E6E6E6"/>
        <w:rPr>
          <w:snapToGrid w:val="0"/>
        </w:rPr>
      </w:pPr>
      <w:r w:rsidRPr="009F32C9">
        <w:rPr>
          <w:snapToGrid w:val="0"/>
        </w:rPr>
        <w:tab/>
        <w:t>scs30-r16</w:t>
      </w:r>
      <w:r w:rsidRPr="009F32C9">
        <w:rPr>
          <w:snapToGrid w:val="0"/>
        </w:rPr>
        <w:tab/>
      </w:r>
      <w:r w:rsidRPr="009F32C9">
        <w:rPr>
          <w:snapToGrid w:val="0"/>
        </w:rPr>
        <w:tab/>
        <w:t>CHOICE {</w:t>
      </w:r>
    </w:p>
    <w:p w14:paraId="0B9CD10A"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n8-r16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INTEGER (0..7),</w:t>
      </w:r>
    </w:p>
    <w:p w14:paraId="1A0C1EB0"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n10-r16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INTEGER (0..9),</w:t>
      </w:r>
    </w:p>
    <w:p w14:paraId="5E02064D"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n16-r16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INTEGER (0..15),</w:t>
      </w:r>
    </w:p>
    <w:p w14:paraId="0EB892F0"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n20-r16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INTEGER (0..19),</w:t>
      </w:r>
    </w:p>
    <w:p w14:paraId="59E9C84B"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n32-r16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INTEGER (0..31),</w:t>
      </w:r>
    </w:p>
    <w:p w14:paraId="78B5CD8B"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n40-r16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INTEGER (0..39),</w:t>
      </w:r>
    </w:p>
    <w:p w14:paraId="719B47B4"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n64-r16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INTEGER (0..63),</w:t>
      </w:r>
    </w:p>
    <w:p w14:paraId="6D1AA81E"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n80-r16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INTEGER (0..79),</w:t>
      </w:r>
    </w:p>
    <w:p w14:paraId="32B07E1C"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n128-r16</w:t>
      </w:r>
      <w:r w:rsidRPr="009F32C9">
        <w:rPr>
          <w:snapToGrid w:val="0"/>
        </w:rPr>
        <w:tab/>
      </w:r>
      <w:r w:rsidRPr="009F32C9">
        <w:rPr>
          <w:snapToGrid w:val="0"/>
        </w:rPr>
        <w:tab/>
      </w:r>
      <w:r w:rsidRPr="009F32C9">
        <w:rPr>
          <w:snapToGrid w:val="0"/>
        </w:rPr>
        <w:tab/>
      </w:r>
      <w:r w:rsidRPr="009F32C9">
        <w:rPr>
          <w:snapToGrid w:val="0"/>
        </w:rPr>
        <w:tab/>
        <w:t>INTEGER (0..127),</w:t>
      </w:r>
    </w:p>
    <w:p w14:paraId="37E2D1B6"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n160-r16</w:t>
      </w:r>
      <w:r w:rsidRPr="009F32C9">
        <w:rPr>
          <w:snapToGrid w:val="0"/>
        </w:rPr>
        <w:tab/>
      </w:r>
      <w:r w:rsidRPr="009F32C9">
        <w:rPr>
          <w:snapToGrid w:val="0"/>
        </w:rPr>
        <w:tab/>
      </w:r>
      <w:r w:rsidRPr="009F32C9">
        <w:rPr>
          <w:snapToGrid w:val="0"/>
        </w:rPr>
        <w:tab/>
      </w:r>
      <w:r w:rsidRPr="009F32C9">
        <w:rPr>
          <w:snapToGrid w:val="0"/>
        </w:rPr>
        <w:tab/>
        <w:t>INTEGER (0..159),</w:t>
      </w:r>
    </w:p>
    <w:p w14:paraId="13940F48"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n320-r16</w:t>
      </w:r>
      <w:r w:rsidRPr="009F32C9">
        <w:rPr>
          <w:snapToGrid w:val="0"/>
        </w:rPr>
        <w:tab/>
      </w:r>
      <w:r w:rsidRPr="009F32C9">
        <w:rPr>
          <w:snapToGrid w:val="0"/>
        </w:rPr>
        <w:tab/>
      </w:r>
      <w:r w:rsidRPr="009F32C9">
        <w:rPr>
          <w:snapToGrid w:val="0"/>
        </w:rPr>
        <w:tab/>
      </w:r>
      <w:r w:rsidRPr="009F32C9">
        <w:rPr>
          <w:snapToGrid w:val="0"/>
        </w:rPr>
        <w:tab/>
        <w:t>INTEGER (0..319),</w:t>
      </w:r>
    </w:p>
    <w:p w14:paraId="321B00AB"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n640-r16</w:t>
      </w:r>
      <w:r w:rsidRPr="009F32C9">
        <w:rPr>
          <w:snapToGrid w:val="0"/>
        </w:rPr>
        <w:tab/>
      </w:r>
      <w:r w:rsidRPr="009F32C9">
        <w:rPr>
          <w:snapToGrid w:val="0"/>
        </w:rPr>
        <w:tab/>
      </w:r>
      <w:r w:rsidRPr="009F32C9">
        <w:rPr>
          <w:snapToGrid w:val="0"/>
        </w:rPr>
        <w:tab/>
      </w:r>
      <w:r w:rsidRPr="009F32C9">
        <w:rPr>
          <w:snapToGrid w:val="0"/>
        </w:rPr>
        <w:tab/>
        <w:t>INTEGER (0..639),</w:t>
      </w:r>
    </w:p>
    <w:p w14:paraId="50F56CD9"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n1280-r16</w:t>
      </w:r>
      <w:r w:rsidRPr="009F32C9">
        <w:rPr>
          <w:snapToGrid w:val="0"/>
        </w:rPr>
        <w:tab/>
      </w:r>
      <w:r w:rsidRPr="009F32C9">
        <w:rPr>
          <w:snapToGrid w:val="0"/>
        </w:rPr>
        <w:tab/>
      </w:r>
      <w:r w:rsidRPr="009F32C9">
        <w:rPr>
          <w:snapToGrid w:val="0"/>
        </w:rPr>
        <w:tab/>
      </w:r>
      <w:r w:rsidRPr="009F32C9">
        <w:rPr>
          <w:snapToGrid w:val="0"/>
        </w:rPr>
        <w:tab/>
        <w:t>INTEGER (0..1279),</w:t>
      </w:r>
    </w:p>
    <w:p w14:paraId="725D9AAB"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n2560-r16</w:t>
      </w:r>
      <w:r w:rsidRPr="009F32C9">
        <w:rPr>
          <w:snapToGrid w:val="0"/>
        </w:rPr>
        <w:tab/>
      </w:r>
      <w:r w:rsidRPr="009F32C9">
        <w:rPr>
          <w:snapToGrid w:val="0"/>
        </w:rPr>
        <w:tab/>
      </w:r>
      <w:r w:rsidRPr="009F32C9">
        <w:rPr>
          <w:snapToGrid w:val="0"/>
        </w:rPr>
        <w:tab/>
      </w:r>
      <w:r w:rsidRPr="009F32C9">
        <w:rPr>
          <w:snapToGrid w:val="0"/>
        </w:rPr>
        <w:tab/>
        <w:t>INTEGER (0..2559),</w:t>
      </w:r>
    </w:p>
    <w:p w14:paraId="0C038A29"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n5120-r16</w:t>
      </w:r>
      <w:r w:rsidRPr="009F32C9">
        <w:rPr>
          <w:snapToGrid w:val="0"/>
        </w:rPr>
        <w:tab/>
      </w:r>
      <w:r w:rsidRPr="009F32C9">
        <w:rPr>
          <w:snapToGrid w:val="0"/>
        </w:rPr>
        <w:tab/>
      </w:r>
      <w:r w:rsidRPr="009F32C9">
        <w:rPr>
          <w:snapToGrid w:val="0"/>
        </w:rPr>
        <w:tab/>
      </w:r>
      <w:r w:rsidRPr="009F32C9">
        <w:rPr>
          <w:snapToGrid w:val="0"/>
        </w:rPr>
        <w:tab/>
        <w:t>INTEGER (0..5119),</w:t>
      </w:r>
    </w:p>
    <w:p w14:paraId="7ED7FA11"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n10240-r16</w:t>
      </w:r>
      <w:r w:rsidRPr="009F32C9">
        <w:rPr>
          <w:snapToGrid w:val="0"/>
        </w:rPr>
        <w:tab/>
      </w:r>
      <w:r w:rsidRPr="009F32C9">
        <w:rPr>
          <w:snapToGrid w:val="0"/>
        </w:rPr>
        <w:tab/>
      </w:r>
      <w:r w:rsidRPr="009F32C9">
        <w:rPr>
          <w:snapToGrid w:val="0"/>
        </w:rPr>
        <w:tab/>
      </w:r>
      <w:r w:rsidRPr="009F32C9">
        <w:rPr>
          <w:snapToGrid w:val="0"/>
        </w:rPr>
        <w:tab/>
        <w:t>INTEGER (0..10239),</w:t>
      </w:r>
    </w:p>
    <w:p w14:paraId="3EA160B4"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n20480-r16</w:t>
      </w:r>
      <w:r w:rsidRPr="009F32C9">
        <w:rPr>
          <w:snapToGrid w:val="0"/>
        </w:rPr>
        <w:tab/>
      </w:r>
      <w:r w:rsidRPr="009F32C9">
        <w:rPr>
          <w:snapToGrid w:val="0"/>
        </w:rPr>
        <w:tab/>
      </w:r>
      <w:r w:rsidRPr="009F32C9">
        <w:rPr>
          <w:snapToGrid w:val="0"/>
        </w:rPr>
        <w:tab/>
      </w:r>
      <w:r w:rsidRPr="009F32C9">
        <w:rPr>
          <w:snapToGrid w:val="0"/>
        </w:rPr>
        <w:tab/>
        <w:t>INTEGER (0..20479),</w:t>
      </w:r>
    </w:p>
    <w:p w14:paraId="50079D0D"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w:t>
      </w:r>
    </w:p>
    <w:p w14:paraId="4F20D663" w14:textId="77777777" w:rsidR="003B297C" w:rsidRPr="009F32C9" w:rsidRDefault="003B297C" w:rsidP="003B297C">
      <w:pPr>
        <w:pStyle w:val="PL"/>
        <w:shd w:val="clear" w:color="auto" w:fill="E6E6E6"/>
        <w:rPr>
          <w:snapToGrid w:val="0"/>
        </w:rPr>
      </w:pPr>
      <w:r w:rsidRPr="009F32C9">
        <w:rPr>
          <w:snapToGrid w:val="0"/>
        </w:rPr>
        <w:tab/>
        <w:t>scs60-r16</w:t>
      </w:r>
      <w:r w:rsidRPr="009F32C9">
        <w:rPr>
          <w:snapToGrid w:val="0"/>
        </w:rPr>
        <w:tab/>
      </w:r>
      <w:r w:rsidRPr="009F32C9">
        <w:rPr>
          <w:snapToGrid w:val="0"/>
        </w:rPr>
        <w:tab/>
        <w:t>CHOICE {</w:t>
      </w:r>
    </w:p>
    <w:p w14:paraId="39CD6590"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n16-r16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INTEGER (0..15),</w:t>
      </w:r>
    </w:p>
    <w:p w14:paraId="17BE17BD"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n20-r16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INTEGER (0..19),</w:t>
      </w:r>
    </w:p>
    <w:p w14:paraId="72A159A4"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n32-r16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INTEGER (0..31),</w:t>
      </w:r>
    </w:p>
    <w:p w14:paraId="32F8DA52"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n40-r16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INTEGER (0..39),</w:t>
      </w:r>
    </w:p>
    <w:p w14:paraId="0FDC4B71"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n64-r16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INTEGER (0..63),</w:t>
      </w:r>
    </w:p>
    <w:p w14:paraId="1146E4C0"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n80-r16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INTEGER (0..79),</w:t>
      </w:r>
    </w:p>
    <w:p w14:paraId="67C26427"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n128-r16</w:t>
      </w:r>
      <w:r w:rsidRPr="009F32C9">
        <w:rPr>
          <w:snapToGrid w:val="0"/>
        </w:rPr>
        <w:tab/>
      </w:r>
      <w:r w:rsidRPr="009F32C9">
        <w:rPr>
          <w:snapToGrid w:val="0"/>
        </w:rPr>
        <w:tab/>
      </w:r>
      <w:r w:rsidRPr="009F32C9">
        <w:rPr>
          <w:snapToGrid w:val="0"/>
        </w:rPr>
        <w:tab/>
      </w:r>
      <w:r w:rsidRPr="009F32C9">
        <w:rPr>
          <w:snapToGrid w:val="0"/>
        </w:rPr>
        <w:tab/>
        <w:t>INTEGER (0..127),</w:t>
      </w:r>
    </w:p>
    <w:p w14:paraId="2789142C" w14:textId="77777777" w:rsidR="003B297C" w:rsidRPr="009F32C9" w:rsidRDefault="003B297C" w:rsidP="003B297C">
      <w:pPr>
        <w:pStyle w:val="PL"/>
        <w:shd w:val="clear" w:color="auto" w:fill="E6E6E6"/>
        <w:rPr>
          <w:snapToGrid w:val="0"/>
        </w:rPr>
      </w:pPr>
      <w:r w:rsidRPr="009F32C9">
        <w:rPr>
          <w:snapToGrid w:val="0"/>
        </w:rPr>
        <w:lastRenderedPageBreak/>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n160-r16</w:t>
      </w:r>
      <w:r w:rsidRPr="009F32C9">
        <w:rPr>
          <w:snapToGrid w:val="0"/>
        </w:rPr>
        <w:tab/>
      </w:r>
      <w:r w:rsidRPr="009F32C9">
        <w:rPr>
          <w:snapToGrid w:val="0"/>
        </w:rPr>
        <w:tab/>
      </w:r>
      <w:r w:rsidRPr="009F32C9">
        <w:rPr>
          <w:snapToGrid w:val="0"/>
        </w:rPr>
        <w:tab/>
      </w:r>
      <w:r w:rsidRPr="009F32C9">
        <w:rPr>
          <w:snapToGrid w:val="0"/>
        </w:rPr>
        <w:tab/>
        <w:t>INTEGER (0..159),</w:t>
      </w:r>
    </w:p>
    <w:p w14:paraId="50D793F5"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n256-r16</w:t>
      </w:r>
      <w:r w:rsidRPr="009F32C9">
        <w:rPr>
          <w:snapToGrid w:val="0"/>
        </w:rPr>
        <w:tab/>
      </w:r>
      <w:r w:rsidRPr="009F32C9">
        <w:rPr>
          <w:snapToGrid w:val="0"/>
        </w:rPr>
        <w:tab/>
      </w:r>
      <w:r w:rsidRPr="009F32C9">
        <w:rPr>
          <w:snapToGrid w:val="0"/>
        </w:rPr>
        <w:tab/>
      </w:r>
      <w:r w:rsidRPr="009F32C9">
        <w:rPr>
          <w:snapToGrid w:val="0"/>
        </w:rPr>
        <w:tab/>
        <w:t>INTEGER (0..255),</w:t>
      </w:r>
    </w:p>
    <w:p w14:paraId="7953EBC7"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n320-r16</w:t>
      </w:r>
      <w:r w:rsidRPr="009F32C9">
        <w:rPr>
          <w:snapToGrid w:val="0"/>
        </w:rPr>
        <w:tab/>
      </w:r>
      <w:r w:rsidRPr="009F32C9">
        <w:rPr>
          <w:snapToGrid w:val="0"/>
        </w:rPr>
        <w:tab/>
      </w:r>
      <w:r w:rsidRPr="009F32C9">
        <w:rPr>
          <w:snapToGrid w:val="0"/>
        </w:rPr>
        <w:tab/>
      </w:r>
      <w:r w:rsidRPr="009F32C9">
        <w:rPr>
          <w:snapToGrid w:val="0"/>
        </w:rPr>
        <w:tab/>
        <w:t>INTEGER (0..319),</w:t>
      </w:r>
    </w:p>
    <w:p w14:paraId="23891FF7"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n640-r16</w:t>
      </w:r>
      <w:r w:rsidRPr="009F32C9">
        <w:rPr>
          <w:snapToGrid w:val="0"/>
        </w:rPr>
        <w:tab/>
      </w:r>
      <w:r w:rsidRPr="009F32C9">
        <w:rPr>
          <w:snapToGrid w:val="0"/>
        </w:rPr>
        <w:tab/>
      </w:r>
      <w:r w:rsidRPr="009F32C9">
        <w:rPr>
          <w:snapToGrid w:val="0"/>
        </w:rPr>
        <w:tab/>
      </w:r>
      <w:r w:rsidRPr="009F32C9">
        <w:rPr>
          <w:snapToGrid w:val="0"/>
        </w:rPr>
        <w:tab/>
        <w:t>INTEGER (0..639),</w:t>
      </w:r>
    </w:p>
    <w:p w14:paraId="5E9C0525"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n1280-r16</w:t>
      </w:r>
      <w:r w:rsidRPr="009F32C9">
        <w:rPr>
          <w:snapToGrid w:val="0"/>
        </w:rPr>
        <w:tab/>
      </w:r>
      <w:r w:rsidRPr="009F32C9">
        <w:rPr>
          <w:snapToGrid w:val="0"/>
        </w:rPr>
        <w:tab/>
      </w:r>
      <w:r w:rsidRPr="009F32C9">
        <w:rPr>
          <w:snapToGrid w:val="0"/>
        </w:rPr>
        <w:tab/>
      </w:r>
      <w:r w:rsidRPr="009F32C9">
        <w:rPr>
          <w:snapToGrid w:val="0"/>
        </w:rPr>
        <w:tab/>
        <w:t>INTEGER (0..1279),</w:t>
      </w:r>
    </w:p>
    <w:p w14:paraId="227E420C"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n2560-r16</w:t>
      </w:r>
      <w:r w:rsidRPr="009F32C9">
        <w:rPr>
          <w:snapToGrid w:val="0"/>
        </w:rPr>
        <w:tab/>
      </w:r>
      <w:r w:rsidRPr="009F32C9">
        <w:rPr>
          <w:snapToGrid w:val="0"/>
        </w:rPr>
        <w:tab/>
      </w:r>
      <w:r w:rsidRPr="009F32C9">
        <w:rPr>
          <w:snapToGrid w:val="0"/>
        </w:rPr>
        <w:tab/>
      </w:r>
      <w:r w:rsidRPr="009F32C9">
        <w:rPr>
          <w:snapToGrid w:val="0"/>
        </w:rPr>
        <w:tab/>
        <w:t>INTEGER (0..2559),</w:t>
      </w:r>
    </w:p>
    <w:p w14:paraId="60B88586"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n5120-r16</w:t>
      </w:r>
      <w:r w:rsidRPr="009F32C9">
        <w:rPr>
          <w:snapToGrid w:val="0"/>
        </w:rPr>
        <w:tab/>
      </w:r>
      <w:r w:rsidRPr="009F32C9">
        <w:rPr>
          <w:snapToGrid w:val="0"/>
        </w:rPr>
        <w:tab/>
      </w:r>
      <w:r w:rsidRPr="009F32C9">
        <w:rPr>
          <w:snapToGrid w:val="0"/>
        </w:rPr>
        <w:tab/>
      </w:r>
      <w:r w:rsidRPr="009F32C9">
        <w:rPr>
          <w:snapToGrid w:val="0"/>
        </w:rPr>
        <w:tab/>
        <w:t>INTEGER (0..5119),</w:t>
      </w:r>
    </w:p>
    <w:p w14:paraId="21E7443E"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n10240-r16</w:t>
      </w:r>
      <w:r w:rsidRPr="009F32C9">
        <w:rPr>
          <w:snapToGrid w:val="0"/>
        </w:rPr>
        <w:tab/>
      </w:r>
      <w:r w:rsidRPr="009F32C9">
        <w:rPr>
          <w:snapToGrid w:val="0"/>
        </w:rPr>
        <w:tab/>
      </w:r>
      <w:r w:rsidRPr="009F32C9">
        <w:rPr>
          <w:snapToGrid w:val="0"/>
        </w:rPr>
        <w:tab/>
      </w:r>
      <w:r w:rsidRPr="009F32C9">
        <w:rPr>
          <w:snapToGrid w:val="0"/>
        </w:rPr>
        <w:tab/>
        <w:t>INTEGER (0..10239),</w:t>
      </w:r>
    </w:p>
    <w:p w14:paraId="4031BAD7"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n20480-r16</w:t>
      </w:r>
      <w:r w:rsidRPr="009F32C9">
        <w:rPr>
          <w:snapToGrid w:val="0"/>
        </w:rPr>
        <w:tab/>
      </w:r>
      <w:r w:rsidRPr="009F32C9">
        <w:rPr>
          <w:snapToGrid w:val="0"/>
        </w:rPr>
        <w:tab/>
      </w:r>
      <w:r w:rsidRPr="009F32C9">
        <w:rPr>
          <w:snapToGrid w:val="0"/>
        </w:rPr>
        <w:tab/>
      </w:r>
      <w:r w:rsidRPr="009F32C9">
        <w:rPr>
          <w:snapToGrid w:val="0"/>
        </w:rPr>
        <w:tab/>
        <w:t>INTEGER (0..20479),</w:t>
      </w:r>
    </w:p>
    <w:p w14:paraId="4ED9AC69"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n40960-r16</w:t>
      </w:r>
      <w:r w:rsidRPr="009F32C9">
        <w:rPr>
          <w:snapToGrid w:val="0"/>
        </w:rPr>
        <w:tab/>
      </w:r>
      <w:r w:rsidRPr="009F32C9">
        <w:rPr>
          <w:snapToGrid w:val="0"/>
        </w:rPr>
        <w:tab/>
      </w:r>
      <w:r w:rsidRPr="009F32C9">
        <w:rPr>
          <w:snapToGrid w:val="0"/>
        </w:rPr>
        <w:tab/>
      </w:r>
      <w:r w:rsidRPr="009F32C9">
        <w:rPr>
          <w:snapToGrid w:val="0"/>
        </w:rPr>
        <w:tab/>
        <w:t>INTEGER (0..40959),</w:t>
      </w:r>
    </w:p>
    <w:p w14:paraId="0FB81DFA"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w:t>
      </w:r>
    </w:p>
    <w:p w14:paraId="2562AD87" w14:textId="77777777" w:rsidR="003B297C" w:rsidRPr="009F32C9" w:rsidRDefault="003B297C" w:rsidP="003B297C">
      <w:pPr>
        <w:pStyle w:val="PL"/>
        <w:shd w:val="clear" w:color="auto" w:fill="E6E6E6"/>
        <w:rPr>
          <w:snapToGrid w:val="0"/>
        </w:rPr>
      </w:pPr>
      <w:r w:rsidRPr="009F32C9">
        <w:rPr>
          <w:snapToGrid w:val="0"/>
        </w:rPr>
        <w:tab/>
        <w:t>scs120-r16</w:t>
      </w:r>
      <w:r w:rsidRPr="009F32C9">
        <w:rPr>
          <w:snapToGrid w:val="0"/>
        </w:rPr>
        <w:tab/>
      </w:r>
      <w:r w:rsidRPr="009F32C9">
        <w:rPr>
          <w:snapToGrid w:val="0"/>
        </w:rPr>
        <w:tab/>
        <w:t>CHOICE {</w:t>
      </w:r>
    </w:p>
    <w:p w14:paraId="55A7E63D"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n32-r16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INTEGER (0..31),</w:t>
      </w:r>
    </w:p>
    <w:p w14:paraId="253895F7"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n40-r16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INTEGER (0..39),</w:t>
      </w:r>
    </w:p>
    <w:p w14:paraId="06DDFC7A"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n64-r16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INTEGER (0..63),</w:t>
      </w:r>
    </w:p>
    <w:p w14:paraId="0D2B7C56"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n80-r16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INTEGER (0..79),</w:t>
      </w:r>
    </w:p>
    <w:p w14:paraId="584DA291"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n128-r16</w:t>
      </w:r>
      <w:r w:rsidRPr="009F32C9">
        <w:rPr>
          <w:snapToGrid w:val="0"/>
        </w:rPr>
        <w:tab/>
      </w:r>
      <w:r w:rsidRPr="009F32C9">
        <w:rPr>
          <w:snapToGrid w:val="0"/>
        </w:rPr>
        <w:tab/>
      </w:r>
      <w:r w:rsidRPr="009F32C9">
        <w:rPr>
          <w:snapToGrid w:val="0"/>
        </w:rPr>
        <w:tab/>
      </w:r>
      <w:r w:rsidRPr="009F32C9">
        <w:rPr>
          <w:snapToGrid w:val="0"/>
        </w:rPr>
        <w:tab/>
        <w:t>INTEGER (0..127),</w:t>
      </w:r>
    </w:p>
    <w:p w14:paraId="35627EC6"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n160-r16</w:t>
      </w:r>
      <w:r w:rsidRPr="009F32C9">
        <w:rPr>
          <w:snapToGrid w:val="0"/>
        </w:rPr>
        <w:tab/>
      </w:r>
      <w:r w:rsidRPr="009F32C9">
        <w:rPr>
          <w:snapToGrid w:val="0"/>
        </w:rPr>
        <w:tab/>
      </w:r>
      <w:r w:rsidRPr="009F32C9">
        <w:rPr>
          <w:snapToGrid w:val="0"/>
        </w:rPr>
        <w:tab/>
      </w:r>
      <w:r w:rsidRPr="009F32C9">
        <w:rPr>
          <w:snapToGrid w:val="0"/>
        </w:rPr>
        <w:tab/>
        <w:t>INTEGER (0..159),</w:t>
      </w:r>
    </w:p>
    <w:p w14:paraId="1EA65390"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n256-r16</w:t>
      </w:r>
      <w:r w:rsidRPr="009F32C9">
        <w:rPr>
          <w:snapToGrid w:val="0"/>
        </w:rPr>
        <w:tab/>
      </w:r>
      <w:r w:rsidRPr="009F32C9">
        <w:rPr>
          <w:snapToGrid w:val="0"/>
        </w:rPr>
        <w:tab/>
      </w:r>
      <w:r w:rsidRPr="009F32C9">
        <w:rPr>
          <w:snapToGrid w:val="0"/>
        </w:rPr>
        <w:tab/>
      </w:r>
      <w:r w:rsidRPr="009F32C9">
        <w:rPr>
          <w:snapToGrid w:val="0"/>
        </w:rPr>
        <w:tab/>
        <w:t>INTEGER (0..255),</w:t>
      </w:r>
    </w:p>
    <w:p w14:paraId="6DE088C9"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n320-r16</w:t>
      </w:r>
      <w:r w:rsidRPr="009F32C9">
        <w:rPr>
          <w:snapToGrid w:val="0"/>
        </w:rPr>
        <w:tab/>
      </w:r>
      <w:r w:rsidRPr="009F32C9">
        <w:rPr>
          <w:snapToGrid w:val="0"/>
        </w:rPr>
        <w:tab/>
      </w:r>
      <w:r w:rsidRPr="009F32C9">
        <w:rPr>
          <w:snapToGrid w:val="0"/>
        </w:rPr>
        <w:tab/>
      </w:r>
      <w:r w:rsidRPr="009F32C9">
        <w:rPr>
          <w:snapToGrid w:val="0"/>
        </w:rPr>
        <w:tab/>
        <w:t>INTEGER (0..319),</w:t>
      </w:r>
    </w:p>
    <w:p w14:paraId="59EC802D"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n512-r16</w:t>
      </w:r>
      <w:r w:rsidRPr="009F32C9">
        <w:rPr>
          <w:snapToGrid w:val="0"/>
        </w:rPr>
        <w:tab/>
      </w:r>
      <w:r w:rsidRPr="009F32C9">
        <w:rPr>
          <w:snapToGrid w:val="0"/>
        </w:rPr>
        <w:tab/>
      </w:r>
      <w:r w:rsidRPr="009F32C9">
        <w:rPr>
          <w:snapToGrid w:val="0"/>
        </w:rPr>
        <w:tab/>
      </w:r>
      <w:r w:rsidRPr="009F32C9">
        <w:rPr>
          <w:snapToGrid w:val="0"/>
        </w:rPr>
        <w:tab/>
        <w:t>INTEGER (0..511),</w:t>
      </w:r>
    </w:p>
    <w:p w14:paraId="60FE339C"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n640-r16</w:t>
      </w:r>
      <w:r w:rsidRPr="009F32C9">
        <w:rPr>
          <w:snapToGrid w:val="0"/>
        </w:rPr>
        <w:tab/>
      </w:r>
      <w:r w:rsidRPr="009F32C9">
        <w:rPr>
          <w:snapToGrid w:val="0"/>
        </w:rPr>
        <w:tab/>
      </w:r>
      <w:r w:rsidRPr="009F32C9">
        <w:rPr>
          <w:snapToGrid w:val="0"/>
        </w:rPr>
        <w:tab/>
      </w:r>
      <w:r w:rsidRPr="009F32C9">
        <w:rPr>
          <w:snapToGrid w:val="0"/>
        </w:rPr>
        <w:tab/>
        <w:t>INTEGER (0..639),</w:t>
      </w:r>
    </w:p>
    <w:p w14:paraId="130ECBC7"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n1280-r16</w:t>
      </w:r>
      <w:r w:rsidRPr="009F32C9">
        <w:rPr>
          <w:snapToGrid w:val="0"/>
        </w:rPr>
        <w:tab/>
      </w:r>
      <w:r w:rsidRPr="009F32C9">
        <w:rPr>
          <w:snapToGrid w:val="0"/>
        </w:rPr>
        <w:tab/>
      </w:r>
      <w:r w:rsidRPr="009F32C9">
        <w:rPr>
          <w:snapToGrid w:val="0"/>
        </w:rPr>
        <w:tab/>
      </w:r>
      <w:r w:rsidRPr="009F32C9">
        <w:rPr>
          <w:snapToGrid w:val="0"/>
        </w:rPr>
        <w:tab/>
        <w:t>INTEGER (0..1279),</w:t>
      </w:r>
    </w:p>
    <w:p w14:paraId="39AC5E8B"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n2560-r16</w:t>
      </w:r>
      <w:r w:rsidRPr="009F32C9">
        <w:rPr>
          <w:snapToGrid w:val="0"/>
        </w:rPr>
        <w:tab/>
      </w:r>
      <w:r w:rsidRPr="009F32C9">
        <w:rPr>
          <w:snapToGrid w:val="0"/>
        </w:rPr>
        <w:tab/>
      </w:r>
      <w:r w:rsidRPr="009F32C9">
        <w:rPr>
          <w:snapToGrid w:val="0"/>
        </w:rPr>
        <w:tab/>
      </w:r>
      <w:r w:rsidRPr="009F32C9">
        <w:rPr>
          <w:snapToGrid w:val="0"/>
        </w:rPr>
        <w:tab/>
        <w:t>INTEGER (0..2559),</w:t>
      </w:r>
    </w:p>
    <w:p w14:paraId="24B3DEC1"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n5120-r16</w:t>
      </w:r>
      <w:r w:rsidRPr="009F32C9">
        <w:rPr>
          <w:snapToGrid w:val="0"/>
        </w:rPr>
        <w:tab/>
      </w:r>
      <w:r w:rsidRPr="009F32C9">
        <w:rPr>
          <w:snapToGrid w:val="0"/>
        </w:rPr>
        <w:tab/>
      </w:r>
      <w:r w:rsidRPr="009F32C9">
        <w:rPr>
          <w:snapToGrid w:val="0"/>
        </w:rPr>
        <w:tab/>
      </w:r>
      <w:r w:rsidRPr="009F32C9">
        <w:rPr>
          <w:snapToGrid w:val="0"/>
        </w:rPr>
        <w:tab/>
        <w:t>INTEGER (0..5119),</w:t>
      </w:r>
    </w:p>
    <w:p w14:paraId="237546F1"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n10240-r16</w:t>
      </w:r>
      <w:r w:rsidRPr="009F32C9">
        <w:rPr>
          <w:snapToGrid w:val="0"/>
        </w:rPr>
        <w:tab/>
      </w:r>
      <w:r w:rsidRPr="009F32C9">
        <w:rPr>
          <w:snapToGrid w:val="0"/>
        </w:rPr>
        <w:tab/>
      </w:r>
      <w:r w:rsidRPr="009F32C9">
        <w:rPr>
          <w:snapToGrid w:val="0"/>
        </w:rPr>
        <w:tab/>
      </w:r>
      <w:r w:rsidRPr="009F32C9">
        <w:rPr>
          <w:snapToGrid w:val="0"/>
        </w:rPr>
        <w:tab/>
        <w:t>INTEGER (0..10239),</w:t>
      </w:r>
    </w:p>
    <w:p w14:paraId="652F4133"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n20480-r16</w:t>
      </w:r>
      <w:r w:rsidRPr="009F32C9">
        <w:rPr>
          <w:snapToGrid w:val="0"/>
        </w:rPr>
        <w:tab/>
      </w:r>
      <w:r w:rsidRPr="009F32C9">
        <w:rPr>
          <w:snapToGrid w:val="0"/>
        </w:rPr>
        <w:tab/>
      </w:r>
      <w:r w:rsidRPr="009F32C9">
        <w:rPr>
          <w:snapToGrid w:val="0"/>
        </w:rPr>
        <w:tab/>
      </w:r>
      <w:r w:rsidRPr="009F32C9">
        <w:rPr>
          <w:snapToGrid w:val="0"/>
        </w:rPr>
        <w:tab/>
        <w:t>INTEGER (0..20479),</w:t>
      </w:r>
    </w:p>
    <w:p w14:paraId="60E51D76"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n40960-r16</w:t>
      </w:r>
      <w:r w:rsidRPr="009F32C9">
        <w:rPr>
          <w:snapToGrid w:val="0"/>
        </w:rPr>
        <w:tab/>
      </w:r>
      <w:r w:rsidRPr="009F32C9">
        <w:rPr>
          <w:snapToGrid w:val="0"/>
        </w:rPr>
        <w:tab/>
      </w:r>
      <w:r w:rsidRPr="009F32C9">
        <w:rPr>
          <w:snapToGrid w:val="0"/>
        </w:rPr>
        <w:tab/>
      </w:r>
      <w:r w:rsidRPr="009F32C9">
        <w:rPr>
          <w:snapToGrid w:val="0"/>
        </w:rPr>
        <w:tab/>
        <w:t>INTEGER (0..40959),</w:t>
      </w:r>
    </w:p>
    <w:p w14:paraId="50A83333"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n81920-r16</w:t>
      </w:r>
      <w:r w:rsidRPr="009F32C9">
        <w:rPr>
          <w:snapToGrid w:val="0"/>
        </w:rPr>
        <w:tab/>
      </w:r>
      <w:r w:rsidRPr="009F32C9">
        <w:rPr>
          <w:snapToGrid w:val="0"/>
        </w:rPr>
        <w:tab/>
      </w:r>
      <w:r w:rsidRPr="009F32C9">
        <w:rPr>
          <w:snapToGrid w:val="0"/>
        </w:rPr>
        <w:tab/>
      </w:r>
      <w:r w:rsidRPr="009F32C9">
        <w:rPr>
          <w:snapToGrid w:val="0"/>
        </w:rPr>
        <w:tab/>
        <w:t>INTEGER (0..81919),</w:t>
      </w:r>
    </w:p>
    <w:p w14:paraId="5FC1049E" w14:textId="77777777" w:rsidR="003B297C" w:rsidRPr="009F32C9" w:rsidRDefault="003B297C" w:rsidP="003B297C">
      <w:pPr>
        <w:pStyle w:val="PL"/>
        <w:shd w:val="clear" w:color="auto" w:fill="E6E6E6"/>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w:t>
      </w:r>
    </w:p>
    <w:p w14:paraId="0ADAFA1E" w14:textId="77777777" w:rsidR="003B297C" w:rsidRPr="009F32C9" w:rsidRDefault="003B297C" w:rsidP="003B297C">
      <w:pPr>
        <w:pStyle w:val="PL"/>
        <w:shd w:val="clear" w:color="auto" w:fill="E6E6E6"/>
        <w:rPr>
          <w:snapToGrid w:val="0"/>
        </w:rPr>
      </w:pPr>
      <w:r w:rsidRPr="009F32C9">
        <w:rPr>
          <w:snapToGrid w:val="0"/>
        </w:rPr>
        <w:tab/>
        <w:t>...</w:t>
      </w:r>
    </w:p>
    <w:p w14:paraId="0DBA06C6" w14:textId="77777777" w:rsidR="003B297C" w:rsidRPr="009F32C9" w:rsidRDefault="003B297C" w:rsidP="003B297C">
      <w:pPr>
        <w:pStyle w:val="PL"/>
        <w:shd w:val="clear" w:color="auto" w:fill="E6E6E6"/>
        <w:rPr>
          <w:snapToGrid w:val="0"/>
        </w:rPr>
      </w:pPr>
      <w:r w:rsidRPr="009F32C9">
        <w:rPr>
          <w:snapToGrid w:val="0"/>
        </w:rPr>
        <w:t>}</w:t>
      </w:r>
    </w:p>
    <w:p w14:paraId="4D19345E" w14:textId="77777777" w:rsidR="00591FF7" w:rsidRPr="003B297C" w:rsidRDefault="00591FF7" w:rsidP="00584438">
      <w:pPr>
        <w:pStyle w:val="a0"/>
        <w:rPr>
          <w:rFonts w:eastAsiaTheme="minorEastAsia"/>
          <w:iCs/>
          <w:lang w:val="en-GB" w:eastAsia="zh-CN"/>
        </w:rPr>
      </w:pPr>
    </w:p>
    <w:p w14:paraId="1A6BF06F" w14:textId="13D0D21C" w:rsidR="00735362" w:rsidRPr="00735362" w:rsidRDefault="00735362" w:rsidP="00584438">
      <w:pPr>
        <w:pStyle w:val="a0"/>
        <w:rPr>
          <w:rFonts w:eastAsiaTheme="minorEastAsia"/>
          <w:lang w:eastAsia="zh-CN"/>
        </w:rPr>
      </w:pPr>
      <w:r>
        <w:rPr>
          <w:rFonts w:eastAsiaTheme="minorEastAsia"/>
          <w:iCs/>
          <w:lang w:eastAsia="zh-CN"/>
        </w:rPr>
        <w:t xml:space="preserve">However, </w:t>
      </w:r>
      <w:r>
        <w:rPr>
          <w:lang w:val="en-GB"/>
        </w:rPr>
        <w:t xml:space="preserve">in the specification text in TS 38.211, the description of </w:t>
      </w:r>
      <m:oMath>
        <m:sSubSup>
          <m:sSubSupPr>
            <m:ctrlPr>
              <w:rPr>
                <w:rFonts w:ascii="Cambria Math" w:eastAsia="等线" w:hAnsi="Cambria Math"/>
                <w:i/>
                <w:szCs w:val="20"/>
                <w:lang w:val="en-GB"/>
              </w:rPr>
            </m:ctrlPr>
          </m:sSubSupPr>
          <m:e>
            <m:r>
              <w:rPr>
                <w:rFonts w:ascii="Cambria Math" w:eastAsia="等线" w:hAnsi="Cambria Math"/>
                <w:szCs w:val="20"/>
                <w:lang w:val="en-GB"/>
              </w:rPr>
              <m:t>T</m:t>
            </m:r>
          </m:e>
          <m:sub>
            <m:r>
              <m:rPr>
                <m:nor/>
              </m:rPr>
              <w:rPr>
                <w:rFonts w:ascii="Cambria Math" w:eastAsia="等线" w:hAnsi="Cambria Math"/>
                <w:szCs w:val="20"/>
              </w:rPr>
              <m:t>per</m:t>
            </m:r>
          </m:sub>
          <m:sup>
            <m:r>
              <m:rPr>
                <m:nor/>
              </m:rPr>
              <w:rPr>
                <w:rFonts w:ascii="Cambria Math" w:eastAsia="等线" w:hAnsi="Cambria Math"/>
                <w:szCs w:val="20"/>
              </w:rPr>
              <m:t>PRS</m:t>
            </m:r>
          </m:sup>
        </m:sSubSup>
      </m:oMath>
      <w:r>
        <w:rPr>
          <w:szCs w:val="20"/>
          <w:lang w:val="en-GB"/>
        </w:rPr>
        <w:t xml:space="preserve"> is not aligned with the counterparts of TS 38.214 and TS 37.355. </w:t>
      </w:r>
    </w:p>
    <w:p w14:paraId="19E7E8A8" w14:textId="1C888DF9" w:rsidR="00735362" w:rsidRDefault="00735362" w:rsidP="00735362">
      <w:pPr>
        <w:pStyle w:val="a0"/>
        <w:ind w:left="992" w:hangingChars="494" w:hanging="992"/>
        <w:rPr>
          <w:rFonts w:eastAsia="宋体"/>
          <w:b/>
          <w:i/>
          <w:lang w:eastAsia="zh-CN"/>
        </w:rPr>
      </w:pPr>
      <w:r>
        <w:rPr>
          <w:rFonts w:eastAsia="宋体" w:hint="eastAsia"/>
          <w:b/>
          <w:i/>
          <w:lang w:eastAsia="zh-CN"/>
        </w:rPr>
        <w:t xml:space="preserve">Proposal </w:t>
      </w:r>
      <w:r>
        <w:rPr>
          <w:rFonts w:eastAsia="宋体"/>
          <w:b/>
          <w:i/>
          <w:lang w:eastAsia="zh-CN"/>
        </w:rPr>
        <w:t>1</w:t>
      </w:r>
      <w:r>
        <w:rPr>
          <w:rFonts w:eastAsia="宋体" w:hint="eastAsia"/>
          <w:b/>
          <w:i/>
          <w:lang w:eastAsia="zh-CN"/>
        </w:rPr>
        <w:t>:</w:t>
      </w:r>
      <w:r>
        <w:rPr>
          <w:rFonts w:eastAsia="宋体"/>
          <w:b/>
          <w:i/>
          <w:lang w:eastAsia="zh-CN"/>
        </w:rPr>
        <w:t xml:space="preserve"> Correct the </w:t>
      </w:r>
      <w:r w:rsidRPr="00735362">
        <w:rPr>
          <w:rFonts w:eastAsia="宋体"/>
          <w:b/>
          <w:i/>
          <w:lang w:eastAsia="zh-CN"/>
        </w:rPr>
        <w:t>periodicity value</w:t>
      </w:r>
      <w:r w:rsidR="009D4111">
        <w:rPr>
          <w:rFonts w:eastAsia="宋体"/>
          <w:b/>
          <w:i/>
          <w:lang w:eastAsia="zh-CN"/>
        </w:rPr>
        <w:t>s</w:t>
      </w:r>
      <w:r w:rsidRPr="00735362">
        <w:rPr>
          <w:rFonts w:eastAsia="宋体"/>
          <w:b/>
          <w:i/>
          <w:lang w:eastAsia="zh-CN"/>
        </w:rPr>
        <w:t xml:space="preserve"> of a DL PRS resource</w:t>
      </w:r>
      <w:r>
        <w:rPr>
          <w:rFonts w:eastAsia="宋体"/>
          <w:b/>
          <w:i/>
          <w:lang w:eastAsia="zh-CN"/>
        </w:rPr>
        <w:t xml:space="preserve"> to be aligned with TS 38.214 and TS 37.355</w:t>
      </w:r>
    </w:p>
    <w:p w14:paraId="0F5F2A22" w14:textId="6883FCB8" w:rsidR="006127DE" w:rsidRDefault="006127DE" w:rsidP="006127DE">
      <w:pPr>
        <w:pStyle w:val="a0"/>
        <w:rPr>
          <w:rFonts w:eastAsia="宋体"/>
          <w:lang w:eastAsia="zh-CN"/>
        </w:rPr>
      </w:pPr>
    </w:p>
    <w:p w14:paraId="2A83080B" w14:textId="4F835549" w:rsidR="00811FF5" w:rsidRPr="00811FF5" w:rsidRDefault="00811FF5" w:rsidP="006127DE">
      <w:pPr>
        <w:pStyle w:val="a0"/>
        <w:rPr>
          <w:rFonts w:eastAsia="宋体"/>
          <w:lang w:eastAsia="zh-CN"/>
        </w:rPr>
      </w:pPr>
      <w:r>
        <w:rPr>
          <w:rFonts w:eastAsia="宋体"/>
          <w:lang w:eastAsia="zh-CN"/>
        </w:rPr>
        <w:t>The following give</w:t>
      </w:r>
      <w:r w:rsidR="00735362">
        <w:rPr>
          <w:rFonts w:eastAsia="宋体"/>
          <w:lang w:eastAsia="zh-CN"/>
        </w:rPr>
        <w:t>s</w:t>
      </w:r>
      <w:r>
        <w:rPr>
          <w:rFonts w:eastAsia="宋体"/>
          <w:lang w:eastAsia="zh-CN"/>
        </w:rPr>
        <w:t xml:space="preserve"> the corresponding text proposal for Proposal 1.</w:t>
      </w:r>
    </w:p>
    <w:tbl>
      <w:tblPr>
        <w:tblStyle w:val="a6"/>
        <w:tblW w:w="0" w:type="auto"/>
        <w:tblLook w:val="04A0" w:firstRow="1" w:lastRow="0" w:firstColumn="1" w:lastColumn="0" w:noHBand="0" w:noVBand="1"/>
      </w:tblPr>
      <w:tblGrid>
        <w:gridCol w:w="9062"/>
      </w:tblGrid>
      <w:tr w:rsidR="006127DE" w14:paraId="707D5FA9" w14:textId="77777777" w:rsidTr="00726B61">
        <w:tc>
          <w:tcPr>
            <w:tcW w:w="9062" w:type="dxa"/>
          </w:tcPr>
          <w:p w14:paraId="50E006C9" w14:textId="35E7420A" w:rsidR="006127DE" w:rsidRPr="004F0DBA" w:rsidRDefault="006127DE" w:rsidP="00726B61">
            <w:pPr>
              <w:pStyle w:val="00Text"/>
              <w:rPr>
                <w:b/>
                <w:bCs/>
                <w:u w:val="single"/>
              </w:rPr>
            </w:pPr>
            <w:r w:rsidRPr="004F0DBA">
              <w:rPr>
                <w:b/>
                <w:bCs/>
                <w:u w:val="single"/>
              </w:rPr>
              <w:t xml:space="preserve">In </w:t>
            </w:r>
            <w:r w:rsidRPr="004F0DBA">
              <w:rPr>
                <w:rFonts w:hint="eastAsia"/>
                <w:b/>
                <w:bCs/>
                <w:u w:val="single"/>
              </w:rPr>
              <w:t>TS 38.21</w:t>
            </w:r>
            <w:r w:rsidR="0068203E">
              <w:rPr>
                <w:b/>
                <w:bCs/>
                <w:u w:val="single"/>
              </w:rPr>
              <w:t xml:space="preserve">1 </w:t>
            </w:r>
            <w:r>
              <w:rPr>
                <w:b/>
                <w:bCs/>
                <w:u w:val="single"/>
              </w:rPr>
              <w:t xml:space="preserve">Section </w:t>
            </w:r>
            <w:r w:rsidR="000A6E3A">
              <w:rPr>
                <w:b/>
                <w:bCs/>
                <w:u w:val="single"/>
              </w:rPr>
              <w:t>7.4.1.7</w:t>
            </w:r>
          </w:p>
          <w:p w14:paraId="3448BBF7" w14:textId="70B94947" w:rsidR="006127DE" w:rsidRDefault="006127DE" w:rsidP="00726B61">
            <w:pPr>
              <w:jc w:val="center"/>
              <w:rPr>
                <w:i/>
                <w:iCs/>
              </w:rPr>
            </w:pPr>
            <w:r w:rsidRPr="00F166C5">
              <w:rPr>
                <w:i/>
                <w:iCs/>
              </w:rPr>
              <w:t>&lt;omitted text&gt;</w:t>
            </w:r>
          </w:p>
          <w:p w14:paraId="65B305CA" w14:textId="77777777" w:rsidR="00913703" w:rsidRPr="00913703" w:rsidRDefault="00913703" w:rsidP="00913703">
            <w:pPr>
              <w:keepNext/>
              <w:keepLines/>
              <w:spacing w:before="120" w:after="180"/>
              <w:ind w:left="1701" w:hanging="1701"/>
              <w:outlineLvl w:val="4"/>
              <w:rPr>
                <w:rFonts w:ascii="Arial" w:eastAsia="等线" w:hAnsi="Arial"/>
                <w:sz w:val="22"/>
                <w:szCs w:val="20"/>
                <w:lang w:val="en-GB"/>
              </w:rPr>
            </w:pPr>
            <w:bookmarkStart w:id="0" w:name="_Toc29230407"/>
            <w:bookmarkStart w:id="1" w:name="_Toc36026666"/>
            <w:r w:rsidRPr="00913703">
              <w:rPr>
                <w:rFonts w:ascii="Arial" w:eastAsia="等线" w:hAnsi="Arial"/>
                <w:sz w:val="22"/>
                <w:szCs w:val="20"/>
                <w:lang w:val="en-GB"/>
              </w:rPr>
              <w:t>7.4.1.7.4</w:t>
            </w:r>
            <w:r w:rsidRPr="00913703">
              <w:rPr>
                <w:rFonts w:ascii="Arial" w:eastAsia="等线" w:hAnsi="Arial"/>
                <w:sz w:val="22"/>
                <w:szCs w:val="20"/>
                <w:lang w:val="en-GB"/>
              </w:rPr>
              <w:tab/>
              <w:t>Mapping to slots in a downlink PRS resource set</w:t>
            </w:r>
            <w:bookmarkEnd w:id="0"/>
            <w:bookmarkEnd w:id="1"/>
          </w:p>
          <w:p w14:paraId="1FF2122B" w14:textId="77777777" w:rsidR="00913703" w:rsidRPr="00913703" w:rsidRDefault="00913703" w:rsidP="00913703">
            <w:pPr>
              <w:spacing w:after="180"/>
              <w:rPr>
                <w:rFonts w:eastAsia="等线"/>
                <w:szCs w:val="20"/>
                <w:lang w:val="en-GB"/>
              </w:rPr>
            </w:pPr>
            <w:r w:rsidRPr="00913703">
              <w:rPr>
                <w:rFonts w:eastAsia="等线"/>
                <w:szCs w:val="20"/>
                <w:lang w:val="en-GB"/>
              </w:rPr>
              <w:t>For a downlink PRS resource in a downlink PRS resource set, the UE shall assume the downlink PRS resource being transmitted when the slot and frame numbers fulfil</w:t>
            </w:r>
          </w:p>
          <w:p w14:paraId="24AFBD43" w14:textId="68442480" w:rsidR="00913703" w:rsidRPr="00913703" w:rsidRDefault="00470C80" w:rsidP="00913703">
            <w:pPr>
              <w:keepLines/>
              <w:tabs>
                <w:tab w:val="center" w:pos="4536"/>
                <w:tab w:val="right" w:pos="9072"/>
              </w:tabs>
              <w:spacing w:after="180"/>
              <w:rPr>
                <w:rFonts w:eastAsia="等线"/>
                <w:noProof/>
                <w:szCs w:val="20"/>
                <w:lang w:val="en-GB"/>
              </w:rPr>
            </w:pPr>
            <m:oMathPara>
              <m:oMath>
                <m:d>
                  <m:dPr>
                    <m:ctrlPr>
                      <w:rPr>
                        <w:rFonts w:ascii="Cambria Math" w:eastAsia="等线" w:hAnsi="Cambria Math"/>
                        <w:noProof/>
                        <w:szCs w:val="20"/>
                        <w:lang w:val="en-GB"/>
                      </w:rPr>
                    </m:ctrlPr>
                  </m:dPr>
                  <m:e>
                    <m:sSubSup>
                      <m:sSubSupPr>
                        <m:ctrlPr>
                          <w:rPr>
                            <w:rFonts w:ascii="Cambria Math" w:eastAsia="等线" w:hAnsi="Cambria Math"/>
                            <w:noProof/>
                            <w:szCs w:val="20"/>
                            <w:lang w:val="en-GB"/>
                          </w:rPr>
                        </m:ctrlPr>
                      </m:sSubSupPr>
                      <m:e>
                        <m:r>
                          <w:rPr>
                            <w:rFonts w:ascii="Cambria Math" w:eastAsia="等线" w:hAnsi="Cambria Math"/>
                            <w:noProof/>
                            <w:szCs w:val="20"/>
                            <w:lang w:val="en-GB"/>
                          </w:rPr>
                          <m:t>N</m:t>
                        </m:r>
                      </m:e>
                      <m:sub>
                        <m:r>
                          <m:rPr>
                            <m:nor/>
                          </m:rPr>
                          <w:rPr>
                            <w:rFonts w:eastAsia="等线"/>
                            <w:noProof/>
                            <w:szCs w:val="20"/>
                          </w:rPr>
                          <m:t>slot</m:t>
                        </m:r>
                      </m:sub>
                      <m:sup>
                        <m:r>
                          <m:rPr>
                            <m:nor/>
                          </m:rPr>
                          <w:rPr>
                            <w:rFonts w:eastAsia="等线"/>
                            <w:noProof/>
                            <w:szCs w:val="20"/>
                          </w:rPr>
                          <m:t>frame</m:t>
                        </m:r>
                        <m:r>
                          <m:rPr>
                            <m:sty m:val="p"/>
                          </m:rPr>
                          <w:rPr>
                            <w:rFonts w:ascii="Cambria Math" w:eastAsia="等线" w:hAnsi="Cambria Math"/>
                            <w:noProof/>
                            <w:szCs w:val="20"/>
                          </w:rPr>
                          <m:t>,</m:t>
                        </m:r>
                        <m:r>
                          <w:rPr>
                            <w:rFonts w:ascii="Cambria Math" w:eastAsia="等线" w:hAnsi="Cambria Math"/>
                            <w:noProof/>
                            <w:szCs w:val="20"/>
                            <w:lang w:val="en-GB"/>
                          </w:rPr>
                          <m:t>μ</m:t>
                        </m:r>
                      </m:sup>
                    </m:sSubSup>
                    <m:sSub>
                      <m:sSubPr>
                        <m:ctrlPr>
                          <w:rPr>
                            <w:rFonts w:ascii="Cambria Math" w:eastAsia="等线" w:hAnsi="Cambria Math"/>
                            <w:noProof/>
                            <w:szCs w:val="20"/>
                            <w:lang w:val="en-GB"/>
                          </w:rPr>
                        </m:ctrlPr>
                      </m:sSubPr>
                      <m:e>
                        <m:r>
                          <w:rPr>
                            <w:rFonts w:ascii="Cambria Math" w:eastAsia="等线" w:hAnsi="Cambria Math"/>
                            <w:noProof/>
                            <w:szCs w:val="20"/>
                            <w:lang w:val="en-GB"/>
                          </w:rPr>
                          <m:t>n</m:t>
                        </m:r>
                      </m:e>
                      <m:sub>
                        <m:r>
                          <m:rPr>
                            <m:nor/>
                          </m:rPr>
                          <w:rPr>
                            <w:rFonts w:eastAsia="等线"/>
                            <w:noProof/>
                            <w:szCs w:val="20"/>
                          </w:rPr>
                          <m:t>f</m:t>
                        </m:r>
                      </m:sub>
                    </m:sSub>
                    <m:r>
                      <m:rPr>
                        <m:sty m:val="p"/>
                      </m:rPr>
                      <w:rPr>
                        <w:rFonts w:ascii="Cambria Math" w:eastAsia="等线" w:hAnsi="Cambria Math"/>
                        <w:noProof/>
                        <w:szCs w:val="20"/>
                        <w:lang w:val="en-GB"/>
                      </w:rPr>
                      <m:t>+</m:t>
                    </m:r>
                    <m:sSubSup>
                      <m:sSubSupPr>
                        <m:ctrlPr>
                          <w:rPr>
                            <w:rFonts w:ascii="Cambria Math" w:eastAsia="等线" w:hAnsi="Cambria Math"/>
                            <w:noProof/>
                            <w:szCs w:val="20"/>
                            <w:lang w:val="en-GB"/>
                          </w:rPr>
                        </m:ctrlPr>
                      </m:sSubSupPr>
                      <m:e>
                        <m:r>
                          <w:rPr>
                            <w:rFonts w:ascii="Cambria Math" w:eastAsia="等线" w:hAnsi="Cambria Math"/>
                            <w:noProof/>
                            <w:szCs w:val="20"/>
                            <w:lang w:val="en-GB"/>
                          </w:rPr>
                          <m:t>n</m:t>
                        </m:r>
                      </m:e>
                      <m:sub>
                        <m:r>
                          <m:rPr>
                            <m:nor/>
                          </m:rPr>
                          <w:rPr>
                            <w:rFonts w:eastAsia="等线"/>
                            <w:noProof/>
                            <w:szCs w:val="20"/>
                            <w:lang w:val="en-GB"/>
                          </w:rPr>
                          <m:t>s,f</m:t>
                        </m:r>
                      </m:sub>
                      <m:sup>
                        <m:r>
                          <w:rPr>
                            <w:rFonts w:ascii="Cambria Math" w:eastAsia="等线" w:hAnsi="Cambria Math"/>
                            <w:noProof/>
                            <w:szCs w:val="20"/>
                            <w:lang w:val="en-GB"/>
                          </w:rPr>
                          <m:t>μ</m:t>
                        </m:r>
                      </m:sup>
                    </m:sSubSup>
                    <m:r>
                      <m:rPr>
                        <m:sty m:val="p"/>
                      </m:rPr>
                      <w:rPr>
                        <w:rFonts w:ascii="Cambria Math" w:eastAsia="等线" w:hAnsi="Cambria Math"/>
                        <w:noProof/>
                        <w:szCs w:val="20"/>
                        <w:lang w:val="en-GB"/>
                      </w:rPr>
                      <m:t>-</m:t>
                    </m:r>
                    <m:sSubSup>
                      <m:sSubSupPr>
                        <m:ctrlPr>
                          <w:rPr>
                            <w:rFonts w:ascii="Cambria Math" w:eastAsia="等线" w:hAnsi="Cambria Math"/>
                            <w:noProof/>
                            <w:szCs w:val="20"/>
                            <w:lang w:val="en-GB"/>
                          </w:rPr>
                        </m:ctrlPr>
                      </m:sSubSupPr>
                      <m:e>
                        <m:r>
                          <w:rPr>
                            <w:rFonts w:ascii="Cambria Math" w:eastAsia="等线" w:hAnsi="Cambria Math"/>
                            <w:noProof/>
                            <w:szCs w:val="20"/>
                            <w:lang w:val="en-GB"/>
                          </w:rPr>
                          <m:t>T</m:t>
                        </m:r>
                      </m:e>
                      <m:sub>
                        <m:r>
                          <m:rPr>
                            <m:nor/>
                          </m:rPr>
                          <w:rPr>
                            <w:rFonts w:eastAsia="等线"/>
                            <w:noProof/>
                            <w:szCs w:val="20"/>
                            <w:lang w:val="en-GB"/>
                          </w:rPr>
                          <m:t>offset</m:t>
                        </m:r>
                      </m:sub>
                      <m:sup>
                        <m:r>
                          <m:rPr>
                            <m:nor/>
                          </m:rPr>
                          <w:rPr>
                            <w:rFonts w:eastAsia="等线"/>
                            <w:noProof/>
                            <w:szCs w:val="20"/>
                            <w:lang w:val="en-GB"/>
                          </w:rPr>
                          <m:t>PRS</m:t>
                        </m:r>
                      </m:sup>
                    </m:sSubSup>
                    <m:r>
                      <m:rPr>
                        <m:sty m:val="p"/>
                      </m:rPr>
                      <w:rPr>
                        <w:rFonts w:ascii="Cambria Math" w:eastAsia="等线" w:hAnsi="Cambria Math"/>
                        <w:noProof/>
                        <w:szCs w:val="20"/>
                        <w:lang w:val="en-GB"/>
                      </w:rPr>
                      <m:t>-</m:t>
                    </m:r>
                    <m:sSubSup>
                      <m:sSubSupPr>
                        <m:ctrlPr>
                          <w:rPr>
                            <w:rFonts w:ascii="Cambria Math" w:eastAsia="等线" w:hAnsi="Cambria Math"/>
                            <w:noProof/>
                            <w:szCs w:val="20"/>
                            <w:lang w:val="en-GB"/>
                          </w:rPr>
                        </m:ctrlPr>
                      </m:sSubSupPr>
                      <m:e>
                        <m:r>
                          <w:rPr>
                            <w:rFonts w:ascii="Cambria Math" w:eastAsia="等线" w:hAnsi="Cambria Math"/>
                            <w:noProof/>
                            <w:szCs w:val="20"/>
                            <w:lang w:val="en-GB"/>
                          </w:rPr>
                          <m:t>T</m:t>
                        </m:r>
                      </m:e>
                      <m:sub>
                        <m:r>
                          <m:rPr>
                            <m:nor/>
                          </m:rPr>
                          <w:rPr>
                            <w:rFonts w:eastAsia="等线"/>
                            <w:noProof/>
                            <w:szCs w:val="20"/>
                            <w:lang w:val="en-GB"/>
                          </w:rPr>
                          <m:t>offset,res</m:t>
                        </m:r>
                      </m:sub>
                      <m:sup>
                        <m:r>
                          <m:rPr>
                            <m:nor/>
                          </m:rPr>
                          <w:rPr>
                            <w:rFonts w:eastAsia="等线"/>
                            <w:noProof/>
                            <w:szCs w:val="20"/>
                            <w:lang w:val="en-GB"/>
                          </w:rPr>
                          <m:t>PRS</m:t>
                        </m:r>
                      </m:sup>
                    </m:sSubSup>
                  </m:e>
                </m:d>
                <m:r>
                  <m:rPr>
                    <m:nor/>
                  </m:rPr>
                  <w:rPr>
                    <w:rFonts w:eastAsia="等线"/>
                    <w:noProof/>
                    <w:szCs w:val="20"/>
                    <w:lang w:val="en-GB"/>
                  </w:rPr>
                  <m:t xml:space="preserve"> mod </m:t>
                </m:r>
                <m:sSup>
                  <m:sSupPr>
                    <m:ctrlPr>
                      <w:del w:id="2" w:author="作者">
                        <w:rPr>
                          <w:rFonts w:ascii="Cambria Math" w:eastAsia="Calibri" w:hAnsi="Cambria Math"/>
                          <w:noProof/>
                          <w:sz w:val="22"/>
                          <w:szCs w:val="22"/>
                          <w:lang w:val="sv-SE"/>
                        </w:rPr>
                      </w:del>
                    </m:ctrlPr>
                  </m:sSupPr>
                  <m:e>
                    <m:r>
                      <w:del w:id="3" w:author="作者">
                        <m:rPr>
                          <m:sty m:val="p"/>
                        </m:rPr>
                        <w:rPr>
                          <w:rFonts w:ascii="Cambria Math" w:eastAsia="等线" w:hAnsi="Cambria Math"/>
                          <w:noProof/>
                          <w:szCs w:val="20"/>
                        </w:rPr>
                        <m:t>2</m:t>
                      </w:del>
                    </m:r>
                  </m:e>
                  <m:sup>
                    <m:r>
                      <w:del w:id="4" w:author="作者">
                        <w:rPr>
                          <w:rFonts w:ascii="Cambria Math" w:eastAsia="等线" w:hAnsi="Cambria Math"/>
                          <w:noProof/>
                          <w:szCs w:val="20"/>
                          <w:lang w:val="en-GB"/>
                        </w:rPr>
                        <m:t>μ</m:t>
                      </w:del>
                    </m:r>
                  </m:sup>
                </m:sSup>
                <m:sSubSup>
                  <m:sSubSupPr>
                    <m:ctrlPr>
                      <w:rPr>
                        <w:rFonts w:ascii="Cambria Math" w:eastAsia="等线" w:hAnsi="Cambria Math"/>
                        <w:noProof/>
                        <w:szCs w:val="20"/>
                        <w:lang w:val="en-GB"/>
                      </w:rPr>
                    </m:ctrlPr>
                  </m:sSubSupPr>
                  <m:e>
                    <m:r>
                      <w:rPr>
                        <w:rFonts w:ascii="Cambria Math" w:eastAsia="等线" w:hAnsi="Cambria Math"/>
                        <w:noProof/>
                        <w:szCs w:val="20"/>
                        <w:lang w:val="en-GB"/>
                      </w:rPr>
                      <m:t>T</m:t>
                    </m:r>
                  </m:e>
                  <m:sub>
                    <m:r>
                      <m:rPr>
                        <m:nor/>
                      </m:rPr>
                      <w:rPr>
                        <w:rFonts w:eastAsia="等线"/>
                        <w:noProof/>
                        <w:szCs w:val="20"/>
                        <w:lang w:val="en-GB"/>
                      </w:rPr>
                      <m:t>per</m:t>
                    </m:r>
                  </m:sub>
                  <m:sup>
                    <m:r>
                      <m:rPr>
                        <m:nor/>
                      </m:rPr>
                      <w:rPr>
                        <w:rFonts w:eastAsia="等线"/>
                        <w:noProof/>
                        <w:szCs w:val="20"/>
                        <w:lang w:val="en-GB"/>
                      </w:rPr>
                      <m:t>PRS</m:t>
                    </m:r>
                  </m:sup>
                </m:sSubSup>
                <m:r>
                  <m:rPr>
                    <m:sty m:val="p"/>
                  </m:rPr>
                  <w:rPr>
                    <w:rFonts w:ascii="Cambria Math" w:eastAsia="等线" w:hAnsi="Cambria Math"/>
                    <w:noProof/>
                    <w:szCs w:val="20"/>
                    <w:lang w:val="en-GB"/>
                  </w:rPr>
                  <m:t>∈</m:t>
                </m:r>
                <m:sSubSup>
                  <m:sSubSupPr>
                    <m:ctrlPr>
                      <w:rPr>
                        <w:rFonts w:ascii="Cambria Math" w:eastAsia="等线" w:hAnsi="Cambria Math"/>
                        <w:noProof/>
                        <w:szCs w:val="20"/>
                        <w:lang w:val="en-GB"/>
                      </w:rPr>
                    </m:ctrlPr>
                  </m:sSubSupPr>
                  <m:e>
                    <m:d>
                      <m:dPr>
                        <m:begChr m:val="{"/>
                        <m:endChr m:val="}"/>
                        <m:ctrlPr>
                          <w:rPr>
                            <w:rFonts w:ascii="Cambria Math" w:eastAsia="等线" w:hAnsi="Cambria Math"/>
                            <w:noProof/>
                            <w:szCs w:val="20"/>
                            <w:lang w:val="en-GB"/>
                          </w:rPr>
                        </m:ctrlPr>
                      </m:dPr>
                      <m:e>
                        <m:r>
                          <w:rPr>
                            <w:rFonts w:ascii="Cambria Math" w:eastAsia="等线" w:hAnsi="Cambria Math"/>
                            <w:noProof/>
                            <w:szCs w:val="20"/>
                            <w:lang w:val="en-GB"/>
                          </w:rPr>
                          <m:t>i</m:t>
                        </m:r>
                        <m:sSubSup>
                          <m:sSubSupPr>
                            <m:ctrlPr>
                              <w:rPr>
                                <w:rFonts w:ascii="Cambria Math" w:eastAsia="等线" w:hAnsi="Cambria Math"/>
                                <w:noProof/>
                                <w:szCs w:val="20"/>
                                <w:lang w:val="en-GB"/>
                              </w:rPr>
                            </m:ctrlPr>
                          </m:sSubSupPr>
                          <m:e>
                            <m:r>
                              <w:rPr>
                                <w:rFonts w:ascii="Cambria Math" w:eastAsia="等线" w:hAnsi="Cambria Math"/>
                                <w:noProof/>
                                <w:szCs w:val="20"/>
                                <w:lang w:val="en-GB"/>
                              </w:rPr>
                              <m:t>T</m:t>
                            </m:r>
                          </m:e>
                          <m:sub>
                            <m:r>
                              <m:rPr>
                                <m:nor/>
                              </m:rPr>
                              <w:rPr>
                                <w:rFonts w:eastAsia="等线"/>
                                <w:noProof/>
                                <w:szCs w:val="20"/>
                                <w:lang w:val="en-GB"/>
                              </w:rPr>
                              <m:t>gap</m:t>
                            </m:r>
                          </m:sub>
                          <m:sup>
                            <m:r>
                              <m:rPr>
                                <m:nor/>
                              </m:rPr>
                              <w:rPr>
                                <w:rFonts w:eastAsia="等线"/>
                                <w:noProof/>
                                <w:szCs w:val="20"/>
                                <w:lang w:val="en-GB"/>
                              </w:rPr>
                              <m:t>PRS</m:t>
                            </m:r>
                          </m:sup>
                        </m:sSubSup>
                      </m:e>
                    </m:d>
                  </m:e>
                  <m:sub>
                    <m:r>
                      <w:rPr>
                        <w:rFonts w:ascii="Cambria Math" w:eastAsia="等线" w:hAnsi="Cambria Math"/>
                        <w:noProof/>
                        <w:szCs w:val="20"/>
                        <w:lang w:val="en-GB"/>
                      </w:rPr>
                      <m:t>i</m:t>
                    </m:r>
                    <m:r>
                      <m:rPr>
                        <m:sty m:val="p"/>
                      </m:rPr>
                      <w:rPr>
                        <w:rFonts w:ascii="Cambria Math" w:eastAsia="等线" w:hAnsi="Cambria Math"/>
                        <w:noProof/>
                        <w:szCs w:val="20"/>
                        <w:lang w:val="en-GB"/>
                      </w:rPr>
                      <m:t>=0</m:t>
                    </m:r>
                  </m:sub>
                  <m:sup>
                    <m:sSubSup>
                      <m:sSubSupPr>
                        <m:ctrlPr>
                          <w:rPr>
                            <w:rFonts w:ascii="Cambria Math" w:eastAsia="等线" w:hAnsi="Cambria Math"/>
                            <w:noProof/>
                            <w:szCs w:val="20"/>
                            <w:lang w:val="en-GB"/>
                          </w:rPr>
                        </m:ctrlPr>
                      </m:sSubSupPr>
                      <m:e>
                        <m:r>
                          <w:rPr>
                            <w:rFonts w:ascii="Cambria Math" w:eastAsia="等线" w:hAnsi="Cambria Math"/>
                            <w:noProof/>
                            <w:szCs w:val="20"/>
                            <w:lang w:val="en-GB"/>
                          </w:rPr>
                          <m:t>T</m:t>
                        </m:r>
                      </m:e>
                      <m:sub>
                        <m:r>
                          <m:rPr>
                            <m:nor/>
                          </m:rPr>
                          <w:rPr>
                            <w:rFonts w:eastAsia="等线"/>
                            <w:noProof/>
                            <w:szCs w:val="20"/>
                            <w:lang w:val="en-GB"/>
                          </w:rPr>
                          <m:t>rep</m:t>
                        </m:r>
                      </m:sub>
                      <m:sup>
                        <m:r>
                          <m:rPr>
                            <m:nor/>
                          </m:rPr>
                          <w:rPr>
                            <w:rFonts w:eastAsia="等线"/>
                            <w:noProof/>
                            <w:szCs w:val="20"/>
                            <w:lang w:val="en-GB"/>
                          </w:rPr>
                          <m:t>PRS</m:t>
                        </m:r>
                      </m:sup>
                    </m:sSubSup>
                    <m:r>
                      <m:rPr>
                        <m:sty m:val="p"/>
                      </m:rPr>
                      <w:rPr>
                        <w:rFonts w:ascii="Cambria Math" w:eastAsia="等线" w:hAnsi="Cambria Math"/>
                        <w:noProof/>
                        <w:szCs w:val="20"/>
                        <w:lang w:val="en-GB"/>
                      </w:rPr>
                      <m:t>-1</m:t>
                    </m:r>
                  </m:sup>
                </m:sSubSup>
              </m:oMath>
            </m:oMathPara>
          </w:p>
          <w:p w14:paraId="04FC6B51" w14:textId="77777777" w:rsidR="00913703" w:rsidRPr="00913703" w:rsidRDefault="00913703" w:rsidP="00913703">
            <w:pPr>
              <w:spacing w:after="180"/>
              <w:rPr>
                <w:rFonts w:eastAsia="等线"/>
                <w:szCs w:val="20"/>
                <w:lang w:val="en-GB"/>
              </w:rPr>
            </w:pPr>
            <w:r w:rsidRPr="00913703">
              <w:rPr>
                <w:rFonts w:eastAsia="等线"/>
                <w:szCs w:val="20"/>
                <w:lang w:val="en-GB"/>
              </w:rPr>
              <w:t>and one of the following conditions are fulfilled:</w:t>
            </w:r>
          </w:p>
          <w:p w14:paraId="62ADA9D6" w14:textId="77777777" w:rsidR="00913703" w:rsidRPr="00913703" w:rsidRDefault="00913703" w:rsidP="00913703">
            <w:pPr>
              <w:spacing w:after="180"/>
              <w:ind w:left="568" w:hanging="284"/>
              <w:rPr>
                <w:rFonts w:eastAsia="等线"/>
                <w:szCs w:val="20"/>
                <w:lang w:val="en-GB"/>
              </w:rPr>
            </w:pPr>
            <w:r w:rsidRPr="00913703">
              <w:rPr>
                <w:rFonts w:eastAsia="等线"/>
                <w:szCs w:val="20"/>
                <w:lang w:val="en-GB"/>
              </w:rPr>
              <w:t>-</w:t>
            </w:r>
            <w:r w:rsidRPr="00913703">
              <w:rPr>
                <w:rFonts w:eastAsia="等线"/>
                <w:szCs w:val="20"/>
                <w:lang w:val="en-GB"/>
              </w:rPr>
              <w:tab/>
              <w:t xml:space="preserve">the higher-layer parameter </w:t>
            </w:r>
            <w:r w:rsidRPr="00913703">
              <w:rPr>
                <w:rFonts w:eastAsia="等线"/>
                <w:i/>
                <w:szCs w:val="20"/>
                <w:lang w:val="en-GB"/>
              </w:rPr>
              <w:t>DL-PRS-</w:t>
            </w:r>
            <w:proofErr w:type="spellStart"/>
            <w:r w:rsidRPr="00913703">
              <w:rPr>
                <w:rFonts w:eastAsia="等线"/>
                <w:i/>
                <w:szCs w:val="20"/>
                <w:lang w:val="en-GB"/>
              </w:rPr>
              <w:t>MutingPattern</w:t>
            </w:r>
            <w:proofErr w:type="spellEnd"/>
            <w:r w:rsidRPr="00913703">
              <w:rPr>
                <w:rFonts w:eastAsia="等线"/>
                <w:szCs w:val="20"/>
                <w:lang w:val="en-GB"/>
              </w:rPr>
              <w:t xml:space="preserve"> is not provided;</w:t>
            </w:r>
          </w:p>
          <w:p w14:paraId="3B596569" w14:textId="77777777" w:rsidR="00913703" w:rsidRPr="00913703" w:rsidRDefault="00913703" w:rsidP="00913703">
            <w:pPr>
              <w:spacing w:after="180"/>
              <w:ind w:left="568" w:hanging="284"/>
              <w:rPr>
                <w:rFonts w:eastAsia="等线"/>
                <w:szCs w:val="20"/>
                <w:lang w:val="en-GB"/>
              </w:rPr>
            </w:pPr>
            <w:r w:rsidRPr="00913703">
              <w:rPr>
                <w:rFonts w:eastAsia="等线"/>
                <w:szCs w:val="20"/>
                <w:lang w:val="en-GB"/>
              </w:rPr>
              <w:t>-</w:t>
            </w:r>
            <w:r w:rsidRPr="00913703">
              <w:rPr>
                <w:rFonts w:eastAsia="等线"/>
                <w:szCs w:val="20"/>
                <w:lang w:val="en-GB"/>
              </w:rPr>
              <w:tab/>
              <w:t xml:space="preserve">the higher-layer parameter </w:t>
            </w:r>
            <w:r w:rsidRPr="00913703">
              <w:rPr>
                <w:rFonts w:eastAsia="等线"/>
                <w:i/>
                <w:szCs w:val="20"/>
                <w:lang w:val="en-GB"/>
              </w:rPr>
              <w:t>DL-PRS-</w:t>
            </w:r>
            <w:proofErr w:type="spellStart"/>
            <w:r w:rsidRPr="00913703">
              <w:rPr>
                <w:rFonts w:eastAsia="等线"/>
                <w:i/>
                <w:szCs w:val="20"/>
                <w:lang w:val="en-GB"/>
              </w:rPr>
              <w:t>MutingPattern</w:t>
            </w:r>
            <w:proofErr w:type="spellEnd"/>
            <w:r w:rsidRPr="00913703">
              <w:rPr>
                <w:rFonts w:eastAsia="等线"/>
                <w:szCs w:val="20"/>
                <w:lang w:val="en-GB"/>
              </w:rPr>
              <w:t xml:space="preserve"> is provided and bitmap </w:t>
            </w:r>
            <m:oMath>
              <m:d>
                <m:dPr>
                  <m:begChr m:val="{"/>
                  <m:endChr m:val="}"/>
                  <m:ctrlPr>
                    <w:rPr>
                      <w:rFonts w:ascii="Cambria Math" w:eastAsia="等线" w:hAnsi="Cambria Math"/>
                      <w:i/>
                      <w:szCs w:val="20"/>
                      <w:lang w:val="en-GB"/>
                    </w:rPr>
                  </m:ctrlPr>
                </m:dPr>
                <m:e>
                  <m:sSup>
                    <m:sSupPr>
                      <m:ctrlPr>
                        <w:rPr>
                          <w:rFonts w:ascii="Cambria Math" w:eastAsia="等线" w:hAnsi="Cambria Math"/>
                          <w:i/>
                          <w:szCs w:val="20"/>
                          <w:lang w:val="en-GB"/>
                        </w:rPr>
                      </m:ctrlPr>
                    </m:sSupPr>
                    <m:e>
                      <m:r>
                        <w:rPr>
                          <w:rFonts w:ascii="Cambria Math" w:eastAsia="等线" w:hAnsi="Cambria Math"/>
                          <w:szCs w:val="20"/>
                          <w:lang w:val="en-GB"/>
                        </w:rPr>
                        <m:t>b</m:t>
                      </m:r>
                    </m:e>
                    <m:sup>
                      <m:r>
                        <w:rPr>
                          <w:rFonts w:ascii="Cambria Math" w:eastAsia="等线" w:hAnsi="Cambria Math"/>
                          <w:szCs w:val="20"/>
                          <w:lang w:val="en-GB"/>
                        </w:rPr>
                        <m:t>1</m:t>
                      </m:r>
                    </m:sup>
                  </m:sSup>
                </m:e>
              </m:d>
            </m:oMath>
            <w:r w:rsidRPr="00913703">
              <w:rPr>
                <w:rFonts w:eastAsia="等线"/>
                <w:szCs w:val="20"/>
                <w:lang w:val="en-GB"/>
              </w:rPr>
              <w:t xml:space="preserve"> but not bitmap </w:t>
            </w:r>
            <m:oMath>
              <m:d>
                <m:dPr>
                  <m:begChr m:val="{"/>
                  <m:endChr m:val="}"/>
                  <m:ctrlPr>
                    <w:rPr>
                      <w:rFonts w:ascii="Cambria Math" w:eastAsia="等线" w:hAnsi="Cambria Math"/>
                      <w:i/>
                      <w:szCs w:val="20"/>
                      <w:lang w:val="en-GB"/>
                    </w:rPr>
                  </m:ctrlPr>
                </m:dPr>
                <m:e>
                  <m:sSup>
                    <m:sSupPr>
                      <m:ctrlPr>
                        <w:rPr>
                          <w:rFonts w:ascii="Cambria Math" w:eastAsia="等线" w:hAnsi="Cambria Math"/>
                          <w:i/>
                          <w:szCs w:val="20"/>
                          <w:lang w:val="en-GB"/>
                        </w:rPr>
                      </m:ctrlPr>
                    </m:sSupPr>
                    <m:e>
                      <m:r>
                        <w:rPr>
                          <w:rFonts w:ascii="Cambria Math" w:eastAsia="等线" w:hAnsi="Cambria Math"/>
                          <w:szCs w:val="20"/>
                          <w:lang w:val="en-GB"/>
                        </w:rPr>
                        <m:t>b</m:t>
                      </m:r>
                    </m:e>
                    <m:sup>
                      <m:r>
                        <w:rPr>
                          <w:rFonts w:ascii="Cambria Math" w:eastAsia="等线" w:hAnsi="Cambria Math"/>
                          <w:szCs w:val="20"/>
                          <w:lang w:val="en-GB"/>
                        </w:rPr>
                        <m:t>2</m:t>
                      </m:r>
                    </m:sup>
                  </m:sSup>
                </m:e>
              </m:d>
            </m:oMath>
            <w:r w:rsidRPr="00913703">
              <w:rPr>
                <w:rFonts w:eastAsia="等线"/>
                <w:szCs w:val="20"/>
                <w:lang w:val="en-GB"/>
              </w:rPr>
              <w:t xml:space="preserve"> is provided, and bit </w:t>
            </w:r>
            <m:oMath>
              <m:sSubSup>
                <m:sSubSupPr>
                  <m:ctrlPr>
                    <w:rPr>
                      <w:rFonts w:ascii="Cambria Math" w:eastAsia="等线" w:hAnsi="Cambria Math"/>
                      <w:i/>
                      <w:szCs w:val="20"/>
                      <w:lang w:val="en-GB"/>
                    </w:rPr>
                  </m:ctrlPr>
                </m:sSubSupPr>
                <m:e>
                  <m:r>
                    <w:rPr>
                      <w:rFonts w:ascii="Cambria Math" w:eastAsia="等线" w:hAnsi="Cambria Math"/>
                      <w:szCs w:val="20"/>
                      <w:lang w:val="en-GB"/>
                    </w:rPr>
                    <m:t>b</m:t>
                  </m:r>
                </m:e>
                <m:sub>
                  <m:r>
                    <w:rPr>
                      <w:rFonts w:ascii="Cambria Math" w:eastAsia="等线" w:hAnsi="Cambria Math"/>
                      <w:szCs w:val="20"/>
                      <w:lang w:val="en-GB"/>
                    </w:rPr>
                    <m:t>i</m:t>
                  </m:r>
                </m:sub>
                <m:sup>
                  <m:r>
                    <w:rPr>
                      <w:rFonts w:ascii="Cambria Math" w:eastAsia="等线" w:hAnsi="Cambria Math"/>
                      <w:szCs w:val="20"/>
                      <w:lang w:val="en-GB"/>
                    </w:rPr>
                    <m:t>1</m:t>
                  </m:r>
                </m:sup>
              </m:sSubSup>
            </m:oMath>
            <w:r w:rsidRPr="00913703">
              <w:rPr>
                <w:rFonts w:eastAsia="等线"/>
                <w:szCs w:val="20"/>
                <w:lang w:val="en-GB"/>
              </w:rPr>
              <w:t xml:space="preserve"> is set;</w:t>
            </w:r>
          </w:p>
          <w:p w14:paraId="6F9451D8" w14:textId="77777777" w:rsidR="00913703" w:rsidRPr="00913703" w:rsidRDefault="00913703" w:rsidP="00913703">
            <w:pPr>
              <w:spacing w:after="180"/>
              <w:ind w:left="568" w:hanging="284"/>
              <w:rPr>
                <w:rFonts w:eastAsia="等线"/>
                <w:szCs w:val="20"/>
                <w:lang w:val="en-GB"/>
              </w:rPr>
            </w:pPr>
            <w:r w:rsidRPr="00913703">
              <w:rPr>
                <w:rFonts w:eastAsia="等线"/>
                <w:szCs w:val="20"/>
                <w:lang w:val="en-GB"/>
              </w:rPr>
              <w:t>-</w:t>
            </w:r>
            <w:r w:rsidRPr="00913703">
              <w:rPr>
                <w:rFonts w:eastAsia="等线"/>
                <w:szCs w:val="20"/>
                <w:lang w:val="en-GB"/>
              </w:rPr>
              <w:tab/>
              <w:t xml:space="preserve">the higher-layer parameter </w:t>
            </w:r>
            <w:r w:rsidRPr="00913703">
              <w:rPr>
                <w:rFonts w:eastAsia="等线"/>
                <w:i/>
                <w:szCs w:val="20"/>
                <w:lang w:val="en-GB"/>
              </w:rPr>
              <w:t>DL-PRS-</w:t>
            </w:r>
            <w:proofErr w:type="spellStart"/>
            <w:r w:rsidRPr="00913703">
              <w:rPr>
                <w:rFonts w:eastAsia="等线"/>
                <w:i/>
                <w:szCs w:val="20"/>
                <w:lang w:val="en-GB"/>
              </w:rPr>
              <w:t>MutingPattern</w:t>
            </w:r>
            <w:proofErr w:type="spellEnd"/>
            <w:r w:rsidRPr="00913703">
              <w:rPr>
                <w:rFonts w:eastAsia="等线"/>
                <w:szCs w:val="20"/>
                <w:lang w:val="en-GB"/>
              </w:rPr>
              <w:t xml:space="preserve"> is provided and bitmap </w:t>
            </w:r>
            <m:oMath>
              <m:d>
                <m:dPr>
                  <m:begChr m:val="{"/>
                  <m:endChr m:val="}"/>
                  <m:ctrlPr>
                    <w:rPr>
                      <w:rFonts w:ascii="Cambria Math" w:eastAsia="等线" w:hAnsi="Cambria Math"/>
                      <w:i/>
                      <w:szCs w:val="20"/>
                      <w:lang w:val="en-GB"/>
                    </w:rPr>
                  </m:ctrlPr>
                </m:dPr>
                <m:e>
                  <m:sSup>
                    <m:sSupPr>
                      <m:ctrlPr>
                        <w:rPr>
                          <w:rFonts w:ascii="Cambria Math" w:eastAsia="等线" w:hAnsi="Cambria Math"/>
                          <w:i/>
                          <w:szCs w:val="20"/>
                          <w:lang w:val="en-GB"/>
                        </w:rPr>
                      </m:ctrlPr>
                    </m:sSupPr>
                    <m:e>
                      <m:r>
                        <w:rPr>
                          <w:rFonts w:ascii="Cambria Math" w:eastAsia="等线" w:hAnsi="Cambria Math"/>
                          <w:szCs w:val="20"/>
                          <w:lang w:val="en-GB"/>
                        </w:rPr>
                        <m:t>b</m:t>
                      </m:r>
                    </m:e>
                    <m:sup>
                      <m:r>
                        <w:rPr>
                          <w:rFonts w:ascii="Cambria Math" w:eastAsia="等线" w:hAnsi="Cambria Math"/>
                          <w:szCs w:val="20"/>
                          <w:lang w:val="en-GB"/>
                        </w:rPr>
                        <m:t>2</m:t>
                      </m:r>
                    </m:sup>
                  </m:sSup>
                </m:e>
              </m:d>
            </m:oMath>
            <w:r w:rsidRPr="00913703">
              <w:rPr>
                <w:rFonts w:eastAsia="等线"/>
                <w:szCs w:val="20"/>
                <w:lang w:val="en-GB"/>
              </w:rPr>
              <w:t xml:space="preserve"> but not bitmap </w:t>
            </w:r>
            <m:oMath>
              <m:d>
                <m:dPr>
                  <m:begChr m:val="{"/>
                  <m:endChr m:val="}"/>
                  <m:ctrlPr>
                    <w:rPr>
                      <w:rFonts w:ascii="Cambria Math" w:eastAsia="等线" w:hAnsi="Cambria Math"/>
                      <w:i/>
                      <w:szCs w:val="20"/>
                      <w:lang w:val="en-GB"/>
                    </w:rPr>
                  </m:ctrlPr>
                </m:dPr>
                <m:e>
                  <m:sSup>
                    <m:sSupPr>
                      <m:ctrlPr>
                        <w:rPr>
                          <w:rFonts w:ascii="Cambria Math" w:eastAsia="等线" w:hAnsi="Cambria Math"/>
                          <w:i/>
                          <w:szCs w:val="20"/>
                          <w:lang w:val="en-GB"/>
                        </w:rPr>
                      </m:ctrlPr>
                    </m:sSupPr>
                    <m:e>
                      <m:r>
                        <w:rPr>
                          <w:rFonts w:ascii="Cambria Math" w:eastAsia="等线" w:hAnsi="Cambria Math"/>
                          <w:szCs w:val="20"/>
                          <w:lang w:val="en-GB"/>
                        </w:rPr>
                        <m:t>b</m:t>
                      </m:r>
                    </m:e>
                    <m:sup>
                      <m:r>
                        <w:rPr>
                          <w:rFonts w:ascii="Cambria Math" w:eastAsia="等线" w:hAnsi="Cambria Math"/>
                          <w:szCs w:val="20"/>
                          <w:lang w:val="en-GB"/>
                        </w:rPr>
                        <m:t>1</m:t>
                      </m:r>
                    </m:sup>
                  </m:sSup>
                </m:e>
              </m:d>
            </m:oMath>
            <w:r w:rsidRPr="00913703">
              <w:rPr>
                <w:rFonts w:eastAsia="等线"/>
                <w:szCs w:val="20"/>
                <w:lang w:val="en-GB"/>
              </w:rPr>
              <w:t xml:space="preserve"> is provided, and bit </w:t>
            </w:r>
            <m:oMath>
              <m:sSubSup>
                <m:sSubSupPr>
                  <m:ctrlPr>
                    <w:rPr>
                      <w:rFonts w:ascii="Cambria Math" w:eastAsia="等线" w:hAnsi="Cambria Math"/>
                      <w:i/>
                      <w:szCs w:val="20"/>
                      <w:lang w:val="en-GB"/>
                    </w:rPr>
                  </m:ctrlPr>
                </m:sSubSupPr>
                <m:e>
                  <m:r>
                    <w:rPr>
                      <w:rFonts w:ascii="Cambria Math" w:eastAsia="等线" w:hAnsi="Cambria Math"/>
                      <w:szCs w:val="20"/>
                      <w:lang w:val="en-GB"/>
                    </w:rPr>
                    <m:t>b</m:t>
                  </m:r>
                </m:e>
                <m:sub>
                  <m:r>
                    <w:rPr>
                      <w:rFonts w:ascii="Cambria Math" w:eastAsia="等线" w:hAnsi="Cambria Math"/>
                      <w:szCs w:val="20"/>
                      <w:lang w:val="en-GB"/>
                    </w:rPr>
                    <m:t>i</m:t>
                  </m:r>
                </m:sub>
                <m:sup>
                  <m:r>
                    <w:rPr>
                      <w:rFonts w:ascii="Cambria Math" w:eastAsia="等线" w:hAnsi="Cambria Math"/>
                      <w:szCs w:val="20"/>
                      <w:lang w:val="en-GB"/>
                    </w:rPr>
                    <m:t>2</m:t>
                  </m:r>
                </m:sup>
              </m:sSubSup>
            </m:oMath>
            <w:r w:rsidRPr="00913703">
              <w:rPr>
                <w:rFonts w:eastAsia="等线"/>
                <w:szCs w:val="20"/>
                <w:lang w:val="en-GB"/>
              </w:rPr>
              <w:t xml:space="preserve"> is set;</w:t>
            </w:r>
          </w:p>
          <w:p w14:paraId="2814D078" w14:textId="77777777" w:rsidR="00913703" w:rsidRPr="00913703" w:rsidRDefault="00913703" w:rsidP="00913703">
            <w:pPr>
              <w:spacing w:after="180"/>
              <w:ind w:left="568" w:hanging="284"/>
              <w:rPr>
                <w:rFonts w:eastAsia="等线"/>
                <w:szCs w:val="20"/>
                <w:lang w:val="en-GB"/>
              </w:rPr>
            </w:pPr>
            <w:r w:rsidRPr="00913703">
              <w:rPr>
                <w:rFonts w:eastAsia="等线"/>
                <w:szCs w:val="20"/>
                <w:lang w:val="en-GB"/>
              </w:rPr>
              <w:t>-</w:t>
            </w:r>
            <w:r w:rsidRPr="00913703">
              <w:rPr>
                <w:rFonts w:eastAsia="等线"/>
                <w:szCs w:val="20"/>
                <w:lang w:val="en-GB"/>
              </w:rPr>
              <w:tab/>
            </w:r>
            <w:proofErr w:type="gramStart"/>
            <w:r w:rsidRPr="00913703">
              <w:rPr>
                <w:rFonts w:eastAsia="等线"/>
                <w:szCs w:val="20"/>
                <w:lang w:val="en-GB"/>
              </w:rPr>
              <w:t>the</w:t>
            </w:r>
            <w:proofErr w:type="gramEnd"/>
            <w:r w:rsidRPr="00913703">
              <w:rPr>
                <w:rFonts w:eastAsia="等线"/>
                <w:szCs w:val="20"/>
                <w:lang w:val="en-GB"/>
              </w:rPr>
              <w:t xml:space="preserve"> higher-layer parameter </w:t>
            </w:r>
            <w:r w:rsidRPr="00913703">
              <w:rPr>
                <w:rFonts w:eastAsia="等线"/>
                <w:i/>
                <w:szCs w:val="20"/>
                <w:lang w:val="en-GB"/>
              </w:rPr>
              <w:t>DL-PRS-</w:t>
            </w:r>
            <w:proofErr w:type="spellStart"/>
            <w:r w:rsidRPr="00913703">
              <w:rPr>
                <w:rFonts w:eastAsia="等线"/>
                <w:i/>
                <w:szCs w:val="20"/>
                <w:lang w:val="en-GB"/>
              </w:rPr>
              <w:t>MutingPattern</w:t>
            </w:r>
            <w:proofErr w:type="spellEnd"/>
            <w:r w:rsidRPr="00913703">
              <w:rPr>
                <w:rFonts w:eastAsia="等线"/>
                <w:szCs w:val="20"/>
                <w:lang w:val="en-GB"/>
              </w:rPr>
              <w:t xml:space="preserve"> is provided and both bitmaps </w:t>
            </w:r>
            <m:oMath>
              <m:d>
                <m:dPr>
                  <m:begChr m:val="{"/>
                  <m:endChr m:val="}"/>
                  <m:ctrlPr>
                    <w:rPr>
                      <w:rFonts w:ascii="Cambria Math" w:eastAsia="等线" w:hAnsi="Cambria Math"/>
                      <w:i/>
                      <w:szCs w:val="20"/>
                      <w:lang w:val="en-GB"/>
                    </w:rPr>
                  </m:ctrlPr>
                </m:dPr>
                <m:e>
                  <m:sSup>
                    <m:sSupPr>
                      <m:ctrlPr>
                        <w:rPr>
                          <w:rFonts w:ascii="Cambria Math" w:eastAsia="等线" w:hAnsi="Cambria Math"/>
                          <w:i/>
                          <w:szCs w:val="20"/>
                          <w:lang w:val="en-GB"/>
                        </w:rPr>
                      </m:ctrlPr>
                    </m:sSupPr>
                    <m:e>
                      <m:r>
                        <w:rPr>
                          <w:rFonts w:ascii="Cambria Math" w:eastAsia="等线" w:hAnsi="Cambria Math"/>
                          <w:szCs w:val="20"/>
                          <w:lang w:val="en-GB"/>
                        </w:rPr>
                        <m:t>b</m:t>
                      </m:r>
                    </m:e>
                    <m:sup>
                      <m:r>
                        <w:rPr>
                          <w:rFonts w:ascii="Cambria Math" w:eastAsia="等线" w:hAnsi="Cambria Math"/>
                          <w:szCs w:val="20"/>
                          <w:lang w:val="en-GB"/>
                        </w:rPr>
                        <m:t>1</m:t>
                      </m:r>
                    </m:sup>
                  </m:sSup>
                </m:e>
              </m:d>
            </m:oMath>
            <w:r w:rsidRPr="00913703">
              <w:rPr>
                <w:rFonts w:eastAsia="等线"/>
                <w:szCs w:val="20"/>
                <w:lang w:val="en-GB"/>
              </w:rPr>
              <w:t xml:space="preserve"> and </w:t>
            </w:r>
            <m:oMath>
              <m:d>
                <m:dPr>
                  <m:begChr m:val="{"/>
                  <m:endChr m:val="}"/>
                  <m:ctrlPr>
                    <w:rPr>
                      <w:rFonts w:ascii="Cambria Math" w:eastAsia="等线" w:hAnsi="Cambria Math"/>
                      <w:i/>
                      <w:szCs w:val="20"/>
                      <w:lang w:val="en-GB"/>
                    </w:rPr>
                  </m:ctrlPr>
                </m:dPr>
                <m:e>
                  <m:sSup>
                    <m:sSupPr>
                      <m:ctrlPr>
                        <w:rPr>
                          <w:rFonts w:ascii="Cambria Math" w:eastAsia="等线" w:hAnsi="Cambria Math"/>
                          <w:i/>
                          <w:szCs w:val="20"/>
                          <w:lang w:val="en-GB"/>
                        </w:rPr>
                      </m:ctrlPr>
                    </m:sSupPr>
                    <m:e>
                      <m:r>
                        <w:rPr>
                          <w:rFonts w:ascii="Cambria Math" w:eastAsia="等线" w:hAnsi="Cambria Math"/>
                          <w:szCs w:val="20"/>
                          <w:lang w:val="en-GB"/>
                        </w:rPr>
                        <m:t>b</m:t>
                      </m:r>
                    </m:e>
                    <m:sup>
                      <m:r>
                        <w:rPr>
                          <w:rFonts w:ascii="Cambria Math" w:eastAsia="等线" w:hAnsi="Cambria Math"/>
                          <w:szCs w:val="20"/>
                          <w:lang w:val="en-GB"/>
                        </w:rPr>
                        <m:t>2</m:t>
                      </m:r>
                    </m:sup>
                  </m:sSup>
                </m:e>
              </m:d>
            </m:oMath>
            <w:r w:rsidRPr="00913703">
              <w:rPr>
                <w:rFonts w:eastAsia="等线"/>
                <w:szCs w:val="20"/>
                <w:lang w:val="en-GB"/>
              </w:rPr>
              <w:t xml:space="preserve"> are provided, and both bit </w:t>
            </w:r>
            <m:oMath>
              <m:sSubSup>
                <m:sSubSupPr>
                  <m:ctrlPr>
                    <w:rPr>
                      <w:rFonts w:ascii="Cambria Math" w:eastAsia="等线" w:hAnsi="Cambria Math"/>
                      <w:i/>
                      <w:szCs w:val="20"/>
                      <w:lang w:val="en-GB"/>
                    </w:rPr>
                  </m:ctrlPr>
                </m:sSubSupPr>
                <m:e>
                  <m:r>
                    <w:rPr>
                      <w:rFonts w:ascii="Cambria Math" w:eastAsia="等线" w:hAnsi="Cambria Math"/>
                      <w:szCs w:val="20"/>
                      <w:lang w:val="en-GB"/>
                    </w:rPr>
                    <m:t>b</m:t>
                  </m:r>
                </m:e>
                <m:sub>
                  <m:r>
                    <w:rPr>
                      <w:rFonts w:ascii="Cambria Math" w:eastAsia="等线" w:hAnsi="Cambria Math"/>
                      <w:szCs w:val="20"/>
                      <w:lang w:val="en-GB"/>
                    </w:rPr>
                    <m:t>i</m:t>
                  </m:r>
                </m:sub>
                <m:sup>
                  <m:r>
                    <w:rPr>
                      <w:rFonts w:ascii="Cambria Math" w:eastAsia="等线" w:hAnsi="Cambria Math"/>
                      <w:szCs w:val="20"/>
                      <w:lang w:val="en-GB"/>
                    </w:rPr>
                    <m:t>1</m:t>
                  </m:r>
                </m:sup>
              </m:sSubSup>
            </m:oMath>
            <w:r w:rsidRPr="00913703">
              <w:rPr>
                <w:rFonts w:eastAsia="等线"/>
                <w:szCs w:val="20"/>
                <w:lang w:val="en-GB"/>
              </w:rPr>
              <w:t xml:space="preserve"> and </w:t>
            </w:r>
            <m:oMath>
              <m:sSubSup>
                <m:sSubSupPr>
                  <m:ctrlPr>
                    <w:rPr>
                      <w:rFonts w:ascii="Cambria Math" w:eastAsia="等线" w:hAnsi="Cambria Math"/>
                      <w:i/>
                      <w:szCs w:val="20"/>
                      <w:lang w:val="en-GB"/>
                    </w:rPr>
                  </m:ctrlPr>
                </m:sSubSupPr>
                <m:e>
                  <m:r>
                    <w:rPr>
                      <w:rFonts w:ascii="Cambria Math" w:eastAsia="等线" w:hAnsi="Cambria Math"/>
                      <w:szCs w:val="20"/>
                      <w:lang w:val="en-GB"/>
                    </w:rPr>
                    <m:t>b</m:t>
                  </m:r>
                </m:e>
                <m:sub>
                  <m:r>
                    <w:rPr>
                      <w:rFonts w:ascii="Cambria Math" w:eastAsia="等线" w:hAnsi="Cambria Math"/>
                      <w:szCs w:val="20"/>
                      <w:lang w:val="en-GB"/>
                    </w:rPr>
                    <m:t>i</m:t>
                  </m:r>
                </m:sub>
                <m:sup>
                  <m:r>
                    <w:rPr>
                      <w:rFonts w:ascii="Cambria Math" w:eastAsia="等线" w:hAnsi="Cambria Math"/>
                      <w:szCs w:val="20"/>
                      <w:lang w:val="en-GB"/>
                    </w:rPr>
                    <m:t>2</m:t>
                  </m:r>
                </m:sup>
              </m:sSubSup>
            </m:oMath>
            <w:r w:rsidRPr="00913703">
              <w:rPr>
                <w:rFonts w:eastAsia="等线"/>
                <w:szCs w:val="20"/>
                <w:lang w:val="en-GB"/>
              </w:rPr>
              <w:t xml:space="preserve"> are set.</w:t>
            </w:r>
          </w:p>
          <w:p w14:paraId="418E4EF4" w14:textId="77777777" w:rsidR="00913703" w:rsidRPr="00913703" w:rsidRDefault="00913703" w:rsidP="00913703">
            <w:pPr>
              <w:spacing w:after="180"/>
              <w:rPr>
                <w:rFonts w:eastAsia="等线"/>
                <w:szCs w:val="20"/>
                <w:lang w:val="en-GB"/>
              </w:rPr>
            </w:pPr>
            <w:r w:rsidRPr="00913703">
              <w:rPr>
                <w:rFonts w:eastAsia="等线"/>
                <w:szCs w:val="20"/>
                <w:lang w:val="en-GB"/>
              </w:rPr>
              <w:t>where</w:t>
            </w:r>
          </w:p>
          <w:p w14:paraId="0B77CBCC" w14:textId="5584ABCE" w:rsidR="00913703" w:rsidRPr="00913703" w:rsidRDefault="00913703" w:rsidP="00913703">
            <w:pPr>
              <w:spacing w:after="180"/>
              <w:ind w:left="568" w:hanging="284"/>
              <w:rPr>
                <w:rFonts w:eastAsia="等线"/>
                <w:szCs w:val="20"/>
                <w:lang w:val="en-GB"/>
              </w:rPr>
            </w:pPr>
            <w:r w:rsidRPr="00913703">
              <w:rPr>
                <w:rFonts w:eastAsia="等线"/>
                <w:szCs w:val="20"/>
                <w:lang w:val="en-GB"/>
              </w:rPr>
              <w:lastRenderedPageBreak/>
              <w:t>-</w:t>
            </w:r>
            <w:r w:rsidRPr="00913703">
              <w:rPr>
                <w:rFonts w:eastAsia="等线"/>
                <w:szCs w:val="20"/>
                <w:lang w:val="en-GB"/>
              </w:rPr>
              <w:tab/>
            </w:r>
            <m:oMath>
              <m:sSubSup>
                <m:sSubSupPr>
                  <m:ctrlPr>
                    <w:rPr>
                      <w:rFonts w:ascii="Cambria Math" w:eastAsia="等线" w:hAnsi="Cambria Math"/>
                      <w:i/>
                      <w:szCs w:val="20"/>
                      <w:lang w:val="en-GB"/>
                    </w:rPr>
                  </m:ctrlPr>
                </m:sSubSupPr>
                <m:e>
                  <m:r>
                    <w:rPr>
                      <w:rFonts w:ascii="Cambria Math" w:eastAsia="等线" w:hAnsi="Cambria Math"/>
                      <w:szCs w:val="20"/>
                      <w:lang w:val="en-GB"/>
                    </w:rPr>
                    <m:t>b</m:t>
                  </m:r>
                </m:e>
                <m:sub>
                  <m:r>
                    <w:rPr>
                      <w:rFonts w:ascii="Cambria Math" w:eastAsia="等线" w:hAnsi="Cambria Math"/>
                      <w:szCs w:val="20"/>
                      <w:lang w:val="en-GB"/>
                    </w:rPr>
                    <m:t>i</m:t>
                  </m:r>
                </m:sub>
                <m:sup>
                  <m:r>
                    <w:rPr>
                      <w:rFonts w:ascii="Cambria Math" w:eastAsia="等线" w:hAnsi="Cambria Math"/>
                      <w:szCs w:val="20"/>
                      <w:lang w:val="en-GB"/>
                    </w:rPr>
                    <m:t>1</m:t>
                  </m:r>
                </m:sup>
              </m:sSubSup>
            </m:oMath>
            <w:r w:rsidRPr="00913703">
              <w:rPr>
                <w:rFonts w:eastAsia="等线"/>
                <w:szCs w:val="20"/>
                <w:lang w:val="en-GB"/>
              </w:rPr>
              <w:t xml:space="preserve"> is bit </w:t>
            </w:r>
            <m:oMath>
              <m:r>
                <w:rPr>
                  <w:rFonts w:ascii="Cambria Math" w:eastAsia="等线" w:hAnsi="Cambria Math"/>
                  <w:szCs w:val="20"/>
                  <w:lang w:val="en-GB"/>
                </w:rPr>
                <m:t>i=</m:t>
              </m:r>
              <m:d>
                <m:dPr>
                  <m:begChr m:val="⌊"/>
                  <m:endChr m:val="⌋"/>
                  <m:ctrlPr>
                    <w:rPr>
                      <w:rFonts w:ascii="Cambria Math" w:eastAsia="等线" w:hAnsi="Cambria Math"/>
                      <w:i/>
                      <w:szCs w:val="20"/>
                      <w:lang w:val="en-GB"/>
                    </w:rPr>
                  </m:ctrlPr>
                </m:dPr>
                <m:e>
                  <m:f>
                    <m:fPr>
                      <m:type m:val="lin"/>
                      <m:ctrlPr>
                        <w:rPr>
                          <w:rFonts w:ascii="Cambria Math" w:eastAsia="等线" w:hAnsi="Cambria Math"/>
                          <w:i/>
                          <w:szCs w:val="20"/>
                          <w:lang w:val="en-GB"/>
                        </w:rPr>
                      </m:ctrlPr>
                    </m:fPr>
                    <m:num>
                      <m:d>
                        <m:dPr>
                          <m:ctrlPr>
                            <w:rPr>
                              <w:rFonts w:ascii="Cambria Math" w:eastAsia="等线" w:hAnsi="Cambria Math"/>
                              <w:i/>
                              <w:szCs w:val="20"/>
                              <w:lang w:val="en-GB"/>
                            </w:rPr>
                          </m:ctrlPr>
                        </m:dPr>
                        <m:e>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eastAsia="等线"/>
                                  <w:szCs w:val="20"/>
                                </w:rPr>
                                <m:t>slot</m:t>
                              </m:r>
                            </m:sub>
                            <m:sup>
                              <m:r>
                                <m:rPr>
                                  <m:nor/>
                                </m:rPr>
                                <w:rPr>
                                  <w:rFonts w:eastAsia="等线"/>
                                  <w:szCs w:val="20"/>
                                </w:rPr>
                                <m:t>frame</m:t>
                              </m:r>
                              <m:r>
                                <w:rPr>
                                  <w:rFonts w:ascii="Cambria Math" w:eastAsia="等线" w:hAnsi="Cambria Math"/>
                                  <w:szCs w:val="20"/>
                                </w:rPr>
                                <m:t>,</m:t>
                              </m:r>
                              <m:r>
                                <w:rPr>
                                  <w:rFonts w:ascii="Cambria Math" w:eastAsia="等线" w:hAnsi="Cambria Math"/>
                                  <w:szCs w:val="20"/>
                                  <w:lang w:val="en-GB"/>
                                </w:rPr>
                                <m:t>μ</m:t>
                              </m:r>
                            </m:sup>
                          </m:sSubSup>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eastAsia="等线"/>
                                  <w:szCs w:val="20"/>
                                </w:rPr>
                                <m:t>f</m:t>
                              </m:r>
                            </m:sub>
                          </m:sSub>
                          <m:r>
                            <w:rPr>
                              <w:rFonts w:ascii="Cambria Math" w:eastAsia="等线"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eastAsia="等线"/>
                                  <w:szCs w:val="20"/>
                                  <w:lang w:val="en-GB"/>
                                </w:rPr>
                                <m:t>s,f</m:t>
                              </m:r>
                            </m:sub>
                            <m:sup>
                              <m:r>
                                <w:rPr>
                                  <w:rFonts w:ascii="Cambria Math" w:eastAsia="等线" w:hAnsi="Cambria Math"/>
                                  <w:szCs w:val="20"/>
                                  <w:lang w:val="en-GB"/>
                                </w:rPr>
                                <m:t>μ</m:t>
                              </m:r>
                            </m:sup>
                          </m:sSubSup>
                          <m:r>
                            <w:rPr>
                              <w:rFonts w:ascii="Cambria Math" w:eastAsia="等线"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T</m:t>
                              </m:r>
                            </m:e>
                            <m:sub>
                              <m:r>
                                <m:rPr>
                                  <m:nor/>
                                </m:rPr>
                                <w:rPr>
                                  <w:rFonts w:eastAsia="等线"/>
                                  <w:szCs w:val="20"/>
                                  <w:lang w:val="en-GB"/>
                                </w:rPr>
                                <m:t>offset</m:t>
                              </m:r>
                            </m:sub>
                            <m:sup>
                              <m:r>
                                <m:rPr>
                                  <m:nor/>
                                </m:rPr>
                                <w:rPr>
                                  <w:rFonts w:eastAsia="等线"/>
                                  <w:szCs w:val="20"/>
                                  <w:lang w:val="en-GB"/>
                                </w:rPr>
                                <m:t>PRS</m:t>
                              </m:r>
                            </m:sup>
                          </m:sSubSup>
                          <m:r>
                            <w:rPr>
                              <w:rFonts w:ascii="Cambria Math" w:eastAsia="等线"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T</m:t>
                              </m:r>
                            </m:e>
                            <m:sub>
                              <m:r>
                                <m:rPr>
                                  <m:nor/>
                                </m:rPr>
                                <w:rPr>
                                  <w:rFonts w:eastAsia="等线"/>
                                  <w:szCs w:val="20"/>
                                  <w:lang w:val="en-GB"/>
                                </w:rPr>
                                <m:t>offset,res</m:t>
                              </m:r>
                            </m:sub>
                            <m:sup>
                              <m:r>
                                <m:rPr>
                                  <m:nor/>
                                </m:rPr>
                                <w:rPr>
                                  <w:rFonts w:eastAsia="等线"/>
                                  <w:szCs w:val="20"/>
                                  <w:lang w:val="en-GB"/>
                                </w:rPr>
                                <m:t>PRS</m:t>
                              </m:r>
                            </m:sup>
                          </m:sSubSup>
                        </m:e>
                      </m:d>
                      <m:r>
                        <m:rPr>
                          <m:nor/>
                        </m:rPr>
                        <w:rPr>
                          <w:rFonts w:eastAsia="等线"/>
                          <w:szCs w:val="20"/>
                          <w:lang w:val="en-GB"/>
                        </w:rPr>
                        <m:t xml:space="preserve"> </m:t>
                      </m:r>
                    </m:num>
                    <m:den>
                      <m:d>
                        <m:dPr>
                          <m:ctrlPr>
                            <w:rPr>
                              <w:rFonts w:ascii="Cambria Math" w:eastAsia="等线" w:hAnsi="Cambria Math"/>
                              <w:i/>
                              <w:szCs w:val="20"/>
                              <w:lang w:val="en-GB"/>
                            </w:rPr>
                          </m:ctrlPr>
                        </m:dPr>
                        <m:e>
                          <m:sSup>
                            <m:sSupPr>
                              <m:ctrlPr>
                                <w:del w:id="5" w:author="作者">
                                  <w:rPr>
                                    <w:rFonts w:ascii="Cambria Math" w:eastAsia="Calibri" w:hAnsi="Cambria Math"/>
                                    <w:i/>
                                    <w:sz w:val="22"/>
                                    <w:szCs w:val="22"/>
                                    <w:lang w:val="sv-SE"/>
                                  </w:rPr>
                                </w:del>
                              </m:ctrlPr>
                            </m:sSupPr>
                            <m:e>
                              <m:r>
                                <w:del w:id="6" w:author="作者">
                                  <w:rPr>
                                    <w:rFonts w:ascii="Cambria Math" w:eastAsia="等线" w:hAnsi="Cambria Math"/>
                                    <w:szCs w:val="20"/>
                                  </w:rPr>
                                  <m:t>2</m:t>
                                </w:del>
                              </m:r>
                            </m:e>
                            <m:sup>
                              <m:r>
                                <w:del w:id="7" w:author="作者">
                                  <w:rPr>
                                    <w:rFonts w:ascii="Cambria Math" w:eastAsia="等线" w:hAnsi="Cambria Math"/>
                                    <w:szCs w:val="20"/>
                                    <w:lang w:val="en-GB"/>
                                  </w:rPr>
                                  <m:t>μ</m:t>
                                </w:del>
                              </m:r>
                            </m:sup>
                          </m:sSup>
                          <m:sSubSup>
                            <m:sSubSupPr>
                              <m:ctrlPr>
                                <w:rPr>
                                  <w:rFonts w:ascii="Cambria Math" w:eastAsia="等线" w:hAnsi="Cambria Math"/>
                                  <w:i/>
                                  <w:szCs w:val="20"/>
                                  <w:lang w:val="en-GB"/>
                                </w:rPr>
                              </m:ctrlPr>
                            </m:sSubSupPr>
                            <m:e>
                              <m:r>
                                <w:rPr>
                                  <w:rFonts w:ascii="Cambria Math" w:eastAsia="等线" w:hAnsi="Cambria Math"/>
                                  <w:szCs w:val="20"/>
                                  <w:lang w:val="en-GB"/>
                                </w:rPr>
                                <m:t>T</m:t>
                              </m:r>
                            </m:e>
                            <m:sub>
                              <m:r>
                                <m:rPr>
                                  <m:nor/>
                                </m:rPr>
                                <w:rPr>
                                  <w:rFonts w:eastAsia="等线"/>
                                  <w:szCs w:val="20"/>
                                  <w:lang w:val="en-GB"/>
                                </w:rPr>
                                <m:t>muting</m:t>
                              </m:r>
                            </m:sub>
                            <m:sup>
                              <m:r>
                                <m:rPr>
                                  <m:nor/>
                                </m:rPr>
                                <w:rPr>
                                  <w:rFonts w:eastAsia="等线"/>
                                  <w:szCs w:val="20"/>
                                  <w:lang w:val="en-GB"/>
                                </w:rPr>
                                <m:t>PRS</m:t>
                              </m:r>
                            </m:sup>
                          </m:sSubSup>
                          <m:sSubSup>
                            <m:sSubSupPr>
                              <m:ctrlPr>
                                <w:rPr>
                                  <w:rFonts w:ascii="Cambria Math" w:eastAsia="等线" w:hAnsi="Cambria Math"/>
                                  <w:i/>
                                  <w:szCs w:val="20"/>
                                  <w:lang w:val="en-GB"/>
                                </w:rPr>
                              </m:ctrlPr>
                            </m:sSubSupPr>
                            <m:e>
                              <m:r>
                                <w:rPr>
                                  <w:rFonts w:ascii="Cambria Math" w:eastAsia="等线" w:hAnsi="Cambria Math"/>
                                  <w:szCs w:val="20"/>
                                  <w:lang w:val="en-GB"/>
                                </w:rPr>
                                <m:t>T</m:t>
                              </m:r>
                            </m:e>
                            <m:sub>
                              <m:r>
                                <m:rPr>
                                  <m:nor/>
                                </m:rPr>
                                <w:rPr>
                                  <w:rFonts w:eastAsia="等线"/>
                                  <w:szCs w:val="20"/>
                                  <w:lang w:val="en-GB"/>
                                </w:rPr>
                                <m:t>per</m:t>
                              </m:r>
                            </m:sub>
                            <m:sup>
                              <m:r>
                                <m:rPr>
                                  <m:nor/>
                                </m:rPr>
                                <w:rPr>
                                  <w:rFonts w:eastAsia="等线"/>
                                  <w:szCs w:val="20"/>
                                  <w:lang w:val="en-GB"/>
                                </w:rPr>
                                <m:t>PRS</m:t>
                              </m:r>
                            </m:sup>
                          </m:sSubSup>
                        </m:e>
                      </m:d>
                    </m:den>
                  </m:f>
                </m:e>
              </m:d>
              <m:r>
                <m:rPr>
                  <m:nor/>
                </m:rPr>
                <w:rPr>
                  <w:rFonts w:eastAsia="等线"/>
                  <w:szCs w:val="20"/>
                  <w:lang w:val="en-GB"/>
                </w:rPr>
                <m:t>mod</m:t>
              </m:r>
              <m:r>
                <w:rPr>
                  <w:rFonts w:ascii="Cambria Math" w:eastAsia="等线" w:hAnsi="Cambria Math"/>
                  <w:szCs w:val="20"/>
                  <w:lang w:val="en-GB"/>
                </w:rPr>
                <m:t xml:space="preserve"> L</m:t>
              </m:r>
            </m:oMath>
            <w:r w:rsidRPr="00913703">
              <w:rPr>
                <w:rFonts w:eastAsia="等线"/>
                <w:szCs w:val="20"/>
                <w:lang w:val="en-GB"/>
              </w:rPr>
              <w:t xml:space="preserve"> in the bitmap given by the higher-layer parameter </w:t>
            </w:r>
            <w:r w:rsidRPr="00913703">
              <w:rPr>
                <w:rFonts w:eastAsia="等线"/>
                <w:i/>
                <w:szCs w:val="20"/>
                <w:lang w:val="en-GB"/>
              </w:rPr>
              <w:t>DL-PRS-</w:t>
            </w:r>
            <w:proofErr w:type="spellStart"/>
            <w:r w:rsidRPr="00913703">
              <w:rPr>
                <w:rFonts w:eastAsia="等线"/>
                <w:i/>
                <w:szCs w:val="20"/>
                <w:lang w:val="en-GB"/>
              </w:rPr>
              <w:t>MutingPattern</w:t>
            </w:r>
            <w:proofErr w:type="spellEnd"/>
            <w:r w:rsidRPr="00913703">
              <w:rPr>
                <w:rFonts w:eastAsia="等线"/>
                <w:i/>
                <w:szCs w:val="20"/>
                <w:lang w:val="en-GB"/>
              </w:rPr>
              <w:t xml:space="preserve"> </w:t>
            </w:r>
            <w:r w:rsidRPr="00913703">
              <w:rPr>
                <w:rFonts w:eastAsia="等线"/>
                <w:szCs w:val="20"/>
                <w:lang w:val="en-GB"/>
              </w:rPr>
              <w:t xml:space="preserve">where </w:t>
            </w:r>
            <m:oMath>
              <m:r>
                <w:rPr>
                  <w:rFonts w:ascii="Cambria Math" w:eastAsia="等线" w:hAnsi="Cambria Math"/>
                  <w:szCs w:val="20"/>
                  <w:lang w:val="en-GB"/>
                </w:rPr>
                <m:t>L∈</m:t>
              </m:r>
              <m:d>
                <m:dPr>
                  <m:begChr m:val="{"/>
                  <m:endChr m:val="}"/>
                  <m:ctrlPr>
                    <w:rPr>
                      <w:rFonts w:ascii="Cambria Math" w:eastAsia="等线" w:hAnsi="Cambria Math"/>
                      <w:i/>
                      <w:szCs w:val="20"/>
                      <w:lang w:val="en-GB"/>
                    </w:rPr>
                  </m:ctrlPr>
                </m:dPr>
                <m:e>
                  <m:r>
                    <m:rPr>
                      <m:sty m:val="p"/>
                    </m:rPr>
                    <w:rPr>
                      <w:rFonts w:ascii="Cambria Math" w:eastAsia="等线" w:hAnsi="Cambria Math"/>
                      <w:szCs w:val="20"/>
                      <w:lang w:val="en-GB" w:eastAsia="x-none"/>
                    </w:rPr>
                    <m:t>2, 4, 8, 16, 32</m:t>
                  </m:r>
                </m:e>
              </m:d>
            </m:oMath>
            <w:r w:rsidRPr="00913703">
              <w:rPr>
                <w:rFonts w:eastAsia="等线"/>
                <w:szCs w:val="20"/>
                <w:lang w:val="en-GB"/>
              </w:rPr>
              <w:t xml:space="preserve"> is the size of the bitmap; </w:t>
            </w:r>
          </w:p>
          <w:p w14:paraId="0DD20CD5" w14:textId="66DBC231" w:rsidR="00913703" w:rsidRPr="00913703" w:rsidRDefault="00913703" w:rsidP="00913703">
            <w:pPr>
              <w:spacing w:after="180"/>
              <w:ind w:left="568" w:hanging="284"/>
              <w:rPr>
                <w:rFonts w:eastAsia="等线"/>
                <w:szCs w:val="20"/>
                <w:lang w:val="en-GB"/>
              </w:rPr>
            </w:pPr>
            <w:r w:rsidRPr="00913703">
              <w:rPr>
                <w:rFonts w:eastAsia="等线"/>
                <w:szCs w:val="20"/>
                <w:lang w:val="en-GB"/>
              </w:rPr>
              <w:t>-</w:t>
            </w:r>
            <w:r w:rsidRPr="00913703">
              <w:rPr>
                <w:rFonts w:eastAsia="等线"/>
                <w:szCs w:val="20"/>
                <w:lang w:val="en-GB"/>
              </w:rPr>
              <w:tab/>
            </w:r>
            <m:oMath>
              <m:sSubSup>
                <m:sSubSupPr>
                  <m:ctrlPr>
                    <w:rPr>
                      <w:rFonts w:ascii="Cambria Math" w:eastAsia="等线" w:hAnsi="Cambria Math"/>
                      <w:i/>
                      <w:szCs w:val="20"/>
                      <w:lang w:val="en-GB"/>
                    </w:rPr>
                  </m:ctrlPr>
                </m:sSubSupPr>
                <m:e>
                  <m:r>
                    <w:rPr>
                      <w:rFonts w:ascii="Cambria Math" w:eastAsia="等线" w:hAnsi="Cambria Math"/>
                      <w:szCs w:val="20"/>
                      <w:lang w:val="en-GB"/>
                    </w:rPr>
                    <m:t>b</m:t>
                  </m:r>
                </m:e>
                <m:sub>
                  <m:r>
                    <w:rPr>
                      <w:rFonts w:ascii="Cambria Math" w:eastAsia="等线" w:hAnsi="Cambria Math"/>
                      <w:szCs w:val="20"/>
                      <w:lang w:val="en-GB"/>
                    </w:rPr>
                    <m:t>i</m:t>
                  </m:r>
                </m:sub>
                <m:sup>
                  <m:r>
                    <w:rPr>
                      <w:rFonts w:ascii="Cambria Math" w:eastAsia="等线" w:hAnsi="Cambria Math"/>
                      <w:szCs w:val="20"/>
                      <w:lang w:val="en-GB"/>
                    </w:rPr>
                    <m:t>2</m:t>
                  </m:r>
                </m:sup>
              </m:sSubSup>
            </m:oMath>
            <w:r w:rsidRPr="00913703">
              <w:rPr>
                <w:rFonts w:eastAsia="等线"/>
                <w:szCs w:val="20"/>
                <w:lang w:val="en-GB"/>
              </w:rPr>
              <w:t xml:space="preserve"> is bit </w:t>
            </w:r>
            <m:oMath>
              <m:r>
                <w:rPr>
                  <w:rFonts w:ascii="Cambria Math" w:eastAsia="等线" w:hAnsi="Cambria Math"/>
                  <w:szCs w:val="20"/>
                  <w:lang w:val="en-GB"/>
                </w:rPr>
                <m:t>i=</m:t>
              </m:r>
              <m:d>
                <m:dPr>
                  <m:begChr m:val="⌊"/>
                  <m:endChr m:val="⌋"/>
                  <m:ctrlPr>
                    <w:rPr>
                      <w:rFonts w:ascii="Cambria Math" w:eastAsia="等线" w:hAnsi="Cambria Math"/>
                      <w:i/>
                      <w:szCs w:val="20"/>
                      <w:lang w:val="en-GB"/>
                    </w:rPr>
                  </m:ctrlPr>
                </m:dPr>
                <m:e>
                  <m:f>
                    <m:fPr>
                      <m:type m:val="lin"/>
                      <m:ctrlPr>
                        <w:rPr>
                          <w:rFonts w:ascii="Cambria Math" w:eastAsia="等线" w:hAnsi="Cambria Math"/>
                          <w:i/>
                          <w:szCs w:val="20"/>
                          <w:lang w:val="en-GB"/>
                        </w:rPr>
                      </m:ctrlPr>
                    </m:fPr>
                    <m:num>
                      <m:d>
                        <m:dPr>
                          <m:ctrlPr>
                            <w:rPr>
                              <w:rFonts w:ascii="Cambria Math" w:eastAsia="等线" w:hAnsi="Cambria Math"/>
                              <w:i/>
                              <w:szCs w:val="20"/>
                              <w:lang w:val="en-GB"/>
                            </w:rPr>
                          </m:ctrlPr>
                        </m:dPr>
                        <m:e>
                          <m:d>
                            <m:dPr>
                              <m:ctrlPr>
                                <w:rPr>
                                  <w:rFonts w:ascii="Cambria Math" w:eastAsia="等线" w:hAnsi="Cambria Math"/>
                                  <w:i/>
                                  <w:szCs w:val="20"/>
                                  <w:lang w:val="en-GB"/>
                                </w:rPr>
                              </m:ctrlPr>
                            </m:dPr>
                            <m:e>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rPr>
                                    <m:t>slot</m:t>
                                  </m:r>
                                </m:sub>
                                <m:sup>
                                  <m:r>
                                    <m:rPr>
                                      <m:nor/>
                                    </m:rPr>
                                    <w:rPr>
                                      <w:rFonts w:ascii="Cambria Math" w:eastAsia="等线" w:hAnsi="Cambria Math"/>
                                      <w:szCs w:val="20"/>
                                    </w:rPr>
                                    <m:t>frame</m:t>
                                  </m:r>
                                  <m:r>
                                    <w:rPr>
                                      <w:rFonts w:ascii="Cambria Math" w:eastAsia="等线" w:hAnsi="Cambria Math"/>
                                      <w:szCs w:val="20"/>
                                    </w:rPr>
                                    <m:t>,</m:t>
                                  </m:r>
                                  <m:r>
                                    <w:rPr>
                                      <w:rFonts w:ascii="Cambria Math" w:eastAsia="等线" w:hAnsi="Cambria Math"/>
                                      <w:szCs w:val="20"/>
                                      <w:lang w:val="en-GB"/>
                                    </w:rPr>
                                    <m:t>μ</m:t>
                                  </m:r>
                                </m:sup>
                              </m:sSubSup>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ascii="Cambria Math" w:eastAsia="等线" w:hAnsi="Cambria Math"/>
                                      <w:szCs w:val="20"/>
                                    </w:rPr>
                                    <m:t>f</m:t>
                                  </m:r>
                                </m:sub>
                              </m:sSub>
                              <m:r>
                                <w:rPr>
                                  <w:rFonts w:ascii="Cambria Math" w:eastAsia="等线"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s,f</m:t>
                                  </m:r>
                                </m:sub>
                                <m:sup>
                                  <m:r>
                                    <w:rPr>
                                      <w:rFonts w:ascii="Cambria Math" w:eastAsia="等线" w:hAnsi="Cambria Math"/>
                                      <w:szCs w:val="20"/>
                                      <w:lang w:val="en-GB"/>
                                    </w:rPr>
                                    <m:t>μ</m:t>
                                  </m:r>
                                </m:sup>
                              </m:sSubSup>
                              <m:r>
                                <w:rPr>
                                  <w:rFonts w:ascii="Cambria Math" w:eastAsia="等线"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T</m:t>
                                  </m:r>
                                </m:e>
                                <m:sub>
                                  <m:r>
                                    <m:rPr>
                                      <m:nor/>
                                    </m:rPr>
                                    <w:rPr>
                                      <w:rFonts w:ascii="Cambria Math" w:eastAsia="等线" w:hAnsi="Cambria Math"/>
                                      <w:szCs w:val="20"/>
                                      <w:lang w:val="en-GB"/>
                                    </w:rPr>
                                    <m:t>offset</m:t>
                                  </m:r>
                                </m:sub>
                                <m:sup>
                                  <m:r>
                                    <m:rPr>
                                      <m:nor/>
                                    </m:rPr>
                                    <w:rPr>
                                      <w:rFonts w:ascii="Cambria Math" w:eastAsia="等线" w:hAnsi="Cambria Math"/>
                                      <w:szCs w:val="20"/>
                                      <w:lang w:val="en-GB"/>
                                    </w:rPr>
                                    <m:t>PRS</m:t>
                                  </m:r>
                                </m:sup>
                              </m:sSubSup>
                              <m:r>
                                <w:rPr>
                                  <w:rFonts w:ascii="Cambria Math" w:eastAsia="等线"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T</m:t>
                                  </m:r>
                                </m:e>
                                <m:sub>
                                  <m:r>
                                    <m:rPr>
                                      <m:nor/>
                                    </m:rPr>
                                    <w:rPr>
                                      <w:rFonts w:ascii="Cambria Math" w:eastAsia="等线" w:hAnsi="Cambria Math"/>
                                      <w:szCs w:val="20"/>
                                      <w:lang w:val="en-GB"/>
                                    </w:rPr>
                                    <m:t>offset,res</m:t>
                                  </m:r>
                                </m:sub>
                                <m:sup>
                                  <m:r>
                                    <m:rPr>
                                      <m:nor/>
                                    </m:rPr>
                                    <w:rPr>
                                      <w:rFonts w:ascii="Cambria Math" w:eastAsia="等线" w:hAnsi="Cambria Math"/>
                                      <w:szCs w:val="20"/>
                                      <w:lang w:val="en-GB"/>
                                    </w:rPr>
                                    <m:t>PRS</m:t>
                                  </m:r>
                                </m:sup>
                              </m:sSubSup>
                            </m:e>
                          </m:d>
                          <m:r>
                            <m:rPr>
                              <m:nor/>
                            </m:rPr>
                            <w:rPr>
                              <w:rFonts w:ascii="Cambria Math" w:eastAsia="等线" w:hAnsi="Cambria Math"/>
                              <w:szCs w:val="20"/>
                              <w:lang w:val="en-GB"/>
                            </w:rPr>
                            <m:t xml:space="preserve"> mod </m:t>
                          </m:r>
                          <m:sSubSup>
                            <m:sSubSupPr>
                              <m:ctrlPr>
                                <w:rPr>
                                  <w:rFonts w:ascii="Cambria Math" w:eastAsia="等线" w:hAnsi="Cambria Math"/>
                                  <w:i/>
                                  <w:szCs w:val="20"/>
                                  <w:lang w:val="en-GB"/>
                                </w:rPr>
                              </m:ctrlPr>
                            </m:sSubSupPr>
                            <m:e>
                              <m:sSup>
                                <m:sSupPr>
                                  <m:ctrlPr>
                                    <w:del w:id="8" w:author="作者">
                                      <w:rPr>
                                        <w:rFonts w:ascii="Cambria Math" w:eastAsia="Calibri" w:hAnsi="Cambria Math"/>
                                        <w:i/>
                                        <w:sz w:val="22"/>
                                        <w:szCs w:val="22"/>
                                        <w:lang w:val="sv-SE"/>
                                      </w:rPr>
                                    </w:del>
                                  </m:ctrlPr>
                                </m:sSupPr>
                                <m:e>
                                  <m:r>
                                    <w:del w:id="9" w:author="作者">
                                      <w:rPr>
                                        <w:rFonts w:ascii="Cambria Math" w:eastAsia="等线" w:hAnsi="Cambria Math"/>
                                        <w:szCs w:val="20"/>
                                      </w:rPr>
                                      <m:t>2</m:t>
                                    </w:del>
                                  </m:r>
                                </m:e>
                                <m:sup>
                                  <m:r>
                                    <w:del w:id="10" w:author="作者">
                                      <w:rPr>
                                        <w:rFonts w:ascii="Cambria Math" w:eastAsia="等线" w:hAnsi="Cambria Math"/>
                                        <w:szCs w:val="20"/>
                                        <w:lang w:val="en-GB"/>
                                      </w:rPr>
                                      <m:t>μ</m:t>
                                    </w:del>
                                  </m:r>
                                </m:sup>
                              </m:sSup>
                              <m:r>
                                <w:rPr>
                                  <w:rFonts w:ascii="Cambria Math" w:eastAsia="等线" w:hAnsi="Cambria Math"/>
                                  <w:szCs w:val="20"/>
                                  <w:lang w:val="en-GB"/>
                                </w:rPr>
                                <m:t>T</m:t>
                              </m:r>
                            </m:e>
                            <m:sub>
                              <m:r>
                                <m:rPr>
                                  <m:nor/>
                                </m:rPr>
                                <w:rPr>
                                  <w:rFonts w:ascii="Cambria Math" w:eastAsia="等线" w:hAnsi="Cambria Math"/>
                                  <w:szCs w:val="20"/>
                                  <w:lang w:val="en-GB"/>
                                </w:rPr>
                                <m:t>per</m:t>
                              </m:r>
                            </m:sub>
                            <m:sup>
                              <m:r>
                                <m:rPr>
                                  <m:nor/>
                                </m:rPr>
                                <w:rPr>
                                  <w:rFonts w:ascii="Cambria Math" w:eastAsia="等线" w:hAnsi="Cambria Math"/>
                                  <w:szCs w:val="20"/>
                                  <w:lang w:val="en-GB"/>
                                </w:rPr>
                                <m:t>PRS</m:t>
                              </m:r>
                            </m:sup>
                          </m:sSubSup>
                        </m:e>
                      </m:d>
                      <m:r>
                        <w:rPr>
                          <w:rFonts w:ascii="Cambria Math" w:eastAsia="等线" w:hAnsi="Cambria Math"/>
                          <w:szCs w:val="20"/>
                          <w:lang w:val="en-GB"/>
                        </w:rPr>
                        <m:t xml:space="preserve"> </m:t>
                      </m:r>
                    </m:num>
                    <m:den>
                      <m:sSubSup>
                        <m:sSubSupPr>
                          <m:ctrlPr>
                            <w:rPr>
                              <w:rFonts w:ascii="Cambria Math" w:eastAsia="等线" w:hAnsi="Cambria Math"/>
                              <w:i/>
                              <w:szCs w:val="20"/>
                              <w:lang w:val="en-GB"/>
                            </w:rPr>
                          </m:ctrlPr>
                        </m:sSubSupPr>
                        <m:e>
                          <m:r>
                            <w:rPr>
                              <w:rFonts w:ascii="Cambria Math" w:eastAsia="等线" w:hAnsi="Cambria Math"/>
                              <w:szCs w:val="20"/>
                              <w:lang w:val="en-GB"/>
                            </w:rPr>
                            <m:t>T</m:t>
                          </m:r>
                        </m:e>
                        <m:sub>
                          <m:r>
                            <m:rPr>
                              <m:nor/>
                            </m:rPr>
                            <w:rPr>
                              <w:rFonts w:ascii="Cambria Math" w:eastAsia="等线" w:hAnsi="Cambria Math"/>
                              <w:szCs w:val="20"/>
                              <w:lang w:val="en-GB"/>
                            </w:rPr>
                            <m:t>gap</m:t>
                          </m:r>
                        </m:sub>
                        <m:sup>
                          <m:r>
                            <m:rPr>
                              <m:nor/>
                            </m:rPr>
                            <w:rPr>
                              <w:rFonts w:ascii="Cambria Math" w:eastAsia="等线" w:hAnsi="Cambria Math"/>
                              <w:szCs w:val="20"/>
                              <w:lang w:val="en-GB"/>
                            </w:rPr>
                            <m:t>PRS</m:t>
                          </m:r>
                        </m:sup>
                      </m:sSubSup>
                    </m:den>
                  </m:f>
                </m:e>
              </m:d>
              <m:r>
                <w:rPr>
                  <w:rFonts w:ascii="Cambria Math" w:eastAsia="等线" w:hAnsi="Cambria Math"/>
                  <w:szCs w:val="20"/>
                  <w:lang w:val="en-GB"/>
                </w:rPr>
                <m:t xml:space="preserve"> </m:t>
              </m:r>
              <m:r>
                <m:rPr>
                  <m:nor/>
                </m:rPr>
                <w:rPr>
                  <w:rFonts w:ascii="Cambria Math" w:eastAsia="等线" w:hAnsi="Cambria Math"/>
                  <w:szCs w:val="20"/>
                  <w:lang w:val="en-GB"/>
                </w:rPr>
                <m:t>mod</m:t>
              </m:r>
              <m:r>
                <w:rPr>
                  <w:rFonts w:ascii="Cambria Math" w:eastAsia="等线" w:hAnsi="Cambria Math"/>
                  <w:szCs w:val="20"/>
                  <w:lang w:val="en-GB"/>
                </w:rPr>
                <m:t xml:space="preserve"> </m:t>
              </m:r>
              <m:sSubSup>
                <m:sSubSupPr>
                  <m:ctrlPr>
                    <w:rPr>
                      <w:rFonts w:ascii="Cambria Math" w:eastAsia="等线" w:hAnsi="Cambria Math"/>
                      <w:i/>
                      <w:szCs w:val="20"/>
                      <w:lang w:val="en-GB"/>
                    </w:rPr>
                  </m:ctrlPr>
                </m:sSubSupPr>
                <m:e>
                  <m:r>
                    <w:rPr>
                      <w:rFonts w:ascii="Cambria Math" w:eastAsia="等线" w:hAnsi="Cambria Math"/>
                      <w:szCs w:val="20"/>
                      <w:lang w:val="en-GB"/>
                    </w:rPr>
                    <m:t>T</m:t>
                  </m:r>
                </m:e>
                <m:sub>
                  <m:r>
                    <m:rPr>
                      <m:nor/>
                    </m:rPr>
                    <w:rPr>
                      <w:rFonts w:ascii="Cambria Math" w:eastAsia="等线" w:hAnsi="Cambria Math"/>
                      <w:szCs w:val="20"/>
                      <w:lang w:val="en-GB"/>
                    </w:rPr>
                    <m:t>rep</m:t>
                  </m:r>
                </m:sub>
                <m:sup>
                  <m:r>
                    <m:rPr>
                      <m:nor/>
                    </m:rPr>
                    <w:rPr>
                      <w:rFonts w:ascii="Cambria Math" w:eastAsia="等线" w:hAnsi="Cambria Math"/>
                      <w:szCs w:val="20"/>
                      <w:lang w:val="en-GB"/>
                    </w:rPr>
                    <m:t>PRS</m:t>
                  </m:r>
                </m:sup>
              </m:sSubSup>
            </m:oMath>
            <w:r w:rsidRPr="00913703">
              <w:rPr>
                <w:rFonts w:eastAsia="等线"/>
                <w:szCs w:val="20"/>
                <w:lang w:val="en-GB"/>
              </w:rPr>
              <w:t xml:space="preserve"> in the bitmap given by the higher-layer parameter </w:t>
            </w:r>
            <w:r w:rsidRPr="00913703">
              <w:rPr>
                <w:rFonts w:eastAsia="等线"/>
                <w:i/>
                <w:szCs w:val="20"/>
                <w:lang w:val="en-GB"/>
              </w:rPr>
              <w:t>DL-PRS-</w:t>
            </w:r>
            <w:proofErr w:type="spellStart"/>
            <w:r w:rsidRPr="00913703">
              <w:rPr>
                <w:rFonts w:eastAsia="等线"/>
                <w:i/>
                <w:szCs w:val="20"/>
                <w:lang w:val="en-GB"/>
              </w:rPr>
              <w:t>MutingPattern</w:t>
            </w:r>
            <w:proofErr w:type="spellEnd"/>
            <w:r w:rsidRPr="00913703">
              <w:rPr>
                <w:rFonts w:eastAsia="等线"/>
                <w:i/>
                <w:szCs w:val="20"/>
                <w:lang w:val="en-GB"/>
              </w:rPr>
              <w:t>;</w:t>
            </w:r>
          </w:p>
          <w:p w14:paraId="4E42F1F0" w14:textId="273F265A" w:rsidR="00913703" w:rsidRPr="00913703" w:rsidRDefault="00913703" w:rsidP="00913703">
            <w:pPr>
              <w:spacing w:after="180"/>
              <w:ind w:left="568" w:hanging="284"/>
              <w:rPr>
                <w:rFonts w:eastAsia="等线"/>
                <w:szCs w:val="20"/>
                <w:lang w:val="en-GB"/>
              </w:rPr>
            </w:pPr>
            <w:r w:rsidRPr="00913703">
              <w:rPr>
                <w:rFonts w:eastAsia="等线"/>
                <w:szCs w:val="20"/>
                <w:lang w:val="en-GB"/>
              </w:rPr>
              <w:t>-</w:t>
            </w:r>
            <w:r w:rsidRPr="00913703">
              <w:rPr>
                <w:rFonts w:eastAsia="等线"/>
                <w:szCs w:val="20"/>
                <w:lang w:val="en-GB"/>
              </w:rPr>
              <w:tab/>
              <w:t xml:space="preserve">the slot offset </w:t>
            </w:r>
            <m:oMath>
              <m:sSubSup>
                <m:sSubSupPr>
                  <m:ctrlPr>
                    <w:rPr>
                      <w:rFonts w:ascii="Cambria Math" w:eastAsia="等线" w:hAnsi="Cambria Math"/>
                      <w:i/>
                      <w:szCs w:val="20"/>
                      <w:lang w:val="en-GB"/>
                    </w:rPr>
                  </m:ctrlPr>
                </m:sSubSupPr>
                <m:e>
                  <m:r>
                    <w:rPr>
                      <w:rFonts w:ascii="Cambria Math" w:eastAsia="等线" w:hAnsi="Cambria Math"/>
                      <w:szCs w:val="20"/>
                      <w:lang w:val="en-GB"/>
                    </w:rPr>
                    <m:t>T</m:t>
                  </m:r>
                </m:e>
                <m:sub>
                  <m:r>
                    <m:rPr>
                      <m:nor/>
                    </m:rPr>
                    <w:rPr>
                      <w:rFonts w:ascii="Cambria Math" w:eastAsia="等线" w:hAnsi="Cambria Math"/>
                      <w:szCs w:val="20"/>
                      <w:lang w:val="en-GB"/>
                    </w:rPr>
                    <m:t>offset</m:t>
                  </m:r>
                </m:sub>
                <m:sup>
                  <m:r>
                    <m:rPr>
                      <m:nor/>
                    </m:rPr>
                    <w:rPr>
                      <w:rFonts w:ascii="Cambria Math" w:eastAsia="等线" w:hAnsi="Cambria Math"/>
                      <w:szCs w:val="20"/>
                      <w:lang w:val="en-GB"/>
                    </w:rPr>
                    <m:t>PRS</m:t>
                  </m:r>
                </m:sup>
              </m:sSubSup>
              <m:r>
                <w:rPr>
                  <w:rFonts w:ascii="Cambria Math" w:eastAsia="等线" w:hAnsi="Cambria Math"/>
                  <w:szCs w:val="20"/>
                  <w:lang w:val="en-GB"/>
                </w:rPr>
                <m:t>∈</m:t>
              </m:r>
              <m:d>
                <m:dPr>
                  <m:begChr m:val="{"/>
                  <m:endChr m:val="}"/>
                  <m:ctrlPr>
                    <w:rPr>
                      <w:rFonts w:ascii="Cambria Math" w:eastAsia="等线" w:hAnsi="Cambria Math"/>
                      <w:i/>
                      <w:szCs w:val="20"/>
                      <w:lang w:val="en-GB"/>
                    </w:rPr>
                  </m:ctrlPr>
                </m:dPr>
                <m:e>
                  <m:r>
                    <w:rPr>
                      <w:rFonts w:ascii="Cambria Math" w:eastAsia="等线" w:hAnsi="Cambria Math"/>
                      <w:szCs w:val="20"/>
                      <w:lang w:val="en-GB"/>
                    </w:rPr>
                    <m:t>0,1,…,</m:t>
                  </m:r>
                  <m:sSubSup>
                    <m:sSubSupPr>
                      <m:ctrlPr>
                        <w:rPr>
                          <w:rFonts w:ascii="Cambria Math" w:eastAsia="等线" w:hAnsi="Cambria Math"/>
                          <w:i/>
                          <w:szCs w:val="20"/>
                          <w:lang w:val="en-GB"/>
                        </w:rPr>
                      </m:ctrlPr>
                    </m:sSubSupPr>
                    <m:e>
                      <m:r>
                        <w:rPr>
                          <w:rFonts w:ascii="Cambria Math" w:eastAsia="等线" w:hAnsi="Cambria Math"/>
                          <w:szCs w:val="20"/>
                          <w:lang w:val="en-GB"/>
                        </w:rPr>
                        <m:t>T</m:t>
                      </m:r>
                    </m:e>
                    <m:sub>
                      <m:r>
                        <m:rPr>
                          <m:nor/>
                        </m:rPr>
                        <w:rPr>
                          <w:rFonts w:ascii="Cambria Math" w:eastAsia="等线" w:hAnsi="Cambria Math"/>
                          <w:szCs w:val="20"/>
                          <w:lang w:val="en-GB"/>
                        </w:rPr>
                        <m:t>per</m:t>
                      </m:r>
                    </m:sub>
                    <m:sup>
                      <m:r>
                        <m:rPr>
                          <m:nor/>
                        </m:rPr>
                        <w:rPr>
                          <w:rFonts w:ascii="Cambria Math" w:eastAsia="等线" w:hAnsi="Cambria Math"/>
                          <w:szCs w:val="20"/>
                          <w:lang w:val="en-GB"/>
                        </w:rPr>
                        <m:t>PRS</m:t>
                      </m:r>
                    </m:sup>
                  </m:sSubSup>
                  <m:r>
                    <w:rPr>
                      <w:rFonts w:ascii="Cambria Math" w:eastAsia="等线" w:hAnsi="Cambria Math"/>
                      <w:szCs w:val="20"/>
                      <w:lang w:val="en-GB"/>
                    </w:rPr>
                    <m:t>-1</m:t>
                  </m:r>
                </m:e>
              </m:d>
            </m:oMath>
            <w:r w:rsidRPr="00913703">
              <w:rPr>
                <w:rFonts w:eastAsia="等线"/>
                <w:szCs w:val="20"/>
                <w:lang w:val="en-GB"/>
              </w:rPr>
              <w:t xml:space="preserve"> is given by the higher-layer parameter </w:t>
            </w:r>
            <w:r w:rsidRPr="00913703">
              <w:rPr>
                <w:rFonts w:eastAsia="等线"/>
                <w:i/>
                <w:szCs w:val="20"/>
                <w:lang w:val="en-GB"/>
              </w:rPr>
              <w:t>DL-PRS-</w:t>
            </w:r>
            <w:proofErr w:type="spellStart"/>
            <w:r w:rsidRPr="00913703">
              <w:rPr>
                <w:rFonts w:eastAsia="等线"/>
                <w:i/>
                <w:szCs w:val="20"/>
                <w:lang w:val="en-GB"/>
              </w:rPr>
              <w:t>ResourceSetSlotOffset</w:t>
            </w:r>
            <w:proofErr w:type="spellEnd"/>
            <w:r w:rsidRPr="00913703">
              <w:rPr>
                <w:rFonts w:eastAsia="等线"/>
                <w:szCs w:val="20"/>
                <w:lang w:val="en-GB"/>
              </w:rPr>
              <w:t>;</w:t>
            </w:r>
          </w:p>
          <w:p w14:paraId="7948649E" w14:textId="77777777" w:rsidR="00913703" w:rsidRPr="00913703" w:rsidRDefault="00913703" w:rsidP="00913703">
            <w:pPr>
              <w:spacing w:after="180"/>
              <w:ind w:left="568" w:hanging="284"/>
              <w:rPr>
                <w:rFonts w:eastAsia="等线"/>
                <w:szCs w:val="20"/>
                <w:lang w:val="en-GB"/>
              </w:rPr>
            </w:pPr>
            <w:r w:rsidRPr="00913703">
              <w:rPr>
                <w:rFonts w:eastAsia="等线"/>
                <w:szCs w:val="20"/>
                <w:lang w:val="en-GB"/>
              </w:rPr>
              <w:t>-</w:t>
            </w:r>
            <w:r w:rsidRPr="00913703">
              <w:rPr>
                <w:rFonts w:eastAsia="等线"/>
                <w:szCs w:val="20"/>
                <w:lang w:val="en-GB"/>
              </w:rPr>
              <w:tab/>
              <w:t xml:space="preserve">the downlink PRS resource slot offset </w:t>
            </w:r>
            <m:oMath>
              <m:sSubSup>
                <m:sSubSupPr>
                  <m:ctrlPr>
                    <w:rPr>
                      <w:rFonts w:ascii="Cambria Math" w:eastAsia="等线" w:hAnsi="Cambria Math"/>
                      <w:i/>
                      <w:szCs w:val="20"/>
                      <w:lang w:val="en-GB"/>
                    </w:rPr>
                  </m:ctrlPr>
                </m:sSubSupPr>
                <m:e>
                  <m:r>
                    <w:rPr>
                      <w:rFonts w:ascii="Cambria Math" w:eastAsia="等线" w:hAnsi="Cambria Math"/>
                      <w:szCs w:val="20"/>
                      <w:lang w:val="en-GB"/>
                    </w:rPr>
                    <m:t>T</m:t>
                  </m:r>
                </m:e>
                <m:sub>
                  <m:r>
                    <m:rPr>
                      <m:nor/>
                    </m:rPr>
                    <w:rPr>
                      <w:rFonts w:ascii="Cambria Math" w:eastAsia="等线" w:hAnsi="Cambria Math"/>
                      <w:szCs w:val="20"/>
                      <w:lang w:val="en-GB"/>
                    </w:rPr>
                    <m:t>offset,res</m:t>
                  </m:r>
                </m:sub>
                <m:sup>
                  <m:r>
                    <m:rPr>
                      <m:nor/>
                    </m:rPr>
                    <w:rPr>
                      <w:rFonts w:ascii="Cambria Math" w:eastAsia="等线" w:hAnsi="Cambria Math"/>
                      <w:szCs w:val="20"/>
                      <w:lang w:val="en-GB"/>
                    </w:rPr>
                    <m:t>PRS</m:t>
                  </m:r>
                </m:sup>
              </m:sSubSup>
            </m:oMath>
            <w:r w:rsidRPr="00913703">
              <w:rPr>
                <w:rFonts w:eastAsia="等线"/>
                <w:szCs w:val="20"/>
                <w:lang w:val="en-GB"/>
              </w:rPr>
              <w:t xml:space="preserve"> is given by the higher-layer parameter </w:t>
            </w:r>
            <w:r w:rsidRPr="00913703">
              <w:rPr>
                <w:rFonts w:eastAsia="等线"/>
                <w:i/>
                <w:szCs w:val="20"/>
                <w:lang w:val="en-GB"/>
              </w:rPr>
              <w:t>DL-PRS-</w:t>
            </w:r>
            <w:proofErr w:type="spellStart"/>
            <w:r w:rsidRPr="00913703">
              <w:rPr>
                <w:rFonts w:eastAsia="等线"/>
                <w:i/>
                <w:szCs w:val="20"/>
                <w:lang w:val="en-GB"/>
              </w:rPr>
              <w:t>ResourceSlotOffset</w:t>
            </w:r>
            <w:proofErr w:type="spellEnd"/>
            <w:r w:rsidRPr="00913703">
              <w:rPr>
                <w:rFonts w:eastAsia="等线"/>
                <w:szCs w:val="20"/>
                <w:lang w:val="en-GB"/>
              </w:rPr>
              <w:t xml:space="preserve">; </w:t>
            </w:r>
          </w:p>
          <w:p w14:paraId="6948F8D5" w14:textId="422FB181" w:rsidR="00913703" w:rsidRPr="00913703" w:rsidRDefault="00913703" w:rsidP="00913703">
            <w:pPr>
              <w:spacing w:after="180"/>
              <w:ind w:left="568" w:hanging="284"/>
              <w:rPr>
                <w:rFonts w:eastAsia="等线"/>
                <w:szCs w:val="20"/>
                <w:lang w:val="en-GB"/>
              </w:rPr>
            </w:pPr>
            <w:r w:rsidRPr="00913703">
              <w:rPr>
                <w:rFonts w:eastAsia="等线"/>
                <w:szCs w:val="20"/>
                <w:lang w:val="en-GB"/>
              </w:rPr>
              <w:t>-</w:t>
            </w:r>
            <w:r w:rsidRPr="00913703">
              <w:rPr>
                <w:rFonts w:eastAsia="等线"/>
                <w:szCs w:val="20"/>
                <w:lang w:val="en-GB"/>
              </w:rPr>
              <w:tab/>
              <w:t xml:space="preserve">the periodicity </w:t>
            </w:r>
            <m:oMath>
              <m:sSubSup>
                <m:sSubSupPr>
                  <m:ctrlPr>
                    <w:rPr>
                      <w:rFonts w:ascii="Cambria Math" w:eastAsia="等线" w:hAnsi="Cambria Math"/>
                      <w:i/>
                      <w:szCs w:val="20"/>
                      <w:lang w:val="en-GB"/>
                    </w:rPr>
                  </m:ctrlPr>
                </m:sSubSupPr>
                <m:e>
                  <m:r>
                    <w:rPr>
                      <w:rFonts w:ascii="Cambria Math" w:eastAsia="等线" w:hAnsi="Cambria Math"/>
                      <w:szCs w:val="20"/>
                      <w:lang w:val="en-GB"/>
                    </w:rPr>
                    <m:t>T</m:t>
                  </m:r>
                </m:e>
                <m:sub>
                  <m:r>
                    <m:rPr>
                      <m:nor/>
                    </m:rPr>
                    <w:rPr>
                      <w:rFonts w:ascii="Cambria Math" w:eastAsia="等线" w:hAnsi="Cambria Math"/>
                      <w:szCs w:val="20"/>
                    </w:rPr>
                    <m:t>per</m:t>
                  </m:r>
                </m:sub>
                <m:sup>
                  <m:r>
                    <m:rPr>
                      <m:nor/>
                    </m:rPr>
                    <w:rPr>
                      <w:rFonts w:ascii="Cambria Math" w:eastAsia="等线" w:hAnsi="Cambria Math"/>
                      <w:szCs w:val="20"/>
                    </w:rPr>
                    <m:t>PRS</m:t>
                  </m:r>
                </m:sup>
              </m:sSubSup>
              <m:r>
                <w:rPr>
                  <w:rFonts w:ascii="Cambria Math" w:eastAsia="等线" w:hAnsi="Cambria Math"/>
                  <w:szCs w:val="20"/>
                </w:rPr>
                <m:t>∈</m:t>
              </m:r>
              <m:sSup>
                <m:sSupPr>
                  <m:ctrlPr>
                    <w:ins w:id="11" w:author="作者">
                      <w:rPr>
                        <w:rFonts w:ascii="Cambria Math" w:hAnsi="Cambria Math"/>
                        <w:i/>
                        <w:iCs/>
                      </w:rPr>
                    </w:ins>
                  </m:ctrlPr>
                </m:sSupPr>
                <m:e>
                  <m:r>
                    <w:ins w:id="12" w:author="作者">
                      <w:rPr>
                        <w:rFonts w:ascii="Cambria Math" w:hAnsi="Cambria Math"/>
                      </w:rPr>
                      <m:t>2</m:t>
                    </w:ins>
                  </m:r>
                </m:e>
                <m:sup>
                  <m:r>
                    <w:ins w:id="13" w:author="作者">
                      <w:rPr>
                        <w:rFonts w:ascii="Cambria Math" w:hAnsi="Cambria Math"/>
                      </w:rPr>
                      <m:t>μ</m:t>
                    </w:ins>
                  </m:r>
                </m:sup>
              </m:sSup>
              <m:d>
                <m:dPr>
                  <m:begChr m:val="{"/>
                  <m:endChr m:val="}"/>
                  <m:ctrlPr>
                    <w:rPr>
                      <w:rFonts w:ascii="Cambria Math" w:eastAsia="等线" w:hAnsi="Cambria Math"/>
                      <w:i/>
                      <w:szCs w:val="20"/>
                      <w:lang w:val="en-GB"/>
                    </w:rPr>
                  </m:ctrlPr>
                </m:dPr>
                <m:e>
                  <m:r>
                    <m:rPr>
                      <m:sty m:val="p"/>
                    </m:rPr>
                    <w:rPr>
                      <w:rFonts w:ascii="Cambria Math" w:eastAsia="等线" w:hAnsi="Cambria Math"/>
                      <w:szCs w:val="20"/>
                      <w:lang w:eastAsia="x-none"/>
                    </w:rPr>
                    <m:t xml:space="preserve">4, 5, 8, 10, 16, 20, 32, 40, </m:t>
                  </m:r>
                  <m:r>
                    <m:rPr>
                      <m:sty m:val="p"/>
                    </m:rPr>
                    <w:rPr>
                      <w:rFonts w:ascii="Cambria Math" w:eastAsia="等线" w:hAnsi="Cambria Math"/>
                      <w:szCs w:val="20"/>
                    </w:rPr>
                    <m:t>64</m:t>
                  </m:r>
                  <m:r>
                    <m:rPr>
                      <m:sty m:val="p"/>
                    </m:rPr>
                    <w:rPr>
                      <w:rFonts w:ascii="Cambria Math" w:eastAsia="等线" w:hAnsi="Cambria Math"/>
                      <w:szCs w:val="20"/>
                      <w:lang w:eastAsia="x-none"/>
                    </w:rPr>
                    <m:t>, 80, 160, 320, 640, 1280, 2560, 5120, 10240</m:t>
                  </m:r>
                </m:e>
              </m:d>
            </m:oMath>
            <w:r w:rsidRPr="00913703">
              <w:rPr>
                <w:rFonts w:eastAsia="等线"/>
                <w:szCs w:val="20"/>
                <w:lang w:val="en-GB"/>
              </w:rPr>
              <w:t xml:space="preserve"> is given by the higher-layer parameter </w:t>
            </w:r>
            <w:del w:id="14" w:author="作者">
              <w:r w:rsidRPr="00913703" w:rsidDel="00FB2E80">
                <w:rPr>
                  <w:rFonts w:eastAsia="等线"/>
                  <w:i/>
                  <w:szCs w:val="20"/>
                  <w:lang w:val="en-GB"/>
                </w:rPr>
                <w:delText>DL-PRS-Periodicity</w:delText>
              </w:r>
            </w:del>
            <w:r w:rsidR="001717FE">
              <w:rPr>
                <w:rFonts w:eastAsia="等线"/>
                <w:i/>
                <w:szCs w:val="20"/>
                <w:lang w:val="en-GB"/>
              </w:rPr>
              <w:t xml:space="preserve"> </w:t>
            </w:r>
            <w:ins w:id="15" w:author="作者">
              <w:r w:rsidR="001717FE" w:rsidRPr="001717FE">
                <w:rPr>
                  <w:rFonts w:eastAsia="等线"/>
                  <w:i/>
                  <w:szCs w:val="20"/>
                  <w:lang w:val="en-GB"/>
                </w:rPr>
                <w:t>dl-PRS-Periodicity-and-ResourceSetSlotOffset-r16</w:t>
              </w:r>
            </w:ins>
            <w:r w:rsidRPr="00913703">
              <w:rPr>
                <w:rFonts w:eastAsia="等线"/>
                <w:szCs w:val="20"/>
                <w:lang w:val="en-GB"/>
              </w:rPr>
              <w:t xml:space="preserve">; </w:t>
            </w:r>
          </w:p>
          <w:p w14:paraId="2F7EF1E6" w14:textId="77777777" w:rsidR="00913703" w:rsidRPr="00913703" w:rsidRDefault="00913703" w:rsidP="00913703">
            <w:pPr>
              <w:spacing w:after="180"/>
              <w:ind w:left="568" w:hanging="284"/>
              <w:rPr>
                <w:rFonts w:eastAsia="等线"/>
                <w:szCs w:val="20"/>
                <w:lang w:val="en-GB"/>
              </w:rPr>
            </w:pPr>
            <w:r w:rsidRPr="00913703">
              <w:rPr>
                <w:rFonts w:eastAsia="等线"/>
                <w:szCs w:val="20"/>
                <w:lang w:val="en-GB"/>
              </w:rPr>
              <w:t>-</w:t>
            </w:r>
            <w:r w:rsidRPr="00913703">
              <w:rPr>
                <w:rFonts w:eastAsia="等线"/>
                <w:szCs w:val="20"/>
                <w:lang w:val="en-GB"/>
              </w:rPr>
              <w:tab/>
              <w:t xml:space="preserve">the repetition factor </w:t>
            </w:r>
            <m:oMath>
              <m:sSubSup>
                <m:sSubSupPr>
                  <m:ctrlPr>
                    <w:rPr>
                      <w:rFonts w:ascii="Cambria Math" w:eastAsia="等线" w:hAnsi="Cambria Math"/>
                      <w:i/>
                      <w:szCs w:val="20"/>
                      <w:lang w:val="en-GB"/>
                    </w:rPr>
                  </m:ctrlPr>
                </m:sSubSupPr>
                <m:e>
                  <m:r>
                    <w:rPr>
                      <w:rFonts w:ascii="Cambria Math" w:eastAsia="等线" w:hAnsi="Cambria Math"/>
                      <w:szCs w:val="20"/>
                      <w:lang w:val="en-GB"/>
                    </w:rPr>
                    <m:t>T</m:t>
                  </m:r>
                </m:e>
                <m:sub>
                  <m:r>
                    <m:rPr>
                      <m:nor/>
                    </m:rPr>
                    <w:rPr>
                      <w:rFonts w:ascii="Cambria Math" w:eastAsia="等线" w:hAnsi="Cambria Math"/>
                      <w:szCs w:val="20"/>
                      <w:lang w:val="en-GB"/>
                    </w:rPr>
                    <m:t>rep</m:t>
                  </m:r>
                </m:sub>
                <m:sup>
                  <m:r>
                    <m:rPr>
                      <m:nor/>
                    </m:rPr>
                    <w:rPr>
                      <w:rFonts w:ascii="Cambria Math" w:eastAsia="等线" w:hAnsi="Cambria Math"/>
                      <w:szCs w:val="20"/>
                      <w:lang w:val="en-GB"/>
                    </w:rPr>
                    <m:t>PRS</m:t>
                  </m:r>
                </m:sup>
              </m:sSubSup>
              <m:r>
                <w:rPr>
                  <w:rFonts w:ascii="Cambria Math" w:eastAsia="等线" w:hAnsi="Cambria Math"/>
                  <w:szCs w:val="20"/>
                  <w:lang w:val="en-GB"/>
                </w:rPr>
                <m:t>∈</m:t>
              </m:r>
              <m:d>
                <m:dPr>
                  <m:begChr m:val="{"/>
                  <m:endChr m:val="}"/>
                  <m:ctrlPr>
                    <w:rPr>
                      <w:rFonts w:ascii="Cambria Math" w:eastAsia="等线" w:hAnsi="Cambria Math"/>
                      <w:i/>
                      <w:szCs w:val="20"/>
                      <w:lang w:val="en-GB"/>
                    </w:rPr>
                  </m:ctrlPr>
                </m:dPr>
                <m:e>
                  <m:r>
                    <w:rPr>
                      <w:rFonts w:ascii="Cambria Math" w:eastAsia="等线" w:hAnsi="Cambria Math"/>
                      <w:szCs w:val="20"/>
                      <w:lang w:val="en-GB"/>
                    </w:rPr>
                    <m:t>1,2,4,6,8,16,32</m:t>
                  </m:r>
                </m:e>
              </m:d>
            </m:oMath>
            <w:r w:rsidRPr="00913703">
              <w:rPr>
                <w:rFonts w:eastAsia="等线"/>
                <w:szCs w:val="20"/>
                <w:lang w:val="en-GB"/>
              </w:rPr>
              <w:t xml:space="preserve"> is given by the higher-layer parameter </w:t>
            </w:r>
            <w:r w:rsidRPr="00913703">
              <w:rPr>
                <w:rFonts w:eastAsia="等线"/>
                <w:i/>
                <w:szCs w:val="20"/>
                <w:lang w:val="en-GB"/>
              </w:rPr>
              <w:t>DL-PRS-</w:t>
            </w:r>
            <w:proofErr w:type="spellStart"/>
            <w:r w:rsidRPr="00913703">
              <w:rPr>
                <w:rFonts w:eastAsia="等线"/>
                <w:i/>
                <w:szCs w:val="20"/>
                <w:lang w:val="en-GB"/>
              </w:rPr>
              <w:t>ResourceRepetitionFactor</w:t>
            </w:r>
            <w:proofErr w:type="spellEnd"/>
            <w:r w:rsidRPr="00913703">
              <w:rPr>
                <w:rFonts w:eastAsia="等线"/>
                <w:szCs w:val="20"/>
                <w:lang w:val="en-GB"/>
              </w:rPr>
              <w:t>;</w:t>
            </w:r>
          </w:p>
          <w:p w14:paraId="3412DB53" w14:textId="77777777" w:rsidR="00913703" w:rsidRPr="00913703" w:rsidRDefault="00913703" w:rsidP="00913703">
            <w:pPr>
              <w:spacing w:after="180"/>
              <w:ind w:left="568" w:hanging="284"/>
              <w:rPr>
                <w:rFonts w:eastAsia="等线"/>
                <w:szCs w:val="20"/>
                <w:lang w:val="en-GB"/>
              </w:rPr>
            </w:pPr>
            <w:r w:rsidRPr="00913703">
              <w:rPr>
                <w:rFonts w:eastAsia="等线"/>
                <w:szCs w:val="20"/>
                <w:lang w:val="en-GB"/>
              </w:rPr>
              <w:t>-</w:t>
            </w:r>
            <w:r w:rsidRPr="00913703">
              <w:rPr>
                <w:rFonts w:eastAsia="等线"/>
                <w:szCs w:val="20"/>
                <w:lang w:val="en-GB"/>
              </w:rPr>
              <w:tab/>
              <w:t xml:space="preserve">the muting repetition factor </w:t>
            </w:r>
            <m:oMath>
              <m:sSubSup>
                <m:sSubSupPr>
                  <m:ctrlPr>
                    <w:rPr>
                      <w:rFonts w:ascii="Cambria Math" w:eastAsia="等线" w:hAnsi="Cambria Math"/>
                      <w:i/>
                      <w:szCs w:val="20"/>
                      <w:lang w:val="en-GB"/>
                    </w:rPr>
                  </m:ctrlPr>
                </m:sSubSupPr>
                <m:e>
                  <m:r>
                    <w:rPr>
                      <w:rFonts w:ascii="Cambria Math" w:eastAsia="等线" w:hAnsi="Cambria Math"/>
                      <w:szCs w:val="20"/>
                      <w:lang w:val="en-GB"/>
                    </w:rPr>
                    <m:t>T</m:t>
                  </m:r>
                </m:e>
                <m:sub>
                  <m:r>
                    <m:rPr>
                      <m:nor/>
                    </m:rPr>
                    <w:rPr>
                      <w:rFonts w:eastAsia="等线"/>
                      <w:szCs w:val="20"/>
                      <w:lang w:val="en-GB"/>
                    </w:rPr>
                    <m:t>muting</m:t>
                  </m:r>
                </m:sub>
                <m:sup>
                  <m:r>
                    <m:rPr>
                      <m:nor/>
                    </m:rPr>
                    <w:rPr>
                      <w:rFonts w:eastAsia="等线"/>
                      <w:szCs w:val="20"/>
                      <w:lang w:val="en-GB"/>
                    </w:rPr>
                    <m:t>PRS</m:t>
                  </m:r>
                </m:sup>
              </m:sSubSup>
            </m:oMath>
            <w:r w:rsidRPr="00913703">
              <w:rPr>
                <w:rFonts w:eastAsia="等线"/>
                <w:szCs w:val="20"/>
                <w:lang w:val="en-GB"/>
              </w:rPr>
              <w:t xml:space="preserve"> is given by the higher-layer parameter </w:t>
            </w:r>
            <w:r w:rsidRPr="00913703">
              <w:rPr>
                <w:rFonts w:eastAsia="等线"/>
                <w:i/>
                <w:szCs w:val="20"/>
                <w:lang w:val="en-GB"/>
              </w:rPr>
              <w:t>DL-PRS-</w:t>
            </w:r>
            <w:proofErr w:type="spellStart"/>
            <w:r w:rsidRPr="00913703">
              <w:rPr>
                <w:rFonts w:eastAsia="等线"/>
                <w:i/>
                <w:szCs w:val="20"/>
                <w:lang w:val="en-GB"/>
              </w:rPr>
              <w:t>MutingBitRepetitionFactor</w:t>
            </w:r>
            <w:proofErr w:type="spellEnd"/>
            <w:r w:rsidRPr="00913703">
              <w:rPr>
                <w:rFonts w:eastAsia="等线"/>
                <w:szCs w:val="20"/>
                <w:lang w:val="en-GB"/>
              </w:rPr>
              <w:t>;</w:t>
            </w:r>
          </w:p>
          <w:p w14:paraId="5274BFAA" w14:textId="77777777" w:rsidR="00913703" w:rsidRPr="00913703" w:rsidRDefault="00913703" w:rsidP="00913703">
            <w:pPr>
              <w:spacing w:after="180"/>
              <w:ind w:left="568" w:hanging="284"/>
              <w:rPr>
                <w:rFonts w:eastAsia="等线"/>
                <w:szCs w:val="20"/>
                <w:lang w:val="en-GB"/>
              </w:rPr>
            </w:pPr>
            <w:r w:rsidRPr="00913703">
              <w:rPr>
                <w:rFonts w:eastAsia="等线"/>
                <w:szCs w:val="20"/>
                <w:lang w:val="en-GB"/>
              </w:rPr>
              <w:t>-</w:t>
            </w:r>
            <w:r w:rsidRPr="00913703">
              <w:rPr>
                <w:rFonts w:eastAsia="等线"/>
                <w:szCs w:val="20"/>
                <w:lang w:val="en-GB"/>
              </w:rPr>
              <w:tab/>
              <w:t xml:space="preserve">the time gap </w:t>
            </w:r>
            <m:oMath>
              <m:sSubSup>
                <m:sSubSupPr>
                  <m:ctrlPr>
                    <w:rPr>
                      <w:rFonts w:ascii="Cambria Math" w:eastAsia="等线" w:hAnsi="Cambria Math"/>
                      <w:i/>
                      <w:szCs w:val="20"/>
                      <w:lang w:val="en-GB"/>
                    </w:rPr>
                  </m:ctrlPr>
                </m:sSubSupPr>
                <m:e>
                  <m:r>
                    <w:rPr>
                      <w:rFonts w:ascii="Cambria Math" w:eastAsia="等线" w:hAnsi="Cambria Math"/>
                      <w:szCs w:val="20"/>
                      <w:lang w:val="en-GB"/>
                    </w:rPr>
                    <m:t>T</m:t>
                  </m:r>
                </m:e>
                <m:sub>
                  <m:r>
                    <m:rPr>
                      <m:nor/>
                    </m:rPr>
                    <w:rPr>
                      <w:rFonts w:ascii="Cambria Math" w:eastAsia="等线" w:hAnsi="Cambria Math"/>
                      <w:szCs w:val="20"/>
                      <w:lang w:val="en-GB"/>
                    </w:rPr>
                    <m:t>gap</m:t>
                  </m:r>
                </m:sub>
                <m:sup>
                  <m:r>
                    <m:rPr>
                      <m:nor/>
                    </m:rPr>
                    <w:rPr>
                      <w:rFonts w:ascii="Cambria Math" w:eastAsia="等线" w:hAnsi="Cambria Math"/>
                      <w:szCs w:val="20"/>
                      <w:lang w:val="en-GB"/>
                    </w:rPr>
                    <m:t>PRS</m:t>
                  </m:r>
                </m:sup>
              </m:sSubSup>
              <m:r>
                <w:rPr>
                  <w:rFonts w:ascii="Cambria Math" w:eastAsia="等线" w:hAnsi="Cambria Math"/>
                  <w:szCs w:val="20"/>
                  <w:lang w:val="en-GB"/>
                </w:rPr>
                <m:t>∈</m:t>
              </m:r>
              <m:d>
                <m:dPr>
                  <m:begChr m:val="{"/>
                  <m:endChr m:val="}"/>
                  <m:ctrlPr>
                    <w:rPr>
                      <w:rFonts w:ascii="Cambria Math" w:eastAsia="等线" w:hAnsi="Cambria Math"/>
                      <w:i/>
                      <w:szCs w:val="20"/>
                      <w:lang w:val="en-GB"/>
                    </w:rPr>
                  </m:ctrlPr>
                </m:dPr>
                <m:e>
                  <m:r>
                    <w:rPr>
                      <w:rFonts w:ascii="Cambria Math" w:eastAsia="等线" w:hAnsi="Cambria Math"/>
                      <w:szCs w:val="20"/>
                      <w:lang w:val="en-GB"/>
                    </w:rPr>
                    <m:t>1,2,4,8,16,32</m:t>
                  </m:r>
                </m:e>
              </m:d>
            </m:oMath>
            <w:r w:rsidRPr="00913703">
              <w:rPr>
                <w:rFonts w:eastAsia="等线"/>
                <w:szCs w:val="20"/>
                <w:lang w:val="en-GB"/>
              </w:rPr>
              <w:t xml:space="preserve"> is given by the higher-layer parameter </w:t>
            </w:r>
            <w:r w:rsidRPr="00913703">
              <w:rPr>
                <w:rFonts w:eastAsia="等线"/>
                <w:i/>
                <w:szCs w:val="20"/>
                <w:lang w:val="en-GB"/>
              </w:rPr>
              <w:t>DL-PRS-</w:t>
            </w:r>
            <w:proofErr w:type="spellStart"/>
            <w:r w:rsidRPr="00913703">
              <w:rPr>
                <w:rFonts w:eastAsia="等线"/>
                <w:i/>
                <w:szCs w:val="20"/>
                <w:lang w:val="en-GB"/>
              </w:rPr>
              <w:t>ResourceTimeGap</w:t>
            </w:r>
            <w:proofErr w:type="spellEnd"/>
            <w:r w:rsidRPr="00913703">
              <w:rPr>
                <w:rFonts w:eastAsia="等线"/>
                <w:szCs w:val="20"/>
                <w:lang w:val="en-GB"/>
              </w:rPr>
              <w:t>;</w:t>
            </w:r>
          </w:p>
          <w:p w14:paraId="0F3D2C25" w14:textId="04325809" w:rsidR="00F82D48" w:rsidRPr="00913703" w:rsidRDefault="00913703" w:rsidP="009A6898">
            <w:pPr>
              <w:spacing w:after="180"/>
              <w:rPr>
                <w:iCs/>
                <w:lang w:val="en-GB"/>
              </w:rPr>
            </w:pPr>
            <w:r w:rsidRPr="00913703">
              <w:rPr>
                <w:rFonts w:eastAsia="等线"/>
                <w:szCs w:val="20"/>
                <w:lang w:val="en-GB"/>
              </w:rPr>
              <w:t xml:space="preserve">For a downlink PRS resource in a downlink PRS resource set configured, the UE shall assume the downlink PRS resource being transmitted as described in clause 5.1.6.4 </w:t>
            </w:r>
            <w:r w:rsidRPr="00913703">
              <w:rPr>
                <w:rFonts w:eastAsia="等线"/>
                <w:color w:val="000000"/>
                <w:szCs w:val="20"/>
                <w:lang w:val="en-GB"/>
              </w:rPr>
              <w:t>of [6, TS 38.214].</w:t>
            </w:r>
          </w:p>
          <w:p w14:paraId="672AD013" w14:textId="77777777" w:rsidR="006127DE" w:rsidRPr="00F166C5" w:rsidRDefault="006127DE" w:rsidP="00726B61">
            <w:pPr>
              <w:pStyle w:val="00Text"/>
              <w:jc w:val="center"/>
              <w:rPr>
                <w:i/>
                <w:iCs/>
              </w:rPr>
            </w:pPr>
            <w:r w:rsidRPr="00F166C5">
              <w:rPr>
                <w:i/>
                <w:iCs/>
              </w:rPr>
              <w:t>&lt;omitted text&gt;</w:t>
            </w:r>
          </w:p>
        </w:tc>
      </w:tr>
    </w:tbl>
    <w:p w14:paraId="608549A6" w14:textId="1A681036" w:rsidR="006127DE" w:rsidRDefault="006127DE" w:rsidP="00584438">
      <w:pPr>
        <w:pStyle w:val="00Text"/>
      </w:pPr>
    </w:p>
    <w:p w14:paraId="2542B146" w14:textId="18A62BBF" w:rsidR="009A6898" w:rsidRDefault="009A6898" w:rsidP="00584438">
      <w:pPr>
        <w:pStyle w:val="00Text"/>
        <w:rPr>
          <w:szCs w:val="20"/>
          <w:lang w:val="en-GB"/>
        </w:rPr>
      </w:pPr>
      <w:r>
        <w:rPr>
          <w:rFonts w:hint="eastAsia"/>
        </w:rPr>
        <w:t xml:space="preserve">In the description </w:t>
      </w:r>
      <w:r w:rsidR="002D7B1D">
        <w:t xml:space="preserve">of PRS muting, the variable of </w:t>
      </w:r>
      <m:oMath>
        <m:r>
          <w:rPr>
            <w:rFonts w:ascii="Cambria Math" w:eastAsia="等线" w:hAnsi="Cambria Math"/>
            <w:szCs w:val="20"/>
            <w:lang w:val="en-GB"/>
          </w:rPr>
          <m:t>i</m:t>
        </m:r>
      </m:oMath>
      <w:r w:rsidR="002D7B1D">
        <w:t xml:space="preserve"> is used in the formula, </w:t>
      </w:r>
      <w:r w:rsidR="001F6764">
        <w:t xml:space="preserve">and also in the bitmap </w:t>
      </w:r>
      <m:oMath>
        <m:sSubSup>
          <m:sSubSupPr>
            <m:ctrlPr>
              <w:rPr>
                <w:rFonts w:ascii="Cambria Math" w:eastAsia="等线" w:hAnsi="Cambria Math"/>
                <w:i/>
                <w:szCs w:val="20"/>
                <w:lang w:val="en-GB"/>
              </w:rPr>
            </m:ctrlPr>
          </m:sSubSupPr>
          <m:e>
            <m:r>
              <w:rPr>
                <w:rFonts w:ascii="Cambria Math" w:eastAsia="等线" w:hAnsi="Cambria Math"/>
                <w:szCs w:val="20"/>
                <w:lang w:val="en-GB"/>
              </w:rPr>
              <m:t>b</m:t>
            </m:r>
          </m:e>
          <m:sub>
            <m:r>
              <w:rPr>
                <w:rFonts w:ascii="Cambria Math" w:eastAsia="等线" w:hAnsi="Cambria Math"/>
                <w:szCs w:val="20"/>
                <w:lang w:val="en-GB"/>
              </w:rPr>
              <m:t>i</m:t>
            </m:r>
          </m:sub>
          <m:sup>
            <m:r>
              <w:rPr>
                <w:rFonts w:ascii="Cambria Math" w:eastAsia="等线" w:hAnsi="Cambria Math"/>
                <w:szCs w:val="20"/>
                <w:lang w:val="en-GB"/>
              </w:rPr>
              <m:t>1</m:t>
            </m:r>
          </m:sup>
        </m:sSubSup>
      </m:oMath>
      <w:r w:rsidR="002D7B1D" w:rsidRPr="00A80A64">
        <w:rPr>
          <w:rFonts w:eastAsia="等线"/>
          <w:szCs w:val="20"/>
          <w:lang w:val="en-GB"/>
        </w:rPr>
        <w:t xml:space="preserve"> </w:t>
      </w:r>
      <w:proofErr w:type="gramStart"/>
      <w:r w:rsidR="002D7B1D" w:rsidRPr="00A80A64">
        <w:rPr>
          <w:rFonts w:eastAsia="等线"/>
          <w:szCs w:val="20"/>
          <w:lang w:val="en-GB"/>
        </w:rPr>
        <w:t xml:space="preserve">and </w:t>
      </w:r>
      <w:proofErr w:type="gramEnd"/>
      <m:oMath>
        <m:sSubSup>
          <m:sSubSupPr>
            <m:ctrlPr>
              <w:rPr>
                <w:rFonts w:ascii="Cambria Math" w:eastAsia="等线" w:hAnsi="Cambria Math"/>
                <w:i/>
                <w:szCs w:val="20"/>
                <w:lang w:val="en-GB"/>
              </w:rPr>
            </m:ctrlPr>
          </m:sSubSupPr>
          <m:e>
            <m:r>
              <w:rPr>
                <w:rFonts w:ascii="Cambria Math" w:eastAsia="等线" w:hAnsi="Cambria Math"/>
                <w:szCs w:val="20"/>
                <w:lang w:val="en-GB"/>
              </w:rPr>
              <m:t>b</m:t>
            </m:r>
          </m:e>
          <m:sub>
            <m:r>
              <w:rPr>
                <w:rFonts w:ascii="Cambria Math" w:eastAsia="等线" w:hAnsi="Cambria Math"/>
                <w:szCs w:val="20"/>
                <w:lang w:val="en-GB"/>
              </w:rPr>
              <m:t>i</m:t>
            </m:r>
          </m:sub>
          <m:sup>
            <m:r>
              <w:rPr>
                <w:rFonts w:ascii="Cambria Math" w:eastAsia="等线" w:hAnsi="Cambria Math"/>
                <w:szCs w:val="20"/>
                <w:lang w:val="en-GB"/>
              </w:rPr>
              <m:t>2</m:t>
            </m:r>
          </m:sup>
        </m:sSubSup>
      </m:oMath>
      <w:r w:rsidR="002D7B1D">
        <w:rPr>
          <w:rFonts w:eastAsia="等线"/>
          <w:szCs w:val="20"/>
          <w:lang w:val="en-GB"/>
        </w:rPr>
        <w:t xml:space="preserve">. It may lead to some confusion that the same variable of </w:t>
      </w:r>
      <w:r w:rsidR="002D7B1D">
        <w:t xml:space="preserve"> </w:t>
      </w:r>
      <m:oMath>
        <m:r>
          <w:rPr>
            <w:rFonts w:ascii="Cambria Math" w:eastAsia="等线" w:hAnsi="Cambria Math"/>
            <w:szCs w:val="20"/>
            <w:lang w:val="en-GB"/>
          </w:rPr>
          <m:t>i</m:t>
        </m:r>
      </m:oMath>
      <w:r w:rsidR="002D7B1D">
        <w:rPr>
          <w:rFonts w:hint="eastAsia"/>
          <w:szCs w:val="20"/>
          <w:lang w:val="en-GB"/>
        </w:rPr>
        <w:t xml:space="preserve"> is </w:t>
      </w:r>
      <w:r w:rsidR="002D7B1D">
        <w:rPr>
          <w:szCs w:val="20"/>
          <w:lang w:val="en-GB"/>
        </w:rPr>
        <w:t>used for the formula and {</w:t>
      </w:r>
      <m:oMath>
        <m:sSubSup>
          <m:sSubSupPr>
            <m:ctrlPr>
              <w:rPr>
                <w:rFonts w:ascii="Cambria Math" w:eastAsia="等线" w:hAnsi="Cambria Math"/>
                <w:i/>
                <w:szCs w:val="20"/>
                <w:lang w:val="en-GB"/>
              </w:rPr>
            </m:ctrlPr>
          </m:sSubSupPr>
          <m:e>
            <m:r>
              <w:rPr>
                <w:rFonts w:ascii="Cambria Math" w:eastAsia="等线" w:hAnsi="Cambria Math"/>
                <w:szCs w:val="20"/>
                <w:lang w:val="en-GB"/>
              </w:rPr>
              <m:t>b</m:t>
            </m:r>
          </m:e>
          <m:sub>
            <m:r>
              <w:rPr>
                <w:rFonts w:ascii="Cambria Math" w:eastAsia="等线" w:hAnsi="Cambria Math"/>
                <w:szCs w:val="20"/>
                <w:lang w:val="en-GB"/>
              </w:rPr>
              <m:t>i</m:t>
            </m:r>
          </m:sub>
          <m:sup>
            <m:r>
              <w:rPr>
                <w:rFonts w:ascii="Cambria Math" w:eastAsia="等线" w:hAnsi="Cambria Math"/>
                <w:szCs w:val="20"/>
                <w:lang w:val="en-GB"/>
              </w:rPr>
              <m:t>1</m:t>
            </m:r>
          </m:sup>
        </m:sSubSup>
      </m:oMath>
      <w:r w:rsidR="002D7B1D" w:rsidRPr="00A80A64">
        <w:rPr>
          <w:rFonts w:eastAsia="等线"/>
          <w:szCs w:val="20"/>
          <w:lang w:val="en-GB"/>
        </w:rPr>
        <w:t xml:space="preserve"> </w:t>
      </w:r>
      <w:proofErr w:type="gramStart"/>
      <w:r w:rsidR="002D7B1D">
        <w:rPr>
          <w:rFonts w:eastAsia="等线"/>
          <w:szCs w:val="20"/>
          <w:lang w:val="en-GB"/>
        </w:rPr>
        <w:t xml:space="preserve">, </w:t>
      </w:r>
      <w:proofErr w:type="gramEnd"/>
      <m:oMath>
        <m:sSubSup>
          <m:sSubSupPr>
            <m:ctrlPr>
              <w:rPr>
                <w:rFonts w:ascii="Cambria Math" w:eastAsia="等线" w:hAnsi="Cambria Math"/>
                <w:i/>
                <w:szCs w:val="20"/>
                <w:lang w:val="en-GB"/>
              </w:rPr>
            </m:ctrlPr>
          </m:sSubSupPr>
          <m:e>
            <m:r>
              <w:rPr>
                <w:rFonts w:ascii="Cambria Math" w:eastAsia="等线" w:hAnsi="Cambria Math"/>
                <w:szCs w:val="20"/>
                <w:lang w:val="en-GB"/>
              </w:rPr>
              <m:t>b</m:t>
            </m:r>
          </m:e>
          <m:sub>
            <m:r>
              <w:rPr>
                <w:rFonts w:ascii="Cambria Math" w:eastAsia="等线" w:hAnsi="Cambria Math"/>
                <w:szCs w:val="20"/>
                <w:lang w:val="en-GB"/>
              </w:rPr>
              <m:t>i</m:t>
            </m:r>
          </m:sub>
          <m:sup>
            <m:r>
              <w:rPr>
                <w:rFonts w:ascii="Cambria Math" w:eastAsia="等线" w:hAnsi="Cambria Math"/>
                <w:szCs w:val="20"/>
                <w:lang w:val="en-GB"/>
              </w:rPr>
              <m:t>2</m:t>
            </m:r>
          </m:sup>
        </m:sSubSup>
      </m:oMath>
      <w:r w:rsidR="002D7B1D">
        <w:rPr>
          <w:szCs w:val="20"/>
          <w:lang w:val="en-GB"/>
        </w:rPr>
        <w:t>}</w:t>
      </w:r>
      <w:r w:rsidR="002D7B1D">
        <w:rPr>
          <w:rFonts w:hint="eastAsia"/>
          <w:szCs w:val="20"/>
          <w:lang w:val="en-GB"/>
        </w:rPr>
        <w:t xml:space="preserve">. </w:t>
      </w:r>
      <w:r w:rsidR="002D7B1D">
        <w:rPr>
          <w:szCs w:val="20"/>
          <w:lang w:val="en-GB"/>
        </w:rPr>
        <w:t>However, they are different variables</w:t>
      </w:r>
      <w:r w:rsidR="00E97C9F">
        <w:rPr>
          <w:szCs w:val="20"/>
          <w:lang w:val="en-GB"/>
        </w:rPr>
        <w:t xml:space="preserve"> and should be differentiated with different variables</w:t>
      </w:r>
      <w:r w:rsidR="002D7B1D">
        <w:rPr>
          <w:szCs w:val="20"/>
          <w:lang w:val="en-GB"/>
        </w:rPr>
        <w:t>.</w:t>
      </w:r>
    </w:p>
    <w:p w14:paraId="5065786B" w14:textId="11114478" w:rsidR="002D7B1D" w:rsidRDefault="002D7B1D" w:rsidP="00584438">
      <w:pPr>
        <w:pStyle w:val="00Text"/>
      </w:pPr>
      <w:r>
        <w:rPr>
          <w:rFonts w:hint="eastAsia"/>
          <w:b/>
          <w:i/>
        </w:rPr>
        <w:t xml:space="preserve">Proposal </w:t>
      </w:r>
      <w:r>
        <w:rPr>
          <w:b/>
          <w:i/>
        </w:rPr>
        <w:t>2</w:t>
      </w:r>
      <w:r>
        <w:rPr>
          <w:rFonts w:hint="eastAsia"/>
          <w:b/>
          <w:i/>
        </w:rPr>
        <w:t>:</w:t>
      </w:r>
      <w:r>
        <w:rPr>
          <w:b/>
          <w:i/>
        </w:rPr>
        <w:t xml:space="preserve"> Use different variables to differentiate</w:t>
      </w:r>
      <w:r w:rsidRPr="002D7B1D">
        <w:rPr>
          <w:b/>
          <w:i/>
        </w:rPr>
        <w:t xml:space="preserve"> </w:t>
      </w:r>
      <m:oMath>
        <m:r>
          <w:rPr>
            <w:rFonts w:ascii="Cambria Math" w:eastAsia="等线" w:hAnsi="Cambria Math"/>
            <w:szCs w:val="20"/>
            <w:lang w:val="en-GB"/>
          </w:rPr>
          <m:t>i</m:t>
        </m:r>
      </m:oMath>
      <w:r>
        <w:rPr>
          <w:b/>
          <w:i/>
        </w:rPr>
        <w:t xml:space="preserve">  in the formula and</w:t>
      </w:r>
      <m:oMath>
        <m:r>
          <w:rPr>
            <w:rFonts w:ascii="Cambria Math" w:eastAsia="等线" w:hAnsi="Cambria Math"/>
            <w:szCs w:val="20"/>
            <w:lang w:val="en-GB"/>
          </w:rPr>
          <m:t xml:space="preserve"> i</m:t>
        </m:r>
      </m:oMath>
      <w:r>
        <w:rPr>
          <w:b/>
          <w:i/>
        </w:rPr>
        <w:t xml:space="preserve">  in </w:t>
      </w:r>
      <w:r w:rsidRPr="002D7B1D">
        <w:rPr>
          <w:b/>
          <w:szCs w:val="20"/>
          <w:lang w:val="en-GB"/>
        </w:rPr>
        <w:t>{</w:t>
      </w:r>
      <m:oMath>
        <m:sSubSup>
          <m:sSubSupPr>
            <m:ctrlPr>
              <w:rPr>
                <w:rFonts w:ascii="Cambria Math" w:eastAsia="等线" w:hAnsi="Cambria Math"/>
                <w:b/>
                <w:i/>
                <w:szCs w:val="20"/>
                <w:lang w:val="en-GB"/>
              </w:rPr>
            </m:ctrlPr>
          </m:sSubSupPr>
          <m:e>
            <m:r>
              <m:rPr>
                <m:sty m:val="bi"/>
              </m:rPr>
              <w:rPr>
                <w:rFonts w:ascii="Cambria Math" w:eastAsia="等线" w:hAnsi="Cambria Math"/>
                <w:szCs w:val="20"/>
                <w:lang w:val="en-GB"/>
              </w:rPr>
              <m:t>b</m:t>
            </m:r>
          </m:e>
          <m:sub>
            <m:r>
              <m:rPr>
                <m:sty m:val="bi"/>
              </m:rPr>
              <w:rPr>
                <w:rFonts w:ascii="Cambria Math" w:eastAsia="等线" w:hAnsi="Cambria Math"/>
                <w:szCs w:val="20"/>
                <w:lang w:val="en-GB"/>
              </w:rPr>
              <m:t>i</m:t>
            </m:r>
          </m:sub>
          <m:sup>
            <m:r>
              <m:rPr>
                <m:sty m:val="bi"/>
              </m:rPr>
              <w:rPr>
                <w:rFonts w:ascii="Cambria Math" w:eastAsia="等线" w:hAnsi="Cambria Math"/>
                <w:szCs w:val="20"/>
                <w:lang w:val="en-GB"/>
              </w:rPr>
              <m:t>1</m:t>
            </m:r>
          </m:sup>
        </m:sSubSup>
      </m:oMath>
      <w:r w:rsidRPr="00A80A64">
        <w:rPr>
          <w:rFonts w:eastAsia="等线"/>
          <w:b/>
          <w:szCs w:val="20"/>
          <w:lang w:val="en-GB"/>
        </w:rPr>
        <w:t xml:space="preserve"> </w:t>
      </w:r>
      <w:proofErr w:type="gramStart"/>
      <w:r w:rsidRPr="002D7B1D">
        <w:rPr>
          <w:rFonts w:eastAsia="等线"/>
          <w:b/>
          <w:szCs w:val="20"/>
          <w:lang w:val="en-GB"/>
        </w:rPr>
        <w:t xml:space="preserve">, </w:t>
      </w:r>
      <w:proofErr w:type="gramEnd"/>
      <m:oMath>
        <m:sSubSup>
          <m:sSubSupPr>
            <m:ctrlPr>
              <w:rPr>
                <w:rFonts w:ascii="Cambria Math" w:eastAsia="等线" w:hAnsi="Cambria Math"/>
                <w:b/>
                <w:i/>
                <w:szCs w:val="20"/>
                <w:lang w:val="en-GB"/>
              </w:rPr>
            </m:ctrlPr>
          </m:sSubSupPr>
          <m:e>
            <m:r>
              <m:rPr>
                <m:sty m:val="bi"/>
              </m:rPr>
              <w:rPr>
                <w:rFonts w:ascii="Cambria Math" w:eastAsia="等线" w:hAnsi="Cambria Math"/>
                <w:szCs w:val="20"/>
                <w:lang w:val="en-GB"/>
              </w:rPr>
              <m:t>b</m:t>
            </m:r>
          </m:e>
          <m:sub>
            <m:r>
              <m:rPr>
                <m:sty m:val="bi"/>
              </m:rPr>
              <w:rPr>
                <w:rFonts w:ascii="Cambria Math" w:eastAsia="等线" w:hAnsi="Cambria Math"/>
                <w:szCs w:val="20"/>
                <w:lang w:val="en-GB"/>
              </w:rPr>
              <m:t>i</m:t>
            </m:r>
          </m:sub>
          <m:sup>
            <m:r>
              <m:rPr>
                <m:sty m:val="bi"/>
              </m:rPr>
              <w:rPr>
                <w:rFonts w:ascii="Cambria Math" w:eastAsia="等线" w:hAnsi="Cambria Math"/>
                <w:szCs w:val="20"/>
                <w:lang w:val="en-GB"/>
              </w:rPr>
              <m:t>2</m:t>
            </m:r>
          </m:sup>
        </m:sSubSup>
      </m:oMath>
      <w:r w:rsidRPr="002D7B1D">
        <w:rPr>
          <w:b/>
          <w:szCs w:val="20"/>
          <w:lang w:val="en-GB"/>
        </w:rPr>
        <w:t>}</w:t>
      </w:r>
    </w:p>
    <w:p w14:paraId="1222D59A" w14:textId="6B92ED73" w:rsidR="00913703" w:rsidRDefault="00913703" w:rsidP="00584438">
      <w:pPr>
        <w:pStyle w:val="00Text"/>
      </w:pPr>
    </w:p>
    <w:p w14:paraId="27636F67" w14:textId="683E750D" w:rsidR="000D3005" w:rsidRDefault="00CE6FD4" w:rsidP="00584438">
      <w:pPr>
        <w:pStyle w:val="00Text"/>
      </w:pPr>
      <w:r>
        <w:t>In TS 37.355, the DL PRS muting configuration introduces two IEs for the two options of DL PRS muting as follow</w:t>
      </w:r>
      <w:r w:rsidR="008B19F4">
        <w:t>s</w:t>
      </w:r>
    </w:p>
    <w:p w14:paraId="1601826F" w14:textId="77777777" w:rsidR="000D3005" w:rsidRDefault="000D3005" w:rsidP="000D3005">
      <w:pPr>
        <w:pStyle w:val="PL"/>
        <w:shd w:val="clear" w:color="auto" w:fill="E6E6E6"/>
      </w:pPr>
      <w:r>
        <w:t>dl</w:t>
      </w:r>
      <w:r w:rsidRPr="00DB2D13">
        <w:t>-PRS-MutingPattern</w:t>
      </w:r>
      <w:r>
        <w:t>List-r16</w:t>
      </w:r>
      <w:r>
        <w:tab/>
      </w:r>
      <w:r>
        <w:tab/>
        <w:t>S</w:t>
      </w:r>
      <w:r w:rsidRPr="005B71AD">
        <w:t xml:space="preserve">EQUENCE </w:t>
      </w:r>
      <w:r>
        <w:t>{</w:t>
      </w:r>
    </w:p>
    <w:p w14:paraId="52F587C8" w14:textId="77777777" w:rsidR="000D3005" w:rsidRDefault="000D3005" w:rsidP="000D3005">
      <w:pPr>
        <w:pStyle w:val="PL"/>
        <w:shd w:val="clear" w:color="auto" w:fill="E6E6E6"/>
      </w:pPr>
      <w:r>
        <w:tab/>
      </w:r>
      <w:r>
        <w:tab/>
        <w:t>mutingOption1-r16</w:t>
      </w:r>
      <w:r>
        <w:tab/>
      </w:r>
      <w:r>
        <w:tab/>
      </w:r>
      <w:r>
        <w:tab/>
      </w:r>
      <w:r>
        <w:tab/>
      </w:r>
      <w:r>
        <w:tab/>
        <w:t>S</w:t>
      </w:r>
      <w:r w:rsidRPr="005B71AD">
        <w:t xml:space="preserve">EQUENCE </w:t>
      </w:r>
      <w:r>
        <w:t>{</w:t>
      </w:r>
    </w:p>
    <w:p w14:paraId="3066EAFC" w14:textId="77777777" w:rsidR="000D3005" w:rsidRDefault="000D3005" w:rsidP="000D3005">
      <w:pPr>
        <w:pStyle w:val="PL"/>
        <w:shd w:val="clear" w:color="auto" w:fill="E6E6E6"/>
      </w:pPr>
      <w:r>
        <w:tab/>
      </w:r>
      <w:r>
        <w:tab/>
      </w:r>
      <w:r>
        <w:tab/>
        <w:t>mutingPattern-r16</w:t>
      </w:r>
      <w:r>
        <w:tab/>
      </w:r>
      <w:r>
        <w:tab/>
      </w:r>
      <w:r>
        <w:tab/>
      </w:r>
      <w:r>
        <w:tab/>
      </w:r>
      <w:r>
        <w:tab/>
        <w:t>MutingPattern-r16,</w:t>
      </w:r>
    </w:p>
    <w:p w14:paraId="77518B87" w14:textId="77777777" w:rsidR="000D3005" w:rsidRDefault="000D3005" w:rsidP="000D3005">
      <w:pPr>
        <w:pStyle w:val="PL"/>
        <w:shd w:val="clear" w:color="auto" w:fill="E6E6E6"/>
      </w:pPr>
      <w:r>
        <w:tab/>
      </w:r>
      <w:r>
        <w:tab/>
      </w:r>
      <w:r>
        <w:tab/>
      </w:r>
      <w:r w:rsidRPr="009446A8">
        <w:t>dl-PRS-MutingBitRepetitionFactor-r16</w:t>
      </w:r>
      <w:r w:rsidRPr="009446A8">
        <w:tab/>
        <w:t>ENUMERATED {n1, n2, n4, n8, ...}</w:t>
      </w:r>
      <w:r w:rsidRPr="009446A8">
        <w:tab/>
        <w:t>OPTIONAL</w:t>
      </w:r>
      <w:r w:rsidRPr="009446A8">
        <w:tab/>
        <w:t>--Need OR</w:t>
      </w:r>
    </w:p>
    <w:p w14:paraId="0E62ACE9" w14:textId="77777777" w:rsidR="000D3005" w:rsidRDefault="000D3005" w:rsidP="000D3005">
      <w:pPr>
        <w:pStyle w:val="PL"/>
        <w:shd w:val="clear" w:color="auto" w:fill="E6E6E6"/>
      </w:pPr>
      <w:r>
        <w:tab/>
      </w:r>
      <w:r>
        <w:tab/>
        <w:t>},</w:t>
      </w:r>
      <w:r>
        <w:tab/>
      </w:r>
    </w:p>
    <w:p w14:paraId="7A902BA6" w14:textId="77777777" w:rsidR="000D3005" w:rsidRDefault="000D3005" w:rsidP="000D3005">
      <w:pPr>
        <w:pStyle w:val="PL"/>
        <w:shd w:val="clear" w:color="auto" w:fill="E6E6E6"/>
      </w:pPr>
      <w:r>
        <w:tab/>
      </w:r>
      <w:r>
        <w:tab/>
        <w:t>mutingOption2-r16</w:t>
      </w:r>
      <w:r>
        <w:tab/>
      </w:r>
      <w:r>
        <w:tab/>
      </w:r>
      <w:r>
        <w:tab/>
      </w:r>
      <w:r>
        <w:tab/>
      </w:r>
      <w:r>
        <w:tab/>
        <w:t>S</w:t>
      </w:r>
      <w:r w:rsidRPr="005B71AD">
        <w:t xml:space="preserve">EQUENCE </w:t>
      </w:r>
      <w:r>
        <w:t>{</w:t>
      </w:r>
    </w:p>
    <w:p w14:paraId="07E78AAD" w14:textId="77777777" w:rsidR="000D3005" w:rsidRDefault="000D3005" w:rsidP="000D3005">
      <w:pPr>
        <w:pStyle w:val="PL"/>
        <w:shd w:val="clear" w:color="auto" w:fill="E6E6E6"/>
      </w:pPr>
      <w:r>
        <w:tab/>
      </w:r>
      <w:r>
        <w:tab/>
      </w:r>
      <w:r>
        <w:tab/>
        <w:t>mutingPattern-r16</w:t>
      </w:r>
      <w:r>
        <w:tab/>
      </w:r>
      <w:r>
        <w:tab/>
      </w:r>
      <w:r>
        <w:tab/>
      </w:r>
      <w:r>
        <w:tab/>
      </w:r>
      <w:r>
        <w:tab/>
        <w:t>MutingPattern-r16</w:t>
      </w:r>
    </w:p>
    <w:p w14:paraId="58BFBCA1" w14:textId="77777777" w:rsidR="000D3005" w:rsidRDefault="000D3005" w:rsidP="000D3005">
      <w:pPr>
        <w:pStyle w:val="PL"/>
        <w:shd w:val="clear" w:color="auto" w:fill="E6E6E6"/>
      </w:pPr>
      <w:r>
        <w:tab/>
      </w:r>
      <w:r>
        <w:tab/>
        <w:t>}</w:t>
      </w:r>
    </w:p>
    <w:p w14:paraId="0E8A506D" w14:textId="76488858" w:rsidR="000D3005" w:rsidRDefault="000D3005" w:rsidP="000D3005">
      <w:pPr>
        <w:pStyle w:val="PL"/>
        <w:shd w:val="clear" w:color="auto" w:fill="E6E6E6"/>
      </w:pPr>
      <w:r>
        <w:tab/>
        <w:t>},</w:t>
      </w:r>
    </w:p>
    <w:p w14:paraId="57A39326" w14:textId="77777777" w:rsidR="000D3005" w:rsidRDefault="000D3005" w:rsidP="000D3005">
      <w:pPr>
        <w:pStyle w:val="PL"/>
        <w:shd w:val="clear" w:color="auto" w:fill="E6E6E6"/>
      </w:pPr>
    </w:p>
    <w:p w14:paraId="03D5D270" w14:textId="77777777" w:rsidR="000D3005" w:rsidRDefault="000D3005" w:rsidP="000D3005">
      <w:pPr>
        <w:pStyle w:val="PL"/>
        <w:shd w:val="clear" w:color="auto" w:fill="E6E6E6"/>
      </w:pPr>
      <w:r>
        <w:t>MutingPattern-r16</w:t>
      </w:r>
      <w:r w:rsidRPr="00F80BCA">
        <w:rPr>
          <w:snapToGrid w:val="0"/>
        </w:rPr>
        <w:t xml:space="preserve"> </w:t>
      </w:r>
      <w:r w:rsidRPr="00F80BCA">
        <w:t>::=</w:t>
      </w:r>
      <w:r>
        <w:t xml:space="preserve"> CHOICE {</w:t>
      </w:r>
    </w:p>
    <w:p w14:paraId="3CF6C950" w14:textId="77777777" w:rsidR="000D3005" w:rsidRDefault="000D3005" w:rsidP="000D3005">
      <w:pPr>
        <w:pStyle w:val="PL"/>
        <w:shd w:val="clear" w:color="auto" w:fill="E6E6E6"/>
      </w:pPr>
      <w:r>
        <w:tab/>
      </w:r>
      <w:r>
        <w:tab/>
      </w:r>
      <w:r>
        <w:tab/>
        <w:t>po2-r16</w:t>
      </w:r>
      <w:r>
        <w:tab/>
      </w:r>
      <w:r>
        <w:tab/>
      </w:r>
      <w:r>
        <w:tab/>
      </w:r>
      <w:r>
        <w:tab/>
      </w:r>
      <w:r>
        <w:tab/>
      </w:r>
      <w:r>
        <w:tab/>
      </w:r>
      <w:r>
        <w:tab/>
      </w:r>
      <w:r>
        <w:tab/>
        <w:t>BIT STRING (SIZE(2)),</w:t>
      </w:r>
    </w:p>
    <w:p w14:paraId="6295C57F" w14:textId="77777777" w:rsidR="000D3005" w:rsidRDefault="000D3005" w:rsidP="000D3005">
      <w:pPr>
        <w:pStyle w:val="PL"/>
        <w:shd w:val="clear" w:color="auto" w:fill="E6E6E6"/>
      </w:pPr>
      <w:r>
        <w:tab/>
      </w:r>
      <w:r>
        <w:tab/>
      </w:r>
      <w:r>
        <w:tab/>
        <w:t>po4-r16</w:t>
      </w:r>
      <w:r>
        <w:tab/>
      </w:r>
      <w:r>
        <w:tab/>
      </w:r>
      <w:r>
        <w:tab/>
      </w:r>
      <w:r>
        <w:tab/>
      </w:r>
      <w:r>
        <w:tab/>
      </w:r>
      <w:r>
        <w:tab/>
      </w:r>
      <w:r>
        <w:tab/>
      </w:r>
      <w:r>
        <w:tab/>
        <w:t>BIT STRING (SIZE(4)),</w:t>
      </w:r>
    </w:p>
    <w:p w14:paraId="26C68543" w14:textId="77777777" w:rsidR="000D3005" w:rsidRDefault="000D3005" w:rsidP="000D3005">
      <w:pPr>
        <w:pStyle w:val="PL"/>
        <w:shd w:val="clear" w:color="auto" w:fill="E6E6E6"/>
      </w:pPr>
      <w:r>
        <w:tab/>
      </w:r>
      <w:r>
        <w:tab/>
      </w:r>
      <w:r>
        <w:tab/>
        <w:t>po6-r16</w:t>
      </w:r>
      <w:r>
        <w:tab/>
      </w:r>
      <w:r>
        <w:tab/>
      </w:r>
      <w:r>
        <w:tab/>
      </w:r>
      <w:r>
        <w:tab/>
      </w:r>
      <w:r>
        <w:tab/>
      </w:r>
      <w:r>
        <w:tab/>
      </w:r>
      <w:r>
        <w:tab/>
      </w:r>
      <w:r>
        <w:tab/>
        <w:t>BIT STRING (SIZE(6)),</w:t>
      </w:r>
    </w:p>
    <w:p w14:paraId="28F312F0" w14:textId="77777777" w:rsidR="000D3005" w:rsidRDefault="000D3005" w:rsidP="000D3005">
      <w:pPr>
        <w:pStyle w:val="PL"/>
        <w:shd w:val="clear" w:color="auto" w:fill="E6E6E6"/>
      </w:pPr>
      <w:r>
        <w:tab/>
      </w:r>
      <w:r>
        <w:tab/>
      </w:r>
      <w:r>
        <w:tab/>
        <w:t>po8-r16</w:t>
      </w:r>
      <w:r>
        <w:tab/>
      </w:r>
      <w:r>
        <w:tab/>
      </w:r>
      <w:r>
        <w:tab/>
      </w:r>
      <w:r>
        <w:tab/>
      </w:r>
      <w:r>
        <w:tab/>
      </w:r>
      <w:r>
        <w:tab/>
      </w:r>
      <w:r>
        <w:tab/>
      </w:r>
      <w:r>
        <w:tab/>
        <w:t>BIT STRING (SIZE(8)),</w:t>
      </w:r>
    </w:p>
    <w:p w14:paraId="102A527D" w14:textId="77777777" w:rsidR="000D3005" w:rsidRDefault="000D3005" w:rsidP="000D3005">
      <w:pPr>
        <w:pStyle w:val="PL"/>
        <w:shd w:val="clear" w:color="auto" w:fill="E6E6E6"/>
      </w:pPr>
      <w:r>
        <w:tab/>
      </w:r>
      <w:r>
        <w:tab/>
      </w:r>
      <w:r>
        <w:tab/>
        <w:t>po16-r16</w:t>
      </w:r>
      <w:r>
        <w:tab/>
      </w:r>
      <w:r>
        <w:tab/>
      </w:r>
      <w:r>
        <w:tab/>
      </w:r>
      <w:r>
        <w:tab/>
      </w:r>
      <w:r>
        <w:tab/>
      </w:r>
      <w:r>
        <w:tab/>
      </w:r>
      <w:r>
        <w:tab/>
        <w:t>BIT STRING (SIZE(16)),</w:t>
      </w:r>
    </w:p>
    <w:p w14:paraId="42AB3BF5" w14:textId="77777777" w:rsidR="000D3005" w:rsidRDefault="000D3005" w:rsidP="000D3005">
      <w:pPr>
        <w:pStyle w:val="PL"/>
        <w:shd w:val="clear" w:color="auto" w:fill="E6E6E6"/>
      </w:pPr>
      <w:r>
        <w:tab/>
      </w:r>
      <w:r>
        <w:tab/>
      </w:r>
      <w:r>
        <w:tab/>
        <w:t>po32-r16</w:t>
      </w:r>
      <w:r>
        <w:tab/>
      </w:r>
      <w:r>
        <w:tab/>
      </w:r>
      <w:r>
        <w:tab/>
      </w:r>
      <w:r>
        <w:tab/>
      </w:r>
      <w:r>
        <w:tab/>
      </w:r>
      <w:r>
        <w:tab/>
      </w:r>
      <w:r>
        <w:tab/>
        <w:t>BIT STRING (SIZE(32)),</w:t>
      </w:r>
    </w:p>
    <w:p w14:paraId="3E2808D6" w14:textId="77777777" w:rsidR="000D3005" w:rsidRDefault="000D3005" w:rsidP="000D3005">
      <w:pPr>
        <w:pStyle w:val="PL"/>
        <w:shd w:val="clear" w:color="auto" w:fill="E6E6E6"/>
      </w:pPr>
      <w:r>
        <w:tab/>
      </w:r>
      <w:r>
        <w:tab/>
      </w:r>
      <w:r>
        <w:tab/>
        <w:t>...</w:t>
      </w:r>
    </w:p>
    <w:p w14:paraId="20E7C3A0" w14:textId="77777777" w:rsidR="000D3005" w:rsidRDefault="000D3005" w:rsidP="000D3005">
      <w:pPr>
        <w:pStyle w:val="PL"/>
        <w:shd w:val="clear" w:color="auto" w:fill="E6E6E6"/>
      </w:pPr>
      <w:r>
        <w:t>}</w:t>
      </w:r>
    </w:p>
    <w:p w14:paraId="4A463E6E" w14:textId="77777777" w:rsidR="000D3005" w:rsidRDefault="000D3005" w:rsidP="000D3005">
      <w:pPr>
        <w:pStyle w:val="PL"/>
        <w:shd w:val="clear" w:color="auto" w:fill="E6E6E6"/>
      </w:pPr>
    </w:p>
    <w:p w14:paraId="49BA9561" w14:textId="478C0A60" w:rsidR="000D3005" w:rsidRDefault="000B6FE6" w:rsidP="00584438">
      <w:pPr>
        <w:pStyle w:val="00Text"/>
      </w:pPr>
      <w:r>
        <w:t>Thus, s</w:t>
      </w:r>
      <w:r w:rsidR="000D3005">
        <w:rPr>
          <w:rFonts w:hint="eastAsia"/>
        </w:rPr>
        <w:t>ome modification</w:t>
      </w:r>
      <w:r w:rsidR="000D3005">
        <w:t>s</w:t>
      </w:r>
      <w:r w:rsidR="000D3005">
        <w:rPr>
          <w:rFonts w:hint="eastAsia"/>
        </w:rPr>
        <w:t xml:space="preserve"> in TS 38.211 are needed for the alignment of TS 3</w:t>
      </w:r>
      <w:r w:rsidR="008B19F4">
        <w:t>7</w:t>
      </w:r>
      <w:r w:rsidR="000D3005">
        <w:rPr>
          <w:rFonts w:hint="eastAsia"/>
        </w:rPr>
        <w:t>.355.</w:t>
      </w:r>
    </w:p>
    <w:p w14:paraId="3EE364AD" w14:textId="191E7092" w:rsidR="000D3005" w:rsidRDefault="000D3005" w:rsidP="000D3005">
      <w:pPr>
        <w:pStyle w:val="00Text"/>
      </w:pPr>
      <w:r>
        <w:rPr>
          <w:rFonts w:hint="eastAsia"/>
          <w:b/>
          <w:i/>
        </w:rPr>
        <w:lastRenderedPageBreak/>
        <w:t xml:space="preserve">Proposal </w:t>
      </w:r>
      <w:r>
        <w:rPr>
          <w:b/>
          <w:i/>
        </w:rPr>
        <w:t>3</w:t>
      </w:r>
      <w:r>
        <w:rPr>
          <w:rFonts w:hint="eastAsia"/>
          <w:b/>
          <w:i/>
        </w:rPr>
        <w:t>:</w:t>
      </w:r>
      <w:r>
        <w:rPr>
          <w:b/>
          <w:i/>
        </w:rPr>
        <w:t xml:space="preserve"> Update the description to match the DL PRS muting configuration of TS 3</w:t>
      </w:r>
      <w:r w:rsidR="00726B61">
        <w:rPr>
          <w:b/>
          <w:i/>
        </w:rPr>
        <w:t>7</w:t>
      </w:r>
      <w:r>
        <w:rPr>
          <w:b/>
          <w:i/>
        </w:rPr>
        <w:t>.355</w:t>
      </w:r>
    </w:p>
    <w:p w14:paraId="0839F0D0" w14:textId="77777777" w:rsidR="00CE6FD4" w:rsidRPr="000D3005" w:rsidRDefault="00CE6FD4" w:rsidP="00584438">
      <w:pPr>
        <w:pStyle w:val="00Text"/>
      </w:pPr>
    </w:p>
    <w:p w14:paraId="1454913F" w14:textId="441B5AF8" w:rsidR="00913703" w:rsidRPr="00811FF5" w:rsidRDefault="00913703" w:rsidP="00913703">
      <w:pPr>
        <w:pStyle w:val="a0"/>
        <w:rPr>
          <w:rFonts w:eastAsia="宋体"/>
          <w:lang w:eastAsia="zh-CN"/>
        </w:rPr>
      </w:pPr>
      <w:r>
        <w:rPr>
          <w:rFonts w:eastAsia="宋体"/>
          <w:lang w:eastAsia="zh-CN"/>
        </w:rPr>
        <w:t>The following gives the correspond</w:t>
      </w:r>
      <w:r w:rsidR="00F52809">
        <w:rPr>
          <w:rFonts w:eastAsia="宋体"/>
          <w:lang w:eastAsia="zh-CN"/>
        </w:rPr>
        <w:t>ing text proposal for Proposal 2 and 3</w:t>
      </w:r>
      <w:r>
        <w:rPr>
          <w:rFonts w:eastAsia="宋体"/>
          <w:lang w:eastAsia="zh-CN"/>
        </w:rPr>
        <w:t>.</w:t>
      </w:r>
    </w:p>
    <w:tbl>
      <w:tblPr>
        <w:tblStyle w:val="a6"/>
        <w:tblW w:w="0" w:type="auto"/>
        <w:tblLook w:val="04A0" w:firstRow="1" w:lastRow="0" w:firstColumn="1" w:lastColumn="0" w:noHBand="0" w:noVBand="1"/>
      </w:tblPr>
      <w:tblGrid>
        <w:gridCol w:w="9062"/>
      </w:tblGrid>
      <w:tr w:rsidR="00913703" w14:paraId="34F57259" w14:textId="77777777" w:rsidTr="00726B61">
        <w:tc>
          <w:tcPr>
            <w:tcW w:w="9062" w:type="dxa"/>
          </w:tcPr>
          <w:p w14:paraId="0B54DA6F" w14:textId="77777777" w:rsidR="00913703" w:rsidRPr="004F0DBA" w:rsidRDefault="00913703" w:rsidP="00726B61">
            <w:pPr>
              <w:pStyle w:val="00Text"/>
              <w:rPr>
                <w:b/>
                <w:bCs/>
                <w:u w:val="single"/>
              </w:rPr>
            </w:pPr>
            <w:r w:rsidRPr="004F0DBA">
              <w:rPr>
                <w:b/>
                <w:bCs/>
                <w:u w:val="single"/>
              </w:rPr>
              <w:t xml:space="preserve">In </w:t>
            </w:r>
            <w:r w:rsidRPr="004F0DBA">
              <w:rPr>
                <w:rFonts w:hint="eastAsia"/>
                <w:b/>
                <w:bCs/>
                <w:u w:val="single"/>
              </w:rPr>
              <w:t>TS 38.21</w:t>
            </w:r>
            <w:r>
              <w:rPr>
                <w:b/>
                <w:bCs/>
                <w:u w:val="single"/>
              </w:rPr>
              <w:t>1 Section 7.4.1.7</w:t>
            </w:r>
          </w:p>
          <w:p w14:paraId="514C7ECF" w14:textId="77777777" w:rsidR="00913703" w:rsidRDefault="00913703" w:rsidP="00726B61">
            <w:pPr>
              <w:jc w:val="center"/>
              <w:rPr>
                <w:i/>
                <w:iCs/>
              </w:rPr>
            </w:pPr>
            <w:r w:rsidRPr="00F166C5">
              <w:rPr>
                <w:i/>
                <w:iCs/>
              </w:rPr>
              <w:t>&lt;omitted text&gt;</w:t>
            </w:r>
          </w:p>
          <w:p w14:paraId="34DFBFA6" w14:textId="77777777" w:rsidR="00A80A64" w:rsidRPr="00A80A64" w:rsidRDefault="00A80A64" w:rsidP="00A80A64">
            <w:pPr>
              <w:keepNext/>
              <w:keepLines/>
              <w:spacing w:before="120" w:after="180"/>
              <w:ind w:left="1701" w:hanging="1701"/>
              <w:outlineLvl w:val="4"/>
              <w:rPr>
                <w:rFonts w:ascii="Arial" w:eastAsia="等线" w:hAnsi="Arial"/>
                <w:sz w:val="22"/>
                <w:szCs w:val="20"/>
                <w:lang w:val="en-GB"/>
              </w:rPr>
            </w:pPr>
            <w:r w:rsidRPr="00A80A64">
              <w:rPr>
                <w:rFonts w:ascii="Arial" w:eastAsia="等线" w:hAnsi="Arial"/>
                <w:sz w:val="22"/>
                <w:szCs w:val="20"/>
                <w:lang w:val="en-GB"/>
              </w:rPr>
              <w:t>7.4.1.7.4</w:t>
            </w:r>
            <w:r w:rsidRPr="00A80A64">
              <w:rPr>
                <w:rFonts w:ascii="Arial" w:eastAsia="等线" w:hAnsi="Arial"/>
                <w:sz w:val="22"/>
                <w:szCs w:val="20"/>
                <w:lang w:val="en-GB"/>
              </w:rPr>
              <w:tab/>
              <w:t>Mapping to slots in a downlink PRS resource set</w:t>
            </w:r>
          </w:p>
          <w:p w14:paraId="06C8259D" w14:textId="77777777" w:rsidR="00A80A64" w:rsidRPr="00A80A64" w:rsidRDefault="00A80A64" w:rsidP="00A80A64">
            <w:pPr>
              <w:spacing w:after="180"/>
              <w:rPr>
                <w:rFonts w:eastAsia="等线"/>
                <w:szCs w:val="20"/>
                <w:lang w:val="en-GB"/>
              </w:rPr>
            </w:pPr>
            <w:r w:rsidRPr="00A80A64">
              <w:rPr>
                <w:rFonts w:eastAsia="等线"/>
                <w:szCs w:val="20"/>
                <w:lang w:val="en-GB"/>
              </w:rPr>
              <w:t>For a downlink PRS resource in a downlink PRS resource set, the UE shall assume the downlink PRS resource being transmitted when the slot and frame numbers fulfil</w:t>
            </w:r>
          </w:p>
          <w:p w14:paraId="4757B780" w14:textId="3015DAD7" w:rsidR="00A80A64" w:rsidRPr="00A80A64" w:rsidRDefault="00470C80" w:rsidP="00A80A64">
            <w:pPr>
              <w:keepLines/>
              <w:tabs>
                <w:tab w:val="center" w:pos="4536"/>
                <w:tab w:val="right" w:pos="9072"/>
              </w:tabs>
              <w:spacing w:after="180"/>
              <w:rPr>
                <w:rFonts w:eastAsia="等线"/>
                <w:noProof/>
                <w:szCs w:val="20"/>
                <w:lang w:val="en-GB"/>
              </w:rPr>
            </w:pPr>
            <m:oMathPara>
              <m:oMath>
                <m:d>
                  <m:dPr>
                    <m:ctrlPr>
                      <w:rPr>
                        <w:rFonts w:ascii="Cambria Math" w:eastAsia="等线" w:hAnsi="Cambria Math"/>
                        <w:noProof/>
                        <w:szCs w:val="20"/>
                        <w:lang w:val="en-GB"/>
                      </w:rPr>
                    </m:ctrlPr>
                  </m:dPr>
                  <m:e>
                    <m:sSubSup>
                      <m:sSubSupPr>
                        <m:ctrlPr>
                          <w:rPr>
                            <w:rFonts w:ascii="Cambria Math" w:eastAsia="等线" w:hAnsi="Cambria Math"/>
                            <w:noProof/>
                            <w:szCs w:val="20"/>
                            <w:lang w:val="en-GB"/>
                          </w:rPr>
                        </m:ctrlPr>
                      </m:sSubSupPr>
                      <m:e>
                        <m:r>
                          <w:rPr>
                            <w:rFonts w:ascii="Cambria Math" w:eastAsia="等线" w:hAnsi="Cambria Math"/>
                            <w:noProof/>
                            <w:szCs w:val="20"/>
                            <w:lang w:val="en-GB"/>
                          </w:rPr>
                          <m:t>N</m:t>
                        </m:r>
                      </m:e>
                      <m:sub>
                        <m:r>
                          <m:rPr>
                            <m:nor/>
                          </m:rPr>
                          <w:rPr>
                            <w:rFonts w:eastAsia="等线"/>
                            <w:noProof/>
                            <w:szCs w:val="20"/>
                          </w:rPr>
                          <m:t>slot</m:t>
                        </m:r>
                      </m:sub>
                      <m:sup>
                        <m:r>
                          <m:rPr>
                            <m:nor/>
                          </m:rPr>
                          <w:rPr>
                            <w:rFonts w:eastAsia="等线"/>
                            <w:noProof/>
                            <w:szCs w:val="20"/>
                          </w:rPr>
                          <m:t>frame</m:t>
                        </m:r>
                        <m:r>
                          <m:rPr>
                            <m:sty m:val="p"/>
                          </m:rPr>
                          <w:rPr>
                            <w:rFonts w:ascii="Cambria Math" w:eastAsia="等线" w:hAnsi="Cambria Math"/>
                            <w:noProof/>
                            <w:szCs w:val="20"/>
                          </w:rPr>
                          <m:t>,</m:t>
                        </m:r>
                        <m:r>
                          <w:rPr>
                            <w:rFonts w:ascii="Cambria Math" w:eastAsia="等线" w:hAnsi="Cambria Math"/>
                            <w:noProof/>
                            <w:szCs w:val="20"/>
                            <w:lang w:val="en-GB"/>
                          </w:rPr>
                          <m:t>μ</m:t>
                        </m:r>
                      </m:sup>
                    </m:sSubSup>
                    <m:sSub>
                      <m:sSubPr>
                        <m:ctrlPr>
                          <w:rPr>
                            <w:rFonts w:ascii="Cambria Math" w:eastAsia="等线" w:hAnsi="Cambria Math"/>
                            <w:noProof/>
                            <w:szCs w:val="20"/>
                            <w:lang w:val="en-GB"/>
                          </w:rPr>
                        </m:ctrlPr>
                      </m:sSubPr>
                      <m:e>
                        <m:r>
                          <w:rPr>
                            <w:rFonts w:ascii="Cambria Math" w:eastAsia="等线" w:hAnsi="Cambria Math"/>
                            <w:noProof/>
                            <w:szCs w:val="20"/>
                            <w:lang w:val="en-GB"/>
                          </w:rPr>
                          <m:t>n</m:t>
                        </m:r>
                      </m:e>
                      <m:sub>
                        <m:r>
                          <m:rPr>
                            <m:nor/>
                          </m:rPr>
                          <w:rPr>
                            <w:rFonts w:eastAsia="等线"/>
                            <w:noProof/>
                            <w:szCs w:val="20"/>
                          </w:rPr>
                          <m:t>f</m:t>
                        </m:r>
                      </m:sub>
                    </m:sSub>
                    <m:r>
                      <m:rPr>
                        <m:sty m:val="p"/>
                      </m:rPr>
                      <w:rPr>
                        <w:rFonts w:ascii="Cambria Math" w:eastAsia="等线" w:hAnsi="Cambria Math"/>
                        <w:noProof/>
                        <w:szCs w:val="20"/>
                        <w:lang w:val="en-GB"/>
                      </w:rPr>
                      <m:t>+</m:t>
                    </m:r>
                    <m:sSubSup>
                      <m:sSubSupPr>
                        <m:ctrlPr>
                          <w:rPr>
                            <w:rFonts w:ascii="Cambria Math" w:eastAsia="等线" w:hAnsi="Cambria Math"/>
                            <w:noProof/>
                            <w:szCs w:val="20"/>
                            <w:lang w:val="en-GB"/>
                          </w:rPr>
                        </m:ctrlPr>
                      </m:sSubSupPr>
                      <m:e>
                        <m:r>
                          <w:rPr>
                            <w:rFonts w:ascii="Cambria Math" w:eastAsia="等线" w:hAnsi="Cambria Math"/>
                            <w:noProof/>
                            <w:szCs w:val="20"/>
                            <w:lang w:val="en-GB"/>
                          </w:rPr>
                          <m:t>n</m:t>
                        </m:r>
                      </m:e>
                      <m:sub>
                        <m:r>
                          <m:rPr>
                            <m:nor/>
                          </m:rPr>
                          <w:rPr>
                            <w:rFonts w:eastAsia="等线"/>
                            <w:noProof/>
                            <w:szCs w:val="20"/>
                            <w:lang w:val="en-GB"/>
                          </w:rPr>
                          <m:t>s,f</m:t>
                        </m:r>
                      </m:sub>
                      <m:sup>
                        <m:r>
                          <w:rPr>
                            <w:rFonts w:ascii="Cambria Math" w:eastAsia="等线" w:hAnsi="Cambria Math"/>
                            <w:noProof/>
                            <w:szCs w:val="20"/>
                            <w:lang w:val="en-GB"/>
                          </w:rPr>
                          <m:t>μ</m:t>
                        </m:r>
                      </m:sup>
                    </m:sSubSup>
                    <m:r>
                      <m:rPr>
                        <m:sty m:val="p"/>
                      </m:rPr>
                      <w:rPr>
                        <w:rFonts w:ascii="Cambria Math" w:eastAsia="等线" w:hAnsi="Cambria Math"/>
                        <w:noProof/>
                        <w:szCs w:val="20"/>
                        <w:lang w:val="en-GB"/>
                      </w:rPr>
                      <m:t>-</m:t>
                    </m:r>
                    <m:sSubSup>
                      <m:sSubSupPr>
                        <m:ctrlPr>
                          <w:rPr>
                            <w:rFonts w:ascii="Cambria Math" w:eastAsia="等线" w:hAnsi="Cambria Math"/>
                            <w:noProof/>
                            <w:szCs w:val="20"/>
                            <w:lang w:val="en-GB"/>
                          </w:rPr>
                        </m:ctrlPr>
                      </m:sSubSupPr>
                      <m:e>
                        <m:r>
                          <w:rPr>
                            <w:rFonts w:ascii="Cambria Math" w:eastAsia="等线" w:hAnsi="Cambria Math"/>
                            <w:noProof/>
                            <w:szCs w:val="20"/>
                            <w:lang w:val="en-GB"/>
                          </w:rPr>
                          <m:t>T</m:t>
                        </m:r>
                      </m:e>
                      <m:sub>
                        <m:r>
                          <m:rPr>
                            <m:nor/>
                          </m:rPr>
                          <w:rPr>
                            <w:rFonts w:eastAsia="等线"/>
                            <w:noProof/>
                            <w:szCs w:val="20"/>
                            <w:lang w:val="en-GB"/>
                          </w:rPr>
                          <m:t>offset</m:t>
                        </m:r>
                      </m:sub>
                      <m:sup>
                        <m:r>
                          <m:rPr>
                            <m:nor/>
                          </m:rPr>
                          <w:rPr>
                            <w:rFonts w:eastAsia="等线"/>
                            <w:noProof/>
                            <w:szCs w:val="20"/>
                            <w:lang w:val="en-GB"/>
                          </w:rPr>
                          <m:t>PRS</m:t>
                        </m:r>
                      </m:sup>
                    </m:sSubSup>
                    <m:r>
                      <m:rPr>
                        <m:sty m:val="p"/>
                      </m:rPr>
                      <w:rPr>
                        <w:rFonts w:ascii="Cambria Math" w:eastAsia="等线" w:hAnsi="Cambria Math"/>
                        <w:noProof/>
                        <w:szCs w:val="20"/>
                        <w:lang w:val="en-GB"/>
                      </w:rPr>
                      <m:t>-</m:t>
                    </m:r>
                    <m:sSubSup>
                      <m:sSubSupPr>
                        <m:ctrlPr>
                          <w:rPr>
                            <w:rFonts w:ascii="Cambria Math" w:eastAsia="等线" w:hAnsi="Cambria Math"/>
                            <w:noProof/>
                            <w:szCs w:val="20"/>
                            <w:lang w:val="en-GB"/>
                          </w:rPr>
                        </m:ctrlPr>
                      </m:sSubSupPr>
                      <m:e>
                        <m:r>
                          <w:rPr>
                            <w:rFonts w:ascii="Cambria Math" w:eastAsia="等线" w:hAnsi="Cambria Math"/>
                            <w:noProof/>
                            <w:szCs w:val="20"/>
                            <w:lang w:val="en-GB"/>
                          </w:rPr>
                          <m:t>T</m:t>
                        </m:r>
                      </m:e>
                      <m:sub>
                        <m:r>
                          <m:rPr>
                            <m:nor/>
                          </m:rPr>
                          <w:rPr>
                            <w:rFonts w:eastAsia="等线"/>
                            <w:noProof/>
                            <w:szCs w:val="20"/>
                            <w:lang w:val="en-GB"/>
                          </w:rPr>
                          <m:t>offset,res</m:t>
                        </m:r>
                      </m:sub>
                      <m:sup>
                        <m:r>
                          <m:rPr>
                            <m:nor/>
                          </m:rPr>
                          <w:rPr>
                            <w:rFonts w:eastAsia="等线"/>
                            <w:noProof/>
                            <w:szCs w:val="20"/>
                            <w:lang w:val="en-GB"/>
                          </w:rPr>
                          <m:t>PRS</m:t>
                        </m:r>
                      </m:sup>
                    </m:sSubSup>
                  </m:e>
                </m:d>
                <m:r>
                  <m:rPr>
                    <m:nor/>
                  </m:rPr>
                  <w:rPr>
                    <w:rFonts w:eastAsia="等线"/>
                    <w:noProof/>
                    <w:szCs w:val="20"/>
                    <w:lang w:val="en-GB"/>
                  </w:rPr>
                  <m:t xml:space="preserve"> mod </m:t>
                </m:r>
                <m:sSup>
                  <m:sSupPr>
                    <m:ctrlPr>
                      <w:rPr>
                        <w:rFonts w:ascii="Cambria Math" w:eastAsia="Calibri" w:hAnsi="Cambria Math"/>
                        <w:noProof/>
                        <w:sz w:val="22"/>
                        <w:szCs w:val="22"/>
                        <w:lang w:val="sv-SE"/>
                      </w:rPr>
                    </m:ctrlPr>
                  </m:sSupPr>
                  <m:e>
                    <m:r>
                      <m:rPr>
                        <m:sty m:val="p"/>
                      </m:rPr>
                      <w:rPr>
                        <w:rFonts w:ascii="Cambria Math" w:eastAsia="等线" w:hAnsi="Cambria Math"/>
                        <w:noProof/>
                        <w:szCs w:val="20"/>
                      </w:rPr>
                      <m:t>2</m:t>
                    </m:r>
                  </m:e>
                  <m:sup>
                    <m:r>
                      <w:rPr>
                        <w:rFonts w:ascii="Cambria Math" w:eastAsia="等线" w:hAnsi="Cambria Math"/>
                        <w:noProof/>
                        <w:szCs w:val="20"/>
                        <w:lang w:val="en-GB"/>
                      </w:rPr>
                      <m:t>μ</m:t>
                    </m:r>
                  </m:sup>
                </m:sSup>
                <m:sSubSup>
                  <m:sSubSupPr>
                    <m:ctrlPr>
                      <w:rPr>
                        <w:rFonts w:ascii="Cambria Math" w:eastAsia="等线" w:hAnsi="Cambria Math"/>
                        <w:noProof/>
                        <w:szCs w:val="20"/>
                        <w:lang w:val="en-GB"/>
                      </w:rPr>
                    </m:ctrlPr>
                  </m:sSubSupPr>
                  <m:e>
                    <m:r>
                      <w:rPr>
                        <w:rFonts w:ascii="Cambria Math" w:eastAsia="等线" w:hAnsi="Cambria Math"/>
                        <w:noProof/>
                        <w:szCs w:val="20"/>
                        <w:lang w:val="en-GB"/>
                      </w:rPr>
                      <m:t>T</m:t>
                    </m:r>
                  </m:e>
                  <m:sub>
                    <m:r>
                      <m:rPr>
                        <m:nor/>
                      </m:rPr>
                      <w:rPr>
                        <w:rFonts w:eastAsia="等线"/>
                        <w:noProof/>
                        <w:szCs w:val="20"/>
                        <w:lang w:val="en-GB"/>
                      </w:rPr>
                      <m:t>per</m:t>
                    </m:r>
                  </m:sub>
                  <m:sup>
                    <m:r>
                      <m:rPr>
                        <m:nor/>
                      </m:rPr>
                      <w:rPr>
                        <w:rFonts w:eastAsia="等线"/>
                        <w:noProof/>
                        <w:szCs w:val="20"/>
                        <w:lang w:val="en-GB"/>
                      </w:rPr>
                      <m:t>PRS</m:t>
                    </m:r>
                  </m:sup>
                </m:sSubSup>
                <m:r>
                  <m:rPr>
                    <m:sty m:val="p"/>
                  </m:rPr>
                  <w:rPr>
                    <w:rFonts w:ascii="Cambria Math" w:eastAsia="等线" w:hAnsi="Cambria Math"/>
                    <w:noProof/>
                    <w:szCs w:val="20"/>
                    <w:lang w:val="en-GB"/>
                  </w:rPr>
                  <m:t>∈</m:t>
                </m:r>
                <m:sSubSup>
                  <m:sSubSupPr>
                    <m:ctrlPr>
                      <w:rPr>
                        <w:rFonts w:ascii="Cambria Math" w:eastAsia="等线" w:hAnsi="Cambria Math"/>
                        <w:noProof/>
                        <w:szCs w:val="20"/>
                        <w:lang w:val="en-GB"/>
                      </w:rPr>
                    </m:ctrlPr>
                  </m:sSubSupPr>
                  <m:e>
                    <m:d>
                      <m:dPr>
                        <m:begChr m:val="{"/>
                        <m:endChr m:val="}"/>
                        <m:ctrlPr>
                          <w:rPr>
                            <w:rFonts w:ascii="Cambria Math" w:eastAsia="等线" w:hAnsi="Cambria Math"/>
                            <w:noProof/>
                            <w:szCs w:val="20"/>
                            <w:lang w:val="en-GB"/>
                          </w:rPr>
                        </m:ctrlPr>
                      </m:dPr>
                      <m:e>
                        <m:r>
                          <w:rPr>
                            <w:rFonts w:ascii="Cambria Math" w:eastAsia="等线" w:hAnsi="Cambria Math"/>
                            <w:strike/>
                            <w:noProof/>
                            <w:color w:val="FF0000"/>
                            <w:szCs w:val="20"/>
                            <w:lang w:val="en-GB"/>
                          </w:rPr>
                          <m:t>i</m:t>
                        </m:r>
                        <m:r>
                          <w:rPr>
                            <w:rFonts w:ascii="Cambria Math" w:eastAsia="等线" w:hAnsi="Cambria Math"/>
                            <w:noProof/>
                            <w:color w:val="FF0000"/>
                            <w:szCs w:val="20"/>
                            <w:lang w:val="en-GB"/>
                          </w:rPr>
                          <m:t>k</m:t>
                        </m:r>
                        <m:sSubSup>
                          <m:sSubSupPr>
                            <m:ctrlPr>
                              <w:rPr>
                                <w:rFonts w:ascii="Cambria Math" w:eastAsia="等线" w:hAnsi="Cambria Math"/>
                                <w:noProof/>
                                <w:szCs w:val="20"/>
                                <w:lang w:val="en-GB"/>
                              </w:rPr>
                            </m:ctrlPr>
                          </m:sSubSupPr>
                          <m:e>
                            <m:r>
                              <w:rPr>
                                <w:rFonts w:ascii="Cambria Math" w:eastAsia="等线" w:hAnsi="Cambria Math"/>
                                <w:noProof/>
                                <w:szCs w:val="20"/>
                                <w:lang w:val="en-GB"/>
                              </w:rPr>
                              <m:t>T</m:t>
                            </m:r>
                          </m:e>
                          <m:sub>
                            <m:r>
                              <m:rPr>
                                <m:nor/>
                              </m:rPr>
                              <w:rPr>
                                <w:rFonts w:eastAsia="等线"/>
                                <w:noProof/>
                                <w:szCs w:val="20"/>
                                <w:lang w:val="en-GB"/>
                              </w:rPr>
                              <m:t>gap</m:t>
                            </m:r>
                          </m:sub>
                          <m:sup>
                            <m:r>
                              <m:rPr>
                                <m:nor/>
                              </m:rPr>
                              <w:rPr>
                                <w:rFonts w:eastAsia="等线"/>
                                <w:noProof/>
                                <w:szCs w:val="20"/>
                                <w:lang w:val="en-GB"/>
                              </w:rPr>
                              <m:t>PRS</m:t>
                            </m:r>
                          </m:sup>
                        </m:sSubSup>
                      </m:e>
                    </m:d>
                  </m:e>
                  <m:sub>
                    <m:r>
                      <w:rPr>
                        <w:rFonts w:ascii="Cambria Math" w:eastAsia="等线" w:hAnsi="Cambria Math"/>
                        <w:strike/>
                        <w:noProof/>
                        <w:color w:val="FF0000"/>
                        <w:szCs w:val="20"/>
                        <w:lang w:val="en-GB"/>
                      </w:rPr>
                      <m:t>i</m:t>
                    </m:r>
                    <m:r>
                      <w:rPr>
                        <w:rFonts w:ascii="Cambria Math" w:eastAsia="等线" w:hAnsi="Cambria Math"/>
                        <w:noProof/>
                        <w:color w:val="FF0000"/>
                        <w:szCs w:val="20"/>
                        <w:lang w:val="en-GB"/>
                      </w:rPr>
                      <m:t>k</m:t>
                    </m:r>
                    <m:r>
                      <m:rPr>
                        <m:sty m:val="p"/>
                      </m:rPr>
                      <w:rPr>
                        <w:rFonts w:ascii="Cambria Math" w:eastAsia="等线" w:hAnsi="Cambria Math"/>
                        <w:noProof/>
                        <w:szCs w:val="20"/>
                        <w:lang w:val="en-GB"/>
                      </w:rPr>
                      <m:t>=0</m:t>
                    </m:r>
                  </m:sub>
                  <m:sup>
                    <m:sSubSup>
                      <m:sSubSupPr>
                        <m:ctrlPr>
                          <w:rPr>
                            <w:rFonts w:ascii="Cambria Math" w:eastAsia="等线" w:hAnsi="Cambria Math"/>
                            <w:noProof/>
                            <w:szCs w:val="20"/>
                            <w:lang w:val="en-GB"/>
                          </w:rPr>
                        </m:ctrlPr>
                      </m:sSubSupPr>
                      <m:e>
                        <m:r>
                          <w:rPr>
                            <w:rFonts w:ascii="Cambria Math" w:eastAsia="等线" w:hAnsi="Cambria Math"/>
                            <w:noProof/>
                            <w:szCs w:val="20"/>
                            <w:lang w:val="en-GB"/>
                          </w:rPr>
                          <m:t>T</m:t>
                        </m:r>
                      </m:e>
                      <m:sub>
                        <m:r>
                          <m:rPr>
                            <m:nor/>
                          </m:rPr>
                          <w:rPr>
                            <w:rFonts w:eastAsia="等线"/>
                            <w:noProof/>
                            <w:szCs w:val="20"/>
                            <w:lang w:val="en-GB"/>
                          </w:rPr>
                          <m:t>rep</m:t>
                        </m:r>
                      </m:sub>
                      <m:sup>
                        <m:r>
                          <m:rPr>
                            <m:nor/>
                          </m:rPr>
                          <w:rPr>
                            <w:rFonts w:eastAsia="等线"/>
                            <w:noProof/>
                            <w:szCs w:val="20"/>
                            <w:lang w:val="en-GB"/>
                          </w:rPr>
                          <m:t>PRS</m:t>
                        </m:r>
                      </m:sup>
                    </m:sSubSup>
                    <m:r>
                      <m:rPr>
                        <m:sty m:val="p"/>
                      </m:rPr>
                      <w:rPr>
                        <w:rFonts w:ascii="Cambria Math" w:eastAsia="等线" w:hAnsi="Cambria Math"/>
                        <w:noProof/>
                        <w:szCs w:val="20"/>
                        <w:lang w:val="en-GB"/>
                      </w:rPr>
                      <m:t>-1</m:t>
                    </m:r>
                  </m:sup>
                </m:sSubSup>
              </m:oMath>
            </m:oMathPara>
          </w:p>
          <w:p w14:paraId="0B277D93" w14:textId="77777777" w:rsidR="00A80A64" w:rsidRPr="00A80A64" w:rsidRDefault="00A80A64" w:rsidP="00A80A64">
            <w:pPr>
              <w:spacing w:after="180"/>
              <w:rPr>
                <w:rFonts w:eastAsia="等线"/>
                <w:szCs w:val="20"/>
                <w:lang w:val="en-GB"/>
              </w:rPr>
            </w:pPr>
            <w:r w:rsidRPr="00A80A64">
              <w:rPr>
                <w:rFonts w:eastAsia="等线"/>
                <w:szCs w:val="20"/>
                <w:lang w:val="en-GB"/>
              </w:rPr>
              <w:t>and one of the following conditions are fulfilled:</w:t>
            </w:r>
          </w:p>
          <w:p w14:paraId="05091C3D" w14:textId="24480AB0" w:rsidR="00A80A64" w:rsidRPr="00A80A64" w:rsidRDefault="00A80A64" w:rsidP="00A80A64">
            <w:pPr>
              <w:spacing w:after="180"/>
              <w:ind w:left="568" w:hanging="284"/>
              <w:rPr>
                <w:rFonts w:eastAsia="等线"/>
                <w:szCs w:val="20"/>
                <w:lang w:val="en-GB"/>
              </w:rPr>
            </w:pPr>
            <w:r w:rsidRPr="00A80A64">
              <w:rPr>
                <w:rFonts w:eastAsia="等线"/>
                <w:szCs w:val="20"/>
                <w:lang w:val="en-GB"/>
              </w:rPr>
              <w:t>-</w:t>
            </w:r>
            <w:r w:rsidRPr="00A80A64">
              <w:rPr>
                <w:rFonts w:eastAsia="等线"/>
                <w:szCs w:val="20"/>
                <w:lang w:val="en-GB"/>
              </w:rPr>
              <w:tab/>
              <w:t xml:space="preserve">the higher-layer parameter </w:t>
            </w:r>
            <w:del w:id="16" w:author="作者">
              <w:r w:rsidRPr="00A80A64" w:rsidDel="00277E03">
                <w:rPr>
                  <w:rFonts w:eastAsia="等线"/>
                  <w:i/>
                  <w:szCs w:val="20"/>
                  <w:lang w:val="en-GB"/>
                </w:rPr>
                <w:delText>DL-PRS-MutingPattern</w:delText>
              </w:r>
            </w:del>
            <w:ins w:id="17" w:author="作者">
              <w:del w:id="18" w:author="作者">
                <w:r w:rsidR="002D2312" w:rsidDel="00277E03">
                  <w:rPr>
                    <w:rFonts w:eastAsia="等线"/>
                    <w:i/>
                    <w:szCs w:val="20"/>
                    <w:lang w:val="en-GB"/>
                  </w:rPr>
                  <w:delText xml:space="preserve"> </w:delText>
                </w:r>
              </w:del>
              <w:r w:rsidR="002D2312" w:rsidRPr="002D2312">
                <w:rPr>
                  <w:rFonts w:eastAsia="等线"/>
                  <w:i/>
                  <w:szCs w:val="20"/>
                  <w:lang w:val="en-GB"/>
                </w:rPr>
                <w:t>dl-PRS-MutingPatternList-r16</w:t>
              </w:r>
            </w:ins>
            <w:r w:rsidR="002D2312">
              <w:rPr>
                <w:rFonts w:eastAsia="等线"/>
                <w:i/>
                <w:szCs w:val="20"/>
                <w:lang w:val="en-GB"/>
              </w:rPr>
              <w:t xml:space="preserve"> </w:t>
            </w:r>
            <w:r w:rsidRPr="00A80A64">
              <w:rPr>
                <w:rFonts w:eastAsia="等线"/>
                <w:szCs w:val="20"/>
                <w:lang w:val="en-GB"/>
              </w:rPr>
              <w:t xml:space="preserve"> is not provided;</w:t>
            </w:r>
          </w:p>
          <w:p w14:paraId="498D0D9A" w14:textId="6A768E1F" w:rsidR="00A80A64" w:rsidRPr="00A80A64" w:rsidRDefault="00A80A64" w:rsidP="00A80A64">
            <w:pPr>
              <w:spacing w:after="180"/>
              <w:ind w:left="568" w:hanging="284"/>
              <w:rPr>
                <w:rFonts w:eastAsia="等线"/>
                <w:szCs w:val="20"/>
                <w:lang w:val="en-GB"/>
              </w:rPr>
            </w:pPr>
            <w:r w:rsidRPr="00A80A64">
              <w:rPr>
                <w:rFonts w:eastAsia="等线"/>
                <w:szCs w:val="20"/>
                <w:lang w:val="en-GB"/>
              </w:rPr>
              <w:t>-</w:t>
            </w:r>
            <w:r w:rsidRPr="00A80A64">
              <w:rPr>
                <w:rFonts w:eastAsia="等线"/>
                <w:szCs w:val="20"/>
                <w:lang w:val="en-GB"/>
              </w:rPr>
              <w:tab/>
              <w:t xml:space="preserve">the higher-layer parameter </w:t>
            </w:r>
            <w:del w:id="19" w:author="作者">
              <w:r w:rsidRPr="00A80A64" w:rsidDel="00277E03">
                <w:rPr>
                  <w:rFonts w:eastAsia="等线"/>
                  <w:i/>
                  <w:szCs w:val="20"/>
                  <w:lang w:val="en-GB"/>
                </w:rPr>
                <w:delText>DL-PRS-MutingPattern</w:delText>
              </w:r>
            </w:del>
            <w:ins w:id="20" w:author="作者">
              <w:del w:id="21" w:author="作者">
                <w:r w:rsidR="002D2312" w:rsidDel="00277E03">
                  <w:rPr>
                    <w:rFonts w:eastAsia="等线"/>
                    <w:i/>
                    <w:szCs w:val="20"/>
                    <w:lang w:val="en-GB"/>
                  </w:rPr>
                  <w:delText xml:space="preserve"> </w:delText>
                </w:r>
              </w:del>
              <w:r w:rsidR="002D2312" w:rsidRPr="002D2312">
                <w:rPr>
                  <w:rFonts w:eastAsia="等线"/>
                  <w:i/>
                  <w:szCs w:val="20"/>
                  <w:lang w:val="en-GB"/>
                </w:rPr>
                <w:t>dl-PRS-MutingPatternList-r16</w:t>
              </w:r>
            </w:ins>
            <w:r w:rsidRPr="00A80A64">
              <w:rPr>
                <w:rFonts w:eastAsia="等线"/>
                <w:szCs w:val="20"/>
                <w:lang w:val="en-GB"/>
              </w:rPr>
              <w:t xml:space="preserve"> is provided and bitmap </w:t>
            </w:r>
            <m:oMath>
              <m:d>
                <m:dPr>
                  <m:begChr m:val="{"/>
                  <m:endChr m:val="}"/>
                  <m:ctrlPr>
                    <w:rPr>
                      <w:rFonts w:ascii="Cambria Math" w:eastAsia="等线" w:hAnsi="Cambria Math"/>
                      <w:i/>
                      <w:szCs w:val="20"/>
                      <w:lang w:val="en-GB"/>
                    </w:rPr>
                  </m:ctrlPr>
                </m:dPr>
                <m:e>
                  <m:sSup>
                    <m:sSupPr>
                      <m:ctrlPr>
                        <w:rPr>
                          <w:rFonts w:ascii="Cambria Math" w:eastAsia="等线" w:hAnsi="Cambria Math"/>
                          <w:i/>
                          <w:szCs w:val="20"/>
                          <w:lang w:val="en-GB"/>
                        </w:rPr>
                      </m:ctrlPr>
                    </m:sSupPr>
                    <m:e>
                      <m:r>
                        <w:rPr>
                          <w:rFonts w:ascii="Cambria Math" w:eastAsia="等线" w:hAnsi="Cambria Math"/>
                          <w:szCs w:val="20"/>
                          <w:lang w:val="en-GB"/>
                        </w:rPr>
                        <m:t>b</m:t>
                      </m:r>
                    </m:e>
                    <m:sup>
                      <m:r>
                        <w:rPr>
                          <w:rFonts w:ascii="Cambria Math" w:eastAsia="等线" w:hAnsi="Cambria Math"/>
                          <w:szCs w:val="20"/>
                          <w:lang w:val="en-GB"/>
                        </w:rPr>
                        <m:t>1</m:t>
                      </m:r>
                    </m:sup>
                  </m:sSup>
                </m:e>
              </m:d>
            </m:oMath>
            <w:r w:rsidRPr="00A80A64">
              <w:rPr>
                <w:rFonts w:eastAsia="等线"/>
                <w:szCs w:val="20"/>
                <w:lang w:val="en-GB"/>
              </w:rPr>
              <w:t xml:space="preserve"> </w:t>
            </w:r>
            <w:ins w:id="22" w:author="作者">
              <w:r w:rsidR="00AD3DB0">
                <w:rPr>
                  <w:rFonts w:eastAsia="等线"/>
                  <w:szCs w:val="20"/>
                  <w:lang w:val="en-GB"/>
                </w:rPr>
                <w:t xml:space="preserve">of </w:t>
              </w:r>
              <w:r w:rsidR="00AD3DB0" w:rsidRPr="002D2312">
                <w:rPr>
                  <w:rFonts w:eastAsia="等线"/>
                  <w:i/>
                  <w:szCs w:val="20"/>
                  <w:lang w:val="en-GB"/>
                </w:rPr>
                <w:t>mutingOption1-r16</w:t>
              </w:r>
              <w:r w:rsidR="00AD3DB0">
                <w:rPr>
                  <w:rFonts w:eastAsia="等线"/>
                  <w:i/>
                  <w:szCs w:val="20"/>
                  <w:lang w:val="en-GB"/>
                </w:rPr>
                <w:t xml:space="preserve"> </w:t>
              </w:r>
            </w:ins>
            <w:r w:rsidRPr="00A80A64">
              <w:rPr>
                <w:rFonts w:eastAsia="等线"/>
                <w:szCs w:val="20"/>
                <w:lang w:val="en-GB"/>
              </w:rPr>
              <w:t xml:space="preserve">but not bitmap </w:t>
            </w:r>
            <m:oMath>
              <m:d>
                <m:dPr>
                  <m:begChr m:val="{"/>
                  <m:endChr m:val="}"/>
                  <m:ctrlPr>
                    <w:rPr>
                      <w:rFonts w:ascii="Cambria Math" w:eastAsia="等线" w:hAnsi="Cambria Math"/>
                      <w:i/>
                      <w:szCs w:val="20"/>
                      <w:lang w:val="en-GB"/>
                    </w:rPr>
                  </m:ctrlPr>
                </m:dPr>
                <m:e>
                  <m:sSup>
                    <m:sSupPr>
                      <m:ctrlPr>
                        <w:rPr>
                          <w:rFonts w:ascii="Cambria Math" w:eastAsia="等线" w:hAnsi="Cambria Math"/>
                          <w:i/>
                          <w:szCs w:val="20"/>
                          <w:lang w:val="en-GB"/>
                        </w:rPr>
                      </m:ctrlPr>
                    </m:sSupPr>
                    <m:e>
                      <m:r>
                        <w:rPr>
                          <w:rFonts w:ascii="Cambria Math" w:eastAsia="等线" w:hAnsi="Cambria Math"/>
                          <w:szCs w:val="20"/>
                          <w:lang w:val="en-GB"/>
                        </w:rPr>
                        <m:t>b</m:t>
                      </m:r>
                    </m:e>
                    <m:sup>
                      <m:r>
                        <w:rPr>
                          <w:rFonts w:ascii="Cambria Math" w:eastAsia="等线" w:hAnsi="Cambria Math"/>
                          <w:szCs w:val="20"/>
                          <w:lang w:val="en-GB"/>
                        </w:rPr>
                        <m:t>2</m:t>
                      </m:r>
                    </m:sup>
                  </m:sSup>
                </m:e>
              </m:d>
            </m:oMath>
            <w:r w:rsidRPr="00A80A64">
              <w:rPr>
                <w:rFonts w:eastAsia="等线"/>
                <w:szCs w:val="20"/>
                <w:lang w:val="en-GB"/>
              </w:rPr>
              <w:t xml:space="preserve"> </w:t>
            </w:r>
            <w:ins w:id="23" w:author="作者">
              <w:r w:rsidR="00AD3DB0">
                <w:rPr>
                  <w:rFonts w:eastAsia="等线"/>
                  <w:szCs w:val="20"/>
                  <w:lang w:val="en-GB"/>
                </w:rPr>
                <w:t xml:space="preserve">of </w:t>
              </w:r>
              <w:r w:rsidR="00AD3DB0" w:rsidRPr="002D2312">
                <w:rPr>
                  <w:rFonts w:eastAsia="等线"/>
                  <w:i/>
                  <w:szCs w:val="20"/>
                  <w:lang w:val="en-GB"/>
                </w:rPr>
                <w:t>mutingOption2-r16</w:t>
              </w:r>
              <w:r w:rsidR="00AD3DB0">
                <w:rPr>
                  <w:rFonts w:eastAsia="等线"/>
                  <w:i/>
                  <w:szCs w:val="20"/>
                  <w:lang w:val="en-GB"/>
                </w:rPr>
                <w:t xml:space="preserve"> </w:t>
              </w:r>
            </w:ins>
            <w:r w:rsidRPr="00A80A64">
              <w:rPr>
                <w:rFonts w:eastAsia="等线"/>
                <w:szCs w:val="20"/>
                <w:lang w:val="en-GB"/>
              </w:rPr>
              <w:t xml:space="preserve">is provided, and bit </w:t>
            </w:r>
            <m:oMath>
              <m:sSubSup>
                <m:sSubSupPr>
                  <m:ctrlPr>
                    <w:rPr>
                      <w:rFonts w:ascii="Cambria Math" w:eastAsia="等线" w:hAnsi="Cambria Math"/>
                      <w:i/>
                      <w:szCs w:val="20"/>
                      <w:lang w:val="en-GB"/>
                    </w:rPr>
                  </m:ctrlPr>
                </m:sSubSupPr>
                <m:e>
                  <m:r>
                    <w:rPr>
                      <w:rFonts w:ascii="Cambria Math" w:eastAsia="等线" w:hAnsi="Cambria Math"/>
                      <w:szCs w:val="20"/>
                      <w:lang w:val="en-GB"/>
                    </w:rPr>
                    <m:t>b</m:t>
                  </m:r>
                </m:e>
                <m:sub>
                  <m:r>
                    <w:rPr>
                      <w:rFonts w:ascii="Cambria Math" w:eastAsia="等线" w:hAnsi="Cambria Math"/>
                      <w:szCs w:val="20"/>
                      <w:lang w:val="en-GB"/>
                    </w:rPr>
                    <m:t>i</m:t>
                  </m:r>
                </m:sub>
                <m:sup>
                  <m:r>
                    <w:rPr>
                      <w:rFonts w:ascii="Cambria Math" w:eastAsia="等线" w:hAnsi="Cambria Math"/>
                      <w:szCs w:val="20"/>
                      <w:lang w:val="en-GB"/>
                    </w:rPr>
                    <m:t>1</m:t>
                  </m:r>
                </m:sup>
              </m:sSubSup>
            </m:oMath>
            <w:r w:rsidRPr="00A80A64">
              <w:rPr>
                <w:rFonts w:eastAsia="等线"/>
                <w:szCs w:val="20"/>
                <w:lang w:val="en-GB"/>
              </w:rPr>
              <w:t xml:space="preserve"> is set;</w:t>
            </w:r>
          </w:p>
          <w:p w14:paraId="434FA4B0" w14:textId="321221AD" w:rsidR="00A80A64" w:rsidRPr="00A80A64" w:rsidRDefault="00A80A64" w:rsidP="00A80A64">
            <w:pPr>
              <w:spacing w:after="180"/>
              <w:ind w:left="568" w:hanging="284"/>
              <w:rPr>
                <w:rFonts w:eastAsia="等线"/>
                <w:szCs w:val="20"/>
                <w:lang w:val="en-GB"/>
              </w:rPr>
            </w:pPr>
            <w:r w:rsidRPr="00A80A64">
              <w:rPr>
                <w:rFonts w:eastAsia="等线"/>
                <w:szCs w:val="20"/>
                <w:lang w:val="en-GB"/>
              </w:rPr>
              <w:t>-</w:t>
            </w:r>
            <w:r w:rsidRPr="00A80A64">
              <w:rPr>
                <w:rFonts w:eastAsia="等线"/>
                <w:szCs w:val="20"/>
                <w:lang w:val="en-GB"/>
              </w:rPr>
              <w:tab/>
              <w:t xml:space="preserve">the higher-layer parameter </w:t>
            </w:r>
            <w:del w:id="24" w:author="作者">
              <w:r w:rsidRPr="00A80A64" w:rsidDel="00277E03">
                <w:rPr>
                  <w:rFonts w:eastAsia="等线"/>
                  <w:i/>
                  <w:szCs w:val="20"/>
                  <w:lang w:val="en-GB"/>
                </w:rPr>
                <w:delText>DL-PRS-MutingPattern</w:delText>
              </w:r>
            </w:del>
            <w:ins w:id="25" w:author="作者">
              <w:del w:id="26" w:author="作者">
                <w:r w:rsidR="002D2312" w:rsidDel="00277E03">
                  <w:rPr>
                    <w:rFonts w:eastAsia="等线"/>
                    <w:i/>
                    <w:szCs w:val="20"/>
                    <w:lang w:val="en-GB"/>
                  </w:rPr>
                  <w:delText xml:space="preserve"> </w:delText>
                </w:r>
              </w:del>
              <w:r w:rsidR="002D2312" w:rsidRPr="002D2312">
                <w:rPr>
                  <w:rFonts w:eastAsia="等线"/>
                  <w:i/>
                  <w:szCs w:val="20"/>
                  <w:lang w:val="en-GB"/>
                </w:rPr>
                <w:t>dl-PRS-MutingPatternList-r16</w:t>
              </w:r>
            </w:ins>
            <w:r w:rsidRPr="00A80A64">
              <w:rPr>
                <w:rFonts w:eastAsia="等线"/>
                <w:szCs w:val="20"/>
                <w:lang w:val="en-GB"/>
              </w:rPr>
              <w:t xml:space="preserve"> is provided and bitmap </w:t>
            </w:r>
            <m:oMath>
              <m:d>
                <m:dPr>
                  <m:begChr m:val="{"/>
                  <m:endChr m:val="}"/>
                  <m:ctrlPr>
                    <w:rPr>
                      <w:rFonts w:ascii="Cambria Math" w:eastAsia="等线" w:hAnsi="Cambria Math"/>
                      <w:i/>
                      <w:szCs w:val="20"/>
                      <w:lang w:val="en-GB"/>
                    </w:rPr>
                  </m:ctrlPr>
                </m:dPr>
                <m:e>
                  <m:sSup>
                    <m:sSupPr>
                      <m:ctrlPr>
                        <w:rPr>
                          <w:rFonts w:ascii="Cambria Math" w:eastAsia="等线" w:hAnsi="Cambria Math"/>
                          <w:i/>
                          <w:szCs w:val="20"/>
                          <w:lang w:val="en-GB"/>
                        </w:rPr>
                      </m:ctrlPr>
                    </m:sSupPr>
                    <m:e>
                      <m:r>
                        <w:rPr>
                          <w:rFonts w:ascii="Cambria Math" w:eastAsia="等线" w:hAnsi="Cambria Math"/>
                          <w:szCs w:val="20"/>
                          <w:lang w:val="en-GB"/>
                        </w:rPr>
                        <m:t>b</m:t>
                      </m:r>
                    </m:e>
                    <m:sup>
                      <m:r>
                        <w:rPr>
                          <w:rFonts w:ascii="Cambria Math" w:eastAsia="等线" w:hAnsi="Cambria Math"/>
                          <w:szCs w:val="20"/>
                          <w:lang w:val="en-GB"/>
                        </w:rPr>
                        <m:t>2</m:t>
                      </m:r>
                    </m:sup>
                  </m:sSup>
                </m:e>
              </m:d>
            </m:oMath>
            <w:r w:rsidRPr="00A80A64">
              <w:rPr>
                <w:rFonts w:eastAsia="等线"/>
                <w:szCs w:val="20"/>
                <w:lang w:val="en-GB"/>
              </w:rPr>
              <w:t xml:space="preserve"> </w:t>
            </w:r>
            <w:ins w:id="27" w:author="作者">
              <w:r w:rsidR="00AD3DB0">
                <w:rPr>
                  <w:rFonts w:eastAsia="等线"/>
                  <w:szCs w:val="20"/>
                  <w:lang w:val="en-GB"/>
                </w:rPr>
                <w:t xml:space="preserve">of </w:t>
              </w:r>
              <w:r w:rsidR="00AD3DB0" w:rsidRPr="002D2312">
                <w:rPr>
                  <w:rFonts w:eastAsia="等线"/>
                  <w:i/>
                  <w:szCs w:val="20"/>
                  <w:lang w:val="en-GB"/>
                </w:rPr>
                <w:t>mutingOption1-r16</w:t>
              </w:r>
              <w:r w:rsidR="00AD3DB0">
                <w:rPr>
                  <w:rFonts w:eastAsia="等线"/>
                  <w:i/>
                  <w:szCs w:val="20"/>
                  <w:lang w:val="en-GB"/>
                </w:rPr>
                <w:t xml:space="preserve"> </w:t>
              </w:r>
            </w:ins>
            <w:r w:rsidRPr="00A80A64">
              <w:rPr>
                <w:rFonts w:eastAsia="等线"/>
                <w:szCs w:val="20"/>
                <w:lang w:val="en-GB"/>
              </w:rPr>
              <w:t xml:space="preserve">but not bitmap </w:t>
            </w:r>
            <m:oMath>
              <m:d>
                <m:dPr>
                  <m:begChr m:val="{"/>
                  <m:endChr m:val="}"/>
                  <m:ctrlPr>
                    <w:rPr>
                      <w:rFonts w:ascii="Cambria Math" w:eastAsia="等线" w:hAnsi="Cambria Math"/>
                      <w:i/>
                      <w:szCs w:val="20"/>
                      <w:lang w:val="en-GB"/>
                    </w:rPr>
                  </m:ctrlPr>
                </m:dPr>
                <m:e>
                  <m:sSup>
                    <m:sSupPr>
                      <m:ctrlPr>
                        <w:rPr>
                          <w:rFonts w:ascii="Cambria Math" w:eastAsia="等线" w:hAnsi="Cambria Math"/>
                          <w:i/>
                          <w:szCs w:val="20"/>
                          <w:lang w:val="en-GB"/>
                        </w:rPr>
                      </m:ctrlPr>
                    </m:sSupPr>
                    <m:e>
                      <m:r>
                        <w:rPr>
                          <w:rFonts w:ascii="Cambria Math" w:eastAsia="等线" w:hAnsi="Cambria Math"/>
                          <w:szCs w:val="20"/>
                          <w:lang w:val="en-GB"/>
                        </w:rPr>
                        <m:t>b</m:t>
                      </m:r>
                    </m:e>
                    <m:sup>
                      <m:r>
                        <w:rPr>
                          <w:rFonts w:ascii="Cambria Math" w:eastAsia="等线" w:hAnsi="Cambria Math"/>
                          <w:szCs w:val="20"/>
                          <w:lang w:val="en-GB"/>
                        </w:rPr>
                        <m:t>1</m:t>
                      </m:r>
                    </m:sup>
                  </m:sSup>
                </m:e>
              </m:d>
            </m:oMath>
            <w:r w:rsidRPr="00A80A64">
              <w:rPr>
                <w:rFonts w:eastAsia="等线"/>
                <w:szCs w:val="20"/>
                <w:lang w:val="en-GB"/>
              </w:rPr>
              <w:t xml:space="preserve"> </w:t>
            </w:r>
            <w:ins w:id="28" w:author="作者">
              <w:r w:rsidR="00AD3DB0">
                <w:rPr>
                  <w:rFonts w:eastAsia="等线"/>
                  <w:szCs w:val="20"/>
                  <w:lang w:val="en-GB"/>
                </w:rPr>
                <w:t xml:space="preserve">of </w:t>
              </w:r>
              <w:r w:rsidR="00AD3DB0" w:rsidRPr="002D2312">
                <w:rPr>
                  <w:rFonts w:eastAsia="等线"/>
                  <w:i/>
                  <w:szCs w:val="20"/>
                  <w:lang w:val="en-GB"/>
                </w:rPr>
                <w:t>mutingOption2-r16</w:t>
              </w:r>
              <w:r w:rsidR="00AD3DB0">
                <w:rPr>
                  <w:rFonts w:eastAsia="等线"/>
                  <w:i/>
                  <w:szCs w:val="20"/>
                  <w:lang w:val="en-GB"/>
                </w:rPr>
                <w:t xml:space="preserve"> </w:t>
              </w:r>
            </w:ins>
            <w:r w:rsidRPr="00A80A64">
              <w:rPr>
                <w:rFonts w:eastAsia="等线"/>
                <w:szCs w:val="20"/>
                <w:lang w:val="en-GB"/>
              </w:rPr>
              <w:t xml:space="preserve">is provided, and bit </w:t>
            </w:r>
            <m:oMath>
              <m:sSubSup>
                <m:sSubSupPr>
                  <m:ctrlPr>
                    <w:rPr>
                      <w:rFonts w:ascii="Cambria Math" w:eastAsia="等线" w:hAnsi="Cambria Math"/>
                      <w:i/>
                      <w:szCs w:val="20"/>
                      <w:lang w:val="en-GB"/>
                    </w:rPr>
                  </m:ctrlPr>
                </m:sSubSupPr>
                <m:e>
                  <m:r>
                    <w:rPr>
                      <w:rFonts w:ascii="Cambria Math" w:eastAsia="等线" w:hAnsi="Cambria Math"/>
                      <w:szCs w:val="20"/>
                      <w:lang w:val="en-GB"/>
                    </w:rPr>
                    <m:t>b</m:t>
                  </m:r>
                </m:e>
                <m:sub>
                  <m:r>
                    <w:rPr>
                      <w:rFonts w:ascii="Cambria Math" w:eastAsia="等线" w:hAnsi="Cambria Math"/>
                      <w:szCs w:val="20"/>
                      <w:lang w:val="en-GB"/>
                    </w:rPr>
                    <m:t>i</m:t>
                  </m:r>
                </m:sub>
                <m:sup>
                  <m:r>
                    <w:rPr>
                      <w:rFonts w:ascii="Cambria Math" w:eastAsia="等线" w:hAnsi="Cambria Math"/>
                      <w:szCs w:val="20"/>
                      <w:lang w:val="en-GB"/>
                    </w:rPr>
                    <m:t>2</m:t>
                  </m:r>
                </m:sup>
              </m:sSubSup>
            </m:oMath>
            <w:r w:rsidRPr="00A80A64">
              <w:rPr>
                <w:rFonts w:eastAsia="等线"/>
                <w:szCs w:val="20"/>
                <w:lang w:val="en-GB"/>
              </w:rPr>
              <w:t xml:space="preserve"> is set;</w:t>
            </w:r>
          </w:p>
          <w:p w14:paraId="616DC250" w14:textId="725EC3F3" w:rsidR="00A80A64" w:rsidRPr="00A80A64" w:rsidRDefault="00A80A64" w:rsidP="00A80A64">
            <w:pPr>
              <w:spacing w:after="180"/>
              <w:ind w:left="568" w:hanging="284"/>
              <w:rPr>
                <w:rFonts w:eastAsia="等线"/>
                <w:szCs w:val="20"/>
                <w:lang w:val="en-GB"/>
              </w:rPr>
            </w:pPr>
            <w:r w:rsidRPr="00A80A64">
              <w:rPr>
                <w:rFonts w:eastAsia="等线"/>
                <w:szCs w:val="20"/>
                <w:lang w:val="en-GB"/>
              </w:rPr>
              <w:t>-</w:t>
            </w:r>
            <w:r w:rsidRPr="00A80A64">
              <w:rPr>
                <w:rFonts w:eastAsia="等线"/>
                <w:szCs w:val="20"/>
                <w:lang w:val="en-GB"/>
              </w:rPr>
              <w:tab/>
            </w:r>
            <w:proofErr w:type="gramStart"/>
            <w:r w:rsidRPr="00A80A64">
              <w:rPr>
                <w:rFonts w:eastAsia="等线"/>
                <w:szCs w:val="20"/>
                <w:lang w:val="en-GB"/>
              </w:rPr>
              <w:t>the</w:t>
            </w:r>
            <w:proofErr w:type="gramEnd"/>
            <w:r w:rsidRPr="00A80A64">
              <w:rPr>
                <w:rFonts w:eastAsia="等线"/>
                <w:szCs w:val="20"/>
                <w:lang w:val="en-GB"/>
              </w:rPr>
              <w:t xml:space="preserve"> higher-layer parameter </w:t>
            </w:r>
            <w:del w:id="29" w:author="作者">
              <w:r w:rsidRPr="00A80A64" w:rsidDel="00277E03">
                <w:rPr>
                  <w:rFonts w:eastAsia="等线"/>
                  <w:i/>
                  <w:szCs w:val="20"/>
                  <w:lang w:val="en-GB"/>
                </w:rPr>
                <w:delText>DL-PRS-MutingPattern</w:delText>
              </w:r>
            </w:del>
            <w:ins w:id="30" w:author="作者">
              <w:del w:id="31" w:author="作者">
                <w:r w:rsidR="002D2312" w:rsidDel="00277E03">
                  <w:rPr>
                    <w:rFonts w:eastAsia="等线"/>
                    <w:i/>
                    <w:szCs w:val="20"/>
                    <w:lang w:val="en-GB"/>
                  </w:rPr>
                  <w:delText xml:space="preserve"> </w:delText>
                </w:r>
              </w:del>
              <w:r w:rsidR="002D2312" w:rsidRPr="002D2312">
                <w:rPr>
                  <w:rFonts w:eastAsia="等线"/>
                  <w:i/>
                  <w:szCs w:val="20"/>
                  <w:lang w:val="en-GB"/>
                </w:rPr>
                <w:t>dl-PRS-MutingPatternList-r16</w:t>
              </w:r>
            </w:ins>
            <w:r w:rsidRPr="00A80A64">
              <w:rPr>
                <w:rFonts w:eastAsia="等线"/>
                <w:szCs w:val="20"/>
                <w:lang w:val="en-GB"/>
              </w:rPr>
              <w:t xml:space="preserve"> is provided and both bitmaps </w:t>
            </w:r>
            <m:oMath>
              <m:d>
                <m:dPr>
                  <m:begChr m:val="{"/>
                  <m:endChr m:val="}"/>
                  <m:ctrlPr>
                    <w:rPr>
                      <w:rFonts w:ascii="Cambria Math" w:eastAsia="等线" w:hAnsi="Cambria Math"/>
                      <w:i/>
                      <w:szCs w:val="20"/>
                      <w:lang w:val="en-GB"/>
                    </w:rPr>
                  </m:ctrlPr>
                </m:dPr>
                <m:e>
                  <m:sSup>
                    <m:sSupPr>
                      <m:ctrlPr>
                        <w:rPr>
                          <w:rFonts w:ascii="Cambria Math" w:eastAsia="等线" w:hAnsi="Cambria Math"/>
                          <w:i/>
                          <w:szCs w:val="20"/>
                          <w:lang w:val="en-GB"/>
                        </w:rPr>
                      </m:ctrlPr>
                    </m:sSupPr>
                    <m:e>
                      <m:r>
                        <w:rPr>
                          <w:rFonts w:ascii="Cambria Math" w:eastAsia="等线" w:hAnsi="Cambria Math"/>
                          <w:szCs w:val="20"/>
                          <w:lang w:val="en-GB"/>
                        </w:rPr>
                        <m:t>b</m:t>
                      </m:r>
                    </m:e>
                    <m:sup>
                      <m:r>
                        <w:rPr>
                          <w:rFonts w:ascii="Cambria Math" w:eastAsia="等线" w:hAnsi="Cambria Math"/>
                          <w:szCs w:val="20"/>
                          <w:lang w:val="en-GB"/>
                        </w:rPr>
                        <m:t>1</m:t>
                      </m:r>
                    </m:sup>
                  </m:sSup>
                </m:e>
              </m:d>
            </m:oMath>
            <w:r w:rsidRPr="00A80A64">
              <w:rPr>
                <w:rFonts w:eastAsia="等线"/>
                <w:szCs w:val="20"/>
                <w:lang w:val="en-GB"/>
              </w:rPr>
              <w:t xml:space="preserve"> </w:t>
            </w:r>
            <w:ins w:id="32" w:author="作者">
              <w:r w:rsidR="00AD3DB0">
                <w:rPr>
                  <w:rFonts w:eastAsia="等线"/>
                  <w:szCs w:val="20"/>
                  <w:lang w:val="en-GB"/>
                </w:rPr>
                <w:t xml:space="preserve">of </w:t>
              </w:r>
              <w:r w:rsidR="00AD3DB0" w:rsidRPr="002D2312">
                <w:rPr>
                  <w:rFonts w:eastAsia="等线"/>
                  <w:i/>
                  <w:szCs w:val="20"/>
                  <w:lang w:val="en-GB"/>
                </w:rPr>
                <w:t>mutingOption1-r16</w:t>
              </w:r>
              <w:r w:rsidR="00AD3DB0">
                <w:rPr>
                  <w:rFonts w:eastAsia="等线"/>
                  <w:i/>
                  <w:szCs w:val="20"/>
                  <w:lang w:val="en-GB"/>
                </w:rPr>
                <w:t xml:space="preserve"> </w:t>
              </w:r>
            </w:ins>
            <w:r w:rsidRPr="00A80A64">
              <w:rPr>
                <w:rFonts w:eastAsia="等线"/>
                <w:szCs w:val="20"/>
                <w:lang w:val="en-GB"/>
              </w:rPr>
              <w:t xml:space="preserve">and </w:t>
            </w:r>
            <m:oMath>
              <m:d>
                <m:dPr>
                  <m:begChr m:val="{"/>
                  <m:endChr m:val="}"/>
                  <m:ctrlPr>
                    <w:rPr>
                      <w:rFonts w:ascii="Cambria Math" w:eastAsia="等线" w:hAnsi="Cambria Math"/>
                      <w:i/>
                      <w:szCs w:val="20"/>
                      <w:lang w:val="en-GB"/>
                    </w:rPr>
                  </m:ctrlPr>
                </m:dPr>
                <m:e>
                  <m:sSup>
                    <m:sSupPr>
                      <m:ctrlPr>
                        <w:rPr>
                          <w:rFonts w:ascii="Cambria Math" w:eastAsia="等线" w:hAnsi="Cambria Math"/>
                          <w:i/>
                          <w:szCs w:val="20"/>
                          <w:lang w:val="en-GB"/>
                        </w:rPr>
                      </m:ctrlPr>
                    </m:sSupPr>
                    <m:e>
                      <m:r>
                        <w:rPr>
                          <w:rFonts w:ascii="Cambria Math" w:eastAsia="等线" w:hAnsi="Cambria Math"/>
                          <w:szCs w:val="20"/>
                          <w:lang w:val="en-GB"/>
                        </w:rPr>
                        <m:t>b</m:t>
                      </m:r>
                    </m:e>
                    <m:sup>
                      <m:r>
                        <w:rPr>
                          <w:rFonts w:ascii="Cambria Math" w:eastAsia="等线" w:hAnsi="Cambria Math"/>
                          <w:szCs w:val="20"/>
                          <w:lang w:val="en-GB"/>
                        </w:rPr>
                        <m:t>2</m:t>
                      </m:r>
                    </m:sup>
                  </m:sSup>
                </m:e>
              </m:d>
            </m:oMath>
            <w:r w:rsidRPr="00A80A64">
              <w:rPr>
                <w:rFonts w:eastAsia="等线"/>
                <w:szCs w:val="20"/>
                <w:lang w:val="en-GB"/>
              </w:rPr>
              <w:t xml:space="preserve"> </w:t>
            </w:r>
            <w:ins w:id="33" w:author="作者">
              <w:r w:rsidR="00AD3DB0">
                <w:rPr>
                  <w:rFonts w:eastAsia="等线"/>
                  <w:szCs w:val="20"/>
                  <w:lang w:val="en-GB"/>
                </w:rPr>
                <w:t xml:space="preserve">of </w:t>
              </w:r>
              <w:r w:rsidR="00AD3DB0" w:rsidRPr="002D2312">
                <w:rPr>
                  <w:rFonts w:eastAsia="等线"/>
                  <w:i/>
                  <w:szCs w:val="20"/>
                  <w:lang w:val="en-GB"/>
                </w:rPr>
                <w:t>mutingOption2-r16</w:t>
              </w:r>
              <w:r w:rsidR="00AD3DB0">
                <w:rPr>
                  <w:rFonts w:eastAsia="等线"/>
                  <w:i/>
                  <w:szCs w:val="20"/>
                  <w:lang w:val="en-GB"/>
                </w:rPr>
                <w:t xml:space="preserve"> </w:t>
              </w:r>
            </w:ins>
            <w:r w:rsidRPr="00A80A64">
              <w:rPr>
                <w:rFonts w:eastAsia="等线"/>
                <w:szCs w:val="20"/>
                <w:lang w:val="en-GB"/>
              </w:rPr>
              <w:t xml:space="preserve">are provided, and both bit </w:t>
            </w:r>
            <m:oMath>
              <m:sSubSup>
                <m:sSubSupPr>
                  <m:ctrlPr>
                    <w:rPr>
                      <w:rFonts w:ascii="Cambria Math" w:eastAsia="等线" w:hAnsi="Cambria Math"/>
                      <w:i/>
                      <w:szCs w:val="20"/>
                      <w:lang w:val="en-GB"/>
                    </w:rPr>
                  </m:ctrlPr>
                </m:sSubSupPr>
                <m:e>
                  <m:r>
                    <w:rPr>
                      <w:rFonts w:ascii="Cambria Math" w:eastAsia="等线" w:hAnsi="Cambria Math"/>
                      <w:szCs w:val="20"/>
                      <w:lang w:val="en-GB"/>
                    </w:rPr>
                    <m:t>b</m:t>
                  </m:r>
                </m:e>
                <m:sub>
                  <m:r>
                    <w:rPr>
                      <w:rFonts w:ascii="Cambria Math" w:eastAsia="等线" w:hAnsi="Cambria Math"/>
                      <w:szCs w:val="20"/>
                      <w:lang w:val="en-GB"/>
                    </w:rPr>
                    <m:t>i</m:t>
                  </m:r>
                </m:sub>
                <m:sup>
                  <m:r>
                    <w:rPr>
                      <w:rFonts w:ascii="Cambria Math" w:eastAsia="等线" w:hAnsi="Cambria Math"/>
                      <w:szCs w:val="20"/>
                      <w:lang w:val="en-GB"/>
                    </w:rPr>
                    <m:t>1</m:t>
                  </m:r>
                </m:sup>
              </m:sSubSup>
            </m:oMath>
            <w:r w:rsidRPr="00A80A64">
              <w:rPr>
                <w:rFonts w:eastAsia="等线"/>
                <w:szCs w:val="20"/>
                <w:lang w:val="en-GB"/>
              </w:rPr>
              <w:t xml:space="preserve"> and </w:t>
            </w:r>
            <m:oMath>
              <m:sSubSup>
                <m:sSubSupPr>
                  <m:ctrlPr>
                    <w:rPr>
                      <w:rFonts w:ascii="Cambria Math" w:eastAsia="等线" w:hAnsi="Cambria Math"/>
                      <w:i/>
                      <w:szCs w:val="20"/>
                      <w:lang w:val="en-GB"/>
                    </w:rPr>
                  </m:ctrlPr>
                </m:sSubSupPr>
                <m:e>
                  <m:r>
                    <w:rPr>
                      <w:rFonts w:ascii="Cambria Math" w:eastAsia="等线" w:hAnsi="Cambria Math"/>
                      <w:szCs w:val="20"/>
                      <w:lang w:val="en-GB"/>
                    </w:rPr>
                    <m:t>b</m:t>
                  </m:r>
                </m:e>
                <m:sub>
                  <m:r>
                    <w:rPr>
                      <w:rFonts w:ascii="Cambria Math" w:eastAsia="等线" w:hAnsi="Cambria Math"/>
                      <w:szCs w:val="20"/>
                      <w:lang w:val="en-GB"/>
                    </w:rPr>
                    <m:t>i</m:t>
                  </m:r>
                </m:sub>
                <m:sup>
                  <m:r>
                    <w:rPr>
                      <w:rFonts w:ascii="Cambria Math" w:eastAsia="等线" w:hAnsi="Cambria Math"/>
                      <w:szCs w:val="20"/>
                      <w:lang w:val="en-GB"/>
                    </w:rPr>
                    <m:t>2</m:t>
                  </m:r>
                </m:sup>
              </m:sSubSup>
            </m:oMath>
            <w:r w:rsidRPr="00A80A64">
              <w:rPr>
                <w:rFonts w:eastAsia="等线"/>
                <w:szCs w:val="20"/>
                <w:lang w:val="en-GB"/>
              </w:rPr>
              <w:t xml:space="preserve"> are set.</w:t>
            </w:r>
          </w:p>
          <w:p w14:paraId="4AC450C0" w14:textId="77777777" w:rsidR="00A80A64" w:rsidRPr="00A80A64" w:rsidRDefault="00A80A64" w:rsidP="00A80A64">
            <w:pPr>
              <w:spacing w:after="180"/>
              <w:rPr>
                <w:rFonts w:eastAsia="等线"/>
                <w:szCs w:val="20"/>
                <w:lang w:val="en-GB"/>
              </w:rPr>
            </w:pPr>
            <w:r w:rsidRPr="00A80A64">
              <w:rPr>
                <w:rFonts w:eastAsia="等线"/>
                <w:szCs w:val="20"/>
                <w:lang w:val="en-GB"/>
              </w:rPr>
              <w:t>where</w:t>
            </w:r>
          </w:p>
          <w:p w14:paraId="685ABFD9" w14:textId="11637B0D" w:rsidR="00A80A64" w:rsidRPr="00A80A64" w:rsidRDefault="00A80A64" w:rsidP="00A80A64">
            <w:pPr>
              <w:spacing w:after="180"/>
              <w:ind w:left="568" w:hanging="284"/>
              <w:rPr>
                <w:rFonts w:eastAsia="等线"/>
                <w:szCs w:val="20"/>
                <w:lang w:val="en-GB"/>
              </w:rPr>
            </w:pPr>
            <w:r w:rsidRPr="00A80A64">
              <w:rPr>
                <w:rFonts w:eastAsia="等线"/>
                <w:szCs w:val="20"/>
                <w:lang w:val="en-GB"/>
              </w:rPr>
              <w:t>-</w:t>
            </w:r>
            <w:r w:rsidRPr="00A80A64">
              <w:rPr>
                <w:rFonts w:eastAsia="等线"/>
                <w:szCs w:val="20"/>
                <w:lang w:val="en-GB"/>
              </w:rPr>
              <w:tab/>
            </w:r>
            <m:oMath>
              <m:sSubSup>
                <m:sSubSupPr>
                  <m:ctrlPr>
                    <w:rPr>
                      <w:rFonts w:ascii="Cambria Math" w:eastAsia="等线" w:hAnsi="Cambria Math"/>
                      <w:i/>
                      <w:szCs w:val="20"/>
                      <w:lang w:val="en-GB"/>
                    </w:rPr>
                  </m:ctrlPr>
                </m:sSubSupPr>
                <m:e>
                  <m:r>
                    <w:rPr>
                      <w:rFonts w:ascii="Cambria Math" w:eastAsia="等线" w:hAnsi="Cambria Math"/>
                      <w:szCs w:val="20"/>
                      <w:lang w:val="en-GB"/>
                    </w:rPr>
                    <m:t>b</m:t>
                  </m:r>
                </m:e>
                <m:sub>
                  <m:r>
                    <w:rPr>
                      <w:rFonts w:ascii="Cambria Math" w:eastAsia="等线" w:hAnsi="Cambria Math"/>
                      <w:szCs w:val="20"/>
                      <w:lang w:val="en-GB"/>
                    </w:rPr>
                    <m:t>i</m:t>
                  </m:r>
                </m:sub>
                <m:sup>
                  <m:r>
                    <w:rPr>
                      <w:rFonts w:ascii="Cambria Math" w:eastAsia="等线" w:hAnsi="Cambria Math"/>
                      <w:szCs w:val="20"/>
                      <w:lang w:val="en-GB"/>
                    </w:rPr>
                    <m:t>1</m:t>
                  </m:r>
                </m:sup>
              </m:sSubSup>
            </m:oMath>
            <w:r w:rsidRPr="00A80A64">
              <w:rPr>
                <w:rFonts w:eastAsia="等线"/>
                <w:szCs w:val="20"/>
                <w:lang w:val="en-GB"/>
              </w:rPr>
              <w:t xml:space="preserve"> is bit </w:t>
            </w:r>
            <m:oMath>
              <m:r>
                <w:rPr>
                  <w:rFonts w:ascii="Cambria Math" w:eastAsia="等线" w:hAnsi="Cambria Math"/>
                  <w:szCs w:val="20"/>
                  <w:lang w:val="en-GB"/>
                </w:rPr>
                <m:t>i=</m:t>
              </m:r>
              <m:d>
                <m:dPr>
                  <m:begChr m:val="⌊"/>
                  <m:endChr m:val="⌋"/>
                  <m:ctrlPr>
                    <w:rPr>
                      <w:rFonts w:ascii="Cambria Math" w:eastAsia="等线" w:hAnsi="Cambria Math"/>
                      <w:i/>
                      <w:szCs w:val="20"/>
                      <w:lang w:val="en-GB"/>
                    </w:rPr>
                  </m:ctrlPr>
                </m:dPr>
                <m:e>
                  <m:f>
                    <m:fPr>
                      <m:type m:val="lin"/>
                      <m:ctrlPr>
                        <w:rPr>
                          <w:rFonts w:ascii="Cambria Math" w:eastAsia="等线" w:hAnsi="Cambria Math"/>
                          <w:i/>
                          <w:szCs w:val="20"/>
                          <w:lang w:val="en-GB"/>
                        </w:rPr>
                      </m:ctrlPr>
                    </m:fPr>
                    <m:num>
                      <m:d>
                        <m:dPr>
                          <m:ctrlPr>
                            <w:rPr>
                              <w:rFonts w:ascii="Cambria Math" w:eastAsia="等线" w:hAnsi="Cambria Math"/>
                              <w:i/>
                              <w:szCs w:val="20"/>
                              <w:lang w:val="en-GB"/>
                            </w:rPr>
                          </m:ctrlPr>
                        </m:dPr>
                        <m:e>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eastAsia="等线"/>
                                  <w:szCs w:val="20"/>
                                </w:rPr>
                                <m:t>slot</m:t>
                              </m:r>
                            </m:sub>
                            <m:sup>
                              <m:r>
                                <m:rPr>
                                  <m:nor/>
                                </m:rPr>
                                <w:rPr>
                                  <w:rFonts w:eastAsia="等线"/>
                                  <w:szCs w:val="20"/>
                                </w:rPr>
                                <m:t>frame</m:t>
                              </m:r>
                              <m:r>
                                <w:rPr>
                                  <w:rFonts w:ascii="Cambria Math" w:eastAsia="等线" w:hAnsi="Cambria Math"/>
                                  <w:szCs w:val="20"/>
                                </w:rPr>
                                <m:t>,</m:t>
                              </m:r>
                              <m:r>
                                <w:rPr>
                                  <w:rFonts w:ascii="Cambria Math" w:eastAsia="等线" w:hAnsi="Cambria Math"/>
                                  <w:szCs w:val="20"/>
                                  <w:lang w:val="en-GB"/>
                                </w:rPr>
                                <m:t>μ</m:t>
                              </m:r>
                            </m:sup>
                          </m:sSubSup>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eastAsia="等线"/>
                                  <w:szCs w:val="20"/>
                                </w:rPr>
                                <m:t>f</m:t>
                              </m:r>
                            </m:sub>
                          </m:sSub>
                          <m:r>
                            <w:rPr>
                              <w:rFonts w:ascii="Cambria Math" w:eastAsia="等线"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eastAsia="等线"/>
                                  <w:szCs w:val="20"/>
                                  <w:lang w:val="en-GB"/>
                                </w:rPr>
                                <m:t>s,f</m:t>
                              </m:r>
                            </m:sub>
                            <m:sup>
                              <m:r>
                                <w:rPr>
                                  <w:rFonts w:ascii="Cambria Math" w:eastAsia="等线" w:hAnsi="Cambria Math"/>
                                  <w:szCs w:val="20"/>
                                  <w:lang w:val="en-GB"/>
                                </w:rPr>
                                <m:t>μ</m:t>
                              </m:r>
                            </m:sup>
                          </m:sSubSup>
                          <m:r>
                            <w:rPr>
                              <w:rFonts w:ascii="Cambria Math" w:eastAsia="等线"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T</m:t>
                              </m:r>
                            </m:e>
                            <m:sub>
                              <m:r>
                                <m:rPr>
                                  <m:nor/>
                                </m:rPr>
                                <w:rPr>
                                  <w:rFonts w:eastAsia="等线"/>
                                  <w:szCs w:val="20"/>
                                  <w:lang w:val="en-GB"/>
                                </w:rPr>
                                <m:t>offset</m:t>
                              </m:r>
                            </m:sub>
                            <m:sup>
                              <m:r>
                                <m:rPr>
                                  <m:nor/>
                                </m:rPr>
                                <w:rPr>
                                  <w:rFonts w:eastAsia="等线"/>
                                  <w:szCs w:val="20"/>
                                  <w:lang w:val="en-GB"/>
                                </w:rPr>
                                <m:t>PRS</m:t>
                              </m:r>
                            </m:sup>
                          </m:sSubSup>
                          <m:r>
                            <w:rPr>
                              <w:rFonts w:ascii="Cambria Math" w:eastAsia="等线"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T</m:t>
                              </m:r>
                            </m:e>
                            <m:sub>
                              <m:r>
                                <m:rPr>
                                  <m:nor/>
                                </m:rPr>
                                <w:rPr>
                                  <w:rFonts w:eastAsia="等线"/>
                                  <w:szCs w:val="20"/>
                                  <w:lang w:val="en-GB"/>
                                </w:rPr>
                                <m:t>offset,res</m:t>
                              </m:r>
                            </m:sub>
                            <m:sup>
                              <m:r>
                                <m:rPr>
                                  <m:nor/>
                                </m:rPr>
                                <w:rPr>
                                  <w:rFonts w:eastAsia="等线"/>
                                  <w:szCs w:val="20"/>
                                  <w:lang w:val="en-GB"/>
                                </w:rPr>
                                <m:t>PRS</m:t>
                              </m:r>
                            </m:sup>
                          </m:sSubSup>
                        </m:e>
                      </m:d>
                      <m:r>
                        <m:rPr>
                          <m:nor/>
                        </m:rPr>
                        <w:rPr>
                          <w:rFonts w:eastAsia="等线"/>
                          <w:szCs w:val="20"/>
                          <w:lang w:val="en-GB"/>
                        </w:rPr>
                        <m:t xml:space="preserve"> </m:t>
                      </m:r>
                    </m:num>
                    <m:den>
                      <m:d>
                        <m:dPr>
                          <m:ctrlPr>
                            <w:rPr>
                              <w:rFonts w:ascii="Cambria Math" w:eastAsia="等线" w:hAnsi="Cambria Math"/>
                              <w:i/>
                              <w:szCs w:val="20"/>
                              <w:lang w:val="en-GB"/>
                            </w:rPr>
                          </m:ctrlPr>
                        </m:dPr>
                        <m:e>
                          <m:sSup>
                            <m:sSupPr>
                              <m:ctrlPr>
                                <w:rPr>
                                  <w:rFonts w:ascii="Cambria Math" w:eastAsia="Calibri" w:hAnsi="Cambria Math"/>
                                  <w:i/>
                                  <w:sz w:val="22"/>
                                  <w:szCs w:val="22"/>
                                  <w:lang w:val="sv-SE"/>
                                </w:rPr>
                              </m:ctrlPr>
                            </m:sSupPr>
                            <m:e>
                              <m:r>
                                <w:rPr>
                                  <w:rFonts w:ascii="Cambria Math" w:eastAsia="等线" w:hAnsi="Cambria Math"/>
                                  <w:szCs w:val="20"/>
                                </w:rPr>
                                <m:t>2</m:t>
                              </m:r>
                            </m:e>
                            <m:sup>
                              <m:r>
                                <w:rPr>
                                  <w:rFonts w:ascii="Cambria Math" w:eastAsia="等线" w:hAnsi="Cambria Math"/>
                                  <w:szCs w:val="20"/>
                                  <w:lang w:val="en-GB"/>
                                </w:rPr>
                                <m:t>μ</m:t>
                              </m:r>
                            </m:sup>
                          </m:sSup>
                          <m:sSubSup>
                            <m:sSubSupPr>
                              <m:ctrlPr>
                                <w:rPr>
                                  <w:rFonts w:ascii="Cambria Math" w:eastAsia="等线" w:hAnsi="Cambria Math"/>
                                  <w:i/>
                                  <w:szCs w:val="20"/>
                                  <w:lang w:val="en-GB"/>
                                </w:rPr>
                              </m:ctrlPr>
                            </m:sSubSupPr>
                            <m:e>
                              <m:r>
                                <w:rPr>
                                  <w:rFonts w:ascii="Cambria Math" w:eastAsia="等线" w:hAnsi="Cambria Math"/>
                                  <w:szCs w:val="20"/>
                                  <w:lang w:val="en-GB"/>
                                </w:rPr>
                                <m:t>T</m:t>
                              </m:r>
                            </m:e>
                            <m:sub>
                              <m:r>
                                <m:rPr>
                                  <m:nor/>
                                </m:rPr>
                                <w:rPr>
                                  <w:rFonts w:eastAsia="等线"/>
                                  <w:szCs w:val="20"/>
                                  <w:lang w:val="en-GB"/>
                                </w:rPr>
                                <m:t>muting</m:t>
                              </m:r>
                            </m:sub>
                            <m:sup>
                              <m:r>
                                <m:rPr>
                                  <m:nor/>
                                </m:rPr>
                                <w:rPr>
                                  <w:rFonts w:eastAsia="等线"/>
                                  <w:szCs w:val="20"/>
                                  <w:lang w:val="en-GB"/>
                                </w:rPr>
                                <m:t>PRS</m:t>
                              </m:r>
                            </m:sup>
                          </m:sSubSup>
                          <m:sSubSup>
                            <m:sSubSupPr>
                              <m:ctrlPr>
                                <w:rPr>
                                  <w:rFonts w:ascii="Cambria Math" w:eastAsia="等线" w:hAnsi="Cambria Math"/>
                                  <w:i/>
                                  <w:szCs w:val="20"/>
                                  <w:lang w:val="en-GB"/>
                                </w:rPr>
                              </m:ctrlPr>
                            </m:sSubSupPr>
                            <m:e>
                              <m:r>
                                <w:rPr>
                                  <w:rFonts w:ascii="Cambria Math" w:eastAsia="等线" w:hAnsi="Cambria Math"/>
                                  <w:szCs w:val="20"/>
                                  <w:lang w:val="en-GB"/>
                                </w:rPr>
                                <m:t>T</m:t>
                              </m:r>
                            </m:e>
                            <m:sub>
                              <m:r>
                                <m:rPr>
                                  <m:nor/>
                                </m:rPr>
                                <w:rPr>
                                  <w:rFonts w:eastAsia="等线"/>
                                  <w:szCs w:val="20"/>
                                  <w:lang w:val="en-GB"/>
                                </w:rPr>
                                <m:t>per</m:t>
                              </m:r>
                            </m:sub>
                            <m:sup>
                              <m:r>
                                <m:rPr>
                                  <m:nor/>
                                </m:rPr>
                                <w:rPr>
                                  <w:rFonts w:eastAsia="等线"/>
                                  <w:szCs w:val="20"/>
                                  <w:lang w:val="en-GB"/>
                                </w:rPr>
                                <m:t>PRS</m:t>
                              </m:r>
                            </m:sup>
                          </m:sSubSup>
                        </m:e>
                      </m:d>
                    </m:den>
                  </m:f>
                </m:e>
              </m:d>
              <m:r>
                <m:rPr>
                  <m:nor/>
                </m:rPr>
                <w:rPr>
                  <w:rFonts w:eastAsia="等线"/>
                  <w:szCs w:val="20"/>
                  <w:lang w:val="en-GB"/>
                </w:rPr>
                <m:t>mod</m:t>
              </m:r>
              <m:r>
                <w:rPr>
                  <w:rFonts w:ascii="Cambria Math" w:eastAsia="等线" w:hAnsi="Cambria Math"/>
                  <w:szCs w:val="20"/>
                  <w:lang w:val="en-GB"/>
                </w:rPr>
                <m:t xml:space="preserve"> L</m:t>
              </m:r>
            </m:oMath>
            <w:r w:rsidRPr="00A80A64">
              <w:rPr>
                <w:rFonts w:eastAsia="等线"/>
                <w:szCs w:val="20"/>
                <w:lang w:val="en-GB"/>
              </w:rPr>
              <w:t xml:space="preserve"> in the bitmap given by the higher-layer parameter </w:t>
            </w:r>
            <w:del w:id="34" w:author="作者">
              <w:r w:rsidRPr="00A80A64" w:rsidDel="00277E03">
                <w:rPr>
                  <w:rFonts w:eastAsia="等线"/>
                  <w:i/>
                  <w:szCs w:val="20"/>
                  <w:lang w:val="en-GB"/>
                </w:rPr>
                <w:delText>DL-PRS-MutingPattern</w:delText>
              </w:r>
            </w:del>
            <w:ins w:id="35" w:author="作者">
              <w:del w:id="36" w:author="作者">
                <w:r w:rsidR="002D2312" w:rsidDel="00277E03">
                  <w:rPr>
                    <w:rFonts w:eastAsia="等线"/>
                    <w:i/>
                    <w:szCs w:val="20"/>
                    <w:lang w:val="en-GB"/>
                  </w:rPr>
                  <w:delText xml:space="preserve"> </w:delText>
                </w:r>
              </w:del>
              <w:r w:rsidR="002D2312" w:rsidRPr="002D2312">
                <w:rPr>
                  <w:rFonts w:eastAsia="等线"/>
                  <w:i/>
                  <w:szCs w:val="20"/>
                  <w:lang w:val="en-GB"/>
                </w:rPr>
                <w:t>mutingOption1-r16</w:t>
              </w:r>
            </w:ins>
            <w:r w:rsidRPr="00A80A64">
              <w:rPr>
                <w:rFonts w:eastAsia="等线"/>
                <w:i/>
                <w:szCs w:val="20"/>
                <w:lang w:val="en-GB"/>
              </w:rPr>
              <w:t xml:space="preserve"> </w:t>
            </w:r>
            <w:r w:rsidRPr="00A80A64">
              <w:rPr>
                <w:rFonts w:eastAsia="等线"/>
                <w:szCs w:val="20"/>
                <w:lang w:val="en-GB"/>
              </w:rPr>
              <w:t xml:space="preserve">where </w:t>
            </w:r>
            <m:oMath>
              <m:r>
                <w:rPr>
                  <w:rFonts w:ascii="Cambria Math" w:eastAsia="等线" w:hAnsi="Cambria Math"/>
                  <w:szCs w:val="20"/>
                  <w:lang w:val="en-GB"/>
                </w:rPr>
                <m:t>L∈</m:t>
              </m:r>
              <m:d>
                <m:dPr>
                  <m:begChr m:val="{"/>
                  <m:endChr m:val="}"/>
                  <m:ctrlPr>
                    <w:rPr>
                      <w:rFonts w:ascii="Cambria Math" w:eastAsia="等线" w:hAnsi="Cambria Math"/>
                      <w:i/>
                      <w:szCs w:val="20"/>
                      <w:lang w:val="en-GB"/>
                    </w:rPr>
                  </m:ctrlPr>
                </m:dPr>
                <m:e>
                  <m:r>
                    <m:rPr>
                      <m:sty m:val="p"/>
                    </m:rPr>
                    <w:rPr>
                      <w:rFonts w:ascii="Cambria Math" w:eastAsia="等线" w:hAnsi="Cambria Math"/>
                      <w:szCs w:val="20"/>
                      <w:lang w:val="en-GB" w:eastAsia="x-none"/>
                    </w:rPr>
                    <m:t>2, 4, 8, 16, 32</m:t>
                  </m:r>
                </m:e>
              </m:d>
            </m:oMath>
            <w:r w:rsidRPr="00A80A64">
              <w:rPr>
                <w:rFonts w:eastAsia="等线"/>
                <w:szCs w:val="20"/>
                <w:lang w:val="en-GB"/>
              </w:rPr>
              <w:t xml:space="preserve"> is the size of the bitmap; </w:t>
            </w:r>
          </w:p>
          <w:p w14:paraId="7C7EC976" w14:textId="7BBE62A2" w:rsidR="00A80A64" w:rsidRPr="00A80A64" w:rsidRDefault="00A80A64" w:rsidP="00A80A64">
            <w:pPr>
              <w:spacing w:after="180"/>
              <w:ind w:left="568" w:hanging="284"/>
              <w:rPr>
                <w:rFonts w:eastAsia="等线"/>
                <w:szCs w:val="20"/>
                <w:lang w:val="en-GB"/>
              </w:rPr>
            </w:pPr>
            <w:r w:rsidRPr="00A80A64">
              <w:rPr>
                <w:rFonts w:eastAsia="等线"/>
                <w:szCs w:val="20"/>
                <w:lang w:val="en-GB"/>
              </w:rPr>
              <w:t>-</w:t>
            </w:r>
            <w:r w:rsidRPr="00A80A64">
              <w:rPr>
                <w:rFonts w:eastAsia="等线"/>
                <w:szCs w:val="20"/>
                <w:lang w:val="en-GB"/>
              </w:rPr>
              <w:tab/>
            </w:r>
            <m:oMath>
              <m:sSubSup>
                <m:sSubSupPr>
                  <m:ctrlPr>
                    <w:rPr>
                      <w:rFonts w:ascii="Cambria Math" w:eastAsia="等线" w:hAnsi="Cambria Math"/>
                      <w:i/>
                      <w:szCs w:val="20"/>
                      <w:lang w:val="en-GB"/>
                    </w:rPr>
                  </m:ctrlPr>
                </m:sSubSupPr>
                <m:e>
                  <m:r>
                    <w:rPr>
                      <w:rFonts w:ascii="Cambria Math" w:eastAsia="等线" w:hAnsi="Cambria Math"/>
                      <w:szCs w:val="20"/>
                      <w:lang w:val="en-GB"/>
                    </w:rPr>
                    <m:t>b</m:t>
                  </m:r>
                </m:e>
                <m:sub>
                  <m:r>
                    <w:rPr>
                      <w:rFonts w:ascii="Cambria Math" w:eastAsia="等线" w:hAnsi="Cambria Math"/>
                      <w:szCs w:val="20"/>
                      <w:lang w:val="en-GB"/>
                    </w:rPr>
                    <m:t>i</m:t>
                  </m:r>
                </m:sub>
                <m:sup>
                  <m:r>
                    <w:rPr>
                      <w:rFonts w:ascii="Cambria Math" w:eastAsia="等线" w:hAnsi="Cambria Math"/>
                      <w:szCs w:val="20"/>
                      <w:lang w:val="en-GB"/>
                    </w:rPr>
                    <m:t>2</m:t>
                  </m:r>
                </m:sup>
              </m:sSubSup>
            </m:oMath>
            <w:r w:rsidRPr="00A80A64">
              <w:rPr>
                <w:rFonts w:eastAsia="等线"/>
                <w:szCs w:val="20"/>
                <w:lang w:val="en-GB"/>
              </w:rPr>
              <w:t xml:space="preserve"> is bit </w:t>
            </w:r>
            <m:oMath>
              <m:r>
                <w:rPr>
                  <w:rFonts w:ascii="Cambria Math" w:eastAsia="等线" w:hAnsi="Cambria Math"/>
                  <w:szCs w:val="20"/>
                  <w:lang w:val="en-GB"/>
                </w:rPr>
                <m:t>i=</m:t>
              </m:r>
              <m:d>
                <m:dPr>
                  <m:begChr m:val="⌊"/>
                  <m:endChr m:val="⌋"/>
                  <m:ctrlPr>
                    <w:rPr>
                      <w:rFonts w:ascii="Cambria Math" w:eastAsia="等线" w:hAnsi="Cambria Math"/>
                      <w:i/>
                      <w:szCs w:val="20"/>
                      <w:lang w:val="en-GB"/>
                    </w:rPr>
                  </m:ctrlPr>
                </m:dPr>
                <m:e>
                  <m:f>
                    <m:fPr>
                      <m:type m:val="lin"/>
                      <m:ctrlPr>
                        <w:rPr>
                          <w:rFonts w:ascii="Cambria Math" w:eastAsia="等线" w:hAnsi="Cambria Math"/>
                          <w:i/>
                          <w:szCs w:val="20"/>
                          <w:lang w:val="en-GB"/>
                        </w:rPr>
                      </m:ctrlPr>
                    </m:fPr>
                    <m:num>
                      <m:d>
                        <m:dPr>
                          <m:ctrlPr>
                            <w:rPr>
                              <w:rFonts w:ascii="Cambria Math" w:eastAsia="等线" w:hAnsi="Cambria Math"/>
                              <w:i/>
                              <w:szCs w:val="20"/>
                              <w:lang w:val="en-GB"/>
                            </w:rPr>
                          </m:ctrlPr>
                        </m:dPr>
                        <m:e>
                          <m:d>
                            <m:dPr>
                              <m:ctrlPr>
                                <w:rPr>
                                  <w:rFonts w:ascii="Cambria Math" w:eastAsia="等线" w:hAnsi="Cambria Math"/>
                                  <w:i/>
                                  <w:szCs w:val="20"/>
                                  <w:lang w:val="en-GB"/>
                                </w:rPr>
                              </m:ctrlPr>
                            </m:dPr>
                            <m:e>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rPr>
                                    <m:t>slot</m:t>
                                  </m:r>
                                </m:sub>
                                <m:sup>
                                  <m:r>
                                    <m:rPr>
                                      <m:nor/>
                                    </m:rPr>
                                    <w:rPr>
                                      <w:rFonts w:ascii="Cambria Math" w:eastAsia="等线" w:hAnsi="Cambria Math"/>
                                      <w:szCs w:val="20"/>
                                    </w:rPr>
                                    <m:t>frame</m:t>
                                  </m:r>
                                  <m:r>
                                    <w:rPr>
                                      <w:rFonts w:ascii="Cambria Math" w:eastAsia="等线" w:hAnsi="Cambria Math"/>
                                      <w:szCs w:val="20"/>
                                    </w:rPr>
                                    <m:t>,</m:t>
                                  </m:r>
                                  <m:r>
                                    <w:rPr>
                                      <w:rFonts w:ascii="Cambria Math" w:eastAsia="等线" w:hAnsi="Cambria Math"/>
                                      <w:szCs w:val="20"/>
                                      <w:lang w:val="en-GB"/>
                                    </w:rPr>
                                    <m:t>μ</m:t>
                                  </m:r>
                                </m:sup>
                              </m:sSubSup>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ascii="Cambria Math" w:eastAsia="等线" w:hAnsi="Cambria Math"/>
                                      <w:szCs w:val="20"/>
                                    </w:rPr>
                                    <m:t>f</m:t>
                                  </m:r>
                                </m:sub>
                              </m:sSub>
                              <m:r>
                                <w:rPr>
                                  <w:rFonts w:ascii="Cambria Math" w:eastAsia="等线"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s,f</m:t>
                                  </m:r>
                                </m:sub>
                                <m:sup>
                                  <m:r>
                                    <w:rPr>
                                      <w:rFonts w:ascii="Cambria Math" w:eastAsia="等线" w:hAnsi="Cambria Math"/>
                                      <w:szCs w:val="20"/>
                                      <w:lang w:val="en-GB"/>
                                    </w:rPr>
                                    <m:t>μ</m:t>
                                  </m:r>
                                </m:sup>
                              </m:sSubSup>
                              <m:r>
                                <w:rPr>
                                  <w:rFonts w:ascii="Cambria Math" w:eastAsia="等线"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T</m:t>
                                  </m:r>
                                </m:e>
                                <m:sub>
                                  <m:r>
                                    <m:rPr>
                                      <m:nor/>
                                    </m:rPr>
                                    <w:rPr>
                                      <w:rFonts w:ascii="Cambria Math" w:eastAsia="等线" w:hAnsi="Cambria Math"/>
                                      <w:szCs w:val="20"/>
                                      <w:lang w:val="en-GB"/>
                                    </w:rPr>
                                    <m:t>offset</m:t>
                                  </m:r>
                                </m:sub>
                                <m:sup>
                                  <m:r>
                                    <m:rPr>
                                      <m:nor/>
                                    </m:rPr>
                                    <w:rPr>
                                      <w:rFonts w:ascii="Cambria Math" w:eastAsia="等线" w:hAnsi="Cambria Math"/>
                                      <w:szCs w:val="20"/>
                                      <w:lang w:val="en-GB"/>
                                    </w:rPr>
                                    <m:t>PRS</m:t>
                                  </m:r>
                                </m:sup>
                              </m:sSubSup>
                              <m:r>
                                <w:rPr>
                                  <w:rFonts w:ascii="Cambria Math" w:eastAsia="等线"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T</m:t>
                                  </m:r>
                                </m:e>
                                <m:sub>
                                  <m:r>
                                    <m:rPr>
                                      <m:nor/>
                                    </m:rPr>
                                    <w:rPr>
                                      <w:rFonts w:ascii="Cambria Math" w:eastAsia="等线" w:hAnsi="Cambria Math"/>
                                      <w:szCs w:val="20"/>
                                      <w:lang w:val="en-GB"/>
                                    </w:rPr>
                                    <m:t>offset,res</m:t>
                                  </m:r>
                                </m:sub>
                                <m:sup>
                                  <m:r>
                                    <m:rPr>
                                      <m:nor/>
                                    </m:rPr>
                                    <w:rPr>
                                      <w:rFonts w:ascii="Cambria Math" w:eastAsia="等线" w:hAnsi="Cambria Math"/>
                                      <w:szCs w:val="20"/>
                                      <w:lang w:val="en-GB"/>
                                    </w:rPr>
                                    <m:t>PRS</m:t>
                                  </m:r>
                                </m:sup>
                              </m:sSubSup>
                            </m:e>
                          </m:d>
                          <m:r>
                            <m:rPr>
                              <m:nor/>
                            </m:rPr>
                            <w:rPr>
                              <w:rFonts w:ascii="Cambria Math" w:eastAsia="等线" w:hAnsi="Cambria Math"/>
                              <w:szCs w:val="20"/>
                              <w:lang w:val="en-GB"/>
                            </w:rPr>
                            <m:t xml:space="preserve"> mod </m:t>
                          </m:r>
                          <m:sSubSup>
                            <m:sSubSupPr>
                              <m:ctrlPr>
                                <w:rPr>
                                  <w:rFonts w:ascii="Cambria Math" w:eastAsia="等线" w:hAnsi="Cambria Math"/>
                                  <w:i/>
                                  <w:szCs w:val="20"/>
                                  <w:lang w:val="en-GB"/>
                                </w:rPr>
                              </m:ctrlPr>
                            </m:sSubSupPr>
                            <m:e>
                              <m:sSup>
                                <m:sSupPr>
                                  <m:ctrlPr>
                                    <w:rPr>
                                      <w:rFonts w:ascii="Cambria Math" w:eastAsia="Calibri" w:hAnsi="Cambria Math"/>
                                      <w:i/>
                                      <w:sz w:val="22"/>
                                      <w:szCs w:val="22"/>
                                      <w:lang w:val="sv-SE"/>
                                    </w:rPr>
                                  </m:ctrlPr>
                                </m:sSupPr>
                                <m:e>
                                  <m:r>
                                    <w:rPr>
                                      <w:rFonts w:ascii="Cambria Math" w:eastAsia="等线" w:hAnsi="Cambria Math"/>
                                      <w:szCs w:val="20"/>
                                    </w:rPr>
                                    <m:t>2</m:t>
                                  </m:r>
                                </m:e>
                                <m:sup>
                                  <m:r>
                                    <w:rPr>
                                      <w:rFonts w:ascii="Cambria Math" w:eastAsia="等线" w:hAnsi="Cambria Math"/>
                                      <w:szCs w:val="20"/>
                                      <w:lang w:val="en-GB"/>
                                    </w:rPr>
                                    <m:t>μ</m:t>
                                  </m:r>
                                </m:sup>
                              </m:sSup>
                              <m:r>
                                <w:rPr>
                                  <w:rFonts w:ascii="Cambria Math" w:eastAsia="等线" w:hAnsi="Cambria Math"/>
                                  <w:szCs w:val="20"/>
                                  <w:lang w:val="en-GB"/>
                                </w:rPr>
                                <m:t>T</m:t>
                              </m:r>
                            </m:e>
                            <m:sub>
                              <m:r>
                                <m:rPr>
                                  <m:nor/>
                                </m:rPr>
                                <w:rPr>
                                  <w:rFonts w:ascii="Cambria Math" w:eastAsia="等线" w:hAnsi="Cambria Math"/>
                                  <w:szCs w:val="20"/>
                                  <w:lang w:val="en-GB"/>
                                </w:rPr>
                                <m:t>per</m:t>
                              </m:r>
                            </m:sub>
                            <m:sup>
                              <m:r>
                                <m:rPr>
                                  <m:nor/>
                                </m:rPr>
                                <w:rPr>
                                  <w:rFonts w:ascii="Cambria Math" w:eastAsia="等线" w:hAnsi="Cambria Math"/>
                                  <w:szCs w:val="20"/>
                                  <w:lang w:val="en-GB"/>
                                </w:rPr>
                                <m:t>PRS</m:t>
                              </m:r>
                            </m:sup>
                          </m:sSubSup>
                        </m:e>
                      </m:d>
                      <m:r>
                        <w:rPr>
                          <w:rFonts w:ascii="Cambria Math" w:eastAsia="等线" w:hAnsi="Cambria Math"/>
                          <w:szCs w:val="20"/>
                          <w:lang w:val="en-GB"/>
                        </w:rPr>
                        <m:t xml:space="preserve"> </m:t>
                      </m:r>
                    </m:num>
                    <m:den>
                      <m:sSubSup>
                        <m:sSubSupPr>
                          <m:ctrlPr>
                            <w:rPr>
                              <w:rFonts w:ascii="Cambria Math" w:eastAsia="等线" w:hAnsi="Cambria Math"/>
                              <w:i/>
                              <w:szCs w:val="20"/>
                              <w:lang w:val="en-GB"/>
                            </w:rPr>
                          </m:ctrlPr>
                        </m:sSubSupPr>
                        <m:e>
                          <m:r>
                            <w:rPr>
                              <w:rFonts w:ascii="Cambria Math" w:eastAsia="等线" w:hAnsi="Cambria Math"/>
                              <w:szCs w:val="20"/>
                              <w:lang w:val="en-GB"/>
                            </w:rPr>
                            <m:t>T</m:t>
                          </m:r>
                        </m:e>
                        <m:sub>
                          <m:r>
                            <m:rPr>
                              <m:nor/>
                            </m:rPr>
                            <w:rPr>
                              <w:rFonts w:ascii="Cambria Math" w:eastAsia="等线" w:hAnsi="Cambria Math"/>
                              <w:szCs w:val="20"/>
                              <w:lang w:val="en-GB"/>
                            </w:rPr>
                            <m:t>gap</m:t>
                          </m:r>
                        </m:sub>
                        <m:sup>
                          <m:r>
                            <m:rPr>
                              <m:nor/>
                            </m:rPr>
                            <w:rPr>
                              <w:rFonts w:ascii="Cambria Math" w:eastAsia="等线" w:hAnsi="Cambria Math"/>
                              <w:szCs w:val="20"/>
                              <w:lang w:val="en-GB"/>
                            </w:rPr>
                            <m:t>PRS</m:t>
                          </m:r>
                        </m:sup>
                      </m:sSubSup>
                    </m:den>
                  </m:f>
                </m:e>
              </m:d>
              <m:r>
                <w:rPr>
                  <w:rFonts w:ascii="Cambria Math" w:eastAsia="等线" w:hAnsi="Cambria Math"/>
                  <w:szCs w:val="20"/>
                  <w:lang w:val="en-GB"/>
                </w:rPr>
                <m:t xml:space="preserve"> </m:t>
              </m:r>
              <m:r>
                <m:rPr>
                  <m:nor/>
                </m:rPr>
                <w:rPr>
                  <w:rFonts w:ascii="Cambria Math" w:eastAsia="等线" w:hAnsi="Cambria Math"/>
                  <w:szCs w:val="20"/>
                  <w:lang w:val="en-GB"/>
                </w:rPr>
                <m:t>mod</m:t>
              </m:r>
              <m:r>
                <w:rPr>
                  <w:rFonts w:ascii="Cambria Math" w:eastAsia="等线" w:hAnsi="Cambria Math"/>
                  <w:szCs w:val="20"/>
                  <w:lang w:val="en-GB"/>
                </w:rPr>
                <m:t xml:space="preserve"> </m:t>
              </m:r>
              <m:sSubSup>
                <m:sSubSupPr>
                  <m:ctrlPr>
                    <w:rPr>
                      <w:rFonts w:ascii="Cambria Math" w:eastAsia="等线" w:hAnsi="Cambria Math"/>
                      <w:i/>
                      <w:szCs w:val="20"/>
                      <w:lang w:val="en-GB"/>
                    </w:rPr>
                  </m:ctrlPr>
                </m:sSubSupPr>
                <m:e>
                  <m:r>
                    <w:rPr>
                      <w:rFonts w:ascii="Cambria Math" w:eastAsia="等线" w:hAnsi="Cambria Math"/>
                      <w:szCs w:val="20"/>
                      <w:lang w:val="en-GB"/>
                    </w:rPr>
                    <m:t>T</m:t>
                  </m:r>
                </m:e>
                <m:sub>
                  <m:r>
                    <m:rPr>
                      <m:nor/>
                    </m:rPr>
                    <w:rPr>
                      <w:rFonts w:ascii="Cambria Math" w:eastAsia="等线" w:hAnsi="Cambria Math"/>
                      <w:szCs w:val="20"/>
                      <w:lang w:val="en-GB"/>
                    </w:rPr>
                    <m:t>rep</m:t>
                  </m:r>
                </m:sub>
                <m:sup>
                  <m:r>
                    <m:rPr>
                      <m:nor/>
                    </m:rPr>
                    <w:rPr>
                      <w:rFonts w:ascii="Cambria Math" w:eastAsia="等线" w:hAnsi="Cambria Math"/>
                      <w:szCs w:val="20"/>
                      <w:lang w:val="en-GB"/>
                    </w:rPr>
                    <m:t>PRS</m:t>
                  </m:r>
                </m:sup>
              </m:sSubSup>
            </m:oMath>
            <w:r w:rsidRPr="00A80A64">
              <w:rPr>
                <w:rFonts w:eastAsia="等线"/>
                <w:szCs w:val="20"/>
                <w:lang w:val="en-GB"/>
              </w:rPr>
              <w:t xml:space="preserve"> in the bitmap given by the higher-layer parameter </w:t>
            </w:r>
            <w:del w:id="37" w:author="作者">
              <w:r w:rsidRPr="00A80A64" w:rsidDel="00277E03">
                <w:rPr>
                  <w:rFonts w:eastAsia="等线"/>
                  <w:i/>
                  <w:szCs w:val="20"/>
                  <w:lang w:val="en-GB"/>
                </w:rPr>
                <w:delText>DL-PRS-MutingPattern</w:delText>
              </w:r>
            </w:del>
            <w:ins w:id="38" w:author="作者">
              <w:del w:id="39" w:author="作者">
                <w:r w:rsidR="002D2312" w:rsidDel="00277E03">
                  <w:rPr>
                    <w:rFonts w:eastAsia="等线"/>
                    <w:i/>
                    <w:szCs w:val="20"/>
                    <w:lang w:val="en-GB"/>
                  </w:rPr>
                  <w:delText xml:space="preserve"> </w:delText>
                </w:r>
              </w:del>
              <w:r w:rsidR="002D2312" w:rsidRPr="002D2312">
                <w:rPr>
                  <w:rFonts w:eastAsia="等线"/>
                  <w:i/>
                  <w:szCs w:val="20"/>
                  <w:lang w:val="en-GB"/>
                </w:rPr>
                <w:t>mutingOption2-r16</w:t>
              </w:r>
            </w:ins>
            <w:r w:rsidRPr="00A80A64">
              <w:rPr>
                <w:rFonts w:eastAsia="等线"/>
                <w:i/>
                <w:szCs w:val="20"/>
                <w:lang w:val="en-GB"/>
              </w:rPr>
              <w:t>;</w:t>
            </w:r>
            <w:r w:rsidR="002D2312">
              <w:rPr>
                <w:rFonts w:eastAsia="等线"/>
                <w:i/>
                <w:szCs w:val="20"/>
                <w:lang w:val="en-GB"/>
              </w:rPr>
              <w:t xml:space="preserve"> </w:t>
            </w:r>
          </w:p>
          <w:p w14:paraId="2703A7B5" w14:textId="77777777" w:rsidR="00A80A64" w:rsidRPr="00A80A64" w:rsidRDefault="00A80A64" w:rsidP="00A80A64">
            <w:pPr>
              <w:spacing w:after="180"/>
              <w:ind w:left="568" w:hanging="284"/>
              <w:rPr>
                <w:rFonts w:eastAsia="等线"/>
                <w:szCs w:val="20"/>
                <w:lang w:val="en-GB"/>
              </w:rPr>
            </w:pPr>
            <w:r w:rsidRPr="00A80A64">
              <w:rPr>
                <w:rFonts w:eastAsia="等线"/>
                <w:szCs w:val="20"/>
                <w:lang w:val="en-GB"/>
              </w:rPr>
              <w:t>-</w:t>
            </w:r>
            <w:r w:rsidRPr="00A80A64">
              <w:rPr>
                <w:rFonts w:eastAsia="等线"/>
                <w:szCs w:val="20"/>
                <w:lang w:val="en-GB"/>
              </w:rPr>
              <w:tab/>
              <w:t xml:space="preserve">the slot offset </w:t>
            </w:r>
            <m:oMath>
              <m:sSubSup>
                <m:sSubSupPr>
                  <m:ctrlPr>
                    <w:rPr>
                      <w:rFonts w:ascii="Cambria Math" w:eastAsia="等线" w:hAnsi="Cambria Math"/>
                      <w:i/>
                      <w:szCs w:val="20"/>
                      <w:lang w:val="en-GB"/>
                    </w:rPr>
                  </m:ctrlPr>
                </m:sSubSupPr>
                <m:e>
                  <m:r>
                    <w:rPr>
                      <w:rFonts w:ascii="Cambria Math" w:eastAsia="等线" w:hAnsi="Cambria Math"/>
                      <w:szCs w:val="20"/>
                      <w:lang w:val="en-GB"/>
                    </w:rPr>
                    <m:t>T</m:t>
                  </m:r>
                </m:e>
                <m:sub>
                  <m:r>
                    <m:rPr>
                      <m:nor/>
                    </m:rPr>
                    <w:rPr>
                      <w:rFonts w:ascii="Cambria Math" w:eastAsia="等线" w:hAnsi="Cambria Math"/>
                      <w:szCs w:val="20"/>
                      <w:lang w:val="en-GB"/>
                    </w:rPr>
                    <m:t>offset</m:t>
                  </m:r>
                </m:sub>
                <m:sup>
                  <m:r>
                    <m:rPr>
                      <m:nor/>
                    </m:rPr>
                    <w:rPr>
                      <w:rFonts w:ascii="Cambria Math" w:eastAsia="等线" w:hAnsi="Cambria Math"/>
                      <w:szCs w:val="20"/>
                      <w:lang w:val="en-GB"/>
                    </w:rPr>
                    <m:t>PRS</m:t>
                  </m:r>
                </m:sup>
              </m:sSubSup>
              <m:r>
                <w:rPr>
                  <w:rFonts w:ascii="Cambria Math" w:eastAsia="等线" w:hAnsi="Cambria Math"/>
                  <w:szCs w:val="20"/>
                  <w:lang w:val="en-GB"/>
                </w:rPr>
                <m:t>∈</m:t>
              </m:r>
              <m:d>
                <m:dPr>
                  <m:begChr m:val="{"/>
                  <m:endChr m:val="}"/>
                  <m:ctrlPr>
                    <w:rPr>
                      <w:rFonts w:ascii="Cambria Math" w:eastAsia="等线" w:hAnsi="Cambria Math"/>
                      <w:i/>
                      <w:szCs w:val="20"/>
                      <w:lang w:val="en-GB"/>
                    </w:rPr>
                  </m:ctrlPr>
                </m:dPr>
                <m:e>
                  <m:r>
                    <w:rPr>
                      <w:rFonts w:ascii="Cambria Math" w:eastAsia="等线" w:hAnsi="Cambria Math"/>
                      <w:szCs w:val="20"/>
                      <w:lang w:val="en-GB"/>
                    </w:rPr>
                    <m:t>0,1,…,</m:t>
                  </m:r>
                  <m:sSubSup>
                    <m:sSubSupPr>
                      <m:ctrlPr>
                        <w:rPr>
                          <w:rFonts w:ascii="Cambria Math" w:eastAsia="等线" w:hAnsi="Cambria Math"/>
                          <w:i/>
                          <w:szCs w:val="20"/>
                          <w:lang w:val="en-GB"/>
                        </w:rPr>
                      </m:ctrlPr>
                    </m:sSubSupPr>
                    <m:e>
                      <m:r>
                        <w:rPr>
                          <w:rFonts w:ascii="Cambria Math" w:eastAsia="等线" w:hAnsi="Cambria Math"/>
                          <w:szCs w:val="20"/>
                          <w:lang w:val="en-GB"/>
                        </w:rPr>
                        <m:t>T</m:t>
                      </m:r>
                    </m:e>
                    <m:sub>
                      <m:r>
                        <m:rPr>
                          <m:nor/>
                        </m:rPr>
                        <w:rPr>
                          <w:rFonts w:ascii="Cambria Math" w:eastAsia="等线" w:hAnsi="Cambria Math"/>
                          <w:szCs w:val="20"/>
                          <w:lang w:val="en-GB"/>
                        </w:rPr>
                        <m:t>per</m:t>
                      </m:r>
                    </m:sub>
                    <m:sup>
                      <m:r>
                        <m:rPr>
                          <m:nor/>
                        </m:rPr>
                        <w:rPr>
                          <w:rFonts w:ascii="Cambria Math" w:eastAsia="等线" w:hAnsi="Cambria Math"/>
                          <w:szCs w:val="20"/>
                          <w:lang w:val="en-GB"/>
                        </w:rPr>
                        <m:t>PRS</m:t>
                      </m:r>
                    </m:sup>
                  </m:sSubSup>
                  <m:r>
                    <w:rPr>
                      <w:rFonts w:ascii="Cambria Math" w:eastAsia="等线" w:hAnsi="Cambria Math"/>
                      <w:szCs w:val="20"/>
                      <w:lang w:val="en-GB"/>
                    </w:rPr>
                    <m:t>-1</m:t>
                  </m:r>
                </m:e>
              </m:d>
            </m:oMath>
            <w:r w:rsidRPr="00A80A64">
              <w:rPr>
                <w:rFonts w:eastAsia="等线"/>
                <w:szCs w:val="20"/>
                <w:lang w:val="en-GB"/>
              </w:rPr>
              <w:t xml:space="preserve"> is given by the higher-layer parameter </w:t>
            </w:r>
            <w:r w:rsidRPr="00A80A64">
              <w:rPr>
                <w:rFonts w:eastAsia="等线"/>
                <w:i/>
                <w:szCs w:val="20"/>
                <w:lang w:val="en-GB"/>
              </w:rPr>
              <w:t>DL-PRS-</w:t>
            </w:r>
            <w:proofErr w:type="spellStart"/>
            <w:r w:rsidRPr="00A80A64">
              <w:rPr>
                <w:rFonts w:eastAsia="等线"/>
                <w:i/>
                <w:szCs w:val="20"/>
                <w:lang w:val="en-GB"/>
              </w:rPr>
              <w:t>ResourceSetSlotOffset</w:t>
            </w:r>
            <w:proofErr w:type="spellEnd"/>
            <w:r w:rsidRPr="00A80A64">
              <w:rPr>
                <w:rFonts w:eastAsia="等线"/>
                <w:szCs w:val="20"/>
                <w:lang w:val="en-GB"/>
              </w:rPr>
              <w:t>;</w:t>
            </w:r>
          </w:p>
          <w:p w14:paraId="52459DB3" w14:textId="77777777" w:rsidR="00A80A64" w:rsidRPr="00A80A64" w:rsidRDefault="00A80A64" w:rsidP="00A80A64">
            <w:pPr>
              <w:spacing w:after="180"/>
              <w:ind w:left="568" w:hanging="284"/>
              <w:rPr>
                <w:rFonts w:eastAsia="等线"/>
                <w:szCs w:val="20"/>
                <w:lang w:val="en-GB"/>
              </w:rPr>
            </w:pPr>
            <w:r w:rsidRPr="00A80A64">
              <w:rPr>
                <w:rFonts w:eastAsia="等线"/>
                <w:szCs w:val="20"/>
                <w:lang w:val="en-GB"/>
              </w:rPr>
              <w:t>-</w:t>
            </w:r>
            <w:r w:rsidRPr="00A80A64">
              <w:rPr>
                <w:rFonts w:eastAsia="等线"/>
                <w:szCs w:val="20"/>
                <w:lang w:val="en-GB"/>
              </w:rPr>
              <w:tab/>
              <w:t xml:space="preserve">the downlink PRS resource slot offset </w:t>
            </w:r>
            <m:oMath>
              <m:sSubSup>
                <m:sSubSupPr>
                  <m:ctrlPr>
                    <w:rPr>
                      <w:rFonts w:ascii="Cambria Math" w:eastAsia="等线" w:hAnsi="Cambria Math"/>
                      <w:i/>
                      <w:szCs w:val="20"/>
                      <w:lang w:val="en-GB"/>
                    </w:rPr>
                  </m:ctrlPr>
                </m:sSubSupPr>
                <m:e>
                  <m:r>
                    <w:rPr>
                      <w:rFonts w:ascii="Cambria Math" w:eastAsia="等线" w:hAnsi="Cambria Math"/>
                      <w:szCs w:val="20"/>
                      <w:lang w:val="en-GB"/>
                    </w:rPr>
                    <m:t>T</m:t>
                  </m:r>
                </m:e>
                <m:sub>
                  <m:r>
                    <m:rPr>
                      <m:nor/>
                    </m:rPr>
                    <w:rPr>
                      <w:rFonts w:ascii="Cambria Math" w:eastAsia="等线" w:hAnsi="Cambria Math"/>
                      <w:szCs w:val="20"/>
                      <w:lang w:val="en-GB"/>
                    </w:rPr>
                    <m:t>offset,res</m:t>
                  </m:r>
                </m:sub>
                <m:sup>
                  <m:r>
                    <m:rPr>
                      <m:nor/>
                    </m:rPr>
                    <w:rPr>
                      <w:rFonts w:ascii="Cambria Math" w:eastAsia="等线" w:hAnsi="Cambria Math"/>
                      <w:szCs w:val="20"/>
                      <w:lang w:val="en-GB"/>
                    </w:rPr>
                    <m:t>PRS</m:t>
                  </m:r>
                </m:sup>
              </m:sSubSup>
            </m:oMath>
            <w:r w:rsidRPr="00A80A64">
              <w:rPr>
                <w:rFonts w:eastAsia="等线"/>
                <w:szCs w:val="20"/>
                <w:lang w:val="en-GB"/>
              </w:rPr>
              <w:t xml:space="preserve"> is given by the higher-layer parameter </w:t>
            </w:r>
            <w:r w:rsidRPr="00A80A64">
              <w:rPr>
                <w:rFonts w:eastAsia="等线"/>
                <w:i/>
                <w:szCs w:val="20"/>
                <w:lang w:val="en-GB"/>
              </w:rPr>
              <w:t>DL-PRS-</w:t>
            </w:r>
            <w:proofErr w:type="spellStart"/>
            <w:r w:rsidRPr="00A80A64">
              <w:rPr>
                <w:rFonts w:eastAsia="等线"/>
                <w:i/>
                <w:szCs w:val="20"/>
                <w:lang w:val="en-GB"/>
              </w:rPr>
              <w:t>ResourceSlotOffset</w:t>
            </w:r>
            <w:proofErr w:type="spellEnd"/>
            <w:r w:rsidRPr="00A80A64">
              <w:rPr>
                <w:rFonts w:eastAsia="等线"/>
                <w:szCs w:val="20"/>
                <w:lang w:val="en-GB"/>
              </w:rPr>
              <w:t xml:space="preserve">; </w:t>
            </w:r>
          </w:p>
          <w:p w14:paraId="53BFB8CA" w14:textId="630FA303" w:rsidR="00A80A64" w:rsidRDefault="00A80A64" w:rsidP="00A80A64">
            <w:pPr>
              <w:spacing w:after="180"/>
              <w:ind w:left="568" w:hanging="284"/>
              <w:rPr>
                <w:rFonts w:eastAsia="等线"/>
                <w:szCs w:val="20"/>
                <w:lang w:val="en-GB"/>
              </w:rPr>
            </w:pPr>
            <w:r w:rsidRPr="00A80A64">
              <w:rPr>
                <w:rFonts w:eastAsia="等线"/>
                <w:szCs w:val="20"/>
                <w:lang w:val="en-GB"/>
              </w:rPr>
              <w:t>-</w:t>
            </w:r>
            <w:r w:rsidRPr="00A80A64">
              <w:rPr>
                <w:rFonts w:eastAsia="等线"/>
                <w:szCs w:val="20"/>
                <w:lang w:val="en-GB"/>
              </w:rPr>
              <w:tab/>
              <w:t xml:space="preserve">the periodicity </w:t>
            </w:r>
            <m:oMath>
              <m:sSubSup>
                <m:sSubSupPr>
                  <m:ctrlPr>
                    <w:rPr>
                      <w:rFonts w:ascii="Cambria Math" w:eastAsia="等线" w:hAnsi="Cambria Math"/>
                      <w:i/>
                      <w:szCs w:val="20"/>
                      <w:lang w:val="en-GB"/>
                    </w:rPr>
                  </m:ctrlPr>
                </m:sSubSupPr>
                <m:e>
                  <m:r>
                    <w:rPr>
                      <w:rFonts w:ascii="Cambria Math" w:eastAsia="等线" w:hAnsi="Cambria Math"/>
                      <w:szCs w:val="20"/>
                      <w:lang w:val="en-GB"/>
                    </w:rPr>
                    <m:t>T</m:t>
                  </m:r>
                </m:e>
                <m:sub>
                  <m:r>
                    <m:rPr>
                      <m:nor/>
                    </m:rPr>
                    <w:rPr>
                      <w:rFonts w:ascii="Cambria Math" w:eastAsia="等线" w:hAnsi="Cambria Math"/>
                      <w:szCs w:val="20"/>
                    </w:rPr>
                    <m:t>per</m:t>
                  </m:r>
                </m:sub>
                <m:sup>
                  <m:r>
                    <m:rPr>
                      <m:nor/>
                    </m:rPr>
                    <w:rPr>
                      <w:rFonts w:ascii="Cambria Math" w:eastAsia="等线" w:hAnsi="Cambria Math"/>
                      <w:szCs w:val="20"/>
                    </w:rPr>
                    <m:t>PRS</m:t>
                  </m:r>
                </m:sup>
              </m:sSubSup>
              <m:r>
                <w:rPr>
                  <w:rFonts w:ascii="Cambria Math" w:eastAsia="等线" w:hAnsi="Cambria Math"/>
                  <w:szCs w:val="20"/>
                </w:rPr>
                <m:t>∈</m:t>
              </m:r>
              <m:d>
                <m:dPr>
                  <m:begChr m:val="{"/>
                  <m:endChr m:val="}"/>
                  <m:ctrlPr>
                    <w:rPr>
                      <w:rFonts w:ascii="Cambria Math" w:eastAsia="等线" w:hAnsi="Cambria Math"/>
                      <w:i/>
                      <w:szCs w:val="20"/>
                      <w:lang w:val="en-GB"/>
                    </w:rPr>
                  </m:ctrlPr>
                </m:dPr>
                <m:e>
                  <m:r>
                    <m:rPr>
                      <m:sty m:val="p"/>
                    </m:rPr>
                    <w:rPr>
                      <w:rFonts w:ascii="Cambria Math" w:eastAsia="等线" w:hAnsi="Cambria Math"/>
                      <w:szCs w:val="20"/>
                      <w:lang w:eastAsia="x-none"/>
                    </w:rPr>
                    <m:t xml:space="preserve">4, 5, 8, 10, 16, 20, 32, 40, </m:t>
                  </m:r>
                  <m:r>
                    <m:rPr>
                      <m:sty m:val="p"/>
                    </m:rPr>
                    <w:rPr>
                      <w:rFonts w:ascii="Cambria Math" w:eastAsia="等线" w:hAnsi="Cambria Math"/>
                      <w:szCs w:val="20"/>
                    </w:rPr>
                    <m:t>64</m:t>
                  </m:r>
                  <m:r>
                    <m:rPr>
                      <m:sty m:val="p"/>
                    </m:rPr>
                    <w:rPr>
                      <w:rFonts w:ascii="Cambria Math" w:eastAsia="等线" w:hAnsi="Cambria Math"/>
                      <w:szCs w:val="20"/>
                      <w:lang w:eastAsia="x-none"/>
                    </w:rPr>
                    <m:t>, 80, 160, 320, 640, 1280, 2560, 5120, 10240</m:t>
                  </m:r>
                </m:e>
              </m:d>
            </m:oMath>
            <w:r w:rsidRPr="00A80A64">
              <w:rPr>
                <w:rFonts w:eastAsia="等线"/>
                <w:szCs w:val="20"/>
                <w:lang w:val="en-GB"/>
              </w:rPr>
              <w:t xml:space="preserve"> is given by the higher-layer parameter </w:t>
            </w:r>
            <w:r w:rsidRPr="00A80A64">
              <w:rPr>
                <w:rFonts w:eastAsia="等线"/>
                <w:i/>
                <w:szCs w:val="20"/>
                <w:lang w:val="en-GB"/>
              </w:rPr>
              <w:t>DL-PRS-Periodicity</w:t>
            </w:r>
            <w:r w:rsidRPr="00A80A64">
              <w:rPr>
                <w:rFonts w:eastAsia="等线"/>
                <w:szCs w:val="20"/>
                <w:lang w:val="en-GB"/>
              </w:rPr>
              <w:t xml:space="preserve">; </w:t>
            </w:r>
          </w:p>
          <w:p w14:paraId="5A3B387E" w14:textId="45EAF0B8" w:rsidR="003D5DE2" w:rsidRDefault="003D5DE2" w:rsidP="003D5DE2">
            <w:pPr>
              <w:pStyle w:val="B1"/>
            </w:pPr>
            <w:r>
              <w:t xml:space="preserve">-    the repetition factor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 xml:space="preserve"> is given by the higher-layer parameter </w:t>
            </w:r>
            <w:r w:rsidRPr="00D11D9A">
              <w:rPr>
                <w:i/>
              </w:rPr>
              <w:t>DL-PRS-</w:t>
            </w:r>
            <w:proofErr w:type="spellStart"/>
            <w:r w:rsidRPr="00D11D9A">
              <w:rPr>
                <w:i/>
              </w:rPr>
              <w:t>ResourceRepetitionFactor</w:t>
            </w:r>
            <w:proofErr w:type="spellEnd"/>
            <w:r>
              <w:t>;</w:t>
            </w:r>
          </w:p>
          <w:p w14:paraId="2CF30E38" w14:textId="54718DD6" w:rsidR="003D5DE2" w:rsidRDefault="003D5DE2" w:rsidP="003D5DE2">
            <w:pPr>
              <w:pStyle w:val="B1"/>
            </w:pPr>
            <w:r>
              <w:t>-</w:t>
            </w:r>
            <w:r>
              <w:tab/>
              <w:t xml:space="preserve">the muting repetition factor </w:t>
            </w:r>
            <m:oMath>
              <m:sSubSup>
                <m:sSubSupPr>
                  <m:ctrlPr>
                    <w:rPr>
                      <w:rFonts w:ascii="Cambria Math" w:hAnsi="Cambria Math"/>
                      <w:i/>
                    </w:rPr>
                  </m:ctrlPr>
                </m:sSubSupPr>
                <m:e>
                  <m:r>
                    <w:rPr>
                      <w:rFonts w:ascii="Cambria Math" w:hAnsi="Cambria Math"/>
                    </w:rPr>
                    <m:t>T</m:t>
                  </m:r>
                </m:e>
                <m:sub>
                  <m:r>
                    <m:rPr>
                      <m:nor/>
                    </m:rPr>
                    <m:t>muting</m:t>
                  </m:r>
                </m:sub>
                <m:sup>
                  <m:r>
                    <m:rPr>
                      <m:nor/>
                    </m:rPr>
                    <m:t>PRS</m:t>
                  </m:r>
                </m:sup>
              </m:sSubSup>
            </m:oMath>
            <w:r>
              <w:t xml:space="preserve"> is given by the higher-layer parameter </w:t>
            </w:r>
            <w:del w:id="40" w:author="作者">
              <w:r w:rsidRPr="00D6023C" w:rsidDel="00277E03">
                <w:rPr>
                  <w:i/>
                </w:rPr>
                <w:delText>DL-PRS-MutingBitRepetitionFactor</w:delText>
              </w:r>
            </w:del>
            <w:ins w:id="41" w:author="作者">
              <w:del w:id="42" w:author="作者">
                <w:r w:rsidR="002D2312" w:rsidDel="00277E03">
                  <w:rPr>
                    <w:i/>
                  </w:rPr>
                  <w:delText xml:space="preserve"> </w:delText>
                </w:r>
              </w:del>
              <w:r w:rsidR="002D2312" w:rsidRPr="002D2312">
                <w:rPr>
                  <w:i/>
                </w:rPr>
                <w:t>dl-PRS-MutingBitRepetitionFactor-r16</w:t>
              </w:r>
            </w:ins>
            <w:r>
              <w:t>;</w:t>
            </w:r>
          </w:p>
          <w:p w14:paraId="03754906" w14:textId="77777777" w:rsidR="003D5DE2" w:rsidRDefault="003D5DE2" w:rsidP="003D5DE2">
            <w:pPr>
              <w:pStyle w:val="B1"/>
            </w:pPr>
            <w:r>
              <w:t>-</w:t>
            </w:r>
            <w:r>
              <w:tab/>
              <w:t xml:space="preserve">the time gap </w: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oMath>
            <w:r>
              <w:t xml:space="preserve"> is given by the higher-layer parameter </w:t>
            </w:r>
            <w:r w:rsidRPr="00D11D9A">
              <w:rPr>
                <w:i/>
              </w:rPr>
              <w:t>DL-PRS-</w:t>
            </w:r>
            <w:proofErr w:type="spellStart"/>
            <w:r w:rsidRPr="00D11D9A">
              <w:rPr>
                <w:i/>
              </w:rPr>
              <w:t>ResourceTimeGap</w:t>
            </w:r>
            <w:proofErr w:type="spellEnd"/>
            <w:r>
              <w:t>;</w:t>
            </w:r>
          </w:p>
          <w:p w14:paraId="457F1404" w14:textId="77777777" w:rsidR="003D5DE2" w:rsidRDefault="003D5DE2" w:rsidP="003D5DE2">
            <w:r>
              <w:t xml:space="preserve">For a downlink PRS resource in a downlink PRS resource set configured, the UE shall assume the downlink PRS resource being transmitted as described in clause 5.1.6.4 </w:t>
            </w:r>
            <w:r>
              <w:rPr>
                <w:color w:val="000000"/>
              </w:rPr>
              <w:t>of [6, TS 38.214].</w:t>
            </w:r>
          </w:p>
          <w:p w14:paraId="4D1EE2F3" w14:textId="77777777" w:rsidR="00913703" w:rsidRPr="00F166C5" w:rsidRDefault="00913703" w:rsidP="00726B61">
            <w:pPr>
              <w:pStyle w:val="00Text"/>
              <w:jc w:val="center"/>
              <w:rPr>
                <w:i/>
                <w:iCs/>
              </w:rPr>
            </w:pPr>
            <w:r w:rsidRPr="00F166C5">
              <w:rPr>
                <w:i/>
                <w:iCs/>
              </w:rPr>
              <w:lastRenderedPageBreak/>
              <w:t>&lt;omitted text&gt;</w:t>
            </w:r>
          </w:p>
        </w:tc>
      </w:tr>
    </w:tbl>
    <w:p w14:paraId="6BB27515" w14:textId="38429706" w:rsidR="003341BC" w:rsidRDefault="003341BC" w:rsidP="003341BC"/>
    <w:p w14:paraId="78ABDC59" w14:textId="4643A982" w:rsidR="003341BC" w:rsidRPr="002F614A" w:rsidRDefault="003341BC" w:rsidP="003341BC">
      <w:pPr>
        <w:keepNext/>
        <w:numPr>
          <w:ilvl w:val="1"/>
          <w:numId w:val="1"/>
        </w:numPr>
        <w:tabs>
          <w:tab w:val="clear" w:pos="4395"/>
          <w:tab w:val="num" w:pos="2269"/>
        </w:tabs>
        <w:spacing w:before="240" w:after="60"/>
        <w:ind w:left="567"/>
        <w:outlineLvl w:val="1"/>
        <w:rPr>
          <w:rFonts w:ascii="Helvetica" w:eastAsia="等线" w:hAnsi="Helvetica" w:cs="Arial"/>
          <w:b/>
          <w:bCs/>
          <w:iCs/>
          <w:szCs w:val="28"/>
          <w:lang w:eastAsia="zh-CN"/>
        </w:rPr>
      </w:pPr>
      <w:r w:rsidRPr="002F614A">
        <w:rPr>
          <w:rFonts w:ascii="Helvetica" w:eastAsia="等线" w:hAnsi="Helvetica" w:cs="Arial" w:hint="eastAsia"/>
          <w:b/>
          <w:bCs/>
          <w:iCs/>
          <w:szCs w:val="28"/>
          <w:lang w:eastAsia="zh-CN"/>
        </w:rPr>
        <w:t>TS 38.21</w:t>
      </w:r>
      <w:r>
        <w:rPr>
          <w:rFonts w:ascii="Helvetica" w:eastAsia="等线" w:hAnsi="Helvetica" w:cs="Arial"/>
          <w:b/>
          <w:bCs/>
          <w:iCs/>
          <w:szCs w:val="28"/>
          <w:lang w:eastAsia="zh-CN"/>
        </w:rPr>
        <w:t>4</w:t>
      </w:r>
    </w:p>
    <w:p w14:paraId="308C0A13" w14:textId="77777777" w:rsidR="004F1A98" w:rsidRPr="004F1A98" w:rsidRDefault="004F1A98" w:rsidP="004F1A98">
      <w:pPr>
        <w:pStyle w:val="00Text"/>
        <w:spacing w:after="0"/>
        <w:rPr>
          <w:rFonts w:eastAsia="Times New Roman"/>
          <w:lang w:val="en-GB" w:eastAsia="en-US"/>
        </w:rPr>
      </w:pPr>
      <w:r w:rsidRPr="004F1A98">
        <w:rPr>
          <w:rFonts w:eastAsia="Times New Roman"/>
          <w:lang w:val="en-GB" w:eastAsia="en-US"/>
        </w:rPr>
        <w:t>Regarding the RE mapping pattern of DL PRS, we made the following agreement in RAN1#98bis:</w:t>
      </w:r>
    </w:p>
    <w:tbl>
      <w:tblPr>
        <w:tblStyle w:val="a6"/>
        <w:tblW w:w="0" w:type="auto"/>
        <w:tblLook w:val="04A0" w:firstRow="1" w:lastRow="0" w:firstColumn="1" w:lastColumn="0" w:noHBand="0" w:noVBand="1"/>
      </w:tblPr>
      <w:tblGrid>
        <w:gridCol w:w="9062"/>
      </w:tblGrid>
      <w:tr w:rsidR="004F1A98" w14:paraId="08CA3FE8" w14:textId="77777777" w:rsidTr="00726B61">
        <w:tc>
          <w:tcPr>
            <w:tcW w:w="9062" w:type="dxa"/>
          </w:tcPr>
          <w:p w14:paraId="076B47EF" w14:textId="77777777" w:rsidR="004F1A98" w:rsidRPr="00171FCE" w:rsidRDefault="004F1A98" w:rsidP="00726B61">
            <w:pPr>
              <w:rPr>
                <w:rFonts w:ascii="Times" w:eastAsia="Batang" w:hAnsi="Times"/>
                <w:sz w:val="18"/>
                <w:szCs w:val="22"/>
                <w:lang w:val="en-GB" w:eastAsia="x-none"/>
              </w:rPr>
            </w:pPr>
            <w:r w:rsidRPr="00171FCE">
              <w:rPr>
                <w:rFonts w:ascii="Times" w:eastAsia="Batang" w:hAnsi="Times"/>
                <w:sz w:val="18"/>
                <w:szCs w:val="22"/>
                <w:highlight w:val="green"/>
                <w:lang w:val="en-GB" w:eastAsia="x-none"/>
              </w:rPr>
              <w:t>Agreement:</w:t>
            </w:r>
          </w:p>
          <w:p w14:paraId="39B344D0" w14:textId="77777777" w:rsidR="004F1A98" w:rsidRPr="00171FCE" w:rsidRDefault="004F1A98" w:rsidP="00726B61">
            <w:pPr>
              <w:numPr>
                <w:ilvl w:val="0"/>
                <w:numId w:val="38"/>
              </w:numPr>
              <w:rPr>
                <w:rFonts w:ascii="Times" w:eastAsia="Batang" w:hAnsi="Times"/>
                <w:sz w:val="18"/>
                <w:szCs w:val="22"/>
                <w:lang w:val="en-GB" w:eastAsia="x-none"/>
              </w:rPr>
            </w:pPr>
            <w:r w:rsidRPr="00171FCE">
              <w:rPr>
                <w:rFonts w:ascii="Times" w:eastAsia="Batang" w:hAnsi="Times"/>
                <w:sz w:val="18"/>
                <w:szCs w:val="22"/>
                <w:lang w:val="en-GB" w:eastAsia="x-none"/>
              </w:rPr>
              <w:t>At least the following DL PRS RE patterns, with comb size N equal to number of symbols M are supported (figures for information)</w:t>
            </w:r>
            <w:proofErr w:type="spellStart"/>
            <w:r>
              <w:rPr>
                <w:rFonts w:ascii="Times" w:eastAsia="Batang" w:hAnsi="Times"/>
                <w:sz w:val="18"/>
                <w:szCs w:val="22"/>
                <w:lang w:val="en-GB" w:eastAsia="x-none"/>
              </w:rPr>
              <w:t>df</w:t>
            </w:r>
            <w:proofErr w:type="spellEnd"/>
          </w:p>
          <w:p w14:paraId="2D63A0C0" w14:textId="77777777" w:rsidR="004F1A98" w:rsidRPr="00171FCE" w:rsidRDefault="004F1A98" w:rsidP="00726B61">
            <w:pPr>
              <w:numPr>
                <w:ilvl w:val="0"/>
                <w:numId w:val="37"/>
              </w:numPr>
              <w:rPr>
                <w:rFonts w:ascii="Times" w:eastAsia="Batang" w:hAnsi="Times"/>
                <w:sz w:val="18"/>
                <w:szCs w:val="22"/>
                <w:lang w:val="en-GB" w:eastAsia="x-none"/>
              </w:rPr>
            </w:pPr>
            <w:r w:rsidRPr="00171FCE">
              <w:rPr>
                <w:rFonts w:ascii="Times" w:eastAsia="Batang" w:hAnsi="Times"/>
                <w:sz w:val="18"/>
                <w:szCs w:val="22"/>
                <w:lang w:val="en-GB" w:eastAsia="x-none"/>
              </w:rPr>
              <w:t>Comb-2: Symbols {0, 1} have relative RE offsets {0, 1}</w:t>
            </w:r>
          </w:p>
          <w:p w14:paraId="621AC0A3" w14:textId="77777777" w:rsidR="004F1A98" w:rsidRPr="00171FCE" w:rsidRDefault="004F1A98" w:rsidP="00726B61">
            <w:pPr>
              <w:numPr>
                <w:ilvl w:val="0"/>
                <w:numId w:val="37"/>
              </w:numPr>
              <w:rPr>
                <w:rFonts w:ascii="Times" w:eastAsia="Batang" w:hAnsi="Times"/>
                <w:sz w:val="18"/>
                <w:szCs w:val="22"/>
                <w:lang w:val="en-GB" w:eastAsia="x-none"/>
              </w:rPr>
            </w:pPr>
            <w:r w:rsidRPr="00171FCE">
              <w:rPr>
                <w:rFonts w:ascii="Times" w:eastAsia="Batang" w:hAnsi="Times"/>
                <w:sz w:val="18"/>
                <w:szCs w:val="22"/>
                <w:lang w:val="en-GB" w:eastAsia="x-none"/>
              </w:rPr>
              <w:t>Comb-4: Symbols {0, 1, 2, 3} have relative RE offsets {0, 2, 1, 3}</w:t>
            </w:r>
          </w:p>
          <w:p w14:paraId="375D13B8" w14:textId="77777777" w:rsidR="004F1A98" w:rsidRPr="00171FCE" w:rsidRDefault="004F1A98" w:rsidP="00726B61">
            <w:pPr>
              <w:numPr>
                <w:ilvl w:val="0"/>
                <w:numId w:val="37"/>
              </w:numPr>
              <w:rPr>
                <w:lang w:val="en-GB"/>
              </w:rPr>
            </w:pPr>
            <w:r w:rsidRPr="00171FCE">
              <w:rPr>
                <w:rFonts w:ascii="Times" w:eastAsia="Batang" w:hAnsi="Times"/>
                <w:sz w:val="18"/>
                <w:szCs w:val="22"/>
                <w:lang w:val="en-GB" w:eastAsia="x-none"/>
              </w:rPr>
              <w:t>Comb-6: Symbols {0, 1, 2, 3, 4, 5} have relative RE offsets {0, 3, 1, 4, 2, 5}</w:t>
            </w:r>
          </w:p>
        </w:tc>
      </w:tr>
    </w:tbl>
    <w:p w14:paraId="52025463" w14:textId="77777777" w:rsidR="004F1A98" w:rsidRPr="004F1A98" w:rsidRDefault="004F1A98" w:rsidP="004F1A98">
      <w:pPr>
        <w:pStyle w:val="00Text"/>
        <w:spacing w:after="0"/>
        <w:rPr>
          <w:rFonts w:eastAsia="Times New Roman"/>
          <w:lang w:val="en-GB" w:eastAsia="en-US"/>
        </w:rPr>
      </w:pPr>
      <w:r w:rsidRPr="004F1A98">
        <w:rPr>
          <w:rFonts w:eastAsia="Times New Roman"/>
          <w:lang w:val="en-GB" w:eastAsia="en-US"/>
        </w:rPr>
        <w:t>And in RAN1#99, we finalized the RE mapping design with the 2nd agreement:</w:t>
      </w:r>
    </w:p>
    <w:tbl>
      <w:tblPr>
        <w:tblStyle w:val="a6"/>
        <w:tblW w:w="0" w:type="auto"/>
        <w:tblLook w:val="04A0" w:firstRow="1" w:lastRow="0" w:firstColumn="1" w:lastColumn="0" w:noHBand="0" w:noVBand="1"/>
      </w:tblPr>
      <w:tblGrid>
        <w:gridCol w:w="9062"/>
      </w:tblGrid>
      <w:tr w:rsidR="004F1A98" w14:paraId="44B8B471" w14:textId="77777777" w:rsidTr="00726B61">
        <w:tc>
          <w:tcPr>
            <w:tcW w:w="9062" w:type="dxa"/>
          </w:tcPr>
          <w:p w14:paraId="3E6C4124" w14:textId="77777777" w:rsidR="004F1A98" w:rsidRPr="00171FCE" w:rsidRDefault="004F1A98" w:rsidP="00726B61">
            <w:pPr>
              <w:rPr>
                <w:rFonts w:ascii="Times" w:eastAsia="Batang" w:hAnsi="Times"/>
                <w:sz w:val="18"/>
                <w:szCs w:val="22"/>
                <w:lang w:val="en-GB"/>
              </w:rPr>
            </w:pPr>
            <w:r w:rsidRPr="00171FCE">
              <w:rPr>
                <w:rFonts w:ascii="Times" w:eastAsia="Batang" w:hAnsi="Times"/>
                <w:sz w:val="18"/>
                <w:szCs w:val="22"/>
                <w:highlight w:val="green"/>
                <w:lang w:val="en-GB"/>
              </w:rPr>
              <w:t>Agreement:</w:t>
            </w:r>
          </w:p>
          <w:p w14:paraId="5A0BE07D" w14:textId="77777777" w:rsidR="004F1A98" w:rsidRPr="00171FCE" w:rsidRDefault="004F1A98" w:rsidP="00726B61">
            <w:pPr>
              <w:numPr>
                <w:ilvl w:val="0"/>
                <w:numId w:val="39"/>
              </w:numPr>
              <w:rPr>
                <w:rFonts w:ascii="Times" w:eastAsia="Batang" w:hAnsi="Times"/>
                <w:sz w:val="18"/>
                <w:szCs w:val="22"/>
                <w:lang w:val="en-GB"/>
              </w:rPr>
            </w:pPr>
            <w:r w:rsidRPr="00171FCE">
              <w:rPr>
                <w:rFonts w:ascii="Times" w:eastAsia="Batang" w:hAnsi="Times" w:hint="eastAsia"/>
                <w:sz w:val="18"/>
                <w:szCs w:val="22"/>
                <w:lang w:val="en-GB"/>
              </w:rPr>
              <w:t>Configuration of 12 symbols for DL PRS Resource is supported</w:t>
            </w:r>
            <w:r w:rsidRPr="00171FCE">
              <w:rPr>
                <w:rFonts w:ascii="Times" w:eastAsia="Batang" w:hAnsi="Times"/>
                <w:sz w:val="18"/>
                <w:szCs w:val="22"/>
                <w:lang w:val="en-GB"/>
              </w:rPr>
              <w:t xml:space="preserve">. </w:t>
            </w:r>
          </w:p>
          <w:p w14:paraId="14AFF028" w14:textId="77777777" w:rsidR="004F1A98" w:rsidRPr="00171FCE" w:rsidRDefault="004F1A98" w:rsidP="00726B61">
            <w:pPr>
              <w:numPr>
                <w:ilvl w:val="0"/>
                <w:numId w:val="39"/>
              </w:numPr>
              <w:rPr>
                <w:rFonts w:ascii="Times" w:eastAsia="Batang" w:hAnsi="Times"/>
                <w:sz w:val="18"/>
                <w:szCs w:val="22"/>
                <w:lang w:val="en-GB"/>
              </w:rPr>
            </w:pPr>
            <w:r w:rsidRPr="00171FCE">
              <w:rPr>
                <w:rFonts w:ascii="Times" w:eastAsia="Batang" w:hAnsi="Times" w:hint="eastAsia"/>
                <w:sz w:val="18"/>
                <w:szCs w:val="22"/>
                <w:lang w:val="en-GB"/>
              </w:rPr>
              <w:t>Configuration of CombSize-12 for DL PRS Resource is supported</w:t>
            </w:r>
          </w:p>
          <w:p w14:paraId="3C9CF2B7" w14:textId="77777777" w:rsidR="004F1A98" w:rsidRPr="00171FCE" w:rsidRDefault="004F1A98" w:rsidP="00726B61">
            <w:pPr>
              <w:numPr>
                <w:ilvl w:val="0"/>
                <w:numId w:val="39"/>
              </w:numPr>
              <w:rPr>
                <w:rFonts w:ascii="Times" w:eastAsia="Batang" w:hAnsi="Times"/>
                <w:sz w:val="18"/>
                <w:szCs w:val="22"/>
                <w:lang w:val="en-GB"/>
              </w:rPr>
            </w:pPr>
            <w:r w:rsidRPr="00171FCE">
              <w:rPr>
                <w:rFonts w:ascii="Times" w:eastAsia="Batang" w:hAnsi="Times" w:hint="eastAsia"/>
                <w:sz w:val="18"/>
                <w:szCs w:val="22"/>
                <w:lang w:val="en-GB"/>
              </w:rPr>
              <w:t xml:space="preserve">At most one pattern is to be supported for each </w:t>
            </w:r>
            <w:r w:rsidRPr="00171FCE">
              <w:rPr>
                <w:rFonts w:ascii="Times" w:eastAsia="Batang" w:hAnsi="Times"/>
                <w:sz w:val="18"/>
                <w:szCs w:val="22"/>
                <w:lang w:val="en-GB"/>
              </w:rPr>
              <w:t xml:space="preserve">agreed </w:t>
            </w:r>
            <w:r w:rsidRPr="00171FCE">
              <w:rPr>
                <w:rFonts w:ascii="Times" w:eastAsia="Batang" w:hAnsi="Times" w:hint="eastAsia"/>
                <w:sz w:val="18"/>
                <w:szCs w:val="22"/>
                <w:lang w:val="en-GB"/>
              </w:rPr>
              <w:t xml:space="preserve">pair of number of symbols and </w:t>
            </w:r>
            <w:proofErr w:type="spellStart"/>
            <w:r w:rsidRPr="00171FCE">
              <w:rPr>
                <w:rFonts w:ascii="Times" w:eastAsia="Batang" w:hAnsi="Times" w:hint="eastAsia"/>
                <w:sz w:val="18"/>
                <w:szCs w:val="22"/>
                <w:lang w:val="en-GB"/>
              </w:rPr>
              <w:t>combSize</w:t>
            </w:r>
            <w:proofErr w:type="spellEnd"/>
          </w:p>
          <w:p w14:paraId="6C183B8E" w14:textId="77777777" w:rsidR="004F1A98" w:rsidRPr="00171FCE" w:rsidRDefault="004F1A98" w:rsidP="00726B61">
            <w:pPr>
              <w:numPr>
                <w:ilvl w:val="0"/>
                <w:numId w:val="39"/>
              </w:numPr>
              <w:rPr>
                <w:rFonts w:ascii="Times" w:eastAsia="Batang" w:hAnsi="Times"/>
                <w:sz w:val="18"/>
                <w:szCs w:val="22"/>
                <w:lang w:val="en-GB"/>
              </w:rPr>
            </w:pPr>
            <w:r w:rsidRPr="00171FCE">
              <w:rPr>
                <w:rFonts w:ascii="Times" w:eastAsia="Batang" w:hAnsi="Times"/>
                <w:sz w:val="18"/>
                <w:szCs w:val="22"/>
                <w:lang w:val="en-GB"/>
              </w:rPr>
              <w:t xml:space="preserve">The following relative RE offsets are supported for different combinations of number of symbols and </w:t>
            </w:r>
            <w:proofErr w:type="spellStart"/>
            <w:r w:rsidRPr="00171FCE">
              <w:rPr>
                <w:rFonts w:ascii="Times" w:eastAsia="Batang" w:hAnsi="Times"/>
                <w:sz w:val="18"/>
                <w:szCs w:val="22"/>
                <w:lang w:val="en-GB"/>
              </w:rPr>
              <w:t>combSize</w:t>
            </w:r>
            <w:proofErr w:type="spellEnd"/>
            <w:r w:rsidRPr="00171FCE">
              <w:rPr>
                <w:rFonts w:ascii="Times" w:eastAsia="Batang" w:hAnsi="Times"/>
                <w:sz w:val="18"/>
                <w:szCs w:val="22"/>
                <w:lang w:val="en-GB"/>
              </w:rPr>
              <w:t xml:space="preserve"> for DL PRS Resource:</w:t>
            </w:r>
          </w:p>
          <w:tbl>
            <w:tblPr>
              <w:tblW w:w="7892" w:type="dxa"/>
              <w:tblInd w:w="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1499"/>
              <w:gridCol w:w="1449"/>
              <w:gridCol w:w="1325"/>
              <w:gridCol w:w="2455"/>
            </w:tblGrid>
            <w:tr w:rsidR="004F1A98" w:rsidRPr="00171FCE" w14:paraId="7587075D" w14:textId="77777777" w:rsidTr="00726B61">
              <w:tc>
                <w:tcPr>
                  <w:tcW w:w="1164" w:type="dxa"/>
                  <w:shd w:val="clear" w:color="auto" w:fill="auto"/>
                </w:tcPr>
                <w:p w14:paraId="78B1B80F" w14:textId="77777777" w:rsidR="004F1A98" w:rsidRPr="00171FCE" w:rsidRDefault="004F1A98" w:rsidP="00726B61">
                  <w:pPr>
                    <w:overflowPunct w:val="0"/>
                    <w:autoSpaceDE w:val="0"/>
                    <w:autoSpaceDN w:val="0"/>
                    <w:adjustRightInd w:val="0"/>
                    <w:spacing w:before="60" w:after="60"/>
                    <w:jc w:val="both"/>
                    <w:textAlignment w:val="baseline"/>
                    <w:rPr>
                      <w:rFonts w:ascii="Times" w:eastAsia="宋体" w:hAnsi="Times" w:cs="Times"/>
                      <w:bCs/>
                      <w:sz w:val="18"/>
                      <w:szCs w:val="18"/>
                    </w:rPr>
                  </w:pPr>
                </w:p>
              </w:tc>
              <w:tc>
                <w:tcPr>
                  <w:tcW w:w="1499" w:type="dxa"/>
                  <w:shd w:val="clear" w:color="auto" w:fill="auto"/>
                </w:tcPr>
                <w:p w14:paraId="54EF12DB" w14:textId="77777777" w:rsidR="004F1A98" w:rsidRPr="00171FCE" w:rsidRDefault="004F1A98" w:rsidP="00726B61">
                  <w:pPr>
                    <w:overflowPunct w:val="0"/>
                    <w:autoSpaceDE w:val="0"/>
                    <w:autoSpaceDN w:val="0"/>
                    <w:adjustRightInd w:val="0"/>
                    <w:spacing w:before="60" w:after="60"/>
                    <w:jc w:val="center"/>
                    <w:textAlignment w:val="baseline"/>
                    <w:rPr>
                      <w:rFonts w:ascii="Times" w:eastAsia="宋体" w:hAnsi="Times" w:cs="Times"/>
                      <w:bCs/>
                      <w:sz w:val="18"/>
                      <w:szCs w:val="18"/>
                    </w:rPr>
                  </w:pPr>
                  <w:r w:rsidRPr="00171FCE">
                    <w:rPr>
                      <w:rFonts w:ascii="Times" w:eastAsia="宋体" w:hAnsi="Times" w:cs="Times"/>
                      <w:bCs/>
                      <w:sz w:val="18"/>
                      <w:szCs w:val="18"/>
                    </w:rPr>
                    <w:t>2 symbols</w:t>
                  </w:r>
                </w:p>
              </w:tc>
              <w:tc>
                <w:tcPr>
                  <w:tcW w:w="1449" w:type="dxa"/>
                  <w:shd w:val="clear" w:color="auto" w:fill="auto"/>
                </w:tcPr>
                <w:p w14:paraId="72B33BB0" w14:textId="77777777" w:rsidR="004F1A98" w:rsidRPr="00171FCE" w:rsidRDefault="004F1A98" w:rsidP="00726B61">
                  <w:pPr>
                    <w:overflowPunct w:val="0"/>
                    <w:autoSpaceDE w:val="0"/>
                    <w:autoSpaceDN w:val="0"/>
                    <w:adjustRightInd w:val="0"/>
                    <w:spacing w:before="60" w:after="60"/>
                    <w:jc w:val="center"/>
                    <w:textAlignment w:val="baseline"/>
                    <w:rPr>
                      <w:rFonts w:ascii="Times" w:eastAsia="宋体" w:hAnsi="Times" w:cs="Times"/>
                      <w:bCs/>
                      <w:sz w:val="18"/>
                      <w:szCs w:val="18"/>
                    </w:rPr>
                  </w:pPr>
                  <w:r w:rsidRPr="00171FCE">
                    <w:rPr>
                      <w:rFonts w:ascii="Times" w:eastAsia="宋体" w:hAnsi="Times" w:cs="Times"/>
                      <w:bCs/>
                      <w:sz w:val="18"/>
                      <w:szCs w:val="18"/>
                    </w:rPr>
                    <w:t>4 symbols</w:t>
                  </w:r>
                </w:p>
              </w:tc>
              <w:tc>
                <w:tcPr>
                  <w:tcW w:w="1325" w:type="dxa"/>
                  <w:shd w:val="clear" w:color="auto" w:fill="auto"/>
                </w:tcPr>
                <w:p w14:paraId="6105D0DD" w14:textId="77777777" w:rsidR="004F1A98" w:rsidRPr="00171FCE" w:rsidRDefault="004F1A98" w:rsidP="00726B61">
                  <w:pPr>
                    <w:overflowPunct w:val="0"/>
                    <w:autoSpaceDE w:val="0"/>
                    <w:autoSpaceDN w:val="0"/>
                    <w:adjustRightInd w:val="0"/>
                    <w:spacing w:before="60" w:after="60"/>
                    <w:jc w:val="center"/>
                    <w:textAlignment w:val="baseline"/>
                    <w:rPr>
                      <w:rFonts w:ascii="Times" w:eastAsia="宋体" w:hAnsi="Times" w:cs="Times"/>
                      <w:bCs/>
                      <w:sz w:val="18"/>
                      <w:szCs w:val="18"/>
                    </w:rPr>
                  </w:pPr>
                  <w:r w:rsidRPr="00171FCE">
                    <w:rPr>
                      <w:rFonts w:ascii="Times" w:eastAsia="宋体" w:hAnsi="Times" w:cs="Times"/>
                      <w:bCs/>
                      <w:sz w:val="18"/>
                      <w:szCs w:val="18"/>
                    </w:rPr>
                    <w:t>6 symbols</w:t>
                  </w:r>
                </w:p>
              </w:tc>
              <w:tc>
                <w:tcPr>
                  <w:tcW w:w="2455" w:type="dxa"/>
                  <w:shd w:val="clear" w:color="auto" w:fill="auto"/>
                </w:tcPr>
                <w:p w14:paraId="372A86ED" w14:textId="77777777" w:rsidR="004F1A98" w:rsidRPr="00171FCE" w:rsidRDefault="004F1A98" w:rsidP="00726B61">
                  <w:pPr>
                    <w:overflowPunct w:val="0"/>
                    <w:autoSpaceDE w:val="0"/>
                    <w:autoSpaceDN w:val="0"/>
                    <w:adjustRightInd w:val="0"/>
                    <w:spacing w:before="60" w:after="60"/>
                    <w:jc w:val="center"/>
                    <w:textAlignment w:val="baseline"/>
                    <w:rPr>
                      <w:rFonts w:ascii="Times" w:eastAsia="宋体" w:hAnsi="Times" w:cs="Times"/>
                      <w:bCs/>
                      <w:sz w:val="18"/>
                      <w:szCs w:val="18"/>
                    </w:rPr>
                  </w:pPr>
                  <w:r w:rsidRPr="00171FCE">
                    <w:rPr>
                      <w:rFonts w:ascii="Times" w:eastAsia="宋体" w:hAnsi="Times" w:cs="Times"/>
                      <w:bCs/>
                      <w:sz w:val="18"/>
                      <w:szCs w:val="18"/>
                    </w:rPr>
                    <w:t>12 symbols</w:t>
                  </w:r>
                </w:p>
              </w:tc>
            </w:tr>
            <w:tr w:rsidR="004F1A98" w:rsidRPr="00171FCE" w14:paraId="06182081" w14:textId="77777777" w:rsidTr="00726B61">
              <w:tc>
                <w:tcPr>
                  <w:tcW w:w="1164" w:type="dxa"/>
                  <w:shd w:val="clear" w:color="auto" w:fill="auto"/>
                </w:tcPr>
                <w:p w14:paraId="58326FBF" w14:textId="77777777" w:rsidR="004F1A98" w:rsidRPr="00171FCE" w:rsidRDefault="004F1A98" w:rsidP="00726B61">
                  <w:pPr>
                    <w:overflowPunct w:val="0"/>
                    <w:autoSpaceDE w:val="0"/>
                    <w:autoSpaceDN w:val="0"/>
                    <w:adjustRightInd w:val="0"/>
                    <w:spacing w:before="60" w:after="60"/>
                    <w:jc w:val="both"/>
                    <w:textAlignment w:val="baseline"/>
                    <w:rPr>
                      <w:rFonts w:ascii="Times" w:eastAsia="宋体" w:hAnsi="Times" w:cs="Times"/>
                      <w:bCs/>
                      <w:sz w:val="18"/>
                      <w:szCs w:val="18"/>
                    </w:rPr>
                  </w:pPr>
                  <w:r w:rsidRPr="00171FCE">
                    <w:rPr>
                      <w:rFonts w:ascii="Times" w:eastAsia="宋体" w:hAnsi="Times" w:cs="Times"/>
                      <w:bCs/>
                      <w:sz w:val="18"/>
                      <w:szCs w:val="18"/>
                    </w:rPr>
                    <w:t>Comb-2</w:t>
                  </w:r>
                </w:p>
              </w:tc>
              <w:tc>
                <w:tcPr>
                  <w:tcW w:w="1499" w:type="dxa"/>
                  <w:shd w:val="clear" w:color="auto" w:fill="auto"/>
                </w:tcPr>
                <w:p w14:paraId="21F5E10F" w14:textId="77777777" w:rsidR="004F1A98" w:rsidRPr="00171FCE" w:rsidRDefault="004F1A98" w:rsidP="00726B61">
                  <w:pPr>
                    <w:overflowPunct w:val="0"/>
                    <w:autoSpaceDE w:val="0"/>
                    <w:autoSpaceDN w:val="0"/>
                    <w:adjustRightInd w:val="0"/>
                    <w:spacing w:before="60" w:after="60"/>
                    <w:jc w:val="center"/>
                    <w:textAlignment w:val="baseline"/>
                    <w:rPr>
                      <w:rFonts w:ascii="Times" w:eastAsia="宋体" w:hAnsi="Times" w:cs="Times"/>
                      <w:bCs/>
                      <w:sz w:val="18"/>
                      <w:szCs w:val="18"/>
                    </w:rPr>
                  </w:pPr>
                  <w:r w:rsidRPr="00171FCE">
                    <w:rPr>
                      <w:rFonts w:ascii="Times" w:eastAsia="宋体" w:hAnsi="Times" w:cs="Times"/>
                      <w:bCs/>
                      <w:sz w:val="18"/>
                      <w:szCs w:val="18"/>
                    </w:rPr>
                    <w:t>{0,1}</w:t>
                  </w:r>
                </w:p>
              </w:tc>
              <w:tc>
                <w:tcPr>
                  <w:tcW w:w="1449" w:type="dxa"/>
                  <w:shd w:val="clear" w:color="auto" w:fill="auto"/>
                </w:tcPr>
                <w:p w14:paraId="70C7BAC9" w14:textId="77777777" w:rsidR="004F1A98" w:rsidRPr="00171FCE" w:rsidRDefault="004F1A98" w:rsidP="00726B61">
                  <w:pPr>
                    <w:overflowPunct w:val="0"/>
                    <w:autoSpaceDE w:val="0"/>
                    <w:autoSpaceDN w:val="0"/>
                    <w:adjustRightInd w:val="0"/>
                    <w:spacing w:before="60" w:after="60"/>
                    <w:jc w:val="center"/>
                    <w:textAlignment w:val="baseline"/>
                    <w:rPr>
                      <w:rFonts w:ascii="Times" w:eastAsia="宋体" w:hAnsi="Times" w:cs="Times"/>
                      <w:bCs/>
                      <w:sz w:val="18"/>
                      <w:szCs w:val="18"/>
                    </w:rPr>
                  </w:pPr>
                  <w:r w:rsidRPr="00171FCE">
                    <w:rPr>
                      <w:rFonts w:ascii="Times" w:eastAsia="宋体" w:hAnsi="Times" w:cs="Times"/>
                      <w:bCs/>
                      <w:sz w:val="18"/>
                      <w:szCs w:val="18"/>
                    </w:rPr>
                    <w:t>{0,1,0,1}</w:t>
                  </w:r>
                </w:p>
              </w:tc>
              <w:tc>
                <w:tcPr>
                  <w:tcW w:w="1325" w:type="dxa"/>
                  <w:shd w:val="clear" w:color="auto" w:fill="auto"/>
                </w:tcPr>
                <w:p w14:paraId="3955B605" w14:textId="77777777" w:rsidR="004F1A98" w:rsidRPr="00171FCE" w:rsidRDefault="004F1A98" w:rsidP="00726B61">
                  <w:pPr>
                    <w:overflowPunct w:val="0"/>
                    <w:autoSpaceDE w:val="0"/>
                    <w:autoSpaceDN w:val="0"/>
                    <w:adjustRightInd w:val="0"/>
                    <w:spacing w:before="60" w:after="60"/>
                    <w:jc w:val="center"/>
                    <w:textAlignment w:val="baseline"/>
                    <w:rPr>
                      <w:rFonts w:ascii="Times" w:eastAsia="宋体" w:hAnsi="Times" w:cs="Times"/>
                      <w:bCs/>
                      <w:sz w:val="18"/>
                      <w:szCs w:val="18"/>
                    </w:rPr>
                  </w:pPr>
                  <w:r w:rsidRPr="00171FCE">
                    <w:rPr>
                      <w:rFonts w:ascii="Times" w:eastAsia="宋体" w:hAnsi="Times" w:cs="Times"/>
                      <w:bCs/>
                      <w:sz w:val="18"/>
                      <w:szCs w:val="18"/>
                    </w:rPr>
                    <w:t>{0,1,0,1,0,1}</w:t>
                  </w:r>
                </w:p>
              </w:tc>
              <w:tc>
                <w:tcPr>
                  <w:tcW w:w="2455" w:type="dxa"/>
                  <w:shd w:val="clear" w:color="auto" w:fill="auto"/>
                </w:tcPr>
                <w:p w14:paraId="2834A12E" w14:textId="77777777" w:rsidR="004F1A98" w:rsidRPr="00171FCE" w:rsidRDefault="004F1A98" w:rsidP="00726B61">
                  <w:pPr>
                    <w:overflowPunct w:val="0"/>
                    <w:autoSpaceDE w:val="0"/>
                    <w:autoSpaceDN w:val="0"/>
                    <w:adjustRightInd w:val="0"/>
                    <w:spacing w:before="60" w:after="60"/>
                    <w:jc w:val="center"/>
                    <w:textAlignment w:val="baseline"/>
                    <w:rPr>
                      <w:rFonts w:ascii="Times" w:eastAsia="宋体" w:hAnsi="Times" w:cs="Times"/>
                      <w:bCs/>
                      <w:sz w:val="18"/>
                      <w:szCs w:val="18"/>
                    </w:rPr>
                  </w:pPr>
                  <w:r w:rsidRPr="00171FCE">
                    <w:rPr>
                      <w:rFonts w:ascii="Times" w:eastAsia="宋体" w:hAnsi="Times" w:cs="Times"/>
                      <w:bCs/>
                      <w:sz w:val="18"/>
                      <w:szCs w:val="18"/>
                    </w:rPr>
                    <w:t>{0,1,0,1,0,1,0,1,0,1,0,1}</w:t>
                  </w:r>
                </w:p>
              </w:tc>
            </w:tr>
            <w:tr w:rsidR="004F1A98" w:rsidRPr="00171FCE" w14:paraId="30973113" w14:textId="77777777" w:rsidTr="00726B61">
              <w:tc>
                <w:tcPr>
                  <w:tcW w:w="1164" w:type="dxa"/>
                  <w:shd w:val="clear" w:color="auto" w:fill="auto"/>
                </w:tcPr>
                <w:p w14:paraId="66A3B094" w14:textId="77777777" w:rsidR="004F1A98" w:rsidRPr="00171FCE" w:rsidRDefault="004F1A98" w:rsidP="00726B61">
                  <w:pPr>
                    <w:overflowPunct w:val="0"/>
                    <w:autoSpaceDE w:val="0"/>
                    <w:autoSpaceDN w:val="0"/>
                    <w:adjustRightInd w:val="0"/>
                    <w:spacing w:before="60" w:after="60"/>
                    <w:jc w:val="both"/>
                    <w:textAlignment w:val="baseline"/>
                    <w:rPr>
                      <w:rFonts w:ascii="Times" w:eastAsia="宋体" w:hAnsi="Times" w:cs="Times"/>
                      <w:bCs/>
                      <w:sz w:val="18"/>
                      <w:szCs w:val="18"/>
                    </w:rPr>
                  </w:pPr>
                  <w:r w:rsidRPr="00171FCE">
                    <w:rPr>
                      <w:rFonts w:ascii="Times" w:eastAsia="宋体" w:hAnsi="Times" w:cs="Times"/>
                      <w:bCs/>
                      <w:sz w:val="18"/>
                      <w:szCs w:val="18"/>
                    </w:rPr>
                    <w:t>Comb-4</w:t>
                  </w:r>
                </w:p>
              </w:tc>
              <w:tc>
                <w:tcPr>
                  <w:tcW w:w="1499" w:type="dxa"/>
                  <w:shd w:val="clear" w:color="auto" w:fill="auto"/>
                </w:tcPr>
                <w:p w14:paraId="30BA150D" w14:textId="77777777" w:rsidR="004F1A98" w:rsidRPr="00171FCE" w:rsidRDefault="004F1A98" w:rsidP="00726B61">
                  <w:pPr>
                    <w:overflowPunct w:val="0"/>
                    <w:autoSpaceDE w:val="0"/>
                    <w:autoSpaceDN w:val="0"/>
                    <w:adjustRightInd w:val="0"/>
                    <w:spacing w:before="60" w:after="60"/>
                    <w:jc w:val="center"/>
                    <w:textAlignment w:val="baseline"/>
                    <w:rPr>
                      <w:rFonts w:ascii="Times" w:eastAsia="宋体" w:hAnsi="Times" w:cs="Times"/>
                      <w:bCs/>
                      <w:sz w:val="18"/>
                      <w:szCs w:val="18"/>
                    </w:rPr>
                  </w:pPr>
                  <w:r w:rsidRPr="00171FCE">
                    <w:rPr>
                      <w:rFonts w:ascii="Times" w:eastAsia="宋体" w:hAnsi="Times" w:cs="Times"/>
                      <w:bCs/>
                      <w:sz w:val="18"/>
                      <w:szCs w:val="18"/>
                    </w:rPr>
                    <w:t>NA</w:t>
                  </w:r>
                </w:p>
              </w:tc>
              <w:tc>
                <w:tcPr>
                  <w:tcW w:w="1449" w:type="dxa"/>
                  <w:shd w:val="clear" w:color="auto" w:fill="auto"/>
                </w:tcPr>
                <w:p w14:paraId="6DC67427" w14:textId="77777777" w:rsidR="004F1A98" w:rsidRPr="00171FCE" w:rsidRDefault="004F1A98" w:rsidP="00726B61">
                  <w:pPr>
                    <w:overflowPunct w:val="0"/>
                    <w:autoSpaceDE w:val="0"/>
                    <w:autoSpaceDN w:val="0"/>
                    <w:adjustRightInd w:val="0"/>
                    <w:spacing w:before="60" w:after="60"/>
                    <w:jc w:val="center"/>
                    <w:textAlignment w:val="baseline"/>
                    <w:rPr>
                      <w:rFonts w:ascii="Times" w:eastAsia="宋体" w:hAnsi="Times" w:cs="Times"/>
                      <w:bCs/>
                      <w:sz w:val="18"/>
                      <w:szCs w:val="18"/>
                    </w:rPr>
                  </w:pPr>
                  <w:r w:rsidRPr="00171FCE">
                    <w:rPr>
                      <w:rFonts w:ascii="Times" w:eastAsia="宋体" w:hAnsi="Times" w:cs="Times"/>
                      <w:bCs/>
                      <w:sz w:val="18"/>
                      <w:szCs w:val="18"/>
                    </w:rPr>
                    <w:t>{0,2,1,3}</w:t>
                  </w:r>
                </w:p>
              </w:tc>
              <w:tc>
                <w:tcPr>
                  <w:tcW w:w="1325" w:type="dxa"/>
                  <w:shd w:val="clear" w:color="auto" w:fill="auto"/>
                </w:tcPr>
                <w:p w14:paraId="7162F39A" w14:textId="77777777" w:rsidR="004F1A98" w:rsidRPr="00171FCE" w:rsidRDefault="004F1A98" w:rsidP="00726B61">
                  <w:pPr>
                    <w:overflowPunct w:val="0"/>
                    <w:autoSpaceDE w:val="0"/>
                    <w:autoSpaceDN w:val="0"/>
                    <w:adjustRightInd w:val="0"/>
                    <w:spacing w:before="60" w:after="60"/>
                    <w:jc w:val="center"/>
                    <w:textAlignment w:val="baseline"/>
                    <w:rPr>
                      <w:rFonts w:ascii="Times" w:eastAsia="宋体" w:hAnsi="Times" w:cs="Times"/>
                      <w:bCs/>
                      <w:sz w:val="18"/>
                      <w:szCs w:val="18"/>
                    </w:rPr>
                  </w:pPr>
                  <w:r w:rsidRPr="00171FCE">
                    <w:rPr>
                      <w:rFonts w:ascii="Times" w:eastAsia="宋体" w:hAnsi="Times" w:cs="Times"/>
                      <w:bCs/>
                      <w:sz w:val="18"/>
                      <w:szCs w:val="18"/>
                    </w:rPr>
                    <w:t>NA</w:t>
                  </w:r>
                </w:p>
              </w:tc>
              <w:tc>
                <w:tcPr>
                  <w:tcW w:w="2455" w:type="dxa"/>
                  <w:shd w:val="clear" w:color="auto" w:fill="auto"/>
                </w:tcPr>
                <w:p w14:paraId="7C284976" w14:textId="77777777" w:rsidR="004F1A98" w:rsidRPr="00171FCE" w:rsidRDefault="004F1A98" w:rsidP="00726B61">
                  <w:pPr>
                    <w:overflowPunct w:val="0"/>
                    <w:autoSpaceDE w:val="0"/>
                    <w:autoSpaceDN w:val="0"/>
                    <w:adjustRightInd w:val="0"/>
                    <w:spacing w:before="60" w:after="60"/>
                    <w:jc w:val="center"/>
                    <w:textAlignment w:val="baseline"/>
                    <w:rPr>
                      <w:rFonts w:ascii="Times" w:eastAsia="宋体" w:hAnsi="Times" w:cs="Times"/>
                      <w:bCs/>
                      <w:sz w:val="18"/>
                      <w:szCs w:val="18"/>
                    </w:rPr>
                  </w:pPr>
                  <w:r w:rsidRPr="00171FCE">
                    <w:rPr>
                      <w:rFonts w:ascii="Times" w:eastAsia="宋体" w:hAnsi="Times" w:cs="Times"/>
                      <w:bCs/>
                      <w:sz w:val="18"/>
                      <w:szCs w:val="18"/>
                    </w:rPr>
                    <w:t>{0,2,1,3,0,2,1,3,0,2,1,3}}</w:t>
                  </w:r>
                </w:p>
              </w:tc>
            </w:tr>
            <w:tr w:rsidR="004F1A98" w:rsidRPr="00171FCE" w14:paraId="3767FABB" w14:textId="77777777" w:rsidTr="00726B61">
              <w:tc>
                <w:tcPr>
                  <w:tcW w:w="1164" w:type="dxa"/>
                  <w:shd w:val="clear" w:color="auto" w:fill="auto"/>
                </w:tcPr>
                <w:p w14:paraId="33426D76" w14:textId="77777777" w:rsidR="004F1A98" w:rsidRPr="00171FCE" w:rsidRDefault="004F1A98" w:rsidP="00726B61">
                  <w:pPr>
                    <w:overflowPunct w:val="0"/>
                    <w:autoSpaceDE w:val="0"/>
                    <w:autoSpaceDN w:val="0"/>
                    <w:adjustRightInd w:val="0"/>
                    <w:spacing w:before="60" w:after="60"/>
                    <w:jc w:val="both"/>
                    <w:textAlignment w:val="baseline"/>
                    <w:rPr>
                      <w:rFonts w:ascii="Times" w:eastAsia="宋体" w:hAnsi="Times" w:cs="Times"/>
                      <w:bCs/>
                      <w:sz w:val="18"/>
                      <w:szCs w:val="18"/>
                    </w:rPr>
                  </w:pPr>
                  <w:r w:rsidRPr="00171FCE">
                    <w:rPr>
                      <w:rFonts w:ascii="Times" w:eastAsia="宋体" w:hAnsi="Times" w:cs="Times"/>
                      <w:bCs/>
                      <w:sz w:val="18"/>
                      <w:szCs w:val="18"/>
                    </w:rPr>
                    <w:t>Comb-6</w:t>
                  </w:r>
                </w:p>
              </w:tc>
              <w:tc>
                <w:tcPr>
                  <w:tcW w:w="1499" w:type="dxa"/>
                  <w:shd w:val="clear" w:color="auto" w:fill="auto"/>
                </w:tcPr>
                <w:p w14:paraId="166E0D41" w14:textId="77777777" w:rsidR="004F1A98" w:rsidRPr="00171FCE" w:rsidRDefault="004F1A98" w:rsidP="00726B61">
                  <w:pPr>
                    <w:overflowPunct w:val="0"/>
                    <w:autoSpaceDE w:val="0"/>
                    <w:autoSpaceDN w:val="0"/>
                    <w:adjustRightInd w:val="0"/>
                    <w:spacing w:before="60" w:after="60"/>
                    <w:jc w:val="center"/>
                    <w:textAlignment w:val="baseline"/>
                    <w:rPr>
                      <w:rFonts w:ascii="Times" w:eastAsia="宋体" w:hAnsi="Times" w:cs="Times"/>
                      <w:bCs/>
                      <w:sz w:val="18"/>
                      <w:szCs w:val="18"/>
                    </w:rPr>
                  </w:pPr>
                  <w:r w:rsidRPr="00171FCE">
                    <w:rPr>
                      <w:rFonts w:ascii="Times" w:eastAsia="宋体" w:hAnsi="Times" w:cs="Times"/>
                      <w:bCs/>
                      <w:sz w:val="18"/>
                      <w:szCs w:val="18"/>
                    </w:rPr>
                    <w:t>NA</w:t>
                  </w:r>
                </w:p>
              </w:tc>
              <w:tc>
                <w:tcPr>
                  <w:tcW w:w="1449" w:type="dxa"/>
                  <w:shd w:val="clear" w:color="auto" w:fill="auto"/>
                </w:tcPr>
                <w:p w14:paraId="16FF31BC" w14:textId="77777777" w:rsidR="004F1A98" w:rsidRPr="00171FCE" w:rsidRDefault="004F1A98" w:rsidP="00726B61">
                  <w:pPr>
                    <w:overflowPunct w:val="0"/>
                    <w:autoSpaceDE w:val="0"/>
                    <w:autoSpaceDN w:val="0"/>
                    <w:adjustRightInd w:val="0"/>
                    <w:spacing w:before="60" w:after="60"/>
                    <w:jc w:val="center"/>
                    <w:textAlignment w:val="baseline"/>
                    <w:rPr>
                      <w:rFonts w:ascii="Times" w:eastAsia="宋体" w:hAnsi="Times" w:cs="Times"/>
                      <w:bCs/>
                      <w:sz w:val="18"/>
                      <w:szCs w:val="18"/>
                    </w:rPr>
                  </w:pPr>
                  <w:r w:rsidRPr="00171FCE">
                    <w:rPr>
                      <w:rFonts w:ascii="Times" w:eastAsia="宋体" w:hAnsi="Times" w:cs="Times"/>
                      <w:bCs/>
                      <w:sz w:val="18"/>
                      <w:szCs w:val="18"/>
                    </w:rPr>
                    <w:t>NA</w:t>
                  </w:r>
                </w:p>
              </w:tc>
              <w:tc>
                <w:tcPr>
                  <w:tcW w:w="1325" w:type="dxa"/>
                  <w:shd w:val="clear" w:color="auto" w:fill="auto"/>
                </w:tcPr>
                <w:p w14:paraId="5723B8D6" w14:textId="77777777" w:rsidR="004F1A98" w:rsidRPr="00171FCE" w:rsidRDefault="004F1A98" w:rsidP="00726B61">
                  <w:pPr>
                    <w:overflowPunct w:val="0"/>
                    <w:autoSpaceDE w:val="0"/>
                    <w:autoSpaceDN w:val="0"/>
                    <w:adjustRightInd w:val="0"/>
                    <w:spacing w:before="60" w:after="60"/>
                    <w:jc w:val="center"/>
                    <w:textAlignment w:val="baseline"/>
                    <w:rPr>
                      <w:rFonts w:ascii="Times" w:eastAsia="宋体" w:hAnsi="Times" w:cs="Times"/>
                      <w:bCs/>
                      <w:sz w:val="18"/>
                      <w:szCs w:val="18"/>
                    </w:rPr>
                  </w:pPr>
                  <w:r w:rsidRPr="00171FCE">
                    <w:rPr>
                      <w:rFonts w:ascii="Times" w:eastAsia="宋体" w:hAnsi="Times" w:cs="Times"/>
                      <w:bCs/>
                      <w:sz w:val="18"/>
                      <w:szCs w:val="18"/>
                    </w:rPr>
                    <w:t>{0,3,1,4,2,5}</w:t>
                  </w:r>
                </w:p>
              </w:tc>
              <w:tc>
                <w:tcPr>
                  <w:tcW w:w="2455" w:type="dxa"/>
                  <w:shd w:val="clear" w:color="auto" w:fill="auto"/>
                </w:tcPr>
                <w:p w14:paraId="1076C4C9" w14:textId="77777777" w:rsidR="004F1A98" w:rsidRPr="00171FCE" w:rsidRDefault="004F1A98" w:rsidP="00726B61">
                  <w:pPr>
                    <w:overflowPunct w:val="0"/>
                    <w:autoSpaceDE w:val="0"/>
                    <w:autoSpaceDN w:val="0"/>
                    <w:adjustRightInd w:val="0"/>
                    <w:spacing w:before="60" w:after="60"/>
                    <w:jc w:val="center"/>
                    <w:textAlignment w:val="baseline"/>
                    <w:rPr>
                      <w:rFonts w:ascii="Times" w:eastAsia="宋体" w:hAnsi="Times" w:cs="Times"/>
                      <w:bCs/>
                      <w:sz w:val="18"/>
                      <w:szCs w:val="18"/>
                    </w:rPr>
                  </w:pPr>
                  <w:r w:rsidRPr="00171FCE">
                    <w:rPr>
                      <w:rFonts w:ascii="Times" w:eastAsia="宋体" w:hAnsi="Times" w:cs="Times"/>
                      <w:bCs/>
                      <w:sz w:val="18"/>
                      <w:szCs w:val="18"/>
                    </w:rPr>
                    <w:t>{0,3,1,4,2,5,0,3,1,4,2,5}</w:t>
                  </w:r>
                </w:p>
              </w:tc>
            </w:tr>
            <w:tr w:rsidR="004F1A98" w:rsidRPr="00171FCE" w14:paraId="3289C224" w14:textId="77777777" w:rsidTr="00726B61">
              <w:trPr>
                <w:trHeight w:val="349"/>
              </w:trPr>
              <w:tc>
                <w:tcPr>
                  <w:tcW w:w="1164" w:type="dxa"/>
                  <w:shd w:val="clear" w:color="auto" w:fill="auto"/>
                </w:tcPr>
                <w:p w14:paraId="2B0ABC1D" w14:textId="77777777" w:rsidR="004F1A98" w:rsidRPr="00171FCE" w:rsidRDefault="004F1A98" w:rsidP="00726B61">
                  <w:pPr>
                    <w:overflowPunct w:val="0"/>
                    <w:autoSpaceDE w:val="0"/>
                    <w:autoSpaceDN w:val="0"/>
                    <w:adjustRightInd w:val="0"/>
                    <w:spacing w:before="60" w:after="60"/>
                    <w:jc w:val="both"/>
                    <w:textAlignment w:val="baseline"/>
                    <w:rPr>
                      <w:rFonts w:ascii="Times" w:eastAsia="宋体" w:hAnsi="Times" w:cs="Times"/>
                      <w:bCs/>
                      <w:sz w:val="18"/>
                      <w:szCs w:val="18"/>
                    </w:rPr>
                  </w:pPr>
                  <w:r w:rsidRPr="00171FCE">
                    <w:rPr>
                      <w:rFonts w:ascii="Times" w:eastAsia="宋体" w:hAnsi="Times" w:cs="Times"/>
                      <w:bCs/>
                      <w:sz w:val="18"/>
                      <w:szCs w:val="18"/>
                    </w:rPr>
                    <w:t>Comb-12</w:t>
                  </w:r>
                </w:p>
              </w:tc>
              <w:tc>
                <w:tcPr>
                  <w:tcW w:w="1499" w:type="dxa"/>
                  <w:shd w:val="clear" w:color="auto" w:fill="auto"/>
                </w:tcPr>
                <w:p w14:paraId="55DF78C1" w14:textId="77777777" w:rsidR="004F1A98" w:rsidRPr="00171FCE" w:rsidRDefault="004F1A98" w:rsidP="00726B61">
                  <w:pPr>
                    <w:overflowPunct w:val="0"/>
                    <w:autoSpaceDE w:val="0"/>
                    <w:autoSpaceDN w:val="0"/>
                    <w:adjustRightInd w:val="0"/>
                    <w:spacing w:before="60" w:after="60"/>
                    <w:jc w:val="center"/>
                    <w:textAlignment w:val="baseline"/>
                    <w:rPr>
                      <w:rFonts w:ascii="Times" w:eastAsia="宋体" w:hAnsi="Times" w:cs="Times"/>
                      <w:bCs/>
                      <w:sz w:val="18"/>
                      <w:szCs w:val="18"/>
                    </w:rPr>
                  </w:pPr>
                  <w:r w:rsidRPr="00171FCE">
                    <w:rPr>
                      <w:rFonts w:ascii="Times" w:eastAsia="宋体" w:hAnsi="Times" w:cs="Times"/>
                      <w:bCs/>
                      <w:sz w:val="18"/>
                      <w:szCs w:val="18"/>
                    </w:rPr>
                    <w:t>NA</w:t>
                  </w:r>
                </w:p>
              </w:tc>
              <w:tc>
                <w:tcPr>
                  <w:tcW w:w="1449" w:type="dxa"/>
                  <w:shd w:val="clear" w:color="auto" w:fill="auto"/>
                </w:tcPr>
                <w:p w14:paraId="7928643E" w14:textId="77777777" w:rsidR="004F1A98" w:rsidRPr="00171FCE" w:rsidRDefault="004F1A98" w:rsidP="00726B61">
                  <w:pPr>
                    <w:overflowPunct w:val="0"/>
                    <w:autoSpaceDE w:val="0"/>
                    <w:autoSpaceDN w:val="0"/>
                    <w:adjustRightInd w:val="0"/>
                    <w:spacing w:before="60" w:after="60"/>
                    <w:jc w:val="center"/>
                    <w:textAlignment w:val="baseline"/>
                    <w:rPr>
                      <w:rFonts w:ascii="Times" w:eastAsia="宋体" w:hAnsi="Times" w:cs="Times"/>
                      <w:bCs/>
                      <w:sz w:val="18"/>
                      <w:szCs w:val="18"/>
                    </w:rPr>
                  </w:pPr>
                  <w:r w:rsidRPr="00171FCE">
                    <w:rPr>
                      <w:rFonts w:ascii="Times" w:eastAsia="宋体" w:hAnsi="Times" w:cs="Times"/>
                      <w:bCs/>
                      <w:sz w:val="18"/>
                      <w:szCs w:val="18"/>
                    </w:rPr>
                    <w:t>NA</w:t>
                  </w:r>
                </w:p>
              </w:tc>
              <w:tc>
                <w:tcPr>
                  <w:tcW w:w="1325" w:type="dxa"/>
                  <w:shd w:val="clear" w:color="auto" w:fill="auto"/>
                </w:tcPr>
                <w:p w14:paraId="1D9AA074" w14:textId="77777777" w:rsidR="004F1A98" w:rsidRPr="00171FCE" w:rsidRDefault="004F1A98" w:rsidP="00726B61">
                  <w:pPr>
                    <w:overflowPunct w:val="0"/>
                    <w:autoSpaceDE w:val="0"/>
                    <w:autoSpaceDN w:val="0"/>
                    <w:adjustRightInd w:val="0"/>
                    <w:spacing w:before="60" w:after="60"/>
                    <w:jc w:val="center"/>
                    <w:textAlignment w:val="baseline"/>
                    <w:rPr>
                      <w:rFonts w:ascii="Times" w:eastAsia="宋体" w:hAnsi="Times" w:cs="Times"/>
                      <w:bCs/>
                      <w:sz w:val="18"/>
                      <w:szCs w:val="18"/>
                    </w:rPr>
                  </w:pPr>
                  <w:r w:rsidRPr="00171FCE">
                    <w:rPr>
                      <w:rFonts w:ascii="Times" w:eastAsia="宋体" w:hAnsi="Times" w:cs="Times"/>
                      <w:bCs/>
                      <w:sz w:val="18"/>
                      <w:szCs w:val="18"/>
                    </w:rPr>
                    <w:t>NA</w:t>
                  </w:r>
                </w:p>
              </w:tc>
              <w:tc>
                <w:tcPr>
                  <w:tcW w:w="2455" w:type="dxa"/>
                  <w:shd w:val="clear" w:color="auto" w:fill="auto"/>
                </w:tcPr>
                <w:p w14:paraId="500A346B" w14:textId="77777777" w:rsidR="004F1A98" w:rsidRPr="00171FCE" w:rsidRDefault="004F1A98" w:rsidP="00726B61">
                  <w:pPr>
                    <w:overflowPunct w:val="0"/>
                    <w:autoSpaceDE w:val="0"/>
                    <w:autoSpaceDN w:val="0"/>
                    <w:adjustRightInd w:val="0"/>
                    <w:spacing w:before="60" w:after="60"/>
                    <w:jc w:val="center"/>
                    <w:textAlignment w:val="baseline"/>
                    <w:rPr>
                      <w:rFonts w:ascii="Times" w:eastAsia="宋体" w:hAnsi="Times" w:cs="Times"/>
                      <w:bCs/>
                      <w:sz w:val="18"/>
                      <w:szCs w:val="18"/>
                      <w:highlight w:val="yellow"/>
                    </w:rPr>
                  </w:pPr>
                  <w:r w:rsidRPr="00171FCE">
                    <w:rPr>
                      <w:rFonts w:ascii="Times" w:eastAsia="宋体" w:hAnsi="Times" w:cs="Times"/>
                      <w:bCs/>
                      <w:sz w:val="18"/>
                      <w:szCs w:val="18"/>
                      <w:highlight w:val="darkYellow"/>
                    </w:rPr>
                    <w:t>Working assumption:</w:t>
                  </w:r>
                  <w:r w:rsidRPr="00171FCE">
                    <w:rPr>
                      <w:rFonts w:ascii="Times" w:eastAsia="宋体" w:hAnsi="Times" w:cs="Times"/>
                      <w:bCs/>
                      <w:sz w:val="18"/>
                      <w:szCs w:val="18"/>
                    </w:rPr>
                    <w:t xml:space="preserve"> {0,6,3,9,1,7,4,10,2,8,5,11}</w:t>
                  </w:r>
                </w:p>
              </w:tc>
            </w:tr>
          </w:tbl>
          <w:p w14:paraId="69E9ADAD" w14:textId="77777777" w:rsidR="004F1A98" w:rsidRDefault="004F1A98" w:rsidP="00726B61">
            <w:pPr>
              <w:pStyle w:val="00Text"/>
              <w:spacing w:after="0"/>
            </w:pPr>
          </w:p>
        </w:tc>
      </w:tr>
    </w:tbl>
    <w:p w14:paraId="7CEF30C8" w14:textId="62E20C15" w:rsidR="004F1A98" w:rsidRPr="004F1A98" w:rsidRDefault="004F1A98" w:rsidP="004F1A98">
      <w:pPr>
        <w:pStyle w:val="00Text"/>
        <w:spacing w:after="0"/>
        <w:rPr>
          <w:rFonts w:eastAsia="Times New Roman"/>
          <w:lang w:val="en-GB" w:eastAsia="en-US"/>
        </w:rPr>
      </w:pPr>
      <w:r w:rsidRPr="004F1A98">
        <w:rPr>
          <w:rFonts w:eastAsia="Times New Roman"/>
          <w:lang w:val="en-GB" w:eastAsia="en-US"/>
        </w:rPr>
        <w:t>As we have agreed, in the configuration of a PRS resource, the number of OFDM symbols shall be always equal to or larger than the Comb Size. However, the current specification</w:t>
      </w:r>
      <w:r w:rsidR="005C2594">
        <w:rPr>
          <w:rFonts w:eastAsia="Times New Roman"/>
          <w:lang w:val="en-GB" w:eastAsia="en-US"/>
        </w:rPr>
        <w:t>s</w:t>
      </w:r>
      <w:r w:rsidRPr="004F1A98">
        <w:rPr>
          <w:rFonts w:eastAsia="Times New Roman"/>
          <w:lang w:val="en-GB" w:eastAsia="en-US"/>
        </w:rPr>
        <w:t xml:space="preserve"> (38.214, 38.211) do not implement that.</w:t>
      </w:r>
    </w:p>
    <w:p w14:paraId="7F2F71C6" w14:textId="770DEDC5" w:rsidR="004F1A98" w:rsidRPr="00155D90" w:rsidRDefault="004F1A98" w:rsidP="004F1A98">
      <w:pPr>
        <w:pStyle w:val="000proposal"/>
        <w:ind w:left="990" w:hangingChars="493" w:hanging="990"/>
      </w:pPr>
      <w:bookmarkStart w:id="43" w:name="_Hlk30365377"/>
      <w:r w:rsidRPr="00155D90">
        <w:t xml:space="preserve">Proposal </w:t>
      </w:r>
      <w:r>
        <w:t>4</w:t>
      </w:r>
      <w:r w:rsidRPr="00155D90">
        <w:t xml:space="preserve">: </w:t>
      </w:r>
      <w:r>
        <w:t>Clarify in 38.214 that the number of symbols in one PRS resource shall be not less than configured Comb size.</w:t>
      </w:r>
    </w:p>
    <w:p w14:paraId="2C7BB0B2" w14:textId="432B2824" w:rsidR="008049A7" w:rsidRDefault="008049A7" w:rsidP="003341BC">
      <w:bookmarkStart w:id="44" w:name="_GoBack"/>
      <w:bookmarkEnd w:id="43"/>
      <w:bookmarkEnd w:id="44"/>
    </w:p>
    <w:p w14:paraId="343595D3" w14:textId="216C8C27" w:rsidR="00685FB2" w:rsidRPr="00811FF5" w:rsidRDefault="00685FB2" w:rsidP="00685FB2">
      <w:pPr>
        <w:pStyle w:val="a0"/>
        <w:rPr>
          <w:rFonts w:eastAsia="宋体"/>
          <w:lang w:eastAsia="zh-CN"/>
        </w:rPr>
      </w:pPr>
      <w:r>
        <w:rPr>
          <w:rFonts w:eastAsia="宋体"/>
          <w:lang w:eastAsia="zh-CN"/>
        </w:rPr>
        <w:t xml:space="preserve">The following gives the corresponding text proposal for Proposal </w:t>
      </w:r>
      <w:r w:rsidR="00EB4CF3">
        <w:rPr>
          <w:rFonts w:eastAsia="宋体"/>
          <w:lang w:eastAsia="zh-CN"/>
        </w:rPr>
        <w:t>4</w:t>
      </w:r>
      <w:r>
        <w:rPr>
          <w:rFonts w:eastAsia="宋体"/>
          <w:lang w:eastAsia="zh-CN"/>
        </w:rPr>
        <w:t>.</w:t>
      </w:r>
    </w:p>
    <w:tbl>
      <w:tblPr>
        <w:tblStyle w:val="a6"/>
        <w:tblW w:w="0" w:type="auto"/>
        <w:tblLook w:val="04A0" w:firstRow="1" w:lastRow="0" w:firstColumn="1" w:lastColumn="0" w:noHBand="0" w:noVBand="1"/>
      </w:tblPr>
      <w:tblGrid>
        <w:gridCol w:w="9062"/>
      </w:tblGrid>
      <w:tr w:rsidR="00685FB2" w14:paraId="2ABC2EAE" w14:textId="77777777" w:rsidTr="00726B61">
        <w:tc>
          <w:tcPr>
            <w:tcW w:w="9062" w:type="dxa"/>
          </w:tcPr>
          <w:p w14:paraId="06C17F1F" w14:textId="6CF53D5D" w:rsidR="00685FB2" w:rsidRPr="004F0DBA" w:rsidRDefault="00685FB2" w:rsidP="00726B61">
            <w:pPr>
              <w:pStyle w:val="00Text"/>
              <w:rPr>
                <w:b/>
                <w:bCs/>
                <w:u w:val="single"/>
              </w:rPr>
            </w:pPr>
            <w:r w:rsidRPr="004F0DBA">
              <w:rPr>
                <w:b/>
                <w:bCs/>
                <w:u w:val="single"/>
              </w:rPr>
              <w:t xml:space="preserve">In </w:t>
            </w:r>
            <w:r w:rsidRPr="004F0DBA">
              <w:rPr>
                <w:rFonts w:hint="eastAsia"/>
                <w:b/>
                <w:bCs/>
                <w:u w:val="single"/>
              </w:rPr>
              <w:t>TS 38.21</w:t>
            </w:r>
            <w:r w:rsidR="003C1ACD">
              <w:rPr>
                <w:b/>
                <w:bCs/>
                <w:u w:val="single"/>
              </w:rPr>
              <w:t>4</w:t>
            </w:r>
            <w:r>
              <w:rPr>
                <w:b/>
                <w:bCs/>
                <w:u w:val="single"/>
              </w:rPr>
              <w:t xml:space="preserve"> Section </w:t>
            </w:r>
            <w:r w:rsidR="003C1ACD">
              <w:rPr>
                <w:b/>
                <w:bCs/>
                <w:u w:val="single"/>
              </w:rPr>
              <w:t>5.1.6.5</w:t>
            </w:r>
          </w:p>
          <w:p w14:paraId="483675F8" w14:textId="77777777" w:rsidR="00685FB2" w:rsidRDefault="00685FB2" w:rsidP="00726B61">
            <w:pPr>
              <w:jc w:val="center"/>
              <w:rPr>
                <w:i/>
                <w:iCs/>
              </w:rPr>
            </w:pPr>
            <w:r w:rsidRPr="00F166C5">
              <w:rPr>
                <w:i/>
                <w:iCs/>
              </w:rPr>
              <w:t>&lt;omitted text&gt;</w:t>
            </w:r>
          </w:p>
          <w:p w14:paraId="52496283" w14:textId="77777777" w:rsidR="00C4231B" w:rsidRPr="00C4231B" w:rsidRDefault="00C4231B" w:rsidP="00C4231B">
            <w:pPr>
              <w:spacing w:after="180"/>
              <w:rPr>
                <w:rFonts w:eastAsia="等线"/>
                <w:szCs w:val="20"/>
                <w:lang w:val="en-GB"/>
              </w:rPr>
            </w:pPr>
            <w:r w:rsidRPr="00C4231B">
              <w:rPr>
                <w:rFonts w:eastAsia="等线"/>
                <w:szCs w:val="20"/>
                <w:lang w:val="en-GB"/>
              </w:rPr>
              <w:t>A DL PRS resource is defined by:</w:t>
            </w:r>
          </w:p>
          <w:p w14:paraId="6455156D" w14:textId="77777777" w:rsidR="00C4231B" w:rsidRPr="00C4231B" w:rsidRDefault="00C4231B" w:rsidP="00C4231B">
            <w:pPr>
              <w:spacing w:after="180"/>
              <w:ind w:left="568" w:hanging="284"/>
              <w:rPr>
                <w:rFonts w:eastAsia="等线"/>
                <w:szCs w:val="20"/>
                <w:lang w:val="x-none"/>
              </w:rPr>
            </w:pPr>
            <w:r w:rsidRPr="00C4231B">
              <w:rPr>
                <w:rFonts w:eastAsia="等线"/>
                <w:i/>
                <w:szCs w:val="20"/>
                <w:lang w:val="x-none"/>
              </w:rPr>
              <w:t>-</w:t>
            </w:r>
            <w:r w:rsidRPr="00C4231B">
              <w:rPr>
                <w:rFonts w:eastAsia="等线"/>
                <w:i/>
                <w:szCs w:val="20"/>
                <w:lang w:val="x-none"/>
              </w:rPr>
              <w:tab/>
              <w:t>DL-PRS-</w:t>
            </w:r>
            <w:proofErr w:type="spellStart"/>
            <w:r w:rsidRPr="00C4231B">
              <w:rPr>
                <w:rFonts w:eastAsia="等线"/>
                <w:i/>
                <w:szCs w:val="20"/>
                <w:lang w:val="x-none"/>
              </w:rPr>
              <w:t>ResourceList</w:t>
            </w:r>
            <w:proofErr w:type="spellEnd"/>
            <w:r w:rsidRPr="00C4231B">
              <w:rPr>
                <w:rFonts w:eastAsia="等线"/>
                <w:szCs w:val="20"/>
                <w:lang w:val="x-none"/>
              </w:rPr>
              <w:t xml:space="preserve"> determines the DL PRS resources that are contained within one DL PRS resource set. </w:t>
            </w:r>
          </w:p>
          <w:p w14:paraId="2F23EEA2" w14:textId="77777777" w:rsidR="00C4231B" w:rsidRPr="00C4231B" w:rsidRDefault="00C4231B" w:rsidP="00C4231B">
            <w:pPr>
              <w:spacing w:after="180"/>
              <w:ind w:left="568" w:hanging="284"/>
              <w:rPr>
                <w:rFonts w:eastAsia="等线"/>
                <w:szCs w:val="20"/>
                <w:lang w:val="x-none"/>
              </w:rPr>
            </w:pPr>
            <w:r w:rsidRPr="00C4231B">
              <w:rPr>
                <w:rFonts w:eastAsia="等线"/>
                <w:i/>
                <w:szCs w:val="20"/>
                <w:lang w:val="x-none"/>
              </w:rPr>
              <w:t>-</w:t>
            </w:r>
            <w:r w:rsidRPr="00C4231B">
              <w:rPr>
                <w:rFonts w:eastAsia="等线"/>
                <w:i/>
                <w:szCs w:val="20"/>
                <w:lang w:val="x-none"/>
              </w:rPr>
              <w:tab/>
              <w:t>DL-PRS-</w:t>
            </w:r>
            <w:proofErr w:type="spellStart"/>
            <w:r w:rsidRPr="00C4231B">
              <w:rPr>
                <w:rFonts w:eastAsia="等线"/>
                <w:i/>
                <w:szCs w:val="20"/>
                <w:lang w:val="x-none"/>
              </w:rPr>
              <w:t>ResourceId</w:t>
            </w:r>
            <w:proofErr w:type="spellEnd"/>
            <w:r w:rsidRPr="00C4231B">
              <w:rPr>
                <w:rFonts w:eastAsia="等线"/>
                <w:i/>
                <w:szCs w:val="20"/>
                <w:lang w:val="x-none"/>
              </w:rPr>
              <w:t xml:space="preserve"> </w:t>
            </w:r>
            <w:r w:rsidRPr="00C4231B">
              <w:rPr>
                <w:rFonts w:eastAsia="等线"/>
                <w:szCs w:val="20"/>
                <w:lang w:val="x-none"/>
              </w:rPr>
              <w:t>determines the DL PRS resource configuration identity. All DL PRS resource IDs are locally defined within a DL PRS resource set.</w:t>
            </w:r>
          </w:p>
          <w:p w14:paraId="1086963F" w14:textId="77777777" w:rsidR="00C4231B" w:rsidRPr="00C4231B" w:rsidRDefault="00C4231B" w:rsidP="00C4231B">
            <w:pPr>
              <w:spacing w:after="180"/>
              <w:ind w:left="568" w:hanging="284"/>
              <w:rPr>
                <w:rFonts w:eastAsia="等线"/>
                <w:szCs w:val="20"/>
                <w:lang w:val="x-none"/>
              </w:rPr>
            </w:pPr>
            <w:r w:rsidRPr="00C4231B">
              <w:rPr>
                <w:rFonts w:eastAsia="等线"/>
                <w:i/>
                <w:szCs w:val="20"/>
                <w:lang w:val="x-none"/>
              </w:rPr>
              <w:t>-</w:t>
            </w:r>
            <w:r w:rsidRPr="00C4231B">
              <w:rPr>
                <w:rFonts w:eastAsia="等线"/>
                <w:i/>
                <w:szCs w:val="20"/>
                <w:lang w:val="x-none"/>
              </w:rPr>
              <w:tab/>
              <w:t>DL-PRS-</w:t>
            </w:r>
            <w:proofErr w:type="spellStart"/>
            <w:r w:rsidRPr="00C4231B">
              <w:rPr>
                <w:rFonts w:eastAsia="等线"/>
                <w:i/>
                <w:szCs w:val="20"/>
                <w:lang w:val="x-none"/>
              </w:rPr>
              <w:t>SequenceId</w:t>
            </w:r>
            <w:proofErr w:type="spellEnd"/>
            <w:r w:rsidRPr="00C4231B">
              <w:rPr>
                <w:rFonts w:eastAsia="等线"/>
                <w:szCs w:val="20"/>
                <w:lang w:val="x-none"/>
              </w:rPr>
              <w:t xml:space="preserve"> is used to initialize </w:t>
            </w:r>
            <w:proofErr w:type="spellStart"/>
            <w:r w:rsidRPr="00C4231B">
              <w:rPr>
                <w:rFonts w:eastAsia="等线"/>
                <w:szCs w:val="20"/>
                <w:lang w:val="x-none"/>
              </w:rPr>
              <w:t>c</w:t>
            </w:r>
            <w:r w:rsidRPr="00C4231B">
              <w:rPr>
                <w:rFonts w:eastAsia="等线"/>
                <w:szCs w:val="20"/>
                <w:vertAlign w:val="subscript"/>
                <w:lang w:val="x-none"/>
              </w:rPr>
              <w:t>init</w:t>
            </w:r>
            <w:proofErr w:type="spellEnd"/>
            <w:r w:rsidRPr="00C4231B">
              <w:rPr>
                <w:rFonts w:eastAsia="等线"/>
                <w:szCs w:val="20"/>
                <w:lang w:val="x-none"/>
              </w:rPr>
              <w:t xml:space="preserve"> value used in pseudo random generator [4, TS38.211, 7.4.1.7.2] for generation of DL PRS sequence for a given DL PRS resource.</w:t>
            </w:r>
          </w:p>
          <w:p w14:paraId="163E96C0" w14:textId="77777777" w:rsidR="00C4231B" w:rsidRPr="00C4231B" w:rsidRDefault="00C4231B" w:rsidP="00C4231B">
            <w:pPr>
              <w:spacing w:after="180"/>
              <w:ind w:left="568" w:hanging="284"/>
              <w:rPr>
                <w:rFonts w:eastAsia="等线"/>
                <w:szCs w:val="20"/>
                <w:lang w:val="x-none"/>
              </w:rPr>
            </w:pPr>
            <w:r w:rsidRPr="00C4231B">
              <w:rPr>
                <w:rFonts w:eastAsia="等线"/>
                <w:i/>
                <w:szCs w:val="20"/>
                <w:lang w:val="x-none"/>
              </w:rPr>
              <w:t>-</w:t>
            </w:r>
            <w:r w:rsidRPr="00C4231B">
              <w:rPr>
                <w:rFonts w:eastAsia="等线"/>
                <w:i/>
                <w:szCs w:val="20"/>
                <w:lang w:val="x-none"/>
              </w:rPr>
              <w:tab/>
              <w:t>DL-PRS-</w:t>
            </w:r>
            <w:proofErr w:type="spellStart"/>
            <w:r w:rsidRPr="00C4231B">
              <w:rPr>
                <w:rFonts w:eastAsia="等线"/>
                <w:i/>
                <w:szCs w:val="20"/>
                <w:lang w:val="x-none"/>
              </w:rPr>
              <w:t>ReOffset</w:t>
            </w:r>
            <w:proofErr w:type="spellEnd"/>
            <w:r w:rsidRPr="00C4231B">
              <w:rPr>
                <w:rFonts w:eastAsia="等线"/>
                <w:i/>
                <w:szCs w:val="20"/>
                <w:lang w:val="x-none"/>
              </w:rPr>
              <w:t xml:space="preserve"> </w:t>
            </w:r>
            <w:r w:rsidRPr="00C4231B">
              <w:rPr>
                <w:rFonts w:eastAsia="等线"/>
                <w:szCs w:val="20"/>
                <w:lang w:val="x-none"/>
              </w:rPr>
              <w:t xml:space="preserve">defines the starting RE offset of the first symbol within a DL PRS resource in frequency. The relative RE offsets of the remaining symbols within a DL PRS resource are defined based on the initial offset and the rule described in Clause 7.4.1.7.3 of [4, TS38.211]. </w:t>
            </w:r>
          </w:p>
          <w:p w14:paraId="7A2A0F80" w14:textId="77777777" w:rsidR="00C4231B" w:rsidRPr="00C4231B" w:rsidRDefault="00C4231B" w:rsidP="00C4231B">
            <w:pPr>
              <w:spacing w:after="180"/>
              <w:ind w:left="568" w:hanging="284"/>
              <w:rPr>
                <w:rFonts w:eastAsia="等线"/>
                <w:szCs w:val="20"/>
                <w:lang w:val="x-none"/>
              </w:rPr>
            </w:pPr>
            <w:r w:rsidRPr="00C4231B">
              <w:rPr>
                <w:rFonts w:eastAsia="等线"/>
                <w:i/>
                <w:szCs w:val="20"/>
                <w:lang w:val="x-none"/>
              </w:rPr>
              <w:t>-</w:t>
            </w:r>
            <w:r w:rsidRPr="00C4231B">
              <w:rPr>
                <w:rFonts w:eastAsia="等线"/>
                <w:i/>
                <w:szCs w:val="20"/>
                <w:lang w:val="x-none"/>
              </w:rPr>
              <w:tab/>
              <w:t>DL-PRS-</w:t>
            </w:r>
            <w:proofErr w:type="spellStart"/>
            <w:r w:rsidRPr="00C4231B">
              <w:rPr>
                <w:rFonts w:eastAsia="等线"/>
                <w:i/>
                <w:szCs w:val="20"/>
                <w:lang w:val="x-none"/>
              </w:rPr>
              <w:t>ResourceSlotOffset</w:t>
            </w:r>
            <w:proofErr w:type="spellEnd"/>
            <w:r w:rsidRPr="00C4231B">
              <w:rPr>
                <w:rFonts w:eastAsia="等线"/>
                <w:szCs w:val="20"/>
                <w:lang w:val="x-none"/>
              </w:rPr>
              <w:t xml:space="preserve"> determines the starting slot of the DL PRS resource with respect to corresponding </w:t>
            </w:r>
            <w:r w:rsidRPr="00C4231B">
              <w:rPr>
                <w:rFonts w:eastAsia="等线"/>
                <w:i/>
                <w:szCs w:val="20"/>
                <w:lang w:val="x-none"/>
              </w:rPr>
              <w:t>DL-PRS-</w:t>
            </w:r>
            <w:proofErr w:type="spellStart"/>
            <w:r w:rsidRPr="00C4231B">
              <w:rPr>
                <w:rFonts w:eastAsia="等线"/>
                <w:i/>
                <w:szCs w:val="20"/>
                <w:lang w:val="x-none"/>
              </w:rPr>
              <w:t>ResourceSetSlotOffset</w:t>
            </w:r>
            <w:proofErr w:type="spellEnd"/>
          </w:p>
          <w:p w14:paraId="3AA193D7" w14:textId="77777777" w:rsidR="00C4231B" w:rsidRPr="00C4231B" w:rsidRDefault="00C4231B" w:rsidP="00C4231B">
            <w:pPr>
              <w:spacing w:after="180"/>
              <w:ind w:left="568" w:hanging="284"/>
              <w:rPr>
                <w:rFonts w:eastAsia="等线"/>
                <w:szCs w:val="20"/>
                <w:lang w:val="x-none"/>
              </w:rPr>
            </w:pPr>
            <w:r w:rsidRPr="00C4231B">
              <w:rPr>
                <w:rFonts w:eastAsia="等线"/>
                <w:i/>
                <w:szCs w:val="20"/>
                <w:lang w:val="x-none"/>
              </w:rPr>
              <w:t>-</w:t>
            </w:r>
            <w:r w:rsidRPr="00C4231B">
              <w:rPr>
                <w:rFonts w:eastAsia="等线"/>
                <w:i/>
                <w:szCs w:val="20"/>
                <w:lang w:val="x-none"/>
              </w:rPr>
              <w:tab/>
              <w:t>DL-PRS-</w:t>
            </w:r>
            <w:proofErr w:type="spellStart"/>
            <w:r w:rsidRPr="00C4231B">
              <w:rPr>
                <w:rFonts w:eastAsia="等线"/>
                <w:i/>
                <w:szCs w:val="20"/>
                <w:lang w:val="x-none"/>
              </w:rPr>
              <w:t>ResourceSymbolOffset</w:t>
            </w:r>
            <w:proofErr w:type="spellEnd"/>
            <w:r w:rsidRPr="00C4231B">
              <w:rPr>
                <w:rFonts w:eastAsia="等线"/>
                <w:szCs w:val="20"/>
                <w:lang w:val="x-none"/>
              </w:rPr>
              <w:t xml:space="preserve"> determines the starting symbol of the DL PRS resource within the starting slot. </w:t>
            </w:r>
          </w:p>
          <w:p w14:paraId="63B18023" w14:textId="5B535A55" w:rsidR="00C4231B" w:rsidRPr="00C4231B" w:rsidRDefault="00C4231B" w:rsidP="00C4231B">
            <w:pPr>
              <w:spacing w:after="180"/>
              <w:ind w:left="568" w:hanging="284"/>
              <w:rPr>
                <w:rFonts w:eastAsia="等线"/>
                <w:szCs w:val="20"/>
                <w:lang w:val="x-none"/>
              </w:rPr>
            </w:pPr>
            <w:r w:rsidRPr="00C4231B">
              <w:rPr>
                <w:rFonts w:eastAsia="等线"/>
                <w:i/>
                <w:szCs w:val="20"/>
                <w:lang w:val="x-none"/>
              </w:rPr>
              <w:lastRenderedPageBreak/>
              <w:t>-</w:t>
            </w:r>
            <w:r w:rsidRPr="00C4231B">
              <w:rPr>
                <w:rFonts w:eastAsia="等线"/>
                <w:i/>
                <w:szCs w:val="20"/>
                <w:lang w:val="x-none"/>
              </w:rPr>
              <w:tab/>
              <w:t>DL-PRS-</w:t>
            </w:r>
            <w:proofErr w:type="spellStart"/>
            <w:r w:rsidRPr="00C4231B">
              <w:rPr>
                <w:rFonts w:eastAsia="等线"/>
                <w:i/>
                <w:szCs w:val="20"/>
                <w:lang w:val="x-none"/>
              </w:rPr>
              <w:t>NumSymbols</w:t>
            </w:r>
            <w:proofErr w:type="spellEnd"/>
            <w:r w:rsidRPr="00C4231B">
              <w:rPr>
                <w:rFonts w:eastAsia="等线"/>
                <w:szCs w:val="20"/>
                <w:lang w:val="x-none"/>
              </w:rPr>
              <w:t xml:space="preserve"> defines the number of symbols of the DL PRS resource within a slot where the allowable values are given in Clause 7.4.1.7.1 of [4, TS38.211]. </w:t>
            </w:r>
            <w:ins w:id="45" w:author="作者">
              <w:r>
                <w:rPr>
                  <w:rFonts w:eastAsia="等线"/>
                  <w:szCs w:val="20"/>
                  <w:lang w:val="x-none"/>
                </w:rPr>
                <w:t xml:space="preserve"> For the combination of {number of symbols, comb size} for a PRS resource, </w:t>
              </w:r>
              <w:r>
                <w:rPr>
                  <w:color w:val="FF0000"/>
                  <w:sz w:val="18"/>
                  <w:szCs w:val="22"/>
                </w:rPr>
                <w:t>t</w:t>
              </w:r>
              <w:r w:rsidRPr="006F28B6">
                <w:rPr>
                  <w:color w:val="FF0000"/>
                  <w:sz w:val="18"/>
                  <w:szCs w:val="22"/>
                </w:rPr>
                <w:t xml:space="preserve">he UE </w:t>
              </w:r>
              <w:r w:rsidR="00445D73">
                <w:rPr>
                  <w:color w:val="FF0000"/>
                  <w:sz w:val="18"/>
                  <w:szCs w:val="22"/>
                </w:rPr>
                <w:t>can</w:t>
              </w:r>
              <w:r>
                <w:rPr>
                  <w:color w:val="FF0000"/>
                  <w:sz w:val="18"/>
                  <w:szCs w:val="22"/>
                </w:rPr>
                <w:t xml:space="preserve"> be configured with one of {</w:t>
              </w:r>
              <w:r>
                <w:rPr>
                  <w:i/>
                  <w:iCs/>
                  <w:color w:val="FF0000"/>
                  <w:sz w:val="18"/>
                  <w:szCs w:val="22"/>
                </w:rPr>
                <w:t xml:space="preserve"> 2, </w:t>
              </w:r>
              <w:r>
                <w:rPr>
                  <w:i/>
                  <w:color w:val="FF0000"/>
                  <w:sz w:val="18"/>
                  <w:szCs w:val="22"/>
                </w:rPr>
                <w:t>2</w:t>
              </w:r>
              <w:r>
                <w:rPr>
                  <w:i/>
                  <w:iCs/>
                  <w:color w:val="FF0000"/>
                  <w:sz w:val="18"/>
                  <w:szCs w:val="22"/>
                </w:rPr>
                <w:t>}</w:t>
              </w:r>
              <w:r>
                <w:rPr>
                  <w:color w:val="FF0000"/>
                  <w:sz w:val="18"/>
                  <w:szCs w:val="22"/>
                </w:rPr>
                <w:t>,{</w:t>
              </w:r>
              <w:r>
                <w:rPr>
                  <w:i/>
                  <w:iCs/>
                  <w:color w:val="FF0000"/>
                  <w:sz w:val="18"/>
                  <w:szCs w:val="22"/>
                </w:rPr>
                <w:t xml:space="preserve"> 4, </w:t>
              </w:r>
              <w:r>
                <w:rPr>
                  <w:i/>
                  <w:color w:val="FF0000"/>
                  <w:sz w:val="18"/>
                  <w:szCs w:val="22"/>
                </w:rPr>
                <w:t>2</w:t>
              </w:r>
              <w:r>
                <w:rPr>
                  <w:i/>
                  <w:iCs/>
                  <w:color w:val="FF0000"/>
                  <w:sz w:val="18"/>
                  <w:szCs w:val="22"/>
                </w:rPr>
                <w:t>}</w:t>
              </w:r>
              <w:r>
                <w:rPr>
                  <w:color w:val="FF0000"/>
                  <w:sz w:val="18"/>
                  <w:szCs w:val="22"/>
                </w:rPr>
                <w:t>, {</w:t>
              </w:r>
              <w:r>
                <w:rPr>
                  <w:i/>
                  <w:iCs/>
                  <w:color w:val="FF0000"/>
                  <w:sz w:val="18"/>
                  <w:szCs w:val="22"/>
                </w:rPr>
                <w:t xml:space="preserve"> 6, </w:t>
              </w:r>
              <w:r>
                <w:rPr>
                  <w:i/>
                  <w:color w:val="FF0000"/>
                  <w:sz w:val="18"/>
                  <w:szCs w:val="22"/>
                </w:rPr>
                <w:t>2</w:t>
              </w:r>
              <w:r>
                <w:rPr>
                  <w:i/>
                  <w:iCs/>
                  <w:color w:val="FF0000"/>
                  <w:sz w:val="18"/>
                  <w:szCs w:val="22"/>
                </w:rPr>
                <w:t>}</w:t>
              </w:r>
              <w:r>
                <w:rPr>
                  <w:color w:val="FF0000"/>
                  <w:sz w:val="18"/>
                  <w:szCs w:val="22"/>
                </w:rPr>
                <w:t>, {</w:t>
              </w:r>
              <w:r>
                <w:rPr>
                  <w:i/>
                  <w:iCs/>
                  <w:color w:val="FF0000"/>
                  <w:sz w:val="18"/>
                  <w:szCs w:val="22"/>
                </w:rPr>
                <w:t xml:space="preserve"> 12, </w:t>
              </w:r>
              <w:r>
                <w:rPr>
                  <w:i/>
                  <w:color w:val="FF0000"/>
                  <w:sz w:val="18"/>
                  <w:szCs w:val="22"/>
                </w:rPr>
                <w:t>2</w:t>
              </w:r>
              <w:r>
                <w:rPr>
                  <w:i/>
                  <w:iCs/>
                  <w:color w:val="FF0000"/>
                  <w:sz w:val="18"/>
                  <w:szCs w:val="22"/>
                </w:rPr>
                <w:t>}</w:t>
              </w:r>
              <w:r>
                <w:rPr>
                  <w:color w:val="FF0000"/>
                  <w:sz w:val="18"/>
                  <w:szCs w:val="22"/>
                </w:rPr>
                <w:t>, {</w:t>
              </w:r>
              <w:r>
                <w:rPr>
                  <w:i/>
                  <w:iCs/>
                  <w:color w:val="FF0000"/>
                  <w:sz w:val="18"/>
                  <w:szCs w:val="22"/>
                </w:rPr>
                <w:t xml:space="preserve"> 4, </w:t>
              </w:r>
              <w:r>
                <w:rPr>
                  <w:i/>
                  <w:color w:val="FF0000"/>
                  <w:sz w:val="18"/>
                  <w:szCs w:val="22"/>
                </w:rPr>
                <w:t>4</w:t>
              </w:r>
              <w:r>
                <w:rPr>
                  <w:i/>
                  <w:iCs/>
                  <w:color w:val="FF0000"/>
                  <w:sz w:val="18"/>
                  <w:szCs w:val="22"/>
                </w:rPr>
                <w:t>}</w:t>
              </w:r>
              <w:r>
                <w:rPr>
                  <w:color w:val="FF0000"/>
                  <w:sz w:val="18"/>
                  <w:szCs w:val="22"/>
                </w:rPr>
                <w:t>, {</w:t>
              </w:r>
              <w:r>
                <w:rPr>
                  <w:i/>
                  <w:iCs/>
                  <w:color w:val="FF0000"/>
                  <w:sz w:val="18"/>
                  <w:szCs w:val="22"/>
                </w:rPr>
                <w:t xml:space="preserve"> 12, </w:t>
              </w:r>
              <w:r>
                <w:rPr>
                  <w:i/>
                  <w:color w:val="FF0000"/>
                  <w:sz w:val="18"/>
                  <w:szCs w:val="22"/>
                </w:rPr>
                <w:t>4</w:t>
              </w:r>
              <w:r>
                <w:rPr>
                  <w:i/>
                  <w:iCs/>
                  <w:color w:val="FF0000"/>
                  <w:sz w:val="18"/>
                  <w:szCs w:val="22"/>
                </w:rPr>
                <w:t>}</w:t>
              </w:r>
              <w:r>
                <w:rPr>
                  <w:color w:val="FF0000"/>
                  <w:sz w:val="18"/>
                  <w:szCs w:val="22"/>
                </w:rPr>
                <w:t>, {</w:t>
              </w:r>
              <w:r>
                <w:rPr>
                  <w:i/>
                  <w:iCs/>
                  <w:color w:val="FF0000"/>
                  <w:sz w:val="18"/>
                  <w:szCs w:val="22"/>
                </w:rPr>
                <w:t xml:space="preserve"> 6, </w:t>
              </w:r>
              <w:r>
                <w:rPr>
                  <w:i/>
                  <w:color w:val="FF0000"/>
                  <w:sz w:val="18"/>
                  <w:szCs w:val="22"/>
                </w:rPr>
                <w:t>6</w:t>
              </w:r>
              <w:r>
                <w:rPr>
                  <w:i/>
                  <w:iCs/>
                  <w:color w:val="FF0000"/>
                  <w:sz w:val="18"/>
                  <w:szCs w:val="22"/>
                </w:rPr>
                <w:t>}</w:t>
              </w:r>
              <w:r>
                <w:rPr>
                  <w:color w:val="FF0000"/>
                  <w:sz w:val="18"/>
                  <w:szCs w:val="22"/>
                </w:rPr>
                <w:t>, {</w:t>
              </w:r>
              <w:r>
                <w:rPr>
                  <w:rFonts w:hint="eastAsia"/>
                  <w:i/>
                  <w:iCs/>
                  <w:color w:val="FF0000"/>
                  <w:sz w:val="18"/>
                  <w:szCs w:val="22"/>
                </w:rPr>
                <w:t xml:space="preserve"> 12</w:t>
              </w:r>
              <w:r>
                <w:rPr>
                  <w:i/>
                  <w:iCs/>
                  <w:color w:val="FF0000"/>
                  <w:sz w:val="18"/>
                  <w:szCs w:val="22"/>
                </w:rPr>
                <w:t xml:space="preserve">, </w:t>
              </w:r>
              <w:r>
                <w:rPr>
                  <w:rFonts w:hint="eastAsia"/>
                  <w:i/>
                  <w:color w:val="FF0000"/>
                  <w:sz w:val="18"/>
                  <w:szCs w:val="22"/>
                </w:rPr>
                <w:t>6</w:t>
              </w:r>
              <w:r>
                <w:rPr>
                  <w:i/>
                  <w:iCs/>
                  <w:color w:val="FF0000"/>
                  <w:sz w:val="18"/>
                  <w:szCs w:val="22"/>
                </w:rPr>
                <w:t xml:space="preserve">} </w:t>
              </w:r>
              <w:r w:rsidR="00680D4D">
                <w:rPr>
                  <w:i/>
                  <w:iCs/>
                  <w:color w:val="FF0000"/>
                  <w:sz w:val="18"/>
                  <w:szCs w:val="22"/>
                </w:rPr>
                <w:t>and</w:t>
              </w:r>
              <w:r>
                <w:rPr>
                  <w:i/>
                  <w:iCs/>
                  <w:color w:val="FF0000"/>
                  <w:sz w:val="18"/>
                  <w:szCs w:val="22"/>
                </w:rPr>
                <w:t xml:space="preserve"> </w:t>
              </w:r>
              <w:r>
                <w:rPr>
                  <w:color w:val="FF0000"/>
                  <w:sz w:val="18"/>
                  <w:szCs w:val="22"/>
                </w:rPr>
                <w:t>{</w:t>
              </w:r>
              <w:r>
                <w:rPr>
                  <w:i/>
                  <w:iCs/>
                  <w:color w:val="FF0000"/>
                  <w:sz w:val="18"/>
                  <w:szCs w:val="22"/>
                </w:rPr>
                <w:t xml:space="preserve"> 12, </w:t>
              </w:r>
              <w:r>
                <w:rPr>
                  <w:i/>
                  <w:color w:val="FF0000"/>
                  <w:sz w:val="18"/>
                  <w:szCs w:val="22"/>
                </w:rPr>
                <w:t>12</w:t>
              </w:r>
              <w:r>
                <w:rPr>
                  <w:i/>
                  <w:iCs/>
                  <w:color w:val="FF0000"/>
                  <w:sz w:val="18"/>
                  <w:szCs w:val="22"/>
                </w:rPr>
                <w:t>}</w:t>
              </w:r>
            </w:ins>
          </w:p>
          <w:p w14:paraId="6C587D4A" w14:textId="1495BC9E" w:rsidR="00685FB2" w:rsidRPr="00C4231B" w:rsidRDefault="00C4231B" w:rsidP="00AC4758">
            <w:pPr>
              <w:spacing w:after="180"/>
              <w:ind w:left="568" w:hanging="284"/>
              <w:rPr>
                <w:iCs/>
                <w:lang w:val="x-none"/>
              </w:rPr>
            </w:pPr>
            <w:r w:rsidRPr="00C4231B">
              <w:rPr>
                <w:rFonts w:eastAsia="等线"/>
                <w:i/>
                <w:szCs w:val="20"/>
                <w:lang w:val="x-none"/>
              </w:rPr>
              <w:t>-</w:t>
            </w:r>
            <w:r w:rsidRPr="00C4231B">
              <w:rPr>
                <w:rFonts w:eastAsia="等线"/>
                <w:i/>
                <w:szCs w:val="20"/>
                <w:lang w:val="x-none"/>
              </w:rPr>
              <w:tab/>
              <w:t xml:space="preserve">DL-PRS-QCL-Info </w:t>
            </w:r>
            <w:r w:rsidRPr="00C4231B">
              <w:rPr>
                <w:rFonts w:eastAsia="等线"/>
                <w:szCs w:val="20"/>
                <w:lang w:val="x-none"/>
              </w:rPr>
              <w:t>defines any quasi-colocation information of the DL PRS resource with other reference signals. The DL PRS may be configured to be 'QCL-Type-D' with a DL PRS or SS/PBCH Block from a serving cell or a non-serving cell. The DL PRS may be configured to be 'QCL-Type-C' with a SS/PBCH Block from a serving or non-serving cell. If the DL PRS is configured as both 'QCL-Type-C' and 'QCL-Type-D' with a SS/PBCH Block then the SSB index indicated should be the same.</w:t>
            </w:r>
          </w:p>
          <w:p w14:paraId="19CB63B1" w14:textId="77777777" w:rsidR="00685FB2" w:rsidRPr="00F166C5" w:rsidRDefault="00685FB2" w:rsidP="00726B61">
            <w:pPr>
              <w:pStyle w:val="00Text"/>
              <w:jc w:val="center"/>
              <w:rPr>
                <w:i/>
                <w:iCs/>
              </w:rPr>
            </w:pPr>
            <w:r w:rsidRPr="00F166C5">
              <w:rPr>
                <w:i/>
                <w:iCs/>
              </w:rPr>
              <w:t>&lt;omitted text&gt;</w:t>
            </w:r>
          </w:p>
        </w:tc>
      </w:tr>
    </w:tbl>
    <w:p w14:paraId="6F557189" w14:textId="77777777" w:rsidR="00D770E0" w:rsidRDefault="00D770E0" w:rsidP="00685FB2">
      <w:pPr>
        <w:pStyle w:val="00Text"/>
      </w:pPr>
    </w:p>
    <w:p w14:paraId="10579797" w14:textId="307E10C0" w:rsidR="00685FB2" w:rsidRDefault="0095338E" w:rsidP="00685FB2">
      <w:pPr>
        <w:pStyle w:val="00Text"/>
      </w:pPr>
      <w:r>
        <w:rPr>
          <w:rFonts w:hint="eastAsia"/>
        </w:rPr>
        <w:t>In TS 37.355</w:t>
      </w:r>
      <w:r w:rsidR="00D770E0">
        <w:t>, the</w:t>
      </w:r>
      <w:r>
        <w:t xml:space="preserve"> configuration of a positioning frequency layer is as following</w:t>
      </w:r>
    </w:p>
    <w:p w14:paraId="4C172630" w14:textId="77777777" w:rsidR="0095338E" w:rsidRDefault="0095338E" w:rsidP="0095338E">
      <w:pPr>
        <w:pStyle w:val="PL"/>
        <w:shd w:val="clear" w:color="auto" w:fill="E6E6E6"/>
      </w:pPr>
      <w:r>
        <w:t>NR-</w:t>
      </w:r>
      <w:r w:rsidRPr="00F26F32">
        <w:t>DL–PRS-PositioningFrequencyLayer</w:t>
      </w:r>
      <w:r>
        <w:t>-</w:t>
      </w:r>
      <w:r>
        <w:rPr>
          <w:snapToGrid w:val="0"/>
        </w:rPr>
        <w:t>r16</w:t>
      </w:r>
      <w:r w:rsidRPr="00F80BCA">
        <w:rPr>
          <w:snapToGrid w:val="0"/>
        </w:rPr>
        <w:t xml:space="preserve"> </w:t>
      </w:r>
      <w:r w:rsidRPr="00F80BCA">
        <w:t>::= SEQUENCE {</w:t>
      </w:r>
    </w:p>
    <w:p w14:paraId="2F20D0D0" w14:textId="77777777" w:rsidR="0095338E" w:rsidRDefault="0095338E" w:rsidP="0095338E">
      <w:pPr>
        <w:pStyle w:val="PL"/>
        <w:shd w:val="clear" w:color="auto" w:fill="E6E6E6"/>
        <w:rPr>
          <w:snapToGrid w:val="0"/>
        </w:rPr>
      </w:pPr>
      <w:r>
        <w:rPr>
          <w:snapToGrid w:val="0"/>
        </w:rPr>
        <w:tab/>
        <w:t>dl</w:t>
      </w:r>
      <w:r w:rsidRPr="00E8371C">
        <w:rPr>
          <w:snapToGrid w:val="0"/>
        </w:rPr>
        <w:t>-PRS-SubcarrierSpacing</w:t>
      </w:r>
      <w:r>
        <w:rPr>
          <w:snapToGrid w:val="0"/>
        </w:rPr>
        <w:t>-r16</w:t>
      </w:r>
      <w:r>
        <w:rPr>
          <w:snapToGrid w:val="0"/>
        </w:rPr>
        <w:tab/>
      </w:r>
      <w:r>
        <w:rPr>
          <w:snapToGrid w:val="0"/>
        </w:rPr>
        <w:tab/>
      </w:r>
      <w:r w:rsidRPr="0096519C">
        <w:rPr>
          <w:color w:val="993366"/>
        </w:rPr>
        <w:t>ENUMERATED</w:t>
      </w:r>
      <w:r w:rsidRPr="0096519C">
        <w:t xml:space="preserve"> </w:t>
      </w:r>
      <w:r w:rsidRPr="005F3681">
        <w:t>{</w:t>
      </w:r>
      <w:r w:rsidRPr="0096519C">
        <w:t>kHz</w:t>
      </w:r>
      <w:r>
        <w:t>15</w:t>
      </w:r>
      <w:r w:rsidRPr="005F3681">
        <w:t>,</w:t>
      </w:r>
      <w:r w:rsidRPr="00E61A8F">
        <w:t xml:space="preserve"> </w:t>
      </w:r>
      <w:r w:rsidRPr="0096519C">
        <w:t>kHz</w:t>
      </w:r>
      <w:r>
        <w:t>30,</w:t>
      </w:r>
      <w:r w:rsidRPr="00E61A8F">
        <w:t xml:space="preserve"> </w:t>
      </w:r>
      <w:r w:rsidRPr="0096519C">
        <w:t>kHz</w:t>
      </w:r>
      <w:r>
        <w:t>60,</w:t>
      </w:r>
      <w:r w:rsidRPr="00E61A8F">
        <w:t xml:space="preserve"> </w:t>
      </w:r>
      <w:r w:rsidRPr="0096519C">
        <w:t>kHz</w:t>
      </w:r>
      <w:r>
        <w:t>120, ...</w:t>
      </w:r>
      <w:r w:rsidRPr="005F3681">
        <w:t>}</w:t>
      </w:r>
      <w:r>
        <w:t>,</w:t>
      </w:r>
    </w:p>
    <w:p w14:paraId="18F77915" w14:textId="77777777" w:rsidR="0095338E" w:rsidRDefault="0095338E" w:rsidP="0095338E">
      <w:pPr>
        <w:pStyle w:val="PL"/>
        <w:shd w:val="clear" w:color="auto" w:fill="E6E6E6"/>
        <w:rPr>
          <w:snapToGrid w:val="0"/>
        </w:rPr>
      </w:pPr>
      <w:r>
        <w:rPr>
          <w:snapToGrid w:val="0"/>
        </w:rPr>
        <w:tab/>
        <w:t>dl</w:t>
      </w:r>
      <w:r w:rsidRPr="00471B9F">
        <w:rPr>
          <w:snapToGrid w:val="0"/>
        </w:rPr>
        <w:t>-PRS-ResourceBandwidth</w:t>
      </w:r>
      <w:r>
        <w:rPr>
          <w:snapToGrid w:val="0"/>
        </w:rPr>
        <w:t>-r16</w:t>
      </w:r>
      <w:r>
        <w:rPr>
          <w:snapToGrid w:val="0"/>
        </w:rPr>
        <w:tab/>
      </w:r>
      <w:r>
        <w:rPr>
          <w:snapToGrid w:val="0"/>
        </w:rPr>
        <w:tab/>
      </w:r>
      <w:r w:rsidRPr="00F80BCA">
        <w:rPr>
          <w:snapToGrid w:val="0"/>
        </w:rPr>
        <w:t>INTEGER (</w:t>
      </w:r>
      <w:r>
        <w:rPr>
          <w:snapToGrid w:val="0"/>
        </w:rPr>
        <w:t>1</w:t>
      </w:r>
      <w:r w:rsidRPr="00F80BCA">
        <w:rPr>
          <w:snapToGrid w:val="0"/>
        </w:rPr>
        <w:t>..</w:t>
      </w:r>
      <w:r>
        <w:rPr>
          <w:snapToGrid w:val="0"/>
        </w:rPr>
        <w:t>63</w:t>
      </w:r>
      <w:r w:rsidRPr="00F80BCA">
        <w:rPr>
          <w:snapToGrid w:val="0"/>
        </w:rPr>
        <w:t>),</w:t>
      </w:r>
      <w:r w:rsidRPr="0096519C">
        <w:t xml:space="preserve"> </w:t>
      </w:r>
    </w:p>
    <w:p w14:paraId="68ECD2F9" w14:textId="77777777" w:rsidR="0095338E" w:rsidRPr="0025236D" w:rsidRDefault="0095338E" w:rsidP="0095338E">
      <w:pPr>
        <w:pStyle w:val="PL"/>
        <w:shd w:val="clear" w:color="auto" w:fill="E6E6E6"/>
        <w:rPr>
          <w:snapToGrid w:val="0"/>
        </w:rPr>
      </w:pPr>
      <w:r>
        <w:rPr>
          <w:snapToGrid w:val="0"/>
        </w:rPr>
        <w:tab/>
      </w:r>
      <w:r w:rsidRPr="0025236D">
        <w:rPr>
          <w:snapToGrid w:val="0"/>
        </w:rPr>
        <w:t>dl-PRS-StartPRB-r16</w:t>
      </w:r>
      <w:r w:rsidRPr="0025236D">
        <w:rPr>
          <w:snapToGrid w:val="0"/>
        </w:rPr>
        <w:tab/>
      </w:r>
      <w:r w:rsidRPr="0025236D">
        <w:rPr>
          <w:snapToGrid w:val="0"/>
        </w:rPr>
        <w:tab/>
      </w:r>
      <w:r w:rsidRPr="0025236D">
        <w:rPr>
          <w:snapToGrid w:val="0"/>
        </w:rPr>
        <w:tab/>
      </w:r>
      <w:r w:rsidRPr="0025236D">
        <w:rPr>
          <w:snapToGrid w:val="0"/>
        </w:rPr>
        <w:tab/>
      </w:r>
      <w:r w:rsidRPr="0025236D">
        <w:rPr>
          <w:snapToGrid w:val="0"/>
        </w:rPr>
        <w:tab/>
        <w:t>INTEGER(0..2176),</w:t>
      </w:r>
    </w:p>
    <w:p w14:paraId="60668B13" w14:textId="77777777" w:rsidR="0095338E" w:rsidRDefault="0095338E" w:rsidP="0095338E">
      <w:pPr>
        <w:pStyle w:val="PL"/>
        <w:shd w:val="clear" w:color="auto" w:fill="E6E6E6"/>
        <w:rPr>
          <w:snapToGrid w:val="0"/>
        </w:rPr>
      </w:pPr>
      <w:r w:rsidRPr="0025236D">
        <w:rPr>
          <w:snapToGrid w:val="0"/>
        </w:rPr>
        <w:tab/>
      </w:r>
      <w:r>
        <w:rPr>
          <w:snapToGrid w:val="0"/>
        </w:rPr>
        <w:t>dl</w:t>
      </w:r>
      <w:r w:rsidRPr="00EC2931">
        <w:rPr>
          <w:snapToGrid w:val="0"/>
        </w:rPr>
        <w:t>-PRS-PointA</w:t>
      </w:r>
      <w:r>
        <w:rPr>
          <w:snapToGrid w:val="0"/>
        </w:rPr>
        <w:t>-r16</w:t>
      </w:r>
      <w:r>
        <w:rPr>
          <w:snapToGrid w:val="0"/>
        </w:rPr>
        <w:tab/>
      </w:r>
      <w:r>
        <w:rPr>
          <w:snapToGrid w:val="0"/>
        </w:rPr>
        <w:tab/>
      </w:r>
      <w:r>
        <w:rPr>
          <w:snapToGrid w:val="0"/>
        </w:rPr>
        <w:tab/>
      </w:r>
      <w:r>
        <w:rPr>
          <w:snapToGrid w:val="0"/>
        </w:rPr>
        <w:tab/>
      </w:r>
      <w:r>
        <w:rPr>
          <w:snapToGrid w:val="0"/>
        </w:rPr>
        <w:tab/>
      </w:r>
      <w:r w:rsidRPr="00CE191F">
        <w:rPr>
          <w:snapToGrid w:val="0"/>
        </w:rPr>
        <w:t>ARFCN-ValueNR</w:t>
      </w:r>
      <w:r>
        <w:rPr>
          <w:snapToGrid w:val="0"/>
        </w:rPr>
        <w:t>-r15,</w:t>
      </w:r>
    </w:p>
    <w:p w14:paraId="58F231F7" w14:textId="77777777" w:rsidR="0095338E" w:rsidRDefault="0095338E" w:rsidP="0095338E">
      <w:pPr>
        <w:pStyle w:val="PL"/>
        <w:shd w:val="clear" w:color="auto" w:fill="E6E6E6"/>
        <w:rPr>
          <w:snapToGrid w:val="0"/>
        </w:rPr>
      </w:pPr>
      <w:r>
        <w:tab/>
        <w:t>dl</w:t>
      </w:r>
      <w:r w:rsidRPr="00BA2433">
        <w:t>-PRS-CombSizeN</w:t>
      </w:r>
      <w:r>
        <w:t>-r16</w:t>
      </w:r>
      <w:r>
        <w:tab/>
      </w:r>
      <w:r>
        <w:tab/>
      </w:r>
      <w:r>
        <w:tab/>
      </w:r>
      <w:r>
        <w:tab/>
      </w:r>
      <w:r w:rsidRPr="0096519C">
        <w:rPr>
          <w:color w:val="993366"/>
        </w:rPr>
        <w:t>ENUMERATED</w:t>
      </w:r>
      <w:r w:rsidRPr="0096519C">
        <w:t xml:space="preserve"> </w:t>
      </w:r>
      <w:r w:rsidRPr="002543CF">
        <w:t>{</w:t>
      </w:r>
      <w:r>
        <w:t>n</w:t>
      </w:r>
      <w:r w:rsidRPr="002543CF">
        <w:t xml:space="preserve">2, </w:t>
      </w:r>
      <w:r>
        <w:t>n</w:t>
      </w:r>
      <w:r w:rsidRPr="002543CF">
        <w:t xml:space="preserve">4, </w:t>
      </w:r>
      <w:r>
        <w:t>n</w:t>
      </w:r>
      <w:r w:rsidRPr="002543CF">
        <w:t>6</w:t>
      </w:r>
      <w:r>
        <w:t>, n12, ...</w:t>
      </w:r>
      <w:r w:rsidRPr="002543CF">
        <w:t>}</w:t>
      </w:r>
      <w:r>
        <w:t>,</w:t>
      </w:r>
      <w:r>
        <w:rPr>
          <w:snapToGrid w:val="0"/>
        </w:rPr>
        <w:tab/>
      </w:r>
    </w:p>
    <w:p w14:paraId="5E73B74E" w14:textId="77777777" w:rsidR="0095338E" w:rsidRDefault="0095338E" w:rsidP="0095338E">
      <w:pPr>
        <w:pStyle w:val="PL"/>
        <w:shd w:val="clear" w:color="auto" w:fill="E6E6E6"/>
        <w:rPr>
          <w:snapToGrid w:val="0"/>
        </w:rPr>
      </w:pPr>
      <w:r>
        <w:rPr>
          <w:snapToGrid w:val="0"/>
        </w:rPr>
        <w:tab/>
        <w:t>dl</w:t>
      </w:r>
      <w:r w:rsidRPr="00A11C4E">
        <w:rPr>
          <w:snapToGrid w:val="0"/>
        </w:rPr>
        <w:t>-PRS-CyclicPrefix</w:t>
      </w:r>
      <w:r>
        <w:rPr>
          <w:snapToGrid w:val="0"/>
        </w:rPr>
        <w:t>-r16</w:t>
      </w:r>
      <w:r>
        <w:rPr>
          <w:snapToGrid w:val="0"/>
        </w:rPr>
        <w:tab/>
      </w:r>
      <w:r>
        <w:rPr>
          <w:snapToGrid w:val="0"/>
        </w:rPr>
        <w:tab/>
      </w:r>
      <w:r>
        <w:rPr>
          <w:snapToGrid w:val="0"/>
        </w:rPr>
        <w:tab/>
      </w:r>
      <w:r>
        <w:rPr>
          <w:snapToGrid w:val="0"/>
        </w:rPr>
        <w:tab/>
      </w:r>
      <w:r w:rsidRPr="0096519C">
        <w:rPr>
          <w:color w:val="993366"/>
        </w:rPr>
        <w:t>ENUMERATED</w:t>
      </w:r>
      <w:r w:rsidRPr="0096519C">
        <w:t xml:space="preserve"> </w:t>
      </w:r>
      <w:r w:rsidRPr="005F3681">
        <w:t>{</w:t>
      </w:r>
      <w:r>
        <w:t>normal</w:t>
      </w:r>
      <w:r w:rsidRPr="005F3681">
        <w:t>,</w:t>
      </w:r>
      <w:r w:rsidRPr="00E61A8F">
        <w:t xml:space="preserve"> </w:t>
      </w:r>
      <w:r>
        <w:t>extended, ...},</w:t>
      </w:r>
    </w:p>
    <w:p w14:paraId="184C1EBA" w14:textId="77777777" w:rsidR="0095338E" w:rsidRPr="00F80BCA" w:rsidRDefault="0095338E" w:rsidP="0095338E">
      <w:pPr>
        <w:pStyle w:val="PL"/>
        <w:shd w:val="clear" w:color="auto" w:fill="E6E6E6"/>
        <w:rPr>
          <w:snapToGrid w:val="0"/>
        </w:rPr>
      </w:pPr>
      <w:r>
        <w:rPr>
          <w:snapToGrid w:val="0"/>
        </w:rPr>
        <w:tab/>
      </w:r>
      <w:r w:rsidRPr="00F80BCA">
        <w:rPr>
          <w:snapToGrid w:val="0"/>
        </w:rPr>
        <w:t>...</w:t>
      </w:r>
    </w:p>
    <w:p w14:paraId="3B4394EC" w14:textId="77777777" w:rsidR="0095338E" w:rsidRDefault="0095338E" w:rsidP="0095338E">
      <w:pPr>
        <w:pStyle w:val="PL"/>
        <w:shd w:val="clear" w:color="auto" w:fill="E6E6E6"/>
      </w:pPr>
      <w:r>
        <w:t>}</w:t>
      </w:r>
    </w:p>
    <w:p w14:paraId="3B552271" w14:textId="5DD4E73D" w:rsidR="0095338E" w:rsidRDefault="00D770E0" w:rsidP="00685FB2">
      <w:pPr>
        <w:pStyle w:val="00Text"/>
      </w:pPr>
      <w:r>
        <w:rPr>
          <w:rFonts w:hint="eastAsia"/>
        </w:rPr>
        <w:t xml:space="preserve">However, some of the above IEs </w:t>
      </w:r>
      <w:r>
        <w:t>are described within the configuration DL PRS resource set in TS 38.214, which is not aligned with TS 38.355</w:t>
      </w:r>
      <w:r w:rsidR="00653983">
        <w:t>.</w:t>
      </w:r>
    </w:p>
    <w:p w14:paraId="4BB7E6AD" w14:textId="29C98E04" w:rsidR="00653983" w:rsidRDefault="00653983" w:rsidP="00685FB2">
      <w:pPr>
        <w:pStyle w:val="00Text"/>
      </w:pPr>
      <w:r>
        <w:t>The</w:t>
      </w:r>
      <w:r w:rsidR="0065035A">
        <w:t>re are also some misalignment of</w:t>
      </w:r>
      <w:r>
        <w:t xml:space="preserve"> </w:t>
      </w:r>
      <w:r w:rsidR="0065035A">
        <w:t xml:space="preserve">configurations of </w:t>
      </w:r>
      <w:r>
        <w:t>DL PRS resource set and DL</w:t>
      </w:r>
      <w:r w:rsidR="0065035A">
        <w:t xml:space="preserve"> PRS resource and the TS 38.214 descriptions:</w:t>
      </w:r>
    </w:p>
    <w:p w14:paraId="78D0A5B5" w14:textId="77777777" w:rsidR="0065035A" w:rsidRDefault="0065035A" w:rsidP="0065035A">
      <w:pPr>
        <w:pStyle w:val="PL"/>
        <w:shd w:val="clear" w:color="auto" w:fill="E6E6E6"/>
      </w:pPr>
      <w:r>
        <w:rPr>
          <w:snapToGrid w:val="0"/>
        </w:rPr>
        <w:t>NR-</w:t>
      </w:r>
      <w:r w:rsidRPr="004E1EC1">
        <w:rPr>
          <w:snapToGrid w:val="0"/>
        </w:rPr>
        <w:t>DL-PRS-ResourceSet</w:t>
      </w:r>
      <w:r>
        <w:rPr>
          <w:snapToGrid w:val="0"/>
        </w:rPr>
        <w:t>-r16</w:t>
      </w:r>
      <w:r w:rsidRPr="00F80BCA">
        <w:rPr>
          <w:snapToGrid w:val="0"/>
        </w:rPr>
        <w:t xml:space="preserve"> </w:t>
      </w:r>
      <w:r w:rsidRPr="00F80BCA">
        <w:t>::= SEQUENCE {</w:t>
      </w:r>
    </w:p>
    <w:p w14:paraId="7771F7DA" w14:textId="77777777" w:rsidR="0065035A" w:rsidRDefault="0065035A" w:rsidP="0065035A">
      <w:pPr>
        <w:pStyle w:val="PL"/>
        <w:shd w:val="clear" w:color="auto" w:fill="E6E6E6"/>
      </w:pPr>
      <w:r>
        <w:tab/>
        <w:t>nr-DL</w:t>
      </w:r>
      <w:r w:rsidRPr="004E1EC1">
        <w:t>-PRS-ResourceSetId</w:t>
      </w:r>
      <w:r>
        <w:t>-r16</w:t>
      </w:r>
      <w:r>
        <w:tab/>
      </w:r>
      <w:r>
        <w:tab/>
      </w:r>
      <w:r>
        <w:tab/>
        <w:t>NR-D</w:t>
      </w:r>
      <w:r w:rsidRPr="004E1EC1">
        <w:t>L-PRS-ResourceSetId</w:t>
      </w:r>
      <w:r>
        <w:t>-r16,</w:t>
      </w:r>
    </w:p>
    <w:p w14:paraId="6A3E63FF" w14:textId="77777777" w:rsidR="0065035A" w:rsidRDefault="0065035A" w:rsidP="0065035A">
      <w:pPr>
        <w:pStyle w:val="PL"/>
        <w:shd w:val="clear" w:color="auto" w:fill="E6E6E6"/>
      </w:pPr>
      <w:r>
        <w:tab/>
        <w:t>dl</w:t>
      </w:r>
      <w:r w:rsidRPr="001901BB">
        <w:t>-PRS-Periodicity-and-ResourceSetSlotOffset-r16</w:t>
      </w:r>
      <w:r>
        <w:t>-r16</w:t>
      </w:r>
      <w:r>
        <w:tab/>
      </w:r>
      <w:r w:rsidRPr="00CB74BB">
        <w:rPr>
          <w:snapToGrid w:val="0"/>
        </w:rPr>
        <w:t>NR-DL-PRS-Periodicity-and-ResourceSetSlotOffset-r16</w:t>
      </w:r>
      <w:r>
        <w:t>,</w:t>
      </w:r>
    </w:p>
    <w:p w14:paraId="768F2CF0" w14:textId="77777777" w:rsidR="0065035A" w:rsidRDefault="0065035A" w:rsidP="0065035A">
      <w:pPr>
        <w:pStyle w:val="PL"/>
        <w:shd w:val="clear" w:color="auto" w:fill="E6E6E6"/>
      </w:pPr>
    </w:p>
    <w:p w14:paraId="6DBBE454" w14:textId="77777777" w:rsidR="0065035A" w:rsidRDefault="0065035A" w:rsidP="0065035A">
      <w:pPr>
        <w:pStyle w:val="PL"/>
        <w:shd w:val="clear" w:color="auto" w:fill="E6E6E6"/>
      </w:pPr>
      <w:r>
        <w:tab/>
        <w:t>dl</w:t>
      </w:r>
      <w:r w:rsidRPr="004E1EC1">
        <w:t>-PRS-ResourceRepetitionFactor</w:t>
      </w:r>
      <w:r>
        <w:t>-r16</w:t>
      </w:r>
      <w:r>
        <w:tab/>
      </w:r>
      <w:r w:rsidRPr="0096519C">
        <w:rPr>
          <w:color w:val="993366"/>
        </w:rPr>
        <w:t>ENUMERATED</w:t>
      </w:r>
      <w:r w:rsidRPr="0096519C">
        <w:t xml:space="preserve"> </w:t>
      </w:r>
      <w:r w:rsidRPr="005F3681">
        <w:t>{</w:t>
      </w:r>
      <w:r>
        <w:t>n</w:t>
      </w:r>
      <w:r w:rsidRPr="005F3681">
        <w:t xml:space="preserve">1, </w:t>
      </w:r>
      <w:r>
        <w:t>n</w:t>
      </w:r>
      <w:r w:rsidRPr="005F3681">
        <w:t xml:space="preserve">2, </w:t>
      </w:r>
      <w:r>
        <w:t>n</w:t>
      </w:r>
      <w:r w:rsidRPr="005F3681">
        <w:t xml:space="preserve">4, </w:t>
      </w:r>
      <w:r>
        <w:t>n</w:t>
      </w:r>
      <w:r w:rsidRPr="005F3681">
        <w:t xml:space="preserve">6, </w:t>
      </w:r>
      <w:r>
        <w:t>n</w:t>
      </w:r>
      <w:r w:rsidRPr="005F3681">
        <w:t xml:space="preserve">8, </w:t>
      </w:r>
      <w:r>
        <w:t>n</w:t>
      </w:r>
      <w:r w:rsidRPr="005F3681">
        <w:t xml:space="preserve">16, </w:t>
      </w:r>
      <w:r>
        <w:t>n</w:t>
      </w:r>
      <w:r w:rsidRPr="005F3681">
        <w:t>32</w:t>
      </w:r>
      <w:r>
        <w:t>, ...</w:t>
      </w:r>
      <w:r w:rsidRPr="005F3681">
        <w:t>}</w:t>
      </w:r>
      <w:r>
        <w:t>,</w:t>
      </w:r>
    </w:p>
    <w:p w14:paraId="5C334F25" w14:textId="77777777" w:rsidR="0065035A" w:rsidRDefault="0065035A" w:rsidP="0065035A">
      <w:pPr>
        <w:pStyle w:val="PL"/>
        <w:shd w:val="clear" w:color="auto" w:fill="E6E6E6"/>
      </w:pPr>
      <w:r>
        <w:tab/>
        <w:t>dl</w:t>
      </w:r>
      <w:r w:rsidRPr="004E1EC1">
        <w:t>-PRS-ResourceTimeGap</w:t>
      </w:r>
      <w:r>
        <w:t>-r16</w:t>
      </w:r>
      <w:r>
        <w:tab/>
      </w:r>
      <w:r>
        <w:tab/>
      </w:r>
      <w:r>
        <w:tab/>
      </w:r>
      <w:r w:rsidRPr="0096519C">
        <w:rPr>
          <w:color w:val="993366"/>
        </w:rPr>
        <w:t>ENUMERATED</w:t>
      </w:r>
      <w:r w:rsidRPr="0096519C">
        <w:t xml:space="preserve"> </w:t>
      </w:r>
      <w:r w:rsidRPr="000C2AA4">
        <w:t>{</w:t>
      </w:r>
      <w:r>
        <w:t>s</w:t>
      </w:r>
      <w:r w:rsidRPr="000C2AA4">
        <w:t xml:space="preserve">1, </w:t>
      </w:r>
      <w:r>
        <w:t>s</w:t>
      </w:r>
      <w:r w:rsidRPr="000C2AA4">
        <w:t xml:space="preserve">2, </w:t>
      </w:r>
      <w:r>
        <w:t>s</w:t>
      </w:r>
      <w:r w:rsidRPr="000C2AA4">
        <w:t xml:space="preserve">4, </w:t>
      </w:r>
      <w:r>
        <w:t>s</w:t>
      </w:r>
      <w:r w:rsidRPr="000C2AA4">
        <w:t xml:space="preserve">8, </w:t>
      </w:r>
      <w:r>
        <w:t>s</w:t>
      </w:r>
      <w:r w:rsidRPr="000C2AA4">
        <w:t xml:space="preserve">16, </w:t>
      </w:r>
      <w:r>
        <w:t>s</w:t>
      </w:r>
      <w:r w:rsidRPr="000C2AA4">
        <w:t>32</w:t>
      </w:r>
      <w:r>
        <w:t>, ...</w:t>
      </w:r>
      <w:r w:rsidRPr="000C2AA4">
        <w:t>}</w:t>
      </w:r>
      <w:r>
        <w:t>,</w:t>
      </w:r>
    </w:p>
    <w:p w14:paraId="3770162F" w14:textId="77777777" w:rsidR="0065035A" w:rsidRDefault="0065035A" w:rsidP="0065035A">
      <w:pPr>
        <w:pStyle w:val="PL"/>
        <w:shd w:val="clear" w:color="auto" w:fill="E6E6E6"/>
      </w:pPr>
      <w:r>
        <w:tab/>
        <w:t>dl</w:t>
      </w:r>
      <w:r w:rsidRPr="00F26F32">
        <w:t>-PRS-Resource</w:t>
      </w:r>
      <w:r>
        <w:t>List-r16</w:t>
      </w:r>
      <w:r>
        <w:tab/>
      </w:r>
      <w:r>
        <w:tab/>
      </w:r>
      <w:r>
        <w:tab/>
      </w:r>
      <w:r>
        <w:tab/>
      </w:r>
      <w:r w:rsidRPr="00B37808">
        <w:rPr>
          <w:snapToGrid w:val="0"/>
        </w:rPr>
        <w:t>SEQUENCE (SIZE (1..</w:t>
      </w:r>
      <w:r>
        <w:rPr>
          <w:snapToGrid w:val="0"/>
        </w:rPr>
        <w:t>nrM</w:t>
      </w:r>
      <w:r w:rsidRPr="00B37808">
        <w:rPr>
          <w:snapToGrid w:val="0"/>
        </w:rPr>
        <w:t>ax</w:t>
      </w:r>
      <w:r>
        <w:rPr>
          <w:snapToGrid w:val="0"/>
        </w:rPr>
        <w:t>ResourcesPerSet</w:t>
      </w:r>
      <w:r w:rsidRPr="00B37808">
        <w:rPr>
          <w:snapToGrid w:val="0"/>
        </w:rPr>
        <w:t xml:space="preserve">)) OF </w:t>
      </w:r>
      <w:r>
        <w:rPr>
          <w:snapToGrid w:val="0"/>
        </w:rPr>
        <w:t>NR-</w:t>
      </w:r>
      <w:r w:rsidRPr="00F26F32">
        <w:t>DL-PRS-Resource</w:t>
      </w:r>
      <w:r>
        <w:t>-r16,</w:t>
      </w:r>
    </w:p>
    <w:p w14:paraId="620FD773" w14:textId="77777777" w:rsidR="0065035A" w:rsidRDefault="0065035A" w:rsidP="0065035A">
      <w:pPr>
        <w:pStyle w:val="PL"/>
        <w:shd w:val="clear" w:color="auto" w:fill="E6E6E6"/>
      </w:pPr>
      <w:r>
        <w:tab/>
        <w:t>dl</w:t>
      </w:r>
      <w:r w:rsidRPr="00F26F32">
        <w:t>-PRS-NumSymbols</w:t>
      </w:r>
      <w:r>
        <w:t>-r16</w:t>
      </w:r>
      <w:r>
        <w:tab/>
      </w:r>
      <w:r>
        <w:tab/>
      </w:r>
      <w:r>
        <w:tab/>
      </w:r>
      <w:r>
        <w:tab/>
      </w:r>
      <w:r w:rsidRPr="0096519C">
        <w:rPr>
          <w:color w:val="993366"/>
        </w:rPr>
        <w:t>ENUMERATED</w:t>
      </w:r>
      <w:r w:rsidRPr="0096519C">
        <w:t xml:space="preserve"> </w:t>
      </w:r>
      <w:r w:rsidRPr="002543CF">
        <w:t>{</w:t>
      </w:r>
      <w:r>
        <w:t>n</w:t>
      </w:r>
      <w:r w:rsidRPr="002543CF">
        <w:t xml:space="preserve">2, </w:t>
      </w:r>
      <w:r>
        <w:t>n</w:t>
      </w:r>
      <w:r w:rsidRPr="002543CF">
        <w:t xml:space="preserve">4, </w:t>
      </w:r>
      <w:r>
        <w:t>n</w:t>
      </w:r>
      <w:r w:rsidRPr="002543CF">
        <w:t>6</w:t>
      </w:r>
      <w:r>
        <w:t>, n12, ...</w:t>
      </w:r>
      <w:r w:rsidRPr="002543CF">
        <w:t>}</w:t>
      </w:r>
      <w:r>
        <w:t>,</w:t>
      </w:r>
      <w:r>
        <w:tab/>
      </w:r>
    </w:p>
    <w:p w14:paraId="14C93078" w14:textId="77777777" w:rsidR="0065035A" w:rsidRDefault="0065035A" w:rsidP="0065035A">
      <w:pPr>
        <w:pStyle w:val="PL"/>
        <w:shd w:val="clear" w:color="auto" w:fill="E6E6E6"/>
      </w:pPr>
      <w:r>
        <w:tab/>
        <w:t>dl</w:t>
      </w:r>
      <w:r w:rsidRPr="00DB2D13">
        <w:t>-PRS-MutingPattern</w:t>
      </w:r>
      <w:r>
        <w:t>List-r16</w:t>
      </w:r>
      <w:r>
        <w:tab/>
      </w:r>
      <w:r>
        <w:tab/>
        <w:t>S</w:t>
      </w:r>
      <w:r w:rsidRPr="005B71AD">
        <w:t xml:space="preserve">EQUENCE </w:t>
      </w:r>
      <w:r>
        <w:t>{</w:t>
      </w:r>
    </w:p>
    <w:p w14:paraId="05552F55" w14:textId="77777777" w:rsidR="0065035A" w:rsidRDefault="0065035A" w:rsidP="0065035A">
      <w:pPr>
        <w:pStyle w:val="PL"/>
        <w:shd w:val="clear" w:color="auto" w:fill="E6E6E6"/>
      </w:pPr>
      <w:r>
        <w:tab/>
      </w:r>
      <w:r>
        <w:tab/>
        <w:t>mutingOption1-r16</w:t>
      </w:r>
      <w:r>
        <w:tab/>
      </w:r>
      <w:r>
        <w:tab/>
      </w:r>
      <w:r>
        <w:tab/>
      </w:r>
      <w:r>
        <w:tab/>
      </w:r>
      <w:r>
        <w:tab/>
        <w:t>S</w:t>
      </w:r>
      <w:r w:rsidRPr="005B71AD">
        <w:t xml:space="preserve">EQUENCE </w:t>
      </w:r>
      <w:r>
        <w:t>{</w:t>
      </w:r>
    </w:p>
    <w:p w14:paraId="30058B26" w14:textId="77777777" w:rsidR="0065035A" w:rsidRDefault="0065035A" w:rsidP="0065035A">
      <w:pPr>
        <w:pStyle w:val="PL"/>
        <w:shd w:val="clear" w:color="auto" w:fill="E6E6E6"/>
      </w:pPr>
      <w:r>
        <w:tab/>
      </w:r>
      <w:r>
        <w:tab/>
      </w:r>
      <w:r>
        <w:tab/>
        <w:t>mutingPattern-r16</w:t>
      </w:r>
      <w:r>
        <w:tab/>
      </w:r>
      <w:r>
        <w:tab/>
      </w:r>
      <w:r>
        <w:tab/>
      </w:r>
      <w:r>
        <w:tab/>
      </w:r>
      <w:r>
        <w:tab/>
        <w:t>MutingPattern-r16,</w:t>
      </w:r>
    </w:p>
    <w:p w14:paraId="5FB7FE47" w14:textId="77777777" w:rsidR="0065035A" w:rsidRDefault="0065035A" w:rsidP="0065035A">
      <w:pPr>
        <w:pStyle w:val="PL"/>
        <w:shd w:val="clear" w:color="auto" w:fill="E6E6E6"/>
      </w:pPr>
      <w:r>
        <w:tab/>
      </w:r>
      <w:r>
        <w:tab/>
      </w:r>
      <w:r>
        <w:tab/>
      </w:r>
      <w:r w:rsidRPr="009446A8">
        <w:t>dl-PRS-MutingBitRepetitionFactor-r16</w:t>
      </w:r>
      <w:r w:rsidRPr="009446A8">
        <w:tab/>
        <w:t>ENUMERATED {n1, n2, n4, n8, ...}</w:t>
      </w:r>
      <w:r w:rsidRPr="009446A8">
        <w:tab/>
        <w:t>OPTIONAL</w:t>
      </w:r>
      <w:r w:rsidRPr="009446A8">
        <w:tab/>
        <w:t>--Need OR</w:t>
      </w:r>
    </w:p>
    <w:p w14:paraId="30A2E2F4" w14:textId="77777777" w:rsidR="0065035A" w:rsidRDefault="0065035A" w:rsidP="0065035A">
      <w:pPr>
        <w:pStyle w:val="PL"/>
        <w:shd w:val="clear" w:color="auto" w:fill="E6E6E6"/>
      </w:pPr>
      <w:r>
        <w:tab/>
      </w:r>
      <w:r>
        <w:tab/>
        <w:t>},</w:t>
      </w:r>
      <w:r>
        <w:tab/>
      </w:r>
    </w:p>
    <w:p w14:paraId="73E97976" w14:textId="77777777" w:rsidR="0065035A" w:rsidRDefault="0065035A" w:rsidP="0065035A">
      <w:pPr>
        <w:pStyle w:val="PL"/>
        <w:shd w:val="clear" w:color="auto" w:fill="E6E6E6"/>
      </w:pPr>
      <w:r>
        <w:tab/>
      </w:r>
      <w:r>
        <w:tab/>
        <w:t>mutingOption2-r16</w:t>
      </w:r>
      <w:r>
        <w:tab/>
      </w:r>
      <w:r>
        <w:tab/>
      </w:r>
      <w:r>
        <w:tab/>
      </w:r>
      <w:r>
        <w:tab/>
      </w:r>
      <w:r>
        <w:tab/>
        <w:t>S</w:t>
      </w:r>
      <w:r w:rsidRPr="005B71AD">
        <w:t xml:space="preserve">EQUENCE </w:t>
      </w:r>
      <w:r>
        <w:t>{</w:t>
      </w:r>
    </w:p>
    <w:p w14:paraId="5EE5A75D" w14:textId="77777777" w:rsidR="0065035A" w:rsidRDefault="0065035A" w:rsidP="0065035A">
      <w:pPr>
        <w:pStyle w:val="PL"/>
        <w:shd w:val="clear" w:color="auto" w:fill="E6E6E6"/>
      </w:pPr>
      <w:r>
        <w:tab/>
      </w:r>
      <w:r>
        <w:tab/>
      </w:r>
      <w:r>
        <w:tab/>
        <w:t>mutingPattern-r16</w:t>
      </w:r>
      <w:r>
        <w:tab/>
      </w:r>
      <w:r>
        <w:tab/>
      </w:r>
      <w:r>
        <w:tab/>
      </w:r>
      <w:r>
        <w:tab/>
      </w:r>
      <w:r>
        <w:tab/>
        <w:t>MutingPattern-r16</w:t>
      </w:r>
    </w:p>
    <w:p w14:paraId="2B529299" w14:textId="77777777" w:rsidR="0065035A" w:rsidRDefault="0065035A" w:rsidP="0065035A">
      <w:pPr>
        <w:pStyle w:val="PL"/>
        <w:shd w:val="clear" w:color="auto" w:fill="E6E6E6"/>
      </w:pPr>
      <w:r>
        <w:tab/>
      </w:r>
      <w:r>
        <w:tab/>
        <w:t>}</w:t>
      </w:r>
    </w:p>
    <w:p w14:paraId="19CEBC12" w14:textId="77777777" w:rsidR="0065035A" w:rsidRDefault="0065035A" w:rsidP="0065035A">
      <w:pPr>
        <w:pStyle w:val="PL"/>
        <w:shd w:val="clear" w:color="auto" w:fill="E6E6E6"/>
      </w:pPr>
      <w:r>
        <w:tab/>
        <w:t>},</w:t>
      </w:r>
    </w:p>
    <w:p w14:paraId="2B11B2C4" w14:textId="77777777" w:rsidR="0065035A" w:rsidRDefault="0065035A" w:rsidP="0065035A">
      <w:pPr>
        <w:pStyle w:val="PL"/>
        <w:shd w:val="clear" w:color="auto" w:fill="E6E6E6"/>
        <w:rPr>
          <w:snapToGrid w:val="0"/>
        </w:rPr>
      </w:pPr>
      <w:r>
        <w:tab/>
        <w:t>dl</w:t>
      </w:r>
      <w:r w:rsidRPr="00CC14A9">
        <w:t>-PRS-ResourcePower</w:t>
      </w:r>
      <w:r>
        <w:t>-r16</w:t>
      </w:r>
      <w:r>
        <w:tab/>
      </w:r>
      <w:r>
        <w:tab/>
      </w:r>
      <w:r>
        <w:tab/>
      </w:r>
      <w:r w:rsidRPr="00F80BCA">
        <w:rPr>
          <w:snapToGrid w:val="0"/>
        </w:rPr>
        <w:t>INTEGER (</w:t>
      </w:r>
      <w:r>
        <w:rPr>
          <w:snapToGrid w:val="0"/>
        </w:rPr>
        <w:t>-6</w:t>
      </w:r>
      <w:r w:rsidRPr="00F80BCA">
        <w:rPr>
          <w:snapToGrid w:val="0"/>
        </w:rPr>
        <w:t>0..</w:t>
      </w:r>
      <w:r>
        <w:rPr>
          <w:snapToGrid w:val="0"/>
        </w:rPr>
        <w:t>50</w:t>
      </w:r>
      <w:r w:rsidRPr="00F80BCA">
        <w:rPr>
          <w:snapToGrid w:val="0"/>
        </w:rPr>
        <w:t>),</w:t>
      </w:r>
      <w:r>
        <w:rPr>
          <w:snapToGrid w:val="0"/>
        </w:rPr>
        <w:tab/>
      </w:r>
    </w:p>
    <w:p w14:paraId="6103D3D4" w14:textId="77777777" w:rsidR="0065035A" w:rsidRDefault="0065035A" w:rsidP="0065035A">
      <w:pPr>
        <w:pStyle w:val="PL"/>
        <w:shd w:val="clear" w:color="auto" w:fill="E6E6E6"/>
        <w:rPr>
          <w:snapToGrid w:val="0"/>
        </w:rPr>
      </w:pPr>
      <w:r>
        <w:rPr>
          <w:snapToGrid w:val="0"/>
        </w:rPr>
        <w:tab/>
      </w:r>
      <w:r w:rsidRPr="00F80BCA">
        <w:rPr>
          <w:snapToGrid w:val="0"/>
        </w:rPr>
        <w:t>...</w:t>
      </w:r>
    </w:p>
    <w:p w14:paraId="6AE268EB" w14:textId="77777777" w:rsidR="0065035A" w:rsidRDefault="0065035A" w:rsidP="0065035A">
      <w:pPr>
        <w:pStyle w:val="PL"/>
        <w:shd w:val="clear" w:color="auto" w:fill="E6E6E6"/>
      </w:pPr>
      <w:r>
        <w:rPr>
          <w:snapToGrid w:val="0"/>
        </w:rPr>
        <w:t>}</w:t>
      </w:r>
    </w:p>
    <w:p w14:paraId="0ADFF7B6" w14:textId="77777777" w:rsidR="0065035A" w:rsidRDefault="0065035A" w:rsidP="0065035A">
      <w:pPr>
        <w:pStyle w:val="PL"/>
        <w:shd w:val="clear" w:color="auto" w:fill="E6E6E6"/>
      </w:pPr>
    </w:p>
    <w:p w14:paraId="4D2EA9CE" w14:textId="77777777" w:rsidR="0065035A" w:rsidRDefault="0065035A" w:rsidP="0065035A">
      <w:pPr>
        <w:pStyle w:val="PL"/>
        <w:shd w:val="clear" w:color="auto" w:fill="E6E6E6"/>
      </w:pPr>
      <w:r>
        <w:t>NR-</w:t>
      </w:r>
      <w:r w:rsidRPr="00F26F32">
        <w:t>DL-PRS-Resource</w:t>
      </w:r>
      <w:r>
        <w:rPr>
          <w:snapToGrid w:val="0"/>
        </w:rPr>
        <w:t>-r16</w:t>
      </w:r>
      <w:r w:rsidRPr="00F80BCA">
        <w:rPr>
          <w:snapToGrid w:val="0"/>
        </w:rPr>
        <w:t xml:space="preserve"> </w:t>
      </w:r>
      <w:r w:rsidRPr="00F80BCA">
        <w:t>::= SEQUENCE {</w:t>
      </w:r>
    </w:p>
    <w:p w14:paraId="12350F84" w14:textId="77777777" w:rsidR="0065035A" w:rsidRDefault="0065035A" w:rsidP="0065035A">
      <w:pPr>
        <w:pStyle w:val="PL"/>
        <w:shd w:val="clear" w:color="auto" w:fill="E6E6E6"/>
      </w:pPr>
      <w:r>
        <w:tab/>
        <w:t>nr-DL</w:t>
      </w:r>
      <w:r w:rsidRPr="00F26F32">
        <w:t>-PRS-ResourceId</w:t>
      </w:r>
      <w:r>
        <w:t>-r16</w:t>
      </w:r>
      <w:r>
        <w:tab/>
      </w:r>
      <w:r>
        <w:tab/>
      </w:r>
      <w:r>
        <w:tab/>
      </w:r>
      <w:r>
        <w:tab/>
        <w:t>NR</w:t>
      </w:r>
      <w:r w:rsidRPr="00F26F32">
        <w:t>-</w:t>
      </w:r>
      <w:r>
        <w:t>DL-</w:t>
      </w:r>
      <w:r w:rsidRPr="00F26F32">
        <w:t>PRS-ResourceI</w:t>
      </w:r>
      <w:r>
        <w:t>D-r16,</w:t>
      </w:r>
    </w:p>
    <w:p w14:paraId="18A0FFF7" w14:textId="77777777" w:rsidR="0065035A" w:rsidRDefault="0065035A" w:rsidP="0065035A">
      <w:pPr>
        <w:pStyle w:val="PL"/>
        <w:shd w:val="clear" w:color="auto" w:fill="E6E6E6"/>
      </w:pPr>
      <w:r>
        <w:tab/>
        <w:t>dl</w:t>
      </w:r>
      <w:r w:rsidRPr="00F26F32">
        <w:t>-PRS-SequenceId</w:t>
      </w:r>
      <w:r>
        <w:t>-r16</w:t>
      </w:r>
      <w:r>
        <w:tab/>
      </w:r>
      <w:r>
        <w:tab/>
      </w:r>
      <w:r>
        <w:tab/>
      </w:r>
      <w:r>
        <w:tab/>
      </w:r>
      <w:r w:rsidRPr="00F80BCA">
        <w:rPr>
          <w:snapToGrid w:val="0"/>
        </w:rPr>
        <w:t xml:space="preserve">INTEGER </w:t>
      </w:r>
      <w:r>
        <w:t>{0.. 4095},</w:t>
      </w:r>
      <w:r>
        <w:tab/>
      </w:r>
    </w:p>
    <w:p w14:paraId="7388655E" w14:textId="77777777" w:rsidR="0065035A" w:rsidRDefault="0065035A" w:rsidP="0065035A">
      <w:pPr>
        <w:pStyle w:val="PL"/>
        <w:shd w:val="clear" w:color="auto" w:fill="E6E6E6"/>
      </w:pPr>
      <w:r>
        <w:tab/>
        <w:t>dl</w:t>
      </w:r>
      <w:r w:rsidRPr="00F26F32">
        <w:t>-PRS-ReOffset</w:t>
      </w:r>
      <w:r>
        <w:t>-r16</w:t>
      </w:r>
      <w:r>
        <w:tab/>
      </w:r>
      <w:r>
        <w:tab/>
      </w:r>
      <w:r>
        <w:tab/>
      </w:r>
      <w:r>
        <w:tab/>
      </w:r>
      <w:r>
        <w:tab/>
        <w:t>CHOICE {</w:t>
      </w:r>
    </w:p>
    <w:p w14:paraId="52A5C1A8" w14:textId="77777777" w:rsidR="0065035A" w:rsidRPr="00FF2DF4" w:rsidRDefault="0065035A" w:rsidP="0065035A">
      <w:pPr>
        <w:pStyle w:val="PL"/>
        <w:shd w:val="clear" w:color="auto" w:fill="E6E6E6"/>
      </w:pPr>
      <w:r>
        <w:tab/>
      </w:r>
      <w:r>
        <w:tab/>
      </w:r>
      <w:r>
        <w:tab/>
      </w:r>
      <w:r w:rsidRPr="00FF2DF4">
        <w:t>n2-r16</w:t>
      </w:r>
      <w:r w:rsidRPr="00FF2DF4">
        <w:tab/>
      </w:r>
      <w:r w:rsidRPr="00FF2DF4">
        <w:tab/>
      </w:r>
      <w:r w:rsidRPr="00FF2DF4">
        <w:tab/>
      </w:r>
      <w:r w:rsidRPr="00FF2DF4">
        <w:tab/>
      </w:r>
      <w:r w:rsidRPr="00FF2DF4">
        <w:tab/>
      </w:r>
      <w:r w:rsidRPr="00FF2DF4">
        <w:tab/>
      </w:r>
      <w:r w:rsidRPr="00FF2DF4">
        <w:tab/>
      </w:r>
      <w:r w:rsidRPr="00FF2DF4">
        <w:rPr>
          <w:snapToGrid w:val="0"/>
        </w:rPr>
        <w:t>INTEGER (0..1),</w:t>
      </w:r>
    </w:p>
    <w:p w14:paraId="3C032345" w14:textId="77777777" w:rsidR="0065035A" w:rsidRPr="00FF2DF4" w:rsidRDefault="0065035A" w:rsidP="0065035A">
      <w:pPr>
        <w:pStyle w:val="PL"/>
        <w:shd w:val="clear" w:color="auto" w:fill="E6E6E6"/>
      </w:pPr>
      <w:r w:rsidRPr="00FF2DF4">
        <w:tab/>
      </w:r>
      <w:r w:rsidRPr="00FF2DF4">
        <w:tab/>
      </w:r>
      <w:r w:rsidRPr="00FF2DF4">
        <w:tab/>
        <w:t>n4-r16</w:t>
      </w:r>
      <w:r w:rsidRPr="00FF2DF4">
        <w:tab/>
      </w:r>
      <w:r w:rsidRPr="00FF2DF4">
        <w:tab/>
      </w:r>
      <w:r w:rsidRPr="00FF2DF4">
        <w:tab/>
      </w:r>
      <w:r w:rsidRPr="00FF2DF4">
        <w:tab/>
      </w:r>
      <w:r w:rsidRPr="00FF2DF4">
        <w:tab/>
      </w:r>
      <w:r w:rsidRPr="00FF2DF4">
        <w:tab/>
      </w:r>
      <w:r w:rsidRPr="00FF2DF4">
        <w:tab/>
      </w:r>
      <w:r w:rsidRPr="00FF2DF4">
        <w:rPr>
          <w:snapToGrid w:val="0"/>
        </w:rPr>
        <w:t>INTEGER (0..3),</w:t>
      </w:r>
    </w:p>
    <w:p w14:paraId="5F6CF4B7" w14:textId="77777777" w:rsidR="0065035A" w:rsidRPr="00FF2DF4" w:rsidRDefault="0065035A" w:rsidP="0065035A">
      <w:pPr>
        <w:pStyle w:val="PL"/>
        <w:shd w:val="clear" w:color="auto" w:fill="E6E6E6"/>
        <w:rPr>
          <w:snapToGrid w:val="0"/>
        </w:rPr>
      </w:pPr>
      <w:r w:rsidRPr="00FF2DF4">
        <w:tab/>
      </w:r>
      <w:r w:rsidRPr="00FF2DF4">
        <w:tab/>
      </w:r>
      <w:r w:rsidRPr="00FF2DF4">
        <w:tab/>
        <w:t>n6-r16</w:t>
      </w:r>
      <w:r w:rsidRPr="00FF2DF4">
        <w:tab/>
      </w:r>
      <w:r w:rsidRPr="00FF2DF4">
        <w:tab/>
      </w:r>
      <w:r w:rsidRPr="00FF2DF4">
        <w:tab/>
      </w:r>
      <w:r w:rsidRPr="00FF2DF4">
        <w:tab/>
      </w:r>
      <w:r w:rsidRPr="00FF2DF4">
        <w:tab/>
      </w:r>
      <w:r w:rsidRPr="00FF2DF4">
        <w:tab/>
      </w:r>
      <w:r w:rsidRPr="00FF2DF4">
        <w:tab/>
      </w:r>
      <w:r w:rsidRPr="00FF2DF4">
        <w:rPr>
          <w:snapToGrid w:val="0"/>
        </w:rPr>
        <w:t>INTEGER (0..5),</w:t>
      </w:r>
    </w:p>
    <w:p w14:paraId="71F50AD6" w14:textId="77777777" w:rsidR="0065035A" w:rsidRPr="00FF2DF4" w:rsidRDefault="0065035A" w:rsidP="0065035A">
      <w:pPr>
        <w:pStyle w:val="PL"/>
        <w:shd w:val="clear" w:color="auto" w:fill="E6E6E6"/>
      </w:pPr>
      <w:r w:rsidRPr="00FF2DF4">
        <w:tab/>
      </w:r>
      <w:r w:rsidRPr="00FF2DF4">
        <w:tab/>
      </w:r>
      <w:r w:rsidRPr="00FF2DF4">
        <w:tab/>
        <w:t>n12-r16</w:t>
      </w:r>
      <w:r w:rsidRPr="00FF2DF4">
        <w:tab/>
      </w:r>
      <w:r w:rsidRPr="00FF2DF4">
        <w:tab/>
      </w:r>
      <w:r w:rsidRPr="00FF2DF4">
        <w:tab/>
      </w:r>
      <w:r w:rsidRPr="00FF2DF4">
        <w:tab/>
      </w:r>
      <w:r w:rsidRPr="00FF2DF4">
        <w:tab/>
      </w:r>
      <w:r w:rsidRPr="00FF2DF4">
        <w:tab/>
      </w:r>
      <w:r w:rsidRPr="00FF2DF4">
        <w:tab/>
      </w:r>
      <w:r w:rsidRPr="00FF2DF4">
        <w:rPr>
          <w:snapToGrid w:val="0"/>
        </w:rPr>
        <w:t>INTEGER (0..11)</w:t>
      </w:r>
    </w:p>
    <w:p w14:paraId="60ADA555" w14:textId="77777777" w:rsidR="0065035A" w:rsidRDefault="0065035A" w:rsidP="0065035A">
      <w:pPr>
        <w:pStyle w:val="PL"/>
        <w:shd w:val="clear" w:color="auto" w:fill="E6E6E6"/>
      </w:pPr>
      <w:r w:rsidRPr="00FF2DF4">
        <w:tab/>
      </w:r>
      <w:r w:rsidRPr="00FF2DF4">
        <w:tab/>
      </w:r>
      <w:r>
        <w:t>},</w:t>
      </w:r>
      <w:r>
        <w:tab/>
      </w:r>
      <w:r>
        <w:tab/>
      </w:r>
      <w:r>
        <w:tab/>
      </w:r>
      <w:r>
        <w:tab/>
      </w:r>
      <w:r>
        <w:tab/>
      </w:r>
      <w:r>
        <w:tab/>
      </w:r>
      <w:r>
        <w:tab/>
      </w:r>
      <w:r>
        <w:tab/>
      </w:r>
      <w:r>
        <w:tab/>
      </w:r>
      <w:r>
        <w:tab/>
      </w:r>
      <w:r>
        <w:tab/>
      </w:r>
    </w:p>
    <w:p w14:paraId="00AC95CF" w14:textId="77777777" w:rsidR="0065035A" w:rsidRDefault="0065035A" w:rsidP="0065035A">
      <w:pPr>
        <w:pStyle w:val="PL"/>
        <w:shd w:val="clear" w:color="auto" w:fill="E6E6E6"/>
      </w:pPr>
      <w:r>
        <w:tab/>
        <w:t>dl</w:t>
      </w:r>
      <w:r w:rsidRPr="00F26F32">
        <w:t>-PRS-ResourceSlotOffset</w:t>
      </w:r>
      <w:r>
        <w:t>-r16</w:t>
      </w:r>
      <w:r>
        <w:tab/>
      </w:r>
      <w:r>
        <w:tab/>
      </w:r>
      <w:r w:rsidRPr="00F80BCA">
        <w:rPr>
          <w:snapToGrid w:val="0"/>
        </w:rPr>
        <w:t>INTEGER (0..</w:t>
      </w:r>
      <w:r>
        <w:rPr>
          <w:snapToGrid w:val="0"/>
        </w:rPr>
        <w:t>nrM</w:t>
      </w:r>
      <w:r w:rsidRPr="008B07D4">
        <w:rPr>
          <w:snapToGrid w:val="0"/>
        </w:rPr>
        <w:t>axResourceOffsetValue</w:t>
      </w:r>
      <w:r>
        <w:rPr>
          <w:snapToGrid w:val="0"/>
        </w:rPr>
        <w:t>-1)</w:t>
      </w:r>
      <w:r>
        <w:t>,</w:t>
      </w:r>
    </w:p>
    <w:p w14:paraId="77FBD733" w14:textId="77777777" w:rsidR="0065035A" w:rsidRDefault="0065035A" w:rsidP="0065035A">
      <w:pPr>
        <w:pStyle w:val="PL"/>
        <w:shd w:val="clear" w:color="auto" w:fill="E6E6E6"/>
        <w:rPr>
          <w:snapToGrid w:val="0"/>
        </w:rPr>
      </w:pPr>
      <w:r>
        <w:tab/>
        <w:t>dl</w:t>
      </w:r>
      <w:r w:rsidRPr="00F26F32">
        <w:t>-PRS-ResourceSymbolOffset</w:t>
      </w:r>
      <w:r>
        <w:t>-r16</w:t>
      </w:r>
      <w:r>
        <w:tab/>
      </w:r>
      <w:r>
        <w:tab/>
      </w:r>
      <w:r w:rsidRPr="00F80BCA">
        <w:rPr>
          <w:snapToGrid w:val="0"/>
        </w:rPr>
        <w:t>INTEGER (0..</w:t>
      </w:r>
      <w:r>
        <w:t>12</w:t>
      </w:r>
      <w:r w:rsidRPr="00F80BCA">
        <w:rPr>
          <w:snapToGrid w:val="0"/>
        </w:rPr>
        <w:t>),</w:t>
      </w:r>
    </w:p>
    <w:p w14:paraId="137BB7CB" w14:textId="77777777" w:rsidR="0065035A" w:rsidRDefault="0065035A" w:rsidP="0065035A">
      <w:pPr>
        <w:pStyle w:val="PL"/>
        <w:shd w:val="clear" w:color="auto" w:fill="E6E6E6"/>
      </w:pPr>
      <w:r>
        <w:tab/>
        <w:t>dl</w:t>
      </w:r>
      <w:r w:rsidRPr="00F26F32">
        <w:t>-PRS-QCL-Info</w:t>
      </w:r>
      <w:r>
        <w:t>-r16</w:t>
      </w:r>
      <w:r>
        <w:tab/>
      </w:r>
      <w:r>
        <w:tab/>
      </w:r>
      <w:r>
        <w:tab/>
      </w:r>
      <w:r>
        <w:tab/>
      </w:r>
      <w:r>
        <w:tab/>
        <w:t>D</w:t>
      </w:r>
      <w:r w:rsidRPr="00F26F32">
        <w:t>L-PRS-QCL-Info</w:t>
      </w:r>
      <w:r>
        <w:t>-r16</w:t>
      </w:r>
      <w:r>
        <w:tab/>
        <w:t>OPTIONAL,</w:t>
      </w:r>
    </w:p>
    <w:p w14:paraId="0C4693EE" w14:textId="77777777" w:rsidR="0065035A" w:rsidRPr="00F80BCA" w:rsidRDefault="0065035A" w:rsidP="0065035A">
      <w:pPr>
        <w:pStyle w:val="PL"/>
        <w:shd w:val="clear" w:color="auto" w:fill="E6E6E6"/>
        <w:rPr>
          <w:snapToGrid w:val="0"/>
        </w:rPr>
      </w:pPr>
      <w:r>
        <w:rPr>
          <w:snapToGrid w:val="0"/>
        </w:rPr>
        <w:tab/>
      </w:r>
      <w:r w:rsidRPr="00F80BCA">
        <w:rPr>
          <w:snapToGrid w:val="0"/>
        </w:rPr>
        <w:t>...</w:t>
      </w:r>
    </w:p>
    <w:p w14:paraId="0AA5D93F" w14:textId="77777777" w:rsidR="0065035A" w:rsidRDefault="0065035A" w:rsidP="0065035A">
      <w:pPr>
        <w:pStyle w:val="PL"/>
        <w:shd w:val="clear" w:color="auto" w:fill="E6E6E6"/>
      </w:pPr>
      <w:r>
        <w:t>}</w:t>
      </w:r>
    </w:p>
    <w:p w14:paraId="3459EC72" w14:textId="77777777" w:rsidR="0065035A" w:rsidRDefault="0065035A" w:rsidP="00685FB2">
      <w:pPr>
        <w:pStyle w:val="00Text"/>
      </w:pPr>
    </w:p>
    <w:p w14:paraId="46476424" w14:textId="1C889D08" w:rsidR="00D770E0" w:rsidRPr="00155D90" w:rsidRDefault="00D770E0" w:rsidP="00D770E0">
      <w:pPr>
        <w:pStyle w:val="000proposal"/>
        <w:ind w:left="990" w:hangingChars="493" w:hanging="990"/>
      </w:pPr>
      <w:r w:rsidRPr="00155D90">
        <w:lastRenderedPageBreak/>
        <w:t xml:space="preserve">Proposal </w:t>
      </w:r>
      <w:r>
        <w:t>5</w:t>
      </w:r>
      <w:r w:rsidRPr="00155D90">
        <w:t xml:space="preserve">: </w:t>
      </w:r>
      <w:r>
        <w:t>Correct the description</w:t>
      </w:r>
      <w:r w:rsidR="00653983">
        <w:t xml:space="preserve"> on the configurations</w:t>
      </w:r>
      <w:r>
        <w:t xml:space="preserve"> of positioning frequency layer, DL PRS resource set, </w:t>
      </w:r>
      <w:proofErr w:type="gramStart"/>
      <w:r>
        <w:t>DL</w:t>
      </w:r>
      <w:proofErr w:type="gramEnd"/>
      <w:r>
        <w:t xml:space="preserve"> PRS resource in TS 38.214 accordingly.</w:t>
      </w:r>
    </w:p>
    <w:p w14:paraId="69AFD29B" w14:textId="52B50206" w:rsidR="00685FB2" w:rsidRDefault="00685FB2" w:rsidP="003341BC"/>
    <w:p w14:paraId="5765178A" w14:textId="77777777" w:rsidR="003C1ACD" w:rsidRDefault="003C1ACD" w:rsidP="003C1ACD"/>
    <w:p w14:paraId="5C44F840" w14:textId="388F5157" w:rsidR="003C1ACD" w:rsidRPr="00811FF5" w:rsidRDefault="003C1ACD" w:rsidP="003C1ACD">
      <w:pPr>
        <w:pStyle w:val="a0"/>
        <w:rPr>
          <w:rFonts w:eastAsia="宋体"/>
          <w:lang w:eastAsia="zh-CN"/>
        </w:rPr>
      </w:pPr>
      <w:r>
        <w:rPr>
          <w:rFonts w:eastAsia="宋体"/>
          <w:lang w:eastAsia="zh-CN"/>
        </w:rPr>
        <w:t xml:space="preserve">The following gives the corresponding text proposal for Proposal </w:t>
      </w:r>
      <w:r w:rsidR="0094518B">
        <w:rPr>
          <w:rFonts w:eastAsia="宋体"/>
          <w:lang w:eastAsia="zh-CN"/>
        </w:rPr>
        <w:t>5</w:t>
      </w:r>
      <w:r>
        <w:rPr>
          <w:rFonts w:eastAsia="宋体"/>
          <w:lang w:eastAsia="zh-CN"/>
        </w:rPr>
        <w:t>.</w:t>
      </w:r>
    </w:p>
    <w:tbl>
      <w:tblPr>
        <w:tblStyle w:val="a6"/>
        <w:tblW w:w="0" w:type="auto"/>
        <w:tblLook w:val="04A0" w:firstRow="1" w:lastRow="0" w:firstColumn="1" w:lastColumn="0" w:noHBand="0" w:noVBand="1"/>
      </w:tblPr>
      <w:tblGrid>
        <w:gridCol w:w="9062"/>
      </w:tblGrid>
      <w:tr w:rsidR="003C1ACD" w14:paraId="2F812AF4" w14:textId="77777777" w:rsidTr="00726B61">
        <w:tc>
          <w:tcPr>
            <w:tcW w:w="9062" w:type="dxa"/>
          </w:tcPr>
          <w:p w14:paraId="5CF49766" w14:textId="77777777" w:rsidR="003C1ACD" w:rsidRPr="004F0DBA" w:rsidRDefault="003C1ACD" w:rsidP="00726B61">
            <w:pPr>
              <w:pStyle w:val="00Text"/>
              <w:rPr>
                <w:b/>
                <w:bCs/>
                <w:u w:val="single"/>
              </w:rPr>
            </w:pPr>
            <w:r w:rsidRPr="004F0DBA">
              <w:rPr>
                <w:b/>
                <w:bCs/>
                <w:u w:val="single"/>
              </w:rPr>
              <w:t xml:space="preserve">In </w:t>
            </w:r>
            <w:r w:rsidRPr="004F0DBA">
              <w:rPr>
                <w:rFonts w:hint="eastAsia"/>
                <w:b/>
                <w:bCs/>
                <w:u w:val="single"/>
              </w:rPr>
              <w:t>TS 38.21</w:t>
            </w:r>
            <w:r>
              <w:rPr>
                <w:b/>
                <w:bCs/>
                <w:u w:val="single"/>
              </w:rPr>
              <w:t>1 Section 7.4.1.7</w:t>
            </w:r>
          </w:p>
          <w:p w14:paraId="2E611054" w14:textId="77777777" w:rsidR="003C1ACD" w:rsidRDefault="003C1ACD" w:rsidP="00726B61">
            <w:pPr>
              <w:jc w:val="center"/>
              <w:rPr>
                <w:i/>
                <w:iCs/>
              </w:rPr>
            </w:pPr>
            <w:r w:rsidRPr="00F166C5">
              <w:rPr>
                <w:i/>
                <w:iCs/>
              </w:rPr>
              <w:t>&lt;omitted text&gt;</w:t>
            </w:r>
          </w:p>
          <w:p w14:paraId="7EE05D47" w14:textId="77777777" w:rsidR="0065035A" w:rsidRPr="0065035A" w:rsidRDefault="0065035A" w:rsidP="0065035A">
            <w:pPr>
              <w:spacing w:after="180"/>
              <w:rPr>
                <w:rFonts w:eastAsia="等线"/>
                <w:szCs w:val="20"/>
                <w:lang w:val="en-GB"/>
              </w:rPr>
            </w:pPr>
            <w:r w:rsidRPr="0065035A">
              <w:rPr>
                <w:rFonts w:eastAsia="等线"/>
                <w:szCs w:val="20"/>
                <w:lang w:val="en-GB"/>
              </w:rPr>
              <w:t>A positioning frequency layer consists of one or more PRS resource sets and it is defined by:</w:t>
            </w:r>
          </w:p>
          <w:p w14:paraId="00675E3D" w14:textId="77777777" w:rsidR="0065035A" w:rsidRPr="0065035A" w:rsidRDefault="0065035A" w:rsidP="0065035A">
            <w:pPr>
              <w:spacing w:after="180"/>
              <w:ind w:left="568" w:hanging="284"/>
              <w:rPr>
                <w:rFonts w:eastAsia="等线"/>
                <w:szCs w:val="20"/>
                <w:lang w:val="x-none"/>
              </w:rPr>
            </w:pPr>
            <w:r w:rsidRPr="0065035A">
              <w:rPr>
                <w:rFonts w:eastAsia="等线"/>
                <w:i/>
                <w:szCs w:val="20"/>
                <w:lang w:val="x-none"/>
              </w:rPr>
              <w:t>-</w:t>
            </w:r>
            <w:r w:rsidRPr="0065035A">
              <w:rPr>
                <w:rFonts w:eastAsia="等线"/>
                <w:i/>
                <w:szCs w:val="20"/>
                <w:lang w:val="x-none"/>
              </w:rPr>
              <w:tab/>
              <w:t>DL-PRS-</w:t>
            </w:r>
            <w:proofErr w:type="spellStart"/>
            <w:r w:rsidRPr="0065035A">
              <w:rPr>
                <w:rFonts w:eastAsia="等线"/>
                <w:i/>
                <w:szCs w:val="20"/>
                <w:lang w:val="x-none"/>
              </w:rPr>
              <w:t>SubcarrierSpacing</w:t>
            </w:r>
            <w:proofErr w:type="spellEnd"/>
            <w:r w:rsidRPr="0065035A">
              <w:rPr>
                <w:rFonts w:eastAsia="等线"/>
                <w:szCs w:val="20"/>
                <w:lang w:val="x-none"/>
              </w:rPr>
              <w:t xml:space="preserve"> defines the subcarrier spacing for the DL PRS resource. All DL PRS Resources and DL PRS Resource sets in the same DL-PRS-</w:t>
            </w:r>
            <w:proofErr w:type="spellStart"/>
            <w:r w:rsidRPr="0065035A">
              <w:rPr>
                <w:rFonts w:eastAsia="等线"/>
                <w:szCs w:val="20"/>
                <w:lang w:val="x-none"/>
              </w:rPr>
              <w:t>PositioningFrequencyLayer</w:t>
            </w:r>
            <w:proofErr w:type="spellEnd"/>
            <w:r w:rsidRPr="0065035A">
              <w:rPr>
                <w:rFonts w:eastAsia="等线"/>
                <w:szCs w:val="20"/>
                <w:lang w:val="x-none"/>
              </w:rPr>
              <w:t xml:space="preserve"> have the same value of </w:t>
            </w:r>
            <w:r w:rsidRPr="0065035A">
              <w:rPr>
                <w:rFonts w:eastAsia="等线"/>
                <w:i/>
                <w:szCs w:val="20"/>
                <w:lang w:val="x-none"/>
              </w:rPr>
              <w:t>DL-PRS-</w:t>
            </w:r>
            <w:proofErr w:type="spellStart"/>
            <w:r w:rsidRPr="0065035A">
              <w:rPr>
                <w:rFonts w:eastAsia="等线"/>
                <w:i/>
                <w:szCs w:val="20"/>
                <w:lang w:val="x-none"/>
              </w:rPr>
              <w:t>SubcarrierSpacing</w:t>
            </w:r>
            <w:proofErr w:type="spellEnd"/>
            <w:r w:rsidRPr="0065035A">
              <w:rPr>
                <w:rFonts w:eastAsia="等线"/>
                <w:szCs w:val="20"/>
                <w:lang w:val="x-none"/>
              </w:rPr>
              <w:t>. The supported values of DL-PRS-</w:t>
            </w:r>
            <w:proofErr w:type="spellStart"/>
            <w:r w:rsidRPr="0065035A">
              <w:rPr>
                <w:rFonts w:eastAsia="等线"/>
                <w:szCs w:val="20"/>
                <w:lang w:val="x-none"/>
              </w:rPr>
              <w:t>SubcarrierSpacing</w:t>
            </w:r>
            <w:proofErr w:type="spellEnd"/>
            <w:r w:rsidRPr="0065035A">
              <w:rPr>
                <w:rFonts w:eastAsia="等线"/>
                <w:szCs w:val="20"/>
                <w:lang w:val="x-none"/>
              </w:rPr>
              <w:t xml:space="preserve"> are given in Table 4.2-1 of [4, TS38.211].</w:t>
            </w:r>
          </w:p>
          <w:p w14:paraId="1896FDF0" w14:textId="77777777" w:rsidR="0065035A" w:rsidRPr="0065035A" w:rsidRDefault="0065035A" w:rsidP="0065035A">
            <w:pPr>
              <w:spacing w:after="180"/>
              <w:ind w:left="568" w:hanging="284"/>
              <w:rPr>
                <w:rFonts w:eastAsia="等线"/>
                <w:szCs w:val="20"/>
                <w:lang w:val="x-none"/>
              </w:rPr>
            </w:pPr>
            <w:r w:rsidRPr="0065035A">
              <w:rPr>
                <w:rFonts w:eastAsia="等线"/>
                <w:i/>
                <w:szCs w:val="20"/>
                <w:lang w:val="x-none"/>
              </w:rPr>
              <w:t>-</w:t>
            </w:r>
            <w:r w:rsidRPr="0065035A">
              <w:rPr>
                <w:rFonts w:eastAsia="等线"/>
                <w:i/>
                <w:szCs w:val="20"/>
                <w:lang w:val="x-none"/>
              </w:rPr>
              <w:tab/>
              <w:t>DL-PRS-</w:t>
            </w:r>
            <w:proofErr w:type="spellStart"/>
            <w:r w:rsidRPr="0065035A">
              <w:rPr>
                <w:rFonts w:eastAsia="等线"/>
                <w:i/>
                <w:szCs w:val="20"/>
                <w:lang w:val="x-none"/>
              </w:rPr>
              <w:t>CyclicPrefix</w:t>
            </w:r>
            <w:proofErr w:type="spellEnd"/>
            <w:r w:rsidRPr="0065035A">
              <w:rPr>
                <w:rFonts w:eastAsia="等线"/>
                <w:i/>
                <w:szCs w:val="20"/>
                <w:lang w:val="x-none"/>
              </w:rPr>
              <w:t xml:space="preserve"> </w:t>
            </w:r>
            <w:r w:rsidRPr="0065035A">
              <w:rPr>
                <w:rFonts w:eastAsia="等线"/>
                <w:szCs w:val="20"/>
                <w:lang w:val="x-none"/>
              </w:rPr>
              <w:t>defines the cyclic prefix for the DL PRS resource. All DL PRS Resources and DL PRS Resource sets in the same DL-PRS-</w:t>
            </w:r>
            <w:proofErr w:type="spellStart"/>
            <w:r w:rsidRPr="0065035A">
              <w:rPr>
                <w:rFonts w:eastAsia="等线"/>
                <w:szCs w:val="20"/>
                <w:lang w:val="x-none"/>
              </w:rPr>
              <w:t>PositioningFrequencyLayer</w:t>
            </w:r>
            <w:proofErr w:type="spellEnd"/>
            <w:r w:rsidRPr="0065035A">
              <w:rPr>
                <w:rFonts w:eastAsia="等线"/>
                <w:szCs w:val="20"/>
                <w:lang w:val="x-none"/>
              </w:rPr>
              <w:t xml:space="preserve"> have the same value of </w:t>
            </w:r>
            <w:r w:rsidRPr="0065035A">
              <w:rPr>
                <w:rFonts w:eastAsia="等线"/>
                <w:i/>
                <w:szCs w:val="20"/>
                <w:lang w:val="x-none"/>
              </w:rPr>
              <w:t>DL-PRS-</w:t>
            </w:r>
            <w:proofErr w:type="spellStart"/>
            <w:r w:rsidRPr="0065035A">
              <w:rPr>
                <w:rFonts w:eastAsia="等线"/>
                <w:i/>
                <w:szCs w:val="20"/>
                <w:lang w:val="x-none"/>
              </w:rPr>
              <w:t>CyclicPrefix</w:t>
            </w:r>
            <w:proofErr w:type="spellEnd"/>
            <w:r w:rsidRPr="0065035A">
              <w:rPr>
                <w:rFonts w:eastAsia="等线"/>
                <w:i/>
                <w:szCs w:val="20"/>
                <w:lang w:val="x-none"/>
              </w:rPr>
              <w:t xml:space="preserve">. </w:t>
            </w:r>
            <w:r w:rsidRPr="0065035A">
              <w:rPr>
                <w:rFonts w:eastAsia="等线"/>
                <w:szCs w:val="20"/>
                <w:lang w:val="x-none"/>
              </w:rPr>
              <w:t xml:space="preserve">The supported values of </w:t>
            </w:r>
            <w:r w:rsidRPr="0065035A">
              <w:rPr>
                <w:rFonts w:eastAsia="等线"/>
                <w:i/>
                <w:szCs w:val="20"/>
                <w:lang w:val="x-none"/>
              </w:rPr>
              <w:t>DL-PRS-</w:t>
            </w:r>
            <w:proofErr w:type="spellStart"/>
            <w:r w:rsidRPr="0065035A">
              <w:rPr>
                <w:rFonts w:eastAsia="等线"/>
                <w:i/>
                <w:szCs w:val="20"/>
                <w:lang w:val="x-none"/>
              </w:rPr>
              <w:t>CyclicPrefix</w:t>
            </w:r>
            <w:proofErr w:type="spellEnd"/>
            <w:r w:rsidRPr="0065035A">
              <w:rPr>
                <w:rFonts w:eastAsia="等线"/>
                <w:szCs w:val="20"/>
                <w:lang w:val="x-none"/>
              </w:rPr>
              <w:t xml:space="preserve"> are given in Table 4.2-1 of [4, TS38.211].</w:t>
            </w:r>
          </w:p>
          <w:p w14:paraId="7398A75E" w14:textId="0BE3E9D8" w:rsidR="0065035A" w:rsidRDefault="0065035A" w:rsidP="0065035A">
            <w:pPr>
              <w:spacing w:after="180"/>
              <w:ind w:left="568" w:hanging="284"/>
              <w:rPr>
                <w:ins w:id="46" w:author="作者"/>
                <w:rFonts w:eastAsia="等线"/>
                <w:szCs w:val="16"/>
                <w:lang w:val="x-none"/>
              </w:rPr>
            </w:pPr>
            <w:r w:rsidRPr="0065035A">
              <w:rPr>
                <w:rFonts w:eastAsia="等线"/>
                <w:i/>
                <w:szCs w:val="20"/>
                <w:lang w:val="x-none"/>
              </w:rPr>
              <w:t>-</w:t>
            </w:r>
            <w:r w:rsidRPr="0065035A">
              <w:rPr>
                <w:rFonts w:eastAsia="等线"/>
                <w:i/>
                <w:szCs w:val="20"/>
                <w:lang w:val="x-none"/>
              </w:rPr>
              <w:tab/>
              <w:t>DL-PRS-</w:t>
            </w:r>
            <w:proofErr w:type="spellStart"/>
            <w:r w:rsidRPr="0065035A">
              <w:rPr>
                <w:rFonts w:eastAsia="等线"/>
                <w:i/>
                <w:szCs w:val="20"/>
                <w:lang w:val="x-none"/>
              </w:rPr>
              <w:t>PointA</w:t>
            </w:r>
            <w:proofErr w:type="spellEnd"/>
            <w:r w:rsidRPr="0065035A">
              <w:rPr>
                <w:rFonts w:eastAsia="等线"/>
                <w:i/>
                <w:szCs w:val="20"/>
                <w:lang w:val="x-none"/>
              </w:rPr>
              <w:t xml:space="preserve"> </w:t>
            </w:r>
            <w:r w:rsidRPr="0065035A">
              <w:rPr>
                <w:rFonts w:eastAsia="等线"/>
                <w:szCs w:val="16"/>
                <w:lang w:val="x-none"/>
              </w:rPr>
              <w:t>defines the absolute frequency of the reference resource block. Its lowest subcarrier is also known as Point A. All DL PRS resources belonging to the same DL PRS Resource Set have common Point A and all DL PRS Resources sets belonging to the same DL-PRS-</w:t>
            </w:r>
            <w:proofErr w:type="spellStart"/>
            <w:r w:rsidRPr="0065035A">
              <w:rPr>
                <w:rFonts w:eastAsia="等线"/>
                <w:szCs w:val="16"/>
                <w:lang w:val="x-none"/>
              </w:rPr>
              <w:t>PositioningFrequencyLayer</w:t>
            </w:r>
            <w:proofErr w:type="spellEnd"/>
            <w:r w:rsidRPr="0065035A">
              <w:rPr>
                <w:rFonts w:eastAsia="等线"/>
                <w:szCs w:val="16"/>
                <w:lang w:val="x-none"/>
              </w:rPr>
              <w:t xml:space="preserve"> have a common Point A.</w:t>
            </w:r>
          </w:p>
          <w:p w14:paraId="1E18308A" w14:textId="04B543C0" w:rsidR="0065035A" w:rsidRPr="0065035A" w:rsidRDefault="0065035A" w:rsidP="0065035A">
            <w:pPr>
              <w:spacing w:after="180"/>
              <w:ind w:left="568" w:hanging="284"/>
              <w:rPr>
                <w:ins w:id="47" w:author="作者"/>
                <w:rFonts w:eastAsia="等线"/>
                <w:szCs w:val="20"/>
                <w:lang w:val="x-none"/>
              </w:rPr>
            </w:pPr>
            <w:ins w:id="48" w:author="作者">
              <w:r>
                <w:rPr>
                  <w:rFonts w:eastAsia="等线"/>
                  <w:i/>
                  <w:szCs w:val="20"/>
                  <w:lang w:val="x-none"/>
                </w:rPr>
                <w:t xml:space="preserve">-    </w:t>
              </w:r>
              <w:r w:rsidRPr="0065035A">
                <w:rPr>
                  <w:rFonts w:eastAsia="等线"/>
                  <w:i/>
                  <w:szCs w:val="20"/>
                  <w:lang w:val="x-none"/>
                </w:rPr>
                <w:t>dl-PRS-CombSizeN-r16</w:t>
              </w:r>
              <w:r w:rsidRPr="0065035A">
                <w:rPr>
                  <w:rFonts w:eastAsia="等线"/>
                  <w:szCs w:val="20"/>
                  <w:lang w:val="x-none"/>
                </w:rPr>
                <w:t xml:space="preserve"> defines the comb size of a DL PRS resource where the allowable values are given in Clause 7.4.1.7.1 of [TS38.211].</w:t>
              </w:r>
            </w:ins>
          </w:p>
          <w:p w14:paraId="210AF341" w14:textId="580B6194" w:rsidR="0065035A" w:rsidRPr="0065035A" w:rsidRDefault="0065035A" w:rsidP="0065035A">
            <w:pPr>
              <w:spacing w:after="180"/>
              <w:ind w:left="568" w:hanging="284"/>
              <w:rPr>
                <w:ins w:id="49" w:author="作者"/>
                <w:rFonts w:eastAsia="等线"/>
                <w:szCs w:val="20"/>
                <w:lang w:val="x-none"/>
              </w:rPr>
            </w:pPr>
            <w:ins w:id="50" w:author="作者">
              <w:r w:rsidRPr="0065035A">
                <w:rPr>
                  <w:rFonts w:eastAsia="等线"/>
                  <w:i/>
                  <w:szCs w:val="20"/>
                  <w:lang w:val="x-none"/>
                </w:rPr>
                <w:t>-</w:t>
              </w:r>
              <w:r w:rsidRPr="0065035A">
                <w:rPr>
                  <w:rFonts w:eastAsia="等线"/>
                  <w:i/>
                  <w:szCs w:val="20"/>
                  <w:lang w:val="x-none"/>
                </w:rPr>
                <w:tab/>
                <w:t>dl-PRS-ResourceBandwidth-r16</w:t>
              </w:r>
              <w:r w:rsidRPr="0065035A">
                <w:rPr>
                  <w:rFonts w:eastAsia="等线"/>
                  <w:szCs w:val="20"/>
                  <w:lang w:val="x-none"/>
                </w:rPr>
                <w:t xml:space="preserve"> defines the number of resource blocks configured for PRS transmission. The parameter has a granularity of 4 PRBs with a minimum of 24 PRBs and a maximum of 272 PRBs. </w:t>
              </w:r>
            </w:ins>
          </w:p>
          <w:p w14:paraId="3C22C547" w14:textId="3200884E" w:rsidR="0065035A" w:rsidRPr="0065035A" w:rsidRDefault="0065035A" w:rsidP="0065035A">
            <w:pPr>
              <w:spacing w:after="180"/>
              <w:ind w:left="568" w:hanging="284"/>
              <w:rPr>
                <w:ins w:id="51" w:author="作者"/>
                <w:rFonts w:eastAsia="等线"/>
                <w:szCs w:val="20"/>
                <w:lang w:val="x-none"/>
              </w:rPr>
            </w:pPr>
            <w:ins w:id="52" w:author="作者">
              <w:r w:rsidRPr="0065035A">
                <w:rPr>
                  <w:rFonts w:eastAsia="等线"/>
                  <w:i/>
                  <w:szCs w:val="20"/>
                  <w:lang w:val="x-none"/>
                </w:rPr>
                <w:t>-</w:t>
              </w:r>
              <w:r w:rsidRPr="0065035A">
                <w:rPr>
                  <w:rFonts w:eastAsia="等线"/>
                  <w:i/>
                  <w:szCs w:val="20"/>
                  <w:lang w:val="x-none"/>
                </w:rPr>
                <w:tab/>
                <w:t>dl-PRS-StartPRB-r16</w:t>
              </w:r>
              <w:r w:rsidRPr="0065035A">
                <w:rPr>
                  <w:rFonts w:eastAsia="等线"/>
                  <w:szCs w:val="20"/>
                  <w:lang w:val="x-none"/>
                </w:rPr>
                <w:t xml:space="preserve"> defines the starting PRB index of the DL PRS resource with respect to reference Point A</w:t>
              </w:r>
              <w:r w:rsidRPr="0065035A">
                <w:rPr>
                  <w:rFonts w:eastAsia="等线"/>
                  <w:szCs w:val="20"/>
                </w:rPr>
                <w:t xml:space="preserve">, </w:t>
              </w:r>
              <w:r w:rsidRPr="0065035A">
                <w:rPr>
                  <w:rFonts w:eastAsia="等线"/>
                  <w:color w:val="000000"/>
                  <w:szCs w:val="20"/>
                  <w:lang w:val="x-none" w:eastAsia="zh-CN"/>
                </w:rPr>
                <w:t>where</w:t>
              </w:r>
              <w:r w:rsidRPr="0065035A">
                <w:rPr>
                  <w:rFonts w:eastAsia="等线"/>
                  <w:color w:val="000000"/>
                  <w:szCs w:val="20"/>
                  <w:lang w:eastAsia="zh-CN"/>
                </w:rPr>
                <w:t xml:space="preserve"> reference P</w:t>
              </w:r>
              <w:proofErr w:type="spellStart"/>
              <w:r w:rsidRPr="0065035A">
                <w:rPr>
                  <w:rFonts w:eastAsia="等线"/>
                  <w:color w:val="000000"/>
                  <w:szCs w:val="20"/>
                  <w:lang w:val="x-none" w:eastAsia="zh-CN"/>
                </w:rPr>
                <w:t>oint</w:t>
              </w:r>
              <w:proofErr w:type="spellEnd"/>
              <w:r w:rsidRPr="0065035A">
                <w:rPr>
                  <w:rFonts w:eastAsia="等线"/>
                  <w:color w:val="000000"/>
                  <w:szCs w:val="20"/>
                  <w:lang w:val="x-none" w:eastAsia="zh-CN"/>
                </w:rPr>
                <w:t xml:space="preserve"> A is given by the higher-layer parameter </w:t>
              </w:r>
              <w:r w:rsidRPr="0065035A">
                <w:rPr>
                  <w:rFonts w:eastAsia="等线"/>
                  <w:i/>
                  <w:iCs/>
                  <w:color w:val="000000"/>
                  <w:szCs w:val="20"/>
                  <w:lang w:val="x-none" w:eastAsia="zh-CN"/>
                </w:rPr>
                <w:t>DL-PRS-</w:t>
              </w:r>
              <w:proofErr w:type="spellStart"/>
              <w:r w:rsidRPr="0065035A">
                <w:rPr>
                  <w:rFonts w:eastAsia="等线"/>
                  <w:i/>
                  <w:iCs/>
                  <w:color w:val="000000"/>
                  <w:szCs w:val="20"/>
                  <w:lang w:val="x-none" w:eastAsia="zh-CN"/>
                </w:rPr>
                <w:t>PointA</w:t>
              </w:r>
              <w:proofErr w:type="spellEnd"/>
              <w:r w:rsidRPr="0065035A">
                <w:rPr>
                  <w:rFonts w:eastAsia="等线"/>
                  <w:color w:val="000000"/>
                  <w:szCs w:val="20"/>
                  <w:lang w:val="x-none"/>
                </w:rPr>
                <w:t xml:space="preserve">. The </w:t>
              </w:r>
              <w:r w:rsidRPr="0065035A">
                <w:rPr>
                  <w:rFonts w:eastAsia="等线"/>
                  <w:szCs w:val="20"/>
                  <w:lang w:val="x-none"/>
                </w:rPr>
                <w:t xml:space="preserve">starting PRB index has a granularity of one PRB with a minimum value of 0 and a maximum value of 2176 PRBs. </w:t>
              </w:r>
            </w:ins>
          </w:p>
          <w:p w14:paraId="4259BEC9" w14:textId="77777777" w:rsidR="0065035A" w:rsidRPr="0065035A" w:rsidRDefault="0065035A" w:rsidP="0065035A">
            <w:pPr>
              <w:spacing w:after="180"/>
              <w:rPr>
                <w:rFonts w:eastAsia="等线"/>
                <w:szCs w:val="20"/>
                <w:lang w:val="en-GB"/>
              </w:rPr>
            </w:pPr>
            <w:r w:rsidRPr="0065035A">
              <w:rPr>
                <w:rFonts w:eastAsia="等线"/>
                <w:szCs w:val="20"/>
                <w:lang w:val="en-GB"/>
              </w:rPr>
              <w:t xml:space="preserve">The UE expects that it will be configured with [IDs] each of which is defined such that it is associated with multiple DL PRS Resource Sets from the same cell. The UE expects that one of these [IDs] along with a </w:t>
            </w:r>
            <w:r w:rsidRPr="0065035A">
              <w:rPr>
                <w:rFonts w:eastAsia="等线"/>
                <w:i/>
                <w:szCs w:val="20"/>
                <w:lang w:val="en-GB"/>
              </w:rPr>
              <w:t>DL-PRS-</w:t>
            </w:r>
            <w:proofErr w:type="spellStart"/>
            <w:r w:rsidRPr="0065035A">
              <w:rPr>
                <w:rFonts w:eastAsia="等线"/>
                <w:i/>
                <w:szCs w:val="20"/>
                <w:lang w:val="en-GB"/>
              </w:rPr>
              <w:t>ResourceSetId</w:t>
            </w:r>
            <w:proofErr w:type="spellEnd"/>
            <w:r w:rsidRPr="0065035A">
              <w:rPr>
                <w:rFonts w:eastAsia="等线"/>
                <w:i/>
                <w:szCs w:val="20"/>
                <w:lang w:val="en-GB"/>
              </w:rPr>
              <w:t xml:space="preserve"> </w:t>
            </w:r>
            <w:r w:rsidRPr="0065035A">
              <w:rPr>
                <w:rFonts w:eastAsia="等线"/>
                <w:szCs w:val="20"/>
                <w:lang w:val="en-GB"/>
              </w:rPr>
              <w:t xml:space="preserve">and a </w:t>
            </w:r>
            <w:r w:rsidRPr="0065035A">
              <w:rPr>
                <w:rFonts w:eastAsia="等线"/>
                <w:i/>
                <w:szCs w:val="20"/>
                <w:lang w:val="en-GB"/>
              </w:rPr>
              <w:t>DL-PRS-</w:t>
            </w:r>
            <w:proofErr w:type="spellStart"/>
            <w:r w:rsidRPr="0065035A">
              <w:rPr>
                <w:rFonts w:eastAsia="等线"/>
                <w:i/>
                <w:szCs w:val="20"/>
                <w:lang w:val="en-GB"/>
              </w:rPr>
              <w:t>ResourceId</w:t>
            </w:r>
            <w:proofErr w:type="spellEnd"/>
            <w:r w:rsidRPr="0065035A">
              <w:rPr>
                <w:rFonts w:eastAsia="等线"/>
                <w:i/>
                <w:szCs w:val="20"/>
                <w:lang w:val="en-GB"/>
              </w:rPr>
              <w:t xml:space="preserve"> </w:t>
            </w:r>
            <w:r w:rsidRPr="0065035A">
              <w:rPr>
                <w:rFonts w:eastAsia="等线"/>
                <w:szCs w:val="20"/>
                <w:lang w:val="en-GB"/>
              </w:rPr>
              <w:t xml:space="preserve">can be used to uniquely identify a DL PRS Resource. </w:t>
            </w:r>
          </w:p>
          <w:p w14:paraId="07F8F7D2" w14:textId="77777777" w:rsidR="0065035A" w:rsidRPr="0065035A" w:rsidRDefault="0065035A" w:rsidP="0065035A">
            <w:pPr>
              <w:spacing w:after="180"/>
              <w:rPr>
                <w:rFonts w:eastAsia="等线"/>
                <w:szCs w:val="20"/>
                <w:lang w:val="en-GB"/>
              </w:rPr>
            </w:pPr>
            <w:r w:rsidRPr="0065035A">
              <w:rPr>
                <w:rFonts w:eastAsia="等线"/>
                <w:szCs w:val="20"/>
                <w:lang w:val="en-GB"/>
              </w:rPr>
              <w:t>A DL PRS resource set consists of one or more DL PRS resources and it is defined by:</w:t>
            </w:r>
          </w:p>
          <w:p w14:paraId="7547DBBF" w14:textId="321C3680" w:rsidR="0065035A" w:rsidRDefault="0065035A" w:rsidP="0065035A">
            <w:pPr>
              <w:spacing w:after="180"/>
              <w:ind w:left="568" w:hanging="284"/>
              <w:rPr>
                <w:ins w:id="53" w:author="作者"/>
                <w:rFonts w:eastAsia="等线"/>
                <w:szCs w:val="20"/>
                <w:lang w:val="x-none"/>
              </w:rPr>
            </w:pPr>
            <w:r w:rsidRPr="0065035A">
              <w:rPr>
                <w:rFonts w:eastAsia="等线"/>
                <w:i/>
                <w:szCs w:val="20"/>
                <w:lang w:val="x-none"/>
              </w:rPr>
              <w:t>-</w:t>
            </w:r>
            <w:r w:rsidRPr="0065035A">
              <w:rPr>
                <w:rFonts w:eastAsia="等线"/>
                <w:i/>
                <w:szCs w:val="20"/>
                <w:lang w:val="x-none"/>
              </w:rPr>
              <w:tab/>
              <w:t>DL-PRS-</w:t>
            </w:r>
            <w:proofErr w:type="spellStart"/>
            <w:r w:rsidRPr="0065035A">
              <w:rPr>
                <w:rFonts w:eastAsia="等线"/>
                <w:i/>
                <w:szCs w:val="20"/>
                <w:lang w:val="x-none"/>
              </w:rPr>
              <w:t>ResourceSetId</w:t>
            </w:r>
            <w:proofErr w:type="spellEnd"/>
            <w:r w:rsidRPr="0065035A">
              <w:rPr>
                <w:rFonts w:eastAsia="等线"/>
                <w:i/>
                <w:szCs w:val="20"/>
                <w:lang w:val="x-none"/>
              </w:rPr>
              <w:t xml:space="preserve"> </w:t>
            </w:r>
            <w:r w:rsidRPr="0065035A">
              <w:rPr>
                <w:rFonts w:eastAsia="等线"/>
                <w:szCs w:val="20"/>
                <w:lang w:val="x-none"/>
              </w:rPr>
              <w:t xml:space="preserve">defines the identity of the DL PRS resource set configuration. </w:t>
            </w:r>
          </w:p>
          <w:p w14:paraId="7F638C43" w14:textId="75CCB629" w:rsidR="00580324" w:rsidRPr="00580324" w:rsidRDefault="00580324" w:rsidP="0065035A">
            <w:pPr>
              <w:spacing w:after="180"/>
              <w:ind w:left="568" w:hanging="284"/>
              <w:rPr>
                <w:rFonts w:eastAsia="等线"/>
                <w:szCs w:val="20"/>
                <w:lang w:val="x-none"/>
              </w:rPr>
            </w:pPr>
            <w:ins w:id="54" w:author="作者">
              <w:r w:rsidRPr="0065035A">
                <w:rPr>
                  <w:rFonts w:eastAsia="等线"/>
                  <w:i/>
                  <w:szCs w:val="20"/>
                  <w:lang w:val="x-none"/>
                </w:rPr>
                <w:t>-</w:t>
              </w:r>
              <w:r w:rsidRPr="0065035A">
                <w:rPr>
                  <w:rFonts w:eastAsia="等线"/>
                  <w:i/>
                  <w:szCs w:val="20"/>
                  <w:lang w:val="x-none"/>
                </w:rPr>
                <w:tab/>
              </w:r>
              <w:r w:rsidRPr="00580324">
                <w:rPr>
                  <w:rFonts w:eastAsia="等线"/>
                  <w:i/>
                  <w:szCs w:val="20"/>
                  <w:lang w:val="x-none"/>
                </w:rPr>
                <w:t>dl-PRS-ResourceList-r16</w:t>
              </w:r>
              <w:r w:rsidRPr="0065035A">
                <w:rPr>
                  <w:rFonts w:eastAsia="等线"/>
                  <w:szCs w:val="20"/>
                  <w:lang w:val="x-none"/>
                </w:rPr>
                <w:t xml:space="preserve"> determines the DL PRS resources that are contained within one DL PRS resource set. </w:t>
              </w:r>
            </w:ins>
          </w:p>
          <w:p w14:paraId="60C631E2" w14:textId="77777777" w:rsidR="0065035A" w:rsidRPr="0065035A" w:rsidRDefault="0065035A" w:rsidP="0065035A">
            <w:pPr>
              <w:spacing w:after="180"/>
              <w:ind w:left="568" w:hanging="284"/>
              <w:rPr>
                <w:rFonts w:eastAsia="等线"/>
                <w:szCs w:val="20"/>
                <w:lang w:val="x-none"/>
              </w:rPr>
            </w:pPr>
            <w:r w:rsidRPr="0065035A">
              <w:rPr>
                <w:rFonts w:eastAsia="等线"/>
                <w:i/>
                <w:szCs w:val="20"/>
                <w:lang w:val="x-none"/>
              </w:rPr>
              <w:t>-</w:t>
            </w:r>
            <w:r w:rsidRPr="0065035A">
              <w:rPr>
                <w:rFonts w:eastAsia="等线"/>
                <w:i/>
                <w:szCs w:val="20"/>
                <w:lang w:val="x-none"/>
              </w:rPr>
              <w:tab/>
              <w:t xml:space="preserve">DL-PRS-Periodicity </w:t>
            </w:r>
            <w:r w:rsidRPr="0065035A">
              <w:rPr>
                <w:rFonts w:eastAsia="等线"/>
                <w:szCs w:val="20"/>
                <w:lang w:val="x-none"/>
              </w:rPr>
              <w:t>defines the DL PRS resource periodicity and takes values</w:t>
            </w:r>
            <w:r w:rsidRPr="0065035A">
              <w:rPr>
                <w:rFonts w:eastAsia="等线"/>
                <w:szCs w:val="20"/>
              </w:rPr>
              <w:t xml:space="preserve"> </w:t>
            </w:r>
            <m:oMath>
              <m:sSubSup>
                <m:sSubSupPr>
                  <m:ctrlPr>
                    <w:rPr>
                      <w:rFonts w:ascii="Cambria Math" w:eastAsia="等线" w:hAnsi="Cambria Math"/>
                      <w:i/>
                      <w:iCs/>
                      <w:sz w:val="24"/>
                    </w:rPr>
                  </m:ctrlPr>
                </m:sSubSupPr>
                <m:e>
                  <m:sSubSup>
                    <m:sSubSupPr>
                      <m:ctrlPr>
                        <w:rPr>
                          <w:rFonts w:ascii="Cambria Math" w:eastAsia="等线" w:hAnsi="Cambria Math"/>
                          <w:i/>
                          <w:iCs/>
                          <w:szCs w:val="20"/>
                        </w:rPr>
                      </m:ctrlPr>
                    </m:sSubSupPr>
                    <m:e>
                      <m:r>
                        <w:rPr>
                          <w:rFonts w:ascii="Cambria Math" w:eastAsia="等线" w:hAnsi="Cambria Math"/>
                          <w:szCs w:val="20"/>
                        </w:rPr>
                        <m:t>T</m:t>
                      </m:r>
                    </m:e>
                    <m:sub>
                      <m:r>
                        <m:rPr>
                          <m:nor/>
                        </m:rPr>
                        <w:rPr>
                          <w:rFonts w:ascii="Cambria Math" w:eastAsia="等线" w:hAnsi="Cambria Math"/>
                          <w:i/>
                          <w:szCs w:val="20"/>
                        </w:rPr>
                        <m:t>per</m:t>
                      </m:r>
                    </m:sub>
                    <m:sup>
                      <m:r>
                        <m:rPr>
                          <m:nor/>
                        </m:rPr>
                        <w:rPr>
                          <w:rFonts w:ascii="Cambria Math" w:eastAsia="等线" w:hAnsi="Cambria Math"/>
                          <w:i/>
                          <w:szCs w:val="20"/>
                        </w:rPr>
                        <m:t>PRS</m:t>
                      </m:r>
                    </m:sup>
                  </m:sSubSup>
                  <m:r>
                    <w:rPr>
                      <w:rFonts w:ascii="Cambria Math" w:eastAsia="等线" w:hAnsi="Cambria Math"/>
                      <w:szCs w:val="20"/>
                    </w:rPr>
                    <m:t>∈</m:t>
                  </m:r>
                  <m:sSup>
                    <m:sSupPr>
                      <m:ctrlPr>
                        <w:rPr>
                          <w:rFonts w:ascii="Cambria Math" w:eastAsia="等线" w:hAnsi="Cambria Math"/>
                          <w:i/>
                          <w:iCs/>
                          <w:szCs w:val="20"/>
                        </w:rPr>
                      </m:ctrlPr>
                    </m:sSupPr>
                    <m:e>
                      <m:r>
                        <w:rPr>
                          <w:rFonts w:ascii="Cambria Math" w:eastAsia="等线" w:hAnsi="Cambria Math"/>
                          <w:szCs w:val="20"/>
                        </w:rPr>
                        <m:t>2</m:t>
                      </m:r>
                    </m:e>
                    <m:sup>
                      <m:r>
                        <w:rPr>
                          <w:rFonts w:ascii="Cambria Math" w:eastAsia="等线" w:hAnsi="Cambria Math"/>
                          <w:szCs w:val="20"/>
                        </w:rPr>
                        <m:t>μ</m:t>
                      </m:r>
                    </m:sup>
                  </m:sSup>
                  <m:d>
                    <m:dPr>
                      <m:begChr m:val="{"/>
                      <m:endChr m:val="}"/>
                      <m:ctrlPr>
                        <w:rPr>
                          <w:rFonts w:ascii="Cambria Math" w:eastAsia="等线" w:hAnsi="Cambria Math"/>
                          <w:i/>
                          <w:iCs/>
                          <w:szCs w:val="20"/>
                        </w:rPr>
                      </m:ctrlPr>
                    </m:dPr>
                    <m:e>
                      <m:r>
                        <w:rPr>
                          <w:rFonts w:ascii="Cambria Math" w:eastAsia="等线" w:hAnsi="Cambria Math"/>
                          <w:szCs w:val="20"/>
                          <w:lang w:val="x-none"/>
                        </w:rPr>
                        <m:t>4, 5, 8, 10, 16, 20, 32, 40, 64, 80, 160, 320, 640, 1280, 2560, 5120, 10240</m:t>
                      </m:r>
                    </m:e>
                  </m:d>
                  <m:r>
                    <w:rPr>
                      <w:rFonts w:ascii="Cambria Math" w:eastAsia="等线" w:hAnsi="Cambria Math"/>
                      <w:szCs w:val="20"/>
                    </w:rPr>
                    <m:t xml:space="preserve"> </m:t>
                  </m:r>
                </m:e>
                <m:sub/>
                <m:sup/>
              </m:sSubSup>
            </m:oMath>
            <w:r w:rsidRPr="0065035A">
              <w:rPr>
                <w:rFonts w:eastAsia="等线"/>
                <w:szCs w:val="20"/>
                <w:lang w:val="x-none"/>
              </w:rPr>
              <w:t xml:space="preserve"> slots, where </w:t>
            </w:r>
            <m:oMath>
              <m:r>
                <w:rPr>
                  <w:rFonts w:ascii="Cambria Math" w:eastAsia="等线" w:hAnsi="Cambria Math"/>
                  <w:szCs w:val="20"/>
                  <w:lang w:val="x-none"/>
                </w:rPr>
                <m:t xml:space="preserve">μ=0, 1, 2, 3 </m:t>
              </m:r>
            </m:oMath>
            <w:r w:rsidRPr="0065035A">
              <w:rPr>
                <w:rFonts w:eastAsia="等线"/>
                <w:color w:val="000000"/>
                <w:szCs w:val="20"/>
                <w:lang w:val="x-none"/>
              </w:rPr>
              <w:t xml:space="preserve">for </w:t>
            </w:r>
            <w:r w:rsidRPr="0065035A">
              <w:rPr>
                <w:rFonts w:eastAsia="等线"/>
                <w:i/>
                <w:color w:val="000000"/>
                <w:szCs w:val="20"/>
                <w:lang w:val="x-none"/>
              </w:rPr>
              <w:t>DL-PRS-</w:t>
            </w:r>
            <w:proofErr w:type="spellStart"/>
            <w:r w:rsidRPr="0065035A">
              <w:rPr>
                <w:rFonts w:eastAsia="等线"/>
                <w:i/>
                <w:color w:val="000000"/>
                <w:szCs w:val="20"/>
                <w:lang w:val="x-none"/>
              </w:rPr>
              <w:t>SubcarrierSpacing</w:t>
            </w:r>
            <w:proofErr w:type="spellEnd"/>
            <w:r w:rsidRPr="0065035A">
              <w:rPr>
                <w:rFonts w:eastAsia="等线"/>
                <w:color w:val="000000"/>
                <w:szCs w:val="20"/>
                <w:lang w:val="x-none"/>
              </w:rPr>
              <w:t xml:space="preserve">=15, 30, 60 and 120kHz respectively. </w:t>
            </w:r>
            <w:r w:rsidRPr="0065035A">
              <w:rPr>
                <w:rFonts w:eastAsia="等线"/>
                <w:szCs w:val="20"/>
                <w:lang w:val="x-none"/>
              </w:rPr>
              <w:t xml:space="preserve">All the DL PRS resources within one DL PRS resource set are configured with the same DL PRS periodicity. </w:t>
            </w:r>
          </w:p>
          <w:p w14:paraId="2E74A2EA" w14:textId="77777777" w:rsidR="0065035A" w:rsidRPr="0065035A" w:rsidRDefault="0065035A" w:rsidP="0065035A">
            <w:pPr>
              <w:spacing w:after="180"/>
              <w:ind w:left="568" w:hanging="284"/>
              <w:rPr>
                <w:rFonts w:eastAsia="MS Mincho"/>
                <w:iCs/>
                <w:color w:val="000000"/>
                <w:szCs w:val="20"/>
                <w:lang w:eastAsia="ja-JP"/>
              </w:rPr>
            </w:pPr>
            <w:r w:rsidRPr="0065035A">
              <w:rPr>
                <w:rFonts w:eastAsia="等线"/>
                <w:i/>
                <w:szCs w:val="20"/>
                <w:lang w:val="x-none" w:eastAsia="x-none"/>
              </w:rPr>
              <w:t>-</w:t>
            </w:r>
            <w:r w:rsidRPr="0065035A">
              <w:rPr>
                <w:rFonts w:eastAsia="等线"/>
                <w:i/>
                <w:szCs w:val="20"/>
                <w:lang w:val="x-none" w:eastAsia="x-none"/>
              </w:rPr>
              <w:tab/>
              <w:t>DL-PRS-</w:t>
            </w:r>
            <w:proofErr w:type="spellStart"/>
            <w:r w:rsidRPr="0065035A">
              <w:rPr>
                <w:rFonts w:eastAsia="等线"/>
                <w:i/>
                <w:szCs w:val="20"/>
                <w:lang w:val="x-none" w:eastAsia="x-none"/>
              </w:rPr>
              <w:t>ResourceRepetitionFactor</w:t>
            </w:r>
            <w:proofErr w:type="spellEnd"/>
            <w:r w:rsidRPr="0065035A">
              <w:rPr>
                <w:rFonts w:eastAsia="等线"/>
                <w:szCs w:val="20"/>
                <w:lang w:val="x-none" w:eastAsia="x-none"/>
              </w:rPr>
              <w:t xml:space="preserve"> defines how many times each DL-PRS resource is repeated for a single instance of the DL-PRS resource set and takes values </w:t>
            </w:r>
            <m:oMath>
              <m:sSubSup>
                <m:sSubSupPr>
                  <m:ctrlPr>
                    <w:rPr>
                      <w:rFonts w:ascii="Cambria Math" w:eastAsia="等线" w:hAnsi="Cambria Math"/>
                      <w:i/>
                      <w:szCs w:val="20"/>
                      <w:lang w:val="x-none"/>
                    </w:rPr>
                  </m:ctrlPr>
                </m:sSubSupPr>
                <m:e>
                  <m:r>
                    <w:rPr>
                      <w:rFonts w:ascii="Cambria Math" w:eastAsia="等线" w:hAnsi="Cambria Math"/>
                      <w:szCs w:val="20"/>
                      <w:lang w:val="x-none"/>
                    </w:rPr>
                    <m:t>T</m:t>
                  </m:r>
                </m:e>
                <m:sub>
                  <m:r>
                    <m:rPr>
                      <m:nor/>
                    </m:rPr>
                    <w:rPr>
                      <w:rFonts w:ascii="Cambria Math" w:eastAsia="等线" w:hAnsi="Cambria Math"/>
                      <w:szCs w:val="20"/>
                      <w:lang w:val="x-none"/>
                    </w:rPr>
                    <m:t>rep</m:t>
                  </m:r>
                </m:sub>
                <m:sup>
                  <m:r>
                    <m:rPr>
                      <m:nor/>
                    </m:rPr>
                    <w:rPr>
                      <w:rFonts w:ascii="Cambria Math" w:eastAsia="等线" w:hAnsi="Cambria Math"/>
                      <w:szCs w:val="20"/>
                      <w:lang w:val="x-none"/>
                    </w:rPr>
                    <m:t>PRS</m:t>
                  </m:r>
                </m:sup>
              </m:sSubSup>
              <m:r>
                <w:rPr>
                  <w:rFonts w:ascii="Cambria Math" w:eastAsia="等线" w:hAnsi="Cambria Math"/>
                  <w:szCs w:val="20"/>
                  <w:lang w:val="x-none"/>
                </w:rPr>
                <m:t>∈</m:t>
              </m:r>
              <m:d>
                <m:dPr>
                  <m:begChr m:val="{"/>
                  <m:endChr m:val="}"/>
                  <m:ctrlPr>
                    <w:rPr>
                      <w:rFonts w:ascii="Cambria Math" w:eastAsia="等线" w:hAnsi="Cambria Math"/>
                      <w:i/>
                      <w:szCs w:val="20"/>
                      <w:lang w:val="x-none"/>
                    </w:rPr>
                  </m:ctrlPr>
                </m:dPr>
                <m:e>
                  <m:r>
                    <w:rPr>
                      <w:rFonts w:ascii="Cambria Math" w:eastAsia="等线" w:hAnsi="Cambria Math"/>
                      <w:szCs w:val="20"/>
                      <w:lang w:val="x-none"/>
                    </w:rPr>
                    <m:t>1,2,4,6,8,16,32</m:t>
                  </m:r>
                </m:e>
              </m:d>
            </m:oMath>
            <w:r w:rsidRPr="0065035A">
              <w:rPr>
                <w:rFonts w:eastAsia="等线"/>
                <w:szCs w:val="20"/>
                <w:lang w:val="x-none"/>
              </w:rPr>
              <w:t>,</w:t>
            </w:r>
            <w:r w:rsidRPr="0065035A">
              <w:rPr>
                <w:rFonts w:eastAsia="等线"/>
                <w:szCs w:val="20"/>
                <w:lang w:val="x-none" w:eastAsia="x-none"/>
              </w:rPr>
              <w:t xml:space="preserve">. </w:t>
            </w:r>
            <w:r w:rsidRPr="0065035A">
              <w:rPr>
                <w:rFonts w:eastAsia="等线"/>
                <w:szCs w:val="20"/>
                <w:lang w:val="x-none"/>
              </w:rPr>
              <w:t xml:space="preserve">All the DL PRS resources within one resource set have the same </w:t>
            </w:r>
            <w:proofErr w:type="spellStart"/>
            <w:r w:rsidRPr="0065035A">
              <w:rPr>
                <w:rFonts w:eastAsia="等线"/>
                <w:i/>
                <w:szCs w:val="20"/>
                <w:lang w:val="x-none"/>
              </w:rPr>
              <w:t>ResourceRepetitionFactor</w:t>
            </w:r>
            <w:proofErr w:type="spellEnd"/>
          </w:p>
          <w:p w14:paraId="4B9AAF7E" w14:textId="04B444BD" w:rsidR="0065035A" w:rsidRDefault="0065035A" w:rsidP="0065035A">
            <w:pPr>
              <w:spacing w:after="180"/>
              <w:ind w:left="568" w:hanging="284"/>
              <w:rPr>
                <w:ins w:id="55" w:author="作者"/>
                <w:rFonts w:eastAsia="等线"/>
                <w:i/>
                <w:szCs w:val="20"/>
                <w:lang w:val="x-none"/>
              </w:rPr>
            </w:pPr>
            <w:r w:rsidRPr="0065035A">
              <w:rPr>
                <w:rFonts w:eastAsia="等线"/>
                <w:i/>
                <w:szCs w:val="20"/>
                <w:lang w:val="x-none" w:eastAsia="x-none"/>
              </w:rPr>
              <w:t>-</w:t>
            </w:r>
            <w:r w:rsidRPr="0065035A">
              <w:rPr>
                <w:rFonts w:eastAsia="等线"/>
                <w:i/>
                <w:szCs w:val="20"/>
                <w:lang w:val="x-none" w:eastAsia="x-none"/>
              </w:rPr>
              <w:tab/>
              <w:t>DL-PRS-</w:t>
            </w:r>
            <w:proofErr w:type="spellStart"/>
            <w:r w:rsidRPr="0065035A">
              <w:rPr>
                <w:rFonts w:eastAsia="等线"/>
                <w:i/>
                <w:szCs w:val="20"/>
                <w:lang w:val="x-none" w:eastAsia="x-none"/>
              </w:rPr>
              <w:t>ResourceTimeGap</w:t>
            </w:r>
            <w:proofErr w:type="spellEnd"/>
            <w:r w:rsidRPr="0065035A">
              <w:rPr>
                <w:rFonts w:eastAsia="等线"/>
                <w:szCs w:val="20"/>
                <w:lang w:val="x-none" w:eastAsia="x-none"/>
              </w:rPr>
              <w:t xml:space="preserve"> defines the offset in number of slots between two repeated instances of a DL PRS resource with the same </w:t>
            </w:r>
            <w:r w:rsidRPr="0065035A">
              <w:rPr>
                <w:rFonts w:eastAsia="等线"/>
                <w:i/>
                <w:szCs w:val="20"/>
                <w:lang w:val="x-none" w:eastAsia="x-none"/>
              </w:rPr>
              <w:t>DL-PRS-</w:t>
            </w:r>
            <w:proofErr w:type="spellStart"/>
            <w:r w:rsidRPr="0065035A">
              <w:rPr>
                <w:rFonts w:eastAsia="等线"/>
                <w:i/>
                <w:szCs w:val="20"/>
                <w:lang w:val="x-none" w:eastAsia="x-none"/>
              </w:rPr>
              <w:t>ResourceID</w:t>
            </w:r>
            <w:proofErr w:type="spellEnd"/>
            <w:r w:rsidRPr="0065035A">
              <w:rPr>
                <w:rFonts w:eastAsia="等线"/>
                <w:i/>
                <w:szCs w:val="20"/>
                <w:lang w:val="x-none" w:eastAsia="x-none"/>
              </w:rPr>
              <w:t xml:space="preserve"> </w:t>
            </w:r>
            <w:r w:rsidRPr="0065035A">
              <w:rPr>
                <w:rFonts w:eastAsia="等线"/>
                <w:szCs w:val="20"/>
                <w:lang w:val="x-none" w:eastAsia="x-none"/>
              </w:rPr>
              <w:t xml:space="preserve">within a single instance of the DL PRS resource set and takes values </w:t>
            </w:r>
            <m:oMath>
              <m:sSubSup>
                <m:sSubSupPr>
                  <m:ctrlPr>
                    <w:rPr>
                      <w:rFonts w:ascii="Cambria Math" w:eastAsia="等线" w:hAnsi="Cambria Math"/>
                      <w:i/>
                      <w:szCs w:val="20"/>
                      <w:lang w:val="x-none"/>
                    </w:rPr>
                  </m:ctrlPr>
                </m:sSubSupPr>
                <m:e>
                  <m:r>
                    <w:rPr>
                      <w:rFonts w:ascii="Cambria Math" w:eastAsia="等线" w:hAnsi="Cambria Math"/>
                      <w:szCs w:val="20"/>
                      <w:lang w:val="x-none"/>
                    </w:rPr>
                    <m:t>T</m:t>
                  </m:r>
                </m:e>
                <m:sub>
                  <m:r>
                    <m:rPr>
                      <m:nor/>
                    </m:rPr>
                    <w:rPr>
                      <w:rFonts w:ascii="Cambria Math" w:eastAsia="等线" w:hAnsi="Cambria Math"/>
                      <w:szCs w:val="20"/>
                      <w:lang w:val="x-none"/>
                    </w:rPr>
                    <m:t>gap</m:t>
                  </m:r>
                </m:sub>
                <m:sup>
                  <m:r>
                    <m:rPr>
                      <m:nor/>
                    </m:rPr>
                    <w:rPr>
                      <w:rFonts w:ascii="Cambria Math" w:eastAsia="等线" w:hAnsi="Cambria Math"/>
                      <w:szCs w:val="20"/>
                      <w:lang w:val="x-none"/>
                    </w:rPr>
                    <m:t>PRS</m:t>
                  </m:r>
                </m:sup>
              </m:sSubSup>
              <m:r>
                <w:rPr>
                  <w:rFonts w:ascii="Cambria Math" w:eastAsia="等线" w:hAnsi="Cambria Math"/>
                  <w:szCs w:val="20"/>
                  <w:lang w:val="x-none"/>
                </w:rPr>
                <m:t>∈</m:t>
              </m:r>
              <m:d>
                <m:dPr>
                  <m:begChr m:val="{"/>
                  <m:endChr m:val="}"/>
                  <m:ctrlPr>
                    <w:rPr>
                      <w:rFonts w:ascii="Cambria Math" w:eastAsia="等线" w:hAnsi="Cambria Math"/>
                      <w:i/>
                      <w:szCs w:val="20"/>
                      <w:lang w:val="x-none"/>
                    </w:rPr>
                  </m:ctrlPr>
                </m:dPr>
                <m:e>
                  <m:r>
                    <w:rPr>
                      <w:rFonts w:ascii="Cambria Math" w:eastAsia="等线" w:hAnsi="Cambria Math"/>
                      <w:szCs w:val="20"/>
                      <w:lang w:val="x-none"/>
                    </w:rPr>
                    <m:t>1,2,4,8,16,32</m:t>
                  </m:r>
                </m:e>
              </m:d>
            </m:oMath>
            <w:r w:rsidRPr="0065035A">
              <w:rPr>
                <w:rFonts w:eastAsia="等线"/>
                <w:szCs w:val="20"/>
                <w:lang w:val="x-none" w:eastAsia="x-none"/>
              </w:rPr>
              <w:t xml:space="preserve">. The UE only expects to be configured with </w:t>
            </w:r>
            <w:r w:rsidRPr="0065035A">
              <w:rPr>
                <w:rFonts w:eastAsia="等线"/>
                <w:i/>
                <w:szCs w:val="20"/>
                <w:lang w:val="x-none" w:eastAsia="x-none"/>
              </w:rPr>
              <w:t>DL-PRS-</w:t>
            </w:r>
            <w:proofErr w:type="spellStart"/>
            <w:r w:rsidRPr="0065035A">
              <w:rPr>
                <w:rFonts w:eastAsia="等线"/>
                <w:i/>
                <w:szCs w:val="20"/>
                <w:lang w:val="x-none" w:eastAsia="x-none"/>
              </w:rPr>
              <w:lastRenderedPageBreak/>
              <w:t>ResourceTimeGap</w:t>
            </w:r>
            <w:proofErr w:type="spellEnd"/>
            <w:r w:rsidRPr="0065035A">
              <w:rPr>
                <w:rFonts w:eastAsia="等线"/>
                <w:i/>
                <w:szCs w:val="20"/>
                <w:lang w:val="x-none" w:eastAsia="x-none"/>
              </w:rPr>
              <w:t xml:space="preserve"> </w:t>
            </w:r>
            <w:r w:rsidRPr="0065035A">
              <w:rPr>
                <w:rFonts w:eastAsia="等线"/>
                <w:szCs w:val="20"/>
                <w:lang w:val="x-none" w:eastAsia="x-none"/>
              </w:rPr>
              <w:t xml:space="preserve">if </w:t>
            </w:r>
            <w:r w:rsidRPr="0065035A">
              <w:rPr>
                <w:rFonts w:eastAsia="等线"/>
                <w:i/>
                <w:szCs w:val="20"/>
                <w:lang w:val="x-none" w:eastAsia="x-none"/>
              </w:rPr>
              <w:t>DL-PRS-</w:t>
            </w:r>
            <w:proofErr w:type="spellStart"/>
            <w:r w:rsidRPr="0065035A">
              <w:rPr>
                <w:rFonts w:eastAsia="等线"/>
                <w:i/>
                <w:szCs w:val="20"/>
                <w:lang w:val="x-none" w:eastAsia="x-none"/>
              </w:rPr>
              <w:t>ResourceRepetitionFactor</w:t>
            </w:r>
            <w:proofErr w:type="spellEnd"/>
            <w:r w:rsidRPr="0065035A">
              <w:rPr>
                <w:rFonts w:eastAsia="等线"/>
                <w:szCs w:val="20"/>
                <w:lang w:val="x-none" w:eastAsia="x-none"/>
              </w:rPr>
              <w:t xml:space="preserve"> is configured with value greater than 1. The time duration spanned by one instance of a </w:t>
            </w:r>
            <w:r w:rsidRPr="0065035A">
              <w:rPr>
                <w:rFonts w:eastAsia="等线"/>
                <w:i/>
                <w:szCs w:val="20"/>
                <w:lang w:val="x-none" w:eastAsia="x-none"/>
              </w:rPr>
              <w:t>DL-PRS-</w:t>
            </w:r>
            <w:proofErr w:type="spellStart"/>
            <w:r w:rsidRPr="0065035A">
              <w:rPr>
                <w:rFonts w:eastAsia="等线"/>
                <w:i/>
                <w:szCs w:val="20"/>
                <w:lang w:val="x-none" w:eastAsia="x-none"/>
              </w:rPr>
              <w:t>ResourceSet</w:t>
            </w:r>
            <w:proofErr w:type="spellEnd"/>
            <w:r w:rsidRPr="0065035A">
              <w:rPr>
                <w:rFonts w:eastAsia="等线"/>
                <w:szCs w:val="20"/>
                <w:lang w:val="x-none" w:eastAsia="x-none"/>
              </w:rPr>
              <w:t xml:space="preserve"> is not expected to exceed the configured value of </w:t>
            </w:r>
            <w:r w:rsidRPr="0065035A">
              <w:rPr>
                <w:rFonts w:eastAsia="等线"/>
                <w:i/>
                <w:szCs w:val="20"/>
                <w:lang w:val="x-none" w:eastAsia="x-none"/>
              </w:rPr>
              <w:t>DL-PRS-Periodicity</w:t>
            </w:r>
            <w:r w:rsidRPr="0065035A">
              <w:rPr>
                <w:rFonts w:eastAsia="等线"/>
                <w:szCs w:val="20"/>
                <w:lang w:val="x-none" w:eastAsia="x-none"/>
              </w:rPr>
              <w:t xml:space="preserve">. </w:t>
            </w:r>
            <w:r w:rsidRPr="0065035A">
              <w:rPr>
                <w:rFonts w:eastAsia="等线"/>
                <w:szCs w:val="20"/>
                <w:lang w:val="x-none"/>
              </w:rPr>
              <w:t xml:space="preserve">All the DL PRS resources within one resource set have the same </w:t>
            </w:r>
            <w:r w:rsidRPr="0065035A">
              <w:rPr>
                <w:rFonts w:eastAsia="等线"/>
                <w:i/>
                <w:szCs w:val="20"/>
                <w:lang w:val="x-none"/>
              </w:rPr>
              <w:t>DL-PRS-</w:t>
            </w:r>
            <w:proofErr w:type="spellStart"/>
            <w:r w:rsidRPr="0065035A">
              <w:rPr>
                <w:rFonts w:eastAsia="等线"/>
                <w:i/>
                <w:szCs w:val="20"/>
                <w:lang w:val="x-none"/>
              </w:rPr>
              <w:t>ResourceTimeGap</w:t>
            </w:r>
            <w:proofErr w:type="spellEnd"/>
            <w:r w:rsidRPr="0065035A">
              <w:rPr>
                <w:rFonts w:eastAsia="等线"/>
                <w:i/>
                <w:szCs w:val="20"/>
                <w:lang w:val="x-none"/>
              </w:rPr>
              <w:t>.</w:t>
            </w:r>
          </w:p>
          <w:p w14:paraId="12BDBE43" w14:textId="585256BA" w:rsidR="003E5DA3" w:rsidRPr="003E5DA3" w:rsidDel="003E5DA3" w:rsidRDefault="003E5DA3" w:rsidP="0065035A">
            <w:pPr>
              <w:spacing w:after="180"/>
              <w:ind w:left="568" w:hanging="284"/>
              <w:rPr>
                <w:del w:id="56" w:author="作者"/>
                <w:rFonts w:eastAsia="等线"/>
                <w:i/>
                <w:szCs w:val="20"/>
                <w:lang w:val="x-none"/>
              </w:rPr>
            </w:pPr>
            <w:ins w:id="57" w:author="作者">
              <w:r w:rsidRPr="0065035A">
                <w:rPr>
                  <w:rFonts w:eastAsia="等线"/>
                  <w:i/>
                  <w:szCs w:val="20"/>
                  <w:lang w:val="x-none"/>
                </w:rPr>
                <w:t>-</w:t>
              </w:r>
              <w:r w:rsidRPr="0065035A">
                <w:rPr>
                  <w:rFonts w:eastAsia="等线"/>
                  <w:i/>
                  <w:szCs w:val="20"/>
                  <w:lang w:val="x-none"/>
                </w:rPr>
                <w:tab/>
              </w:r>
              <w:r w:rsidRPr="003E5DA3">
                <w:rPr>
                  <w:rFonts w:eastAsia="等线"/>
                  <w:i/>
                  <w:szCs w:val="20"/>
                  <w:lang w:val="x-none"/>
                </w:rPr>
                <w:t>dl-PRS-NumSymbols-r16</w:t>
              </w:r>
              <w:r w:rsidRPr="0065035A">
                <w:rPr>
                  <w:rFonts w:eastAsia="等线"/>
                  <w:szCs w:val="20"/>
                  <w:lang w:val="x-none"/>
                </w:rPr>
                <w:t xml:space="preserve"> defines the number of symbols of the DL PRS resource within a slot where the allowable values are given in Clause 7.4.1.7.1 of [4, TS38.211]. </w:t>
              </w:r>
            </w:ins>
          </w:p>
          <w:p w14:paraId="084B4F5E" w14:textId="69F509FA" w:rsidR="0065035A" w:rsidRPr="0065035A" w:rsidRDefault="0065035A" w:rsidP="0065035A">
            <w:pPr>
              <w:spacing w:after="180"/>
              <w:ind w:left="568" w:hanging="284"/>
              <w:rPr>
                <w:rFonts w:eastAsia="等线"/>
                <w:szCs w:val="20"/>
                <w:lang w:val="x-none"/>
              </w:rPr>
            </w:pPr>
            <w:r w:rsidRPr="0065035A">
              <w:rPr>
                <w:rFonts w:eastAsia="等线"/>
                <w:i/>
                <w:szCs w:val="20"/>
                <w:lang w:val="x-none"/>
              </w:rPr>
              <w:t>-</w:t>
            </w:r>
            <w:r w:rsidRPr="0065035A">
              <w:rPr>
                <w:rFonts w:eastAsia="等线"/>
                <w:i/>
                <w:szCs w:val="20"/>
                <w:lang w:val="x-none"/>
              </w:rPr>
              <w:tab/>
            </w:r>
            <w:del w:id="58" w:author="作者">
              <w:r w:rsidRPr="0065035A" w:rsidDel="00103C75">
                <w:rPr>
                  <w:rFonts w:eastAsia="等线"/>
                  <w:i/>
                  <w:szCs w:val="20"/>
                  <w:lang w:val="x-none"/>
                </w:rPr>
                <w:delText>DL-PRS-MutingPattern</w:delText>
              </w:r>
            </w:del>
            <w:ins w:id="59" w:author="作者">
              <w:r w:rsidR="00103C75" w:rsidRPr="00103C75">
                <w:rPr>
                  <w:rFonts w:eastAsia="等线"/>
                  <w:i/>
                  <w:szCs w:val="20"/>
                  <w:lang w:val="x-none"/>
                </w:rPr>
                <w:t>dl-PRS-MutingPatternList-r16</w:t>
              </w:r>
            </w:ins>
            <w:r w:rsidRPr="0065035A">
              <w:rPr>
                <w:rFonts w:eastAsia="等线"/>
                <w:szCs w:val="20"/>
                <w:lang w:val="x-none"/>
              </w:rPr>
              <w:t xml:space="preserve"> defines </w:t>
            </w:r>
            <w:ins w:id="60" w:author="作者">
              <w:r w:rsidR="00103C75">
                <w:rPr>
                  <w:rFonts w:eastAsia="等线"/>
                  <w:szCs w:val="20"/>
                  <w:lang w:val="x-none"/>
                </w:rPr>
                <w:t xml:space="preserve">up to </w:t>
              </w:r>
            </w:ins>
            <w:del w:id="61" w:author="作者">
              <w:r w:rsidRPr="0065035A" w:rsidDel="00103C75">
                <w:rPr>
                  <w:rFonts w:eastAsia="等线"/>
                  <w:szCs w:val="20"/>
                  <w:lang w:val="x-none"/>
                </w:rPr>
                <w:delText>a</w:delText>
              </w:r>
            </w:del>
            <w:ins w:id="62" w:author="作者">
              <w:r w:rsidR="00FF4194">
                <w:rPr>
                  <w:rFonts w:eastAsia="等线"/>
                  <w:szCs w:val="20"/>
                  <w:lang w:val="x-none"/>
                </w:rPr>
                <w:t xml:space="preserve"> </w:t>
              </w:r>
              <w:r w:rsidR="00103C75">
                <w:rPr>
                  <w:rFonts w:eastAsia="等线"/>
                  <w:szCs w:val="20"/>
                  <w:lang w:val="x-none"/>
                </w:rPr>
                <w:t>two</w:t>
              </w:r>
            </w:ins>
            <w:r w:rsidRPr="0065035A">
              <w:rPr>
                <w:rFonts w:eastAsia="等线"/>
                <w:szCs w:val="20"/>
                <w:lang w:val="x-none"/>
              </w:rPr>
              <w:t xml:space="preserve"> bitmap</w:t>
            </w:r>
            <w:ins w:id="63" w:author="作者">
              <w:r w:rsidR="00103C75">
                <w:rPr>
                  <w:rFonts w:eastAsia="等线"/>
                  <w:szCs w:val="20"/>
                  <w:lang w:val="x-none"/>
                </w:rPr>
                <w:t>s</w:t>
              </w:r>
            </w:ins>
            <w:r w:rsidRPr="0065035A">
              <w:rPr>
                <w:rFonts w:eastAsia="等线"/>
                <w:szCs w:val="20"/>
                <w:lang w:val="x-none"/>
              </w:rPr>
              <w:t xml:space="preserve"> of the time locations where the DL PRS resource is expected to not be transmitted for a DL PRS resource set. The bitmap size can be {2, 4,</w:t>
            </w:r>
            <w:r w:rsidRPr="0065035A">
              <w:rPr>
                <w:rFonts w:eastAsia="等线"/>
                <w:szCs w:val="20"/>
              </w:rPr>
              <w:t xml:space="preserve"> 6,</w:t>
            </w:r>
            <w:r w:rsidRPr="0065035A">
              <w:rPr>
                <w:rFonts w:eastAsia="等线"/>
                <w:szCs w:val="20"/>
                <w:lang w:val="x-none"/>
              </w:rPr>
              <w:t xml:space="preserve"> 8, 16, 32} bits long. </w:t>
            </w:r>
            <w:del w:id="64" w:author="作者">
              <w:r w:rsidRPr="0065035A" w:rsidDel="005E6A9A">
                <w:rPr>
                  <w:rFonts w:eastAsia="等线"/>
                  <w:szCs w:val="20"/>
                  <w:lang w:val="x-none"/>
                </w:rPr>
                <w:delText xml:space="preserve">The bitmap has two options for applicability. In the first option </w:delText>
              </w:r>
            </w:del>
            <w:r w:rsidRPr="0065035A">
              <w:rPr>
                <w:rFonts w:eastAsia="等线"/>
                <w:szCs w:val="20"/>
                <w:lang w:val="x-none"/>
              </w:rPr>
              <w:t xml:space="preserve">each bit in the bitmap </w:t>
            </w:r>
            <w:ins w:id="65" w:author="作者">
              <w:r w:rsidR="00590EE3">
                <w:rPr>
                  <w:rFonts w:eastAsia="等线"/>
                  <w:szCs w:val="20"/>
                  <w:lang w:val="x-none"/>
                </w:rPr>
                <w:t xml:space="preserve">given by </w:t>
              </w:r>
              <w:r w:rsidR="00590EE3" w:rsidRPr="00590EE3">
                <w:rPr>
                  <w:i/>
                </w:rPr>
                <w:t xml:space="preserve">mutingOption1-r16 </w:t>
              </w:r>
            </w:ins>
            <w:r w:rsidRPr="0065035A">
              <w:rPr>
                <w:rFonts w:eastAsia="等线"/>
                <w:szCs w:val="20"/>
                <w:lang w:val="x-none"/>
              </w:rPr>
              <w:t xml:space="preserve">corresponds to a configurable number provided by higher layer parameter </w:t>
            </w:r>
            <w:r w:rsidRPr="0065035A">
              <w:rPr>
                <w:rFonts w:eastAsia="等线"/>
                <w:i/>
                <w:szCs w:val="20"/>
                <w:lang w:val="x-none"/>
              </w:rPr>
              <w:t>DL-</w:t>
            </w:r>
            <w:proofErr w:type="spellStart"/>
            <w:r w:rsidRPr="0065035A">
              <w:rPr>
                <w:rFonts w:eastAsia="等线"/>
                <w:i/>
                <w:szCs w:val="20"/>
                <w:lang w:val="x-none"/>
              </w:rPr>
              <w:t>PRS.MutingBitRepetitionFactor</w:t>
            </w:r>
            <w:proofErr w:type="spellEnd"/>
            <w:r w:rsidRPr="0065035A">
              <w:rPr>
                <w:rFonts w:eastAsia="等线"/>
                <w:szCs w:val="20"/>
                <w:lang w:val="x-none"/>
              </w:rPr>
              <w:t xml:space="preserve"> of consecutive instances of a </w:t>
            </w:r>
            <w:r w:rsidRPr="0065035A">
              <w:rPr>
                <w:rFonts w:eastAsia="等线"/>
                <w:i/>
                <w:szCs w:val="20"/>
                <w:lang w:val="x-none"/>
              </w:rPr>
              <w:t>DL-PRS-</w:t>
            </w:r>
            <w:proofErr w:type="spellStart"/>
            <w:r w:rsidRPr="0065035A">
              <w:rPr>
                <w:rFonts w:eastAsia="等线"/>
                <w:i/>
                <w:szCs w:val="20"/>
                <w:lang w:val="x-none"/>
              </w:rPr>
              <w:t>ResourceSet</w:t>
            </w:r>
            <w:proofErr w:type="spellEnd"/>
            <w:r w:rsidRPr="0065035A">
              <w:rPr>
                <w:rFonts w:eastAsia="等线"/>
                <w:szCs w:val="20"/>
                <w:lang w:val="x-none"/>
              </w:rPr>
              <w:t xml:space="preserve"> where all the </w:t>
            </w:r>
            <w:r w:rsidRPr="0065035A">
              <w:rPr>
                <w:rFonts w:eastAsia="等线"/>
                <w:i/>
                <w:szCs w:val="20"/>
                <w:lang w:val="x-none"/>
              </w:rPr>
              <w:t>DL-PRS-Resources</w:t>
            </w:r>
            <w:r w:rsidRPr="0065035A">
              <w:rPr>
                <w:rFonts w:eastAsia="等线"/>
                <w:szCs w:val="20"/>
                <w:lang w:val="x-none"/>
              </w:rPr>
              <w:t xml:space="preserve"> within the set are muted for the instance that is indicated to be muted. </w:t>
            </w:r>
            <w:del w:id="66" w:author="作者">
              <w:r w:rsidRPr="0065035A" w:rsidDel="0060555C">
                <w:rPr>
                  <w:rFonts w:eastAsia="等线"/>
                  <w:szCs w:val="20"/>
                  <w:lang w:val="x-none"/>
                </w:rPr>
                <w:delText xml:space="preserve">In the second option </w:delText>
              </w:r>
            </w:del>
            <w:r w:rsidRPr="0065035A">
              <w:rPr>
                <w:rFonts w:eastAsia="等线"/>
                <w:szCs w:val="20"/>
                <w:lang w:val="x-none"/>
              </w:rPr>
              <w:t>each bit in the bitmap</w:t>
            </w:r>
            <w:ins w:id="67" w:author="作者">
              <w:r w:rsidR="0060555C">
                <w:rPr>
                  <w:rFonts w:eastAsia="等线"/>
                  <w:szCs w:val="20"/>
                  <w:lang w:val="x-none"/>
                </w:rPr>
                <w:t xml:space="preserve"> given by </w:t>
              </w:r>
              <w:r w:rsidR="0060555C" w:rsidRPr="00590EE3">
                <w:rPr>
                  <w:i/>
                </w:rPr>
                <w:t>mutingOption</w:t>
              </w:r>
              <w:r w:rsidR="0060555C">
                <w:rPr>
                  <w:i/>
                </w:rPr>
                <w:t>2</w:t>
              </w:r>
              <w:r w:rsidR="0060555C" w:rsidRPr="00590EE3">
                <w:rPr>
                  <w:i/>
                </w:rPr>
                <w:t>-r16</w:t>
              </w:r>
            </w:ins>
            <w:r w:rsidRPr="0065035A">
              <w:rPr>
                <w:rFonts w:eastAsia="等线"/>
                <w:szCs w:val="20"/>
                <w:lang w:val="x-none"/>
              </w:rPr>
              <w:t xml:space="preserve"> corresponds to a single repetition index for each of the </w:t>
            </w:r>
            <w:r w:rsidRPr="0065035A">
              <w:rPr>
                <w:rFonts w:eastAsia="等线"/>
                <w:i/>
                <w:szCs w:val="20"/>
                <w:lang w:val="x-none"/>
              </w:rPr>
              <w:t>DL-PRS-Resources</w:t>
            </w:r>
            <w:r w:rsidRPr="0065035A">
              <w:rPr>
                <w:rFonts w:eastAsia="等线"/>
                <w:szCs w:val="20"/>
                <w:lang w:val="x-none"/>
              </w:rPr>
              <w:t xml:space="preserve"> within each instance of a </w:t>
            </w:r>
            <w:r w:rsidRPr="0065035A">
              <w:rPr>
                <w:rFonts w:eastAsia="等线"/>
                <w:i/>
                <w:szCs w:val="20"/>
                <w:lang w:val="x-none"/>
              </w:rPr>
              <w:t>DL-PRS-</w:t>
            </w:r>
            <w:proofErr w:type="spellStart"/>
            <w:r w:rsidRPr="0065035A">
              <w:rPr>
                <w:rFonts w:eastAsia="等线"/>
                <w:i/>
                <w:szCs w:val="20"/>
                <w:lang w:val="x-none"/>
              </w:rPr>
              <w:t>ResourceSet</w:t>
            </w:r>
            <w:proofErr w:type="spellEnd"/>
            <w:r w:rsidRPr="0065035A">
              <w:rPr>
                <w:rFonts w:eastAsia="等线"/>
                <w:szCs w:val="20"/>
                <w:lang w:val="x-none"/>
              </w:rPr>
              <w:t xml:space="preserve"> and the length of the bitmap is equal to </w:t>
            </w:r>
            <w:r w:rsidRPr="0065035A">
              <w:rPr>
                <w:rFonts w:eastAsia="等线"/>
                <w:i/>
                <w:szCs w:val="20"/>
                <w:lang w:val="x-none"/>
              </w:rPr>
              <w:t>DL-PRS-</w:t>
            </w:r>
            <w:proofErr w:type="spellStart"/>
            <w:r w:rsidRPr="0065035A">
              <w:rPr>
                <w:rFonts w:eastAsia="等线"/>
                <w:i/>
                <w:szCs w:val="20"/>
                <w:lang w:val="x-none"/>
              </w:rPr>
              <w:t>ResourceRepetitionFactor</w:t>
            </w:r>
            <w:proofErr w:type="spellEnd"/>
            <w:r w:rsidRPr="0065035A">
              <w:rPr>
                <w:rFonts w:eastAsia="等线"/>
                <w:szCs w:val="20"/>
                <w:lang w:val="x-none"/>
              </w:rPr>
              <w:t>. Both options may be configured at the same time in which case the logical AND operation is applied to the bit maps as described in clause 7.4.1.7.4 of [4, TS 38.211].</w:t>
            </w:r>
          </w:p>
          <w:p w14:paraId="4C306D6A" w14:textId="77777777" w:rsidR="0065035A" w:rsidRPr="0065035A" w:rsidRDefault="0065035A" w:rsidP="0065035A">
            <w:pPr>
              <w:spacing w:after="180"/>
              <w:ind w:left="568" w:hanging="284"/>
              <w:rPr>
                <w:rFonts w:eastAsia="等线"/>
                <w:szCs w:val="20"/>
                <w:lang w:val="x-none" w:eastAsia="x-none"/>
              </w:rPr>
            </w:pPr>
            <w:r w:rsidRPr="0065035A">
              <w:rPr>
                <w:rFonts w:eastAsia="等线"/>
                <w:i/>
                <w:szCs w:val="20"/>
                <w:lang w:val="x-none" w:eastAsia="x-none"/>
              </w:rPr>
              <w:t>-</w:t>
            </w:r>
            <w:r w:rsidRPr="0065035A">
              <w:rPr>
                <w:rFonts w:eastAsia="等线"/>
                <w:i/>
                <w:szCs w:val="20"/>
                <w:lang w:val="x-none" w:eastAsia="x-none"/>
              </w:rPr>
              <w:tab/>
              <w:t xml:space="preserve">DL-PRS-SFN0-Offset </w:t>
            </w:r>
            <w:r w:rsidRPr="0065035A">
              <w:rPr>
                <w:rFonts w:eastAsia="等线"/>
                <w:szCs w:val="20"/>
                <w:lang w:val="x-none" w:eastAsia="x-none"/>
              </w:rPr>
              <w:t>defines the time offset of the SFN0 slot 0 for the transmitting cell with respect to SFN0 slot 0 of [FFS in RAN2].</w:t>
            </w:r>
          </w:p>
          <w:p w14:paraId="78E2520C" w14:textId="77777777" w:rsidR="0065035A" w:rsidRPr="0065035A" w:rsidRDefault="0065035A" w:rsidP="0065035A">
            <w:pPr>
              <w:spacing w:after="180"/>
              <w:ind w:left="568" w:hanging="284"/>
              <w:rPr>
                <w:rFonts w:eastAsia="等线"/>
                <w:szCs w:val="20"/>
                <w:lang w:val="x-none" w:eastAsia="x-none"/>
              </w:rPr>
            </w:pPr>
            <w:r w:rsidRPr="0065035A">
              <w:rPr>
                <w:rFonts w:eastAsia="等线"/>
                <w:i/>
                <w:szCs w:val="20"/>
                <w:lang w:val="x-none" w:eastAsia="x-none"/>
              </w:rPr>
              <w:t>-</w:t>
            </w:r>
            <w:r w:rsidRPr="0065035A">
              <w:rPr>
                <w:rFonts w:eastAsia="等线"/>
                <w:i/>
                <w:szCs w:val="20"/>
                <w:lang w:val="x-none" w:eastAsia="x-none"/>
              </w:rPr>
              <w:tab/>
              <w:t>DL-PRS-</w:t>
            </w:r>
            <w:proofErr w:type="spellStart"/>
            <w:r w:rsidRPr="0065035A">
              <w:rPr>
                <w:rFonts w:eastAsia="等线"/>
                <w:i/>
                <w:szCs w:val="20"/>
                <w:lang w:val="x-none" w:eastAsia="x-none"/>
              </w:rPr>
              <w:t>ResourceSetSlotOffset</w:t>
            </w:r>
            <w:proofErr w:type="spellEnd"/>
            <w:r w:rsidRPr="0065035A">
              <w:rPr>
                <w:rFonts w:eastAsia="等线"/>
                <w:i/>
                <w:szCs w:val="20"/>
                <w:lang w:val="x-none" w:eastAsia="x-none"/>
              </w:rPr>
              <w:t xml:space="preserve"> </w:t>
            </w:r>
            <w:r w:rsidRPr="0065035A">
              <w:rPr>
                <w:rFonts w:eastAsia="等线"/>
                <w:szCs w:val="20"/>
                <w:lang w:val="x-none" w:eastAsia="x-none"/>
              </w:rPr>
              <w:t xml:space="preserve">defines the slot offset with respect to SFN0 slot 0 and takes values </w:t>
            </w:r>
            <m:oMath>
              <m:sSubSup>
                <m:sSubSupPr>
                  <m:ctrlPr>
                    <w:rPr>
                      <w:rFonts w:ascii="Cambria Math" w:eastAsia="等线" w:hAnsi="Cambria Math"/>
                      <w:i/>
                      <w:szCs w:val="20"/>
                      <w:lang w:val="x-none"/>
                    </w:rPr>
                  </m:ctrlPr>
                </m:sSubSupPr>
                <m:e>
                  <m:r>
                    <w:rPr>
                      <w:rFonts w:ascii="Cambria Math" w:eastAsia="等线" w:hAnsi="Cambria Math"/>
                      <w:szCs w:val="20"/>
                      <w:lang w:val="x-none"/>
                    </w:rPr>
                    <m:t>T</m:t>
                  </m:r>
                </m:e>
                <m:sub>
                  <m:r>
                    <m:rPr>
                      <m:nor/>
                    </m:rPr>
                    <w:rPr>
                      <w:rFonts w:ascii="Cambria Math" w:eastAsia="等线" w:hAnsi="Cambria Math"/>
                      <w:szCs w:val="20"/>
                      <w:lang w:val="x-none"/>
                    </w:rPr>
                    <m:t>offset</m:t>
                  </m:r>
                </m:sub>
                <m:sup>
                  <m:r>
                    <m:rPr>
                      <m:nor/>
                    </m:rPr>
                    <w:rPr>
                      <w:rFonts w:ascii="Cambria Math" w:eastAsia="等线" w:hAnsi="Cambria Math"/>
                      <w:szCs w:val="20"/>
                      <w:lang w:val="x-none"/>
                    </w:rPr>
                    <m:t>PRS</m:t>
                  </m:r>
                </m:sup>
              </m:sSubSup>
              <m:r>
                <w:rPr>
                  <w:rFonts w:ascii="Cambria Math" w:eastAsia="等线" w:hAnsi="Cambria Math"/>
                  <w:szCs w:val="20"/>
                  <w:lang w:val="x-none"/>
                </w:rPr>
                <m:t>∈</m:t>
              </m:r>
              <m:d>
                <m:dPr>
                  <m:begChr m:val="{"/>
                  <m:endChr m:val="}"/>
                  <m:ctrlPr>
                    <w:rPr>
                      <w:rFonts w:ascii="Cambria Math" w:eastAsia="等线" w:hAnsi="Cambria Math"/>
                      <w:i/>
                      <w:szCs w:val="20"/>
                      <w:lang w:val="x-none"/>
                    </w:rPr>
                  </m:ctrlPr>
                </m:dPr>
                <m:e>
                  <m:r>
                    <w:rPr>
                      <w:rFonts w:ascii="Cambria Math" w:eastAsia="等线" w:hAnsi="Cambria Math"/>
                      <w:szCs w:val="20"/>
                      <w:lang w:val="x-none"/>
                    </w:rPr>
                    <m:t>0,1,…,</m:t>
                  </m:r>
                  <m:sSubSup>
                    <m:sSubSupPr>
                      <m:ctrlPr>
                        <w:rPr>
                          <w:rFonts w:ascii="Cambria Math" w:eastAsia="等线" w:hAnsi="Cambria Math"/>
                          <w:i/>
                          <w:szCs w:val="20"/>
                          <w:lang w:val="x-none"/>
                        </w:rPr>
                      </m:ctrlPr>
                    </m:sSubSupPr>
                    <m:e>
                      <m:r>
                        <w:rPr>
                          <w:rFonts w:ascii="Cambria Math" w:eastAsia="等线" w:hAnsi="Cambria Math"/>
                          <w:szCs w:val="20"/>
                          <w:lang w:val="x-none"/>
                        </w:rPr>
                        <m:t>T</m:t>
                      </m:r>
                    </m:e>
                    <m:sub>
                      <m:r>
                        <m:rPr>
                          <m:nor/>
                        </m:rPr>
                        <w:rPr>
                          <w:rFonts w:ascii="Cambria Math" w:eastAsia="等线" w:hAnsi="Cambria Math"/>
                          <w:szCs w:val="20"/>
                          <w:lang w:val="x-none"/>
                        </w:rPr>
                        <m:t>per</m:t>
                      </m:r>
                    </m:sub>
                    <m:sup>
                      <m:r>
                        <m:rPr>
                          <m:nor/>
                        </m:rPr>
                        <w:rPr>
                          <w:rFonts w:ascii="Cambria Math" w:eastAsia="等线" w:hAnsi="Cambria Math"/>
                          <w:szCs w:val="20"/>
                          <w:lang w:val="x-none"/>
                        </w:rPr>
                        <m:t>PRS</m:t>
                      </m:r>
                    </m:sup>
                  </m:sSubSup>
                  <m:r>
                    <w:rPr>
                      <w:rFonts w:ascii="Cambria Math" w:eastAsia="等线" w:hAnsi="Cambria Math"/>
                      <w:szCs w:val="20"/>
                      <w:lang w:val="x-none"/>
                    </w:rPr>
                    <m:t>-1</m:t>
                  </m:r>
                </m:e>
              </m:d>
            </m:oMath>
            <w:r w:rsidRPr="0065035A">
              <w:rPr>
                <w:rFonts w:eastAsia="等线"/>
                <w:szCs w:val="20"/>
                <w:lang w:val="x-none" w:eastAsia="x-none"/>
              </w:rPr>
              <w:t>.</w:t>
            </w:r>
          </w:p>
          <w:p w14:paraId="1D728EB2" w14:textId="47FBBF48" w:rsidR="0065035A" w:rsidRPr="0065035A" w:rsidDel="0065035A" w:rsidRDefault="0065035A" w:rsidP="0065035A">
            <w:pPr>
              <w:spacing w:after="180"/>
              <w:ind w:left="568" w:hanging="284"/>
              <w:rPr>
                <w:del w:id="68" w:author="作者"/>
                <w:rFonts w:eastAsia="等线"/>
                <w:szCs w:val="20"/>
                <w:lang w:val="x-none"/>
              </w:rPr>
            </w:pPr>
            <w:r w:rsidRPr="0065035A">
              <w:rPr>
                <w:rFonts w:eastAsia="等线"/>
                <w:i/>
                <w:szCs w:val="20"/>
                <w:lang w:val="x-none"/>
              </w:rPr>
              <w:t>-</w:t>
            </w:r>
            <w:r w:rsidRPr="0065035A">
              <w:rPr>
                <w:rFonts w:eastAsia="等线"/>
                <w:i/>
                <w:szCs w:val="20"/>
                <w:lang w:val="x-none"/>
              </w:rPr>
              <w:tab/>
            </w:r>
            <w:del w:id="69" w:author="作者">
              <w:r w:rsidRPr="0065035A" w:rsidDel="0065035A">
                <w:rPr>
                  <w:rFonts w:eastAsia="等线"/>
                  <w:i/>
                  <w:szCs w:val="20"/>
                  <w:lang w:val="x-none"/>
                </w:rPr>
                <w:delText>DL-PRS-CombSizeN</w:delText>
              </w:r>
              <w:r w:rsidRPr="0065035A" w:rsidDel="0065035A">
                <w:rPr>
                  <w:rFonts w:eastAsia="等线"/>
                  <w:szCs w:val="20"/>
                  <w:lang w:val="x-none"/>
                </w:rPr>
                <w:delText xml:space="preserve"> defines the comb size of a DL PRS resource where the allowable values are given in Clause 7.4.1.7.1 of [TS38.211]. All DL PRS resource sets belonging to the same positioning frequency layer have the same value of </w:delText>
              </w:r>
              <w:r w:rsidRPr="0065035A" w:rsidDel="0065035A">
                <w:rPr>
                  <w:rFonts w:eastAsia="等线"/>
                  <w:i/>
                  <w:szCs w:val="20"/>
                  <w:lang w:val="x-none"/>
                </w:rPr>
                <w:delText>DL-PRS-combSizeN</w:delText>
              </w:r>
              <w:r w:rsidRPr="0065035A" w:rsidDel="0065035A">
                <w:rPr>
                  <w:rFonts w:eastAsia="等线"/>
                  <w:szCs w:val="20"/>
                  <w:lang w:val="x-none"/>
                </w:rPr>
                <w:delText>.</w:delText>
              </w:r>
            </w:del>
          </w:p>
          <w:p w14:paraId="4ED911B6" w14:textId="357B7274" w:rsidR="0065035A" w:rsidRPr="0065035A" w:rsidDel="0065035A" w:rsidRDefault="0065035A" w:rsidP="0065035A">
            <w:pPr>
              <w:spacing w:after="180"/>
              <w:ind w:left="568" w:hanging="284"/>
              <w:rPr>
                <w:del w:id="70" w:author="作者"/>
                <w:rFonts w:eastAsia="等线"/>
                <w:szCs w:val="20"/>
                <w:lang w:val="x-none"/>
              </w:rPr>
            </w:pPr>
            <w:del w:id="71" w:author="作者">
              <w:r w:rsidRPr="0065035A" w:rsidDel="0065035A">
                <w:rPr>
                  <w:rFonts w:eastAsia="等线"/>
                  <w:i/>
                  <w:szCs w:val="20"/>
                  <w:lang w:val="x-none"/>
                </w:rPr>
                <w:delText>-</w:delText>
              </w:r>
              <w:r w:rsidRPr="0065035A" w:rsidDel="0065035A">
                <w:rPr>
                  <w:rFonts w:eastAsia="等线"/>
                  <w:i/>
                  <w:szCs w:val="20"/>
                  <w:lang w:val="x-none"/>
                </w:rPr>
                <w:tab/>
                <w:delText>DL-PRS-ResourceBandwidth</w:delText>
              </w:r>
              <w:r w:rsidRPr="0065035A" w:rsidDel="0065035A">
                <w:rPr>
                  <w:rFonts w:eastAsia="等线"/>
                  <w:szCs w:val="20"/>
                  <w:lang w:val="x-none"/>
                </w:rPr>
                <w:delText xml:space="preserve"> defines the number of resource blocks configured for PRS transmission. The parameter has a granularity of 4 PRBs with a minimum of 24 PRBs and a maximum of 272 PRBs. All DL PRS resources sets within a positioning frequency layer have the same value of </w:delText>
              </w:r>
              <w:r w:rsidRPr="0065035A" w:rsidDel="0065035A">
                <w:rPr>
                  <w:rFonts w:eastAsia="等线"/>
                  <w:i/>
                  <w:szCs w:val="20"/>
                  <w:lang w:val="x-none"/>
                </w:rPr>
                <w:delText>DL-PRS-ResourceBandwidth</w:delText>
              </w:r>
              <w:r w:rsidRPr="0065035A" w:rsidDel="0065035A">
                <w:rPr>
                  <w:rFonts w:eastAsia="等线"/>
                  <w:szCs w:val="20"/>
                  <w:lang w:val="x-none"/>
                </w:rPr>
                <w:delText>.</w:delText>
              </w:r>
            </w:del>
          </w:p>
          <w:p w14:paraId="78896528" w14:textId="68E3F2BB" w:rsidR="0065035A" w:rsidRPr="0065035A" w:rsidRDefault="0065035A" w:rsidP="00580324">
            <w:pPr>
              <w:spacing w:after="180"/>
              <w:ind w:left="568" w:hanging="284"/>
              <w:rPr>
                <w:rFonts w:eastAsia="等线"/>
                <w:szCs w:val="20"/>
                <w:lang w:val="x-none"/>
              </w:rPr>
            </w:pPr>
            <w:del w:id="72" w:author="作者">
              <w:r w:rsidRPr="0065035A" w:rsidDel="0065035A">
                <w:rPr>
                  <w:rFonts w:eastAsia="等线"/>
                  <w:i/>
                  <w:szCs w:val="20"/>
                  <w:lang w:val="x-none"/>
                </w:rPr>
                <w:delText>-</w:delText>
              </w:r>
              <w:r w:rsidRPr="0065035A" w:rsidDel="0065035A">
                <w:rPr>
                  <w:rFonts w:eastAsia="等线"/>
                  <w:i/>
                  <w:szCs w:val="20"/>
                  <w:lang w:val="x-none"/>
                </w:rPr>
                <w:tab/>
                <w:delText>DL-PRS-StartPRB</w:delText>
              </w:r>
              <w:r w:rsidRPr="0065035A" w:rsidDel="0065035A">
                <w:rPr>
                  <w:rFonts w:eastAsia="等线"/>
                  <w:szCs w:val="20"/>
                  <w:lang w:val="x-none"/>
                </w:rPr>
                <w:delText xml:space="preserve"> defines the starting PRB index of the DL PRS resource with respect to reference Point A</w:delText>
              </w:r>
              <w:r w:rsidRPr="0065035A" w:rsidDel="0065035A">
                <w:rPr>
                  <w:rFonts w:eastAsia="等线"/>
                  <w:szCs w:val="20"/>
                </w:rPr>
                <w:delText xml:space="preserve">, </w:delText>
              </w:r>
              <w:r w:rsidRPr="0065035A" w:rsidDel="0065035A">
                <w:rPr>
                  <w:rFonts w:eastAsia="等线"/>
                  <w:color w:val="000000"/>
                  <w:szCs w:val="20"/>
                  <w:lang w:val="x-none" w:eastAsia="zh-CN"/>
                </w:rPr>
                <w:delText>where</w:delText>
              </w:r>
              <w:r w:rsidRPr="0065035A" w:rsidDel="0065035A">
                <w:rPr>
                  <w:rFonts w:eastAsia="等线"/>
                  <w:color w:val="000000"/>
                  <w:szCs w:val="20"/>
                  <w:lang w:eastAsia="zh-CN"/>
                </w:rPr>
                <w:delText xml:space="preserve"> reference P</w:delText>
              </w:r>
              <w:r w:rsidRPr="0065035A" w:rsidDel="0065035A">
                <w:rPr>
                  <w:rFonts w:eastAsia="等线"/>
                  <w:color w:val="000000"/>
                  <w:szCs w:val="20"/>
                  <w:lang w:val="x-none" w:eastAsia="zh-CN"/>
                </w:rPr>
                <w:delText xml:space="preserve">oint A is given by the higher-layer parameter </w:delText>
              </w:r>
              <w:r w:rsidRPr="0065035A" w:rsidDel="0065035A">
                <w:rPr>
                  <w:rFonts w:eastAsia="等线"/>
                  <w:i/>
                  <w:iCs/>
                  <w:color w:val="000000"/>
                  <w:szCs w:val="20"/>
                  <w:lang w:val="x-none" w:eastAsia="zh-CN"/>
                </w:rPr>
                <w:delText>DL-PRS-PointA</w:delText>
              </w:r>
              <w:r w:rsidRPr="0065035A" w:rsidDel="0065035A">
                <w:rPr>
                  <w:rFonts w:eastAsia="等线"/>
                  <w:color w:val="000000"/>
                  <w:szCs w:val="20"/>
                  <w:lang w:val="x-none"/>
                </w:rPr>
                <w:delText xml:space="preserve">. The </w:delText>
              </w:r>
              <w:r w:rsidRPr="0065035A" w:rsidDel="0065035A">
                <w:rPr>
                  <w:rFonts w:eastAsia="等线"/>
                  <w:szCs w:val="20"/>
                  <w:lang w:val="x-none"/>
                </w:rPr>
                <w:delText>starting PRB index has a granularity of one PRB with a minimum value of 0 and a maximum value of 2176 PRBs. All DL PRS Resource Sets belonging to the same Positioning Frequency Layer have the same value of Start PRB.</w:delText>
              </w:r>
            </w:del>
          </w:p>
          <w:p w14:paraId="49FA9AE7" w14:textId="77777777" w:rsidR="0065035A" w:rsidRPr="0065035A" w:rsidRDefault="0065035A" w:rsidP="0065035A">
            <w:pPr>
              <w:spacing w:after="180"/>
              <w:rPr>
                <w:rFonts w:eastAsia="等线"/>
                <w:szCs w:val="20"/>
                <w:lang w:val="en-GB"/>
              </w:rPr>
            </w:pPr>
            <w:r w:rsidRPr="0065035A">
              <w:rPr>
                <w:rFonts w:eastAsia="等线"/>
                <w:szCs w:val="20"/>
                <w:lang w:val="en-GB"/>
              </w:rPr>
              <w:t>A DL PRS resource is defined by:</w:t>
            </w:r>
          </w:p>
          <w:p w14:paraId="2E1574FF" w14:textId="3C12A3A1" w:rsidR="0065035A" w:rsidRPr="0065035A" w:rsidDel="00580324" w:rsidRDefault="0065035A" w:rsidP="0065035A">
            <w:pPr>
              <w:spacing w:after="180"/>
              <w:ind w:left="568" w:hanging="284"/>
              <w:rPr>
                <w:del w:id="73" w:author="作者"/>
                <w:rFonts w:eastAsia="等线"/>
                <w:szCs w:val="20"/>
                <w:lang w:val="x-none"/>
              </w:rPr>
            </w:pPr>
            <w:del w:id="74" w:author="作者">
              <w:r w:rsidRPr="0065035A" w:rsidDel="00580324">
                <w:rPr>
                  <w:rFonts w:eastAsia="等线"/>
                  <w:i/>
                  <w:szCs w:val="20"/>
                  <w:lang w:val="x-none"/>
                </w:rPr>
                <w:delText>-</w:delText>
              </w:r>
              <w:r w:rsidRPr="0065035A" w:rsidDel="00580324">
                <w:rPr>
                  <w:rFonts w:eastAsia="等线"/>
                  <w:i/>
                  <w:szCs w:val="20"/>
                  <w:lang w:val="x-none"/>
                </w:rPr>
                <w:tab/>
                <w:delText>DL-PRS-ResourceList</w:delText>
              </w:r>
              <w:r w:rsidRPr="0065035A" w:rsidDel="00580324">
                <w:rPr>
                  <w:rFonts w:eastAsia="等线"/>
                  <w:szCs w:val="20"/>
                  <w:lang w:val="x-none"/>
                </w:rPr>
                <w:delText xml:space="preserve"> determines the DL PRS resources that are contained within one DL PRS resource set. </w:delText>
              </w:r>
            </w:del>
          </w:p>
          <w:p w14:paraId="083635C1" w14:textId="77777777" w:rsidR="0065035A" w:rsidRPr="0065035A" w:rsidRDefault="0065035A" w:rsidP="0065035A">
            <w:pPr>
              <w:spacing w:after="180"/>
              <w:ind w:left="568" w:hanging="284"/>
              <w:rPr>
                <w:rFonts w:eastAsia="等线"/>
                <w:szCs w:val="20"/>
                <w:lang w:val="x-none"/>
              </w:rPr>
            </w:pPr>
            <w:r w:rsidRPr="0065035A">
              <w:rPr>
                <w:rFonts w:eastAsia="等线"/>
                <w:i/>
                <w:szCs w:val="20"/>
                <w:lang w:val="x-none"/>
              </w:rPr>
              <w:t>-</w:t>
            </w:r>
            <w:r w:rsidRPr="0065035A">
              <w:rPr>
                <w:rFonts w:eastAsia="等线"/>
                <w:i/>
                <w:szCs w:val="20"/>
                <w:lang w:val="x-none"/>
              </w:rPr>
              <w:tab/>
              <w:t>DL-PRS-</w:t>
            </w:r>
            <w:proofErr w:type="spellStart"/>
            <w:r w:rsidRPr="0065035A">
              <w:rPr>
                <w:rFonts w:eastAsia="等线"/>
                <w:i/>
                <w:szCs w:val="20"/>
                <w:lang w:val="x-none"/>
              </w:rPr>
              <w:t>ResourceId</w:t>
            </w:r>
            <w:proofErr w:type="spellEnd"/>
            <w:r w:rsidRPr="0065035A">
              <w:rPr>
                <w:rFonts w:eastAsia="等线"/>
                <w:i/>
                <w:szCs w:val="20"/>
                <w:lang w:val="x-none"/>
              </w:rPr>
              <w:t xml:space="preserve"> </w:t>
            </w:r>
            <w:r w:rsidRPr="0065035A">
              <w:rPr>
                <w:rFonts w:eastAsia="等线"/>
                <w:szCs w:val="20"/>
                <w:lang w:val="x-none"/>
              </w:rPr>
              <w:t>determines the DL PRS resource configuration identity. All DL PRS resource IDs are locally defined within a DL PRS resource set.</w:t>
            </w:r>
          </w:p>
          <w:p w14:paraId="22B8DBCC" w14:textId="77777777" w:rsidR="0065035A" w:rsidRPr="0065035A" w:rsidRDefault="0065035A" w:rsidP="0065035A">
            <w:pPr>
              <w:spacing w:after="180"/>
              <w:ind w:left="568" w:hanging="284"/>
              <w:rPr>
                <w:rFonts w:eastAsia="等线"/>
                <w:szCs w:val="20"/>
                <w:lang w:val="x-none"/>
              </w:rPr>
            </w:pPr>
            <w:r w:rsidRPr="0065035A">
              <w:rPr>
                <w:rFonts w:eastAsia="等线"/>
                <w:i/>
                <w:szCs w:val="20"/>
                <w:lang w:val="x-none"/>
              </w:rPr>
              <w:t>-</w:t>
            </w:r>
            <w:r w:rsidRPr="0065035A">
              <w:rPr>
                <w:rFonts w:eastAsia="等线"/>
                <w:i/>
                <w:szCs w:val="20"/>
                <w:lang w:val="x-none"/>
              </w:rPr>
              <w:tab/>
              <w:t>DL-PRS-</w:t>
            </w:r>
            <w:proofErr w:type="spellStart"/>
            <w:r w:rsidRPr="0065035A">
              <w:rPr>
                <w:rFonts w:eastAsia="等线"/>
                <w:i/>
                <w:szCs w:val="20"/>
                <w:lang w:val="x-none"/>
              </w:rPr>
              <w:t>SequenceId</w:t>
            </w:r>
            <w:proofErr w:type="spellEnd"/>
            <w:r w:rsidRPr="0065035A">
              <w:rPr>
                <w:rFonts w:eastAsia="等线"/>
                <w:szCs w:val="20"/>
                <w:lang w:val="x-none"/>
              </w:rPr>
              <w:t xml:space="preserve"> is used to initialize </w:t>
            </w:r>
            <w:proofErr w:type="spellStart"/>
            <w:r w:rsidRPr="0065035A">
              <w:rPr>
                <w:rFonts w:eastAsia="等线"/>
                <w:szCs w:val="20"/>
                <w:lang w:val="x-none"/>
              </w:rPr>
              <w:t>c</w:t>
            </w:r>
            <w:r w:rsidRPr="0065035A">
              <w:rPr>
                <w:rFonts w:eastAsia="等线"/>
                <w:szCs w:val="20"/>
                <w:vertAlign w:val="subscript"/>
                <w:lang w:val="x-none"/>
              </w:rPr>
              <w:t>init</w:t>
            </w:r>
            <w:proofErr w:type="spellEnd"/>
            <w:r w:rsidRPr="0065035A">
              <w:rPr>
                <w:rFonts w:eastAsia="等线"/>
                <w:szCs w:val="20"/>
                <w:lang w:val="x-none"/>
              </w:rPr>
              <w:t xml:space="preserve"> value used in pseudo random generator [4, TS38.211, 7.4.1.7.2] for generation of DL PRS sequence for a given DL PRS resource.</w:t>
            </w:r>
          </w:p>
          <w:p w14:paraId="28D4DACE" w14:textId="77777777" w:rsidR="0065035A" w:rsidRPr="0065035A" w:rsidRDefault="0065035A" w:rsidP="0065035A">
            <w:pPr>
              <w:spacing w:after="180"/>
              <w:ind w:left="568" w:hanging="284"/>
              <w:rPr>
                <w:rFonts w:eastAsia="等线"/>
                <w:szCs w:val="20"/>
                <w:lang w:val="x-none"/>
              </w:rPr>
            </w:pPr>
            <w:r w:rsidRPr="0065035A">
              <w:rPr>
                <w:rFonts w:eastAsia="等线"/>
                <w:i/>
                <w:szCs w:val="20"/>
                <w:lang w:val="x-none"/>
              </w:rPr>
              <w:t>-</w:t>
            </w:r>
            <w:r w:rsidRPr="0065035A">
              <w:rPr>
                <w:rFonts w:eastAsia="等线"/>
                <w:i/>
                <w:szCs w:val="20"/>
                <w:lang w:val="x-none"/>
              </w:rPr>
              <w:tab/>
              <w:t>DL-PRS-</w:t>
            </w:r>
            <w:proofErr w:type="spellStart"/>
            <w:r w:rsidRPr="0065035A">
              <w:rPr>
                <w:rFonts w:eastAsia="等线"/>
                <w:i/>
                <w:szCs w:val="20"/>
                <w:lang w:val="x-none"/>
              </w:rPr>
              <w:t>ReOffset</w:t>
            </w:r>
            <w:proofErr w:type="spellEnd"/>
            <w:r w:rsidRPr="0065035A">
              <w:rPr>
                <w:rFonts w:eastAsia="等线"/>
                <w:i/>
                <w:szCs w:val="20"/>
                <w:lang w:val="x-none"/>
              </w:rPr>
              <w:t xml:space="preserve"> </w:t>
            </w:r>
            <w:r w:rsidRPr="0065035A">
              <w:rPr>
                <w:rFonts w:eastAsia="等线"/>
                <w:szCs w:val="20"/>
                <w:lang w:val="x-none"/>
              </w:rPr>
              <w:t xml:space="preserve">defines the starting RE offset of the first symbol within a DL PRS resource in frequency. The relative RE offsets of the remaining symbols within a DL PRS resource are defined based on the initial offset and the rule described in Clause 7.4.1.7.3 of [4, TS38.211]. </w:t>
            </w:r>
          </w:p>
          <w:p w14:paraId="08DAE56F" w14:textId="77777777" w:rsidR="0065035A" w:rsidRPr="0065035A" w:rsidRDefault="0065035A" w:rsidP="0065035A">
            <w:pPr>
              <w:spacing w:after="180"/>
              <w:ind w:left="568" w:hanging="284"/>
              <w:rPr>
                <w:rFonts w:eastAsia="等线"/>
                <w:szCs w:val="20"/>
                <w:lang w:val="x-none"/>
              </w:rPr>
            </w:pPr>
            <w:r w:rsidRPr="0065035A">
              <w:rPr>
                <w:rFonts w:eastAsia="等线"/>
                <w:i/>
                <w:szCs w:val="20"/>
                <w:lang w:val="x-none"/>
              </w:rPr>
              <w:t>-</w:t>
            </w:r>
            <w:r w:rsidRPr="0065035A">
              <w:rPr>
                <w:rFonts w:eastAsia="等线"/>
                <w:i/>
                <w:szCs w:val="20"/>
                <w:lang w:val="x-none"/>
              </w:rPr>
              <w:tab/>
              <w:t>DL-PRS-</w:t>
            </w:r>
            <w:proofErr w:type="spellStart"/>
            <w:r w:rsidRPr="0065035A">
              <w:rPr>
                <w:rFonts w:eastAsia="等线"/>
                <w:i/>
                <w:szCs w:val="20"/>
                <w:lang w:val="x-none"/>
              </w:rPr>
              <w:t>ResourceSlotOffset</w:t>
            </w:r>
            <w:proofErr w:type="spellEnd"/>
            <w:r w:rsidRPr="0065035A">
              <w:rPr>
                <w:rFonts w:eastAsia="等线"/>
                <w:szCs w:val="20"/>
                <w:lang w:val="x-none"/>
              </w:rPr>
              <w:t xml:space="preserve"> determines the starting slot of the DL PRS resource with respect to corresponding </w:t>
            </w:r>
            <w:r w:rsidRPr="0065035A">
              <w:rPr>
                <w:rFonts w:eastAsia="等线"/>
                <w:i/>
                <w:szCs w:val="20"/>
                <w:lang w:val="x-none"/>
              </w:rPr>
              <w:t>DL-PRS-</w:t>
            </w:r>
            <w:proofErr w:type="spellStart"/>
            <w:r w:rsidRPr="0065035A">
              <w:rPr>
                <w:rFonts w:eastAsia="等线"/>
                <w:i/>
                <w:szCs w:val="20"/>
                <w:lang w:val="x-none"/>
              </w:rPr>
              <w:t>ResourceSetSlotOffset</w:t>
            </w:r>
            <w:proofErr w:type="spellEnd"/>
          </w:p>
          <w:p w14:paraId="50A08992" w14:textId="77777777" w:rsidR="0065035A" w:rsidRPr="0065035A" w:rsidRDefault="0065035A" w:rsidP="0065035A">
            <w:pPr>
              <w:spacing w:after="180"/>
              <w:ind w:left="568" w:hanging="284"/>
              <w:rPr>
                <w:rFonts w:eastAsia="等线"/>
                <w:szCs w:val="20"/>
                <w:lang w:val="x-none"/>
              </w:rPr>
            </w:pPr>
            <w:r w:rsidRPr="0065035A">
              <w:rPr>
                <w:rFonts w:eastAsia="等线"/>
                <w:i/>
                <w:szCs w:val="20"/>
                <w:lang w:val="x-none"/>
              </w:rPr>
              <w:t>-</w:t>
            </w:r>
            <w:r w:rsidRPr="0065035A">
              <w:rPr>
                <w:rFonts w:eastAsia="等线"/>
                <w:i/>
                <w:szCs w:val="20"/>
                <w:lang w:val="x-none"/>
              </w:rPr>
              <w:tab/>
              <w:t>DL-PRS-</w:t>
            </w:r>
            <w:proofErr w:type="spellStart"/>
            <w:r w:rsidRPr="0065035A">
              <w:rPr>
                <w:rFonts w:eastAsia="等线"/>
                <w:i/>
                <w:szCs w:val="20"/>
                <w:lang w:val="x-none"/>
              </w:rPr>
              <w:t>ResourceSymbolOffset</w:t>
            </w:r>
            <w:proofErr w:type="spellEnd"/>
            <w:r w:rsidRPr="0065035A">
              <w:rPr>
                <w:rFonts w:eastAsia="等线"/>
                <w:szCs w:val="20"/>
                <w:lang w:val="x-none"/>
              </w:rPr>
              <w:t xml:space="preserve"> determines the starting symbol of the DL PRS resource within the starting slot. </w:t>
            </w:r>
          </w:p>
          <w:p w14:paraId="39CA935C" w14:textId="00DE6F10" w:rsidR="0065035A" w:rsidRPr="0065035A" w:rsidDel="00731DBB" w:rsidRDefault="0065035A" w:rsidP="0065035A">
            <w:pPr>
              <w:spacing w:after="180"/>
              <w:ind w:left="568" w:hanging="284"/>
              <w:rPr>
                <w:del w:id="75" w:author="作者"/>
                <w:rFonts w:eastAsia="等线"/>
                <w:szCs w:val="20"/>
                <w:lang w:val="x-none"/>
              </w:rPr>
            </w:pPr>
            <w:del w:id="76" w:author="作者">
              <w:r w:rsidRPr="0065035A" w:rsidDel="00731DBB">
                <w:rPr>
                  <w:rFonts w:eastAsia="等线"/>
                  <w:i/>
                  <w:szCs w:val="20"/>
                  <w:lang w:val="x-none"/>
                </w:rPr>
                <w:lastRenderedPageBreak/>
                <w:delText>-</w:delText>
              </w:r>
              <w:r w:rsidRPr="0065035A" w:rsidDel="00731DBB">
                <w:rPr>
                  <w:rFonts w:eastAsia="等线"/>
                  <w:i/>
                  <w:szCs w:val="20"/>
                  <w:lang w:val="x-none"/>
                </w:rPr>
                <w:tab/>
                <w:delText>DL-PRS-NumSymbols</w:delText>
              </w:r>
              <w:r w:rsidRPr="0065035A" w:rsidDel="00731DBB">
                <w:rPr>
                  <w:rFonts w:eastAsia="等线"/>
                  <w:szCs w:val="20"/>
                  <w:lang w:val="x-none"/>
                </w:rPr>
                <w:delText xml:space="preserve"> defines the number of symbols of the DL PRS resource within a slot where the allowable values are given in Clause 7.4.1.7.1 of [4, TS38.211]. </w:delText>
              </w:r>
            </w:del>
          </w:p>
          <w:p w14:paraId="2B840AC9" w14:textId="77777777" w:rsidR="0065035A" w:rsidRPr="0065035A" w:rsidRDefault="0065035A" w:rsidP="0065035A">
            <w:pPr>
              <w:spacing w:after="180"/>
              <w:ind w:left="568" w:hanging="284"/>
              <w:rPr>
                <w:rFonts w:eastAsia="等线"/>
                <w:szCs w:val="20"/>
                <w:lang w:val="x-none"/>
              </w:rPr>
            </w:pPr>
            <w:r w:rsidRPr="0065035A">
              <w:rPr>
                <w:rFonts w:eastAsia="等线"/>
                <w:i/>
                <w:szCs w:val="20"/>
                <w:lang w:val="x-none"/>
              </w:rPr>
              <w:t>-</w:t>
            </w:r>
            <w:r w:rsidRPr="0065035A">
              <w:rPr>
                <w:rFonts w:eastAsia="等线"/>
                <w:i/>
                <w:szCs w:val="20"/>
                <w:lang w:val="x-none"/>
              </w:rPr>
              <w:tab/>
              <w:t xml:space="preserve">DL-PRS-QCL-Info </w:t>
            </w:r>
            <w:r w:rsidRPr="0065035A">
              <w:rPr>
                <w:rFonts w:eastAsia="等线"/>
                <w:szCs w:val="20"/>
                <w:lang w:val="x-none"/>
              </w:rPr>
              <w:t>defines any quasi-colocation information of the DL PRS resource with other reference signals. The DL PRS may be configured to be 'QCL-Type-D' with a DL PRS or SS/PBCH Block from a serving cell or a non-serving cell. The DL PRS may be configured to be 'QCL-Type-C' with a SS/PBCH Block from a serving or non-serving cell. If the DL PRS is configured as both 'QCL-Type-C' and 'QCL-Type-D' with a SS/PBCH Block then the SSB index indicated should be the same.</w:t>
            </w:r>
          </w:p>
          <w:p w14:paraId="39F2B7C7" w14:textId="77777777" w:rsidR="003C1ACD" w:rsidRPr="00F166C5" w:rsidRDefault="003C1ACD" w:rsidP="00726B61">
            <w:pPr>
              <w:pStyle w:val="00Text"/>
              <w:jc w:val="center"/>
              <w:rPr>
                <w:i/>
                <w:iCs/>
              </w:rPr>
            </w:pPr>
            <w:r w:rsidRPr="00F166C5">
              <w:rPr>
                <w:i/>
                <w:iCs/>
              </w:rPr>
              <w:t>&lt;omitted text&gt;</w:t>
            </w:r>
          </w:p>
        </w:tc>
      </w:tr>
    </w:tbl>
    <w:p w14:paraId="0959AE6E" w14:textId="77777777" w:rsidR="003C1ACD" w:rsidRDefault="003C1ACD" w:rsidP="003C1ACD">
      <w:pPr>
        <w:pStyle w:val="00Text"/>
      </w:pPr>
    </w:p>
    <w:p w14:paraId="32A7FC1E" w14:textId="029A7875" w:rsidR="00EB4CF3" w:rsidRPr="004F1A98" w:rsidRDefault="0094518B" w:rsidP="00EB4CF3">
      <w:pPr>
        <w:pStyle w:val="00Text"/>
        <w:spacing w:after="0"/>
        <w:rPr>
          <w:rFonts w:eastAsia="Times New Roman"/>
          <w:lang w:val="en-GB" w:eastAsia="en-US"/>
        </w:rPr>
      </w:pPr>
      <w:r>
        <w:rPr>
          <w:rFonts w:eastAsia="Times New Roman"/>
          <w:lang w:val="en-GB" w:eastAsia="en-US"/>
        </w:rPr>
        <w:t>There are also some other modifications needed for DL PRS reception.</w:t>
      </w:r>
    </w:p>
    <w:p w14:paraId="2585FDAD" w14:textId="77777777" w:rsidR="0094518B" w:rsidRDefault="00EB4CF3" w:rsidP="00EB4CF3">
      <w:pPr>
        <w:pStyle w:val="000proposal"/>
        <w:ind w:left="990" w:hangingChars="493" w:hanging="990"/>
      </w:pPr>
      <w:r w:rsidRPr="00155D90">
        <w:t xml:space="preserve">Proposal </w:t>
      </w:r>
      <w:r w:rsidR="0094518B">
        <w:t>6</w:t>
      </w:r>
      <w:r w:rsidRPr="00155D90">
        <w:t xml:space="preserve">: </w:t>
      </w:r>
      <w:r w:rsidR="0094518B">
        <w:t>Correct the following on PRS reception in TS 38.214</w:t>
      </w:r>
    </w:p>
    <w:p w14:paraId="717FD1EE" w14:textId="41BF1C59" w:rsidR="00EB4CF3" w:rsidRDefault="00022ABD" w:rsidP="0094518B">
      <w:pPr>
        <w:pStyle w:val="000proposal"/>
        <w:numPr>
          <w:ilvl w:val="0"/>
          <w:numId w:val="46"/>
        </w:numPr>
      </w:pPr>
      <w:r>
        <w:rPr>
          <w:rFonts w:hint="eastAsia"/>
        </w:rPr>
        <w:t>TRP</w:t>
      </w:r>
      <w:r w:rsidR="00E92A27">
        <w:t xml:space="preserve"> should be used instead of cell</w:t>
      </w:r>
    </w:p>
    <w:p w14:paraId="2CD78D58" w14:textId="2F03F962" w:rsidR="00DF181F" w:rsidRPr="00043E7C" w:rsidRDefault="008254D0" w:rsidP="0094518B">
      <w:pPr>
        <w:pStyle w:val="000proposal"/>
        <w:numPr>
          <w:ilvl w:val="0"/>
          <w:numId w:val="46"/>
        </w:numPr>
      </w:pPr>
      <w:r w:rsidRPr="009C2593">
        <w:rPr>
          <w:rFonts w:eastAsia="等线"/>
          <w:sz w:val="18"/>
          <w:szCs w:val="22"/>
          <w:lang w:val="x-none"/>
        </w:rPr>
        <w:t>DL-PRS-</w:t>
      </w:r>
      <w:proofErr w:type="spellStart"/>
      <w:r w:rsidRPr="009C2593">
        <w:rPr>
          <w:rFonts w:eastAsia="等线"/>
          <w:sz w:val="18"/>
          <w:szCs w:val="22"/>
          <w:lang w:val="x-none"/>
        </w:rPr>
        <w:t>ResourceSymbolOffset</w:t>
      </w:r>
      <w:proofErr w:type="spellEnd"/>
      <w:r w:rsidRPr="009C2593">
        <w:rPr>
          <w:rFonts w:eastAsia="等线"/>
          <w:sz w:val="18"/>
          <w:szCs w:val="22"/>
          <w:lang w:val="x-none"/>
        </w:rPr>
        <w:t xml:space="preserve"> </w:t>
      </w:r>
      <w:r>
        <w:rPr>
          <w:rFonts w:eastAsia="等线"/>
          <w:sz w:val="18"/>
          <w:szCs w:val="22"/>
          <w:lang w:val="x-none"/>
        </w:rPr>
        <w:t xml:space="preserve">not only </w:t>
      </w:r>
      <w:r w:rsidRPr="009C2593">
        <w:rPr>
          <w:rFonts w:eastAsia="等线"/>
          <w:sz w:val="18"/>
          <w:szCs w:val="22"/>
          <w:lang w:val="x-none"/>
        </w:rPr>
        <w:t>determines the starting symbol of the DL PRS resource</w:t>
      </w:r>
      <w:r>
        <w:rPr>
          <w:rFonts w:eastAsia="等线"/>
          <w:sz w:val="18"/>
          <w:szCs w:val="22"/>
          <w:lang w:val="x-none"/>
        </w:rPr>
        <w:t xml:space="preserve"> within the starting slot, but also that within the other slot used for transmission.</w:t>
      </w:r>
    </w:p>
    <w:p w14:paraId="4682EA82" w14:textId="12C154E0" w:rsidR="00043E7C" w:rsidRPr="00043E7C" w:rsidRDefault="00043E7C" w:rsidP="0094518B">
      <w:pPr>
        <w:pStyle w:val="000proposal"/>
        <w:numPr>
          <w:ilvl w:val="0"/>
          <w:numId w:val="46"/>
        </w:numPr>
      </w:pPr>
      <w:r>
        <w:rPr>
          <w:rFonts w:eastAsia="等线"/>
          <w:sz w:val="18"/>
          <w:szCs w:val="22"/>
          <w:lang w:val="x-none"/>
        </w:rPr>
        <w:t xml:space="preserve">SS/PBCH Blocks with </w:t>
      </w:r>
      <w:r w:rsidRPr="009C2593">
        <w:rPr>
          <w:rFonts w:eastAsia="等线"/>
          <w:sz w:val="18"/>
          <w:szCs w:val="22"/>
          <w:lang w:val="x-none"/>
        </w:rPr>
        <w:t xml:space="preserve">the </w:t>
      </w:r>
      <w:r>
        <w:rPr>
          <w:rFonts w:eastAsia="等线"/>
          <w:sz w:val="18"/>
          <w:szCs w:val="22"/>
          <w:lang w:val="x-none"/>
        </w:rPr>
        <w:t xml:space="preserve">same </w:t>
      </w:r>
      <w:r w:rsidRPr="009C2593">
        <w:rPr>
          <w:rFonts w:eastAsia="等线"/>
          <w:sz w:val="18"/>
          <w:szCs w:val="22"/>
          <w:lang w:val="x-none"/>
        </w:rPr>
        <w:t xml:space="preserve">SSB index </w:t>
      </w:r>
      <w:r>
        <w:rPr>
          <w:rFonts w:eastAsia="等线"/>
          <w:sz w:val="18"/>
          <w:szCs w:val="22"/>
          <w:lang w:val="x-none"/>
        </w:rPr>
        <w:t>may be from the same beam, or may be from different beams, since SS/PBCH block with the same SSB index may be from different servicing cells</w:t>
      </w:r>
    </w:p>
    <w:p w14:paraId="1DE1DD29" w14:textId="0DCAA2F9" w:rsidR="00043E7C" w:rsidRPr="00155D90" w:rsidRDefault="000F1CDF" w:rsidP="000F1CDF">
      <w:pPr>
        <w:pStyle w:val="000proposal"/>
        <w:numPr>
          <w:ilvl w:val="0"/>
          <w:numId w:val="46"/>
        </w:numPr>
      </w:pPr>
      <w:r>
        <w:t>The condition “</w:t>
      </w:r>
      <w:r w:rsidRPr="000F1CDF">
        <w:t>as long as the condition that the DL PRS resources used belong to a single DL PRS resource set is met</w:t>
      </w:r>
      <w:r>
        <w:t>” should refer to the case with different DL PRS resource rather than different LD PRS resource sets</w:t>
      </w:r>
    </w:p>
    <w:p w14:paraId="4FA578CB" w14:textId="77777777" w:rsidR="00EB4CF3" w:rsidRPr="004F1A98" w:rsidRDefault="00EB4CF3" w:rsidP="00EB4CF3">
      <w:pPr>
        <w:rPr>
          <w:rFonts w:eastAsia="宋体"/>
          <w:lang w:eastAsia="zh-CN"/>
        </w:rPr>
      </w:pPr>
    </w:p>
    <w:p w14:paraId="1A17DBCA" w14:textId="77777777" w:rsidR="00EB4CF3" w:rsidRDefault="00EB4CF3" w:rsidP="00EB4CF3"/>
    <w:p w14:paraId="20579845" w14:textId="77777777" w:rsidR="00EB4CF3" w:rsidRPr="00811FF5" w:rsidRDefault="00EB4CF3" w:rsidP="00EB4CF3">
      <w:pPr>
        <w:pStyle w:val="a0"/>
        <w:rPr>
          <w:rFonts w:eastAsia="宋体"/>
          <w:lang w:eastAsia="zh-CN"/>
        </w:rPr>
      </w:pPr>
      <w:r>
        <w:rPr>
          <w:rFonts w:eastAsia="宋体"/>
          <w:lang w:eastAsia="zh-CN"/>
        </w:rPr>
        <w:t>The following gives the corresponding text proposal for Proposal 4.</w:t>
      </w:r>
    </w:p>
    <w:tbl>
      <w:tblPr>
        <w:tblStyle w:val="a6"/>
        <w:tblW w:w="0" w:type="auto"/>
        <w:tblLook w:val="04A0" w:firstRow="1" w:lastRow="0" w:firstColumn="1" w:lastColumn="0" w:noHBand="0" w:noVBand="1"/>
      </w:tblPr>
      <w:tblGrid>
        <w:gridCol w:w="9062"/>
      </w:tblGrid>
      <w:tr w:rsidR="00EB4CF3" w14:paraId="6FE07598" w14:textId="77777777" w:rsidTr="00726B61">
        <w:tc>
          <w:tcPr>
            <w:tcW w:w="9062" w:type="dxa"/>
          </w:tcPr>
          <w:p w14:paraId="5B795845" w14:textId="77777777" w:rsidR="00EB4CF3" w:rsidRPr="004F0DBA" w:rsidRDefault="00EB4CF3" w:rsidP="00726B61">
            <w:pPr>
              <w:pStyle w:val="00Text"/>
              <w:rPr>
                <w:b/>
                <w:bCs/>
                <w:u w:val="single"/>
              </w:rPr>
            </w:pPr>
            <w:r w:rsidRPr="004F0DBA">
              <w:rPr>
                <w:b/>
                <w:bCs/>
                <w:u w:val="single"/>
              </w:rPr>
              <w:t xml:space="preserve">In </w:t>
            </w:r>
            <w:r w:rsidRPr="004F0DBA">
              <w:rPr>
                <w:rFonts w:hint="eastAsia"/>
                <w:b/>
                <w:bCs/>
                <w:u w:val="single"/>
              </w:rPr>
              <w:t>TS 38.21</w:t>
            </w:r>
            <w:r>
              <w:rPr>
                <w:b/>
                <w:bCs/>
                <w:u w:val="single"/>
              </w:rPr>
              <w:t>4 Section 5.1.6.5</w:t>
            </w:r>
          </w:p>
          <w:p w14:paraId="593C3AAA" w14:textId="77777777" w:rsidR="00EB4CF3" w:rsidRDefault="00EB4CF3" w:rsidP="00726B61">
            <w:pPr>
              <w:jc w:val="center"/>
              <w:rPr>
                <w:i/>
                <w:iCs/>
              </w:rPr>
            </w:pPr>
            <w:r w:rsidRPr="00F166C5">
              <w:rPr>
                <w:i/>
                <w:iCs/>
              </w:rPr>
              <w:t>&lt;omitted text&gt;</w:t>
            </w:r>
          </w:p>
          <w:p w14:paraId="6FBA6AA6" w14:textId="77777777" w:rsidR="00D90B03" w:rsidRPr="00D90B03" w:rsidRDefault="00D90B03" w:rsidP="00D90B03">
            <w:pPr>
              <w:keepNext/>
              <w:keepLines/>
              <w:spacing w:before="120" w:after="180"/>
              <w:outlineLvl w:val="3"/>
              <w:rPr>
                <w:rFonts w:ascii="Arial" w:eastAsia="等线" w:hAnsi="Arial"/>
                <w:color w:val="000000"/>
                <w:sz w:val="24"/>
                <w:szCs w:val="20"/>
                <w:lang w:val="x-none"/>
              </w:rPr>
            </w:pPr>
            <w:bookmarkStart w:id="77" w:name="_Toc29673158"/>
            <w:bookmarkStart w:id="78" w:name="_Toc29673299"/>
            <w:bookmarkStart w:id="79" w:name="_Toc29674292"/>
            <w:bookmarkStart w:id="80" w:name="_Toc36645522"/>
            <w:r w:rsidRPr="00D90B03">
              <w:rPr>
                <w:rFonts w:ascii="Arial" w:eastAsia="等线" w:hAnsi="Arial"/>
                <w:color w:val="000000"/>
                <w:sz w:val="24"/>
                <w:szCs w:val="20"/>
                <w:lang w:val="x-none"/>
              </w:rPr>
              <w:t>5.1.6.</w:t>
            </w:r>
            <w:r w:rsidRPr="00D90B03">
              <w:rPr>
                <w:rFonts w:ascii="Arial" w:eastAsia="等线" w:hAnsi="Arial"/>
                <w:color w:val="000000"/>
                <w:sz w:val="24"/>
                <w:szCs w:val="20"/>
              </w:rPr>
              <w:t>5</w:t>
            </w:r>
            <w:r w:rsidRPr="00D90B03">
              <w:rPr>
                <w:rFonts w:ascii="Arial" w:eastAsia="等线" w:hAnsi="Arial"/>
                <w:color w:val="000000"/>
                <w:sz w:val="24"/>
                <w:szCs w:val="20"/>
                <w:lang w:val="x-none"/>
              </w:rPr>
              <w:tab/>
              <w:t>PRS reception procedure</w:t>
            </w:r>
            <w:bookmarkEnd w:id="77"/>
            <w:bookmarkEnd w:id="78"/>
            <w:bookmarkEnd w:id="79"/>
            <w:bookmarkEnd w:id="80"/>
          </w:p>
          <w:p w14:paraId="5D9A661A" w14:textId="77777777" w:rsidR="00D90B03" w:rsidRPr="00D90B03" w:rsidRDefault="00D90B03" w:rsidP="00D90B03">
            <w:pPr>
              <w:spacing w:after="180"/>
              <w:rPr>
                <w:rFonts w:eastAsia="等线"/>
                <w:szCs w:val="20"/>
                <w:lang w:val="en-GB"/>
              </w:rPr>
            </w:pPr>
            <w:r w:rsidRPr="00D90B03">
              <w:rPr>
                <w:rFonts w:eastAsia="等线"/>
                <w:color w:val="000000"/>
                <w:szCs w:val="20"/>
                <w:lang w:val="en-GB"/>
              </w:rPr>
              <w:t>The UE</w:t>
            </w:r>
            <w:r w:rsidRPr="00D90B03">
              <w:rPr>
                <w:rFonts w:eastAsia="等线"/>
                <w:szCs w:val="20"/>
                <w:lang w:val="en-GB"/>
              </w:rPr>
              <w:t xml:space="preserve"> can be configured with one or more DL PRS resource set configuration(s) as indicated by the higher layer parameters </w:t>
            </w:r>
            <w:r w:rsidRPr="00D90B03">
              <w:rPr>
                <w:rFonts w:eastAsia="等线"/>
                <w:i/>
                <w:szCs w:val="20"/>
                <w:lang w:val="en-GB"/>
              </w:rPr>
              <w:t>DL-PRS-</w:t>
            </w:r>
            <w:proofErr w:type="spellStart"/>
            <w:r w:rsidRPr="00D90B03">
              <w:rPr>
                <w:rFonts w:eastAsia="等线"/>
                <w:i/>
                <w:szCs w:val="20"/>
                <w:lang w:val="en-GB"/>
              </w:rPr>
              <w:t>ResourceSet</w:t>
            </w:r>
            <w:proofErr w:type="spellEnd"/>
            <w:r w:rsidRPr="00D90B03">
              <w:rPr>
                <w:rFonts w:eastAsia="等线"/>
                <w:szCs w:val="20"/>
                <w:lang w:val="en-GB"/>
              </w:rPr>
              <w:t xml:space="preserve"> and </w:t>
            </w:r>
            <w:r w:rsidRPr="00D90B03">
              <w:rPr>
                <w:rFonts w:eastAsia="等线"/>
                <w:i/>
                <w:szCs w:val="20"/>
                <w:lang w:val="en-GB"/>
              </w:rPr>
              <w:t>DL-PRS-Resource</w:t>
            </w:r>
            <w:r w:rsidRPr="00D90B03">
              <w:rPr>
                <w:rFonts w:eastAsia="等线"/>
                <w:szCs w:val="20"/>
                <w:lang w:val="en-GB"/>
              </w:rPr>
              <w:t>. Each DL PRS resource set consists of K≥1 DL PRS resource(s) where each has an associated spatial transmission filter</w:t>
            </w:r>
            <w:r w:rsidRPr="00D90B03">
              <w:rPr>
                <w:rFonts w:eastAsia="等线"/>
                <w:strike/>
                <w:szCs w:val="20"/>
                <w:lang w:val="en-GB"/>
              </w:rPr>
              <w:t>.</w:t>
            </w:r>
            <w:r w:rsidRPr="00D90B03">
              <w:rPr>
                <w:rFonts w:eastAsia="等线"/>
                <w:szCs w:val="20"/>
                <w:lang w:val="en-GB"/>
              </w:rPr>
              <w:t xml:space="preserve"> </w:t>
            </w:r>
            <w:r w:rsidRPr="00D90B03">
              <w:rPr>
                <w:rFonts w:eastAsia="MS Mincho"/>
                <w:color w:val="000000"/>
                <w:szCs w:val="20"/>
                <w:lang w:eastAsia="ja-JP"/>
              </w:rPr>
              <w:t xml:space="preserve">The UE can be configured with one or more DL PRS Positioning Frequency Layer configuration(s) as indicated by the higher layer parameter </w:t>
            </w:r>
            <w:r w:rsidRPr="00D90B03">
              <w:rPr>
                <w:rFonts w:eastAsia="MS Mincho"/>
                <w:i/>
                <w:color w:val="000000"/>
                <w:szCs w:val="20"/>
                <w:lang w:eastAsia="ja-JP"/>
              </w:rPr>
              <w:t>DL-PRS-</w:t>
            </w:r>
            <w:proofErr w:type="spellStart"/>
            <w:r w:rsidRPr="00D90B03">
              <w:rPr>
                <w:rFonts w:eastAsia="MS Mincho"/>
                <w:i/>
                <w:color w:val="000000"/>
                <w:szCs w:val="20"/>
                <w:lang w:eastAsia="ja-JP"/>
              </w:rPr>
              <w:t>PositioningFrequencyLayer</w:t>
            </w:r>
            <w:proofErr w:type="spellEnd"/>
            <w:r w:rsidRPr="00D90B03">
              <w:rPr>
                <w:rFonts w:eastAsia="MS Mincho"/>
                <w:i/>
                <w:color w:val="000000"/>
                <w:szCs w:val="20"/>
                <w:lang w:eastAsia="ja-JP"/>
              </w:rPr>
              <w:t>.</w:t>
            </w:r>
            <w:r w:rsidRPr="00D90B03">
              <w:rPr>
                <w:rFonts w:eastAsia="MS Mincho"/>
                <w:color w:val="000000"/>
                <w:szCs w:val="20"/>
                <w:lang w:eastAsia="ja-JP"/>
              </w:rPr>
              <w:t xml:space="preserve"> A DL PRS Positioning Frequency Layer is defined as a collection of DL PRS Resource Sets which have common parameters configured by </w:t>
            </w:r>
            <w:r w:rsidRPr="00D90B03">
              <w:rPr>
                <w:rFonts w:eastAsia="MS Mincho"/>
                <w:i/>
                <w:color w:val="000000"/>
                <w:szCs w:val="20"/>
                <w:lang w:eastAsia="ja-JP"/>
              </w:rPr>
              <w:t>DL-PRS-</w:t>
            </w:r>
            <w:proofErr w:type="spellStart"/>
            <w:r w:rsidRPr="00D90B03">
              <w:rPr>
                <w:rFonts w:eastAsia="MS Mincho"/>
                <w:i/>
                <w:color w:val="000000"/>
                <w:szCs w:val="20"/>
                <w:lang w:eastAsia="ja-JP"/>
              </w:rPr>
              <w:t>PositioningFrequencyLayer</w:t>
            </w:r>
            <w:proofErr w:type="spellEnd"/>
            <w:r w:rsidRPr="00D90B03">
              <w:rPr>
                <w:rFonts w:eastAsia="等线"/>
                <w:sz w:val="16"/>
                <w:szCs w:val="16"/>
                <w:lang w:val="en-GB"/>
              </w:rPr>
              <w:t>.</w:t>
            </w:r>
          </w:p>
          <w:p w14:paraId="074BE0C5" w14:textId="77777777" w:rsidR="00D90B03" w:rsidRPr="00D90B03" w:rsidRDefault="00D90B03" w:rsidP="00D90B03">
            <w:pPr>
              <w:spacing w:after="180"/>
              <w:rPr>
                <w:rFonts w:eastAsia="等线"/>
                <w:szCs w:val="20"/>
                <w:lang w:val="en-GB"/>
              </w:rPr>
            </w:pPr>
            <w:r w:rsidRPr="00D90B03">
              <w:rPr>
                <w:rFonts w:eastAsia="等线"/>
                <w:szCs w:val="20"/>
                <w:lang w:val="en-GB"/>
              </w:rPr>
              <w:t xml:space="preserve">The UE assumes that the following parameters for each DL PRS resource(s) are configured via higher layer parameters </w:t>
            </w:r>
            <w:r w:rsidRPr="00D90B03">
              <w:rPr>
                <w:rFonts w:eastAsia="等线"/>
                <w:i/>
                <w:szCs w:val="20"/>
                <w:lang w:val="en-GB"/>
              </w:rPr>
              <w:t>DL-PRS-</w:t>
            </w:r>
            <w:proofErr w:type="spellStart"/>
            <w:r w:rsidRPr="00D90B03">
              <w:rPr>
                <w:rFonts w:eastAsia="等线"/>
                <w:i/>
                <w:szCs w:val="20"/>
                <w:lang w:val="en-GB"/>
              </w:rPr>
              <w:t>PositioningFrequencyLayer</w:t>
            </w:r>
            <w:proofErr w:type="spellEnd"/>
            <w:r w:rsidRPr="00D90B03">
              <w:rPr>
                <w:rFonts w:eastAsia="等线"/>
                <w:i/>
                <w:szCs w:val="20"/>
                <w:lang w:val="en-GB"/>
              </w:rPr>
              <w:t>, DL-PRS-</w:t>
            </w:r>
            <w:proofErr w:type="spellStart"/>
            <w:r w:rsidRPr="00D90B03">
              <w:rPr>
                <w:rFonts w:eastAsia="等线"/>
                <w:i/>
                <w:szCs w:val="20"/>
                <w:lang w:val="en-GB"/>
              </w:rPr>
              <w:t>ResourceSet</w:t>
            </w:r>
            <w:proofErr w:type="spellEnd"/>
            <w:r w:rsidRPr="00D90B03">
              <w:rPr>
                <w:rFonts w:eastAsia="等线"/>
                <w:szCs w:val="20"/>
                <w:lang w:val="en-GB"/>
              </w:rPr>
              <w:t xml:space="preserve"> and </w:t>
            </w:r>
            <w:r w:rsidRPr="00D90B03">
              <w:rPr>
                <w:rFonts w:eastAsia="等线"/>
                <w:i/>
                <w:szCs w:val="20"/>
                <w:lang w:val="en-GB"/>
              </w:rPr>
              <w:t>DL-PRS-Resource</w:t>
            </w:r>
            <w:r w:rsidRPr="00D90B03">
              <w:rPr>
                <w:rFonts w:eastAsia="等线"/>
                <w:szCs w:val="20"/>
                <w:lang w:val="en-GB"/>
              </w:rPr>
              <w:t>.</w:t>
            </w:r>
          </w:p>
          <w:p w14:paraId="04FA9992" w14:textId="77777777" w:rsidR="00D90B03" w:rsidRPr="00D90B03" w:rsidRDefault="00D90B03" w:rsidP="00D90B03">
            <w:pPr>
              <w:spacing w:after="180"/>
              <w:rPr>
                <w:rFonts w:eastAsia="等线"/>
                <w:szCs w:val="20"/>
                <w:lang w:val="en-GB"/>
              </w:rPr>
            </w:pPr>
            <w:r w:rsidRPr="00D90B03">
              <w:rPr>
                <w:rFonts w:eastAsia="等线"/>
                <w:szCs w:val="20"/>
                <w:lang w:val="en-GB"/>
              </w:rPr>
              <w:t>A positioning frequency layer consists of one or more PRS resource sets and it is defined by:</w:t>
            </w:r>
          </w:p>
          <w:p w14:paraId="1CE22BC4" w14:textId="77777777" w:rsidR="00D90B03" w:rsidRPr="00D90B03" w:rsidRDefault="00D90B03" w:rsidP="00D90B03">
            <w:pPr>
              <w:spacing w:after="180"/>
              <w:ind w:left="568" w:hanging="284"/>
              <w:rPr>
                <w:rFonts w:eastAsia="等线"/>
                <w:szCs w:val="20"/>
                <w:lang w:val="x-none"/>
              </w:rPr>
            </w:pPr>
            <w:r w:rsidRPr="00D90B03">
              <w:rPr>
                <w:rFonts w:eastAsia="等线"/>
                <w:i/>
                <w:szCs w:val="20"/>
                <w:lang w:val="x-none"/>
              </w:rPr>
              <w:t>-</w:t>
            </w:r>
            <w:r w:rsidRPr="00D90B03">
              <w:rPr>
                <w:rFonts w:eastAsia="等线"/>
                <w:i/>
                <w:szCs w:val="20"/>
                <w:lang w:val="x-none"/>
              </w:rPr>
              <w:tab/>
              <w:t>DL-PRS-</w:t>
            </w:r>
            <w:proofErr w:type="spellStart"/>
            <w:r w:rsidRPr="00D90B03">
              <w:rPr>
                <w:rFonts w:eastAsia="等线"/>
                <w:i/>
                <w:szCs w:val="20"/>
                <w:lang w:val="x-none"/>
              </w:rPr>
              <w:t>SubcarrierSpacing</w:t>
            </w:r>
            <w:proofErr w:type="spellEnd"/>
            <w:r w:rsidRPr="00D90B03">
              <w:rPr>
                <w:rFonts w:eastAsia="等线"/>
                <w:szCs w:val="20"/>
                <w:lang w:val="x-none"/>
              </w:rPr>
              <w:t xml:space="preserve"> defines the subcarrier spacing for the DL PRS resource. All DL PRS Resources and DL PRS Resource sets in the same DL-PRS-</w:t>
            </w:r>
            <w:proofErr w:type="spellStart"/>
            <w:r w:rsidRPr="00D90B03">
              <w:rPr>
                <w:rFonts w:eastAsia="等线"/>
                <w:szCs w:val="20"/>
                <w:lang w:val="x-none"/>
              </w:rPr>
              <w:t>PositioningFrequencyLayer</w:t>
            </w:r>
            <w:proofErr w:type="spellEnd"/>
            <w:r w:rsidRPr="00D90B03">
              <w:rPr>
                <w:rFonts w:eastAsia="等线"/>
                <w:szCs w:val="20"/>
                <w:lang w:val="x-none"/>
              </w:rPr>
              <w:t xml:space="preserve"> have the same value of </w:t>
            </w:r>
            <w:r w:rsidRPr="00D90B03">
              <w:rPr>
                <w:rFonts w:eastAsia="等线"/>
                <w:i/>
                <w:szCs w:val="20"/>
                <w:lang w:val="x-none"/>
              </w:rPr>
              <w:t>DL-PRS-</w:t>
            </w:r>
            <w:proofErr w:type="spellStart"/>
            <w:r w:rsidRPr="00D90B03">
              <w:rPr>
                <w:rFonts w:eastAsia="等线"/>
                <w:i/>
                <w:szCs w:val="20"/>
                <w:lang w:val="x-none"/>
              </w:rPr>
              <w:t>SubcarrierSpacing</w:t>
            </w:r>
            <w:proofErr w:type="spellEnd"/>
            <w:r w:rsidRPr="00D90B03">
              <w:rPr>
                <w:rFonts w:eastAsia="等线"/>
                <w:szCs w:val="20"/>
                <w:lang w:val="x-none"/>
              </w:rPr>
              <w:t>. The supported values of DL-PRS-</w:t>
            </w:r>
            <w:proofErr w:type="spellStart"/>
            <w:r w:rsidRPr="00D90B03">
              <w:rPr>
                <w:rFonts w:eastAsia="等线"/>
                <w:szCs w:val="20"/>
                <w:lang w:val="x-none"/>
              </w:rPr>
              <w:t>SubcarrierSpacing</w:t>
            </w:r>
            <w:proofErr w:type="spellEnd"/>
            <w:r w:rsidRPr="00D90B03">
              <w:rPr>
                <w:rFonts w:eastAsia="等线"/>
                <w:szCs w:val="20"/>
                <w:lang w:val="x-none"/>
              </w:rPr>
              <w:t xml:space="preserve"> are given in Table 4.2-1 of [4, TS38.211].</w:t>
            </w:r>
          </w:p>
          <w:p w14:paraId="2BB5BABF" w14:textId="77777777" w:rsidR="00D90B03" w:rsidRPr="00D90B03" w:rsidRDefault="00D90B03" w:rsidP="00D90B03">
            <w:pPr>
              <w:spacing w:after="180"/>
              <w:ind w:left="568" w:hanging="284"/>
              <w:rPr>
                <w:rFonts w:eastAsia="等线"/>
                <w:szCs w:val="20"/>
                <w:lang w:val="x-none"/>
              </w:rPr>
            </w:pPr>
            <w:r w:rsidRPr="00D90B03">
              <w:rPr>
                <w:rFonts w:eastAsia="等线"/>
                <w:i/>
                <w:szCs w:val="20"/>
                <w:lang w:val="x-none"/>
              </w:rPr>
              <w:t>-</w:t>
            </w:r>
            <w:r w:rsidRPr="00D90B03">
              <w:rPr>
                <w:rFonts w:eastAsia="等线"/>
                <w:i/>
                <w:szCs w:val="20"/>
                <w:lang w:val="x-none"/>
              </w:rPr>
              <w:tab/>
              <w:t>DL-PRS-</w:t>
            </w:r>
            <w:proofErr w:type="spellStart"/>
            <w:r w:rsidRPr="00D90B03">
              <w:rPr>
                <w:rFonts w:eastAsia="等线"/>
                <w:i/>
                <w:szCs w:val="20"/>
                <w:lang w:val="x-none"/>
              </w:rPr>
              <w:t>CyclicPrefix</w:t>
            </w:r>
            <w:proofErr w:type="spellEnd"/>
            <w:r w:rsidRPr="00D90B03">
              <w:rPr>
                <w:rFonts w:eastAsia="等线"/>
                <w:i/>
                <w:szCs w:val="20"/>
                <w:lang w:val="x-none"/>
              </w:rPr>
              <w:t xml:space="preserve"> </w:t>
            </w:r>
            <w:r w:rsidRPr="00D90B03">
              <w:rPr>
                <w:rFonts w:eastAsia="等线"/>
                <w:szCs w:val="20"/>
                <w:lang w:val="x-none"/>
              </w:rPr>
              <w:t>defines the cyclic prefix for the DL PRS resource. All DL PRS Resources and DL PRS Resource sets in the same DL-PRS-</w:t>
            </w:r>
            <w:proofErr w:type="spellStart"/>
            <w:r w:rsidRPr="00D90B03">
              <w:rPr>
                <w:rFonts w:eastAsia="等线"/>
                <w:szCs w:val="20"/>
                <w:lang w:val="x-none"/>
              </w:rPr>
              <w:t>PositioningFrequencyLayer</w:t>
            </w:r>
            <w:proofErr w:type="spellEnd"/>
            <w:r w:rsidRPr="00D90B03">
              <w:rPr>
                <w:rFonts w:eastAsia="等线"/>
                <w:szCs w:val="20"/>
                <w:lang w:val="x-none"/>
              </w:rPr>
              <w:t xml:space="preserve"> have the same value of </w:t>
            </w:r>
            <w:r w:rsidRPr="00D90B03">
              <w:rPr>
                <w:rFonts w:eastAsia="等线"/>
                <w:i/>
                <w:szCs w:val="20"/>
                <w:lang w:val="x-none"/>
              </w:rPr>
              <w:t>DL-PRS-</w:t>
            </w:r>
            <w:proofErr w:type="spellStart"/>
            <w:r w:rsidRPr="00D90B03">
              <w:rPr>
                <w:rFonts w:eastAsia="等线"/>
                <w:i/>
                <w:szCs w:val="20"/>
                <w:lang w:val="x-none"/>
              </w:rPr>
              <w:t>CyclicPrefix</w:t>
            </w:r>
            <w:proofErr w:type="spellEnd"/>
            <w:r w:rsidRPr="00D90B03">
              <w:rPr>
                <w:rFonts w:eastAsia="等线"/>
                <w:i/>
                <w:szCs w:val="20"/>
                <w:lang w:val="x-none"/>
              </w:rPr>
              <w:t xml:space="preserve">. </w:t>
            </w:r>
            <w:r w:rsidRPr="00D90B03">
              <w:rPr>
                <w:rFonts w:eastAsia="等线"/>
                <w:szCs w:val="20"/>
                <w:lang w:val="x-none"/>
              </w:rPr>
              <w:t xml:space="preserve">The supported values of </w:t>
            </w:r>
            <w:r w:rsidRPr="00D90B03">
              <w:rPr>
                <w:rFonts w:eastAsia="等线"/>
                <w:i/>
                <w:szCs w:val="20"/>
                <w:lang w:val="x-none"/>
              </w:rPr>
              <w:t>DL-PRS-</w:t>
            </w:r>
            <w:proofErr w:type="spellStart"/>
            <w:r w:rsidRPr="00D90B03">
              <w:rPr>
                <w:rFonts w:eastAsia="等线"/>
                <w:i/>
                <w:szCs w:val="20"/>
                <w:lang w:val="x-none"/>
              </w:rPr>
              <w:t>CyclicPrefix</w:t>
            </w:r>
            <w:proofErr w:type="spellEnd"/>
            <w:r w:rsidRPr="00D90B03">
              <w:rPr>
                <w:rFonts w:eastAsia="等线"/>
                <w:szCs w:val="20"/>
                <w:lang w:val="x-none"/>
              </w:rPr>
              <w:t xml:space="preserve"> are given in Table 4.2-1 of [4, TS38.211].</w:t>
            </w:r>
          </w:p>
          <w:p w14:paraId="75CA023B" w14:textId="77777777" w:rsidR="00D90B03" w:rsidRPr="00D90B03" w:rsidRDefault="00D90B03" w:rsidP="00D90B03">
            <w:pPr>
              <w:spacing w:after="180"/>
              <w:ind w:left="568" w:hanging="284"/>
              <w:rPr>
                <w:rFonts w:eastAsia="等线"/>
                <w:sz w:val="24"/>
                <w:szCs w:val="20"/>
                <w:lang w:val="x-none"/>
              </w:rPr>
            </w:pPr>
            <w:r w:rsidRPr="00D90B03">
              <w:rPr>
                <w:rFonts w:eastAsia="等线"/>
                <w:i/>
                <w:szCs w:val="20"/>
                <w:lang w:val="x-none"/>
              </w:rPr>
              <w:t>-</w:t>
            </w:r>
            <w:r w:rsidRPr="00D90B03">
              <w:rPr>
                <w:rFonts w:eastAsia="等线"/>
                <w:i/>
                <w:szCs w:val="20"/>
                <w:lang w:val="x-none"/>
              </w:rPr>
              <w:tab/>
              <w:t>DL-PRS-</w:t>
            </w:r>
            <w:proofErr w:type="spellStart"/>
            <w:r w:rsidRPr="00D90B03">
              <w:rPr>
                <w:rFonts w:eastAsia="等线"/>
                <w:i/>
                <w:szCs w:val="20"/>
                <w:lang w:val="x-none"/>
              </w:rPr>
              <w:t>PointA</w:t>
            </w:r>
            <w:proofErr w:type="spellEnd"/>
            <w:r w:rsidRPr="00D90B03">
              <w:rPr>
                <w:rFonts w:eastAsia="等线"/>
                <w:i/>
                <w:szCs w:val="20"/>
                <w:lang w:val="x-none"/>
              </w:rPr>
              <w:t xml:space="preserve"> </w:t>
            </w:r>
            <w:r w:rsidRPr="00D90B03">
              <w:rPr>
                <w:rFonts w:eastAsia="等线"/>
                <w:szCs w:val="16"/>
                <w:lang w:val="x-none"/>
              </w:rPr>
              <w:t xml:space="preserve">defines the absolute frequency of the reference resource block. Its lowest subcarrier is also known as Point A. All DL PRS resources belonging to the same DL PRS Resource Set have </w:t>
            </w:r>
            <w:r w:rsidRPr="00D90B03">
              <w:rPr>
                <w:rFonts w:eastAsia="等线"/>
                <w:szCs w:val="16"/>
                <w:lang w:val="x-none"/>
              </w:rPr>
              <w:lastRenderedPageBreak/>
              <w:t>common Point A and all DL PRS Resources sets belonging to the same DL-PRS-</w:t>
            </w:r>
            <w:proofErr w:type="spellStart"/>
            <w:r w:rsidRPr="00D90B03">
              <w:rPr>
                <w:rFonts w:eastAsia="等线"/>
                <w:szCs w:val="16"/>
                <w:lang w:val="x-none"/>
              </w:rPr>
              <w:t>PositioningFrequencyLayer</w:t>
            </w:r>
            <w:proofErr w:type="spellEnd"/>
            <w:r w:rsidRPr="00D90B03">
              <w:rPr>
                <w:rFonts w:eastAsia="等线"/>
                <w:szCs w:val="16"/>
                <w:lang w:val="x-none"/>
              </w:rPr>
              <w:t xml:space="preserve"> have a common Point A.</w:t>
            </w:r>
          </w:p>
          <w:p w14:paraId="61C49142" w14:textId="3ED76D92" w:rsidR="00D90B03" w:rsidRPr="00D90B03" w:rsidRDefault="00D90B03" w:rsidP="00D90B03">
            <w:pPr>
              <w:spacing w:after="180"/>
              <w:rPr>
                <w:rFonts w:eastAsia="等线"/>
                <w:szCs w:val="20"/>
                <w:lang w:val="en-GB"/>
              </w:rPr>
            </w:pPr>
            <w:r w:rsidRPr="00D90B03">
              <w:rPr>
                <w:rFonts w:eastAsia="等线"/>
                <w:szCs w:val="20"/>
                <w:lang w:val="en-GB"/>
              </w:rPr>
              <w:t xml:space="preserve">The UE expects that it will be configured with [IDs] each of which is defined such that it is associated with </w:t>
            </w:r>
            <w:del w:id="81" w:author="作者">
              <w:r w:rsidRPr="00D90B03" w:rsidDel="005E5750">
                <w:rPr>
                  <w:rFonts w:eastAsia="等线"/>
                  <w:szCs w:val="20"/>
                  <w:lang w:val="en-GB"/>
                </w:rPr>
                <w:delText xml:space="preserve">multiple </w:delText>
              </w:r>
            </w:del>
            <w:ins w:id="82" w:author="作者">
              <w:r w:rsidR="005E5750">
                <w:rPr>
                  <w:rFonts w:eastAsia="等线"/>
                  <w:szCs w:val="20"/>
                  <w:lang w:val="en-GB"/>
                </w:rPr>
                <w:t xml:space="preserve">one or two </w:t>
              </w:r>
            </w:ins>
            <w:r w:rsidRPr="00D90B03">
              <w:rPr>
                <w:rFonts w:eastAsia="等线"/>
                <w:szCs w:val="20"/>
                <w:lang w:val="en-GB"/>
              </w:rPr>
              <w:t>DL PRS Resource Sets</w:t>
            </w:r>
            <w:del w:id="83" w:author="作者">
              <w:r w:rsidRPr="00D90B03" w:rsidDel="005E5750">
                <w:rPr>
                  <w:rFonts w:eastAsia="等线"/>
                  <w:szCs w:val="20"/>
                  <w:lang w:val="en-GB"/>
                </w:rPr>
                <w:delText xml:space="preserve"> from the same cell</w:delText>
              </w:r>
            </w:del>
            <w:ins w:id="84" w:author="作者">
              <w:r w:rsidR="005E5750">
                <w:rPr>
                  <w:rFonts w:eastAsia="等线"/>
                  <w:szCs w:val="20"/>
                  <w:lang w:val="en-GB"/>
                </w:rPr>
                <w:t xml:space="preserve"> </w:t>
              </w:r>
              <w:r w:rsidR="005E5750" w:rsidRPr="009C2593">
                <w:rPr>
                  <w:rFonts w:eastAsia="等线"/>
                  <w:color w:val="FF0000"/>
                  <w:sz w:val="18"/>
                  <w:szCs w:val="18"/>
                  <w:lang w:val="en-GB"/>
                </w:rPr>
                <w:t>associated with the same</w:t>
              </w:r>
              <w:r w:rsidR="005E5750">
                <w:rPr>
                  <w:rFonts w:eastAsia="等线"/>
                  <w:color w:val="FF0000"/>
                  <w:sz w:val="18"/>
                  <w:szCs w:val="18"/>
                  <w:lang w:val="en-GB"/>
                </w:rPr>
                <w:t xml:space="preserve"> </w:t>
              </w:r>
              <w:r w:rsidR="005E5750" w:rsidRPr="005E5750">
                <w:rPr>
                  <w:i/>
                </w:rPr>
                <w:t>trp-ID-r16</w:t>
              </w:r>
            </w:ins>
            <w:r w:rsidRPr="00D90B03">
              <w:rPr>
                <w:rFonts w:eastAsia="等线"/>
                <w:szCs w:val="20"/>
                <w:lang w:val="en-GB"/>
              </w:rPr>
              <w:t xml:space="preserve">. The UE expects that one of these [IDs] along with a </w:t>
            </w:r>
            <w:r w:rsidRPr="00D90B03">
              <w:rPr>
                <w:rFonts w:eastAsia="等线"/>
                <w:i/>
                <w:szCs w:val="20"/>
                <w:lang w:val="en-GB"/>
              </w:rPr>
              <w:t>DL-PRS-</w:t>
            </w:r>
            <w:proofErr w:type="spellStart"/>
            <w:r w:rsidRPr="00D90B03">
              <w:rPr>
                <w:rFonts w:eastAsia="等线"/>
                <w:i/>
                <w:szCs w:val="20"/>
                <w:lang w:val="en-GB"/>
              </w:rPr>
              <w:t>ResourceSetId</w:t>
            </w:r>
            <w:proofErr w:type="spellEnd"/>
            <w:r w:rsidRPr="00D90B03">
              <w:rPr>
                <w:rFonts w:eastAsia="等线"/>
                <w:i/>
                <w:szCs w:val="20"/>
                <w:lang w:val="en-GB"/>
              </w:rPr>
              <w:t xml:space="preserve"> </w:t>
            </w:r>
            <w:r w:rsidRPr="00D90B03">
              <w:rPr>
                <w:rFonts w:eastAsia="等线"/>
                <w:szCs w:val="20"/>
                <w:lang w:val="en-GB"/>
              </w:rPr>
              <w:t xml:space="preserve">and a </w:t>
            </w:r>
            <w:r w:rsidRPr="00D90B03">
              <w:rPr>
                <w:rFonts w:eastAsia="等线"/>
                <w:i/>
                <w:szCs w:val="20"/>
                <w:lang w:val="en-GB"/>
              </w:rPr>
              <w:t>DL-PRS-</w:t>
            </w:r>
            <w:proofErr w:type="spellStart"/>
            <w:r w:rsidRPr="00D90B03">
              <w:rPr>
                <w:rFonts w:eastAsia="等线"/>
                <w:i/>
                <w:szCs w:val="20"/>
                <w:lang w:val="en-GB"/>
              </w:rPr>
              <w:t>ResourceId</w:t>
            </w:r>
            <w:proofErr w:type="spellEnd"/>
            <w:r w:rsidRPr="00D90B03">
              <w:rPr>
                <w:rFonts w:eastAsia="等线"/>
                <w:i/>
                <w:szCs w:val="20"/>
                <w:lang w:val="en-GB"/>
              </w:rPr>
              <w:t xml:space="preserve"> </w:t>
            </w:r>
            <w:r w:rsidRPr="00D90B03">
              <w:rPr>
                <w:rFonts w:eastAsia="等线"/>
                <w:szCs w:val="20"/>
                <w:lang w:val="en-GB"/>
              </w:rPr>
              <w:t xml:space="preserve">can be used to uniquely identify a DL PRS Resource. </w:t>
            </w:r>
          </w:p>
          <w:p w14:paraId="4D058CAF" w14:textId="77777777" w:rsidR="00D90B03" w:rsidRPr="00D90B03" w:rsidRDefault="00D90B03" w:rsidP="00D90B03">
            <w:pPr>
              <w:spacing w:after="180"/>
              <w:rPr>
                <w:rFonts w:eastAsia="等线"/>
                <w:szCs w:val="20"/>
                <w:lang w:val="en-GB"/>
              </w:rPr>
            </w:pPr>
            <w:r w:rsidRPr="00D90B03">
              <w:rPr>
                <w:rFonts w:eastAsia="等线"/>
                <w:szCs w:val="20"/>
                <w:lang w:val="en-GB"/>
              </w:rPr>
              <w:t>A DL PRS resource set consists of one or more DL PRS resources and it is defined by:</w:t>
            </w:r>
          </w:p>
          <w:p w14:paraId="68F2EB24" w14:textId="77777777" w:rsidR="00D90B03" w:rsidRPr="00D90B03" w:rsidRDefault="00D90B03" w:rsidP="00D90B03">
            <w:pPr>
              <w:spacing w:after="180"/>
              <w:ind w:left="568" w:hanging="284"/>
              <w:rPr>
                <w:rFonts w:eastAsia="等线"/>
                <w:szCs w:val="20"/>
                <w:lang w:val="x-none"/>
              </w:rPr>
            </w:pPr>
            <w:r w:rsidRPr="00D90B03">
              <w:rPr>
                <w:rFonts w:eastAsia="等线"/>
                <w:i/>
                <w:szCs w:val="20"/>
                <w:lang w:val="x-none"/>
              </w:rPr>
              <w:t>-</w:t>
            </w:r>
            <w:r w:rsidRPr="00D90B03">
              <w:rPr>
                <w:rFonts w:eastAsia="等线"/>
                <w:i/>
                <w:szCs w:val="20"/>
                <w:lang w:val="x-none"/>
              </w:rPr>
              <w:tab/>
              <w:t>DL-PRS-</w:t>
            </w:r>
            <w:proofErr w:type="spellStart"/>
            <w:r w:rsidRPr="00D90B03">
              <w:rPr>
                <w:rFonts w:eastAsia="等线"/>
                <w:i/>
                <w:szCs w:val="20"/>
                <w:lang w:val="x-none"/>
              </w:rPr>
              <w:t>ResourceSetId</w:t>
            </w:r>
            <w:proofErr w:type="spellEnd"/>
            <w:r w:rsidRPr="00D90B03">
              <w:rPr>
                <w:rFonts w:eastAsia="等线"/>
                <w:i/>
                <w:szCs w:val="20"/>
                <w:lang w:val="x-none"/>
              </w:rPr>
              <w:t xml:space="preserve"> </w:t>
            </w:r>
            <w:r w:rsidRPr="00D90B03">
              <w:rPr>
                <w:rFonts w:eastAsia="等线"/>
                <w:szCs w:val="20"/>
                <w:lang w:val="x-none"/>
              </w:rPr>
              <w:t xml:space="preserve">defines the identity of the DL PRS resource set configuration. </w:t>
            </w:r>
          </w:p>
          <w:p w14:paraId="4A33AE8D" w14:textId="77777777" w:rsidR="00D90B03" w:rsidRPr="00D90B03" w:rsidRDefault="00D90B03" w:rsidP="00D90B03">
            <w:pPr>
              <w:spacing w:after="180"/>
              <w:ind w:left="568" w:hanging="284"/>
              <w:rPr>
                <w:rFonts w:eastAsia="等线"/>
                <w:szCs w:val="20"/>
                <w:lang w:val="x-none"/>
              </w:rPr>
            </w:pPr>
            <w:r w:rsidRPr="00D90B03">
              <w:rPr>
                <w:rFonts w:eastAsia="等线"/>
                <w:i/>
                <w:szCs w:val="20"/>
                <w:lang w:val="x-none"/>
              </w:rPr>
              <w:t>-</w:t>
            </w:r>
            <w:r w:rsidRPr="00D90B03">
              <w:rPr>
                <w:rFonts w:eastAsia="等线"/>
                <w:i/>
                <w:szCs w:val="20"/>
                <w:lang w:val="x-none"/>
              </w:rPr>
              <w:tab/>
              <w:t xml:space="preserve">DL-PRS-Periodicity </w:t>
            </w:r>
            <w:r w:rsidRPr="00D90B03">
              <w:rPr>
                <w:rFonts w:eastAsia="等线"/>
                <w:szCs w:val="20"/>
                <w:lang w:val="x-none"/>
              </w:rPr>
              <w:t>defines the DL PRS resource periodicity and takes values</w:t>
            </w:r>
            <w:r w:rsidRPr="00D90B03">
              <w:rPr>
                <w:rFonts w:eastAsia="等线"/>
                <w:szCs w:val="20"/>
              </w:rPr>
              <w:t xml:space="preserve"> </w:t>
            </w:r>
            <m:oMath>
              <m:sSubSup>
                <m:sSubSupPr>
                  <m:ctrlPr>
                    <w:rPr>
                      <w:rFonts w:ascii="Cambria Math" w:eastAsia="等线" w:hAnsi="Cambria Math"/>
                      <w:i/>
                      <w:iCs/>
                      <w:sz w:val="24"/>
                    </w:rPr>
                  </m:ctrlPr>
                </m:sSubSupPr>
                <m:e>
                  <m:sSubSup>
                    <m:sSubSupPr>
                      <m:ctrlPr>
                        <w:rPr>
                          <w:rFonts w:ascii="Cambria Math" w:eastAsia="等线" w:hAnsi="Cambria Math"/>
                          <w:i/>
                          <w:iCs/>
                          <w:szCs w:val="20"/>
                        </w:rPr>
                      </m:ctrlPr>
                    </m:sSubSupPr>
                    <m:e>
                      <m:r>
                        <w:rPr>
                          <w:rFonts w:ascii="Cambria Math" w:eastAsia="等线" w:hAnsi="Cambria Math"/>
                          <w:szCs w:val="20"/>
                        </w:rPr>
                        <m:t>T</m:t>
                      </m:r>
                    </m:e>
                    <m:sub>
                      <m:r>
                        <m:rPr>
                          <m:nor/>
                        </m:rPr>
                        <w:rPr>
                          <w:rFonts w:ascii="Cambria Math" w:eastAsia="等线" w:hAnsi="Cambria Math"/>
                          <w:i/>
                          <w:szCs w:val="20"/>
                        </w:rPr>
                        <m:t>per</m:t>
                      </m:r>
                    </m:sub>
                    <m:sup>
                      <m:r>
                        <m:rPr>
                          <m:nor/>
                        </m:rPr>
                        <w:rPr>
                          <w:rFonts w:ascii="Cambria Math" w:eastAsia="等线" w:hAnsi="Cambria Math"/>
                          <w:i/>
                          <w:szCs w:val="20"/>
                        </w:rPr>
                        <m:t>PRS</m:t>
                      </m:r>
                    </m:sup>
                  </m:sSubSup>
                  <m:r>
                    <w:rPr>
                      <w:rFonts w:ascii="Cambria Math" w:eastAsia="等线" w:hAnsi="Cambria Math"/>
                      <w:szCs w:val="20"/>
                    </w:rPr>
                    <m:t>∈</m:t>
                  </m:r>
                  <m:sSup>
                    <m:sSupPr>
                      <m:ctrlPr>
                        <w:rPr>
                          <w:rFonts w:ascii="Cambria Math" w:eastAsia="等线" w:hAnsi="Cambria Math"/>
                          <w:i/>
                          <w:iCs/>
                          <w:szCs w:val="20"/>
                        </w:rPr>
                      </m:ctrlPr>
                    </m:sSupPr>
                    <m:e>
                      <m:r>
                        <w:rPr>
                          <w:rFonts w:ascii="Cambria Math" w:eastAsia="等线" w:hAnsi="Cambria Math"/>
                          <w:szCs w:val="20"/>
                        </w:rPr>
                        <m:t>2</m:t>
                      </m:r>
                    </m:e>
                    <m:sup>
                      <m:r>
                        <w:rPr>
                          <w:rFonts w:ascii="Cambria Math" w:eastAsia="等线" w:hAnsi="Cambria Math"/>
                          <w:szCs w:val="20"/>
                        </w:rPr>
                        <m:t>μ</m:t>
                      </m:r>
                    </m:sup>
                  </m:sSup>
                  <m:d>
                    <m:dPr>
                      <m:begChr m:val="{"/>
                      <m:endChr m:val="}"/>
                      <m:ctrlPr>
                        <w:rPr>
                          <w:rFonts w:ascii="Cambria Math" w:eastAsia="等线" w:hAnsi="Cambria Math"/>
                          <w:i/>
                          <w:iCs/>
                          <w:szCs w:val="20"/>
                        </w:rPr>
                      </m:ctrlPr>
                    </m:dPr>
                    <m:e>
                      <m:r>
                        <w:rPr>
                          <w:rFonts w:ascii="Cambria Math" w:eastAsia="等线" w:hAnsi="Cambria Math"/>
                          <w:szCs w:val="20"/>
                          <w:lang w:val="x-none"/>
                        </w:rPr>
                        <m:t>4, 5, 8, 10, 16, 20, 32, 40, 64, 80, 160, 320, 640, 1280, 2560, 5120, 10240</m:t>
                      </m:r>
                    </m:e>
                  </m:d>
                  <m:r>
                    <w:rPr>
                      <w:rFonts w:ascii="Cambria Math" w:eastAsia="等线" w:hAnsi="Cambria Math"/>
                      <w:szCs w:val="20"/>
                    </w:rPr>
                    <m:t xml:space="preserve"> </m:t>
                  </m:r>
                </m:e>
                <m:sub/>
                <m:sup/>
              </m:sSubSup>
            </m:oMath>
            <w:r w:rsidRPr="00D90B03">
              <w:rPr>
                <w:rFonts w:eastAsia="等线"/>
                <w:szCs w:val="20"/>
                <w:lang w:val="x-none"/>
              </w:rPr>
              <w:t xml:space="preserve"> slots, where </w:t>
            </w:r>
            <m:oMath>
              <m:r>
                <w:rPr>
                  <w:rFonts w:ascii="Cambria Math" w:eastAsia="等线" w:hAnsi="Cambria Math"/>
                  <w:szCs w:val="20"/>
                  <w:lang w:val="x-none"/>
                </w:rPr>
                <m:t xml:space="preserve">μ=0, 1, 2, 3 </m:t>
              </m:r>
            </m:oMath>
            <w:r w:rsidRPr="00D90B03">
              <w:rPr>
                <w:rFonts w:eastAsia="等线"/>
                <w:color w:val="000000"/>
                <w:szCs w:val="20"/>
                <w:lang w:val="x-none"/>
              </w:rPr>
              <w:t xml:space="preserve">for </w:t>
            </w:r>
            <w:r w:rsidRPr="00D90B03">
              <w:rPr>
                <w:rFonts w:eastAsia="等线"/>
                <w:i/>
                <w:color w:val="000000"/>
                <w:szCs w:val="20"/>
                <w:lang w:val="x-none"/>
              </w:rPr>
              <w:t>DL-PRS-</w:t>
            </w:r>
            <w:proofErr w:type="spellStart"/>
            <w:r w:rsidRPr="00D90B03">
              <w:rPr>
                <w:rFonts w:eastAsia="等线"/>
                <w:i/>
                <w:color w:val="000000"/>
                <w:szCs w:val="20"/>
                <w:lang w:val="x-none"/>
              </w:rPr>
              <w:t>SubcarrierSpacing</w:t>
            </w:r>
            <w:proofErr w:type="spellEnd"/>
            <w:r w:rsidRPr="00D90B03">
              <w:rPr>
                <w:rFonts w:eastAsia="等线"/>
                <w:color w:val="000000"/>
                <w:szCs w:val="20"/>
                <w:lang w:val="x-none"/>
              </w:rPr>
              <w:t xml:space="preserve">=15, 30, 60 and 120kHz respectively. </w:t>
            </w:r>
            <w:r w:rsidRPr="00D90B03">
              <w:rPr>
                <w:rFonts w:eastAsia="等线"/>
                <w:szCs w:val="20"/>
                <w:lang w:val="x-none"/>
              </w:rPr>
              <w:t xml:space="preserve">All the DL PRS resources within one DL PRS resource set are configured with the same DL PRS periodicity. </w:t>
            </w:r>
          </w:p>
          <w:p w14:paraId="3BBC3555" w14:textId="77777777" w:rsidR="00D90B03" w:rsidRPr="00D90B03" w:rsidRDefault="00D90B03" w:rsidP="00D90B03">
            <w:pPr>
              <w:spacing w:after="180"/>
              <w:ind w:left="568" w:hanging="284"/>
              <w:rPr>
                <w:rFonts w:eastAsia="MS Mincho"/>
                <w:iCs/>
                <w:color w:val="000000"/>
                <w:szCs w:val="20"/>
                <w:lang w:eastAsia="ja-JP"/>
              </w:rPr>
            </w:pPr>
            <w:r w:rsidRPr="00D90B03">
              <w:rPr>
                <w:rFonts w:eastAsia="等线"/>
                <w:i/>
                <w:szCs w:val="20"/>
                <w:lang w:val="x-none" w:eastAsia="x-none"/>
              </w:rPr>
              <w:t>-</w:t>
            </w:r>
            <w:r w:rsidRPr="00D90B03">
              <w:rPr>
                <w:rFonts w:eastAsia="等线"/>
                <w:i/>
                <w:szCs w:val="20"/>
                <w:lang w:val="x-none" w:eastAsia="x-none"/>
              </w:rPr>
              <w:tab/>
              <w:t>DL-PRS-</w:t>
            </w:r>
            <w:proofErr w:type="spellStart"/>
            <w:r w:rsidRPr="00D90B03">
              <w:rPr>
                <w:rFonts w:eastAsia="等线"/>
                <w:i/>
                <w:szCs w:val="20"/>
                <w:lang w:val="x-none" w:eastAsia="x-none"/>
              </w:rPr>
              <w:t>ResourceRepetitionFactor</w:t>
            </w:r>
            <w:proofErr w:type="spellEnd"/>
            <w:r w:rsidRPr="00D90B03">
              <w:rPr>
                <w:rFonts w:eastAsia="等线"/>
                <w:szCs w:val="20"/>
                <w:lang w:val="x-none" w:eastAsia="x-none"/>
              </w:rPr>
              <w:t xml:space="preserve"> defines how many times each DL-PRS resource is repeated for a single instance of the DL-PRS resource set and takes values </w:t>
            </w:r>
            <m:oMath>
              <m:sSubSup>
                <m:sSubSupPr>
                  <m:ctrlPr>
                    <w:rPr>
                      <w:rFonts w:ascii="Cambria Math" w:eastAsia="等线" w:hAnsi="Cambria Math"/>
                      <w:i/>
                      <w:szCs w:val="20"/>
                      <w:lang w:val="x-none"/>
                    </w:rPr>
                  </m:ctrlPr>
                </m:sSubSupPr>
                <m:e>
                  <m:r>
                    <w:rPr>
                      <w:rFonts w:ascii="Cambria Math" w:eastAsia="等线" w:hAnsi="Cambria Math"/>
                      <w:szCs w:val="20"/>
                      <w:lang w:val="x-none"/>
                    </w:rPr>
                    <m:t>T</m:t>
                  </m:r>
                </m:e>
                <m:sub>
                  <m:r>
                    <m:rPr>
                      <m:nor/>
                    </m:rPr>
                    <w:rPr>
                      <w:rFonts w:ascii="Cambria Math" w:eastAsia="等线" w:hAnsi="Cambria Math"/>
                      <w:szCs w:val="20"/>
                      <w:lang w:val="x-none"/>
                    </w:rPr>
                    <m:t>rep</m:t>
                  </m:r>
                </m:sub>
                <m:sup>
                  <m:r>
                    <m:rPr>
                      <m:nor/>
                    </m:rPr>
                    <w:rPr>
                      <w:rFonts w:ascii="Cambria Math" w:eastAsia="等线" w:hAnsi="Cambria Math"/>
                      <w:szCs w:val="20"/>
                      <w:lang w:val="x-none"/>
                    </w:rPr>
                    <m:t>PRS</m:t>
                  </m:r>
                </m:sup>
              </m:sSubSup>
              <m:r>
                <w:rPr>
                  <w:rFonts w:ascii="Cambria Math" w:eastAsia="等线" w:hAnsi="Cambria Math"/>
                  <w:szCs w:val="20"/>
                  <w:lang w:val="x-none"/>
                </w:rPr>
                <m:t>∈</m:t>
              </m:r>
              <m:d>
                <m:dPr>
                  <m:begChr m:val="{"/>
                  <m:endChr m:val="}"/>
                  <m:ctrlPr>
                    <w:rPr>
                      <w:rFonts w:ascii="Cambria Math" w:eastAsia="等线" w:hAnsi="Cambria Math"/>
                      <w:i/>
                      <w:szCs w:val="20"/>
                      <w:lang w:val="x-none"/>
                    </w:rPr>
                  </m:ctrlPr>
                </m:dPr>
                <m:e>
                  <m:r>
                    <w:rPr>
                      <w:rFonts w:ascii="Cambria Math" w:eastAsia="等线" w:hAnsi="Cambria Math"/>
                      <w:szCs w:val="20"/>
                      <w:lang w:val="x-none"/>
                    </w:rPr>
                    <m:t>1,2,4,6,8,16,32</m:t>
                  </m:r>
                </m:e>
              </m:d>
            </m:oMath>
            <w:r w:rsidRPr="00D90B03">
              <w:rPr>
                <w:rFonts w:eastAsia="等线"/>
                <w:szCs w:val="20"/>
                <w:lang w:val="x-none"/>
              </w:rPr>
              <w:t>,</w:t>
            </w:r>
            <w:r w:rsidRPr="00D90B03">
              <w:rPr>
                <w:rFonts w:eastAsia="等线"/>
                <w:szCs w:val="20"/>
                <w:lang w:val="x-none" w:eastAsia="x-none"/>
              </w:rPr>
              <w:t xml:space="preserve">. </w:t>
            </w:r>
            <w:r w:rsidRPr="00D90B03">
              <w:rPr>
                <w:rFonts w:eastAsia="等线"/>
                <w:szCs w:val="20"/>
                <w:lang w:val="x-none"/>
              </w:rPr>
              <w:t xml:space="preserve">All the DL PRS resources within one resource set have the same </w:t>
            </w:r>
            <w:proofErr w:type="spellStart"/>
            <w:r w:rsidRPr="00D90B03">
              <w:rPr>
                <w:rFonts w:eastAsia="等线"/>
                <w:i/>
                <w:szCs w:val="20"/>
                <w:lang w:val="x-none"/>
              </w:rPr>
              <w:t>ResourceRepetitionFactor</w:t>
            </w:r>
            <w:proofErr w:type="spellEnd"/>
          </w:p>
          <w:p w14:paraId="3E56DD1D" w14:textId="77777777" w:rsidR="00D90B03" w:rsidRPr="00D90B03" w:rsidRDefault="00D90B03" w:rsidP="00D90B03">
            <w:pPr>
              <w:spacing w:after="180"/>
              <w:ind w:left="568" w:hanging="284"/>
              <w:rPr>
                <w:rFonts w:eastAsia="等线"/>
                <w:i/>
                <w:szCs w:val="20"/>
                <w:lang w:val="x-none"/>
              </w:rPr>
            </w:pPr>
            <w:r w:rsidRPr="00D90B03">
              <w:rPr>
                <w:rFonts w:eastAsia="等线"/>
                <w:i/>
                <w:szCs w:val="20"/>
                <w:lang w:val="x-none" w:eastAsia="x-none"/>
              </w:rPr>
              <w:t>-</w:t>
            </w:r>
            <w:r w:rsidRPr="00D90B03">
              <w:rPr>
                <w:rFonts w:eastAsia="等线"/>
                <w:i/>
                <w:szCs w:val="20"/>
                <w:lang w:val="x-none" w:eastAsia="x-none"/>
              </w:rPr>
              <w:tab/>
              <w:t>DL-PRS-</w:t>
            </w:r>
            <w:proofErr w:type="spellStart"/>
            <w:r w:rsidRPr="00D90B03">
              <w:rPr>
                <w:rFonts w:eastAsia="等线"/>
                <w:i/>
                <w:szCs w:val="20"/>
                <w:lang w:val="x-none" w:eastAsia="x-none"/>
              </w:rPr>
              <w:t>ResourceTimeGap</w:t>
            </w:r>
            <w:proofErr w:type="spellEnd"/>
            <w:r w:rsidRPr="00D90B03">
              <w:rPr>
                <w:rFonts w:eastAsia="等线"/>
                <w:szCs w:val="20"/>
                <w:lang w:val="x-none" w:eastAsia="x-none"/>
              </w:rPr>
              <w:t xml:space="preserve"> defines the offset in number of slots between two repeated instances of a DL PRS resource with the same </w:t>
            </w:r>
            <w:r w:rsidRPr="00D90B03">
              <w:rPr>
                <w:rFonts w:eastAsia="等线"/>
                <w:i/>
                <w:szCs w:val="20"/>
                <w:lang w:val="x-none" w:eastAsia="x-none"/>
              </w:rPr>
              <w:t>DL-PRS-</w:t>
            </w:r>
            <w:proofErr w:type="spellStart"/>
            <w:r w:rsidRPr="00D90B03">
              <w:rPr>
                <w:rFonts w:eastAsia="等线"/>
                <w:i/>
                <w:szCs w:val="20"/>
                <w:lang w:val="x-none" w:eastAsia="x-none"/>
              </w:rPr>
              <w:t>ResourceID</w:t>
            </w:r>
            <w:proofErr w:type="spellEnd"/>
            <w:r w:rsidRPr="00D90B03">
              <w:rPr>
                <w:rFonts w:eastAsia="等线"/>
                <w:i/>
                <w:szCs w:val="20"/>
                <w:lang w:val="x-none" w:eastAsia="x-none"/>
              </w:rPr>
              <w:t xml:space="preserve"> </w:t>
            </w:r>
            <w:r w:rsidRPr="00D90B03">
              <w:rPr>
                <w:rFonts w:eastAsia="等线"/>
                <w:szCs w:val="20"/>
                <w:lang w:val="x-none" w:eastAsia="x-none"/>
              </w:rPr>
              <w:t xml:space="preserve">within a single instance of the DL PRS resource set and takes values </w:t>
            </w:r>
            <m:oMath>
              <m:sSubSup>
                <m:sSubSupPr>
                  <m:ctrlPr>
                    <w:rPr>
                      <w:rFonts w:ascii="Cambria Math" w:eastAsia="等线" w:hAnsi="Cambria Math"/>
                      <w:i/>
                      <w:szCs w:val="20"/>
                      <w:lang w:val="x-none"/>
                    </w:rPr>
                  </m:ctrlPr>
                </m:sSubSupPr>
                <m:e>
                  <m:r>
                    <w:rPr>
                      <w:rFonts w:ascii="Cambria Math" w:eastAsia="等线" w:hAnsi="Cambria Math"/>
                      <w:szCs w:val="20"/>
                      <w:lang w:val="x-none"/>
                    </w:rPr>
                    <m:t>T</m:t>
                  </m:r>
                </m:e>
                <m:sub>
                  <m:r>
                    <m:rPr>
                      <m:nor/>
                    </m:rPr>
                    <w:rPr>
                      <w:rFonts w:ascii="Cambria Math" w:eastAsia="等线" w:hAnsi="Cambria Math"/>
                      <w:szCs w:val="20"/>
                      <w:lang w:val="x-none"/>
                    </w:rPr>
                    <m:t>gap</m:t>
                  </m:r>
                </m:sub>
                <m:sup>
                  <m:r>
                    <m:rPr>
                      <m:nor/>
                    </m:rPr>
                    <w:rPr>
                      <w:rFonts w:ascii="Cambria Math" w:eastAsia="等线" w:hAnsi="Cambria Math"/>
                      <w:szCs w:val="20"/>
                      <w:lang w:val="x-none"/>
                    </w:rPr>
                    <m:t>PRS</m:t>
                  </m:r>
                </m:sup>
              </m:sSubSup>
              <m:r>
                <w:rPr>
                  <w:rFonts w:ascii="Cambria Math" w:eastAsia="等线" w:hAnsi="Cambria Math"/>
                  <w:szCs w:val="20"/>
                  <w:lang w:val="x-none"/>
                </w:rPr>
                <m:t>∈</m:t>
              </m:r>
              <m:d>
                <m:dPr>
                  <m:begChr m:val="{"/>
                  <m:endChr m:val="}"/>
                  <m:ctrlPr>
                    <w:rPr>
                      <w:rFonts w:ascii="Cambria Math" w:eastAsia="等线" w:hAnsi="Cambria Math"/>
                      <w:i/>
                      <w:szCs w:val="20"/>
                      <w:lang w:val="x-none"/>
                    </w:rPr>
                  </m:ctrlPr>
                </m:dPr>
                <m:e>
                  <m:r>
                    <w:rPr>
                      <w:rFonts w:ascii="Cambria Math" w:eastAsia="等线" w:hAnsi="Cambria Math"/>
                      <w:szCs w:val="20"/>
                      <w:lang w:val="x-none"/>
                    </w:rPr>
                    <m:t>1,2,4,8,16,32</m:t>
                  </m:r>
                </m:e>
              </m:d>
            </m:oMath>
            <w:r w:rsidRPr="00D90B03">
              <w:rPr>
                <w:rFonts w:eastAsia="等线"/>
                <w:szCs w:val="20"/>
                <w:lang w:val="x-none" w:eastAsia="x-none"/>
              </w:rPr>
              <w:t xml:space="preserve">. The UE only expects to be configured with </w:t>
            </w:r>
            <w:r w:rsidRPr="00D90B03">
              <w:rPr>
                <w:rFonts w:eastAsia="等线"/>
                <w:i/>
                <w:szCs w:val="20"/>
                <w:lang w:val="x-none" w:eastAsia="x-none"/>
              </w:rPr>
              <w:t>DL-PRS-</w:t>
            </w:r>
            <w:proofErr w:type="spellStart"/>
            <w:r w:rsidRPr="00D90B03">
              <w:rPr>
                <w:rFonts w:eastAsia="等线"/>
                <w:i/>
                <w:szCs w:val="20"/>
                <w:lang w:val="x-none" w:eastAsia="x-none"/>
              </w:rPr>
              <w:t>ResourceTimeGap</w:t>
            </w:r>
            <w:proofErr w:type="spellEnd"/>
            <w:r w:rsidRPr="00D90B03">
              <w:rPr>
                <w:rFonts w:eastAsia="等线"/>
                <w:i/>
                <w:szCs w:val="20"/>
                <w:lang w:val="x-none" w:eastAsia="x-none"/>
              </w:rPr>
              <w:t xml:space="preserve"> </w:t>
            </w:r>
            <w:r w:rsidRPr="00D90B03">
              <w:rPr>
                <w:rFonts w:eastAsia="等线"/>
                <w:szCs w:val="20"/>
                <w:lang w:val="x-none" w:eastAsia="x-none"/>
              </w:rPr>
              <w:t xml:space="preserve">if </w:t>
            </w:r>
            <w:r w:rsidRPr="00D90B03">
              <w:rPr>
                <w:rFonts w:eastAsia="等线"/>
                <w:i/>
                <w:szCs w:val="20"/>
                <w:lang w:val="x-none" w:eastAsia="x-none"/>
              </w:rPr>
              <w:t>DL-PRS-</w:t>
            </w:r>
            <w:proofErr w:type="spellStart"/>
            <w:r w:rsidRPr="00D90B03">
              <w:rPr>
                <w:rFonts w:eastAsia="等线"/>
                <w:i/>
                <w:szCs w:val="20"/>
                <w:lang w:val="x-none" w:eastAsia="x-none"/>
              </w:rPr>
              <w:t>ResourceRepetitionFactor</w:t>
            </w:r>
            <w:proofErr w:type="spellEnd"/>
            <w:r w:rsidRPr="00D90B03">
              <w:rPr>
                <w:rFonts w:eastAsia="等线"/>
                <w:szCs w:val="20"/>
                <w:lang w:val="x-none" w:eastAsia="x-none"/>
              </w:rPr>
              <w:t xml:space="preserve"> is configured with value greater than 1. The time duration spanned by one instance of a </w:t>
            </w:r>
            <w:r w:rsidRPr="00D90B03">
              <w:rPr>
                <w:rFonts w:eastAsia="等线"/>
                <w:i/>
                <w:szCs w:val="20"/>
                <w:lang w:val="x-none" w:eastAsia="x-none"/>
              </w:rPr>
              <w:t>DL-PRS-</w:t>
            </w:r>
            <w:proofErr w:type="spellStart"/>
            <w:r w:rsidRPr="00D90B03">
              <w:rPr>
                <w:rFonts w:eastAsia="等线"/>
                <w:i/>
                <w:szCs w:val="20"/>
                <w:lang w:val="x-none" w:eastAsia="x-none"/>
              </w:rPr>
              <w:t>ResourceSet</w:t>
            </w:r>
            <w:proofErr w:type="spellEnd"/>
            <w:r w:rsidRPr="00D90B03">
              <w:rPr>
                <w:rFonts w:eastAsia="等线"/>
                <w:szCs w:val="20"/>
                <w:lang w:val="x-none" w:eastAsia="x-none"/>
              </w:rPr>
              <w:t xml:space="preserve"> is not expected to exceed the configured value of </w:t>
            </w:r>
            <w:r w:rsidRPr="00D90B03">
              <w:rPr>
                <w:rFonts w:eastAsia="等线"/>
                <w:i/>
                <w:szCs w:val="20"/>
                <w:lang w:val="x-none" w:eastAsia="x-none"/>
              </w:rPr>
              <w:t>DL-PRS-Periodicity</w:t>
            </w:r>
            <w:r w:rsidRPr="00D90B03">
              <w:rPr>
                <w:rFonts w:eastAsia="等线"/>
                <w:szCs w:val="20"/>
                <w:lang w:val="x-none" w:eastAsia="x-none"/>
              </w:rPr>
              <w:t xml:space="preserve">. </w:t>
            </w:r>
            <w:r w:rsidRPr="00D90B03">
              <w:rPr>
                <w:rFonts w:eastAsia="等线"/>
                <w:szCs w:val="20"/>
                <w:lang w:val="x-none"/>
              </w:rPr>
              <w:t xml:space="preserve">All the DL PRS resources within one resource set have the same </w:t>
            </w:r>
            <w:r w:rsidRPr="00D90B03">
              <w:rPr>
                <w:rFonts w:eastAsia="等线"/>
                <w:i/>
                <w:szCs w:val="20"/>
                <w:lang w:val="x-none"/>
              </w:rPr>
              <w:t>DL-PRS-</w:t>
            </w:r>
            <w:proofErr w:type="spellStart"/>
            <w:r w:rsidRPr="00D90B03">
              <w:rPr>
                <w:rFonts w:eastAsia="等线"/>
                <w:i/>
                <w:szCs w:val="20"/>
                <w:lang w:val="x-none"/>
              </w:rPr>
              <w:t>ResourceTimeGap</w:t>
            </w:r>
            <w:proofErr w:type="spellEnd"/>
            <w:r w:rsidRPr="00D90B03">
              <w:rPr>
                <w:rFonts w:eastAsia="等线"/>
                <w:i/>
                <w:szCs w:val="20"/>
                <w:lang w:val="x-none"/>
              </w:rPr>
              <w:t>.</w:t>
            </w:r>
          </w:p>
          <w:p w14:paraId="256D7635" w14:textId="77777777" w:rsidR="00D90B03" w:rsidRPr="00D90B03" w:rsidRDefault="00D90B03" w:rsidP="00D90B03">
            <w:pPr>
              <w:spacing w:after="180"/>
              <w:ind w:left="568" w:hanging="284"/>
              <w:rPr>
                <w:rFonts w:eastAsia="等线"/>
                <w:szCs w:val="20"/>
                <w:lang w:val="x-none"/>
              </w:rPr>
            </w:pPr>
            <w:r w:rsidRPr="00D90B03">
              <w:rPr>
                <w:rFonts w:eastAsia="等线"/>
                <w:i/>
                <w:szCs w:val="20"/>
                <w:lang w:val="x-none"/>
              </w:rPr>
              <w:t>-</w:t>
            </w:r>
            <w:r w:rsidRPr="00D90B03">
              <w:rPr>
                <w:rFonts w:eastAsia="等线"/>
                <w:i/>
                <w:szCs w:val="20"/>
                <w:lang w:val="x-none"/>
              </w:rPr>
              <w:tab/>
              <w:t>DL-PRS-</w:t>
            </w:r>
            <w:proofErr w:type="spellStart"/>
            <w:r w:rsidRPr="00D90B03">
              <w:rPr>
                <w:rFonts w:eastAsia="等线"/>
                <w:i/>
                <w:szCs w:val="20"/>
                <w:lang w:val="x-none"/>
              </w:rPr>
              <w:t>MutingPattern</w:t>
            </w:r>
            <w:proofErr w:type="spellEnd"/>
            <w:r w:rsidRPr="00D90B03">
              <w:rPr>
                <w:rFonts w:eastAsia="等线"/>
                <w:szCs w:val="20"/>
                <w:lang w:val="x-none"/>
              </w:rPr>
              <w:t xml:space="preserve"> defines a bitmap of the time locations where the DL PRS resource is expected to not be transmitted for a DL PRS resource set. The bitmap size can be {2, 4,</w:t>
            </w:r>
            <w:r w:rsidRPr="00D90B03">
              <w:rPr>
                <w:rFonts w:eastAsia="等线"/>
                <w:szCs w:val="20"/>
              </w:rPr>
              <w:t xml:space="preserve"> 6,</w:t>
            </w:r>
            <w:r w:rsidRPr="00D90B03">
              <w:rPr>
                <w:rFonts w:eastAsia="等线"/>
                <w:szCs w:val="20"/>
                <w:lang w:val="x-none"/>
              </w:rPr>
              <w:t xml:space="preserve"> 8, 16, 32} bits long. The bitmap has two options for applicability. In the first option each bit in the bitmap corresponds to a configurable number provided by higher layer parameter </w:t>
            </w:r>
            <w:r w:rsidRPr="00D90B03">
              <w:rPr>
                <w:rFonts w:eastAsia="等线"/>
                <w:i/>
                <w:szCs w:val="20"/>
                <w:lang w:val="x-none"/>
              </w:rPr>
              <w:t>DL-</w:t>
            </w:r>
            <w:proofErr w:type="spellStart"/>
            <w:r w:rsidRPr="00D90B03">
              <w:rPr>
                <w:rFonts w:eastAsia="等线"/>
                <w:i/>
                <w:szCs w:val="20"/>
                <w:lang w:val="x-none"/>
              </w:rPr>
              <w:t>PRS.MutingBitRepetitionFactor</w:t>
            </w:r>
            <w:proofErr w:type="spellEnd"/>
            <w:r w:rsidRPr="00D90B03">
              <w:rPr>
                <w:rFonts w:eastAsia="等线"/>
                <w:szCs w:val="20"/>
                <w:lang w:val="x-none"/>
              </w:rPr>
              <w:t xml:space="preserve"> of consecutive instances of a </w:t>
            </w:r>
            <w:r w:rsidRPr="00D90B03">
              <w:rPr>
                <w:rFonts w:eastAsia="等线"/>
                <w:i/>
                <w:szCs w:val="20"/>
                <w:lang w:val="x-none"/>
              </w:rPr>
              <w:t>DL-PRS-</w:t>
            </w:r>
            <w:proofErr w:type="spellStart"/>
            <w:r w:rsidRPr="00D90B03">
              <w:rPr>
                <w:rFonts w:eastAsia="等线"/>
                <w:i/>
                <w:szCs w:val="20"/>
                <w:lang w:val="x-none"/>
              </w:rPr>
              <w:t>ResourceSet</w:t>
            </w:r>
            <w:proofErr w:type="spellEnd"/>
            <w:r w:rsidRPr="00D90B03">
              <w:rPr>
                <w:rFonts w:eastAsia="等线"/>
                <w:szCs w:val="20"/>
                <w:lang w:val="x-none"/>
              </w:rPr>
              <w:t xml:space="preserve"> where all the </w:t>
            </w:r>
            <w:r w:rsidRPr="00D90B03">
              <w:rPr>
                <w:rFonts w:eastAsia="等线"/>
                <w:i/>
                <w:szCs w:val="20"/>
                <w:lang w:val="x-none"/>
              </w:rPr>
              <w:t>DL-PRS-Resources</w:t>
            </w:r>
            <w:r w:rsidRPr="00D90B03">
              <w:rPr>
                <w:rFonts w:eastAsia="等线"/>
                <w:szCs w:val="20"/>
                <w:lang w:val="x-none"/>
              </w:rPr>
              <w:t xml:space="preserve"> within the set are muted for the instance that is indicated to be muted. In the second option each bit in the bitmap corresponds to a single repetition index for each of the </w:t>
            </w:r>
            <w:r w:rsidRPr="00D90B03">
              <w:rPr>
                <w:rFonts w:eastAsia="等线"/>
                <w:i/>
                <w:szCs w:val="20"/>
                <w:lang w:val="x-none"/>
              </w:rPr>
              <w:t>DL-PRS-Resources</w:t>
            </w:r>
            <w:r w:rsidRPr="00D90B03">
              <w:rPr>
                <w:rFonts w:eastAsia="等线"/>
                <w:szCs w:val="20"/>
                <w:lang w:val="x-none"/>
              </w:rPr>
              <w:t xml:space="preserve"> within each instance of a </w:t>
            </w:r>
            <w:r w:rsidRPr="00D90B03">
              <w:rPr>
                <w:rFonts w:eastAsia="等线"/>
                <w:i/>
                <w:szCs w:val="20"/>
                <w:lang w:val="x-none"/>
              </w:rPr>
              <w:t>DL-PRS-</w:t>
            </w:r>
            <w:proofErr w:type="spellStart"/>
            <w:r w:rsidRPr="00D90B03">
              <w:rPr>
                <w:rFonts w:eastAsia="等线"/>
                <w:i/>
                <w:szCs w:val="20"/>
                <w:lang w:val="x-none"/>
              </w:rPr>
              <w:t>ResourceSet</w:t>
            </w:r>
            <w:proofErr w:type="spellEnd"/>
            <w:r w:rsidRPr="00D90B03">
              <w:rPr>
                <w:rFonts w:eastAsia="等线"/>
                <w:szCs w:val="20"/>
                <w:lang w:val="x-none"/>
              </w:rPr>
              <w:t xml:space="preserve"> and the length of the bitmap is equal to </w:t>
            </w:r>
            <w:r w:rsidRPr="00D90B03">
              <w:rPr>
                <w:rFonts w:eastAsia="等线"/>
                <w:i/>
                <w:szCs w:val="20"/>
                <w:lang w:val="x-none"/>
              </w:rPr>
              <w:t>DL-PRS-</w:t>
            </w:r>
            <w:proofErr w:type="spellStart"/>
            <w:r w:rsidRPr="00D90B03">
              <w:rPr>
                <w:rFonts w:eastAsia="等线"/>
                <w:i/>
                <w:szCs w:val="20"/>
                <w:lang w:val="x-none"/>
              </w:rPr>
              <w:t>ResourceRepetitionFactor</w:t>
            </w:r>
            <w:proofErr w:type="spellEnd"/>
            <w:r w:rsidRPr="00D90B03">
              <w:rPr>
                <w:rFonts w:eastAsia="等线"/>
                <w:szCs w:val="20"/>
                <w:lang w:val="x-none"/>
              </w:rPr>
              <w:t>. Both options may be configured at the same time in which case the logical AND operation is applied to the bit maps as described in clause 7.4.1.7.4 of [4, TS 38.211].</w:t>
            </w:r>
          </w:p>
          <w:p w14:paraId="735C8C78" w14:textId="77777777" w:rsidR="00D90B03" w:rsidRPr="00D90B03" w:rsidRDefault="00D90B03" w:rsidP="00D90B03">
            <w:pPr>
              <w:spacing w:after="180"/>
              <w:ind w:left="568" w:hanging="284"/>
              <w:rPr>
                <w:rFonts w:eastAsia="等线"/>
                <w:szCs w:val="20"/>
                <w:lang w:val="x-none" w:eastAsia="x-none"/>
              </w:rPr>
            </w:pPr>
            <w:r w:rsidRPr="00D90B03">
              <w:rPr>
                <w:rFonts w:eastAsia="等线"/>
                <w:i/>
                <w:szCs w:val="20"/>
                <w:lang w:val="x-none" w:eastAsia="x-none"/>
              </w:rPr>
              <w:t>-</w:t>
            </w:r>
            <w:r w:rsidRPr="00D90B03">
              <w:rPr>
                <w:rFonts w:eastAsia="等线"/>
                <w:i/>
                <w:szCs w:val="20"/>
                <w:lang w:val="x-none" w:eastAsia="x-none"/>
              </w:rPr>
              <w:tab/>
              <w:t xml:space="preserve">DL-PRS-SFN0-Offset </w:t>
            </w:r>
            <w:r w:rsidRPr="00D90B03">
              <w:rPr>
                <w:rFonts w:eastAsia="等线"/>
                <w:szCs w:val="20"/>
                <w:lang w:val="x-none" w:eastAsia="x-none"/>
              </w:rPr>
              <w:t>defines the time offset of the SFN0 slot 0 for the transmitting cell with respect to SFN0 slot 0 of [FFS in RAN2].</w:t>
            </w:r>
          </w:p>
          <w:p w14:paraId="4085C0CB" w14:textId="77777777" w:rsidR="00D90B03" w:rsidRPr="00D90B03" w:rsidRDefault="00D90B03" w:rsidP="00D90B03">
            <w:pPr>
              <w:spacing w:after="180"/>
              <w:ind w:left="568" w:hanging="284"/>
              <w:rPr>
                <w:rFonts w:eastAsia="等线"/>
                <w:szCs w:val="20"/>
                <w:lang w:val="x-none" w:eastAsia="x-none"/>
              </w:rPr>
            </w:pPr>
            <w:r w:rsidRPr="00D90B03">
              <w:rPr>
                <w:rFonts w:eastAsia="等线"/>
                <w:i/>
                <w:szCs w:val="20"/>
                <w:lang w:val="x-none" w:eastAsia="x-none"/>
              </w:rPr>
              <w:t>-</w:t>
            </w:r>
            <w:r w:rsidRPr="00D90B03">
              <w:rPr>
                <w:rFonts w:eastAsia="等线"/>
                <w:i/>
                <w:szCs w:val="20"/>
                <w:lang w:val="x-none" w:eastAsia="x-none"/>
              </w:rPr>
              <w:tab/>
              <w:t>DL-PRS-</w:t>
            </w:r>
            <w:proofErr w:type="spellStart"/>
            <w:r w:rsidRPr="00D90B03">
              <w:rPr>
                <w:rFonts w:eastAsia="等线"/>
                <w:i/>
                <w:szCs w:val="20"/>
                <w:lang w:val="x-none" w:eastAsia="x-none"/>
              </w:rPr>
              <w:t>ResourceSetSlotOffset</w:t>
            </w:r>
            <w:proofErr w:type="spellEnd"/>
            <w:r w:rsidRPr="00D90B03">
              <w:rPr>
                <w:rFonts w:eastAsia="等线"/>
                <w:i/>
                <w:szCs w:val="20"/>
                <w:lang w:val="x-none" w:eastAsia="x-none"/>
              </w:rPr>
              <w:t xml:space="preserve"> </w:t>
            </w:r>
            <w:r w:rsidRPr="00D90B03">
              <w:rPr>
                <w:rFonts w:eastAsia="等线"/>
                <w:szCs w:val="20"/>
                <w:lang w:val="x-none" w:eastAsia="x-none"/>
              </w:rPr>
              <w:t xml:space="preserve">defines the slot offset with respect to SFN0 slot 0 and takes values </w:t>
            </w:r>
            <m:oMath>
              <m:sSubSup>
                <m:sSubSupPr>
                  <m:ctrlPr>
                    <w:rPr>
                      <w:rFonts w:ascii="Cambria Math" w:eastAsia="等线" w:hAnsi="Cambria Math"/>
                      <w:i/>
                      <w:szCs w:val="20"/>
                      <w:lang w:val="x-none"/>
                    </w:rPr>
                  </m:ctrlPr>
                </m:sSubSupPr>
                <m:e>
                  <m:r>
                    <w:rPr>
                      <w:rFonts w:ascii="Cambria Math" w:eastAsia="等线" w:hAnsi="Cambria Math"/>
                      <w:szCs w:val="20"/>
                      <w:lang w:val="x-none"/>
                    </w:rPr>
                    <m:t>T</m:t>
                  </m:r>
                </m:e>
                <m:sub>
                  <m:r>
                    <m:rPr>
                      <m:nor/>
                    </m:rPr>
                    <w:rPr>
                      <w:rFonts w:ascii="Cambria Math" w:eastAsia="等线" w:hAnsi="Cambria Math"/>
                      <w:szCs w:val="20"/>
                      <w:lang w:val="x-none"/>
                    </w:rPr>
                    <m:t>offset</m:t>
                  </m:r>
                </m:sub>
                <m:sup>
                  <m:r>
                    <m:rPr>
                      <m:nor/>
                    </m:rPr>
                    <w:rPr>
                      <w:rFonts w:ascii="Cambria Math" w:eastAsia="等线" w:hAnsi="Cambria Math"/>
                      <w:szCs w:val="20"/>
                      <w:lang w:val="x-none"/>
                    </w:rPr>
                    <m:t>PRS</m:t>
                  </m:r>
                </m:sup>
              </m:sSubSup>
              <m:r>
                <w:rPr>
                  <w:rFonts w:ascii="Cambria Math" w:eastAsia="等线" w:hAnsi="Cambria Math"/>
                  <w:szCs w:val="20"/>
                  <w:lang w:val="x-none"/>
                </w:rPr>
                <m:t>∈</m:t>
              </m:r>
              <m:d>
                <m:dPr>
                  <m:begChr m:val="{"/>
                  <m:endChr m:val="}"/>
                  <m:ctrlPr>
                    <w:rPr>
                      <w:rFonts w:ascii="Cambria Math" w:eastAsia="等线" w:hAnsi="Cambria Math"/>
                      <w:i/>
                      <w:szCs w:val="20"/>
                      <w:lang w:val="x-none"/>
                    </w:rPr>
                  </m:ctrlPr>
                </m:dPr>
                <m:e>
                  <m:r>
                    <w:rPr>
                      <w:rFonts w:ascii="Cambria Math" w:eastAsia="等线" w:hAnsi="Cambria Math"/>
                      <w:szCs w:val="20"/>
                      <w:lang w:val="x-none"/>
                    </w:rPr>
                    <m:t>0,1,…,</m:t>
                  </m:r>
                  <m:sSubSup>
                    <m:sSubSupPr>
                      <m:ctrlPr>
                        <w:rPr>
                          <w:rFonts w:ascii="Cambria Math" w:eastAsia="等线" w:hAnsi="Cambria Math"/>
                          <w:i/>
                          <w:szCs w:val="20"/>
                          <w:lang w:val="x-none"/>
                        </w:rPr>
                      </m:ctrlPr>
                    </m:sSubSupPr>
                    <m:e>
                      <m:r>
                        <w:rPr>
                          <w:rFonts w:ascii="Cambria Math" w:eastAsia="等线" w:hAnsi="Cambria Math"/>
                          <w:szCs w:val="20"/>
                          <w:lang w:val="x-none"/>
                        </w:rPr>
                        <m:t>T</m:t>
                      </m:r>
                    </m:e>
                    <m:sub>
                      <m:r>
                        <m:rPr>
                          <m:nor/>
                        </m:rPr>
                        <w:rPr>
                          <w:rFonts w:ascii="Cambria Math" w:eastAsia="等线" w:hAnsi="Cambria Math"/>
                          <w:szCs w:val="20"/>
                          <w:lang w:val="x-none"/>
                        </w:rPr>
                        <m:t>per</m:t>
                      </m:r>
                    </m:sub>
                    <m:sup>
                      <m:r>
                        <m:rPr>
                          <m:nor/>
                        </m:rPr>
                        <w:rPr>
                          <w:rFonts w:ascii="Cambria Math" w:eastAsia="等线" w:hAnsi="Cambria Math"/>
                          <w:szCs w:val="20"/>
                          <w:lang w:val="x-none"/>
                        </w:rPr>
                        <m:t>PRS</m:t>
                      </m:r>
                    </m:sup>
                  </m:sSubSup>
                  <m:r>
                    <w:rPr>
                      <w:rFonts w:ascii="Cambria Math" w:eastAsia="等线" w:hAnsi="Cambria Math"/>
                      <w:szCs w:val="20"/>
                      <w:lang w:val="x-none"/>
                    </w:rPr>
                    <m:t>-1</m:t>
                  </m:r>
                </m:e>
              </m:d>
            </m:oMath>
            <w:r w:rsidRPr="00D90B03">
              <w:rPr>
                <w:rFonts w:eastAsia="等线"/>
                <w:szCs w:val="20"/>
                <w:lang w:val="x-none" w:eastAsia="x-none"/>
              </w:rPr>
              <w:t>.</w:t>
            </w:r>
          </w:p>
          <w:p w14:paraId="6642067B" w14:textId="77777777" w:rsidR="00D90B03" w:rsidRPr="00D90B03" w:rsidRDefault="00D90B03" w:rsidP="00D90B03">
            <w:pPr>
              <w:spacing w:after="180"/>
              <w:ind w:left="568" w:hanging="284"/>
              <w:rPr>
                <w:rFonts w:eastAsia="等线"/>
                <w:szCs w:val="20"/>
                <w:lang w:val="x-none"/>
              </w:rPr>
            </w:pPr>
            <w:r w:rsidRPr="00D90B03">
              <w:rPr>
                <w:rFonts w:eastAsia="等线"/>
                <w:i/>
                <w:szCs w:val="20"/>
                <w:lang w:val="x-none"/>
              </w:rPr>
              <w:t>-</w:t>
            </w:r>
            <w:r w:rsidRPr="00D90B03">
              <w:rPr>
                <w:rFonts w:eastAsia="等线"/>
                <w:i/>
                <w:szCs w:val="20"/>
                <w:lang w:val="x-none"/>
              </w:rPr>
              <w:tab/>
              <w:t>DL-PRS-</w:t>
            </w:r>
            <w:proofErr w:type="spellStart"/>
            <w:r w:rsidRPr="00D90B03">
              <w:rPr>
                <w:rFonts w:eastAsia="等线"/>
                <w:i/>
                <w:szCs w:val="20"/>
                <w:lang w:val="x-none"/>
              </w:rPr>
              <w:t>CombSizeN</w:t>
            </w:r>
            <w:proofErr w:type="spellEnd"/>
            <w:r w:rsidRPr="00D90B03">
              <w:rPr>
                <w:rFonts w:eastAsia="等线"/>
                <w:szCs w:val="20"/>
                <w:lang w:val="x-none"/>
              </w:rPr>
              <w:t xml:space="preserve"> defines the comb size of a DL PRS resource where the allowable values are given in Clause 7.4.1.7.1 of [TS38.211]. All DL PRS resource sets belonging to the same positioning frequency layer have the same value of </w:t>
            </w:r>
            <w:r w:rsidRPr="00D90B03">
              <w:rPr>
                <w:rFonts w:eastAsia="等线"/>
                <w:i/>
                <w:szCs w:val="20"/>
                <w:lang w:val="x-none"/>
              </w:rPr>
              <w:t>DL-PRS-</w:t>
            </w:r>
            <w:proofErr w:type="spellStart"/>
            <w:r w:rsidRPr="00D90B03">
              <w:rPr>
                <w:rFonts w:eastAsia="等线"/>
                <w:i/>
                <w:szCs w:val="20"/>
                <w:lang w:val="x-none"/>
              </w:rPr>
              <w:t>combSizeN</w:t>
            </w:r>
            <w:proofErr w:type="spellEnd"/>
            <w:r w:rsidRPr="00D90B03">
              <w:rPr>
                <w:rFonts w:eastAsia="等线"/>
                <w:szCs w:val="20"/>
                <w:lang w:val="x-none"/>
              </w:rPr>
              <w:t>.</w:t>
            </w:r>
          </w:p>
          <w:p w14:paraId="0DFF9B9E" w14:textId="77777777" w:rsidR="00D90B03" w:rsidRPr="00D90B03" w:rsidRDefault="00D90B03" w:rsidP="00D90B03">
            <w:pPr>
              <w:spacing w:after="180"/>
              <w:ind w:left="568" w:hanging="284"/>
              <w:rPr>
                <w:rFonts w:eastAsia="等线"/>
                <w:szCs w:val="20"/>
                <w:lang w:val="x-none"/>
              </w:rPr>
            </w:pPr>
            <w:r w:rsidRPr="00D90B03">
              <w:rPr>
                <w:rFonts w:eastAsia="等线"/>
                <w:i/>
                <w:szCs w:val="20"/>
                <w:lang w:val="x-none"/>
              </w:rPr>
              <w:t>-</w:t>
            </w:r>
            <w:r w:rsidRPr="00D90B03">
              <w:rPr>
                <w:rFonts w:eastAsia="等线"/>
                <w:i/>
                <w:szCs w:val="20"/>
                <w:lang w:val="x-none"/>
              </w:rPr>
              <w:tab/>
              <w:t>DL-PRS-</w:t>
            </w:r>
            <w:proofErr w:type="spellStart"/>
            <w:r w:rsidRPr="00D90B03">
              <w:rPr>
                <w:rFonts w:eastAsia="等线"/>
                <w:i/>
                <w:szCs w:val="20"/>
                <w:lang w:val="x-none"/>
              </w:rPr>
              <w:t>ResourceBandwidth</w:t>
            </w:r>
            <w:proofErr w:type="spellEnd"/>
            <w:r w:rsidRPr="00D90B03">
              <w:rPr>
                <w:rFonts w:eastAsia="等线"/>
                <w:szCs w:val="20"/>
                <w:lang w:val="x-none"/>
              </w:rPr>
              <w:t xml:space="preserve"> defines the number of resource blocks configured for PRS transmission. The parameter has a granularity of 4 PRBs with a minimum of 24 PRBs and a maximum of 272 PRBs. All DL PRS resources sets within a positioning frequency layer have the same value of </w:t>
            </w:r>
            <w:r w:rsidRPr="00D90B03">
              <w:rPr>
                <w:rFonts w:eastAsia="等线"/>
                <w:i/>
                <w:szCs w:val="20"/>
                <w:lang w:val="x-none"/>
              </w:rPr>
              <w:t>DL-PRS-</w:t>
            </w:r>
            <w:proofErr w:type="spellStart"/>
            <w:r w:rsidRPr="00D90B03">
              <w:rPr>
                <w:rFonts w:eastAsia="等线"/>
                <w:i/>
                <w:szCs w:val="20"/>
                <w:lang w:val="x-none"/>
              </w:rPr>
              <w:t>ResourceBandwidth</w:t>
            </w:r>
            <w:proofErr w:type="spellEnd"/>
            <w:r w:rsidRPr="00D90B03">
              <w:rPr>
                <w:rFonts w:eastAsia="等线"/>
                <w:szCs w:val="20"/>
                <w:lang w:val="x-none"/>
              </w:rPr>
              <w:t>.</w:t>
            </w:r>
          </w:p>
          <w:p w14:paraId="2201A456" w14:textId="77777777" w:rsidR="00D90B03" w:rsidRPr="00D90B03" w:rsidRDefault="00D90B03" w:rsidP="00D90B03">
            <w:pPr>
              <w:spacing w:after="180"/>
              <w:ind w:left="568" w:hanging="284"/>
              <w:rPr>
                <w:rFonts w:eastAsia="等线"/>
                <w:szCs w:val="20"/>
                <w:lang w:val="x-none"/>
              </w:rPr>
            </w:pPr>
            <w:r w:rsidRPr="00D90B03">
              <w:rPr>
                <w:rFonts w:eastAsia="等线"/>
                <w:i/>
                <w:szCs w:val="20"/>
                <w:lang w:val="x-none"/>
              </w:rPr>
              <w:t>-</w:t>
            </w:r>
            <w:r w:rsidRPr="00D90B03">
              <w:rPr>
                <w:rFonts w:eastAsia="等线"/>
                <w:i/>
                <w:szCs w:val="20"/>
                <w:lang w:val="x-none"/>
              </w:rPr>
              <w:tab/>
              <w:t>DL-PRS-</w:t>
            </w:r>
            <w:proofErr w:type="spellStart"/>
            <w:r w:rsidRPr="00D90B03">
              <w:rPr>
                <w:rFonts w:eastAsia="等线"/>
                <w:i/>
                <w:szCs w:val="20"/>
                <w:lang w:val="x-none"/>
              </w:rPr>
              <w:t>StartPRB</w:t>
            </w:r>
            <w:proofErr w:type="spellEnd"/>
            <w:r w:rsidRPr="00D90B03">
              <w:rPr>
                <w:rFonts w:eastAsia="等线"/>
                <w:szCs w:val="20"/>
                <w:lang w:val="x-none"/>
              </w:rPr>
              <w:t xml:space="preserve"> defines the starting PRB index of the DL PRS resource with respect to reference Point A</w:t>
            </w:r>
            <w:r w:rsidRPr="00D90B03">
              <w:rPr>
                <w:rFonts w:eastAsia="等线"/>
                <w:szCs w:val="20"/>
              </w:rPr>
              <w:t xml:space="preserve">, </w:t>
            </w:r>
            <w:r w:rsidRPr="00D90B03">
              <w:rPr>
                <w:rFonts w:eastAsia="等线"/>
                <w:color w:val="000000"/>
                <w:szCs w:val="20"/>
                <w:lang w:val="x-none" w:eastAsia="zh-CN"/>
              </w:rPr>
              <w:t>where</w:t>
            </w:r>
            <w:r w:rsidRPr="00D90B03">
              <w:rPr>
                <w:rFonts w:eastAsia="等线"/>
                <w:color w:val="000000"/>
                <w:szCs w:val="20"/>
                <w:lang w:eastAsia="zh-CN"/>
              </w:rPr>
              <w:t xml:space="preserve"> reference P</w:t>
            </w:r>
            <w:proofErr w:type="spellStart"/>
            <w:r w:rsidRPr="00D90B03">
              <w:rPr>
                <w:rFonts w:eastAsia="等线"/>
                <w:color w:val="000000"/>
                <w:szCs w:val="20"/>
                <w:lang w:val="x-none" w:eastAsia="zh-CN"/>
              </w:rPr>
              <w:t>oint</w:t>
            </w:r>
            <w:proofErr w:type="spellEnd"/>
            <w:r w:rsidRPr="00D90B03">
              <w:rPr>
                <w:rFonts w:eastAsia="等线"/>
                <w:color w:val="000000"/>
                <w:szCs w:val="20"/>
                <w:lang w:val="x-none" w:eastAsia="zh-CN"/>
              </w:rPr>
              <w:t xml:space="preserve"> A is given by the higher-layer parameter </w:t>
            </w:r>
            <w:r w:rsidRPr="00D90B03">
              <w:rPr>
                <w:rFonts w:eastAsia="等线"/>
                <w:i/>
                <w:iCs/>
                <w:color w:val="000000"/>
                <w:szCs w:val="20"/>
                <w:lang w:val="x-none" w:eastAsia="zh-CN"/>
              </w:rPr>
              <w:t>DL-PRS-</w:t>
            </w:r>
            <w:proofErr w:type="spellStart"/>
            <w:r w:rsidRPr="00D90B03">
              <w:rPr>
                <w:rFonts w:eastAsia="等线"/>
                <w:i/>
                <w:iCs/>
                <w:color w:val="000000"/>
                <w:szCs w:val="20"/>
                <w:lang w:val="x-none" w:eastAsia="zh-CN"/>
              </w:rPr>
              <w:t>PointA</w:t>
            </w:r>
            <w:proofErr w:type="spellEnd"/>
            <w:r w:rsidRPr="00D90B03">
              <w:rPr>
                <w:rFonts w:eastAsia="等线"/>
                <w:color w:val="000000"/>
                <w:szCs w:val="20"/>
                <w:lang w:val="x-none"/>
              </w:rPr>
              <w:t xml:space="preserve">. The </w:t>
            </w:r>
            <w:r w:rsidRPr="00D90B03">
              <w:rPr>
                <w:rFonts w:eastAsia="等线"/>
                <w:szCs w:val="20"/>
                <w:lang w:val="x-none"/>
              </w:rPr>
              <w:t>starting PRB index has a granularity of one PRB with a minimum value of 0 and a maximum value of 2176 PRBs. All DL PRS Resource Sets belonging to the same Positioning Frequency Layer have the same value of Start PRB.</w:t>
            </w:r>
          </w:p>
          <w:p w14:paraId="340A49F7" w14:textId="77777777" w:rsidR="00D90B03" w:rsidRPr="00D90B03" w:rsidRDefault="00D90B03" w:rsidP="00D90B03">
            <w:pPr>
              <w:spacing w:after="180"/>
              <w:rPr>
                <w:rFonts w:eastAsia="等线"/>
                <w:szCs w:val="20"/>
                <w:lang w:val="en-GB"/>
              </w:rPr>
            </w:pPr>
            <w:r w:rsidRPr="00D90B03">
              <w:rPr>
                <w:rFonts w:eastAsia="等线"/>
                <w:szCs w:val="20"/>
                <w:lang w:val="en-GB"/>
              </w:rPr>
              <w:lastRenderedPageBreak/>
              <w:t>A DL PRS resource is defined by:</w:t>
            </w:r>
          </w:p>
          <w:p w14:paraId="09C45097" w14:textId="77777777" w:rsidR="00D90B03" w:rsidRPr="00D90B03" w:rsidRDefault="00D90B03" w:rsidP="00D90B03">
            <w:pPr>
              <w:spacing w:after="180"/>
              <w:ind w:left="568" w:hanging="284"/>
              <w:rPr>
                <w:rFonts w:eastAsia="等线"/>
                <w:szCs w:val="20"/>
                <w:lang w:val="x-none"/>
              </w:rPr>
            </w:pPr>
            <w:r w:rsidRPr="00D90B03">
              <w:rPr>
                <w:rFonts w:eastAsia="等线"/>
                <w:i/>
                <w:szCs w:val="20"/>
                <w:lang w:val="x-none"/>
              </w:rPr>
              <w:t>-</w:t>
            </w:r>
            <w:r w:rsidRPr="00D90B03">
              <w:rPr>
                <w:rFonts w:eastAsia="等线"/>
                <w:i/>
                <w:szCs w:val="20"/>
                <w:lang w:val="x-none"/>
              </w:rPr>
              <w:tab/>
              <w:t>DL-PRS-</w:t>
            </w:r>
            <w:proofErr w:type="spellStart"/>
            <w:r w:rsidRPr="00D90B03">
              <w:rPr>
                <w:rFonts w:eastAsia="等线"/>
                <w:i/>
                <w:szCs w:val="20"/>
                <w:lang w:val="x-none"/>
              </w:rPr>
              <w:t>ResourceList</w:t>
            </w:r>
            <w:proofErr w:type="spellEnd"/>
            <w:r w:rsidRPr="00D90B03">
              <w:rPr>
                <w:rFonts w:eastAsia="等线"/>
                <w:szCs w:val="20"/>
                <w:lang w:val="x-none"/>
              </w:rPr>
              <w:t xml:space="preserve"> determines the DL PRS resources that are contained within one DL PRS resource set. </w:t>
            </w:r>
          </w:p>
          <w:p w14:paraId="4B546BC0" w14:textId="77777777" w:rsidR="00D90B03" w:rsidRPr="00D90B03" w:rsidRDefault="00D90B03" w:rsidP="00D90B03">
            <w:pPr>
              <w:spacing w:after="180"/>
              <w:ind w:left="568" w:hanging="284"/>
              <w:rPr>
                <w:rFonts w:eastAsia="等线"/>
                <w:szCs w:val="20"/>
                <w:lang w:val="x-none"/>
              </w:rPr>
            </w:pPr>
            <w:r w:rsidRPr="00D90B03">
              <w:rPr>
                <w:rFonts w:eastAsia="等线"/>
                <w:i/>
                <w:szCs w:val="20"/>
                <w:lang w:val="x-none"/>
              </w:rPr>
              <w:t>-</w:t>
            </w:r>
            <w:r w:rsidRPr="00D90B03">
              <w:rPr>
                <w:rFonts w:eastAsia="等线"/>
                <w:i/>
                <w:szCs w:val="20"/>
                <w:lang w:val="x-none"/>
              </w:rPr>
              <w:tab/>
              <w:t>DL-PRS-</w:t>
            </w:r>
            <w:proofErr w:type="spellStart"/>
            <w:r w:rsidRPr="00D90B03">
              <w:rPr>
                <w:rFonts w:eastAsia="等线"/>
                <w:i/>
                <w:szCs w:val="20"/>
                <w:lang w:val="x-none"/>
              </w:rPr>
              <w:t>ResourceId</w:t>
            </w:r>
            <w:proofErr w:type="spellEnd"/>
            <w:r w:rsidRPr="00D90B03">
              <w:rPr>
                <w:rFonts w:eastAsia="等线"/>
                <w:i/>
                <w:szCs w:val="20"/>
                <w:lang w:val="x-none"/>
              </w:rPr>
              <w:t xml:space="preserve"> </w:t>
            </w:r>
            <w:r w:rsidRPr="00D90B03">
              <w:rPr>
                <w:rFonts w:eastAsia="等线"/>
                <w:szCs w:val="20"/>
                <w:lang w:val="x-none"/>
              </w:rPr>
              <w:t>determines the DL PRS resource configuration identity. All DL PRS resource IDs are locally defined within a DL PRS resource set.</w:t>
            </w:r>
          </w:p>
          <w:p w14:paraId="00B675C0" w14:textId="77777777" w:rsidR="00D90B03" w:rsidRPr="00D90B03" w:rsidRDefault="00D90B03" w:rsidP="00D90B03">
            <w:pPr>
              <w:spacing w:after="180"/>
              <w:ind w:left="568" w:hanging="284"/>
              <w:rPr>
                <w:rFonts w:eastAsia="等线"/>
                <w:szCs w:val="20"/>
                <w:lang w:val="x-none"/>
              </w:rPr>
            </w:pPr>
            <w:r w:rsidRPr="00D90B03">
              <w:rPr>
                <w:rFonts w:eastAsia="等线"/>
                <w:i/>
                <w:szCs w:val="20"/>
                <w:lang w:val="x-none"/>
              </w:rPr>
              <w:t>-</w:t>
            </w:r>
            <w:r w:rsidRPr="00D90B03">
              <w:rPr>
                <w:rFonts w:eastAsia="等线"/>
                <w:i/>
                <w:szCs w:val="20"/>
                <w:lang w:val="x-none"/>
              </w:rPr>
              <w:tab/>
              <w:t>DL-PRS-</w:t>
            </w:r>
            <w:proofErr w:type="spellStart"/>
            <w:r w:rsidRPr="00D90B03">
              <w:rPr>
                <w:rFonts w:eastAsia="等线"/>
                <w:i/>
                <w:szCs w:val="20"/>
                <w:lang w:val="x-none"/>
              </w:rPr>
              <w:t>SequenceId</w:t>
            </w:r>
            <w:proofErr w:type="spellEnd"/>
            <w:r w:rsidRPr="00D90B03">
              <w:rPr>
                <w:rFonts w:eastAsia="等线"/>
                <w:szCs w:val="20"/>
                <w:lang w:val="x-none"/>
              </w:rPr>
              <w:t xml:space="preserve"> is used to initialize </w:t>
            </w:r>
            <w:proofErr w:type="spellStart"/>
            <w:r w:rsidRPr="00D90B03">
              <w:rPr>
                <w:rFonts w:eastAsia="等线"/>
                <w:szCs w:val="20"/>
                <w:lang w:val="x-none"/>
              </w:rPr>
              <w:t>c</w:t>
            </w:r>
            <w:r w:rsidRPr="00D90B03">
              <w:rPr>
                <w:rFonts w:eastAsia="等线"/>
                <w:szCs w:val="20"/>
                <w:vertAlign w:val="subscript"/>
                <w:lang w:val="x-none"/>
              </w:rPr>
              <w:t>init</w:t>
            </w:r>
            <w:proofErr w:type="spellEnd"/>
            <w:r w:rsidRPr="00D90B03">
              <w:rPr>
                <w:rFonts w:eastAsia="等线"/>
                <w:szCs w:val="20"/>
                <w:lang w:val="x-none"/>
              </w:rPr>
              <w:t xml:space="preserve"> value used in pseudo random generator [4, TS38.211, 7.4.1.7.2] for generation of DL PRS sequence for a given DL PRS resource.</w:t>
            </w:r>
          </w:p>
          <w:p w14:paraId="72D007C9" w14:textId="77777777" w:rsidR="00D90B03" w:rsidRPr="00D90B03" w:rsidRDefault="00D90B03" w:rsidP="00D90B03">
            <w:pPr>
              <w:spacing w:after="180"/>
              <w:ind w:left="568" w:hanging="284"/>
              <w:rPr>
                <w:rFonts w:eastAsia="等线"/>
                <w:szCs w:val="20"/>
                <w:lang w:val="x-none"/>
              </w:rPr>
            </w:pPr>
            <w:r w:rsidRPr="00D90B03">
              <w:rPr>
                <w:rFonts w:eastAsia="等线"/>
                <w:i/>
                <w:szCs w:val="20"/>
                <w:lang w:val="x-none"/>
              </w:rPr>
              <w:t>-</w:t>
            </w:r>
            <w:r w:rsidRPr="00D90B03">
              <w:rPr>
                <w:rFonts w:eastAsia="等线"/>
                <w:i/>
                <w:szCs w:val="20"/>
                <w:lang w:val="x-none"/>
              </w:rPr>
              <w:tab/>
              <w:t>DL-PRS-</w:t>
            </w:r>
            <w:proofErr w:type="spellStart"/>
            <w:r w:rsidRPr="00D90B03">
              <w:rPr>
                <w:rFonts w:eastAsia="等线"/>
                <w:i/>
                <w:szCs w:val="20"/>
                <w:lang w:val="x-none"/>
              </w:rPr>
              <w:t>ReOffset</w:t>
            </w:r>
            <w:proofErr w:type="spellEnd"/>
            <w:r w:rsidRPr="00D90B03">
              <w:rPr>
                <w:rFonts w:eastAsia="等线"/>
                <w:i/>
                <w:szCs w:val="20"/>
                <w:lang w:val="x-none"/>
              </w:rPr>
              <w:t xml:space="preserve"> </w:t>
            </w:r>
            <w:r w:rsidRPr="00D90B03">
              <w:rPr>
                <w:rFonts w:eastAsia="等线"/>
                <w:szCs w:val="20"/>
                <w:lang w:val="x-none"/>
              </w:rPr>
              <w:t xml:space="preserve">defines the starting RE offset of the first symbol within a DL PRS resource in frequency. The relative RE offsets of the remaining symbols within a DL PRS resource are defined based on the initial offset and the rule described in Clause 7.4.1.7.3 of [4, TS38.211]. </w:t>
            </w:r>
          </w:p>
          <w:p w14:paraId="31C79D56" w14:textId="77777777" w:rsidR="00D90B03" w:rsidRPr="00D90B03" w:rsidRDefault="00D90B03" w:rsidP="00D90B03">
            <w:pPr>
              <w:spacing w:after="180"/>
              <w:ind w:left="568" w:hanging="284"/>
              <w:rPr>
                <w:rFonts w:eastAsia="等线"/>
                <w:szCs w:val="20"/>
                <w:lang w:val="x-none"/>
              </w:rPr>
            </w:pPr>
            <w:r w:rsidRPr="00D90B03">
              <w:rPr>
                <w:rFonts w:eastAsia="等线"/>
                <w:i/>
                <w:szCs w:val="20"/>
                <w:lang w:val="x-none"/>
              </w:rPr>
              <w:t>-</w:t>
            </w:r>
            <w:r w:rsidRPr="00D90B03">
              <w:rPr>
                <w:rFonts w:eastAsia="等线"/>
                <w:i/>
                <w:szCs w:val="20"/>
                <w:lang w:val="x-none"/>
              </w:rPr>
              <w:tab/>
              <w:t>DL-PRS-</w:t>
            </w:r>
            <w:proofErr w:type="spellStart"/>
            <w:r w:rsidRPr="00D90B03">
              <w:rPr>
                <w:rFonts w:eastAsia="等线"/>
                <w:i/>
                <w:szCs w:val="20"/>
                <w:lang w:val="x-none"/>
              </w:rPr>
              <w:t>ResourceSlotOffset</w:t>
            </w:r>
            <w:proofErr w:type="spellEnd"/>
            <w:r w:rsidRPr="00D90B03">
              <w:rPr>
                <w:rFonts w:eastAsia="等线"/>
                <w:szCs w:val="20"/>
                <w:lang w:val="x-none"/>
              </w:rPr>
              <w:t xml:space="preserve"> determines the starting slot of the DL PRS resource with respect to corresponding </w:t>
            </w:r>
            <w:r w:rsidRPr="00D90B03">
              <w:rPr>
                <w:rFonts w:eastAsia="等线"/>
                <w:i/>
                <w:szCs w:val="20"/>
                <w:lang w:val="x-none"/>
              </w:rPr>
              <w:t>DL-PRS-</w:t>
            </w:r>
            <w:proofErr w:type="spellStart"/>
            <w:r w:rsidRPr="00D90B03">
              <w:rPr>
                <w:rFonts w:eastAsia="等线"/>
                <w:i/>
                <w:szCs w:val="20"/>
                <w:lang w:val="x-none"/>
              </w:rPr>
              <w:t>ResourceSetSlotOffset</w:t>
            </w:r>
            <w:proofErr w:type="spellEnd"/>
          </w:p>
          <w:p w14:paraId="51EBC03C" w14:textId="0B5C2E8D" w:rsidR="00D90B03" w:rsidRPr="00D90B03" w:rsidRDefault="00D90B03" w:rsidP="00D90B03">
            <w:pPr>
              <w:spacing w:after="180"/>
              <w:ind w:left="568" w:hanging="284"/>
              <w:rPr>
                <w:rFonts w:eastAsia="等线"/>
                <w:szCs w:val="20"/>
                <w:lang w:val="x-none"/>
              </w:rPr>
            </w:pPr>
            <w:r w:rsidRPr="00D90B03">
              <w:rPr>
                <w:rFonts w:eastAsia="等线"/>
                <w:i/>
                <w:szCs w:val="20"/>
                <w:lang w:val="x-none"/>
              </w:rPr>
              <w:t>-</w:t>
            </w:r>
            <w:r w:rsidRPr="00D90B03">
              <w:rPr>
                <w:rFonts w:eastAsia="等线"/>
                <w:i/>
                <w:szCs w:val="20"/>
                <w:lang w:val="x-none"/>
              </w:rPr>
              <w:tab/>
              <w:t>DL-PRS-</w:t>
            </w:r>
            <w:proofErr w:type="spellStart"/>
            <w:r w:rsidRPr="00D90B03">
              <w:rPr>
                <w:rFonts w:eastAsia="等线"/>
                <w:i/>
                <w:szCs w:val="20"/>
                <w:lang w:val="x-none"/>
              </w:rPr>
              <w:t>ResourceSymbolOffset</w:t>
            </w:r>
            <w:proofErr w:type="spellEnd"/>
            <w:r w:rsidRPr="00D90B03">
              <w:rPr>
                <w:rFonts w:eastAsia="等线"/>
                <w:szCs w:val="20"/>
                <w:lang w:val="x-none"/>
              </w:rPr>
              <w:t xml:space="preserve"> determines the starting symbol of the DL PRS resource within the </w:t>
            </w:r>
            <w:del w:id="85" w:author="作者">
              <w:r w:rsidRPr="00D90B03" w:rsidDel="003A1046">
                <w:rPr>
                  <w:rFonts w:eastAsia="等线"/>
                  <w:szCs w:val="20"/>
                  <w:lang w:val="x-none"/>
                </w:rPr>
                <w:delText xml:space="preserve">starting </w:delText>
              </w:r>
            </w:del>
            <w:r w:rsidRPr="00D90B03">
              <w:rPr>
                <w:rFonts w:eastAsia="等线"/>
                <w:szCs w:val="20"/>
                <w:lang w:val="x-none"/>
              </w:rPr>
              <w:t xml:space="preserve">slot. </w:t>
            </w:r>
          </w:p>
          <w:p w14:paraId="5C3AAF63" w14:textId="77777777" w:rsidR="00D90B03" w:rsidRPr="00D90B03" w:rsidRDefault="00D90B03" w:rsidP="00D90B03">
            <w:pPr>
              <w:spacing w:after="180"/>
              <w:ind w:left="568" w:hanging="284"/>
              <w:rPr>
                <w:rFonts w:eastAsia="等线"/>
                <w:szCs w:val="20"/>
                <w:lang w:val="x-none"/>
              </w:rPr>
            </w:pPr>
            <w:r w:rsidRPr="00D90B03">
              <w:rPr>
                <w:rFonts w:eastAsia="等线"/>
                <w:i/>
                <w:szCs w:val="20"/>
                <w:lang w:val="x-none"/>
              </w:rPr>
              <w:t>-</w:t>
            </w:r>
            <w:r w:rsidRPr="00D90B03">
              <w:rPr>
                <w:rFonts w:eastAsia="等线"/>
                <w:i/>
                <w:szCs w:val="20"/>
                <w:lang w:val="x-none"/>
              </w:rPr>
              <w:tab/>
              <w:t>DL-PRS-</w:t>
            </w:r>
            <w:proofErr w:type="spellStart"/>
            <w:r w:rsidRPr="00D90B03">
              <w:rPr>
                <w:rFonts w:eastAsia="等线"/>
                <w:i/>
                <w:szCs w:val="20"/>
                <w:lang w:val="x-none"/>
              </w:rPr>
              <w:t>NumSymbols</w:t>
            </w:r>
            <w:proofErr w:type="spellEnd"/>
            <w:r w:rsidRPr="00D90B03">
              <w:rPr>
                <w:rFonts w:eastAsia="等线"/>
                <w:szCs w:val="20"/>
                <w:lang w:val="x-none"/>
              </w:rPr>
              <w:t xml:space="preserve"> defines the number of symbols of the DL PRS resource within a slot where the allowable values are given in Clause 7.4.1.7.1 of [4, TS38.211]. </w:t>
            </w:r>
          </w:p>
          <w:p w14:paraId="526750E4" w14:textId="051DD9DB" w:rsidR="00D90B03" w:rsidRPr="00D90B03" w:rsidRDefault="00D90B03" w:rsidP="00D90B03">
            <w:pPr>
              <w:spacing w:after="180"/>
              <w:ind w:left="568" w:hanging="284"/>
              <w:rPr>
                <w:rFonts w:eastAsia="等线"/>
                <w:szCs w:val="20"/>
                <w:lang w:val="x-none"/>
              </w:rPr>
            </w:pPr>
            <w:r w:rsidRPr="00D90B03">
              <w:rPr>
                <w:rFonts w:eastAsia="等线"/>
                <w:i/>
                <w:szCs w:val="20"/>
                <w:lang w:val="x-none"/>
              </w:rPr>
              <w:t>-</w:t>
            </w:r>
            <w:r w:rsidRPr="00D90B03">
              <w:rPr>
                <w:rFonts w:eastAsia="等线"/>
                <w:i/>
                <w:szCs w:val="20"/>
                <w:lang w:val="x-none"/>
              </w:rPr>
              <w:tab/>
              <w:t xml:space="preserve">DL-PRS-QCL-Info </w:t>
            </w:r>
            <w:r w:rsidRPr="00D90B03">
              <w:rPr>
                <w:rFonts w:eastAsia="等线"/>
                <w:szCs w:val="20"/>
                <w:lang w:val="x-none"/>
              </w:rPr>
              <w:t>defines any quasi-colocation information of the DL PRS resource with other reference signals. The DL PRS may be configured to be 'QCL-Type-D' with a DL PRS or SS/PBCH Block from a serving cell or a non-serving cell. The DL PRS may be configured to be 'QCL-Type-C' with a SS/PBCH Block from a serving or non-serving cell. If the DL PRS is configured as both 'QCL-Type-C' and 'QCL-Type-D' with a SS/PBCH Block then the SSB index indicated should be the same</w:t>
            </w:r>
            <w:ins w:id="86" w:author="作者">
              <w:r w:rsidR="003A1046">
                <w:rPr>
                  <w:rFonts w:eastAsia="等线"/>
                  <w:szCs w:val="20"/>
                  <w:lang w:val="x-none"/>
                </w:rPr>
                <w:t xml:space="preserve"> and should be from the same cell</w:t>
              </w:r>
            </w:ins>
            <w:r w:rsidRPr="00D90B03">
              <w:rPr>
                <w:rFonts w:eastAsia="等线"/>
                <w:szCs w:val="20"/>
                <w:lang w:val="x-none"/>
              </w:rPr>
              <w:t>.</w:t>
            </w:r>
          </w:p>
          <w:p w14:paraId="60971231" w14:textId="77777777" w:rsidR="00D90B03" w:rsidRPr="00D90B03" w:rsidRDefault="00D90B03" w:rsidP="00D90B03">
            <w:pPr>
              <w:spacing w:after="180"/>
              <w:rPr>
                <w:rFonts w:eastAsia="等线"/>
                <w:szCs w:val="20"/>
                <w:lang w:val="en-GB"/>
              </w:rPr>
            </w:pPr>
            <w:r w:rsidRPr="00D90B03">
              <w:rPr>
                <w:rFonts w:eastAsia="等线"/>
                <w:szCs w:val="20"/>
                <w:lang w:val="en-GB"/>
              </w:rPr>
              <w:t>The UE assumes constant EPRE is used for all REs of a given DL PRS resource.</w:t>
            </w:r>
          </w:p>
          <w:p w14:paraId="1EA1DA10" w14:textId="05F865C6" w:rsidR="00D90B03" w:rsidRPr="00D90B03" w:rsidRDefault="00D90B03" w:rsidP="00D90B03">
            <w:pPr>
              <w:spacing w:after="180"/>
              <w:rPr>
                <w:rFonts w:eastAsia="等线"/>
                <w:szCs w:val="20"/>
                <w:lang w:val="en-GB"/>
              </w:rPr>
            </w:pPr>
            <w:r w:rsidRPr="00D90B03">
              <w:rPr>
                <w:rFonts w:eastAsia="等线"/>
                <w:szCs w:val="20"/>
                <w:lang w:val="en-GB"/>
              </w:rPr>
              <w:t>The UE may be indicated by the network that a DL PRS resources can be used as the reference for the DL RSTD, DL PRS-RSRP, and UE Rx-</w:t>
            </w:r>
            <w:proofErr w:type="spellStart"/>
            <w:r w:rsidRPr="00D90B03">
              <w:rPr>
                <w:rFonts w:eastAsia="等线"/>
                <w:szCs w:val="20"/>
                <w:lang w:val="en-GB"/>
              </w:rPr>
              <w:t>Tx</w:t>
            </w:r>
            <w:proofErr w:type="spellEnd"/>
            <w:r w:rsidRPr="00D90B03">
              <w:rPr>
                <w:rFonts w:eastAsia="等线"/>
                <w:szCs w:val="20"/>
                <w:lang w:val="en-GB"/>
              </w:rPr>
              <w:t xml:space="preserve"> time difference measurements in a higher layer parameter </w:t>
            </w:r>
            <w:r w:rsidRPr="00D90B03">
              <w:rPr>
                <w:rFonts w:eastAsia="等线"/>
                <w:i/>
                <w:szCs w:val="20"/>
                <w:lang w:val="en-GB"/>
              </w:rPr>
              <w:t>DL-PRS-</w:t>
            </w:r>
            <w:proofErr w:type="spellStart"/>
            <w:r w:rsidRPr="00D90B03">
              <w:rPr>
                <w:rFonts w:eastAsia="等线"/>
                <w:i/>
                <w:szCs w:val="20"/>
                <w:lang w:val="en-GB"/>
              </w:rPr>
              <w:t>RstdReferenceInfo</w:t>
            </w:r>
            <w:proofErr w:type="spellEnd"/>
            <w:r w:rsidRPr="00D90B03">
              <w:rPr>
                <w:rFonts w:eastAsia="等线"/>
                <w:szCs w:val="20"/>
                <w:lang w:val="en-GB"/>
              </w:rPr>
              <w:t>. The reference time indicated by the network to the UE can also be used by the UE to determine how to apply higher layer parameters DL-PRS-</w:t>
            </w:r>
            <w:proofErr w:type="spellStart"/>
            <w:r w:rsidRPr="00D90B03">
              <w:rPr>
                <w:rFonts w:eastAsia="等线"/>
                <w:szCs w:val="20"/>
                <w:lang w:val="en-GB"/>
              </w:rPr>
              <w:t>expectedRSTD</w:t>
            </w:r>
            <w:proofErr w:type="spellEnd"/>
            <w:r w:rsidRPr="00D90B03">
              <w:rPr>
                <w:rFonts w:eastAsia="等线"/>
                <w:szCs w:val="20"/>
                <w:lang w:val="en-GB"/>
              </w:rPr>
              <w:t xml:space="preserve"> and DL-PRS-</w:t>
            </w:r>
            <w:proofErr w:type="spellStart"/>
            <w:r w:rsidRPr="00D90B03">
              <w:rPr>
                <w:rFonts w:eastAsia="等线"/>
                <w:szCs w:val="20"/>
                <w:lang w:val="en-GB"/>
              </w:rPr>
              <w:t>expectedRSTD</w:t>
            </w:r>
            <w:proofErr w:type="spellEnd"/>
            <w:r w:rsidRPr="00D90B03">
              <w:rPr>
                <w:rFonts w:eastAsia="等线"/>
                <w:szCs w:val="20"/>
                <w:lang w:val="en-GB"/>
              </w:rPr>
              <w:t xml:space="preserve">-uncertainty. The UE expects the reference time to be indicated whenever it is expected to receive the DL PRS. This reference time provided by </w:t>
            </w:r>
            <w:r w:rsidRPr="00D90B03">
              <w:rPr>
                <w:rFonts w:eastAsia="等线"/>
                <w:i/>
                <w:szCs w:val="20"/>
                <w:lang w:val="en-GB"/>
              </w:rPr>
              <w:t>DL-PRS-</w:t>
            </w:r>
            <w:proofErr w:type="spellStart"/>
            <w:r w:rsidRPr="00D90B03">
              <w:rPr>
                <w:rFonts w:eastAsia="等线"/>
                <w:i/>
                <w:szCs w:val="20"/>
                <w:lang w:val="en-GB"/>
              </w:rPr>
              <w:t>RstdReferenceInfo</w:t>
            </w:r>
            <w:proofErr w:type="spellEnd"/>
            <w:r w:rsidRPr="00D90B03">
              <w:rPr>
                <w:rFonts w:eastAsia="等线"/>
                <w:szCs w:val="20"/>
                <w:lang w:val="en-GB"/>
              </w:rPr>
              <w:t xml:space="preserve"> may include an [ID], a PRS resource set ID, and optionally a single PRS resource ID or a list of PRS resource IDs. The UE may use different DL PRS resources </w:t>
            </w:r>
            <w:ins w:id="87" w:author="作者">
              <w:r w:rsidR="00D45747" w:rsidRPr="00D90B03">
                <w:rPr>
                  <w:rFonts w:eastAsia="等线"/>
                  <w:szCs w:val="20"/>
                  <w:lang w:val="en-GB"/>
                </w:rPr>
                <w:t xml:space="preserve">as long as the condition that the DL PRS resources used belong to a single DL PRS resource set is met </w:t>
              </w:r>
            </w:ins>
            <w:r w:rsidRPr="00D90B03">
              <w:rPr>
                <w:rFonts w:eastAsia="等线"/>
                <w:szCs w:val="20"/>
                <w:lang w:val="en-GB"/>
              </w:rPr>
              <w:t>or a different DL PRS resource set to determine the reference time for the RSTD measurement</w:t>
            </w:r>
            <w:del w:id="88" w:author="作者">
              <w:r w:rsidRPr="00D90B03" w:rsidDel="00D45747">
                <w:rPr>
                  <w:rFonts w:eastAsia="等线"/>
                  <w:szCs w:val="20"/>
                  <w:lang w:val="en-GB"/>
                </w:rPr>
                <w:delText xml:space="preserve"> as long as the condition that the DL PRS resources used belong to a single DL PRS resource set is met</w:delText>
              </w:r>
            </w:del>
            <w:r w:rsidRPr="00D90B03">
              <w:rPr>
                <w:rFonts w:eastAsia="等线"/>
                <w:szCs w:val="20"/>
                <w:lang w:val="en-GB"/>
              </w:rPr>
              <w:t xml:space="preserve">. If the UE chooses to use a different reference time than indicated by the network, then it is expected to report the [ID], the DL PRS resource ID(s) or the DL PRS resource set ID used to determine the reference. </w:t>
            </w:r>
          </w:p>
          <w:p w14:paraId="42375FBE" w14:textId="77777777" w:rsidR="00D90B03" w:rsidRPr="00D90B03" w:rsidRDefault="00D90B03" w:rsidP="00D90B03">
            <w:pPr>
              <w:spacing w:after="180"/>
              <w:rPr>
                <w:rFonts w:eastAsia="等线"/>
                <w:szCs w:val="20"/>
                <w:lang w:val="en-GB"/>
              </w:rPr>
            </w:pPr>
            <w:bookmarkStart w:id="89" w:name="_Hlk24184832"/>
            <w:r w:rsidRPr="00D90B03">
              <w:rPr>
                <w:rFonts w:eastAsia="等线"/>
                <w:szCs w:val="20"/>
                <w:lang w:val="en-GB"/>
              </w:rPr>
              <w:t>The UE may be configured to report quality metrics corresponding to the RSTD and UE Rx-</w:t>
            </w:r>
            <w:proofErr w:type="spellStart"/>
            <w:r w:rsidRPr="00D90B03">
              <w:rPr>
                <w:rFonts w:eastAsia="等线"/>
                <w:szCs w:val="20"/>
                <w:lang w:val="en-GB"/>
              </w:rPr>
              <w:t>Tx</w:t>
            </w:r>
            <w:proofErr w:type="spellEnd"/>
            <w:r w:rsidRPr="00D90B03">
              <w:rPr>
                <w:rFonts w:eastAsia="等线"/>
                <w:szCs w:val="20"/>
                <w:lang w:val="en-GB"/>
              </w:rPr>
              <w:t xml:space="preserve"> time difference measurements which include the following fields:</w:t>
            </w:r>
          </w:p>
          <w:bookmarkEnd w:id="89"/>
          <w:p w14:paraId="6160E43F" w14:textId="77777777" w:rsidR="00D90B03" w:rsidRPr="00D90B03" w:rsidRDefault="00D90B03" w:rsidP="00D90B03">
            <w:pPr>
              <w:spacing w:after="180"/>
              <w:ind w:left="568" w:hanging="284"/>
              <w:rPr>
                <w:rFonts w:eastAsia="MS Mincho"/>
                <w:iCs/>
                <w:color w:val="000000"/>
                <w:szCs w:val="20"/>
                <w:lang w:eastAsia="ja-JP"/>
              </w:rPr>
            </w:pPr>
            <w:r w:rsidRPr="00D90B03">
              <w:rPr>
                <w:rFonts w:eastAsia="等线"/>
                <w:i/>
                <w:szCs w:val="20"/>
                <w:lang w:val="x-none"/>
              </w:rPr>
              <w:t>-</w:t>
            </w:r>
            <w:r w:rsidRPr="00D90B03">
              <w:rPr>
                <w:rFonts w:eastAsia="等线"/>
                <w:i/>
                <w:szCs w:val="20"/>
                <w:lang w:val="x-none"/>
              </w:rPr>
              <w:tab/>
            </w:r>
            <w:proofErr w:type="spellStart"/>
            <w:r w:rsidRPr="00D90B03">
              <w:rPr>
                <w:rFonts w:eastAsia="等线"/>
                <w:i/>
                <w:szCs w:val="20"/>
                <w:lang w:val="x-none"/>
              </w:rPr>
              <w:t>TimingMeasQuality</w:t>
            </w:r>
            <w:proofErr w:type="spellEnd"/>
            <w:r w:rsidRPr="00D90B03">
              <w:rPr>
                <w:rFonts w:eastAsia="等线"/>
                <w:i/>
                <w:szCs w:val="20"/>
                <w:lang w:val="x-none"/>
              </w:rPr>
              <w:t xml:space="preserve">-Value </w:t>
            </w:r>
            <w:r w:rsidRPr="00D90B03">
              <w:rPr>
                <w:rFonts w:eastAsia="等线"/>
                <w:szCs w:val="20"/>
                <w:lang w:val="x-none"/>
              </w:rPr>
              <w:t>which provides the best estimate of the uncertainty of the measurement</w:t>
            </w:r>
          </w:p>
          <w:p w14:paraId="5D213820" w14:textId="258D5097" w:rsidR="00D90B03" w:rsidRPr="00D90B03" w:rsidRDefault="00D90B03" w:rsidP="00D90B03">
            <w:pPr>
              <w:spacing w:after="180"/>
              <w:ind w:left="568" w:hanging="284"/>
              <w:rPr>
                <w:rFonts w:eastAsia="等线"/>
                <w:szCs w:val="20"/>
                <w:lang w:val="x-none"/>
              </w:rPr>
            </w:pPr>
            <w:r w:rsidRPr="00D90B03">
              <w:rPr>
                <w:rFonts w:eastAsia="等线"/>
                <w:i/>
                <w:szCs w:val="20"/>
                <w:lang w:val="x-none"/>
              </w:rPr>
              <w:t>-</w:t>
            </w:r>
            <w:r w:rsidRPr="00D90B03">
              <w:rPr>
                <w:rFonts w:eastAsia="等线"/>
                <w:i/>
                <w:szCs w:val="20"/>
                <w:lang w:val="x-none"/>
              </w:rPr>
              <w:tab/>
            </w:r>
            <w:proofErr w:type="spellStart"/>
            <w:r w:rsidRPr="00D90B03">
              <w:rPr>
                <w:rFonts w:eastAsia="等线"/>
                <w:i/>
                <w:szCs w:val="20"/>
                <w:lang w:val="x-none"/>
              </w:rPr>
              <w:t>TimingMeasQuality</w:t>
            </w:r>
            <w:proofErr w:type="spellEnd"/>
            <w:r w:rsidRPr="00D90B03">
              <w:rPr>
                <w:rFonts w:eastAsia="等线"/>
                <w:i/>
                <w:szCs w:val="20"/>
                <w:lang w:val="x-none"/>
              </w:rPr>
              <w:t>-Resolution</w:t>
            </w:r>
            <w:r w:rsidRPr="00D90B03">
              <w:rPr>
                <w:rFonts w:eastAsia="等线"/>
                <w:szCs w:val="20"/>
                <w:lang w:val="x-none"/>
              </w:rPr>
              <w:t xml:space="preserve"> which specifies the resolution levels used in the </w:t>
            </w:r>
            <w:del w:id="90" w:author="作者">
              <w:r w:rsidRPr="00D90B03" w:rsidDel="00622735">
                <w:rPr>
                  <w:rFonts w:eastAsia="等线"/>
                  <w:szCs w:val="20"/>
                  <w:lang w:val="x-none"/>
                </w:rPr>
                <w:delText xml:space="preserve">Value </w:delText>
              </w:r>
            </w:del>
            <w:proofErr w:type="spellStart"/>
            <w:ins w:id="91" w:author="作者">
              <w:r w:rsidR="00622735" w:rsidRPr="009C2593">
                <w:rPr>
                  <w:rFonts w:eastAsia="等线"/>
                  <w:i/>
                  <w:color w:val="FF0000"/>
                  <w:sz w:val="18"/>
                  <w:szCs w:val="22"/>
                  <w:lang w:val="x-none"/>
                </w:rPr>
                <w:t>TimingMeasQuality</w:t>
              </w:r>
              <w:proofErr w:type="spellEnd"/>
              <w:r w:rsidR="00622735" w:rsidRPr="009C2593">
                <w:rPr>
                  <w:rFonts w:eastAsia="等线"/>
                  <w:i/>
                  <w:color w:val="FF0000"/>
                  <w:sz w:val="18"/>
                  <w:szCs w:val="22"/>
                  <w:lang w:val="x-none"/>
                </w:rPr>
                <w:t>-Value</w:t>
              </w:r>
              <w:r w:rsidR="00622735" w:rsidRPr="009C2593">
                <w:rPr>
                  <w:rFonts w:eastAsia="等线"/>
                  <w:sz w:val="18"/>
                  <w:szCs w:val="22"/>
                  <w:lang w:val="x-none"/>
                </w:rPr>
                <w:t xml:space="preserve"> </w:t>
              </w:r>
            </w:ins>
            <w:r w:rsidRPr="00D90B03">
              <w:rPr>
                <w:rFonts w:eastAsia="等线"/>
                <w:szCs w:val="20"/>
                <w:lang w:val="x-none"/>
              </w:rPr>
              <w:t>field</w:t>
            </w:r>
          </w:p>
          <w:p w14:paraId="5E730B66" w14:textId="77777777" w:rsidR="00D90B03" w:rsidRPr="00D90B03" w:rsidRDefault="00D90B03" w:rsidP="00D90B03">
            <w:pPr>
              <w:spacing w:after="180"/>
              <w:rPr>
                <w:rFonts w:ascii="Times New Roman , serif" w:eastAsia="等线" w:hAnsi="Times New Roman , serif" w:hint="eastAsia"/>
                <w:szCs w:val="16"/>
                <w:lang w:val="en-GB"/>
              </w:rPr>
            </w:pPr>
            <w:bookmarkStart w:id="92" w:name="_Hlk21966487"/>
            <w:r w:rsidRPr="00D90B03">
              <w:rPr>
                <w:rFonts w:eastAsia="等线"/>
                <w:szCs w:val="20"/>
                <w:lang w:val="en-GB"/>
              </w:rPr>
              <w:t xml:space="preserve">The UE expects to be configured with higher layer parameter </w:t>
            </w:r>
            <w:r w:rsidRPr="00D90B03">
              <w:rPr>
                <w:rFonts w:ascii="Times New Roman , serif" w:eastAsia="等线" w:hAnsi="Times New Roman , serif" w:hint="eastAsia"/>
                <w:i/>
                <w:szCs w:val="16"/>
                <w:lang w:val="en-GB"/>
              </w:rPr>
              <w:t>DL-PRS-</w:t>
            </w:r>
            <w:proofErr w:type="spellStart"/>
            <w:r w:rsidRPr="00D90B03">
              <w:rPr>
                <w:rFonts w:ascii="Times New Roman , serif" w:eastAsia="等线" w:hAnsi="Times New Roman , serif" w:hint="eastAsia"/>
                <w:i/>
                <w:szCs w:val="16"/>
                <w:lang w:val="en-GB"/>
              </w:rPr>
              <w:t>expectedRSTD</w:t>
            </w:r>
            <w:proofErr w:type="spellEnd"/>
            <w:r w:rsidRPr="00D90B03">
              <w:rPr>
                <w:rFonts w:ascii="Times New Roman , serif" w:eastAsia="等线" w:hAnsi="Times New Roman , serif"/>
                <w:szCs w:val="16"/>
                <w:lang w:val="en-GB"/>
              </w:rPr>
              <w:t>,</w:t>
            </w:r>
            <w:r w:rsidRPr="00D90B03">
              <w:rPr>
                <w:rFonts w:ascii="Times New Roman , serif" w:eastAsia="等线" w:hAnsi="Times New Roman , serif" w:hint="eastAsia"/>
                <w:szCs w:val="16"/>
                <w:lang w:val="en-GB"/>
              </w:rPr>
              <w:t xml:space="preserve"> </w:t>
            </w:r>
            <w:r w:rsidRPr="00D90B03">
              <w:rPr>
                <w:rFonts w:ascii="Times New Roman , serif" w:eastAsia="等线" w:hAnsi="Times New Roman , serif"/>
                <w:szCs w:val="16"/>
                <w:lang w:val="en-GB"/>
              </w:rPr>
              <w:t xml:space="preserve">which defines the time difference with respect to the received DL </w:t>
            </w:r>
            <w:proofErr w:type="spellStart"/>
            <w:r w:rsidRPr="00D90B03">
              <w:rPr>
                <w:rFonts w:ascii="Times New Roman , serif" w:eastAsia="等线" w:hAnsi="Times New Roman , serif"/>
                <w:szCs w:val="16"/>
                <w:lang w:val="en-GB"/>
              </w:rPr>
              <w:t>subframe</w:t>
            </w:r>
            <w:proofErr w:type="spellEnd"/>
            <w:r w:rsidRPr="00D90B03">
              <w:rPr>
                <w:rFonts w:ascii="Times New Roman , serif" w:eastAsia="等线" w:hAnsi="Times New Roman , serif"/>
                <w:szCs w:val="16"/>
                <w:lang w:val="en-GB"/>
              </w:rPr>
              <w:t xml:space="preserve"> timing the UE is expected to receive DL PRS, and </w:t>
            </w:r>
            <w:r w:rsidRPr="00D90B03">
              <w:rPr>
                <w:rFonts w:ascii="Times New Roman , serif" w:eastAsia="等线" w:hAnsi="Times New Roman , serif" w:hint="eastAsia"/>
                <w:i/>
                <w:szCs w:val="16"/>
                <w:lang w:val="en-GB"/>
              </w:rPr>
              <w:t>DL-PRS-</w:t>
            </w:r>
            <w:proofErr w:type="spellStart"/>
            <w:r w:rsidRPr="00D90B03">
              <w:rPr>
                <w:rFonts w:ascii="Times New Roman , serif" w:eastAsia="等线" w:hAnsi="Times New Roman , serif" w:hint="eastAsia"/>
                <w:i/>
                <w:szCs w:val="16"/>
                <w:lang w:val="en-GB"/>
              </w:rPr>
              <w:t>expectedRSTD</w:t>
            </w:r>
            <w:proofErr w:type="spellEnd"/>
            <w:r w:rsidRPr="00D90B03">
              <w:rPr>
                <w:rFonts w:ascii="Times New Roman , serif" w:eastAsia="等线" w:hAnsi="Times New Roman , serif" w:hint="eastAsia"/>
                <w:i/>
                <w:szCs w:val="16"/>
                <w:lang w:val="en-GB"/>
              </w:rPr>
              <w:t>-uncertainty</w:t>
            </w:r>
            <w:r w:rsidRPr="00D90B03">
              <w:rPr>
                <w:rFonts w:ascii="Times New Roman , serif" w:eastAsia="等线" w:hAnsi="Times New Roman , serif"/>
                <w:szCs w:val="16"/>
                <w:lang w:val="en-GB"/>
              </w:rPr>
              <w:t xml:space="preserve">, which defines a search window around the </w:t>
            </w:r>
            <w:proofErr w:type="spellStart"/>
            <w:r w:rsidRPr="00D90B03">
              <w:rPr>
                <w:rFonts w:ascii="Times New Roman , serif" w:eastAsia="等线" w:hAnsi="Times New Roman , serif"/>
                <w:szCs w:val="16"/>
                <w:lang w:val="en-GB"/>
              </w:rPr>
              <w:t>expectedRSTD</w:t>
            </w:r>
            <w:proofErr w:type="spellEnd"/>
            <w:r w:rsidRPr="00D90B03">
              <w:rPr>
                <w:rFonts w:ascii="Times New Roman , serif" w:eastAsia="等线" w:hAnsi="Times New Roman , serif"/>
                <w:szCs w:val="16"/>
                <w:lang w:val="en-GB"/>
              </w:rPr>
              <w:t>.</w:t>
            </w:r>
          </w:p>
          <w:p w14:paraId="7E8937D8" w14:textId="77777777" w:rsidR="00D90B03" w:rsidRPr="00D90B03" w:rsidRDefault="00D90B03" w:rsidP="00D90B03">
            <w:pPr>
              <w:spacing w:after="180"/>
              <w:rPr>
                <w:rFonts w:eastAsia="等线"/>
                <w:szCs w:val="20"/>
                <w:lang w:val="en-GB"/>
              </w:rPr>
            </w:pPr>
            <w:r w:rsidRPr="00D90B03">
              <w:rPr>
                <w:rFonts w:eastAsia="等线"/>
                <w:szCs w:val="20"/>
                <w:lang w:val="en-GB"/>
              </w:rPr>
              <w:t xml:space="preserve">For DL </w:t>
            </w:r>
            <w:bookmarkStart w:id="93" w:name="_Hlk21964903"/>
            <w:r w:rsidRPr="00D90B03">
              <w:rPr>
                <w:rFonts w:eastAsia="等线"/>
                <w:szCs w:val="20"/>
                <w:lang w:val="en-GB"/>
              </w:rPr>
              <w:t xml:space="preserve">UE positioning measurement reporting </w:t>
            </w:r>
            <w:bookmarkEnd w:id="93"/>
            <w:r w:rsidRPr="00D90B03">
              <w:rPr>
                <w:rFonts w:eastAsia="等线"/>
                <w:szCs w:val="20"/>
                <w:lang w:val="en-GB"/>
              </w:rPr>
              <w:t xml:space="preserve">in higher layer parameters </w:t>
            </w:r>
            <w:r w:rsidRPr="00D90B03">
              <w:rPr>
                <w:rFonts w:eastAsia="等线"/>
                <w:i/>
                <w:szCs w:val="20"/>
                <w:lang w:val="en-GB"/>
              </w:rPr>
              <w:t>DL-PRS-</w:t>
            </w:r>
            <w:proofErr w:type="spellStart"/>
            <w:r w:rsidRPr="00D90B03">
              <w:rPr>
                <w:rFonts w:eastAsia="等线"/>
                <w:i/>
                <w:szCs w:val="20"/>
                <w:lang w:val="en-GB"/>
              </w:rPr>
              <w:t>RstdMeasurementInfo</w:t>
            </w:r>
            <w:proofErr w:type="spellEnd"/>
            <w:r w:rsidRPr="00D90B03">
              <w:rPr>
                <w:rFonts w:eastAsia="等线"/>
                <w:i/>
                <w:szCs w:val="20"/>
                <w:lang w:val="en-GB"/>
              </w:rPr>
              <w:t xml:space="preserve"> or DL-PRS-UE-Rx-</w:t>
            </w:r>
            <w:proofErr w:type="spellStart"/>
            <w:r w:rsidRPr="00D90B03">
              <w:rPr>
                <w:rFonts w:eastAsia="等线"/>
                <w:i/>
                <w:szCs w:val="20"/>
                <w:lang w:val="en-GB"/>
              </w:rPr>
              <w:t>Tx</w:t>
            </w:r>
            <w:proofErr w:type="spellEnd"/>
            <w:r w:rsidRPr="00D90B03">
              <w:rPr>
                <w:rFonts w:eastAsia="等线"/>
                <w:i/>
                <w:szCs w:val="20"/>
                <w:lang w:val="en-GB"/>
              </w:rPr>
              <w:t>-</w:t>
            </w:r>
            <w:proofErr w:type="spellStart"/>
            <w:r w:rsidRPr="00D90B03">
              <w:rPr>
                <w:rFonts w:eastAsia="等线"/>
                <w:i/>
                <w:szCs w:val="20"/>
                <w:lang w:val="en-GB"/>
              </w:rPr>
              <w:t>MeasurementInfo</w:t>
            </w:r>
            <w:proofErr w:type="spellEnd"/>
            <w:r w:rsidRPr="00D90B03">
              <w:rPr>
                <w:rFonts w:eastAsia="等线"/>
                <w:i/>
                <w:szCs w:val="20"/>
                <w:lang w:val="en-GB"/>
              </w:rPr>
              <w:t xml:space="preserve"> </w:t>
            </w:r>
            <w:r w:rsidRPr="00D90B03">
              <w:rPr>
                <w:rFonts w:eastAsia="等线"/>
                <w:szCs w:val="20"/>
                <w:lang w:val="en-GB"/>
              </w:rPr>
              <w:t xml:space="preserve">the UE can be configured to report the DL PRS resource ID(s) or the DL PRS resource set ID(s) associated with the DL PRS resource(s) or the DL PRS resource set(s) which are used in determining the UE measurements DL RSTD, UE </w:t>
            </w:r>
            <w:proofErr w:type="spellStart"/>
            <w:r w:rsidRPr="00D90B03">
              <w:rPr>
                <w:rFonts w:eastAsia="等线"/>
                <w:szCs w:val="20"/>
                <w:lang w:val="en-GB"/>
              </w:rPr>
              <w:t>Tx</w:t>
            </w:r>
            <w:proofErr w:type="spellEnd"/>
            <w:r w:rsidRPr="00D90B03">
              <w:rPr>
                <w:rFonts w:eastAsia="等线"/>
                <w:szCs w:val="20"/>
                <w:lang w:val="en-GB"/>
              </w:rPr>
              <w:t>-Rx time difference or the DL PRS-RSRP.</w:t>
            </w:r>
          </w:p>
          <w:p w14:paraId="713059F8" w14:textId="77777777" w:rsidR="00D90B03" w:rsidRPr="00D90B03" w:rsidRDefault="00D90B03" w:rsidP="00D90B03">
            <w:pPr>
              <w:spacing w:after="180"/>
              <w:rPr>
                <w:rFonts w:eastAsia="等线"/>
                <w:szCs w:val="20"/>
                <w:lang w:val="en-GB"/>
              </w:rPr>
            </w:pPr>
            <w:r w:rsidRPr="00D90B03">
              <w:rPr>
                <w:rFonts w:eastAsia="等线"/>
                <w:szCs w:val="20"/>
                <w:lang w:val="en-GB"/>
              </w:rPr>
              <w:lastRenderedPageBreak/>
              <w:t xml:space="preserve">The UE can be configured in higher layer parameter </w:t>
            </w:r>
            <w:r w:rsidRPr="00D90B03">
              <w:rPr>
                <w:rFonts w:eastAsia="等线"/>
                <w:i/>
                <w:szCs w:val="20"/>
                <w:lang w:val="en-GB"/>
              </w:rPr>
              <w:t>UE Rx-</w:t>
            </w:r>
            <w:proofErr w:type="spellStart"/>
            <w:r w:rsidRPr="00D90B03">
              <w:rPr>
                <w:rFonts w:eastAsia="等线"/>
                <w:i/>
                <w:szCs w:val="20"/>
                <w:lang w:val="en-GB"/>
              </w:rPr>
              <w:t>Tx</w:t>
            </w:r>
            <w:proofErr w:type="spellEnd"/>
            <w:r w:rsidRPr="00D90B03">
              <w:rPr>
                <w:rFonts w:eastAsia="等线"/>
                <w:i/>
                <w:szCs w:val="20"/>
                <w:lang w:val="en-GB"/>
              </w:rPr>
              <w:t xml:space="preserve"> Time-</w:t>
            </w:r>
            <w:proofErr w:type="spellStart"/>
            <w:r w:rsidRPr="00D90B03">
              <w:rPr>
                <w:rFonts w:eastAsia="等线"/>
                <w:i/>
                <w:szCs w:val="20"/>
                <w:lang w:val="en-GB"/>
              </w:rPr>
              <w:t>MeasRequestInfo</w:t>
            </w:r>
            <w:proofErr w:type="spellEnd"/>
            <w:r w:rsidRPr="00D90B03">
              <w:rPr>
                <w:rFonts w:eastAsia="等线"/>
                <w:szCs w:val="20"/>
                <w:lang w:val="en-GB"/>
              </w:rPr>
              <w:t xml:space="preserve"> to report multiple UE Rx-</w:t>
            </w:r>
            <w:proofErr w:type="spellStart"/>
            <w:r w:rsidRPr="00D90B03">
              <w:rPr>
                <w:rFonts w:eastAsia="等线"/>
                <w:szCs w:val="20"/>
                <w:lang w:val="en-GB"/>
              </w:rPr>
              <w:t>Tx</w:t>
            </w:r>
            <w:proofErr w:type="spellEnd"/>
            <w:r w:rsidRPr="00D90B03">
              <w:rPr>
                <w:rFonts w:eastAsia="等线"/>
                <w:szCs w:val="20"/>
                <w:lang w:val="en-GB"/>
              </w:rPr>
              <w:t xml:space="preserve"> time difference measurements corresponding to a single configured SRS resource or resource set for positioning. Each measurement corresponds to a single received DL PRS resource or resource set which can be in difference positioning frequency layers. </w:t>
            </w:r>
          </w:p>
          <w:p w14:paraId="66F86CB6" w14:textId="77777777" w:rsidR="00D90B03" w:rsidRPr="00D90B03" w:rsidRDefault="00D90B03" w:rsidP="00D90B03">
            <w:pPr>
              <w:spacing w:after="180"/>
              <w:rPr>
                <w:rFonts w:eastAsia="等线"/>
                <w:szCs w:val="20"/>
                <w:lang w:val="en-GB"/>
              </w:rPr>
            </w:pPr>
            <w:r w:rsidRPr="00D90B03">
              <w:rPr>
                <w:rFonts w:eastAsia="等线"/>
                <w:szCs w:val="20"/>
                <w:lang w:val="en-GB"/>
              </w:rPr>
              <w:t>For the DL RSTD, DL PRS-RSRP, and UE Rx-</w:t>
            </w:r>
            <w:proofErr w:type="spellStart"/>
            <w:r w:rsidRPr="00D90B03">
              <w:rPr>
                <w:rFonts w:eastAsia="等线"/>
                <w:szCs w:val="20"/>
                <w:lang w:val="en-GB"/>
              </w:rPr>
              <w:t>Tx</w:t>
            </w:r>
            <w:proofErr w:type="spellEnd"/>
            <w:r w:rsidRPr="00D90B03">
              <w:rPr>
                <w:rFonts w:eastAsia="等线"/>
                <w:szCs w:val="20"/>
                <w:lang w:val="en-GB"/>
              </w:rPr>
              <w:t xml:space="preserve"> time difference measurements the UE can report an associated higher layer parameter </w:t>
            </w:r>
            <w:r w:rsidRPr="00D90B03">
              <w:rPr>
                <w:rFonts w:eastAsia="等线"/>
                <w:i/>
                <w:szCs w:val="20"/>
                <w:lang w:val="en-GB"/>
              </w:rPr>
              <w:t>Timestamp</w:t>
            </w:r>
            <w:r w:rsidRPr="00D90B03">
              <w:rPr>
                <w:rFonts w:eastAsia="等线"/>
                <w:szCs w:val="20"/>
                <w:lang w:val="en-GB"/>
              </w:rPr>
              <w:t xml:space="preserve">. The </w:t>
            </w:r>
            <w:r w:rsidRPr="00D90B03">
              <w:rPr>
                <w:rFonts w:eastAsia="等线"/>
                <w:i/>
                <w:szCs w:val="20"/>
                <w:lang w:val="en-GB"/>
              </w:rPr>
              <w:t>Timestamp</w:t>
            </w:r>
            <w:r w:rsidRPr="00D90B03">
              <w:rPr>
                <w:rFonts w:eastAsia="等线"/>
                <w:szCs w:val="20"/>
                <w:lang w:val="en-GB"/>
              </w:rPr>
              <w:t xml:space="preserve"> can include the SFN and the slot number for a subcarrier spacing. These values correspond to the reference which is provided by </w:t>
            </w:r>
            <w:r w:rsidRPr="00D90B03">
              <w:rPr>
                <w:rFonts w:eastAsia="等线"/>
                <w:i/>
                <w:szCs w:val="20"/>
                <w:lang w:val="en-GB"/>
              </w:rPr>
              <w:t>DL-PRS-</w:t>
            </w:r>
            <w:proofErr w:type="spellStart"/>
            <w:r w:rsidRPr="00D90B03">
              <w:rPr>
                <w:rFonts w:eastAsia="等线"/>
                <w:i/>
                <w:szCs w:val="20"/>
                <w:lang w:val="en-GB"/>
              </w:rPr>
              <w:t>RSTDReferenceInfo</w:t>
            </w:r>
            <w:proofErr w:type="spellEnd"/>
            <w:r w:rsidRPr="00D90B03">
              <w:rPr>
                <w:rFonts w:eastAsia="等线"/>
                <w:szCs w:val="20"/>
                <w:lang w:val="en-GB"/>
              </w:rPr>
              <w:t xml:space="preserve">. </w:t>
            </w:r>
          </w:p>
          <w:bookmarkEnd w:id="92"/>
          <w:p w14:paraId="636F786D" w14:textId="77777777" w:rsidR="00D90B03" w:rsidRPr="00D90B03" w:rsidRDefault="00D90B03" w:rsidP="00D90B03">
            <w:pPr>
              <w:spacing w:after="180"/>
              <w:rPr>
                <w:rFonts w:eastAsia="等线"/>
                <w:szCs w:val="20"/>
                <w:lang w:val="en-GB"/>
              </w:rPr>
            </w:pPr>
            <w:r w:rsidRPr="00D90B03">
              <w:rPr>
                <w:rFonts w:eastAsia="等线"/>
                <w:szCs w:val="20"/>
                <w:lang w:val="en-GB"/>
              </w:rPr>
              <w:t xml:space="preserve">The UE is expected to measure the DL PRS resource outside the active DL BWP or with a numerology different from the numerology of the active DL BWP if the measurement is made during a configured measurement gap. When not configured with a measurement gap, the UE is only required to measure DL PRS within the active DL BWP and with the same numerology as the active DL BWP. When the UE is expected to measure the DL PRS resource outside the active DL BWP it may request a measurement gap in higher layer parameter [XYZ]. </w:t>
            </w:r>
          </w:p>
          <w:p w14:paraId="466BE688" w14:textId="77777777" w:rsidR="00D90B03" w:rsidRPr="00D90B03" w:rsidRDefault="00D90B03" w:rsidP="00D90B03">
            <w:pPr>
              <w:spacing w:after="180"/>
              <w:rPr>
                <w:rFonts w:eastAsia="等线"/>
                <w:szCs w:val="20"/>
                <w:lang w:val="en-GB"/>
              </w:rPr>
            </w:pPr>
            <w:r w:rsidRPr="00D90B03">
              <w:rPr>
                <w:rFonts w:eastAsia="等线"/>
                <w:szCs w:val="20"/>
                <w:lang w:val="en-GB"/>
              </w:rP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3477CFB1" w14:textId="29537284" w:rsidR="00D90B03" w:rsidRPr="00D90B03" w:rsidRDefault="00D90B03" w:rsidP="00D90B03">
            <w:pPr>
              <w:spacing w:after="180"/>
              <w:rPr>
                <w:rFonts w:eastAsia="等线"/>
                <w:szCs w:val="20"/>
                <w:lang w:val="en-GB"/>
              </w:rPr>
            </w:pPr>
            <w:r w:rsidRPr="00D90B03">
              <w:rPr>
                <w:rFonts w:eastAsia="等线"/>
                <w:szCs w:val="20"/>
                <w:lang w:val="en-GB"/>
              </w:rPr>
              <w:t xml:space="preserve">The UE may be configured to report, subject to UE capability, up to 4 DL RSTD measurements per pair of </w:t>
            </w:r>
            <w:del w:id="94" w:author="作者">
              <w:r w:rsidRPr="00D90B03" w:rsidDel="00A100BC">
                <w:rPr>
                  <w:rFonts w:eastAsia="等线"/>
                  <w:szCs w:val="20"/>
                  <w:lang w:val="en-GB"/>
                </w:rPr>
                <w:delText xml:space="preserve">cells </w:delText>
              </w:r>
            </w:del>
            <w:ins w:id="95" w:author="作者">
              <w:r w:rsidR="00A100BC">
                <w:rPr>
                  <w:rFonts w:eastAsia="等线"/>
                  <w:color w:val="FF0000"/>
                  <w:sz w:val="18"/>
                  <w:szCs w:val="18"/>
                  <w:lang w:val="en-GB"/>
                </w:rPr>
                <w:t xml:space="preserve"> </w:t>
              </w:r>
              <w:r w:rsidR="00A100BC" w:rsidRPr="005E5750">
                <w:rPr>
                  <w:i/>
                </w:rPr>
                <w:t>trp-ID-r16</w:t>
              </w:r>
              <w:r w:rsidR="00A100BC">
                <w:rPr>
                  <w:i/>
                </w:rPr>
                <w:t xml:space="preserve"> </w:t>
              </w:r>
            </w:ins>
            <w:r w:rsidRPr="00D90B03">
              <w:rPr>
                <w:rFonts w:eastAsia="等线"/>
                <w:szCs w:val="20"/>
                <w:lang w:val="en-GB"/>
              </w:rPr>
              <w:t>with each measurement between a different pair of DL PRS resources or DL PRS resource sets within the DL PRS configured for those</w:t>
            </w:r>
            <w:del w:id="96" w:author="作者">
              <w:r w:rsidRPr="00D90B03" w:rsidDel="00A100BC">
                <w:rPr>
                  <w:rFonts w:eastAsia="等线"/>
                  <w:szCs w:val="20"/>
                  <w:lang w:val="en-GB"/>
                </w:rPr>
                <w:delText xml:space="preserve"> cells</w:delText>
              </w:r>
            </w:del>
            <w:ins w:id="97" w:author="作者">
              <w:r w:rsidR="00A100BC" w:rsidRPr="009C2593">
                <w:rPr>
                  <w:rFonts w:eastAsia="等线"/>
                  <w:color w:val="FF0000"/>
                  <w:sz w:val="18"/>
                  <w:szCs w:val="18"/>
                  <w:lang w:val="en-GB"/>
                </w:rPr>
                <w:t xml:space="preserve"> </w:t>
              </w:r>
              <w:r w:rsidR="00A100BC" w:rsidRPr="005E5750">
                <w:rPr>
                  <w:i/>
                </w:rPr>
                <w:t>trp-ID-r16</w:t>
              </w:r>
            </w:ins>
            <w:r w:rsidRPr="00D90B03">
              <w:rPr>
                <w:rFonts w:eastAsia="等线"/>
                <w:szCs w:val="20"/>
                <w:lang w:val="en-GB"/>
              </w:rPr>
              <w:t xml:space="preserve">. The up to 4 measurements being performed on the same pair of cells and all DL RSTD measurements in the same report use a single reference timing. </w:t>
            </w:r>
          </w:p>
          <w:p w14:paraId="73677C6F" w14:textId="25125171" w:rsidR="00D90B03" w:rsidRPr="00D90B03" w:rsidRDefault="00D90B03" w:rsidP="00D90B03">
            <w:pPr>
              <w:spacing w:after="180"/>
              <w:rPr>
                <w:rFonts w:eastAsia="等线"/>
                <w:szCs w:val="20"/>
                <w:lang w:val="en-GB"/>
              </w:rPr>
            </w:pPr>
            <w:r w:rsidRPr="00D90B03">
              <w:rPr>
                <w:rFonts w:eastAsia="等线"/>
                <w:szCs w:val="20"/>
                <w:lang w:val="en-GB"/>
              </w:rPr>
              <w:t>The UE may be configured to measure and report up to 8 DL PRS RSRP measurements on different DL PRS resources</w:t>
            </w:r>
            <w:del w:id="98" w:author="作者">
              <w:r w:rsidRPr="00D90B03" w:rsidDel="00A100BC">
                <w:rPr>
                  <w:rFonts w:eastAsia="等线"/>
                  <w:szCs w:val="20"/>
                  <w:lang w:val="en-GB"/>
                </w:rPr>
                <w:delText xml:space="preserve"> from the same cell</w:delText>
              </w:r>
            </w:del>
            <w:ins w:id="99" w:author="作者">
              <w:r w:rsidR="00A100BC">
                <w:rPr>
                  <w:rFonts w:eastAsia="等线"/>
                  <w:szCs w:val="20"/>
                  <w:lang w:val="en-GB"/>
                </w:rPr>
                <w:t xml:space="preserve"> </w:t>
              </w:r>
              <w:r w:rsidR="00A100BC" w:rsidRPr="009C2593">
                <w:rPr>
                  <w:rFonts w:eastAsia="等线"/>
                  <w:color w:val="FF0000"/>
                  <w:sz w:val="18"/>
                  <w:szCs w:val="18"/>
                  <w:lang w:val="en-GB"/>
                </w:rPr>
                <w:t>associated with the same</w:t>
              </w:r>
              <w:r w:rsidR="00A100BC">
                <w:rPr>
                  <w:rFonts w:eastAsia="等线"/>
                  <w:color w:val="FF0000"/>
                  <w:sz w:val="18"/>
                  <w:szCs w:val="18"/>
                  <w:lang w:val="en-GB"/>
                </w:rPr>
                <w:t xml:space="preserve"> </w:t>
              </w:r>
              <w:r w:rsidR="00A100BC" w:rsidRPr="005E5750">
                <w:rPr>
                  <w:i/>
                </w:rPr>
                <w:t>trp-ID-r16</w:t>
              </w:r>
            </w:ins>
            <w:r w:rsidRPr="00D90B03">
              <w:rPr>
                <w:rFonts w:eastAsia="等线"/>
                <w:szCs w:val="20"/>
                <w:lang w:val="en-GB"/>
              </w:rPr>
              <w:t>. When the UE reports DL PRS RSRP measurements from one DL PRS resource set, the UE may indicate which DL PRS RSRP measurements have been performed using the same spatial domain filter for reception.</w:t>
            </w:r>
          </w:p>
          <w:p w14:paraId="641DA4EF" w14:textId="2D959E01" w:rsidR="00D90B03" w:rsidRPr="00D90B03" w:rsidRDefault="00D90B03" w:rsidP="00D90B03">
            <w:pPr>
              <w:spacing w:after="180"/>
              <w:rPr>
                <w:rFonts w:eastAsia="等线"/>
                <w:szCs w:val="20"/>
                <w:lang w:val="en-GB"/>
              </w:rPr>
            </w:pPr>
            <w:r w:rsidRPr="00D90B03">
              <w:rPr>
                <w:rFonts w:eastAsia="等线"/>
                <w:szCs w:val="20"/>
                <w:lang w:val="en-GB"/>
              </w:rPr>
              <w:t xml:space="preserve">If the UE is configured with </w:t>
            </w:r>
            <w:r w:rsidRPr="00D90B03">
              <w:rPr>
                <w:rFonts w:eastAsia="等线"/>
                <w:i/>
                <w:szCs w:val="20"/>
                <w:lang w:val="en-GB"/>
              </w:rPr>
              <w:t xml:space="preserve">DL-PRS-QCL-Info </w:t>
            </w:r>
            <w:r w:rsidRPr="00D90B03">
              <w:rPr>
                <w:rFonts w:eastAsia="等线"/>
                <w:szCs w:val="20"/>
                <w:lang w:val="en-GB"/>
              </w:rPr>
              <w:t>and the QCL relation is between two DL PRS resources, then the UE assumes those DL PRS resources are</w:t>
            </w:r>
            <w:del w:id="100" w:author="作者">
              <w:r w:rsidRPr="00D90B03" w:rsidDel="00A100BC">
                <w:rPr>
                  <w:rFonts w:eastAsia="等线"/>
                  <w:szCs w:val="20"/>
                  <w:lang w:val="en-GB"/>
                </w:rPr>
                <w:delText xml:space="preserve"> from the same cell</w:delText>
              </w:r>
            </w:del>
            <w:ins w:id="101" w:author="作者">
              <w:r w:rsidR="00A100BC">
                <w:rPr>
                  <w:rFonts w:eastAsia="等线"/>
                  <w:szCs w:val="20"/>
                  <w:lang w:val="en-GB"/>
                </w:rPr>
                <w:t xml:space="preserve"> </w:t>
              </w:r>
              <w:r w:rsidR="00A100BC" w:rsidRPr="009C2593">
                <w:rPr>
                  <w:rFonts w:eastAsia="等线"/>
                  <w:color w:val="FF0000"/>
                  <w:sz w:val="18"/>
                  <w:szCs w:val="18"/>
                  <w:lang w:val="en-GB"/>
                </w:rPr>
                <w:t>associated with the same</w:t>
              </w:r>
              <w:r w:rsidR="00A100BC">
                <w:rPr>
                  <w:rFonts w:eastAsia="等线"/>
                  <w:color w:val="FF0000"/>
                  <w:sz w:val="18"/>
                  <w:szCs w:val="18"/>
                  <w:lang w:val="en-GB"/>
                </w:rPr>
                <w:t xml:space="preserve"> </w:t>
              </w:r>
              <w:r w:rsidR="00A100BC" w:rsidRPr="005E5750">
                <w:rPr>
                  <w:i/>
                </w:rPr>
                <w:t>trp-ID-r16</w:t>
              </w:r>
            </w:ins>
            <w:r w:rsidRPr="00D90B03">
              <w:rPr>
                <w:rFonts w:eastAsia="等线"/>
                <w:szCs w:val="20"/>
                <w:lang w:val="en-GB"/>
              </w:rPr>
              <w:t xml:space="preserve">. If </w:t>
            </w:r>
            <w:r w:rsidRPr="00D90B03">
              <w:rPr>
                <w:rFonts w:eastAsia="等线"/>
                <w:i/>
                <w:szCs w:val="20"/>
                <w:lang w:val="en-GB"/>
              </w:rPr>
              <w:t xml:space="preserve">DL-PRS-QCL-Info </w:t>
            </w:r>
            <w:r w:rsidRPr="00D90B03">
              <w:rPr>
                <w:rFonts w:eastAsia="等线"/>
                <w:szCs w:val="20"/>
                <w:lang w:val="en-GB"/>
              </w:rPr>
              <w:t xml:space="preserve">is configured to the UE with 'QCL-Type-D' with a source DL-PRS-Resource then the </w:t>
            </w:r>
            <w:r w:rsidRPr="00D90B03">
              <w:rPr>
                <w:rFonts w:eastAsia="等线"/>
                <w:i/>
                <w:szCs w:val="20"/>
                <w:lang w:val="en-GB"/>
              </w:rPr>
              <w:t>DL-PRS-</w:t>
            </w:r>
            <w:proofErr w:type="spellStart"/>
            <w:r w:rsidRPr="00D90B03">
              <w:rPr>
                <w:rFonts w:eastAsia="等线"/>
                <w:i/>
                <w:szCs w:val="20"/>
                <w:lang w:val="en-GB"/>
              </w:rPr>
              <w:t>ResourceSetId</w:t>
            </w:r>
            <w:proofErr w:type="spellEnd"/>
            <w:r w:rsidRPr="00D90B03">
              <w:rPr>
                <w:rFonts w:eastAsia="等线"/>
                <w:i/>
                <w:szCs w:val="20"/>
                <w:lang w:val="en-GB"/>
              </w:rPr>
              <w:t xml:space="preserve"> </w:t>
            </w:r>
            <w:r w:rsidRPr="00D90B03">
              <w:rPr>
                <w:rFonts w:eastAsia="等线"/>
                <w:szCs w:val="20"/>
                <w:lang w:val="en-GB"/>
              </w:rPr>
              <w:t xml:space="preserve">and the </w:t>
            </w:r>
            <w:r w:rsidRPr="00D90B03">
              <w:rPr>
                <w:rFonts w:eastAsia="等线"/>
                <w:i/>
                <w:szCs w:val="20"/>
                <w:lang w:val="en-GB"/>
              </w:rPr>
              <w:t>DL-PRS-</w:t>
            </w:r>
            <w:proofErr w:type="spellStart"/>
            <w:r w:rsidRPr="00D90B03">
              <w:rPr>
                <w:rFonts w:eastAsia="等线"/>
                <w:i/>
                <w:szCs w:val="20"/>
                <w:lang w:val="en-GB"/>
              </w:rPr>
              <w:t>ResrouceId</w:t>
            </w:r>
            <w:proofErr w:type="spellEnd"/>
            <w:r w:rsidRPr="00D90B03">
              <w:rPr>
                <w:rFonts w:eastAsia="等线"/>
                <w:szCs w:val="20"/>
                <w:lang w:val="en-GB"/>
              </w:rPr>
              <w:t xml:space="preserve"> of the source DL-PRS-Resource are expected to be indicated to the UE.</w:t>
            </w:r>
          </w:p>
          <w:p w14:paraId="604D5358" w14:textId="77777777" w:rsidR="00D90B03" w:rsidRPr="00D90B03" w:rsidRDefault="00D90B03" w:rsidP="00D90B03">
            <w:pPr>
              <w:spacing w:after="180"/>
              <w:rPr>
                <w:rFonts w:eastAsia="等线"/>
                <w:szCs w:val="20"/>
                <w:lang w:val="en-GB"/>
              </w:rPr>
            </w:pPr>
            <w:r w:rsidRPr="00D90B03">
              <w:rPr>
                <w:rFonts w:eastAsia="等线"/>
                <w:szCs w:val="20"/>
                <w:lang w:val="en-GB"/>
              </w:rPr>
              <w:t>The UE does not expect to process the DL PRS in the same symbol where other DL signals and channels are transmitted to the UE when there is no measurement gap configured to the UE.</w:t>
            </w:r>
          </w:p>
          <w:p w14:paraId="0EA1CA74" w14:textId="77777777" w:rsidR="00EB4CF3" w:rsidRPr="00F166C5" w:rsidRDefault="00EB4CF3" w:rsidP="00726B61">
            <w:pPr>
              <w:pStyle w:val="00Text"/>
              <w:jc w:val="center"/>
              <w:rPr>
                <w:i/>
                <w:iCs/>
              </w:rPr>
            </w:pPr>
            <w:r w:rsidRPr="00F166C5">
              <w:rPr>
                <w:i/>
                <w:iCs/>
              </w:rPr>
              <w:t>&lt;omitted text&gt;</w:t>
            </w:r>
          </w:p>
        </w:tc>
      </w:tr>
    </w:tbl>
    <w:p w14:paraId="49F0C154" w14:textId="77777777" w:rsidR="00685FB2" w:rsidRPr="003341BC" w:rsidRDefault="00685FB2" w:rsidP="003341BC"/>
    <w:p w14:paraId="69A8645B" w14:textId="022BF714" w:rsidR="00F65FEA" w:rsidRDefault="00F65FEA" w:rsidP="00F65FEA">
      <w:pPr>
        <w:pStyle w:val="01"/>
        <w:numPr>
          <w:ilvl w:val="0"/>
          <w:numId w:val="1"/>
        </w:numPr>
        <w:ind w:left="562" w:hanging="562"/>
      </w:pPr>
      <w:r>
        <w:t>Conclusion</w:t>
      </w:r>
    </w:p>
    <w:p w14:paraId="5B331063" w14:textId="77777777" w:rsidR="000C61B4" w:rsidRDefault="000C61B4" w:rsidP="000C61B4">
      <w:pPr>
        <w:pStyle w:val="00Text"/>
      </w:pPr>
      <w:r w:rsidRPr="001B2F18">
        <w:t xml:space="preserve">In this contribution, we presented our views on </w:t>
      </w:r>
      <w:r>
        <w:t>procedures for DL PRS transmission and UL SRS transmission</w:t>
      </w:r>
      <w:r w:rsidRPr="001B2F18">
        <w:t>. Based on the discussion, t</w:t>
      </w:r>
      <w:r w:rsidRPr="001B2F18">
        <w:rPr>
          <w:rFonts w:hint="eastAsia"/>
        </w:rPr>
        <w:t xml:space="preserve">he </w:t>
      </w:r>
      <w:r w:rsidRPr="001B2F18">
        <w:t xml:space="preserve">following </w:t>
      </w:r>
      <w:r w:rsidRPr="001B2F18">
        <w:rPr>
          <w:rFonts w:hint="eastAsia"/>
        </w:rPr>
        <w:t>proposal</w:t>
      </w:r>
      <w:r w:rsidRPr="001B2F18">
        <w:t>s are provided</w:t>
      </w:r>
      <w:r w:rsidRPr="001B2F18">
        <w:rPr>
          <w:rFonts w:hint="eastAsia"/>
        </w:rPr>
        <w:t>:</w:t>
      </w:r>
    </w:p>
    <w:p w14:paraId="37E61AAF" w14:textId="77777777" w:rsidR="00726B61" w:rsidRDefault="00726B61" w:rsidP="00726B61">
      <w:pPr>
        <w:pStyle w:val="a0"/>
        <w:ind w:left="992" w:hangingChars="494" w:hanging="992"/>
        <w:rPr>
          <w:rFonts w:eastAsia="宋体"/>
          <w:b/>
          <w:i/>
          <w:lang w:eastAsia="zh-CN"/>
        </w:rPr>
      </w:pPr>
      <w:r>
        <w:rPr>
          <w:rFonts w:eastAsia="宋体" w:hint="eastAsia"/>
          <w:b/>
          <w:i/>
          <w:lang w:eastAsia="zh-CN"/>
        </w:rPr>
        <w:t xml:space="preserve">Proposal </w:t>
      </w:r>
      <w:r>
        <w:rPr>
          <w:rFonts w:eastAsia="宋体"/>
          <w:b/>
          <w:i/>
          <w:lang w:eastAsia="zh-CN"/>
        </w:rPr>
        <w:t>1</w:t>
      </w:r>
      <w:r>
        <w:rPr>
          <w:rFonts w:eastAsia="宋体" w:hint="eastAsia"/>
          <w:b/>
          <w:i/>
          <w:lang w:eastAsia="zh-CN"/>
        </w:rPr>
        <w:t>:</w:t>
      </w:r>
      <w:r>
        <w:rPr>
          <w:rFonts w:eastAsia="宋体"/>
          <w:b/>
          <w:i/>
          <w:lang w:eastAsia="zh-CN"/>
        </w:rPr>
        <w:t xml:space="preserve"> Correct the </w:t>
      </w:r>
      <w:r w:rsidRPr="00735362">
        <w:rPr>
          <w:rFonts w:eastAsia="宋体"/>
          <w:b/>
          <w:i/>
          <w:lang w:eastAsia="zh-CN"/>
        </w:rPr>
        <w:t>periodicity value</w:t>
      </w:r>
      <w:r>
        <w:rPr>
          <w:rFonts w:eastAsia="宋体"/>
          <w:b/>
          <w:i/>
          <w:lang w:eastAsia="zh-CN"/>
        </w:rPr>
        <w:t>s</w:t>
      </w:r>
      <w:r w:rsidRPr="00735362">
        <w:rPr>
          <w:rFonts w:eastAsia="宋体"/>
          <w:b/>
          <w:i/>
          <w:lang w:eastAsia="zh-CN"/>
        </w:rPr>
        <w:t xml:space="preserve"> of a DL PRS resource</w:t>
      </w:r>
      <w:r>
        <w:rPr>
          <w:rFonts w:eastAsia="宋体"/>
          <w:b/>
          <w:i/>
          <w:lang w:eastAsia="zh-CN"/>
        </w:rPr>
        <w:t xml:space="preserve"> to be aligned with TS 38.214 and TS 37.355</w:t>
      </w:r>
    </w:p>
    <w:p w14:paraId="732FE926" w14:textId="77777777" w:rsidR="00726B61" w:rsidRDefault="00726B61" w:rsidP="00726B61">
      <w:pPr>
        <w:pStyle w:val="00Text"/>
      </w:pPr>
      <w:r>
        <w:rPr>
          <w:rFonts w:hint="eastAsia"/>
          <w:b/>
          <w:i/>
        </w:rPr>
        <w:t xml:space="preserve">Proposal </w:t>
      </w:r>
      <w:r>
        <w:rPr>
          <w:b/>
          <w:i/>
        </w:rPr>
        <w:t>2</w:t>
      </w:r>
      <w:r>
        <w:rPr>
          <w:rFonts w:hint="eastAsia"/>
          <w:b/>
          <w:i/>
        </w:rPr>
        <w:t>:</w:t>
      </w:r>
      <w:r>
        <w:rPr>
          <w:b/>
          <w:i/>
        </w:rPr>
        <w:t xml:space="preserve"> Use different variables to differentiate</w:t>
      </w:r>
      <w:r w:rsidRPr="002D7B1D">
        <w:rPr>
          <w:b/>
          <w:i/>
        </w:rPr>
        <w:t xml:space="preserve"> </w:t>
      </w:r>
      <m:oMath>
        <m:r>
          <w:rPr>
            <w:rFonts w:ascii="Cambria Math" w:eastAsia="等线" w:hAnsi="Cambria Math"/>
            <w:szCs w:val="20"/>
            <w:lang w:val="en-GB"/>
          </w:rPr>
          <m:t>i</m:t>
        </m:r>
      </m:oMath>
      <w:r>
        <w:rPr>
          <w:b/>
          <w:i/>
        </w:rPr>
        <w:t xml:space="preserve">  in the formula and</w:t>
      </w:r>
      <m:oMath>
        <m:r>
          <w:rPr>
            <w:rFonts w:ascii="Cambria Math" w:eastAsia="等线" w:hAnsi="Cambria Math"/>
            <w:szCs w:val="20"/>
            <w:lang w:val="en-GB"/>
          </w:rPr>
          <m:t xml:space="preserve"> i</m:t>
        </m:r>
      </m:oMath>
      <w:r>
        <w:rPr>
          <w:b/>
          <w:i/>
        </w:rPr>
        <w:t xml:space="preserve">  in </w:t>
      </w:r>
      <w:r w:rsidRPr="002D7B1D">
        <w:rPr>
          <w:b/>
          <w:szCs w:val="20"/>
          <w:lang w:val="en-GB"/>
        </w:rPr>
        <w:t>{</w:t>
      </w:r>
      <m:oMath>
        <m:sSubSup>
          <m:sSubSupPr>
            <m:ctrlPr>
              <w:rPr>
                <w:rFonts w:ascii="Cambria Math" w:eastAsia="等线" w:hAnsi="Cambria Math"/>
                <w:b/>
                <w:i/>
                <w:szCs w:val="20"/>
                <w:lang w:val="en-GB"/>
              </w:rPr>
            </m:ctrlPr>
          </m:sSubSupPr>
          <m:e>
            <m:r>
              <m:rPr>
                <m:sty m:val="bi"/>
              </m:rPr>
              <w:rPr>
                <w:rFonts w:ascii="Cambria Math" w:eastAsia="等线" w:hAnsi="Cambria Math"/>
                <w:szCs w:val="20"/>
                <w:lang w:val="en-GB"/>
              </w:rPr>
              <m:t>b</m:t>
            </m:r>
          </m:e>
          <m:sub>
            <m:r>
              <m:rPr>
                <m:sty m:val="bi"/>
              </m:rPr>
              <w:rPr>
                <w:rFonts w:ascii="Cambria Math" w:eastAsia="等线" w:hAnsi="Cambria Math"/>
                <w:szCs w:val="20"/>
                <w:lang w:val="en-GB"/>
              </w:rPr>
              <m:t>i</m:t>
            </m:r>
          </m:sub>
          <m:sup>
            <m:r>
              <m:rPr>
                <m:sty m:val="bi"/>
              </m:rPr>
              <w:rPr>
                <w:rFonts w:ascii="Cambria Math" w:eastAsia="等线" w:hAnsi="Cambria Math"/>
                <w:szCs w:val="20"/>
                <w:lang w:val="en-GB"/>
              </w:rPr>
              <m:t>1</m:t>
            </m:r>
          </m:sup>
        </m:sSubSup>
      </m:oMath>
      <w:r w:rsidRPr="00A80A64">
        <w:rPr>
          <w:rFonts w:eastAsia="等线"/>
          <w:b/>
          <w:szCs w:val="20"/>
          <w:lang w:val="en-GB"/>
        </w:rPr>
        <w:t xml:space="preserve"> </w:t>
      </w:r>
      <w:proofErr w:type="gramStart"/>
      <w:r w:rsidRPr="002D7B1D">
        <w:rPr>
          <w:rFonts w:eastAsia="等线"/>
          <w:b/>
          <w:szCs w:val="20"/>
          <w:lang w:val="en-GB"/>
        </w:rPr>
        <w:t xml:space="preserve">, </w:t>
      </w:r>
      <w:proofErr w:type="gramEnd"/>
      <m:oMath>
        <m:sSubSup>
          <m:sSubSupPr>
            <m:ctrlPr>
              <w:rPr>
                <w:rFonts w:ascii="Cambria Math" w:eastAsia="等线" w:hAnsi="Cambria Math"/>
                <w:b/>
                <w:i/>
                <w:szCs w:val="20"/>
                <w:lang w:val="en-GB"/>
              </w:rPr>
            </m:ctrlPr>
          </m:sSubSupPr>
          <m:e>
            <m:r>
              <m:rPr>
                <m:sty m:val="bi"/>
              </m:rPr>
              <w:rPr>
                <w:rFonts w:ascii="Cambria Math" w:eastAsia="等线" w:hAnsi="Cambria Math"/>
                <w:szCs w:val="20"/>
                <w:lang w:val="en-GB"/>
              </w:rPr>
              <m:t>b</m:t>
            </m:r>
          </m:e>
          <m:sub>
            <m:r>
              <m:rPr>
                <m:sty m:val="bi"/>
              </m:rPr>
              <w:rPr>
                <w:rFonts w:ascii="Cambria Math" w:eastAsia="等线" w:hAnsi="Cambria Math"/>
                <w:szCs w:val="20"/>
                <w:lang w:val="en-GB"/>
              </w:rPr>
              <m:t>i</m:t>
            </m:r>
          </m:sub>
          <m:sup>
            <m:r>
              <m:rPr>
                <m:sty m:val="bi"/>
              </m:rPr>
              <w:rPr>
                <w:rFonts w:ascii="Cambria Math" w:eastAsia="等线" w:hAnsi="Cambria Math"/>
                <w:szCs w:val="20"/>
                <w:lang w:val="en-GB"/>
              </w:rPr>
              <m:t>2</m:t>
            </m:r>
          </m:sup>
        </m:sSubSup>
      </m:oMath>
      <w:r w:rsidRPr="002D7B1D">
        <w:rPr>
          <w:b/>
          <w:szCs w:val="20"/>
          <w:lang w:val="en-GB"/>
        </w:rPr>
        <w:t>}</w:t>
      </w:r>
    </w:p>
    <w:p w14:paraId="5ACD5D2A" w14:textId="5A1EAF0C" w:rsidR="00726B61" w:rsidRDefault="00726B61" w:rsidP="00726B61">
      <w:pPr>
        <w:pStyle w:val="00Text"/>
      </w:pPr>
      <w:r>
        <w:rPr>
          <w:rFonts w:hint="eastAsia"/>
          <w:b/>
          <w:i/>
        </w:rPr>
        <w:t xml:space="preserve">Proposal </w:t>
      </w:r>
      <w:r>
        <w:rPr>
          <w:b/>
          <w:i/>
        </w:rPr>
        <w:t>3</w:t>
      </w:r>
      <w:r>
        <w:rPr>
          <w:rFonts w:hint="eastAsia"/>
          <w:b/>
          <w:i/>
        </w:rPr>
        <w:t>:</w:t>
      </w:r>
      <w:r>
        <w:rPr>
          <w:b/>
          <w:i/>
        </w:rPr>
        <w:t xml:space="preserve"> Update the description to match the DL PRS muting configuration of TS 37.355</w:t>
      </w:r>
    </w:p>
    <w:p w14:paraId="174F3FF3" w14:textId="77777777" w:rsidR="00726B61" w:rsidRPr="00155D90" w:rsidRDefault="00726B61" w:rsidP="00726B61">
      <w:pPr>
        <w:pStyle w:val="000proposal"/>
        <w:ind w:left="990" w:hangingChars="493" w:hanging="990"/>
      </w:pPr>
      <w:r w:rsidRPr="00155D90">
        <w:t xml:space="preserve">Proposal </w:t>
      </w:r>
      <w:r>
        <w:t>4</w:t>
      </w:r>
      <w:r w:rsidRPr="00155D90">
        <w:t xml:space="preserve">: </w:t>
      </w:r>
      <w:r>
        <w:t>Clarify in 38.214 that the number of symbols in one PRS resource shall be not less than configured Comb size.</w:t>
      </w:r>
    </w:p>
    <w:p w14:paraId="3E03160C" w14:textId="77777777" w:rsidR="00726B61" w:rsidRPr="00155D90" w:rsidRDefault="00726B61" w:rsidP="00726B61">
      <w:pPr>
        <w:pStyle w:val="000proposal"/>
        <w:ind w:left="990" w:hangingChars="493" w:hanging="990"/>
      </w:pPr>
      <w:r w:rsidRPr="00155D90">
        <w:t xml:space="preserve">Proposal </w:t>
      </w:r>
      <w:r>
        <w:t>5</w:t>
      </w:r>
      <w:r w:rsidRPr="00155D90">
        <w:t xml:space="preserve">: </w:t>
      </w:r>
      <w:r>
        <w:t xml:space="preserve">Correct the description on the configurations of positioning frequency layer, DL PRS resource set, </w:t>
      </w:r>
      <w:proofErr w:type="gramStart"/>
      <w:r>
        <w:t>DL</w:t>
      </w:r>
      <w:proofErr w:type="gramEnd"/>
      <w:r>
        <w:t xml:space="preserve"> PRS resource in TS 38.214 accordingly.</w:t>
      </w:r>
    </w:p>
    <w:p w14:paraId="3EA60E1C" w14:textId="77777777" w:rsidR="00A57DF4" w:rsidRDefault="00A57DF4" w:rsidP="00A57DF4">
      <w:pPr>
        <w:pStyle w:val="000proposal"/>
        <w:ind w:left="990" w:hangingChars="493" w:hanging="990"/>
      </w:pPr>
      <w:r w:rsidRPr="00155D90">
        <w:t xml:space="preserve">Proposal </w:t>
      </w:r>
      <w:r>
        <w:t>6</w:t>
      </w:r>
      <w:r w:rsidRPr="00155D90">
        <w:t xml:space="preserve">: </w:t>
      </w:r>
      <w:r>
        <w:t>Correct the following on PRS reception in TS 38.214</w:t>
      </w:r>
    </w:p>
    <w:p w14:paraId="03780FE2" w14:textId="77777777" w:rsidR="00A57DF4" w:rsidRDefault="00A57DF4" w:rsidP="00A57DF4">
      <w:pPr>
        <w:pStyle w:val="000proposal"/>
        <w:numPr>
          <w:ilvl w:val="0"/>
          <w:numId w:val="46"/>
        </w:numPr>
      </w:pPr>
      <w:r>
        <w:rPr>
          <w:rFonts w:hint="eastAsia"/>
        </w:rPr>
        <w:t>TRP</w:t>
      </w:r>
      <w:r>
        <w:t xml:space="preserve"> should be used instead of cell</w:t>
      </w:r>
    </w:p>
    <w:p w14:paraId="3005FE0F" w14:textId="77777777" w:rsidR="00A57DF4" w:rsidRPr="00043E7C" w:rsidRDefault="00A57DF4" w:rsidP="00A57DF4">
      <w:pPr>
        <w:pStyle w:val="000proposal"/>
        <w:numPr>
          <w:ilvl w:val="0"/>
          <w:numId w:val="46"/>
        </w:numPr>
      </w:pPr>
      <w:r w:rsidRPr="009C2593">
        <w:rPr>
          <w:rFonts w:eastAsia="等线"/>
          <w:sz w:val="18"/>
          <w:szCs w:val="22"/>
          <w:lang w:val="x-none"/>
        </w:rPr>
        <w:lastRenderedPageBreak/>
        <w:t>DL-PRS-</w:t>
      </w:r>
      <w:proofErr w:type="spellStart"/>
      <w:r w:rsidRPr="009C2593">
        <w:rPr>
          <w:rFonts w:eastAsia="等线"/>
          <w:sz w:val="18"/>
          <w:szCs w:val="22"/>
          <w:lang w:val="x-none"/>
        </w:rPr>
        <w:t>ResourceSymbolOffset</w:t>
      </w:r>
      <w:proofErr w:type="spellEnd"/>
      <w:r w:rsidRPr="009C2593">
        <w:rPr>
          <w:rFonts w:eastAsia="等线"/>
          <w:sz w:val="18"/>
          <w:szCs w:val="22"/>
          <w:lang w:val="x-none"/>
        </w:rPr>
        <w:t xml:space="preserve"> </w:t>
      </w:r>
      <w:r>
        <w:rPr>
          <w:rFonts w:eastAsia="等线"/>
          <w:sz w:val="18"/>
          <w:szCs w:val="22"/>
          <w:lang w:val="x-none"/>
        </w:rPr>
        <w:t xml:space="preserve">not only </w:t>
      </w:r>
      <w:r w:rsidRPr="009C2593">
        <w:rPr>
          <w:rFonts w:eastAsia="等线"/>
          <w:sz w:val="18"/>
          <w:szCs w:val="22"/>
          <w:lang w:val="x-none"/>
        </w:rPr>
        <w:t>determines the starting symbol of the DL PRS resource</w:t>
      </w:r>
      <w:r>
        <w:rPr>
          <w:rFonts w:eastAsia="等线"/>
          <w:sz w:val="18"/>
          <w:szCs w:val="22"/>
          <w:lang w:val="x-none"/>
        </w:rPr>
        <w:t xml:space="preserve"> within the starting slot, but also that within the other slot used for transmission.</w:t>
      </w:r>
    </w:p>
    <w:p w14:paraId="70F05EB0" w14:textId="77777777" w:rsidR="00A57DF4" w:rsidRPr="00043E7C" w:rsidRDefault="00A57DF4" w:rsidP="00A57DF4">
      <w:pPr>
        <w:pStyle w:val="000proposal"/>
        <w:numPr>
          <w:ilvl w:val="0"/>
          <w:numId w:val="46"/>
        </w:numPr>
      </w:pPr>
      <w:r>
        <w:rPr>
          <w:rFonts w:eastAsia="等线"/>
          <w:sz w:val="18"/>
          <w:szCs w:val="22"/>
          <w:lang w:val="x-none"/>
        </w:rPr>
        <w:t xml:space="preserve">SS/PBCH Blocks with </w:t>
      </w:r>
      <w:r w:rsidRPr="009C2593">
        <w:rPr>
          <w:rFonts w:eastAsia="等线"/>
          <w:sz w:val="18"/>
          <w:szCs w:val="22"/>
          <w:lang w:val="x-none"/>
        </w:rPr>
        <w:t xml:space="preserve">the </w:t>
      </w:r>
      <w:r>
        <w:rPr>
          <w:rFonts w:eastAsia="等线"/>
          <w:sz w:val="18"/>
          <w:szCs w:val="22"/>
          <w:lang w:val="x-none"/>
        </w:rPr>
        <w:t xml:space="preserve">same </w:t>
      </w:r>
      <w:r w:rsidRPr="009C2593">
        <w:rPr>
          <w:rFonts w:eastAsia="等线"/>
          <w:sz w:val="18"/>
          <w:szCs w:val="22"/>
          <w:lang w:val="x-none"/>
        </w:rPr>
        <w:t xml:space="preserve">SSB index </w:t>
      </w:r>
      <w:r>
        <w:rPr>
          <w:rFonts w:eastAsia="等线"/>
          <w:sz w:val="18"/>
          <w:szCs w:val="22"/>
          <w:lang w:val="x-none"/>
        </w:rPr>
        <w:t>may be from the same beam, or may be from different beams, since SS/PBCH block with the same SSB index may be from different servicing cells</w:t>
      </w:r>
    </w:p>
    <w:p w14:paraId="506D6C97" w14:textId="77777777" w:rsidR="00A57DF4" w:rsidRPr="00155D90" w:rsidRDefault="00A57DF4" w:rsidP="00A57DF4">
      <w:pPr>
        <w:pStyle w:val="000proposal"/>
        <w:numPr>
          <w:ilvl w:val="0"/>
          <w:numId w:val="46"/>
        </w:numPr>
      </w:pPr>
      <w:r>
        <w:t>The condition “</w:t>
      </w:r>
      <w:r w:rsidRPr="000F1CDF">
        <w:t>as long as the condition that the DL PRS resources used belong to a single DL PRS resource set is met</w:t>
      </w:r>
      <w:r>
        <w:t>” should refer to the case with different DL PRS resource rather than different LD PRS resource sets</w:t>
      </w:r>
    </w:p>
    <w:p w14:paraId="10EBB101" w14:textId="77777777" w:rsidR="00A57DF4" w:rsidRPr="004F1A98" w:rsidRDefault="00A57DF4" w:rsidP="00A57DF4">
      <w:pPr>
        <w:rPr>
          <w:rFonts w:eastAsia="宋体"/>
          <w:lang w:eastAsia="zh-CN"/>
        </w:rPr>
      </w:pP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5EF6F1B" w14:textId="2B460D3D" w:rsidR="001E18B1" w:rsidRPr="00E143EB" w:rsidRDefault="001E18B1" w:rsidP="00687703">
      <w:pPr>
        <w:pStyle w:val="05reference"/>
        <w:rPr>
          <w:rFonts w:eastAsia="宋体"/>
        </w:rPr>
      </w:pPr>
      <w:r>
        <w:t>TS 38.21</w:t>
      </w:r>
      <w:r w:rsidR="00687703">
        <w:t>1</w:t>
      </w:r>
      <w:r>
        <w:t>, NR;</w:t>
      </w:r>
      <w:r w:rsidR="00687703">
        <w:t xml:space="preserve"> </w:t>
      </w:r>
      <w:r w:rsidR="00687703" w:rsidRPr="00687703">
        <w:t>Physical channels and modulation</w:t>
      </w:r>
      <w:r>
        <w:t>, V16.1.0</w:t>
      </w:r>
    </w:p>
    <w:p w14:paraId="1D8612D9" w14:textId="77777777" w:rsidR="001E18B1" w:rsidRPr="002A7558" w:rsidRDefault="001E18B1" w:rsidP="001E18B1">
      <w:pPr>
        <w:numPr>
          <w:ilvl w:val="0"/>
          <w:numId w:val="2"/>
        </w:numPr>
        <w:jc w:val="both"/>
        <w:rPr>
          <w:rFonts w:eastAsia="宋体"/>
        </w:rPr>
      </w:pPr>
      <w:r>
        <w:t xml:space="preserve">TS 38.214, NR; </w:t>
      </w:r>
      <w:r w:rsidRPr="00492603">
        <w:t>Physical layer procedures for data</w:t>
      </w:r>
      <w:r>
        <w:t>, V16.1.0</w:t>
      </w:r>
    </w:p>
    <w:p w14:paraId="1BCD4405" w14:textId="4F57B0C2" w:rsidR="004F0DBA" w:rsidRDefault="004916D8" w:rsidP="004916D8">
      <w:pPr>
        <w:pStyle w:val="05reference"/>
      </w:pPr>
      <w:r>
        <w:rPr>
          <w:rFonts w:eastAsiaTheme="minorEastAsia" w:hint="eastAsia"/>
          <w:lang w:eastAsia="zh-CN"/>
        </w:rPr>
        <w:t xml:space="preserve">TS 37.355, </w:t>
      </w:r>
      <w:r w:rsidRPr="004916D8">
        <w:rPr>
          <w:rFonts w:eastAsiaTheme="minorEastAsia"/>
          <w:lang w:eastAsia="zh-CN"/>
        </w:rPr>
        <w:t>LTE Positioning Protocol (LPP)</w:t>
      </w:r>
      <w:r>
        <w:rPr>
          <w:rFonts w:eastAsiaTheme="minorEastAsia"/>
          <w:lang w:eastAsia="zh-CN"/>
        </w:rPr>
        <w:t>, V16.0.0</w:t>
      </w:r>
    </w:p>
    <w:sectPr w:rsidR="004F0DB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06C8CC" w14:textId="77777777" w:rsidR="00470C80" w:rsidRDefault="00470C80">
      <w:r>
        <w:separator/>
      </w:r>
    </w:p>
  </w:endnote>
  <w:endnote w:type="continuationSeparator" w:id="0">
    <w:p w14:paraId="4218C8E7" w14:textId="77777777" w:rsidR="00470C80" w:rsidRDefault="00470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Yu Mincho">
    <w:altName w:val="MS P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Times New Roman , serif">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5A49A8" w14:textId="77777777" w:rsidR="00470C80" w:rsidRDefault="00470C80">
      <w:r>
        <w:separator/>
      </w:r>
    </w:p>
  </w:footnote>
  <w:footnote w:type="continuationSeparator" w:id="0">
    <w:p w14:paraId="52C8286E" w14:textId="77777777" w:rsidR="00470C80" w:rsidRDefault="00470C8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B1A16" w14:textId="77777777" w:rsidR="00726B61" w:rsidRDefault="00726B61" w:rsidP="009A5B4B">
    <w:pPr>
      <w:pStyle w:val="a4"/>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4E069D"/>
    <w:multiLevelType w:val="hybridMultilevel"/>
    <w:tmpl w:val="9D3ECA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991018"/>
    <w:multiLevelType w:val="hybridMultilevel"/>
    <w:tmpl w:val="4104B274"/>
    <w:lvl w:ilvl="0" w:tplc="F968CC6C">
      <w:numFmt w:val="bullet"/>
      <w:lvlText w:val="-"/>
      <w:lvlJc w:val="left"/>
      <w:pPr>
        <w:ind w:left="1008" w:hanging="360"/>
      </w:pPr>
      <w:rPr>
        <w:rFonts w:ascii="Times New Roman" w:eastAsia="宋体"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09DB5143"/>
    <w:multiLevelType w:val="hybridMultilevel"/>
    <w:tmpl w:val="3BB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6672ED"/>
    <w:multiLevelType w:val="hybridMultilevel"/>
    <w:tmpl w:val="A04A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0615950"/>
    <w:multiLevelType w:val="hybridMultilevel"/>
    <w:tmpl w:val="27728564"/>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26025C3D"/>
    <w:multiLevelType w:val="hybridMultilevel"/>
    <w:tmpl w:val="A508A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A0B3376"/>
    <w:multiLevelType w:val="hybridMultilevel"/>
    <w:tmpl w:val="CBAAC03E"/>
    <w:lvl w:ilvl="0" w:tplc="F968CC6C">
      <w:numFmt w:val="bullet"/>
      <w:lvlText w:val="-"/>
      <w:lvlJc w:val="left"/>
      <w:pPr>
        <w:ind w:left="1008" w:hanging="360"/>
      </w:pPr>
      <w:rPr>
        <w:rFonts w:ascii="Times New Roman" w:eastAsia="宋体"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2A4A0BA6"/>
    <w:multiLevelType w:val="hybridMultilevel"/>
    <w:tmpl w:val="2C00643C"/>
    <w:lvl w:ilvl="0" w:tplc="04090001">
      <w:start w:val="1"/>
      <w:numFmt w:val="bullet"/>
      <w:lvlText w:val=""/>
      <w:lvlJc w:val="left"/>
      <w:pPr>
        <w:ind w:left="720" w:hanging="360"/>
      </w:pPr>
      <w:rPr>
        <w:rFonts w:ascii="Symbol" w:hAnsi="Symbol" w:hint="default"/>
      </w:rPr>
    </w:lvl>
    <w:lvl w:ilvl="1" w:tplc="B936D29E">
      <w:numFmt w:val="bullet"/>
      <w:lvlText w:val="-"/>
      <w:lvlJc w:val="left"/>
      <w:pPr>
        <w:ind w:left="1800" w:hanging="72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F61205"/>
    <w:multiLevelType w:val="hybridMultilevel"/>
    <w:tmpl w:val="EA72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56303"/>
    <w:multiLevelType w:val="hybridMultilevel"/>
    <w:tmpl w:val="5DA01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7A2EA7"/>
    <w:multiLevelType w:val="hybridMultilevel"/>
    <w:tmpl w:val="F1444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87D41"/>
    <w:multiLevelType w:val="hybridMultilevel"/>
    <w:tmpl w:val="DBCCA28E"/>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207291"/>
    <w:multiLevelType w:val="hybridMultilevel"/>
    <w:tmpl w:val="0E90E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9B3E85"/>
    <w:multiLevelType w:val="hybridMultilevel"/>
    <w:tmpl w:val="50CAD03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B027C77"/>
    <w:multiLevelType w:val="hybridMultilevel"/>
    <w:tmpl w:val="5010D1A0"/>
    <w:lvl w:ilvl="0" w:tplc="F968CC6C">
      <w:numFmt w:val="bullet"/>
      <w:lvlText w:val="-"/>
      <w:lvlJc w:val="left"/>
      <w:pPr>
        <w:ind w:left="1008" w:hanging="360"/>
      </w:pPr>
      <w:rPr>
        <w:rFonts w:ascii="Times New Roman" w:eastAsia="宋体"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3E307B4B"/>
    <w:multiLevelType w:val="hybridMultilevel"/>
    <w:tmpl w:val="835A8280"/>
    <w:lvl w:ilvl="0" w:tplc="75082CA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353043"/>
    <w:multiLevelType w:val="hybridMultilevel"/>
    <w:tmpl w:val="84E26290"/>
    <w:lvl w:ilvl="0" w:tplc="F968CC6C">
      <w:numFmt w:val="bullet"/>
      <w:lvlText w:val="-"/>
      <w:lvlJc w:val="left"/>
      <w:pPr>
        <w:ind w:left="1008" w:hanging="360"/>
      </w:pPr>
      <w:rPr>
        <w:rFonts w:ascii="Times New Roman" w:eastAsia="宋体"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3D17A5D"/>
    <w:multiLevelType w:val="hybridMultilevel"/>
    <w:tmpl w:val="C74084FE"/>
    <w:lvl w:ilvl="0" w:tplc="F968CC6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F30107"/>
    <w:multiLevelType w:val="hybridMultilevel"/>
    <w:tmpl w:val="1BBEA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85649C6"/>
    <w:multiLevelType w:val="hybridMultilevel"/>
    <w:tmpl w:val="0C3C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FFC4B20"/>
    <w:multiLevelType w:val="hybridMultilevel"/>
    <w:tmpl w:val="AADC4E7C"/>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511C59E4"/>
    <w:multiLevelType w:val="hybridMultilevel"/>
    <w:tmpl w:val="87AA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9E459B"/>
    <w:multiLevelType w:val="hybridMultilevel"/>
    <w:tmpl w:val="367A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831AE2"/>
    <w:multiLevelType w:val="hybridMultilevel"/>
    <w:tmpl w:val="32262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C54B68"/>
    <w:multiLevelType w:val="hybridMultilevel"/>
    <w:tmpl w:val="3940C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E43669"/>
    <w:multiLevelType w:val="hybridMultilevel"/>
    <w:tmpl w:val="501C9406"/>
    <w:lvl w:ilvl="0" w:tplc="04090001">
      <w:start w:val="1"/>
      <w:numFmt w:val="bullet"/>
      <w:lvlText w:val=""/>
      <w:lvlJc w:val="left"/>
      <w:pPr>
        <w:ind w:left="1418" w:hanging="420"/>
      </w:pPr>
      <w:rPr>
        <w:rFonts w:ascii="Wingdings" w:hAnsi="Wingdings" w:hint="default"/>
      </w:rPr>
    </w:lvl>
    <w:lvl w:ilvl="1" w:tplc="04090003" w:tentative="1">
      <w:start w:val="1"/>
      <w:numFmt w:val="bullet"/>
      <w:lvlText w:val=""/>
      <w:lvlJc w:val="left"/>
      <w:pPr>
        <w:ind w:left="1838" w:hanging="420"/>
      </w:pPr>
      <w:rPr>
        <w:rFonts w:ascii="Wingdings" w:hAnsi="Wingdings" w:hint="default"/>
      </w:rPr>
    </w:lvl>
    <w:lvl w:ilvl="2" w:tplc="04090005" w:tentative="1">
      <w:start w:val="1"/>
      <w:numFmt w:val="bullet"/>
      <w:lvlText w:val=""/>
      <w:lvlJc w:val="left"/>
      <w:pPr>
        <w:ind w:left="2258" w:hanging="420"/>
      </w:pPr>
      <w:rPr>
        <w:rFonts w:ascii="Wingdings" w:hAnsi="Wingdings" w:hint="default"/>
      </w:rPr>
    </w:lvl>
    <w:lvl w:ilvl="3" w:tplc="04090001" w:tentative="1">
      <w:start w:val="1"/>
      <w:numFmt w:val="bullet"/>
      <w:lvlText w:val=""/>
      <w:lvlJc w:val="left"/>
      <w:pPr>
        <w:ind w:left="2678" w:hanging="420"/>
      </w:pPr>
      <w:rPr>
        <w:rFonts w:ascii="Wingdings" w:hAnsi="Wingdings" w:hint="default"/>
      </w:rPr>
    </w:lvl>
    <w:lvl w:ilvl="4" w:tplc="04090003" w:tentative="1">
      <w:start w:val="1"/>
      <w:numFmt w:val="bullet"/>
      <w:lvlText w:val=""/>
      <w:lvlJc w:val="left"/>
      <w:pPr>
        <w:ind w:left="3098" w:hanging="420"/>
      </w:pPr>
      <w:rPr>
        <w:rFonts w:ascii="Wingdings" w:hAnsi="Wingdings" w:hint="default"/>
      </w:rPr>
    </w:lvl>
    <w:lvl w:ilvl="5" w:tplc="04090005" w:tentative="1">
      <w:start w:val="1"/>
      <w:numFmt w:val="bullet"/>
      <w:lvlText w:val=""/>
      <w:lvlJc w:val="left"/>
      <w:pPr>
        <w:ind w:left="3518" w:hanging="420"/>
      </w:pPr>
      <w:rPr>
        <w:rFonts w:ascii="Wingdings" w:hAnsi="Wingdings" w:hint="default"/>
      </w:rPr>
    </w:lvl>
    <w:lvl w:ilvl="6" w:tplc="04090001" w:tentative="1">
      <w:start w:val="1"/>
      <w:numFmt w:val="bullet"/>
      <w:lvlText w:val=""/>
      <w:lvlJc w:val="left"/>
      <w:pPr>
        <w:ind w:left="3938" w:hanging="420"/>
      </w:pPr>
      <w:rPr>
        <w:rFonts w:ascii="Wingdings" w:hAnsi="Wingdings" w:hint="default"/>
      </w:rPr>
    </w:lvl>
    <w:lvl w:ilvl="7" w:tplc="04090003" w:tentative="1">
      <w:start w:val="1"/>
      <w:numFmt w:val="bullet"/>
      <w:lvlText w:val=""/>
      <w:lvlJc w:val="left"/>
      <w:pPr>
        <w:ind w:left="4358" w:hanging="420"/>
      </w:pPr>
      <w:rPr>
        <w:rFonts w:ascii="Wingdings" w:hAnsi="Wingdings" w:hint="default"/>
      </w:rPr>
    </w:lvl>
    <w:lvl w:ilvl="8" w:tplc="04090005" w:tentative="1">
      <w:start w:val="1"/>
      <w:numFmt w:val="bullet"/>
      <w:lvlText w:val=""/>
      <w:lvlJc w:val="left"/>
      <w:pPr>
        <w:ind w:left="4778" w:hanging="420"/>
      </w:pPr>
      <w:rPr>
        <w:rFonts w:ascii="Wingdings" w:hAnsi="Wingdings" w:hint="default"/>
      </w:rPr>
    </w:lvl>
  </w:abstractNum>
  <w:abstractNum w:abstractNumId="38" w15:restartNumberingAfterBreak="0">
    <w:nsid w:val="68EC0476"/>
    <w:multiLevelType w:val="hybridMultilevel"/>
    <w:tmpl w:val="DEF85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9F08B4"/>
    <w:multiLevelType w:val="hybridMultilevel"/>
    <w:tmpl w:val="41F26C7C"/>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5D1311A"/>
    <w:multiLevelType w:val="hybridMultilevel"/>
    <w:tmpl w:val="B9601E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3" w15:restartNumberingAfterBreak="0">
    <w:nsid w:val="76777862"/>
    <w:multiLevelType w:val="hybridMultilevel"/>
    <w:tmpl w:val="2884C7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6F5EB7"/>
    <w:multiLevelType w:val="hybridMultilevel"/>
    <w:tmpl w:val="BDE45978"/>
    <w:lvl w:ilvl="0" w:tplc="F968CC6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6" w15:restartNumberingAfterBreak="0">
    <w:nsid w:val="7C8D04F9"/>
    <w:multiLevelType w:val="hybridMultilevel"/>
    <w:tmpl w:val="EB3E4942"/>
    <w:lvl w:ilvl="0" w:tplc="F968CC6C">
      <w:numFmt w:val="bullet"/>
      <w:lvlText w:val="-"/>
      <w:lvlJc w:val="left"/>
      <w:pPr>
        <w:ind w:left="773" w:hanging="360"/>
      </w:pPr>
      <w:rPr>
        <w:rFonts w:ascii="Times New Roman" w:eastAsia="宋体"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abstractNumId w:val="45"/>
  </w:num>
  <w:num w:numId="2">
    <w:abstractNumId w:val="9"/>
  </w:num>
  <w:num w:numId="3">
    <w:abstractNumId w:val="35"/>
  </w:num>
  <w:num w:numId="4">
    <w:abstractNumId w:val="20"/>
  </w:num>
  <w:num w:numId="5">
    <w:abstractNumId w:val="28"/>
  </w:num>
  <w:num w:numId="6">
    <w:abstractNumId w:val="17"/>
  </w:num>
  <w:num w:numId="7">
    <w:abstractNumId w:val="31"/>
  </w:num>
  <w:num w:numId="8">
    <w:abstractNumId w:val="25"/>
  </w:num>
  <w:num w:numId="9">
    <w:abstractNumId w:val="40"/>
  </w:num>
  <w:num w:numId="10">
    <w:abstractNumId w:val="2"/>
  </w:num>
  <w:num w:numId="11">
    <w:abstractNumId w:val="10"/>
  </w:num>
  <w:num w:numId="12">
    <w:abstractNumId w:val="46"/>
  </w:num>
  <w:num w:numId="13">
    <w:abstractNumId w:val="26"/>
  </w:num>
  <w:num w:numId="14">
    <w:abstractNumId w:val="44"/>
  </w:num>
  <w:num w:numId="15">
    <w:abstractNumId w:val="24"/>
  </w:num>
  <w:num w:numId="16">
    <w:abstractNumId w:val="22"/>
  </w:num>
  <w:num w:numId="17">
    <w:abstractNumId w:val="15"/>
  </w:num>
  <w:num w:numId="18">
    <w:abstractNumId w:val="43"/>
  </w:num>
  <w:num w:numId="19">
    <w:abstractNumId w:val="4"/>
  </w:num>
  <w:num w:numId="20">
    <w:abstractNumId w:val="36"/>
  </w:num>
  <w:num w:numId="21">
    <w:abstractNumId w:val="13"/>
  </w:num>
  <w:num w:numId="22">
    <w:abstractNumId w:val="19"/>
  </w:num>
  <w:num w:numId="23">
    <w:abstractNumId w:val="27"/>
  </w:num>
  <w:num w:numId="24">
    <w:abstractNumId w:val="32"/>
  </w:num>
  <w:num w:numId="25">
    <w:abstractNumId w:val="29"/>
  </w:num>
  <w:num w:numId="26">
    <w:abstractNumId w:val="21"/>
  </w:num>
  <w:num w:numId="27">
    <w:abstractNumId w:val="3"/>
  </w:num>
  <w:num w:numId="28">
    <w:abstractNumId w:val="5"/>
  </w:num>
  <w:num w:numId="29">
    <w:abstractNumId w:val="12"/>
  </w:num>
  <w:num w:numId="30">
    <w:abstractNumId w:val="33"/>
  </w:num>
  <w:num w:numId="31">
    <w:abstractNumId w:val="41"/>
  </w:num>
  <w:num w:numId="32">
    <w:abstractNumId w:val="8"/>
  </w:num>
  <w:num w:numId="33">
    <w:abstractNumId w:val="18"/>
  </w:num>
  <w:num w:numId="34">
    <w:abstractNumId w:val="16"/>
  </w:num>
  <w:num w:numId="35">
    <w:abstractNumId w:val="14"/>
  </w:num>
  <w:num w:numId="36">
    <w:abstractNumId w:val="39"/>
  </w:num>
  <w:num w:numId="37">
    <w:abstractNumId w:val="6"/>
  </w:num>
  <w:num w:numId="38">
    <w:abstractNumId w:val="11"/>
  </w:num>
  <w:num w:numId="39">
    <w:abstractNumId w:val="1"/>
  </w:num>
  <w:num w:numId="40">
    <w:abstractNumId w:val="34"/>
  </w:num>
  <w:num w:numId="41">
    <w:abstractNumId w:val="42"/>
  </w:num>
  <w:num w:numId="42">
    <w:abstractNumId w:val="23"/>
  </w:num>
  <w:num w:numId="43">
    <w:abstractNumId w:val="38"/>
  </w:num>
  <w:num w:numId="44">
    <w:abstractNumId w:val="37"/>
  </w:num>
  <w:num w:numId="45">
    <w:abstractNumId w:val="30"/>
  </w:num>
  <w:num w:numId="46">
    <w:abstractNumId w:val="7"/>
  </w:num>
  <w:num w:numId="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8B0"/>
    <w:rsid w:val="00014144"/>
    <w:rsid w:val="00020CA5"/>
    <w:rsid w:val="00022ABD"/>
    <w:rsid w:val="00036C04"/>
    <w:rsid w:val="00043E7C"/>
    <w:rsid w:val="00052A3E"/>
    <w:rsid w:val="00054EF4"/>
    <w:rsid w:val="000843E7"/>
    <w:rsid w:val="00085AAA"/>
    <w:rsid w:val="000939D7"/>
    <w:rsid w:val="000A39A0"/>
    <w:rsid w:val="000A6E3A"/>
    <w:rsid w:val="000B5E34"/>
    <w:rsid w:val="000B6FE6"/>
    <w:rsid w:val="000C1ECC"/>
    <w:rsid w:val="000C61B4"/>
    <w:rsid w:val="000D3005"/>
    <w:rsid w:val="000D66CD"/>
    <w:rsid w:val="000D6C00"/>
    <w:rsid w:val="000E608E"/>
    <w:rsid w:val="000E6672"/>
    <w:rsid w:val="000F1CDF"/>
    <w:rsid w:val="000F7493"/>
    <w:rsid w:val="001004BB"/>
    <w:rsid w:val="00103C75"/>
    <w:rsid w:val="0011387A"/>
    <w:rsid w:val="00115C6C"/>
    <w:rsid w:val="001243EA"/>
    <w:rsid w:val="00136B37"/>
    <w:rsid w:val="001422E9"/>
    <w:rsid w:val="0015020D"/>
    <w:rsid w:val="00155D90"/>
    <w:rsid w:val="001717FE"/>
    <w:rsid w:val="00171FCE"/>
    <w:rsid w:val="0017679D"/>
    <w:rsid w:val="001821C0"/>
    <w:rsid w:val="00193464"/>
    <w:rsid w:val="00194DDE"/>
    <w:rsid w:val="001B0B07"/>
    <w:rsid w:val="001C4F3E"/>
    <w:rsid w:val="001D7FA8"/>
    <w:rsid w:val="001E18B1"/>
    <w:rsid w:val="001E34E2"/>
    <w:rsid w:val="001E59C5"/>
    <w:rsid w:val="001E70FE"/>
    <w:rsid w:val="001F4B67"/>
    <w:rsid w:val="001F6764"/>
    <w:rsid w:val="002108F1"/>
    <w:rsid w:val="00216CDC"/>
    <w:rsid w:val="00224ADF"/>
    <w:rsid w:val="0022605F"/>
    <w:rsid w:val="00231176"/>
    <w:rsid w:val="002328B0"/>
    <w:rsid w:val="00256423"/>
    <w:rsid w:val="00266C29"/>
    <w:rsid w:val="0027047C"/>
    <w:rsid w:val="00274CE7"/>
    <w:rsid w:val="00276093"/>
    <w:rsid w:val="00277E03"/>
    <w:rsid w:val="00282C00"/>
    <w:rsid w:val="002A1DFD"/>
    <w:rsid w:val="002A547B"/>
    <w:rsid w:val="002D2312"/>
    <w:rsid w:val="002D4778"/>
    <w:rsid w:val="002D7B1D"/>
    <w:rsid w:val="002E1DDC"/>
    <w:rsid w:val="002F224A"/>
    <w:rsid w:val="002F5E03"/>
    <w:rsid w:val="002F614A"/>
    <w:rsid w:val="00302B8D"/>
    <w:rsid w:val="003218CE"/>
    <w:rsid w:val="00327ABE"/>
    <w:rsid w:val="003341BC"/>
    <w:rsid w:val="003370C7"/>
    <w:rsid w:val="003417EF"/>
    <w:rsid w:val="00345366"/>
    <w:rsid w:val="00346A2B"/>
    <w:rsid w:val="003845A5"/>
    <w:rsid w:val="00384EAB"/>
    <w:rsid w:val="00395AFD"/>
    <w:rsid w:val="00395AFF"/>
    <w:rsid w:val="003A1046"/>
    <w:rsid w:val="003A5081"/>
    <w:rsid w:val="003B297C"/>
    <w:rsid w:val="003C1ACD"/>
    <w:rsid w:val="003C22BE"/>
    <w:rsid w:val="003C2E5C"/>
    <w:rsid w:val="003C6F44"/>
    <w:rsid w:val="003D5DE2"/>
    <w:rsid w:val="003D721F"/>
    <w:rsid w:val="003E11C2"/>
    <w:rsid w:val="003E5DA3"/>
    <w:rsid w:val="003F71DB"/>
    <w:rsid w:val="00416940"/>
    <w:rsid w:val="004203DB"/>
    <w:rsid w:val="004373B1"/>
    <w:rsid w:val="0044067E"/>
    <w:rsid w:val="0044100E"/>
    <w:rsid w:val="00445D73"/>
    <w:rsid w:val="004503C2"/>
    <w:rsid w:val="00450CEA"/>
    <w:rsid w:val="00453436"/>
    <w:rsid w:val="00461818"/>
    <w:rsid w:val="00470112"/>
    <w:rsid w:val="00470C80"/>
    <w:rsid w:val="00473626"/>
    <w:rsid w:val="00482190"/>
    <w:rsid w:val="004916D8"/>
    <w:rsid w:val="0049601E"/>
    <w:rsid w:val="00497AFF"/>
    <w:rsid w:val="004B59D2"/>
    <w:rsid w:val="004B78F8"/>
    <w:rsid w:val="004C02D2"/>
    <w:rsid w:val="004D0D0E"/>
    <w:rsid w:val="004E5035"/>
    <w:rsid w:val="004E6E10"/>
    <w:rsid w:val="004F0DBA"/>
    <w:rsid w:val="004F1A98"/>
    <w:rsid w:val="004F20DD"/>
    <w:rsid w:val="005047C8"/>
    <w:rsid w:val="00506B50"/>
    <w:rsid w:val="00527D26"/>
    <w:rsid w:val="005350B8"/>
    <w:rsid w:val="0054041F"/>
    <w:rsid w:val="0054622D"/>
    <w:rsid w:val="00556629"/>
    <w:rsid w:val="00556940"/>
    <w:rsid w:val="00566672"/>
    <w:rsid w:val="00576532"/>
    <w:rsid w:val="00580324"/>
    <w:rsid w:val="00584438"/>
    <w:rsid w:val="00590EE3"/>
    <w:rsid w:val="00591FF7"/>
    <w:rsid w:val="005A09CE"/>
    <w:rsid w:val="005B6075"/>
    <w:rsid w:val="005B6E37"/>
    <w:rsid w:val="005B6F08"/>
    <w:rsid w:val="005B7332"/>
    <w:rsid w:val="005C2594"/>
    <w:rsid w:val="005C33A4"/>
    <w:rsid w:val="005D5DDE"/>
    <w:rsid w:val="005E0F99"/>
    <w:rsid w:val="005E5750"/>
    <w:rsid w:val="005E6A9A"/>
    <w:rsid w:val="005F0572"/>
    <w:rsid w:val="0060555C"/>
    <w:rsid w:val="006127DE"/>
    <w:rsid w:val="0061366B"/>
    <w:rsid w:val="006139B3"/>
    <w:rsid w:val="006157FC"/>
    <w:rsid w:val="00622735"/>
    <w:rsid w:val="006274D9"/>
    <w:rsid w:val="00630FE7"/>
    <w:rsid w:val="00635687"/>
    <w:rsid w:val="0064021A"/>
    <w:rsid w:val="00640DF0"/>
    <w:rsid w:val="00645DED"/>
    <w:rsid w:val="0065035A"/>
    <w:rsid w:val="00653983"/>
    <w:rsid w:val="00680D4D"/>
    <w:rsid w:val="0068203E"/>
    <w:rsid w:val="00685FB2"/>
    <w:rsid w:val="00687703"/>
    <w:rsid w:val="006A5C1B"/>
    <w:rsid w:val="006B0E04"/>
    <w:rsid w:val="006B6981"/>
    <w:rsid w:val="006B7645"/>
    <w:rsid w:val="006C15F8"/>
    <w:rsid w:val="006D5AEF"/>
    <w:rsid w:val="006D7B6B"/>
    <w:rsid w:val="006E6F63"/>
    <w:rsid w:val="006F05A0"/>
    <w:rsid w:val="006F2513"/>
    <w:rsid w:val="006F28B6"/>
    <w:rsid w:val="00712835"/>
    <w:rsid w:val="007265DC"/>
    <w:rsid w:val="00726B61"/>
    <w:rsid w:val="00731DBB"/>
    <w:rsid w:val="00734036"/>
    <w:rsid w:val="0073448A"/>
    <w:rsid w:val="00735362"/>
    <w:rsid w:val="00752231"/>
    <w:rsid w:val="00753611"/>
    <w:rsid w:val="00754921"/>
    <w:rsid w:val="007704E0"/>
    <w:rsid w:val="007801E0"/>
    <w:rsid w:val="0078463D"/>
    <w:rsid w:val="007A00D8"/>
    <w:rsid w:val="007A2AD5"/>
    <w:rsid w:val="007A4CB7"/>
    <w:rsid w:val="007B5653"/>
    <w:rsid w:val="007C1686"/>
    <w:rsid w:val="007C7102"/>
    <w:rsid w:val="007D4326"/>
    <w:rsid w:val="007E6D83"/>
    <w:rsid w:val="00801370"/>
    <w:rsid w:val="008049A7"/>
    <w:rsid w:val="00811FF5"/>
    <w:rsid w:val="0081572A"/>
    <w:rsid w:val="00820422"/>
    <w:rsid w:val="00820AEF"/>
    <w:rsid w:val="008220EC"/>
    <w:rsid w:val="008254D0"/>
    <w:rsid w:val="00882742"/>
    <w:rsid w:val="008831B4"/>
    <w:rsid w:val="008B19F4"/>
    <w:rsid w:val="008D455A"/>
    <w:rsid w:val="008D5B9C"/>
    <w:rsid w:val="0090528D"/>
    <w:rsid w:val="00913703"/>
    <w:rsid w:val="00913B68"/>
    <w:rsid w:val="009355ED"/>
    <w:rsid w:val="0094294A"/>
    <w:rsid w:val="0094518B"/>
    <w:rsid w:val="0095338E"/>
    <w:rsid w:val="0096133A"/>
    <w:rsid w:val="009678A0"/>
    <w:rsid w:val="009720F4"/>
    <w:rsid w:val="009812BC"/>
    <w:rsid w:val="009826F6"/>
    <w:rsid w:val="00994211"/>
    <w:rsid w:val="009A5B4B"/>
    <w:rsid w:val="009A6898"/>
    <w:rsid w:val="009B2043"/>
    <w:rsid w:val="009B3C49"/>
    <w:rsid w:val="009C0237"/>
    <w:rsid w:val="009D4111"/>
    <w:rsid w:val="009D702D"/>
    <w:rsid w:val="009E240D"/>
    <w:rsid w:val="009E5BDD"/>
    <w:rsid w:val="009E7068"/>
    <w:rsid w:val="00A100BC"/>
    <w:rsid w:val="00A3303C"/>
    <w:rsid w:val="00A401F0"/>
    <w:rsid w:val="00A47341"/>
    <w:rsid w:val="00A50090"/>
    <w:rsid w:val="00A57DF4"/>
    <w:rsid w:val="00A64700"/>
    <w:rsid w:val="00A72987"/>
    <w:rsid w:val="00A72B75"/>
    <w:rsid w:val="00A75016"/>
    <w:rsid w:val="00A77025"/>
    <w:rsid w:val="00A80A64"/>
    <w:rsid w:val="00A81411"/>
    <w:rsid w:val="00A96017"/>
    <w:rsid w:val="00A979F1"/>
    <w:rsid w:val="00AA105A"/>
    <w:rsid w:val="00AB6FDF"/>
    <w:rsid w:val="00AC4758"/>
    <w:rsid w:val="00AC6794"/>
    <w:rsid w:val="00AD3DB0"/>
    <w:rsid w:val="00AD516E"/>
    <w:rsid w:val="00AD7A83"/>
    <w:rsid w:val="00AE300B"/>
    <w:rsid w:val="00AF0810"/>
    <w:rsid w:val="00AF545D"/>
    <w:rsid w:val="00B1447C"/>
    <w:rsid w:val="00B50BD8"/>
    <w:rsid w:val="00B60F85"/>
    <w:rsid w:val="00B645FD"/>
    <w:rsid w:val="00B71542"/>
    <w:rsid w:val="00B774DC"/>
    <w:rsid w:val="00B8297C"/>
    <w:rsid w:val="00B84A75"/>
    <w:rsid w:val="00BC2A17"/>
    <w:rsid w:val="00BF3168"/>
    <w:rsid w:val="00BF348F"/>
    <w:rsid w:val="00C02C30"/>
    <w:rsid w:val="00C40635"/>
    <w:rsid w:val="00C4231B"/>
    <w:rsid w:val="00C55039"/>
    <w:rsid w:val="00C55B7E"/>
    <w:rsid w:val="00C5701A"/>
    <w:rsid w:val="00C81A92"/>
    <w:rsid w:val="00C858B7"/>
    <w:rsid w:val="00C86AD3"/>
    <w:rsid w:val="00C878A6"/>
    <w:rsid w:val="00CA2960"/>
    <w:rsid w:val="00CA4000"/>
    <w:rsid w:val="00CA46A1"/>
    <w:rsid w:val="00CB51C0"/>
    <w:rsid w:val="00CB7679"/>
    <w:rsid w:val="00CC2696"/>
    <w:rsid w:val="00CC6044"/>
    <w:rsid w:val="00CD647C"/>
    <w:rsid w:val="00CE3233"/>
    <w:rsid w:val="00CE6FD4"/>
    <w:rsid w:val="00CF1473"/>
    <w:rsid w:val="00CF3BDD"/>
    <w:rsid w:val="00D039D2"/>
    <w:rsid w:val="00D1006B"/>
    <w:rsid w:val="00D1348F"/>
    <w:rsid w:val="00D336A3"/>
    <w:rsid w:val="00D33B54"/>
    <w:rsid w:val="00D3553A"/>
    <w:rsid w:val="00D42AEA"/>
    <w:rsid w:val="00D45747"/>
    <w:rsid w:val="00D547FB"/>
    <w:rsid w:val="00D61B20"/>
    <w:rsid w:val="00D676A2"/>
    <w:rsid w:val="00D72C80"/>
    <w:rsid w:val="00D770E0"/>
    <w:rsid w:val="00D821CF"/>
    <w:rsid w:val="00D90B03"/>
    <w:rsid w:val="00DB0A84"/>
    <w:rsid w:val="00DC4CF5"/>
    <w:rsid w:val="00DC5AAD"/>
    <w:rsid w:val="00DD4ACF"/>
    <w:rsid w:val="00DF181F"/>
    <w:rsid w:val="00DF4F8F"/>
    <w:rsid w:val="00E01A4F"/>
    <w:rsid w:val="00E102A1"/>
    <w:rsid w:val="00E15911"/>
    <w:rsid w:val="00E17EB8"/>
    <w:rsid w:val="00E200FA"/>
    <w:rsid w:val="00E237B2"/>
    <w:rsid w:val="00E26758"/>
    <w:rsid w:val="00E47286"/>
    <w:rsid w:val="00E54E76"/>
    <w:rsid w:val="00E61294"/>
    <w:rsid w:val="00E92A27"/>
    <w:rsid w:val="00E94059"/>
    <w:rsid w:val="00E97C9F"/>
    <w:rsid w:val="00EA50D3"/>
    <w:rsid w:val="00EB4CF3"/>
    <w:rsid w:val="00F01C02"/>
    <w:rsid w:val="00F107E2"/>
    <w:rsid w:val="00F12921"/>
    <w:rsid w:val="00F12AA3"/>
    <w:rsid w:val="00F166C5"/>
    <w:rsid w:val="00F322C8"/>
    <w:rsid w:val="00F40566"/>
    <w:rsid w:val="00F40C04"/>
    <w:rsid w:val="00F52809"/>
    <w:rsid w:val="00F65FEA"/>
    <w:rsid w:val="00F75389"/>
    <w:rsid w:val="00F755A4"/>
    <w:rsid w:val="00F818B3"/>
    <w:rsid w:val="00F82D48"/>
    <w:rsid w:val="00F831F1"/>
    <w:rsid w:val="00FB1E82"/>
    <w:rsid w:val="00FB2E80"/>
    <w:rsid w:val="00FD5020"/>
    <w:rsid w:val="00FD5FD5"/>
    <w:rsid w:val="00FD65B8"/>
    <w:rsid w:val="00FE195E"/>
    <w:rsid w:val="00FE21DF"/>
    <w:rsid w:val="00FE5E75"/>
    <w:rsid w:val="00FF4194"/>
    <w:rsid w:val="00FF6661"/>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paragraph" w:styleId="5">
    <w:name w:val="heading 5"/>
    <w:basedOn w:val="a"/>
    <w:next w:val="a"/>
    <w:link w:val="50"/>
    <w:uiPriority w:val="9"/>
    <w:semiHidden/>
    <w:unhideWhenUsed/>
    <w:qFormat/>
    <w:rsid w:val="00C81A9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B1">
    <w:name w:val="B1"/>
    <w:basedOn w:val="a"/>
    <w:link w:val="B1Zchn"/>
    <w:qFormat/>
    <w:rsid w:val="007E6D83"/>
    <w:pPr>
      <w:spacing w:after="180"/>
      <w:ind w:left="568" w:hanging="284"/>
    </w:pPr>
    <w:rPr>
      <w:szCs w:val="20"/>
      <w:lang w:val="x-none"/>
    </w:rPr>
  </w:style>
  <w:style w:type="character" w:customStyle="1" w:styleId="B1Zchn">
    <w:name w:val="B1 Zchn"/>
    <w:link w:val="B1"/>
    <w:qFormat/>
    <w:rsid w:val="007E6D83"/>
    <w:rPr>
      <w:rFonts w:ascii="Times New Roman" w:eastAsia="Times New Roman" w:hAnsi="Times New Roman" w:cs="Times New Roman"/>
      <w:sz w:val="20"/>
      <w:szCs w:val="20"/>
      <w:lang w:val="x-none" w:eastAsia="en-US"/>
    </w:rPr>
  </w:style>
  <w:style w:type="paragraph" w:styleId="af2">
    <w:name w:val="List Paragraph"/>
    <w:basedOn w:val="a"/>
    <w:uiPriority w:val="34"/>
    <w:qFormat/>
    <w:rsid w:val="002F614A"/>
    <w:pPr>
      <w:ind w:firstLineChars="200" w:firstLine="420"/>
    </w:pPr>
  </w:style>
  <w:style w:type="paragraph" w:customStyle="1" w:styleId="textintend1">
    <w:name w:val="text intend 1"/>
    <w:basedOn w:val="a"/>
    <w:rsid w:val="008D455A"/>
    <w:pPr>
      <w:numPr>
        <w:numId w:val="4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50">
    <w:name w:val="标题 5 字符"/>
    <w:basedOn w:val="a1"/>
    <w:link w:val="5"/>
    <w:uiPriority w:val="9"/>
    <w:semiHidden/>
    <w:rsid w:val="00C81A92"/>
    <w:rPr>
      <w:rFonts w:ascii="Times New Roman" w:eastAsia="Times New Roman" w:hAnsi="Times New Roman" w:cs="Times New Roman"/>
      <w:b/>
      <w:bCs/>
      <w:sz w:val="28"/>
      <w:szCs w:val="28"/>
      <w:lang w:eastAsia="en-US"/>
    </w:rPr>
  </w:style>
  <w:style w:type="paragraph" w:customStyle="1" w:styleId="EQ">
    <w:name w:val="EQ"/>
    <w:basedOn w:val="a"/>
    <w:next w:val="a"/>
    <w:qFormat/>
    <w:rsid w:val="00302B8D"/>
    <w:pPr>
      <w:keepLines/>
      <w:tabs>
        <w:tab w:val="center" w:pos="4536"/>
        <w:tab w:val="right" w:pos="9072"/>
      </w:tabs>
      <w:spacing w:after="180"/>
    </w:pPr>
    <w:rPr>
      <w:rFonts w:eastAsiaTheme="minorEastAsia"/>
      <w:noProof/>
      <w:szCs w:val="20"/>
      <w:lang w:val="en-GB"/>
    </w:rPr>
  </w:style>
  <w:style w:type="character" w:customStyle="1" w:styleId="B10">
    <w:name w:val="B1 (文字)"/>
    <w:uiPriority w:val="99"/>
    <w:qFormat/>
    <w:locked/>
    <w:rsid w:val="003D5DE2"/>
    <w:rPr>
      <w:lang w:val="en-GB"/>
    </w:rPr>
  </w:style>
  <w:style w:type="paragraph" w:customStyle="1" w:styleId="PL">
    <w:name w:val="PL"/>
    <w:link w:val="PLChar"/>
    <w:qFormat/>
    <w:rsid w:val="000D3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qFormat/>
    <w:rsid w:val="000D3005"/>
    <w:rPr>
      <w:rFonts w:ascii="Courier New" w:hAnsi="Courier New" w:cs="Times New Roman"/>
      <w:noProof/>
      <w:sz w:val="1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8D1B4-EC09-48F6-AD3F-21164B27F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5853</Words>
  <Characters>33368</Characters>
  <Application>Microsoft Office Word</Application>
  <DocSecurity>0</DocSecurity>
  <Lines>278</Lines>
  <Paragraphs>78</Paragraphs>
  <ScaleCrop>false</ScaleCrop>
  <Company/>
  <LinksUpToDate>false</LinksUpToDate>
  <CharactersWithSpaces>39143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2020-02-14T01:57:00Z</dcterms:created>
  <dcterms:modified xsi:type="dcterms:W3CDTF">2020-04-07T08:05:00Z</dcterms:modified>
</cp:coreProperties>
</file>